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749BBB28"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A25301">
              <w:t>8</w:t>
            </w:r>
            <w:r w:rsidRPr="00990165">
              <w:t>.</w:t>
            </w:r>
            <w:del w:id="1" w:author="23.401_CR3814R2_(Rel-18)_5GSAT_Ph2" w:date="2024-09-08T22:40:00Z">
              <w:r w:rsidR="0090673F" w:rsidDel="00EB1880">
                <w:delText>6</w:delText>
              </w:r>
            </w:del>
            <w:ins w:id="2" w:author="23.401_CR3814R2_(Rel-18)_5GSAT_Ph2" w:date="2024-09-08T22:40:00Z">
              <w:r w:rsidR="00EB1880">
                <w:t>7</w:t>
              </w:r>
            </w:ins>
            <w:r w:rsidRPr="00990165">
              <w:t xml:space="preserve">.0 </w:t>
            </w:r>
            <w:r w:rsidRPr="00990165">
              <w:rPr>
                <w:sz w:val="32"/>
              </w:rPr>
              <w:t>(20</w:t>
            </w:r>
            <w:r>
              <w:rPr>
                <w:sz w:val="32"/>
              </w:rPr>
              <w:t>2</w:t>
            </w:r>
            <w:r w:rsidR="003B3A38">
              <w:rPr>
                <w:sz w:val="32"/>
              </w:rPr>
              <w:t>4</w:t>
            </w:r>
            <w:r w:rsidRPr="00990165">
              <w:rPr>
                <w:sz w:val="32"/>
              </w:rPr>
              <w:t>-</w:t>
            </w:r>
            <w:r w:rsidR="003B3A38">
              <w:rPr>
                <w:sz w:val="32"/>
              </w:rPr>
              <w:t>0</w:t>
            </w:r>
            <w:ins w:id="3" w:author="23.401_CR3814R2_(Rel-18)_5GSAT_Ph2" w:date="2024-09-08T22:40:00Z">
              <w:r w:rsidR="00EB1880">
                <w:rPr>
                  <w:sz w:val="32"/>
                </w:rPr>
                <w:t>9</w:t>
              </w:r>
            </w:ins>
            <w:del w:id="4" w:author="23.401_CR3814R2_(Rel-18)_5GSAT_Ph2" w:date="2024-09-08T22:40:00Z">
              <w:r w:rsidR="0090673F" w:rsidDel="00EB1880">
                <w:rPr>
                  <w:sz w:val="32"/>
                </w:rPr>
                <w:delText>6</w:delText>
              </w:r>
            </w:del>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4DEBA315" w:rsidR="004F0988" w:rsidRPr="00E47172" w:rsidRDefault="00E47172" w:rsidP="00E47172">
            <w:pPr>
              <w:pStyle w:val="ZT"/>
              <w:framePr w:wrap="auto" w:hAnchor="text" w:yAlign="inline"/>
              <w:rPr>
                <w:i/>
                <w:sz w:val="28"/>
              </w:rPr>
            </w:pPr>
            <w:r w:rsidRPr="00990165">
              <w:t>(</w:t>
            </w:r>
            <w:r w:rsidRPr="00990165">
              <w:rPr>
                <w:rStyle w:val="ZGSM"/>
              </w:rPr>
              <w:t>Release 1</w:t>
            </w:r>
            <w:r w:rsidR="00A25301">
              <w:rPr>
                <w:rStyle w:val="ZGSM"/>
              </w:rPr>
              <w:t>8</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5" w:name="_MON_1684549432"/>
      <w:bookmarkEnd w:id="5"/>
      <w:tr w:rsidR="00C074DD" w:rsidRPr="00E47172" w14:paraId="2A909BDF" w14:textId="77777777" w:rsidTr="00E47172">
        <w:trPr>
          <w:cantSplit/>
          <w:trHeight w:hRule="exact" w:val="1531"/>
        </w:trPr>
        <w:tc>
          <w:tcPr>
            <w:tcW w:w="4883" w:type="dxa"/>
            <w:shd w:val="clear" w:color="auto" w:fill="auto"/>
          </w:tcPr>
          <w:p w14:paraId="250D5E21" w14:textId="69F83182" w:rsidR="00C074DD" w:rsidRPr="00E47172" w:rsidRDefault="00A25301" w:rsidP="00C074DD">
            <w:pPr>
              <w:rPr>
                <w:i/>
              </w:rPr>
            </w:pPr>
            <w:r>
              <w:object w:dxaOrig="2026" w:dyaOrig="1251" w14:anchorId="4A81A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787341268" r:id="rId10"/>
              </w:object>
            </w:r>
          </w:p>
        </w:tc>
        <w:bookmarkStart w:id="6" w:name="_MON_1637044125"/>
        <w:bookmarkEnd w:id="6"/>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7pt;height:75.15pt" o:ole="">
                  <v:imagedata r:id="rId11" o:title=""/>
                </v:shape>
                <o:OLEObject Type="Embed" ProgID="Word.Picture.8" ShapeID="_x0000_i1026" DrawAspect="Content" ObjectID="_1787341269"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7"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7"/>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1251A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8"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9"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9"/>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10"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17540381"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3B3A38">
              <w:rPr>
                <w:noProof/>
                <w:sz w:val="18"/>
              </w:rPr>
              <w:t>4</w:t>
            </w:r>
            <w:r w:rsidRPr="00E47172">
              <w:rPr>
                <w:noProof/>
                <w:sz w:val="18"/>
              </w:rPr>
              <w:t>, 3GPP Organizational Partners (ARIB, ATIS, CCSA, ETSI, TSDSI, TTA, TTC).</w:t>
            </w:r>
            <w:bookmarkStart w:id="11" w:name="copyrightaddon"/>
            <w:bookmarkEnd w:id="11"/>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10"/>
          </w:p>
          <w:p w14:paraId="48534BF4" w14:textId="77777777" w:rsidR="00E16509" w:rsidRPr="00E47172" w:rsidRDefault="00E16509" w:rsidP="00133525"/>
        </w:tc>
      </w:tr>
      <w:bookmarkEnd w:id="8"/>
    </w:tbl>
    <w:p w14:paraId="113FD20B" w14:textId="77777777" w:rsidR="00080512" w:rsidRPr="00E47172" w:rsidRDefault="00080512">
      <w:pPr>
        <w:pStyle w:val="TT"/>
      </w:pPr>
      <w:r w:rsidRPr="00E47172">
        <w:br w:type="page"/>
      </w:r>
      <w:bookmarkStart w:id="12" w:name="tableOfContents"/>
      <w:bookmarkEnd w:id="12"/>
      <w:r w:rsidRPr="00E47172">
        <w:lastRenderedPageBreak/>
        <w:t>Contents</w:t>
      </w:r>
    </w:p>
    <w:p w14:paraId="7454FE19" w14:textId="40AEAAD8" w:rsidR="001308FB" w:rsidRDefault="00676A3F">
      <w:pPr>
        <w:pStyle w:val="TOC1"/>
        <w:rPr>
          <w:rFonts w:asciiTheme="minorHAnsi" w:eastAsiaTheme="minorEastAsia" w:hAnsiTheme="minorHAnsi" w:cstheme="minorBidi"/>
          <w:noProof/>
          <w:szCs w:val="22"/>
        </w:rPr>
      </w:pPr>
      <w:r>
        <w:fldChar w:fldCharType="begin" w:fldLock="1"/>
      </w:r>
      <w:r>
        <w:instrText xml:space="preserve"> TOC \o "1-9" </w:instrText>
      </w:r>
      <w:r>
        <w:fldChar w:fldCharType="separate"/>
      </w:r>
      <w:r w:rsidR="001308FB">
        <w:rPr>
          <w:noProof/>
        </w:rPr>
        <w:t>Foreword</w:t>
      </w:r>
      <w:r w:rsidR="001308FB">
        <w:rPr>
          <w:noProof/>
        </w:rPr>
        <w:tab/>
      </w:r>
      <w:r w:rsidR="001308FB">
        <w:rPr>
          <w:noProof/>
        </w:rPr>
        <w:fldChar w:fldCharType="begin" w:fldLock="1"/>
      </w:r>
      <w:r w:rsidR="001308FB">
        <w:rPr>
          <w:noProof/>
        </w:rPr>
        <w:instrText xml:space="preserve"> PAGEREF _Toc170189781 \h </w:instrText>
      </w:r>
      <w:r w:rsidR="001308FB">
        <w:rPr>
          <w:noProof/>
        </w:rPr>
      </w:r>
      <w:r w:rsidR="001308FB">
        <w:rPr>
          <w:noProof/>
        </w:rPr>
        <w:fldChar w:fldCharType="separate"/>
      </w:r>
      <w:r w:rsidR="001308FB">
        <w:rPr>
          <w:noProof/>
        </w:rPr>
        <w:t>12</w:t>
      </w:r>
      <w:r w:rsidR="001308FB">
        <w:rPr>
          <w:noProof/>
        </w:rPr>
        <w:fldChar w:fldCharType="end"/>
      </w:r>
    </w:p>
    <w:p w14:paraId="7BA4F386" w14:textId="7F366EEC" w:rsidR="001308FB" w:rsidRDefault="001308FB">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_Toc170189782 \h </w:instrText>
      </w:r>
      <w:r>
        <w:rPr>
          <w:noProof/>
        </w:rPr>
      </w:r>
      <w:r>
        <w:rPr>
          <w:noProof/>
        </w:rPr>
        <w:fldChar w:fldCharType="separate"/>
      </w:r>
      <w:r>
        <w:rPr>
          <w:noProof/>
        </w:rPr>
        <w:t>13</w:t>
      </w:r>
      <w:r>
        <w:rPr>
          <w:noProof/>
        </w:rPr>
        <w:fldChar w:fldCharType="end"/>
      </w:r>
    </w:p>
    <w:p w14:paraId="021F51FF" w14:textId="67F7FA29" w:rsidR="001308FB" w:rsidRDefault="001308FB">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_Toc170189783 \h </w:instrText>
      </w:r>
      <w:r>
        <w:rPr>
          <w:noProof/>
        </w:rPr>
      </w:r>
      <w:r>
        <w:rPr>
          <w:noProof/>
        </w:rPr>
        <w:fldChar w:fldCharType="separate"/>
      </w:r>
      <w:r>
        <w:rPr>
          <w:noProof/>
        </w:rPr>
        <w:t>13</w:t>
      </w:r>
      <w:r>
        <w:rPr>
          <w:noProof/>
        </w:rPr>
        <w:fldChar w:fldCharType="end"/>
      </w:r>
    </w:p>
    <w:p w14:paraId="06994FEC" w14:textId="67CB5606" w:rsidR="001308FB" w:rsidRDefault="001308FB">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_Toc170189784 \h </w:instrText>
      </w:r>
      <w:r>
        <w:rPr>
          <w:noProof/>
        </w:rPr>
      </w:r>
      <w:r>
        <w:rPr>
          <w:noProof/>
        </w:rPr>
        <w:fldChar w:fldCharType="separate"/>
      </w:r>
      <w:r>
        <w:rPr>
          <w:noProof/>
        </w:rPr>
        <w:t>17</w:t>
      </w:r>
      <w:r>
        <w:rPr>
          <w:noProof/>
        </w:rPr>
        <w:fldChar w:fldCharType="end"/>
      </w:r>
    </w:p>
    <w:p w14:paraId="429BD1A0" w14:textId="37864EC6" w:rsidR="001308FB" w:rsidRDefault="001308FB">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_Toc170189785 \h </w:instrText>
      </w:r>
      <w:r>
        <w:rPr>
          <w:noProof/>
        </w:rPr>
      </w:r>
      <w:r>
        <w:rPr>
          <w:noProof/>
        </w:rPr>
        <w:fldChar w:fldCharType="separate"/>
      </w:r>
      <w:r>
        <w:rPr>
          <w:noProof/>
        </w:rPr>
        <w:t>17</w:t>
      </w:r>
      <w:r>
        <w:rPr>
          <w:noProof/>
        </w:rPr>
        <w:fldChar w:fldCharType="end"/>
      </w:r>
    </w:p>
    <w:p w14:paraId="6EC5BD21" w14:textId="12573D99" w:rsidR="001308FB" w:rsidRDefault="001308FB">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_Toc170189786 \h </w:instrText>
      </w:r>
      <w:r>
        <w:rPr>
          <w:noProof/>
        </w:rPr>
      </w:r>
      <w:r>
        <w:rPr>
          <w:noProof/>
        </w:rPr>
        <w:fldChar w:fldCharType="separate"/>
      </w:r>
      <w:r>
        <w:rPr>
          <w:noProof/>
        </w:rPr>
        <w:t>19</w:t>
      </w:r>
      <w:r>
        <w:rPr>
          <w:noProof/>
        </w:rPr>
        <w:fldChar w:fldCharType="end"/>
      </w:r>
    </w:p>
    <w:p w14:paraId="32F59FFD" w14:textId="49926AD8" w:rsidR="001308FB" w:rsidRDefault="001308FB">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model and concepts</w:t>
      </w:r>
      <w:r>
        <w:rPr>
          <w:noProof/>
        </w:rPr>
        <w:tab/>
      </w:r>
      <w:r>
        <w:rPr>
          <w:noProof/>
        </w:rPr>
        <w:fldChar w:fldCharType="begin" w:fldLock="1"/>
      </w:r>
      <w:r>
        <w:rPr>
          <w:noProof/>
        </w:rPr>
        <w:instrText xml:space="preserve"> PAGEREF _Toc170189787 \h </w:instrText>
      </w:r>
      <w:r>
        <w:rPr>
          <w:noProof/>
        </w:rPr>
      </w:r>
      <w:r>
        <w:rPr>
          <w:noProof/>
        </w:rPr>
        <w:fldChar w:fldCharType="separate"/>
      </w:r>
      <w:r>
        <w:rPr>
          <w:noProof/>
        </w:rPr>
        <w:t>20</w:t>
      </w:r>
      <w:r>
        <w:rPr>
          <w:noProof/>
        </w:rPr>
        <w:fldChar w:fldCharType="end"/>
      </w:r>
    </w:p>
    <w:p w14:paraId="14077046" w14:textId="709AFCCC" w:rsidR="001308FB" w:rsidRDefault="001308FB">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_Toc170189788 \h </w:instrText>
      </w:r>
      <w:r>
        <w:rPr>
          <w:noProof/>
        </w:rPr>
      </w:r>
      <w:r>
        <w:rPr>
          <w:noProof/>
        </w:rPr>
        <w:fldChar w:fldCharType="separate"/>
      </w:r>
      <w:r>
        <w:rPr>
          <w:noProof/>
        </w:rPr>
        <w:t>20</w:t>
      </w:r>
      <w:r>
        <w:rPr>
          <w:noProof/>
        </w:rPr>
        <w:fldChar w:fldCharType="end"/>
      </w:r>
    </w:p>
    <w:p w14:paraId="7C6AEC37" w14:textId="5CCCC4F4" w:rsidR="001308FB" w:rsidRDefault="001308FB">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Architecture reference model</w:t>
      </w:r>
      <w:r>
        <w:rPr>
          <w:noProof/>
        </w:rPr>
        <w:tab/>
      </w:r>
      <w:r>
        <w:rPr>
          <w:noProof/>
        </w:rPr>
        <w:fldChar w:fldCharType="begin" w:fldLock="1"/>
      </w:r>
      <w:r>
        <w:rPr>
          <w:noProof/>
        </w:rPr>
        <w:instrText xml:space="preserve"> PAGEREF _Toc170189789 \h </w:instrText>
      </w:r>
      <w:r>
        <w:rPr>
          <w:noProof/>
        </w:rPr>
      </w:r>
      <w:r>
        <w:rPr>
          <w:noProof/>
        </w:rPr>
        <w:fldChar w:fldCharType="separate"/>
      </w:r>
      <w:r>
        <w:rPr>
          <w:noProof/>
        </w:rPr>
        <w:t>21</w:t>
      </w:r>
      <w:r>
        <w:rPr>
          <w:noProof/>
        </w:rPr>
        <w:fldChar w:fldCharType="end"/>
      </w:r>
    </w:p>
    <w:p w14:paraId="2CF5026D" w14:textId="1F8CAE76" w:rsidR="001308FB" w:rsidRDefault="001308FB">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_Toc170189790 \h </w:instrText>
      </w:r>
      <w:r>
        <w:rPr>
          <w:noProof/>
        </w:rPr>
      </w:r>
      <w:r>
        <w:rPr>
          <w:noProof/>
        </w:rPr>
        <w:fldChar w:fldCharType="separate"/>
      </w:r>
      <w:r>
        <w:rPr>
          <w:noProof/>
        </w:rPr>
        <w:t>21</w:t>
      </w:r>
      <w:r>
        <w:rPr>
          <w:noProof/>
        </w:rPr>
        <w:fldChar w:fldCharType="end"/>
      </w:r>
    </w:p>
    <w:p w14:paraId="4E6AE098" w14:textId="1869E901" w:rsidR="001308FB" w:rsidRDefault="001308FB">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_Toc170189791 \h </w:instrText>
      </w:r>
      <w:r>
        <w:rPr>
          <w:noProof/>
        </w:rPr>
      </w:r>
      <w:r>
        <w:rPr>
          <w:noProof/>
        </w:rPr>
        <w:fldChar w:fldCharType="separate"/>
      </w:r>
      <w:r>
        <w:rPr>
          <w:noProof/>
        </w:rPr>
        <w:t>22</w:t>
      </w:r>
      <w:r>
        <w:rPr>
          <w:noProof/>
        </w:rPr>
        <w:fldChar w:fldCharType="end"/>
      </w:r>
    </w:p>
    <w:p w14:paraId="75370E9E" w14:textId="428DBE1E" w:rsidR="001308FB" w:rsidRDefault="001308FB">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_Toc170189792 \h </w:instrText>
      </w:r>
      <w:r>
        <w:rPr>
          <w:noProof/>
        </w:rPr>
      </w:r>
      <w:r>
        <w:rPr>
          <w:noProof/>
        </w:rPr>
        <w:fldChar w:fldCharType="separate"/>
      </w:r>
      <w:r>
        <w:rPr>
          <w:noProof/>
        </w:rPr>
        <w:t>24</w:t>
      </w:r>
      <w:r>
        <w:rPr>
          <w:noProof/>
        </w:rPr>
        <w:fldChar w:fldCharType="end"/>
      </w:r>
    </w:p>
    <w:p w14:paraId="5C38B6B6" w14:textId="40DB8069" w:rsidR="001308FB" w:rsidRDefault="001308FB">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Warning System architecture</w:t>
      </w:r>
      <w:r>
        <w:rPr>
          <w:noProof/>
        </w:rPr>
        <w:tab/>
      </w:r>
      <w:r>
        <w:rPr>
          <w:noProof/>
        </w:rPr>
        <w:fldChar w:fldCharType="begin" w:fldLock="1"/>
      </w:r>
      <w:r>
        <w:rPr>
          <w:noProof/>
        </w:rPr>
        <w:instrText xml:space="preserve"> PAGEREF _Toc170189793 \h </w:instrText>
      </w:r>
      <w:r>
        <w:rPr>
          <w:noProof/>
        </w:rPr>
      </w:r>
      <w:r>
        <w:rPr>
          <w:noProof/>
        </w:rPr>
        <w:fldChar w:fldCharType="separate"/>
      </w:r>
      <w:r>
        <w:rPr>
          <w:noProof/>
        </w:rPr>
        <w:t>25</w:t>
      </w:r>
      <w:r>
        <w:rPr>
          <w:noProof/>
        </w:rPr>
        <w:fldChar w:fldCharType="end"/>
      </w:r>
    </w:p>
    <w:p w14:paraId="06C652F1" w14:textId="260DE764" w:rsidR="001308FB" w:rsidRDefault="001308FB">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Radio Capability signalling optimization architecture</w:t>
      </w:r>
      <w:r>
        <w:rPr>
          <w:noProof/>
        </w:rPr>
        <w:tab/>
      </w:r>
      <w:r>
        <w:rPr>
          <w:noProof/>
        </w:rPr>
        <w:fldChar w:fldCharType="begin" w:fldLock="1"/>
      </w:r>
      <w:r>
        <w:rPr>
          <w:noProof/>
        </w:rPr>
        <w:instrText xml:space="preserve"> PAGEREF _Toc170189794 \h </w:instrText>
      </w:r>
      <w:r>
        <w:rPr>
          <w:noProof/>
        </w:rPr>
      </w:r>
      <w:r>
        <w:rPr>
          <w:noProof/>
        </w:rPr>
        <w:fldChar w:fldCharType="separate"/>
      </w:r>
      <w:r>
        <w:rPr>
          <w:noProof/>
        </w:rPr>
        <w:t>26</w:t>
      </w:r>
      <w:r>
        <w:rPr>
          <w:noProof/>
        </w:rPr>
        <w:fldChar w:fldCharType="end"/>
      </w:r>
    </w:p>
    <w:p w14:paraId="01688D78" w14:textId="43B913ED" w:rsidR="001308FB" w:rsidRDefault="001308FB">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High level functions</w:t>
      </w:r>
      <w:r>
        <w:rPr>
          <w:noProof/>
        </w:rPr>
        <w:tab/>
      </w:r>
      <w:r>
        <w:rPr>
          <w:noProof/>
        </w:rPr>
        <w:fldChar w:fldCharType="begin" w:fldLock="1"/>
      </w:r>
      <w:r>
        <w:rPr>
          <w:noProof/>
        </w:rPr>
        <w:instrText xml:space="preserve"> PAGEREF _Toc170189795 \h </w:instrText>
      </w:r>
      <w:r>
        <w:rPr>
          <w:noProof/>
        </w:rPr>
      </w:r>
      <w:r>
        <w:rPr>
          <w:noProof/>
        </w:rPr>
        <w:fldChar w:fldCharType="separate"/>
      </w:r>
      <w:r>
        <w:rPr>
          <w:noProof/>
        </w:rPr>
        <w:t>26</w:t>
      </w:r>
      <w:r>
        <w:rPr>
          <w:noProof/>
        </w:rPr>
        <w:fldChar w:fldCharType="end"/>
      </w:r>
    </w:p>
    <w:p w14:paraId="2307E4A0" w14:textId="1B40B244" w:rsidR="001308FB" w:rsidRDefault="001308FB">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_Toc170189796 \h </w:instrText>
      </w:r>
      <w:r>
        <w:rPr>
          <w:noProof/>
        </w:rPr>
      </w:r>
      <w:r>
        <w:rPr>
          <w:noProof/>
        </w:rPr>
        <w:fldChar w:fldCharType="separate"/>
      </w:r>
      <w:r>
        <w:rPr>
          <w:noProof/>
        </w:rPr>
        <w:t>26</w:t>
      </w:r>
      <w:r>
        <w:rPr>
          <w:noProof/>
        </w:rPr>
        <w:fldChar w:fldCharType="end"/>
      </w:r>
    </w:p>
    <w:p w14:paraId="00DA922A" w14:textId="0FF8F8B9" w:rsidR="001308FB" w:rsidRDefault="001308FB">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Network access control functions</w:t>
      </w:r>
      <w:r>
        <w:rPr>
          <w:noProof/>
        </w:rPr>
        <w:tab/>
      </w:r>
      <w:r>
        <w:rPr>
          <w:noProof/>
        </w:rPr>
        <w:fldChar w:fldCharType="begin" w:fldLock="1"/>
      </w:r>
      <w:r>
        <w:rPr>
          <w:noProof/>
        </w:rPr>
        <w:instrText xml:space="preserve"> PAGEREF _Toc170189797 \h </w:instrText>
      </w:r>
      <w:r>
        <w:rPr>
          <w:noProof/>
        </w:rPr>
      </w:r>
      <w:r>
        <w:rPr>
          <w:noProof/>
        </w:rPr>
        <w:fldChar w:fldCharType="separate"/>
      </w:r>
      <w:r>
        <w:rPr>
          <w:noProof/>
        </w:rPr>
        <w:t>26</w:t>
      </w:r>
      <w:r>
        <w:rPr>
          <w:noProof/>
        </w:rPr>
        <w:fldChar w:fldCharType="end"/>
      </w:r>
    </w:p>
    <w:p w14:paraId="5C261189" w14:textId="030262D3" w:rsidR="001308FB" w:rsidRDefault="001308FB">
      <w:pPr>
        <w:pStyle w:val="TOC4"/>
        <w:rPr>
          <w:rFonts w:asciiTheme="minorHAnsi" w:eastAsiaTheme="minorEastAsia" w:hAnsiTheme="minorHAnsi" w:cstheme="minorBidi"/>
          <w:noProof/>
          <w:sz w:val="22"/>
          <w:szCs w:val="22"/>
        </w:rPr>
      </w:pPr>
      <w:r>
        <w:rPr>
          <w:noProof/>
        </w:rPr>
        <w:t>4.3.2.1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_Toc170189798 \h </w:instrText>
      </w:r>
      <w:r>
        <w:rPr>
          <w:noProof/>
        </w:rPr>
      </w:r>
      <w:r>
        <w:rPr>
          <w:noProof/>
        </w:rPr>
        <w:fldChar w:fldCharType="separate"/>
      </w:r>
      <w:r>
        <w:rPr>
          <w:noProof/>
        </w:rPr>
        <w:t>26</w:t>
      </w:r>
      <w:r>
        <w:rPr>
          <w:noProof/>
        </w:rPr>
        <w:fldChar w:fldCharType="end"/>
      </w:r>
    </w:p>
    <w:p w14:paraId="3B7BA6C6" w14:textId="2CCB5D7A" w:rsidR="001308FB" w:rsidRDefault="001308FB">
      <w:pPr>
        <w:pStyle w:val="TOC4"/>
        <w:rPr>
          <w:rFonts w:asciiTheme="minorHAnsi" w:eastAsiaTheme="minorEastAsia" w:hAnsiTheme="minorHAnsi" w:cstheme="minorBidi"/>
          <w:noProof/>
          <w:sz w:val="22"/>
          <w:szCs w:val="22"/>
        </w:rPr>
      </w:pPr>
      <w:r>
        <w:rPr>
          <w:noProof/>
        </w:rPr>
        <w:t>4.3.2.2</w:t>
      </w:r>
      <w:r>
        <w:rPr>
          <w:rFonts w:asciiTheme="minorHAnsi" w:eastAsiaTheme="minorEastAsia" w:hAnsiTheme="minorHAnsi" w:cstheme="minorBidi"/>
          <w:noProof/>
          <w:sz w:val="22"/>
          <w:szCs w:val="22"/>
        </w:rPr>
        <w:tab/>
      </w:r>
      <w:r>
        <w:rPr>
          <w:noProof/>
        </w:rPr>
        <w:t>Network/Access network selection</w:t>
      </w:r>
      <w:r>
        <w:rPr>
          <w:noProof/>
        </w:rPr>
        <w:tab/>
      </w:r>
      <w:r>
        <w:rPr>
          <w:noProof/>
        </w:rPr>
        <w:fldChar w:fldCharType="begin" w:fldLock="1"/>
      </w:r>
      <w:r>
        <w:rPr>
          <w:noProof/>
        </w:rPr>
        <w:instrText xml:space="preserve"> PAGEREF _Toc170189799 \h </w:instrText>
      </w:r>
      <w:r>
        <w:rPr>
          <w:noProof/>
        </w:rPr>
      </w:r>
      <w:r>
        <w:rPr>
          <w:noProof/>
        </w:rPr>
        <w:fldChar w:fldCharType="separate"/>
      </w:r>
      <w:r>
        <w:rPr>
          <w:noProof/>
        </w:rPr>
        <w:t>26</w:t>
      </w:r>
      <w:r>
        <w:rPr>
          <w:noProof/>
        </w:rPr>
        <w:fldChar w:fldCharType="end"/>
      </w:r>
    </w:p>
    <w:p w14:paraId="11B9DA24" w14:textId="434D1CAF" w:rsidR="001308FB" w:rsidRDefault="001308FB">
      <w:pPr>
        <w:pStyle w:val="TOC4"/>
        <w:rPr>
          <w:rFonts w:asciiTheme="minorHAnsi" w:eastAsiaTheme="minorEastAsia" w:hAnsiTheme="minorHAnsi" w:cstheme="minorBidi"/>
          <w:noProof/>
          <w:sz w:val="22"/>
          <w:szCs w:val="22"/>
        </w:rPr>
      </w:pPr>
      <w:r>
        <w:rPr>
          <w:noProof/>
        </w:rPr>
        <w:t>4.3.2.3</w:t>
      </w:r>
      <w:r>
        <w:rPr>
          <w:rFonts w:asciiTheme="minorHAnsi" w:eastAsiaTheme="minorEastAsia" w:hAnsiTheme="minorHAnsi" w:cstheme="minorBidi"/>
          <w:noProof/>
          <w:sz w:val="22"/>
          <w:szCs w:val="22"/>
        </w:rPr>
        <w:tab/>
      </w:r>
      <w:r>
        <w:rPr>
          <w:noProof/>
        </w:rPr>
        <w:t>Authentication and authorisation function</w:t>
      </w:r>
      <w:r>
        <w:rPr>
          <w:noProof/>
        </w:rPr>
        <w:tab/>
      </w:r>
      <w:r>
        <w:rPr>
          <w:noProof/>
        </w:rPr>
        <w:fldChar w:fldCharType="begin" w:fldLock="1"/>
      </w:r>
      <w:r>
        <w:rPr>
          <w:noProof/>
        </w:rPr>
        <w:instrText xml:space="preserve"> PAGEREF _Toc170189800 \h </w:instrText>
      </w:r>
      <w:r>
        <w:rPr>
          <w:noProof/>
        </w:rPr>
      </w:r>
      <w:r>
        <w:rPr>
          <w:noProof/>
        </w:rPr>
        <w:fldChar w:fldCharType="separate"/>
      </w:r>
      <w:r>
        <w:rPr>
          <w:noProof/>
        </w:rPr>
        <w:t>27</w:t>
      </w:r>
      <w:r>
        <w:rPr>
          <w:noProof/>
        </w:rPr>
        <w:fldChar w:fldCharType="end"/>
      </w:r>
    </w:p>
    <w:p w14:paraId="21F2533F" w14:textId="4D46522C" w:rsidR="001308FB" w:rsidRDefault="001308FB">
      <w:pPr>
        <w:pStyle w:val="TOC4"/>
        <w:rPr>
          <w:rFonts w:asciiTheme="minorHAnsi" w:eastAsiaTheme="minorEastAsia" w:hAnsiTheme="minorHAnsi" w:cstheme="minorBidi"/>
          <w:noProof/>
          <w:sz w:val="22"/>
          <w:szCs w:val="22"/>
        </w:rPr>
      </w:pPr>
      <w:r>
        <w:rPr>
          <w:noProof/>
        </w:rPr>
        <w:t>4.3.2.4</w:t>
      </w:r>
      <w:r>
        <w:rPr>
          <w:rFonts w:asciiTheme="minorHAnsi" w:eastAsiaTheme="minorEastAsia" w:hAnsiTheme="minorHAnsi" w:cstheme="minorBidi"/>
          <w:noProof/>
          <w:sz w:val="22"/>
          <w:szCs w:val="22"/>
        </w:rPr>
        <w:tab/>
      </w:r>
      <w:r>
        <w:rPr>
          <w:noProof/>
        </w:rPr>
        <w:t>Admission control function</w:t>
      </w:r>
      <w:r>
        <w:rPr>
          <w:noProof/>
        </w:rPr>
        <w:tab/>
      </w:r>
      <w:r>
        <w:rPr>
          <w:noProof/>
        </w:rPr>
        <w:fldChar w:fldCharType="begin" w:fldLock="1"/>
      </w:r>
      <w:r>
        <w:rPr>
          <w:noProof/>
        </w:rPr>
        <w:instrText xml:space="preserve"> PAGEREF _Toc170189801 \h </w:instrText>
      </w:r>
      <w:r>
        <w:rPr>
          <w:noProof/>
        </w:rPr>
      </w:r>
      <w:r>
        <w:rPr>
          <w:noProof/>
        </w:rPr>
        <w:fldChar w:fldCharType="separate"/>
      </w:r>
      <w:r>
        <w:rPr>
          <w:noProof/>
        </w:rPr>
        <w:t>27</w:t>
      </w:r>
      <w:r>
        <w:rPr>
          <w:noProof/>
        </w:rPr>
        <w:fldChar w:fldCharType="end"/>
      </w:r>
    </w:p>
    <w:p w14:paraId="68706C41" w14:textId="1CA4C7E3" w:rsidR="001308FB" w:rsidRDefault="001308FB">
      <w:pPr>
        <w:pStyle w:val="TOC4"/>
        <w:rPr>
          <w:rFonts w:asciiTheme="minorHAnsi" w:eastAsiaTheme="minorEastAsia" w:hAnsiTheme="minorHAnsi" w:cstheme="minorBidi"/>
          <w:noProof/>
          <w:sz w:val="22"/>
          <w:szCs w:val="22"/>
        </w:rPr>
      </w:pPr>
      <w:r>
        <w:rPr>
          <w:noProof/>
        </w:rPr>
        <w:t>4.3.2.5</w:t>
      </w:r>
      <w:r>
        <w:rPr>
          <w:rFonts w:asciiTheme="minorHAnsi" w:eastAsiaTheme="minorEastAsia" w:hAnsiTheme="minorHAnsi" w:cstheme="minorBidi"/>
          <w:noProof/>
          <w:sz w:val="22"/>
          <w:szCs w:val="22"/>
        </w:rPr>
        <w:tab/>
      </w:r>
      <w:r>
        <w:rPr>
          <w:noProof/>
        </w:rPr>
        <w:t>Policy and Charging Enforcement Function</w:t>
      </w:r>
      <w:r>
        <w:rPr>
          <w:noProof/>
        </w:rPr>
        <w:tab/>
      </w:r>
      <w:r>
        <w:rPr>
          <w:noProof/>
        </w:rPr>
        <w:fldChar w:fldCharType="begin" w:fldLock="1"/>
      </w:r>
      <w:r>
        <w:rPr>
          <w:noProof/>
        </w:rPr>
        <w:instrText xml:space="preserve"> PAGEREF _Toc170189802 \h </w:instrText>
      </w:r>
      <w:r>
        <w:rPr>
          <w:noProof/>
        </w:rPr>
      </w:r>
      <w:r>
        <w:rPr>
          <w:noProof/>
        </w:rPr>
        <w:fldChar w:fldCharType="separate"/>
      </w:r>
      <w:r>
        <w:rPr>
          <w:noProof/>
        </w:rPr>
        <w:t>27</w:t>
      </w:r>
      <w:r>
        <w:rPr>
          <w:noProof/>
        </w:rPr>
        <w:fldChar w:fldCharType="end"/>
      </w:r>
    </w:p>
    <w:p w14:paraId="3BF5E7AF" w14:textId="2140DCDC" w:rsidR="001308FB" w:rsidRDefault="001308FB">
      <w:pPr>
        <w:pStyle w:val="TOC4"/>
        <w:rPr>
          <w:rFonts w:asciiTheme="minorHAnsi" w:eastAsiaTheme="minorEastAsia" w:hAnsiTheme="minorHAnsi" w:cstheme="minorBidi"/>
          <w:noProof/>
          <w:sz w:val="22"/>
          <w:szCs w:val="22"/>
        </w:rPr>
      </w:pPr>
      <w:r>
        <w:rPr>
          <w:noProof/>
        </w:rPr>
        <w:t>4.3.2.6</w:t>
      </w:r>
      <w:r>
        <w:rPr>
          <w:rFonts w:asciiTheme="minorHAnsi" w:eastAsiaTheme="minorEastAsia" w:hAnsiTheme="minorHAnsi" w:cstheme="minorBidi"/>
          <w:noProof/>
          <w:sz w:val="22"/>
          <w:szCs w:val="22"/>
        </w:rPr>
        <w:tab/>
      </w:r>
      <w:r>
        <w:rPr>
          <w:noProof/>
        </w:rPr>
        <w:t>Lawful Interception</w:t>
      </w:r>
      <w:r>
        <w:rPr>
          <w:noProof/>
        </w:rPr>
        <w:tab/>
      </w:r>
      <w:r>
        <w:rPr>
          <w:noProof/>
        </w:rPr>
        <w:fldChar w:fldCharType="begin" w:fldLock="1"/>
      </w:r>
      <w:r>
        <w:rPr>
          <w:noProof/>
        </w:rPr>
        <w:instrText xml:space="preserve"> PAGEREF _Toc170189803 \h </w:instrText>
      </w:r>
      <w:r>
        <w:rPr>
          <w:noProof/>
        </w:rPr>
      </w:r>
      <w:r>
        <w:rPr>
          <w:noProof/>
        </w:rPr>
        <w:fldChar w:fldCharType="separate"/>
      </w:r>
      <w:r>
        <w:rPr>
          <w:noProof/>
        </w:rPr>
        <w:t>27</w:t>
      </w:r>
      <w:r>
        <w:rPr>
          <w:noProof/>
        </w:rPr>
        <w:fldChar w:fldCharType="end"/>
      </w:r>
    </w:p>
    <w:p w14:paraId="63C5F7E5" w14:textId="142A1F1E" w:rsidR="001308FB" w:rsidRDefault="001308FB">
      <w:pPr>
        <w:pStyle w:val="TOC3"/>
        <w:rPr>
          <w:rFonts w:asciiTheme="minorHAnsi" w:eastAsiaTheme="minorEastAsia" w:hAnsiTheme="minorHAnsi" w:cstheme="minorBidi"/>
          <w:noProof/>
          <w:sz w:val="22"/>
          <w:szCs w:val="22"/>
        </w:rPr>
      </w:pPr>
      <w:r>
        <w:rPr>
          <w:noProof/>
        </w:rPr>
        <w:t>4.3.2a</w:t>
      </w:r>
      <w:r>
        <w:rPr>
          <w:rFonts w:asciiTheme="minorHAnsi" w:eastAsiaTheme="minorEastAsia" w:hAnsiTheme="minorHAnsi" w:cstheme="minorBidi"/>
          <w:noProof/>
          <w:sz w:val="22"/>
          <w:szCs w:val="22"/>
        </w:rPr>
        <w:tab/>
      </w:r>
      <w:r>
        <w:rPr>
          <w:noProof/>
        </w:rPr>
        <w:t>Support for Dual Connectivity</w:t>
      </w:r>
      <w:r>
        <w:rPr>
          <w:noProof/>
        </w:rPr>
        <w:tab/>
      </w:r>
      <w:r>
        <w:rPr>
          <w:noProof/>
        </w:rPr>
        <w:fldChar w:fldCharType="begin" w:fldLock="1"/>
      </w:r>
      <w:r>
        <w:rPr>
          <w:noProof/>
        </w:rPr>
        <w:instrText xml:space="preserve"> PAGEREF _Toc170189804 \h </w:instrText>
      </w:r>
      <w:r>
        <w:rPr>
          <w:noProof/>
        </w:rPr>
      </w:r>
      <w:r>
        <w:rPr>
          <w:noProof/>
        </w:rPr>
        <w:fldChar w:fldCharType="separate"/>
      </w:r>
      <w:r>
        <w:rPr>
          <w:noProof/>
        </w:rPr>
        <w:t>27</w:t>
      </w:r>
      <w:r>
        <w:rPr>
          <w:noProof/>
        </w:rPr>
        <w:fldChar w:fldCharType="end"/>
      </w:r>
    </w:p>
    <w:p w14:paraId="3CC3E56E" w14:textId="028A19E9" w:rsidR="001308FB" w:rsidRDefault="001308FB">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Packet routing and transfer functions</w:t>
      </w:r>
      <w:r>
        <w:rPr>
          <w:noProof/>
        </w:rPr>
        <w:tab/>
      </w:r>
      <w:r>
        <w:rPr>
          <w:noProof/>
        </w:rPr>
        <w:fldChar w:fldCharType="begin" w:fldLock="1"/>
      </w:r>
      <w:r>
        <w:rPr>
          <w:noProof/>
        </w:rPr>
        <w:instrText xml:space="preserve"> PAGEREF _Toc170189805 \h </w:instrText>
      </w:r>
      <w:r>
        <w:rPr>
          <w:noProof/>
        </w:rPr>
      </w:r>
      <w:r>
        <w:rPr>
          <w:noProof/>
        </w:rPr>
        <w:fldChar w:fldCharType="separate"/>
      </w:r>
      <w:r>
        <w:rPr>
          <w:noProof/>
        </w:rPr>
        <w:t>29</w:t>
      </w:r>
      <w:r>
        <w:rPr>
          <w:noProof/>
        </w:rPr>
        <w:fldChar w:fldCharType="end"/>
      </w:r>
    </w:p>
    <w:p w14:paraId="4245939D" w14:textId="446DA46F" w:rsidR="001308FB" w:rsidRDefault="001308FB">
      <w:pPr>
        <w:pStyle w:val="TOC4"/>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_Toc170189806 \h </w:instrText>
      </w:r>
      <w:r>
        <w:rPr>
          <w:noProof/>
        </w:rPr>
      </w:r>
      <w:r>
        <w:rPr>
          <w:noProof/>
        </w:rPr>
        <w:fldChar w:fldCharType="separate"/>
      </w:r>
      <w:r>
        <w:rPr>
          <w:noProof/>
        </w:rPr>
        <w:t>29</w:t>
      </w:r>
      <w:r>
        <w:rPr>
          <w:noProof/>
        </w:rPr>
        <w:fldChar w:fldCharType="end"/>
      </w:r>
    </w:p>
    <w:p w14:paraId="023CC209" w14:textId="296D1469" w:rsidR="001308FB" w:rsidRDefault="001308FB">
      <w:pPr>
        <w:pStyle w:val="TOC4"/>
        <w:rPr>
          <w:rFonts w:asciiTheme="minorHAnsi" w:eastAsiaTheme="minorEastAsia" w:hAnsiTheme="minorHAnsi" w:cstheme="minorBidi"/>
          <w:noProof/>
          <w:sz w:val="22"/>
          <w:szCs w:val="22"/>
        </w:rPr>
      </w:pPr>
      <w:r>
        <w:rPr>
          <w:noProof/>
        </w:rPr>
        <w:t>4.3.3.2</w:t>
      </w:r>
      <w:r>
        <w:rPr>
          <w:rFonts w:asciiTheme="minorHAnsi" w:eastAsiaTheme="minorEastAsia" w:hAnsiTheme="minorHAnsi" w:cstheme="minorBidi"/>
          <w:noProof/>
          <w:sz w:val="22"/>
          <w:szCs w:val="22"/>
        </w:rPr>
        <w:tab/>
      </w:r>
      <w:r>
        <w:rPr>
          <w:noProof/>
        </w:rPr>
        <w:t>IP header compression function</w:t>
      </w:r>
      <w:r>
        <w:rPr>
          <w:noProof/>
        </w:rPr>
        <w:tab/>
      </w:r>
      <w:r>
        <w:rPr>
          <w:noProof/>
        </w:rPr>
        <w:fldChar w:fldCharType="begin" w:fldLock="1"/>
      </w:r>
      <w:r>
        <w:rPr>
          <w:noProof/>
        </w:rPr>
        <w:instrText xml:space="preserve"> PAGEREF _Toc170189807 \h </w:instrText>
      </w:r>
      <w:r>
        <w:rPr>
          <w:noProof/>
        </w:rPr>
      </w:r>
      <w:r>
        <w:rPr>
          <w:noProof/>
        </w:rPr>
        <w:fldChar w:fldCharType="separate"/>
      </w:r>
      <w:r>
        <w:rPr>
          <w:noProof/>
        </w:rPr>
        <w:t>29</w:t>
      </w:r>
      <w:r>
        <w:rPr>
          <w:noProof/>
        </w:rPr>
        <w:fldChar w:fldCharType="end"/>
      </w:r>
    </w:p>
    <w:p w14:paraId="6FEC7822" w14:textId="592F8DC5" w:rsidR="001308FB" w:rsidRDefault="001308FB">
      <w:pPr>
        <w:pStyle w:val="TOC4"/>
        <w:rPr>
          <w:rFonts w:asciiTheme="minorHAnsi" w:eastAsiaTheme="minorEastAsia" w:hAnsiTheme="minorHAnsi" w:cstheme="minorBidi"/>
          <w:noProof/>
          <w:sz w:val="22"/>
          <w:szCs w:val="22"/>
        </w:rPr>
      </w:pPr>
      <w:r>
        <w:rPr>
          <w:noProof/>
        </w:rPr>
        <w:t>4.3.3.3</w:t>
      </w:r>
      <w:r>
        <w:rPr>
          <w:rFonts w:asciiTheme="minorHAnsi" w:eastAsiaTheme="minorEastAsia" w:hAnsiTheme="minorHAnsi" w:cstheme="minorBidi"/>
          <w:noProof/>
          <w:sz w:val="22"/>
          <w:szCs w:val="22"/>
        </w:rPr>
        <w:tab/>
      </w:r>
      <w:r>
        <w:rPr>
          <w:noProof/>
        </w:rPr>
        <w:t>Packet screening function</w:t>
      </w:r>
      <w:r>
        <w:rPr>
          <w:noProof/>
        </w:rPr>
        <w:tab/>
      </w:r>
      <w:r>
        <w:rPr>
          <w:noProof/>
        </w:rPr>
        <w:fldChar w:fldCharType="begin" w:fldLock="1"/>
      </w:r>
      <w:r>
        <w:rPr>
          <w:noProof/>
        </w:rPr>
        <w:instrText xml:space="preserve"> PAGEREF _Toc170189808 \h </w:instrText>
      </w:r>
      <w:r>
        <w:rPr>
          <w:noProof/>
        </w:rPr>
      </w:r>
      <w:r>
        <w:rPr>
          <w:noProof/>
        </w:rPr>
        <w:fldChar w:fldCharType="separate"/>
      </w:r>
      <w:r>
        <w:rPr>
          <w:noProof/>
        </w:rPr>
        <w:t>29</w:t>
      </w:r>
      <w:r>
        <w:rPr>
          <w:noProof/>
        </w:rPr>
        <w:fldChar w:fldCharType="end"/>
      </w:r>
    </w:p>
    <w:p w14:paraId="5DC99847" w14:textId="151C3FB8" w:rsidR="001308FB" w:rsidRDefault="001308FB">
      <w:pPr>
        <w:pStyle w:val="TOC4"/>
        <w:rPr>
          <w:rFonts w:asciiTheme="minorHAnsi" w:eastAsiaTheme="minorEastAsia" w:hAnsiTheme="minorHAnsi" w:cstheme="minorBidi"/>
          <w:noProof/>
          <w:sz w:val="22"/>
          <w:szCs w:val="22"/>
        </w:rPr>
      </w:pPr>
      <w:r>
        <w:rPr>
          <w:noProof/>
        </w:rPr>
        <w:t>4.3.3.4</w:t>
      </w:r>
      <w:r>
        <w:rPr>
          <w:rFonts w:asciiTheme="minorHAnsi" w:eastAsiaTheme="minorEastAsia" w:hAnsiTheme="minorHAnsi" w:cstheme="minorBidi"/>
          <w:noProof/>
          <w:sz w:val="22"/>
          <w:szCs w:val="22"/>
        </w:rPr>
        <w:tab/>
      </w:r>
      <w:r>
        <w:rPr>
          <w:noProof/>
        </w:rPr>
        <w:t>IP Multicast Forwarding between a network accessed by LIPA and a UE</w:t>
      </w:r>
      <w:r>
        <w:rPr>
          <w:noProof/>
        </w:rPr>
        <w:tab/>
      </w:r>
      <w:r>
        <w:rPr>
          <w:noProof/>
        </w:rPr>
        <w:fldChar w:fldCharType="begin" w:fldLock="1"/>
      </w:r>
      <w:r>
        <w:rPr>
          <w:noProof/>
        </w:rPr>
        <w:instrText xml:space="preserve"> PAGEREF _Toc170189809 \h </w:instrText>
      </w:r>
      <w:r>
        <w:rPr>
          <w:noProof/>
        </w:rPr>
      </w:r>
      <w:r>
        <w:rPr>
          <w:noProof/>
        </w:rPr>
        <w:fldChar w:fldCharType="separate"/>
      </w:r>
      <w:r>
        <w:rPr>
          <w:noProof/>
        </w:rPr>
        <w:t>29</w:t>
      </w:r>
      <w:r>
        <w:rPr>
          <w:noProof/>
        </w:rPr>
        <w:fldChar w:fldCharType="end"/>
      </w:r>
    </w:p>
    <w:p w14:paraId="19E3CA2A" w14:textId="39FD7938" w:rsidR="001308FB" w:rsidRDefault="001308FB">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Security functions</w:t>
      </w:r>
      <w:r>
        <w:rPr>
          <w:noProof/>
        </w:rPr>
        <w:tab/>
      </w:r>
      <w:r>
        <w:rPr>
          <w:noProof/>
        </w:rPr>
        <w:fldChar w:fldCharType="begin" w:fldLock="1"/>
      </w:r>
      <w:r>
        <w:rPr>
          <w:noProof/>
        </w:rPr>
        <w:instrText xml:space="preserve"> PAGEREF _Toc170189810 \h </w:instrText>
      </w:r>
      <w:r>
        <w:rPr>
          <w:noProof/>
        </w:rPr>
      </w:r>
      <w:r>
        <w:rPr>
          <w:noProof/>
        </w:rPr>
        <w:fldChar w:fldCharType="separate"/>
      </w:r>
      <w:r>
        <w:rPr>
          <w:noProof/>
        </w:rPr>
        <w:t>29</w:t>
      </w:r>
      <w:r>
        <w:rPr>
          <w:noProof/>
        </w:rPr>
        <w:fldChar w:fldCharType="end"/>
      </w:r>
    </w:p>
    <w:p w14:paraId="52CF7616" w14:textId="23194705" w:rsidR="001308FB" w:rsidRDefault="001308FB">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Mobility management functions</w:t>
      </w:r>
      <w:r>
        <w:rPr>
          <w:noProof/>
        </w:rPr>
        <w:tab/>
      </w:r>
      <w:r>
        <w:rPr>
          <w:noProof/>
        </w:rPr>
        <w:fldChar w:fldCharType="begin" w:fldLock="1"/>
      </w:r>
      <w:r>
        <w:rPr>
          <w:noProof/>
        </w:rPr>
        <w:instrText xml:space="preserve"> PAGEREF _Toc170189811 \h </w:instrText>
      </w:r>
      <w:r>
        <w:rPr>
          <w:noProof/>
        </w:rPr>
      </w:r>
      <w:r>
        <w:rPr>
          <w:noProof/>
        </w:rPr>
        <w:fldChar w:fldCharType="separate"/>
      </w:r>
      <w:r>
        <w:rPr>
          <w:noProof/>
        </w:rPr>
        <w:t>29</w:t>
      </w:r>
      <w:r>
        <w:rPr>
          <w:noProof/>
        </w:rPr>
        <w:fldChar w:fldCharType="end"/>
      </w:r>
    </w:p>
    <w:p w14:paraId="7BF2191C" w14:textId="63A123E2" w:rsidR="001308FB" w:rsidRDefault="001308FB">
      <w:pPr>
        <w:pStyle w:val="TOC4"/>
        <w:rPr>
          <w:rFonts w:asciiTheme="minorHAnsi" w:eastAsiaTheme="minorEastAsia" w:hAnsiTheme="minorHAnsi" w:cstheme="minorBidi"/>
          <w:noProof/>
          <w:sz w:val="22"/>
          <w:szCs w:val="22"/>
        </w:rPr>
      </w:pPr>
      <w:r>
        <w:rPr>
          <w:noProof/>
        </w:rPr>
        <w:t>4.3.5.1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_Toc170189812 \h </w:instrText>
      </w:r>
      <w:r>
        <w:rPr>
          <w:noProof/>
        </w:rPr>
      </w:r>
      <w:r>
        <w:rPr>
          <w:noProof/>
        </w:rPr>
        <w:fldChar w:fldCharType="separate"/>
      </w:r>
      <w:r>
        <w:rPr>
          <w:noProof/>
        </w:rPr>
        <w:t>29</w:t>
      </w:r>
      <w:r>
        <w:rPr>
          <w:noProof/>
        </w:rPr>
        <w:fldChar w:fldCharType="end"/>
      </w:r>
    </w:p>
    <w:p w14:paraId="11BA2F53" w14:textId="4ECECBB0" w:rsidR="001308FB" w:rsidRDefault="001308FB">
      <w:pPr>
        <w:pStyle w:val="TOC4"/>
        <w:rPr>
          <w:rFonts w:asciiTheme="minorHAnsi" w:eastAsiaTheme="minorEastAsia" w:hAnsiTheme="minorHAnsi" w:cstheme="minorBidi"/>
          <w:noProof/>
          <w:sz w:val="22"/>
          <w:szCs w:val="22"/>
        </w:rPr>
      </w:pPr>
      <w:r>
        <w:rPr>
          <w:noProof/>
        </w:rPr>
        <w:t>4.3.5.2</w:t>
      </w:r>
      <w:r>
        <w:rPr>
          <w:rFonts w:asciiTheme="minorHAnsi" w:eastAsiaTheme="minorEastAsia" w:hAnsiTheme="minorHAnsi" w:cstheme="minorBidi"/>
          <w:noProof/>
          <w:sz w:val="22"/>
          <w:szCs w:val="22"/>
        </w:rPr>
        <w:tab/>
      </w:r>
      <w:r>
        <w:rPr>
          <w:noProof/>
        </w:rPr>
        <w:t>Reachability Management for UE in ECM-IDLE state</w:t>
      </w:r>
      <w:r>
        <w:rPr>
          <w:noProof/>
        </w:rPr>
        <w:tab/>
      </w:r>
      <w:r>
        <w:rPr>
          <w:noProof/>
        </w:rPr>
        <w:fldChar w:fldCharType="begin" w:fldLock="1"/>
      </w:r>
      <w:r>
        <w:rPr>
          <w:noProof/>
        </w:rPr>
        <w:instrText xml:space="preserve"> PAGEREF _Toc170189813 \h </w:instrText>
      </w:r>
      <w:r>
        <w:rPr>
          <w:noProof/>
        </w:rPr>
      </w:r>
      <w:r>
        <w:rPr>
          <w:noProof/>
        </w:rPr>
        <w:fldChar w:fldCharType="separate"/>
      </w:r>
      <w:r>
        <w:rPr>
          <w:noProof/>
        </w:rPr>
        <w:t>29</w:t>
      </w:r>
      <w:r>
        <w:rPr>
          <w:noProof/>
        </w:rPr>
        <w:fldChar w:fldCharType="end"/>
      </w:r>
    </w:p>
    <w:p w14:paraId="2EB64936" w14:textId="2A4167FA" w:rsidR="001308FB" w:rsidRDefault="001308FB">
      <w:pPr>
        <w:pStyle w:val="TOC4"/>
        <w:rPr>
          <w:rFonts w:asciiTheme="minorHAnsi" w:eastAsiaTheme="minorEastAsia" w:hAnsiTheme="minorHAnsi" w:cstheme="minorBidi"/>
          <w:noProof/>
          <w:sz w:val="22"/>
          <w:szCs w:val="22"/>
        </w:rPr>
      </w:pPr>
      <w:r>
        <w:rPr>
          <w:noProof/>
        </w:rPr>
        <w:t>4.3.5.3</w:t>
      </w:r>
      <w:r>
        <w:rPr>
          <w:rFonts w:asciiTheme="minorHAnsi" w:eastAsiaTheme="minorEastAsia" w:hAnsiTheme="minorHAnsi" w:cstheme="minorBidi"/>
          <w:noProof/>
          <w:sz w:val="22"/>
          <w:szCs w:val="22"/>
        </w:rPr>
        <w:tab/>
      </w:r>
      <w:r>
        <w:rPr>
          <w:noProof/>
        </w:rPr>
        <w:t>Tracking Area list management</w:t>
      </w:r>
      <w:r>
        <w:rPr>
          <w:noProof/>
        </w:rPr>
        <w:tab/>
      </w:r>
      <w:r>
        <w:rPr>
          <w:noProof/>
        </w:rPr>
        <w:fldChar w:fldCharType="begin" w:fldLock="1"/>
      </w:r>
      <w:r>
        <w:rPr>
          <w:noProof/>
        </w:rPr>
        <w:instrText xml:space="preserve"> PAGEREF _Toc170189814 \h </w:instrText>
      </w:r>
      <w:r>
        <w:rPr>
          <w:noProof/>
        </w:rPr>
      </w:r>
      <w:r>
        <w:rPr>
          <w:noProof/>
        </w:rPr>
        <w:fldChar w:fldCharType="separate"/>
      </w:r>
      <w:r>
        <w:rPr>
          <w:noProof/>
        </w:rPr>
        <w:t>31</w:t>
      </w:r>
      <w:r>
        <w:rPr>
          <w:noProof/>
        </w:rPr>
        <w:fldChar w:fldCharType="end"/>
      </w:r>
    </w:p>
    <w:p w14:paraId="22237017" w14:textId="6EEF3FBA" w:rsidR="001308FB" w:rsidRDefault="001308FB">
      <w:pPr>
        <w:pStyle w:val="TOC4"/>
        <w:rPr>
          <w:rFonts w:asciiTheme="minorHAnsi" w:eastAsiaTheme="minorEastAsia" w:hAnsiTheme="minorHAnsi" w:cstheme="minorBidi"/>
          <w:noProof/>
          <w:sz w:val="22"/>
          <w:szCs w:val="22"/>
        </w:rPr>
      </w:pPr>
      <w:r>
        <w:rPr>
          <w:noProof/>
        </w:rPr>
        <w:t>4.3.5.4</w:t>
      </w:r>
      <w:r>
        <w:rPr>
          <w:rFonts w:asciiTheme="minorHAnsi" w:eastAsiaTheme="minorEastAsia" w:hAnsiTheme="minorHAnsi" w:cstheme="minorBidi"/>
          <w:noProof/>
          <w:sz w:val="22"/>
          <w:szCs w:val="22"/>
        </w:rPr>
        <w:tab/>
      </w:r>
      <w:r>
        <w:rPr>
          <w:noProof/>
        </w:rPr>
        <w:t>Inter-eNodeB mobility anchor function</w:t>
      </w:r>
      <w:r>
        <w:rPr>
          <w:noProof/>
        </w:rPr>
        <w:tab/>
      </w:r>
      <w:r>
        <w:rPr>
          <w:noProof/>
        </w:rPr>
        <w:fldChar w:fldCharType="begin" w:fldLock="1"/>
      </w:r>
      <w:r>
        <w:rPr>
          <w:noProof/>
        </w:rPr>
        <w:instrText xml:space="preserve"> PAGEREF _Toc170189815 \h </w:instrText>
      </w:r>
      <w:r>
        <w:rPr>
          <w:noProof/>
        </w:rPr>
      </w:r>
      <w:r>
        <w:rPr>
          <w:noProof/>
        </w:rPr>
        <w:fldChar w:fldCharType="separate"/>
      </w:r>
      <w:r>
        <w:rPr>
          <w:noProof/>
        </w:rPr>
        <w:t>31</w:t>
      </w:r>
      <w:r>
        <w:rPr>
          <w:noProof/>
        </w:rPr>
        <w:fldChar w:fldCharType="end"/>
      </w:r>
    </w:p>
    <w:p w14:paraId="448FE32B" w14:textId="00D8EA17" w:rsidR="001308FB" w:rsidRDefault="001308FB">
      <w:pPr>
        <w:pStyle w:val="TOC4"/>
        <w:rPr>
          <w:rFonts w:asciiTheme="minorHAnsi" w:eastAsiaTheme="minorEastAsia" w:hAnsiTheme="minorHAnsi" w:cstheme="minorBidi"/>
          <w:noProof/>
          <w:sz w:val="22"/>
          <w:szCs w:val="22"/>
        </w:rPr>
      </w:pPr>
      <w:r>
        <w:rPr>
          <w:noProof/>
        </w:rPr>
        <w:t>4.3.5.5</w:t>
      </w:r>
      <w:r>
        <w:rPr>
          <w:rFonts w:asciiTheme="minorHAnsi" w:eastAsiaTheme="minorEastAsia" w:hAnsiTheme="minorHAnsi" w:cstheme="minorBidi"/>
          <w:noProof/>
          <w:sz w:val="22"/>
          <w:szCs w:val="22"/>
        </w:rPr>
        <w:tab/>
      </w:r>
      <w:r>
        <w:rPr>
          <w:noProof/>
        </w:rPr>
        <w:t>Inter-3GPP mobility anchor function</w:t>
      </w:r>
      <w:r>
        <w:rPr>
          <w:noProof/>
        </w:rPr>
        <w:tab/>
      </w:r>
      <w:r>
        <w:rPr>
          <w:noProof/>
        </w:rPr>
        <w:fldChar w:fldCharType="begin" w:fldLock="1"/>
      </w:r>
      <w:r>
        <w:rPr>
          <w:noProof/>
        </w:rPr>
        <w:instrText xml:space="preserve"> PAGEREF _Toc170189816 \h </w:instrText>
      </w:r>
      <w:r>
        <w:rPr>
          <w:noProof/>
        </w:rPr>
      </w:r>
      <w:r>
        <w:rPr>
          <w:noProof/>
        </w:rPr>
        <w:fldChar w:fldCharType="separate"/>
      </w:r>
      <w:r>
        <w:rPr>
          <w:noProof/>
        </w:rPr>
        <w:t>31</w:t>
      </w:r>
      <w:r>
        <w:rPr>
          <w:noProof/>
        </w:rPr>
        <w:fldChar w:fldCharType="end"/>
      </w:r>
    </w:p>
    <w:p w14:paraId="5F0AC707" w14:textId="24513377" w:rsidR="001308FB" w:rsidRDefault="001308FB">
      <w:pPr>
        <w:pStyle w:val="TOC4"/>
        <w:rPr>
          <w:rFonts w:asciiTheme="minorHAnsi" w:eastAsiaTheme="minorEastAsia" w:hAnsiTheme="minorHAnsi" w:cstheme="minorBidi"/>
          <w:noProof/>
          <w:sz w:val="22"/>
          <w:szCs w:val="22"/>
        </w:rPr>
      </w:pPr>
      <w:r>
        <w:rPr>
          <w:noProof/>
        </w:rPr>
        <w:t>4.3.5.6</w:t>
      </w:r>
      <w:r>
        <w:rPr>
          <w:rFonts w:asciiTheme="minorHAnsi" w:eastAsiaTheme="minorEastAsia" w:hAnsiTheme="minorHAnsi" w:cstheme="minorBidi"/>
          <w:noProof/>
          <w:sz w:val="22"/>
          <w:szCs w:val="22"/>
        </w:rPr>
        <w:tab/>
      </w:r>
      <w:r>
        <w:rPr>
          <w:noProof/>
        </w:rPr>
        <w:t>Idle mode signalling reduction function</w:t>
      </w:r>
      <w:r>
        <w:rPr>
          <w:noProof/>
        </w:rPr>
        <w:tab/>
      </w:r>
      <w:r>
        <w:rPr>
          <w:noProof/>
        </w:rPr>
        <w:fldChar w:fldCharType="begin" w:fldLock="1"/>
      </w:r>
      <w:r>
        <w:rPr>
          <w:noProof/>
        </w:rPr>
        <w:instrText xml:space="preserve"> PAGEREF _Toc170189817 \h </w:instrText>
      </w:r>
      <w:r>
        <w:rPr>
          <w:noProof/>
        </w:rPr>
      </w:r>
      <w:r>
        <w:rPr>
          <w:noProof/>
        </w:rPr>
        <w:fldChar w:fldCharType="separate"/>
      </w:r>
      <w:r>
        <w:rPr>
          <w:noProof/>
        </w:rPr>
        <w:t>32</w:t>
      </w:r>
      <w:r>
        <w:rPr>
          <w:noProof/>
        </w:rPr>
        <w:fldChar w:fldCharType="end"/>
      </w:r>
    </w:p>
    <w:p w14:paraId="3B8252A7" w14:textId="463DC9EB" w:rsidR="001308FB" w:rsidRDefault="001308FB">
      <w:pPr>
        <w:pStyle w:val="TOC4"/>
        <w:rPr>
          <w:rFonts w:asciiTheme="minorHAnsi" w:eastAsiaTheme="minorEastAsia" w:hAnsiTheme="minorHAnsi" w:cstheme="minorBidi"/>
          <w:noProof/>
          <w:sz w:val="22"/>
          <w:szCs w:val="22"/>
        </w:rPr>
      </w:pPr>
      <w:r>
        <w:rPr>
          <w:noProof/>
        </w:rPr>
        <w:t>4.3.5.7</w:t>
      </w:r>
      <w:r>
        <w:rPr>
          <w:rFonts w:asciiTheme="minorHAnsi" w:eastAsiaTheme="minorEastAsia" w:hAnsiTheme="minorHAnsi" w:cstheme="minorBidi"/>
          <w:noProof/>
          <w:sz w:val="22"/>
          <w:szCs w:val="22"/>
        </w:rPr>
        <w:tab/>
      </w:r>
      <w:r>
        <w:rPr>
          <w:noProof/>
        </w:rPr>
        <w:t>Mobility Restrictions</w:t>
      </w:r>
      <w:r>
        <w:rPr>
          <w:noProof/>
        </w:rPr>
        <w:tab/>
      </w:r>
      <w:r>
        <w:rPr>
          <w:noProof/>
        </w:rPr>
        <w:fldChar w:fldCharType="begin" w:fldLock="1"/>
      </w:r>
      <w:r>
        <w:rPr>
          <w:noProof/>
        </w:rPr>
        <w:instrText xml:space="preserve"> PAGEREF _Toc170189818 \h </w:instrText>
      </w:r>
      <w:r>
        <w:rPr>
          <w:noProof/>
        </w:rPr>
      </w:r>
      <w:r>
        <w:rPr>
          <w:noProof/>
        </w:rPr>
        <w:fldChar w:fldCharType="separate"/>
      </w:r>
      <w:r>
        <w:rPr>
          <w:noProof/>
        </w:rPr>
        <w:t>34</w:t>
      </w:r>
      <w:r>
        <w:rPr>
          <w:noProof/>
        </w:rPr>
        <w:fldChar w:fldCharType="end"/>
      </w:r>
    </w:p>
    <w:p w14:paraId="11A994DB" w14:textId="79250920" w:rsidR="001308FB" w:rsidRDefault="001308FB">
      <w:pPr>
        <w:pStyle w:val="TOC4"/>
        <w:rPr>
          <w:rFonts w:asciiTheme="minorHAnsi" w:eastAsiaTheme="minorEastAsia" w:hAnsiTheme="minorHAnsi" w:cstheme="minorBidi"/>
          <w:noProof/>
          <w:sz w:val="22"/>
          <w:szCs w:val="22"/>
        </w:rPr>
      </w:pPr>
      <w:r>
        <w:rPr>
          <w:noProof/>
        </w:rPr>
        <w:t>4.3.5.8</w:t>
      </w:r>
      <w:r>
        <w:rPr>
          <w:rFonts w:asciiTheme="minorHAnsi" w:eastAsiaTheme="minorEastAsia" w:hAnsiTheme="minorHAnsi" w:cstheme="minorBidi"/>
          <w:noProof/>
          <w:sz w:val="22"/>
          <w:szCs w:val="22"/>
        </w:rPr>
        <w:tab/>
      </w:r>
      <w:r>
        <w:rPr>
          <w:noProof/>
        </w:rPr>
        <w:t>IMS voice over PS Session Supported Indication</w:t>
      </w:r>
      <w:r>
        <w:rPr>
          <w:noProof/>
        </w:rPr>
        <w:tab/>
      </w:r>
      <w:r>
        <w:rPr>
          <w:noProof/>
        </w:rPr>
        <w:fldChar w:fldCharType="begin" w:fldLock="1"/>
      </w:r>
      <w:r>
        <w:rPr>
          <w:noProof/>
        </w:rPr>
        <w:instrText xml:space="preserve"> PAGEREF _Toc170189819 \h </w:instrText>
      </w:r>
      <w:r>
        <w:rPr>
          <w:noProof/>
        </w:rPr>
      </w:r>
      <w:r>
        <w:rPr>
          <w:noProof/>
        </w:rPr>
        <w:fldChar w:fldCharType="separate"/>
      </w:r>
      <w:r>
        <w:rPr>
          <w:noProof/>
        </w:rPr>
        <w:t>34</w:t>
      </w:r>
      <w:r>
        <w:rPr>
          <w:noProof/>
        </w:rPr>
        <w:fldChar w:fldCharType="end"/>
      </w:r>
    </w:p>
    <w:p w14:paraId="31C05446" w14:textId="1BE8EAC1" w:rsidR="001308FB" w:rsidRDefault="001308FB">
      <w:pPr>
        <w:pStyle w:val="TOC4"/>
        <w:rPr>
          <w:rFonts w:asciiTheme="minorHAnsi" w:eastAsiaTheme="minorEastAsia" w:hAnsiTheme="minorHAnsi" w:cstheme="minorBidi"/>
          <w:noProof/>
          <w:sz w:val="22"/>
          <w:szCs w:val="22"/>
        </w:rPr>
      </w:pPr>
      <w:r>
        <w:rPr>
          <w:noProof/>
        </w:rPr>
        <w:t>4.3.5.8A</w:t>
      </w:r>
      <w:r>
        <w:rPr>
          <w:rFonts w:asciiTheme="minorHAnsi" w:eastAsiaTheme="minorEastAsia" w:hAnsiTheme="minorHAnsi" w:cstheme="minorBidi"/>
          <w:noProof/>
          <w:sz w:val="22"/>
          <w:szCs w:val="22"/>
        </w:rPr>
        <w:tab/>
      </w:r>
      <w:r>
        <w:rPr>
          <w:noProof/>
        </w:rPr>
        <w:t>Homogenous Support of IMS Voice over PS Sessions Indication</w:t>
      </w:r>
      <w:r>
        <w:rPr>
          <w:noProof/>
        </w:rPr>
        <w:tab/>
      </w:r>
      <w:r>
        <w:rPr>
          <w:noProof/>
        </w:rPr>
        <w:fldChar w:fldCharType="begin" w:fldLock="1"/>
      </w:r>
      <w:r>
        <w:rPr>
          <w:noProof/>
        </w:rPr>
        <w:instrText xml:space="preserve"> PAGEREF _Toc170189820 \h </w:instrText>
      </w:r>
      <w:r>
        <w:rPr>
          <w:noProof/>
        </w:rPr>
      </w:r>
      <w:r>
        <w:rPr>
          <w:noProof/>
        </w:rPr>
        <w:fldChar w:fldCharType="separate"/>
      </w:r>
      <w:r>
        <w:rPr>
          <w:noProof/>
        </w:rPr>
        <w:t>34</w:t>
      </w:r>
      <w:r>
        <w:rPr>
          <w:noProof/>
        </w:rPr>
        <w:fldChar w:fldCharType="end"/>
      </w:r>
    </w:p>
    <w:p w14:paraId="3A6DDC8B" w14:textId="37823438" w:rsidR="001308FB" w:rsidRDefault="001308FB">
      <w:pPr>
        <w:pStyle w:val="TOC4"/>
        <w:rPr>
          <w:rFonts w:asciiTheme="minorHAnsi" w:eastAsiaTheme="minorEastAsia" w:hAnsiTheme="minorHAnsi" w:cstheme="minorBidi"/>
          <w:noProof/>
          <w:sz w:val="22"/>
          <w:szCs w:val="22"/>
        </w:rPr>
      </w:pPr>
      <w:r>
        <w:rPr>
          <w:noProof/>
        </w:rPr>
        <w:t>4.3.5.9</w:t>
      </w:r>
      <w:r>
        <w:rPr>
          <w:rFonts w:asciiTheme="minorHAnsi" w:eastAsiaTheme="minorEastAsia" w:hAnsiTheme="minorHAnsi" w:cstheme="minorBidi"/>
          <w:noProof/>
          <w:sz w:val="22"/>
          <w:szCs w:val="22"/>
        </w:rPr>
        <w:tab/>
      </w:r>
      <w:r>
        <w:rPr>
          <w:noProof/>
        </w:rPr>
        <w:t>Voice domain preference and UE's usage setting</w:t>
      </w:r>
      <w:r>
        <w:rPr>
          <w:noProof/>
        </w:rPr>
        <w:tab/>
      </w:r>
      <w:r>
        <w:rPr>
          <w:noProof/>
        </w:rPr>
        <w:fldChar w:fldCharType="begin" w:fldLock="1"/>
      </w:r>
      <w:r>
        <w:rPr>
          <w:noProof/>
        </w:rPr>
        <w:instrText xml:space="preserve"> PAGEREF _Toc170189821 \h </w:instrText>
      </w:r>
      <w:r>
        <w:rPr>
          <w:noProof/>
        </w:rPr>
      </w:r>
      <w:r>
        <w:rPr>
          <w:noProof/>
        </w:rPr>
        <w:fldChar w:fldCharType="separate"/>
      </w:r>
      <w:r>
        <w:rPr>
          <w:noProof/>
        </w:rPr>
        <w:t>35</w:t>
      </w:r>
      <w:r>
        <w:rPr>
          <w:noProof/>
        </w:rPr>
        <w:fldChar w:fldCharType="end"/>
      </w:r>
    </w:p>
    <w:p w14:paraId="23B2958B" w14:textId="17F5B1A0" w:rsidR="001308FB" w:rsidRDefault="001308FB">
      <w:pPr>
        <w:pStyle w:val="TOC4"/>
        <w:rPr>
          <w:rFonts w:asciiTheme="minorHAnsi" w:eastAsiaTheme="minorEastAsia" w:hAnsiTheme="minorHAnsi" w:cstheme="minorBidi"/>
          <w:noProof/>
          <w:sz w:val="22"/>
          <w:szCs w:val="22"/>
        </w:rPr>
      </w:pPr>
      <w:r>
        <w:rPr>
          <w:noProof/>
        </w:rPr>
        <w:t>4.3.5.10</w:t>
      </w:r>
      <w:r>
        <w:rPr>
          <w:rFonts w:asciiTheme="minorHAnsi" w:eastAsiaTheme="minorEastAsia" w:hAnsiTheme="minorHAnsi" w:cstheme="minorBidi"/>
          <w:noProof/>
          <w:sz w:val="22"/>
          <w:szCs w:val="22"/>
        </w:rPr>
        <w:tab/>
      </w:r>
      <w:r>
        <w:rPr>
          <w:noProof/>
        </w:rPr>
        <w:t>Preferred and Supported Network Behaviour</w:t>
      </w:r>
      <w:r>
        <w:rPr>
          <w:noProof/>
        </w:rPr>
        <w:tab/>
      </w:r>
      <w:r>
        <w:rPr>
          <w:noProof/>
        </w:rPr>
        <w:fldChar w:fldCharType="begin" w:fldLock="1"/>
      </w:r>
      <w:r>
        <w:rPr>
          <w:noProof/>
        </w:rPr>
        <w:instrText xml:space="preserve"> PAGEREF _Toc170189822 \h </w:instrText>
      </w:r>
      <w:r>
        <w:rPr>
          <w:noProof/>
        </w:rPr>
      </w:r>
      <w:r>
        <w:rPr>
          <w:noProof/>
        </w:rPr>
        <w:fldChar w:fldCharType="separate"/>
      </w:r>
      <w:r>
        <w:rPr>
          <w:noProof/>
        </w:rPr>
        <w:t>35</w:t>
      </w:r>
      <w:r>
        <w:rPr>
          <w:noProof/>
        </w:rPr>
        <w:fldChar w:fldCharType="end"/>
      </w:r>
    </w:p>
    <w:p w14:paraId="151FAF32" w14:textId="27FC0B0C" w:rsidR="001308FB" w:rsidRDefault="001308FB">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Radio Resource Management functions</w:t>
      </w:r>
      <w:r>
        <w:rPr>
          <w:noProof/>
        </w:rPr>
        <w:tab/>
      </w:r>
      <w:r>
        <w:rPr>
          <w:noProof/>
        </w:rPr>
        <w:fldChar w:fldCharType="begin" w:fldLock="1"/>
      </w:r>
      <w:r>
        <w:rPr>
          <w:noProof/>
        </w:rPr>
        <w:instrText xml:space="preserve"> PAGEREF _Toc170189823 \h </w:instrText>
      </w:r>
      <w:r>
        <w:rPr>
          <w:noProof/>
        </w:rPr>
      </w:r>
      <w:r>
        <w:rPr>
          <w:noProof/>
        </w:rPr>
        <w:fldChar w:fldCharType="separate"/>
      </w:r>
      <w:r>
        <w:rPr>
          <w:noProof/>
        </w:rPr>
        <w:t>36</w:t>
      </w:r>
      <w:r>
        <w:rPr>
          <w:noProof/>
        </w:rPr>
        <w:fldChar w:fldCharType="end"/>
      </w:r>
    </w:p>
    <w:p w14:paraId="7B90BF64" w14:textId="455E6A1D" w:rsidR="001308FB" w:rsidRDefault="001308FB">
      <w:pPr>
        <w:pStyle w:val="TOC3"/>
        <w:rPr>
          <w:rFonts w:asciiTheme="minorHAnsi" w:eastAsiaTheme="minorEastAsia" w:hAnsiTheme="minorHAnsi" w:cstheme="minorBidi"/>
          <w:noProof/>
          <w:sz w:val="22"/>
          <w:szCs w:val="22"/>
        </w:rPr>
      </w:pPr>
      <w:r>
        <w:rPr>
          <w:noProof/>
        </w:rPr>
        <w:t>4.3.7</w:t>
      </w:r>
      <w:r>
        <w:rPr>
          <w:rFonts w:asciiTheme="minorHAnsi" w:eastAsiaTheme="minorEastAsia" w:hAnsiTheme="minorHAnsi" w:cstheme="minorBidi"/>
          <w:noProof/>
          <w:sz w:val="22"/>
          <w:szCs w:val="22"/>
        </w:rPr>
        <w:tab/>
      </w:r>
      <w:r>
        <w:rPr>
          <w:noProof/>
        </w:rPr>
        <w:t>Network management functions</w:t>
      </w:r>
      <w:r>
        <w:rPr>
          <w:noProof/>
        </w:rPr>
        <w:tab/>
      </w:r>
      <w:r>
        <w:rPr>
          <w:noProof/>
        </w:rPr>
        <w:fldChar w:fldCharType="begin" w:fldLock="1"/>
      </w:r>
      <w:r>
        <w:rPr>
          <w:noProof/>
        </w:rPr>
        <w:instrText xml:space="preserve"> PAGEREF _Toc170189824 \h </w:instrText>
      </w:r>
      <w:r>
        <w:rPr>
          <w:noProof/>
        </w:rPr>
      </w:r>
      <w:r>
        <w:rPr>
          <w:noProof/>
        </w:rPr>
        <w:fldChar w:fldCharType="separate"/>
      </w:r>
      <w:r>
        <w:rPr>
          <w:noProof/>
        </w:rPr>
        <w:t>37</w:t>
      </w:r>
      <w:r>
        <w:rPr>
          <w:noProof/>
        </w:rPr>
        <w:fldChar w:fldCharType="end"/>
      </w:r>
    </w:p>
    <w:p w14:paraId="7B0B624D" w14:textId="2DAA053A" w:rsidR="001308FB" w:rsidRDefault="001308FB">
      <w:pPr>
        <w:pStyle w:val="TOC4"/>
        <w:rPr>
          <w:rFonts w:asciiTheme="minorHAnsi" w:eastAsiaTheme="minorEastAsia" w:hAnsiTheme="minorHAnsi" w:cstheme="minorBidi"/>
          <w:noProof/>
          <w:sz w:val="22"/>
          <w:szCs w:val="22"/>
        </w:rPr>
      </w:pPr>
      <w:r>
        <w:rPr>
          <w:noProof/>
        </w:rPr>
        <w:t>4.3.7.1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_Toc170189825 \h </w:instrText>
      </w:r>
      <w:r>
        <w:rPr>
          <w:noProof/>
        </w:rPr>
      </w:r>
      <w:r>
        <w:rPr>
          <w:noProof/>
        </w:rPr>
        <w:fldChar w:fldCharType="separate"/>
      </w:r>
      <w:r>
        <w:rPr>
          <w:noProof/>
        </w:rPr>
        <w:t>37</w:t>
      </w:r>
      <w:r>
        <w:rPr>
          <w:noProof/>
        </w:rPr>
        <w:fldChar w:fldCharType="end"/>
      </w:r>
    </w:p>
    <w:p w14:paraId="7EC7114A" w14:textId="6E5FEBAC" w:rsidR="001308FB" w:rsidRDefault="001308FB">
      <w:pPr>
        <w:pStyle w:val="TOC4"/>
        <w:rPr>
          <w:rFonts w:asciiTheme="minorHAnsi" w:eastAsiaTheme="minorEastAsia" w:hAnsiTheme="minorHAnsi" w:cstheme="minorBidi"/>
          <w:noProof/>
          <w:sz w:val="22"/>
          <w:szCs w:val="22"/>
        </w:rPr>
      </w:pPr>
      <w:r>
        <w:rPr>
          <w:noProof/>
        </w:rPr>
        <w:t>4.3.7.1a</w:t>
      </w:r>
      <w:r>
        <w:rPr>
          <w:rFonts w:asciiTheme="minorHAnsi" w:eastAsiaTheme="minorEastAsia" w:hAnsiTheme="minorHAnsi" w:cstheme="minorBidi"/>
          <w:noProof/>
          <w:sz w:val="22"/>
          <w:szCs w:val="22"/>
        </w:rPr>
        <w:tab/>
      </w:r>
      <w:r>
        <w:rPr>
          <w:noProof/>
        </w:rPr>
        <w:t>GTP-C signalling based Load and Overload Control</w:t>
      </w:r>
      <w:r>
        <w:rPr>
          <w:noProof/>
        </w:rPr>
        <w:tab/>
      </w:r>
      <w:r>
        <w:rPr>
          <w:noProof/>
        </w:rPr>
        <w:fldChar w:fldCharType="begin" w:fldLock="1"/>
      </w:r>
      <w:r>
        <w:rPr>
          <w:noProof/>
        </w:rPr>
        <w:instrText xml:space="preserve"> PAGEREF _Toc170189826 \h </w:instrText>
      </w:r>
      <w:r>
        <w:rPr>
          <w:noProof/>
        </w:rPr>
      </w:r>
      <w:r>
        <w:rPr>
          <w:noProof/>
        </w:rPr>
        <w:fldChar w:fldCharType="separate"/>
      </w:r>
      <w:r>
        <w:rPr>
          <w:noProof/>
        </w:rPr>
        <w:t>37</w:t>
      </w:r>
      <w:r>
        <w:rPr>
          <w:noProof/>
        </w:rPr>
        <w:fldChar w:fldCharType="end"/>
      </w:r>
    </w:p>
    <w:p w14:paraId="35EF44AF" w14:textId="2836B5E7" w:rsidR="001308FB" w:rsidRDefault="001308FB">
      <w:pPr>
        <w:pStyle w:val="TOC5"/>
        <w:rPr>
          <w:rFonts w:asciiTheme="minorHAnsi" w:eastAsiaTheme="minorEastAsia" w:hAnsiTheme="minorHAnsi" w:cstheme="minorBidi"/>
          <w:noProof/>
          <w:sz w:val="22"/>
          <w:szCs w:val="22"/>
        </w:rPr>
      </w:pPr>
      <w:r>
        <w:rPr>
          <w:noProof/>
        </w:rPr>
        <w:t>4.3.7.1a.1</w:t>
      </w:r>
      <w:r>
        <w:rPr>
          <w:rFonts w:asciiTheme="minorHAnsi" w:eastAsiaTheme="minorEastAsia" w:hAnsiTheme="minorHAnsi" w:cstheme="minorBidi"/>
          <w:noProof/>
          <w:sz w:val="22"/>
          <w:szCs w:val="22"/>
        </w:rPr>
        <w:tab/>
      </w:r>
      <w:r>
        <w:rPr>
          <w:noProof/>
        </w:rPr>
        <w:t>GTP-C Load Control</w:t>
      </w:r>
      <w:r>
        <w:rPr>
          <w:noProof/>
        </w:rPr>
        <w:tab/>
      </w:r>
      <w:r>
        <w:rPr>
          <w:noProof/>
        </w:rPr>
        <w:fldChar w:fldCharType="begin" w:fldLock="1"/>
      </w:r>
      <w:r>
        <w:rPr>
          <w:noProof/>
        </w:rPr>
        <w:instrText xml:space="preserve"> PAGEREF _Toc170189827 \h </w:instrText>
      </w:r>
      <w:r>
        <w:rPr>
          <w:noProof/>
        </w:rPr>
      </w:r>
      <w:r>
        <w:rPr>
          <w:noProof/>
        </w:rPr>
        <w:fldChar w:fldCharType="separate"/>
      </w:r>
      <w:r>
        <w:rPr>
          <w:noProof/>
        </w:rPr>
        <w:t>37</w:t>
      </w:r>
      <w:r>
        <w:rPr>
          <w:noProof/>
        </w:rPr>
        <w:fldChar w:fldCharType="end"/>
      </w:r>
    </w:p>
    <w:p w14:paraId="372AD0B5" w14:textId="7208DAC9" w:rsidR="001308FB" w:rsidRDefault="001308FB">
      <w:pPr>
        <w:pStyle w:val="TOC5"/>
        <w:rPr>
          <w:rFonts w:asciiTheme="minorHAnsi" w:eastAsiaTheme="minorEastAsia" w:hAnsiTheme="minorHAnsi" w:cstheme="minorBidi"/>
          <w:noProof/>
          <w:sz w:val="22"/>
          <w:szCs w:val="22"/>
        </w:rPr>
      </w:pPr>
      <w:r>
        <w:rPr>
          <w:noProof/>
        </w:rPr>
        <w:t>4.3.7.1a.2</w:t>
      </w:r>
      <w:r>
        <w:rPr>
          <w:rFonts w:asciiTheme="minorHAnsi" w:eastAsiaTheme="minorEastAsia" w:hAnsiTheme="minorHAnsi" w:cstheme="minorBidi"/>
          <w:noProof/>
          <w:sz w:val="22"/>
          <w:szCs w:val="22"/>
        </w:rPr>
        <w:tab/>
      </w:r>
      <w:r>
        <w:rPr>
          <w:noProof/>
        </w:rPr>
        <w:t>GTP-C Overload Control</w:t>
      </w:r>
      <w:r>
        <w:rPr>
          <w:noProof/>
        </w:rPr>
        <w:tab/>
      </w:r>
      <w:r>
        <w:rPr>
          <w:noProof/>
        </w:rPr>
        <w:fldChar w:fldCharType="begin" w:fldLock="1"/>
      </w:r>
      <w:r>
        <w:rPr>
          <w:noProof/>
        </w:rPr>
        <w:instrText xml:space="preserve"> PAGEREF _Toc170189828 \h </w:instrText>
      </w:r>
      <w:r>
        <w:rPr>
          <w:noProof/>
        </w:rPr>
      </w:r>
      <w:r>
        <w:rPr>
          <w:noProof/>
        </w:rPr>
        <w:fldChar w:fldCharType="separate"/>
      </w:r>
      <w:r>
        <w:rPr>
          <w:noProof/>
        </w:rPr>
        <w:t>38</w:t>
      </w:r>
      <w:r>
        <w:rPr>
          <w:noProof/>
        </w:rPr>
        <w:fldChar w:fldCharType="end"/>
      </w:r>
    </w:p>
    <w:p w14:paraId="00956F26" w14:textId="06F3DC7F" w:rsidR="001308FB" w:rsidRDefault="001308FB">
      <w:pPr>
        <w:pStyle w:val="TOC4"/>
        <w:rPr>
          <w:rFonts w:asciiTheme="minorHAnsi" w:eastAsiaTheme="minorEastAsia" w:hAnsiTheme="minorHAnsi" w:cstheme="minorBidi"/>
          <w:noProof/>
          <w:sz w:val="22"/>
          <w:szCs w:val="22"/>
        </w:rPr>
      </w:pPr>
      <w:r>
        <w:rPr>
          <w:noProof/>
        </w:rPr>
        <w:t>4.3.7.2</w:t>
      </w:r>
      <w:r>
        <w:rPr>
          <w:rFonts w:asciiTheme="minorHAnsi" w:eastAsiaTheme="minorEastAsia" w:hAnsiTheme="minorHAnsi" w:cstheme="minorBidi"/>
          <w:noProof/>
          <w:sz w:val="22"/>
          <w:szCs w:val="22"/>
        </w:rPr>
        <w:tab/>
      </w:r>
      <w:r>
        <w:rPr>
          <w:noProof/>
        </w:rPr>
        <w:t>Load balancing between MMEs</w:t>
      </w:r>
      <w:r>
        <w:rPr>
          <w:noProof/>
        </w:rPr>
        <w:tab/>
      </w:r>
      <w:r>
        <w:rPr>
          <w:noProof/>
        </w:rPr>
        <w:fldChar w:fldCharType="begin" w:fldLock="1"/>
      </w:r>
      <w:r>
        <w:rPr>
          <w:noProof/>
        </w:rPr>
        <w:instrText xml:space="preserve"> PAGEREF _Toc170189829 \h </w:instrText>
      </w:r>
      <w:r>
        <w:rPr>
          <w:noProof/>
        </w:rPr>
      </w:r>
      <w:r>
        <w:rPr>
          <w:noProof/>
        </w:rPr>
        <w:fldChar w:fldCharType="separate"/>
      </w:r>
      <w:r>
        <w:rPr>
          <w:noProof/>
        </w:rPr>
        <w:t>39</w:t>
      </w:r>
      <w:r>
        <w:rPr>
          <w:noProof/>
        </w:rPr>
        <w:fldChar w:fldCharType="end"/>
      </w:r>
    </w:p>
    <w:p w14:paraId="7FD5AB8A" w14:textId="30DFAC1C" w:rsidR="001308FB" w:rsidRDefault="001308FB">
      <w:pPr>
        <w:pStyle w:val="TOC4"/>
        <w:rPr>
          <w:rFonts w:asciiTheme="minorHAnsi" w:eastAsiaTheme="minorEastAsia" w:hAnsiTheme="minorHAnsi" w:cstheme="minorBidi"/>
          <w:noProof/>
          <w:sz w:val="22"/>
          <w:szCs w:val="22"/>
        </w:rPr>
      </w:pPr>
      <w:r>
        <w:rPr>
          <w:noProof/>
        </w:rPr>
        <w:t>4.3.7.3</w:t>
      </w:r>
      <w:r>
        <w:rPr>
          <w:rFonts w:asciiTheme="minorHAnsi" w:eastAsiaTheme="minorEastAsia" w:hAnsiTheme="minorHAnsi" w:cstheme="minorBidi"/>
          <w:noProof/>
          <w:sz w:val="22"/>
          <w:szCs w:val="22"/>
        </w:rPr>
        <w:tab/>
      </w:r>
      <w:r>
        <w:rPr>
          <w:noProof/>
        </w:rPr>
        <w:t>Load re-balancing between MMEs</w:t>
      </w:r>
      <w:r>
        <w:rPr>
          <w:noProof/>
        </w:rPr>
        <w:tab/>
      </w:r>
      <w:r>
        <w:rPr>
          <w:noProof/>
        </w:rPr>
        <w:fldChar w:fldCharType="begin" w:fldLock="1"/>
      </w:r>
      <w:r>
        <w:rPr>
          <w:noProof/>
        </w:rPr>
        <w:instrText xml:space="preserve"> PAGEREF _Toc170189830 \h </w:instrText>
      </w:r>
      <w:r>
        <w:rPr>
          <w:noProof/>
        </w:rPr>
      </w:r>
      <w:r>
        <w:rPr>
          <w:noProof/>
        </w:rPr>
        <w:fldChar w:fldCharType="separate"/>
      </w:r>
      <w:r>
        <w:rPr>
          <w:noProof/>
        </w:rPr>
        <w:t>40</w:t>
      </w:r>
      <w:r>
        <w:rPr>
          <w:noProof/>
        </w:rPr>
        <w:fldChar w:fldCharType="end"/>
      </w:r>
    </w:p>
    <w:p w14:paraId="4322C9D1" w14:textId="7B784502" w:rsidR="001308FB" w:rsidRDefault="001308FB">
      <w:pPr>
        <w:pStyle w:val="TOC4"/>
        <w:rPr>
          <w:rFonts w:asciiTheme="minorHAnsi" w:eastAsiaTheme="minorEastAsia" w:hAnsiTheme="minorHAnsi" w:cstheme="minorBidi"/>
          <w:noProof/>
          <w:sz w:val="22"/>
          <w:szCs w:val="22"/>
        </w:rPr>
      </w:pPr>
      <w:r>
        <w:rPr>
          <w:noProof/>
        </w:rPr>
        <w:t>4.3.7.4</w:t>
      </w:r>
      <w:r>
        <w:rPr>
          <w:rFonts w:asciiTheme="minorHAnsi" w:eastAsiaTheme="minorEastAsia" w:hAnsiTheme="minorHAnsi" w:cstheme="minorBidi"/>
          <w:noProof/>
          <w:sz w:val="22"/>
          <w:szCs w:val="22"/>
        </w:rPr>
        <w:tab/>
      </w:r>
      <w:r>
        <w:rPr>
          <w:noProof/>
        </w:rPr>
        <w:t>MME control of overload</w:t>
      </w:r>
      <w:r>
        <w:rPr>
          <w:noProof/>
        </w:rPr>
        <w:tab/>
      </w:r>
      <w:r>
        <w:rPr>
          <w:noProof/>
        </w:rPr>
        <w:fldChar w:fldCharType="begin" w:fldLock="1"/>
      </w:r>
      <w:r>
        <w:rPr>
          <w:noProof/>
        </w:rPr>
        <w:instrText xml:space="preserve"> PAGEREF _Toc170189831 \h </w:instrText>
      </w:r>
      <w:r>
        <w:rPr>
          <w:noProof/>
        </w:rPr>
      </w:r>
      <w:r>
        <w:rPr>
          <w:noProof/>
        </w:rPr>
        <w:fldChar w:fldCharType="separate"/>
      </w:r>
      <w:r>
        <w:rPr>
          <w:noProof/>
        </w:rPr>
        <w:t>41</w:t>
      </w:r>
      <w:r>
        <w:rPr>
          <w:noProof/>
        </w:rPr>
        <w:fldChar w:fldCharType="end"/>
      </w:r>
    </w:p>
    <w:p w14:paraId="28A51F88" w14:textId="3E9B778D" w:rsidR="001308FB" w:rsidRDefault="001308FB">
      <w:pPr>
        <w:pStyle w:val="TOC5"/>
        <w:rPr>
          <w:rFonts w:asciiTheme="minorHAnsi" w:eastAsiaTheme="minorEastAsia" w:hAnsiTheme="minorHAnsi" w:cstheme="minorBidi"/>
          <w:noProof/>
          <w:sz w:val="22"/>
          <w:szCs w:val="22"/>
        </w:rPr>
      </w:pPr>
      <w:r>
        <w:rPr>
          <w:noProof/>
        </w:rPr>
        <w:t>4.3.7.4.1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_Toc170189832 \h </w:instrText>
      </w:r>
      <w:r>
        <w:rPr>
          <w:noProof/>
        </w:rPr>
      </w:r>
      <w:r>
        <w:rPr>
          <w:noProof/>
        </w:rPr>
        <w:fldChar w:fldCharType="separate"/>
      </w:r>
      <w:r>
        <w:rPr>
          <w:noProof/>
        </w:rPr>
        <w:t>41</w:t>
      </w:r>
      <w:r>
        <w:rPr>
          <w:noProof/>
        </w:rPr>
        <w:fldChar w:fldCharType="end"/>
      </w:r>
    </w:p>
    <w:p w14:paraId="61B77E9E" w14:textId="768DDB16" w:rsidR="001308FB" w:rsidRDefault="001308FB">
      <w:pPr>
        <w:pStyle w:val="TOC5"/>
        <w:rPr>
          <w:rFonts w:asciiTheme="minorHAnsi" w:eastAsiaTheme="minorEastAsia" w:hAnsiTheme="minorHAnsi" w:cstheme="minorBidi"/>
          <w:noProof/>
          <w:sz w:val="22"/>
          <w:szCs w:val="22"/>
        </w:rPr>
      </w:pPr>
      <w:r>
        <w:rPr>
          <w:noProof/>
        </w:rPr>
        <w:t>4.3.7.4.1a</w:t>
      </w:r>
      <w:r>
        <w:rPr>
          <w:rFonts w:asciiTheme="minorHAnsi" w:eastAsiaTheme="minorEastAsia" w:hAnsiTheme="minorHAnsi" w:cstheme="minorBidi"/>
          <w:noProof/>
          <w:sz w:val="22"/>
          <w:szCs w:val="22"/>
        </w:rPr>
        <w:tab/>
      </w:r>
      <w:r>
        <w:rPr>
          <w:noProof/>
        </w:rPr>
        <w:t>Throttling of Downlink Data Notification Requests</w:t>
      </w:r>
      <w:r>
        <w:rPr>
          <w:noProof/>
        </w:rPr>
        <w:tab/>
      </w:r>
      <w:r>
        <w:rPr>
          <w:noProof/>
        </w:rPr>
        <w:fldChar w:fldCharType="begin" w:fldLock="1"/>
      </w:r>
      <w:r>
        <w:rPr>
          <w:noProof/>
        </w:rPr>
        <w:instrText xml:space="preserve"> PAGEREF _Toc170189833 \h </w:instrText>
      </w:r>
      <w:r>
        <w:rPr>
          <w:noProof/>
        </w:rPr>
      </w:r>
      <w:r>
        <w:rPr>
          <w:noProof/>
        </w:rPr>
        <w:fldChar w:fldCharType="separate"/>
      </w:r>
      <w:r>
        <w:rPr>
          <w:noProof/>
        </w:rPr>
        <w:t>42</w:t>
      </w:r>
      <w:r>
        <w:rPr>
          <w:noProof/>
        </w:rPr>
        <w:fldChar w:fldCharType="end"/>
      </w:r>
    </w:p>
    <w:p w14:paraId="578167E9" w14:textId="19FF361C" w:rsidR="001308FB" w:rsidRDefault="001308FB">
      <w:pPr>
        <w:pStyle w:val="TOC5"/>
        <w:rPr>
          <w:rFonts w:asciiTheme="minorHAnsi" w:eastAsiaTheme="minorEastAsia" w:hAnsiTheme="minorHAnsi" w:cstheme="minorBidi"/>
          <w:noProof/>
          <w:sz w:val="22"/>
          <w:szCs w:val="22"/>
        </w:rPr>
      </w:pPr>
      <w:r>
        <w:rPr>
          <w:noProof/>
        </w:rPr>
        <w:t>4.3.7.4.1b</w:t>
      </w:r>
      <w:r>
        <w:rPr>
          <w:rFonts w:asciiTheme="minorHAnsi" w:eastAsiaTheme="minorEastAsia" w:hAnsiTheme="minorHAnsi" w:cstheme="minorBidi"/>
          <w:noProof/>
          <w:sz w:val="22"/>
          <w:szCs w:val="22"/>
        </w:rPr>
        <w:tab/>
      </w:r>
      <w:r>
        <w:rPr>
          <w:noProof/>
        </w:rPr>
        <w:t>Throttling of NIDD Submit Requests</w:t>
      </w:r>
      <w:r>
        <w:rPr>
          <w:noProof/>
        </w:rPr>
        <w:tab/>
      </w:r>
      <w:r>
        <w:rPr>
          <w:noProof/>
        </w:rPr>
        <w:fldChar w:fldCharType="begin" w:fldLock="1"/>
      </w:r>
      <w:r>
        <w:rPr>
          <w:noProof/>
        </w:rPr>
        <w:instrText xml:space="preserve"> PAGEREF _Toc170189834 \h </w:instrText>
      </w:r>
      <w:r>
        <w:rPr>
          <w:noProof/>
        </w:rPr>
      </w:r>
      <w:r>
        <w:rPr>
          <w:noProof/>
        </w:rPr>
        <w:fldChar w:fldCharType="separate"/>
      </w:r>
      <w:r>
        <w:rPr>
          <w:noProof/>
        </w:rPr>
        <w:t>43</w:t>
      </w:r>
      <w:r>
        <w:rPr>
          <w:noProof/>
        </w:rPr>
        <w:fldChar w:fldCharType="end"/>
      </w:r>
    </w:p>
    <w:p w14:paraId="1A7C40CB" w14:textId="043B1D61" w:rsidR="001308FB" w:rsidRDefault="001308FB">
      <w:pPr>
        <w:pStyle w:val="TOC5"/>
        <w:rPr>
          <w:rFonts w:asciiTheme="minorHAnsi" w:eastAsiaTheme="minorEastAsia" w:hAnsiTheme="minorHAnsi" w:cstheme="minorBidi"/>
          <w:noProof/>
          <w:sz w:val="22"/>
          <w:szCs w:val="22"/>
        </w:rPr>
      </w:pPr>
      <w:r>
        <w:rPr>
          <w:noProof/>
        </w:rPr>
        <w:t>4.3.7.4.2</w:t>
      </w:r>
      <w:r>
        <w:rPr>
          <w:rFonts w:asciiTheme="minorHAnsi" w:eastAsiaTheme="minorEastAsia" w:hAnsiTheme="minorHAnsi" w:cstheme="minorBidi"/>
          <w:noProof/>
          <w:sz w:val="22"/>
          <w:szCs w:val="22"/>
        </w:rPr>
        <w:tab/>
      </w:r>
      <w:r>
        <w:rPr>
          <w:noProof/>
        </w:rPr>
        <w:t>NAS level congestion control</w:t>
      </w:r>
      <w:r>
        <w:rPr>
          <w:noProof/>
        </w:rPr>
        <w:tab/>
      </w:r>
      <w:r>
        <w:rPr>
          <w:noProof/>
        </w:rPr>
        <w:fldChar w:fldCharType="begin" w:fldLock="1"/>
      </w:r>
      <w:r>
        <w:rPr>
          <w:noProof/>
        </w:rPr>
        <w:instrText xml:space="preserve"> PAGEREF _Toc170189835 \h </w:instrText>
      </w:r>
      <w:r>
        <w:rPr>
          <w:noProof/>
        </w:rPr>
      </w:r>
      <w:r>
        <w:rPr>
          <w:noProof/>
        </w:rPr>
        <w:fldChar w:fldCharType="separate"/>
      </w:r>
      <w:r>
        <w:rPr>
          <w:noProof/>
        </w:rPr>
        <w:t>43</w:t>
      </w:r>
      <w:r>
        <w:rPr>
          <w:noProof/>
        </w:rPr>
        <w:fldChar w:fldCharType="end"/>
      </w:r>
    </w:p>
    <w:p w14:paraId="2BCE7BD9" w14:textId="45EC7160" w:rsidR="001308FB" w:rsidRDefault="001308FB">
      <w:pPr>
        <w:pStyle w:val="TOC4"/>
        <w:rPr>
          <w:rFonts w:asciiTheme="minorHAnsi" w:eastAsiaTheme="minorEastAsia" w:hAnsiTheme="minorHAnsi" w:cstheme="minorBidi"/>
          <w:noProof/>
          <w:sz w:val="22"/>
          <w:szCs w:val="22"/>
        </w:rPr>
      </w:pPr>
      <w:r>
        <w:rPr>
          <w:noProof/>
        </w:rPr>
        <w:t>4.3.7.5</w:t>
      </w:r>
      <w:r>
        <w:rPr>
          <w:rFonts w:asciiTheme="minorHAnsi" w:eastAsiaTheme="minorEastAsia" w:hAnsiTheme="minorHAnsi" w:cstheme="minorBidi"/>
          <w:noProof/>
          <w:sz w:val="22"/>
          <w:szCs w:val="22"/>
        </w:rPr>
        <w:tab/>
      </w:r>
      <w:r>
        <w:rPr>
          <w:noProof/>
        </w:rPr>
        <w:t>PDN GW control of overload</w:t>
      </w:r>
      <w:r>
        <w:rPr>
          <w:noProof/>
        </w:rPr>
        <w:tab/>
      </w:r>
      <w:r>
        <w:rPr>
          <w:noProof/>
        </w:rPr>
        <w:fldChar w:fldCharType="begin" w:fldLock="1"/>
      </w:r>
      <w:r>
        <w:rPr>
          <w:noProof/>
        </w:rPr>
        <w:instrText xml:space="preserve"> PAGEREF _Toc170189836 \h </w:instrText>
      </w:r>
      <w:r>
        <w:rPr>
          <w:noProof/>
        </w:rPr>
      </w:r>
      <w:r>
        <w:rPr>
          <w:noProof/>
        </w:rPr>
        <w:fldChar w:fldCharType="separate"/>
      </w:r>
      <w:r>
        <w:rPr>
          <w:noProof/>
        </w:rPr>
        <w:t>48</w:t>
      </w:r>
      <w:r>
        <w:rPr>
          <w:noProof/>
        </w:rPr>
        <w:fldChar w:fldCharType="end"/>
      </w:r>
    </w:p>
    <w:p w14:paraId="2B71EDFA" w14:textId="0B741304" w:rsidR="001308FB" w:rsidRDefault="001308FB">
      <w:pPr>
        <w:pStyle w:val="TOC3"/>
        <w:rPr>
          <w:rFonts w:asciiTheme="minorHAnsi" w:eastAsiaTheme="minorEastAsia" w:hAnsiTheme="minorHAnsi" w:cstheme="minorBidi"/>
          <w:noProof/>
          <w:sz w:val="22"/>
          <w:szCs w:val="22"/>
        </w:rPr>
      </w:pPr>
      <w:r>
        <w:rPr>
          <w:noProof/>
        </w:rPr>
        <w:lastRenderedPageBreak/>
        <w:t>4.3.8</w:t>
      </w:r>
      <w:r>
        <w:rPr>
          <w:rFonts w:asciiTheme="minorHAnsi" w:eastAsiaTheme="minorEastAsia" w:hAnsiTheme="minorHAnsi" w:cstheme="minorBidi"/>
          <w:noProof/>
          <w:sz w:val="22"/>
          <w:szCs w:val="22"/>
        </w:rPr>
        <w:tab/>
      </w:r>
      <w:r>
        <w:rPr>
          <w:noProof/>
        </w:rPr>
        <w:t>Selection functions</w:t>
      </w:r>
      <w:r>
        <w:rPr>
          <w:noProof/>
        </w:rPr>
        <w:tab/>
      </w:r>
      <w:r>
        <w:rPr>
          <w:noProof/>
        </w:rPr>
        <w:fldChar w:fldCharType="begin" w:fldLock="1"/>
      </w:r>
      <w:r>
        <w:rPr>
          <w:noProof/>
        </w:rPr>
        <w:instrText xml:space="preserve"> PAGEREF _Toc170189837 \h </w:instrText>
      </w:r>
      <w:r>
        <w:rPr>
          <w:noProof/>
        </w:rPr>
      </w:r>
      <w:r>
        <w:rPr>
          <w:noProof/>
        </w:rPr>
        <w:fldChar w:fldCharType="separate"/>
      </w:r>
      <w:r>
        <w:rPr>
          <w:noProof/>
        </w:rPr>
        <w:t>49</w:t>
      </w:r>
      <w:r>
        <w:rPr>
          <w:noProof/>
        </w:rPr>
        <w:fldChar w:fldCharType="end"/>
      </w:r>
    </w:p>
    <w:p w14:paraId="4CC367DC" w14:textId="5A029FF7" w:rsidR="001308FB" w:rsidRDefault="001308FB">
      <w:pPr>
        <w:pStyle w:val="TOC4"/>
        <w:rPr>
          <w:rFonts w:asciiTheme="minorHAnsi" w:eastAsiaTheme="minorEastAsia" w:hAnsiTheme="minorHAnsi" w:cstheme="minorBidi"/>
          <w:noProof/>
          <w:sz w:val="22"/>
          <w:szCs w:val="22"/>
        </w:rPr>
      </w:pPr>
      <w:r>
        <w:rPr>
          <w:noProof/>
        </w:rPr>
        <w:t>4.3.8.1</w:t>
      </w:r>
      <w:r>
        <w:rPr>
          <w:rFonts w:asciiTheme="minorHAnsi" w:eastAsiaTheme="minorEastAsia" w:hAnsiTheme="minorHAnsi" w:cstheme="minorBidi"/>
          <w:noProof/>
          <w:sz w:val="22"/>
          <w:szCs w:val="22"/>
        </w:rPr>
        <w:tab/>
      </w:r>
      <w:r>
        <w:rPr>
          <w:noProof/>
        </w:rPr>
        <w:t>PDN GW selection function (3GPP accesses)</w:t>
      </w:r>
      <w:r>
        <w:rPr>
          <w:noProof/>
        </w:rPr>
        <w:tab/>
      </w:r>
      <w:r>
        <w:rPr>
          <w:noProof/>
        </w:rPr>
        <w:fldChar w:fldCharType="begin" w:fldLock="1"/>
      </w:r>
      <w:r>
        <w:rPr>
          <w:noProof/>
        </w:rPr>
        <w:instrText xml:space="preserve"> PAGEREF _Toc170189838 \h </w:instrText>
      </w:r>
      <w:r>
        <w:rPr>
          <w:noProof/>
        </w:rPr>
      </w:r>
      <w:r>
        <w:rPr>
          <w:noProof/>
        </w:rPr>
        <w:fldChar w:fldCharType="separate"/>
      </w:r>
      <w:r>
        <w:rPr>
          <w:noProof/>
        </w:rPr>
        <w:t>49</w:t>
      </w:r>
      <w:r>
        <w:rPr>
          <w:noProof/>
        </w:rPr>
        <w:fldChar w:fldCharType="end"/>
      </w:r>
    </w:p>
    <w:p w14:paraId="7F744D2B" w14:textId="6D9A7890" w:rsidR="001308FB" w:rsidRDefault="001308FB">
      <w:pPr>
        <w:pStyle w:val="TOC4"/>
        <w:rPr>
          <w:rFonts w:asciiTheme="minorHAnsi" w:eastAsiaTheme="minorEastAsia" w:hAnsiTheme="minorHAnsi" w:cstheme="minorBidi"/>
          <w:noProof/>
          <w:sz w:val="22"/>
          <w:szCs w:val="22"/>
        </w:rPr>
      </w:pPr>
      <w:r>
        <w:rPr>
          <w:noProof/>
        </w:rPr>
        <w:t>4.3.8.2</w:t>
      </w:r>
      <w:r>
        <w:rPr>
          <w:rFonts w:asciiTheme="minorHAnsi" w:eastAsiaTheme="minorEastAsia" w:hAnsiTheme="minorHAnsi" w:cstheme="minorBidi"/>
          <w:noProof/>
          <w:sz w:val="22"/>
          <w:szCs w:val="22"/>
        </w:rPr>
        <w:tab/>
      </w:r>
      <w:r>
        <w:rPr>
          <w:noProof/>
        </w:rPr>
        <w:t>Serving GW selection function</w:t>
      </w:r>
      <w:r>
        <w:rPr>
          <w:noProof/>
        </w:rPr>
        <w:tab/>
      </w:r>
      <w:r>
        <w:rPr>
          <w:noProof/>
        </w:rPr>
        <w:fldChar w:fldCharType="begin" w:fldLock="1"/>
      </w:r>
      <w:r>
        <w:rPr>
          <w:noProof/>
        </w:rPr>
        <w:instrText xml:space="preserve"> PAGEREF _Toc170189839 \h </w:instrText>
      </w:r>
      <w:r>
        <w:rPr>
          <w:noProof/>
        </w:rPr>
      </w:r>
      <w:r>
        <w:rPr>
          <w:noProof/>
        </w:rPr>
        <w:fldChar w:fldCharType="separate"/>
      </w:r>
      <w:r>
        <w:rPr>
          <w:noProof/>
        </w:rPr>
        <w:t>51</w:t>
      </w:r>
      <w:r>
        <w:rPr>
          <w:noProof/>
        </w:rPr>
        <w:fldChar w:fldCharType="end"/>
      </w:r>
    </w:p>
    <w:p w14:paraId="2BC15A31" w14:textId="63F9AA8F" w:rsidR="001308FB" w:rsidRDefault="001308FB">
      <w:pPr>
        <w:pStyle w:val="TOC4"/>
        <w:rPr>
          <w:rFonts w:asciiTheme="minorHAnsi" w:eastAsiaTheme="minorEastAsia" w:hAnsiTheme="minorHAnsi" w:cstheme="minorBidi"/>
          <w:noProof/>
          <w:sz w:val="22"/>
          <w:szCs w:val="22"/>
        </w:rPr>
      </w:pPr>
      <w:r>
        <w:rPr>
          <w:noProof/>
        </w:rPr>
        <w:t>4.3.8.3</w:t>
      </w:r>
      <w:r>
        <w:rPr>
          <w:rFonts w:asciiTheme="minorHAnsi" w:eastAsiaTheme="minorEastAsia" w:hAnsiTheme="minorHAnsi" w:cstheme="minorBidi"/>
          <w:noProof/>
          <w:sz w:val="22"/>
          <w:szCs w:val="22"/>
        </w:rPr>
        <w:tab/>
      </w:r>
      <w:r>
        <w:rPr>
          <w:noProof/>
        </w:rPr>
        <w:t>MME selection function</w:t>
      </w:r>
      <w:r>
        <w:rPr>
          <w:noProof/>
        </w:rPr>
        <w:tab/>
      </w:r>
      <w:r>
        <w:rPr>
          <w:noProof/>
        </w:rPr>
        <w:fldChar w:fldCharType="begin" w:fldLock="1"/>
      </w:r>
      <w:r>
        <w:rPr>
          <w:noProof/>
        </w:rPr>
        <w:instrText xml:space="preserve"> PAGEREF _Toc170189840 \h </w:instrText>
      </w:r>
      <w:r>
        <w:rPr>
          <w:noProof/>
        </w:rPr>
      </w:r>
      <w:r>
        <w:rPr>
          <w:noProof/>
        </w:rPr>
        <w:fldChar w:fldCharType="separate"/>
      </w:r>
      <w:r>
        <w:rPr>
          <w:noProof/>
        </w:rPr>
        <w:t>52</w:t>
      </w:r>
      <w:r>
        <w:rPr>
          <w:noProof/>
        </w:rPr>
        <w:fldChar w:fldCharType="end"/>
      </w:r>
    </w:p>
    <w:p w14:paraId="33ADCF1C" w14:textId="5D1ED066" w:rsidR="001308FB" w:rsidRDefault="001308FB">
      <w:pPr>
        <w:pStyle w:val="TOC4"/>
        <w:rPr>
          <w:rFonts w:asciiTheme="minorHAnsi" w:eastAsiaTheme="minorEastAsia" w:hAnsiTheme="minorHAnsi" w:cstheme="minorBidi"/>
          <w:noProof/>
          <w:sz w:val="22"/>
          <w:szCs w:val="22"/>
        </w:rPr>
      </w:pPr>
      <w:r>
        <w:rPr>
          <w:noProof/>
        </w:rPr>
        <w:t>4.3.8.4</w:t>
      </w:r>
      <w:r>
        <w:rPr>
          <w:rFonts w:asciiTheme="minorHAnsi" w:eastAsiaTheme="minorEastAsia" w:hAnsiTheme="minorHAnsi" w:cstheme="minorBidi"/>
          <w:noProof/>
          <w:sz w:val="22"/>
          <w:szCs w:val="22"/>
        </w:rPr>
        <w:tab/>
      </w:r>
      <w:r>
        <w:rPr>
          <w:noProof/>
        </w:rPr>
        <w:t>SGSN selection function</w:t>
      </w:r>
      <w:r>
        <w:rPr>
          <w:noProof/>
        </w:rPr>
        <w:tab/>
      </w:r>
      <w:r>
        <w:rPr>
          <w:noProof/>
        </w:rPr>
        <w:fldChar w:fldCharType="begin" w:fldLock="1"/>
      </w:r>
      <w:r>
        <w:rPr>
          <w:noProof/>
        </w:rPr>
        <w:instrText xml:space="preserve"> PAGEREF _Toc170189841 \h </w:instrText>
      </w:r>
      <w:r>
        <w:rPr>
          <w:noProof/>
        </w:rPr>
      </w:r>
      <w:r>
        <w:rPr>
          <w:noProof/>
        </w:rPr>
        <w:fldChar w:fldCharType="separate"/>
      </w:r>
      <w:r>
        <w:rPr>
          <w:noProof/>
        </w:rPr>
        <w:t>53</w:t>
      </w:r>
      <w:r>
        <w:rPr>
          <w:noProof/>
        </w:rPr>
        <w:fldChar w:fldCharType="end"/>
      </w:r>
    </w:p>
    <w:p w14:paraId="2DEF3FB0" w14:textId="3492102A" w:rsidR="001308FB" w:rsidRDefault="001308FB">
      <w:pPr>
        <w:pStyle w:val="TOC4"/>
        <w:rPr>
          <w:rFonts w:asciiTheme="minorHAnsi" w:eastAsiaTheme="minorEastAsia" w:hAnsiTheme="minorHAnsi" w:cstheme="minorBidi"/>
          <w:noProof/>
          <w:sz w:val="22"/>
          <w:szCs w:val="22"/>
        </w:rPr>
      </w:pPr>
      <w:r>
        <w:rPr>
          <w:noProof/>
        </w:rPr>
        <w:t>4.3.8.5</w:t>
      </w:r>
      <w:r>
        <w:rPr>
          <w:rFonts w:asciiTheme="minorHAnsi" w:eastAsiaTheme="minorEastAsia" w:hAnsiTheme="minorHAnsi" w:cstheme="minorBidi"/>
          <w:noProof/>
          <w:sz w:val="22"/>
          <w:szCs w:val="22"/>
        </w:rPr>
        <w:tab/>
      </w:r>
      <w:r>
        <w:rPr>
          <w:noProof/>
        </w:rPr>
        <w:t>Selection of PCRF</w:t>
      </w:r>
      <w:r>
        <w:rPr>
          <w:noProof/>
        </w:rPr>
        <w:tab/>
      </w:r>
      <w:r>
        <w:rPr>
          <w:noProof/>
        </w:rPr>
        <w:fldChar w:fldCharType="begin" w:fldLock="1"/>
      </w:r>
      <w:r>
        <w:rPr>
          <w:noProof/>
        </w:rPr>
        <w:instrText xml:space="preserve"> PAGEREF _Toc170189842 \h </w:instrText>
      </w:r>
      <w:r>
        <w:rPr>
          <w:noProof/>
        </w:rPr>
      </w:r>
      <w:r>
        <w:rPr>
          <w:noProof/>
        </w:rPr>
        <w:fldChar w:fldCharType="separate"/>
      </w:r>
      <w:r>
        <w:rPr>
          <w:noProof/>
        </w:rPr>
        <w:t>53</w:t>
      </w:r>
      <w:r>
        <w:rPr>
          <w:noProof/>
        </w:rPr>
        <w:fldChar w:fldCharType="end"/>
      </w:r>
    </w:p>
    <w:p w14:paraId="4E6B0699" w14:textId="06E2784E" w:rsidR="001308FB" w:rsidRDefault="001308FB">
      <w:pPr>
        <w:pStyle w:val="TOC3"/>
        <w:rPr>
          <w:rFonts w:asciiTheme="minorHAnsi" w:eastAsiaTheme="minorEastAsia" w:hAnsiTheme="minorHAnsi" w:cstheme="minorBidi"/>
          <w:noProof/>
          <w:sz w:val="22"/>
          <w:szCs w:val="22"/>
        </w:rPr>
      </w:pPr>
      <w:r>
        <w:rPr>
          <w:noProof/>
        </w:rPr>
        <w:t>4.3.9</w:t>
      </w:r>
      <w:r>
        <w:rPr>
          <w:rFonts w:asciiTheme="minorHAnsi" w:eastAsiaTheme="minorEastAsia" w:hAnsiTheme="minorHAnsi" w:cstheme="minorBidi"/>
          <w:noProof/>
          <w:sz w:val="22"/>
          <w:szCs w:val="22"/>
        </w:rPr>
        <w:tab/>
      </w:r>
      <w:r>
        <w:rPr>
          <w:noProof/>
        </w:rPr>
        <w:t>IP network related functions</w:t>
      </w:r>
      <w:r>
        <w:rPr>
          <w:noProof/>
        </w:rPr>
        <w:tab/>
      </w:r>
      <w:r>
        <w:rPr>
          <w:noProof/>
        </w:rPr>
        <w:fldChar w:fldCharType="begin" w:fldLock="1"/>
      </w:r>
      <w:r>
        <w:rPr>
          <w:noProof/>
        </w:rPr>
        <w:instrText xml:space="preserve"> PAGEREF _Toc170189843 \h </w:instrText>
      </w:r>
      <w:r>
        <w:rPr>
          <w:noProof/>
        </w:rPr>
      </w:r>
      <w:r>
        <w:rPr>
          <w:noProof/>
        </w:rPr>
        <w:fldChar w:fldCharType="separate"/>
      </w:r>
      <w:r>
        <w:rPr>
          <w:noProof/>
        </w:rPr>
        <w:t>53</w:t>
      </w:r>
      <w:r>
        <w:rPr>
          <w:noProof/>
        </w:rPr>
        <w:fldChar w:fldCharType="end"/>
      </w:r>
    </w:p>
    <w:p w14:paraId="7AE8F63E" w14:textId="628AD321" w:rsidR="001308FB" w:rsidRDefault="001308FB">
      <w:pPr>
        <w:pStyle w:val="TOC4"/>
        <w:rPr>
          <w:rFonts w:asciiTheme="minorHAnsi" w:eastAsiaTheme="minorEastAsia" w:hAnsiTheme="minorHAnsi" w:cstheme="minorBidi"/>
          <w:noProof/>
          <w:sz w:val="22"/>
          <w:szCs w:val="22"/>
        </w:rPr>
      </w:pPr>
      <w:r>
        <w:rPr>
          <w:noProof/>
        </w:rPr>
        <w:t>4.3.9.1</w:t>
      </w:r>
      <w:r>
        <w:rPr>
          <w:rFonts w:asciiTheme="minorHAnsi" w:eastAsiaTheme="minorEastAsia" w:hAnsiTheme="minorHAnsi" w:cstheme="minorBidi"/>
          <w:noProof/>
          <w:sz w:val="22"/>
          <w:szCs w:val="22"/>
        </w:rPr>
        <w:tab/>
      </w:r>
      <w:r>
        <w:rPr>
          <w:noProof/>
        </w:rPr>
        <w:t>Domain Name Service function</w:t>
      </w:r>
      <w:r>
        <w:rPr>
          <w:noProof/>
        </w:rPr>
        <w:tab/>
      </w:r>
      <w:r>
        <w:rPr>
          <w:noProof/>
        </w:rPr>
        <w:fldChar w:fldCharType="begin" w:fldLock="1"/>
      </w:r>
      <w:r>
        <w:rPr>
          <w:noProof/>
        </w:rPr>
        <w:instrText xml:space="preserve"> PAGEREF _Toc170189844 \h </w:instrText>
      </w:r>
      <w:r>
        <w:rPr>
          <w:noProof/>
        </w:rPr>
      </w:r>
      <w:r>
        <w:rPr>
          <w:noProof/>
        </w:rPr>
        <w:fldChar w:fldCharType="separate"/>
      </w:r>
      <w:r>
        <w:rPr>
          <w:noProof/>
        </w:rPr>
        <w:t>53</w:t>
      </w:r>
      <w:r>
        <w:rPr>
          <w:noProof/>
        </w:rPr>
        <w:fldChar w:fldCharType="end"/>
      </w:r>
    </w:p>
    <w:p w14:paraId="563BA07C" w14:textId="411C53FD" w:rsidR="001308FB" w:rsidRDefault="001308FB">
      <w:pPr>
        <w:pStyle w:val="TOC4"/>
        <w:rPr>
          <w:rFonts w:asciiTheme="minorHAnsi" w:eastAsiaTheme="minorEastAsia" w:hAnsiTheme="minorHAnsi" w:cstheme="minorBidi"/>
          <w:noProof/>
          <w:sz w:val="22"/>
          <w:szCs w:val="22"/>
        </w:rPr>
      </w:pPr>
      <w:r>
        <w:rPr>
          <w:noProof/>
        </w:rPr>
        <w:t>4.3.9.2</w:t>
      </w:r>
      <w:r>
        <w:rPr>
          <w:rFonts w:asciiTheme="minorHAnsi" w:eastAsiaTheme="minorEastAsia" w:hAnsiTheme="minorHAnsi" w:cstheme="minorBidi"/>
          <w:noProof/>
          <w:sz w:val="22"/>
          <w:szCs w:val="22"/>
        </w:rPr>
        <w:tab/>
      </w:r>
      <w:r>
        <w:rPr>
          <w:noProof/>
        </w:rPr>
        <w:t>DHCP function</w:t>
      </w:r>
      <w:r>
        <w:rPr>
          <w:noProof/>
        </w:rPr>
        <w:tab/>
      </w:r>
      <w:r>
        <w:rPr>
          <w:noProof/>
        </w:rPr>
        <w:fldChar w:fldCharType="begin" w:fldLock="1"/>
      </w:r>
      <w:r>
        <w:rPr>
          <w:noProof/>
        </w:rPr>
        <w:instrText xml:space="preserve"> PAGEREF _Toc170189845 \h </w:instrText>
      </w:r>
      <w:r>
        <w:rPr>
          <w:noProof/>
        </w:rPr>
      </w:r>
      <w:r>
        <w:rPr>
          <w:noProof/>
        </w:rPr>
        <w:fldChar w:fldCharType="separate"/>
      </w:r>
      <w:r>
        <w:rPr>
          <w:noProof/>
        </w:rPr>
        <w:t>53</w:t>
      </w:r>
      <w:r>
        <w:rPr>
          <w:noProof/>
        </w:rPr>
        <w:fldChar w:fldCharType="end"/>
      </w:r>
    </w:p>
    <w:p w14:paraId="4888878B" w14:textId="1A041A45" w:rsidR="001308FB" w:rsidRDefault="001308FB">
      <w:pPr>
        <w:pStyle w:val="TOC4"/>
        <w:rPr>
          <w:rFonts w:asciiTheme="minorHAnsi" w:eastAsiaTheme="minorEastAsia" w:hAnsiTheme="minorHAnsi" w:cstheme="minorBidi"/>
          <w:noProof/>
          <w:sz w:val="22"/>
          <w:szCs w:val="22"/>
        </w:rPr>
      </w:pPr>
      <w:r>
        <w:rPr>
          <w:noProof/>
        </w:rPr>
        <w:t>4.3.9.3</w:t>
      </w:r>
      <w:r>
        <w:rPr>
          <w:rFonts w:asciiTheme="minorHAnsi" w:eastAsiaTheme="minorEastAsia" w:hAnsiTheme="minorHAnsi" w:cstheme="minorBidi"/>
          <w:noProof/>
          <w:sz w:val="22"/>
          <w:szCs w:val="22"/>
        </w:rPr>
        <w:tab/>
      </w:r>
      <w:r>
        <w:rPr>
          <w:noProof/>
        </w:rPr>
        <w:t>Explicit Congestion Notification</w:t>
      </w:r>
      <w:r>
        <w:rPr>
          <w:noProof/>
        </w:rPr>
        <w:tab/>
      </w:r>
      <w:r>
        <w:rPr>
          <w:noProof/>
        </w:rPr>
        <w:fldChar w:fldCharType="begin" w:fldLock="1"/>
      </w:r>
      <w:r>
        <w:rPr>
          <w:noProof/>
        </w:rPr>
        <w:instrText xml:space="preserve"> PAGEREF _Toc170189846 \h </w:instrText>
      </w:r>
      <w:r>
        <w:rPr>
          <w:noProof/>
        </w:rPr>
      </w:r>
      <w:r>
        <w:rPr>
          <w:noProof/>
        </w:rPr>
        <w:fldChar w:fldCharType="separate"/>
      </w:r>
      <w:r>
        <w:rPr>
          <w:noProof/>
        </w:rPr>
        <w:t>53</w:t>
      </w:r>
      <w:r>
        <w:rPr>
          <w:noProof/>
        </w:rPr>
        <w:fldChar w:fldCharType="end"/>
      </w:r>
    </w:p>
    <w:p w14:paraId="38C4B8D0" w14:textId="56518095" w:rsidR="001308FB" w:rsidRDefault="001308FB">
      <w:pPr>
        <w:pStyle w:val="TOC3"/>
        <w:rPr>
          <w:rFonts w:asciiTheme="minorHAnsi" w:eastAsiaTheme="minorEastAsia" w:hAnsiTheme="minorHAnsi" w:cstheme="minorBidi"/>
          <w:noProof/>
          <w:sz w:val="22"/>
          <w:szCs w:val="22"/>
        </w:rPr>
      </w:pPr>
      <w:r>
        <w:rPr>
          <w:noProof/>
        </w:rPr>
        <w:t>4.3.10</w:t>
      </w:r>
      <w:r>
        <w:rPr>
          <w:rFonts w:asciiTheme="minorHAnsi" w:eastAsiaTheme="minorEastAsia" w:hAnsiTheme="minorHAnsi" w:cstheme="minorBidi"/>
          <w:noProof/>
          <w:sz w:val="22"/>
          <w:szCs w:val="22"/>
        </w:rPr>
        <w:tab/>
      </w:r>
      <w:r>
        <w:rPr>
          <w:noProof/>
        </w:rPr>
        <w:t>Functionality for Connection of eNodeBs to Multiple MMEs</w:t>
      </w:r>
      <w:r>
        <w:rPr>
          <w:noProof/>
        </w:rPr>
        <w:tab/>
      </w:r>
      <w:r>
        <w:rPr>
          <w:noProof/>
        </w:rPr>
        <w:fldChar w:fldCharType="begin" w:fldLock="1"/>
      </w:r>
      <w:r>
        <w:rPr>
          <w:noProof/>
        </w:rPr>
        <w:instrText xml:space="preserve"> PAGEREF _Toc170189847 \h </w:instrText>
      </w:r>
      <w:r>
        <w:rPr>
          <w:noProof/>
        </w:rPr>
      </w:r>
      <w:r>
        <w:rPr>
          <w:noProof/>
        </w:rPr>
        <w:fldChar w:fldCharType="separate"/>
      </w:r>
      <w:r>
        <w:rPr>
          <w:noProof/>
        </w:rPr>
        <w:t>54</w:t>
      </w:r>
      <w:r>
        <w:rPr>
          <w:noProof/>
        </w:rPr>
        <w:fldChar w:fldCharType="end"/>
      </w:r>
    </w:p>
    <w:p w14:paraId="6DF2CAD1" w14:textId="3C4B495D" w:rsidR="001308FB" w:rsidRDefault="001308FB">
      <w:pPr>
        <w:pStyle w:val="TOC3"/>
        <w:rPr>
          <w:rFonts w:asciiTheme="minorHAnsi" w:eastAsiaTheme="minorEastAsia" w:hAnsiTheme="minorHAnsi" w:cstheme="minorBidi"/>
          <w:noProof/>
          <w:sz w:val="22"/>
          <w:szCs w:val="22"/>
        </w:rPr>
      </w:pPr>
      <w:r>
        <w:rPr>
          <w:noProof/>
        </w:rPr>
        <w:t>4.3.11</w:t>
      </w:r>
      <w:r>
        <w:rPr>
          <w:rFonts w:asciiTheme="minorHAnsi" w:eastAsiaTheme="minorEastAsia" w:hAnsiTheme="minorHAnsi" w:cstheme="minorBidi"/>
          <w:noProof/>
          <w:sz w:val="22"/>
          <w:szCs w:val="22"/>
        </w:rPr>
        <w:tab/>
      </w:r>
      <w:r>
        <w:rPr>
          <w:noProof/>
        </w:rPr>
        <w:t>E-UTRAN Sharing Function</w:t>
      </w:r>
      <w:r>
        <w:rPr>
          <w:noProof/>
        </w:rPr>
        <w:tab/>
      </w:r>
      <w:r>
        <w:rPr>
          <w:noProof/>
        </w:rPr>
        <w:fldChar w:fldCharType="begin" w:fldLock="1"/>
      </w:r>
      <w:r>
        <w:rPr>
          <w:noProof/>
        </w:rPr>
        <w:instrText xml:space="preserve"> PAGEREF _Toc170189848 \h </w:instrText>
      </w:r>
      <w:r>
        <w:rPr>
          <w:noProof/>
        </w:rPr>
      </w:r>
      <w:r>
        <w:rPr>
          <w:noProof/>
        </w:rPr>
        <w:fldChar w:fldCharType="separate"/>
      </w:r>
      <w:r>
        <w:rPr>
          <w:noProof/>
        </w:rPr>
        <w:t>54</w:t>
      </w:r>
      <w:r>
        <w:rPr>
          <w:noProof/>
        </w:rPr>
        <w:fldChar w:fldCharType="end"/>
      </w:r>
    </w:p>
    <w:p w14:paraId="165BAA2A" w14:textId="678AC347" w:rsidR="001308FB" w:rsidRDefault="001308FB">
      <w:pPr>
        <w:pStyle w:val="TOC3"/>
        <w:rPr>
          <w:rFonts w:asciiTheme="minorHAnsi" w:eastAsiaTheme="minorEastAsia" w:hAnsiTheme="minorHAnsi" w:cstheme="minorBidi"/>
          <w:noProof/>
          <w:sz w:val="22"/>
          <w:szCs w:val="22"/>
        </w:rPr>
      </w:pPr>
      <w:r>
        <w:rPr>
          <w:noProof/>
        </w:rPr>
        <w:t>4.3.12</w:t>
      </w:r>
      <w:r>
        <w:rPr>
          <w:rFonts w:asciiTheme="minorHAnsi" w:eastAsiaTheme="minorEastAsia" w:hAnsiTheme="minorHAnsi" w:cstheme="minorBidi"/>
          <w:noProof/>
          <w:sz w:val="22"/>
          <w:szCs w:val="22"/>
        </w:rPr>
        <w:tab/>
      </w:r>
      <w:r>
        <w:rPr>
          <w:noProof/>
        </w:rPr>
        <w:t>IMS Emergency Session Support</w:t>
      </w:r>
      <w:r>
        <w:rPr>
          <w:noProof/>
        </w:rPr>
        <w:tab/>
      </w:r>
      <w:r>
        <w:rPr>
          <w:noProof/>
        </w:rPr>
        <w:fldChar w:fldCharType="begin" w:fldLock="1"/>
      </w:r>
      <w:r>
        <w:rPr>
          <w:noProof/>
        </w:rPr>
        <w:instrText xml:space="preserve"> PAGEREF _Toc170189849 \h </w:instrText>
      </w:r>
      <w:r>
        <w:rPr>
          <w:noProof/>
        </w:rPr>
      </w:r>
      <w:r>
        <w:rPr>
          <w:noProof/>
        </w:rPr>
        <w:fldChar w:fldCharType="separate"/>
      </w:r>
      <w:r>
        <w:rPr>
          <w:noProof/>
        </w:rPr>
        <w:t>54</w:t>
      </w:r>
      <w:r>
        <w:rPr>
          <w:noProof/>
        </w:rPr>
        <w:fldChar w:fldCharType="end"/>
      </w:r>
    </w:p>
    <w:p w14:paraId="559BD902" w14:textId="3EE00AEE" w:rsidR="001308FB" w:rsidRDefault="001308FB">
      <w:pPr>
        <w:pStyle w:val="TOC4"/>
        <w:rPr>
          <w:rFonts w:asciiTheme="minorHAnsi" w:eastAsiaTheme="minorEastAsia" w:hAnsiTheme="minorHAnsi" w:cstheme="minorBidi"/>
          <w:noProof/>
          <w:sz w:val="22"/>
          <w:szCs w:val="22"/>
        </w:rPr>
      </w:pPr>
      <w:r>
        <w:rPr>
          <w:noProof/>
        </w:rPr>
        <w:t>4.3.12.1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_Toc170189850 \h </w:instrText>
      </w:r>
      <w:r>
        <w:rPr>
          <w:noProof/>
        </w:rPr>
      </w:r>
      <w:r>
        <w:rPr>
          <w:noProof/>
        </w:rPr>
        <w:fldChar w:fldCharType="separate"/>
      </w:r>
      <w:r>
        <w:rPr>
          <w:noProof/>
        </w:rPr>
        <w:t>54</w:t>
      </w:r>
      <w:r>
        <w:rPr>
          <w:noProof/>
        </w:rPr>
        <w:fldChar w:fldCharType="end"/>
      </w:r>
    </w:p>
    <w:p w14:paraId="56E11411" w14:textId="2D3D8F96" w:rsidR="001308FB" w:rsidRDefault="001308FB">
      <w:pPr>
        <w:pStyle w:val="TOC4"/>
        <w:rPr>
          <w:rFonts w:asciiTheme="minorHAnsi" w:eastAsiaTheme="minorEastAsia" w:hAnsiTheme="minorHAnsi" w:cstheme="minorBidi"/>
          <w:noProof/>
          <w:sz w:val="22"/>
          <w:szCs w:val="22"/>
        </w:rPr>
      </w:pPr>
      <w:r>
        <w:rPr>
          <w:noProof/>
        </w:rPr>
        <w:t>4.3.12.2</w:t>
      </w:r>
      <w:r>
        <w:rPr>
          <w:rFonts w:asciiTheme="minorHAnsi" w:eastAsiaTheme="minorEastAsia" w:hAnsiTheme="minorHAnsi" w:cstheme="minorBidi"/>
          <w:noProof/>
          <w:sz w:val="22"/>
          <w:szCs w:val="22"/>
        </w:rPr>
        <w:tab/>
      </w:r>
      <w:r>
        <w:rPr>
          <w:noProof/>
        </w:rPr>
        <w:t>Architecture Reference Model for Emergency Services</w:t>
      </w:r>
      <w:r>
        <w:rPr>
          <w:noProof/>
        </w:rPr>
        <w:tab/>
      </w:r>
      <w:r>
        <w:rPr>
          <w:noProof/>
        </w:rPr>
        <w:fldChar w:fldCharType="begin" w:fldLock="1"/>
      </w:r>
      <w:r>
        <w:rPr>
          <w:noProof/>
        </w:rPr>
        <w:instrText xml:space="preserve"> PAGEREF _Toc170189851 \h </w:instrText>
      </w:r>
      <w:r>
        <w:rPr>
          <w:noProof/>
        </w:rPr>
      </w:r>
      <w:r>
        <w:rPr>
          <w:noProof/>
        </w:rPr>
        <w:fldChar w:fldCharType="separate"/>
      </w:r>
      <w:r>
        <w:rPr>
          <w:noProof/>
        </w:rPr>
        <w:t>56</w:t>
      </w:r>
      <w:r>
        <w:rPr>
          <w:noProof/>
        </w:rPr>
        <w:fldChar w:fldCharType="end"/>
      </w:r>
    </w:p>
    <w:p w14:paraId="13CBB110" w14:textId="100148B3" w:rsidR="001308FB" w:rsidRDefault="001308FB">
      <w:pPr>
        <w:pStyle w:val="TOC4"/>
        <w:rPr>
          <w:rFonts w:asciiTheme="minorHAnsi" w:eastAsiaTheme="minorEastAsia" w:hAnsiTheme="minorHAnsi" w:cstheme="minorBidi"/>
          <w:noProof/>
          <w:sz w:val="22"/>
          <w:szCs w:val="22"/>
        </w:rPr>
      </w:pPr>
      <w:r>
        <w:rPr>
          <w:noProof/>
        </w:rPr>
        <w:t>4.3.12.3</w:t>
      </w:r>
      <w:r>
        <w:rPr>
          <w:rFonts w:asciiTheme="minorHAnsi" w:eastAsiaTheme="minorEastAsia" w:hAnsiTheme="minorHAnsi" w:cstheme="minorBidi"/>
          <w:noProof/>
          <w:sz w:val="22"/>
          <w:szCs w:val="22"/>
        </w:rPr>
        <w:tab/>
      </w:r>
      <w:r>
        <w:rPr>
          <w:noProof/>
        </w:rPr>
        <w:t>Mobility and Access Restrictions for Emergency Services</w:t>
      </w:r>
      <w:r>
        <w:rPr>
          <w:noProof/>
        </w:rPr>
        <w:tab/>
      </w:r>
      <w:r>
        <w:rPr>
          <w:noProof/>
        </w:rPr>
        <w:fldChar w:fldCharType="begin" w:fldLock="1"/>
      </w:r>
      <w:r>
        <w:rPr>
          <w:noProof/>
        </w:rPr>
        <w:instrText xml:space="preserve"> PAGEREF _Toc170189852 \h </w:instrText>
      </w:r>
      <w:r>
        <w:rPr>
          <w:noProof/>
        </w:rPr>
      </w:r>
      <w:r>
        <w:rPr>
          <w:noProof/>
        </w:rPr>
        <w:fldChar w:fldCharType="separate"/>
      </w:r>
      <w:r>
        <w:rPr>
          <w:noProof/>
        </w:rPr>
        <w:t>56</w:t>
      </w:r>
      <w:r>
        <w:rPr>
          <w:noProof/>
        </w:rPr>
        <w:fldChar w:fldCharType="end"/>
      </w:r>
    </w:p>
    <w:p w14:paraId="085460F9" w14:textId="55B6E595" w:rsidR="001308FB" w:rsidRDefault="001308FB">
      <w:pPr>
        <w:pStyle w:val="TOC4"/>
        <w:rPr>
          <w:rFonts w:asciiTheme="minorHAnsi" w:eastAsiaTheme="minorEastAsia" w:hAnsiTheme="minorHAnsi" w:cstheme="minorBidi"/>
          <w:noProof/>
          <w:sz w:val="22"/>
          <w:szCs w:val="22"/>
        </w:rPr>
      </w:pPr>
      <w:r>
        <w:rPr>
          <w:noProof/>
        </w:rPr>
        <w:t>4.3.12.3a</w:t>
      </w:r>
      <w:r>
        <w:rPr>
          <w:rFonts w:asciiTheme="minorHAnsi" w:eastAsiaTheme="minorEastAsia" w:hAnsiTheme="minorHAnsi" w:cstheme="minorBidi"/>
          <w:noProof/>
          <w:sz w:val="22"/>
          <w:szCs w:val="22"/>
        </w:rPr>
        <w:tab/>
      </w:r>
      <w:r>
        <w:rPr>
          <w:noProof/>
        </w:rPr>
        <w:t>Reachability Management for UE in ECM-IDLE state</w:t>
      </w:r>
      <w:r>
        <w:rPr>
          <w:noProof/>
        </w:rPr>
        <w:tab/>
      </w:r>
      <w:r>
        <w:rPr>
          <w:noProof/>
        </w:rPr>
        <w:fldChar w:fldCharType="begin" w:fldLock="1"/>
      </w:r>
      <w:r>
        <w:rPr>
          <w:noProof/>
        </w:rPr>
        <w:instrText xml:space="preserve"> PAGEREF _Toc170189853 \h </w:instrText>
      </w:r>
      <w:r>
        <w:rPr>
          <w:noProof/>
        </w:rPr>
      </w:r>
      <w:r>
        <w:rPr>
          <w:noProof/>
        </w:rPr>
        <w:fldChar w:fldCharType="separate"/>
      </w:r>
      <w:r>
        <w:rPr>
          <w:noProof/>
        </w:rPr>
        <w:t>57</w:t>
      </w:r>
      <w:r>
        <w:rPr>
          <w:noProof/>
        </w:rPr>
        <w:fldChar w:fldCharType="end"/>
      </w:r>
    </w:p>
    <w:p w14:paraId="2818DFBD" w14:textId="236792A9" w:rsidR="001308FB" w:rsidRDefault="001308FB">
      <w:pPr>
        <w:pStyle w:val="TOC4"/>
        <w:rPr>
          <w:rFonts w:asciiTheme="minorHAnsi" w:eastAsiaTheme="minorEastAsia" w:hAnsiTheme="minorHAnsi" w:cstheme="minorBidi"/>
          <w:noProof/>
          <w:sz w:val="22"/>
          <w:szCs w:val="22"/>
        </w:rPr>
      </w:pPr>
      <w:r>
        <w:rPr>
          <w:noProof/>
        </w:rPr>
        <w:t>4.3.12.4</w:t>
      </w:r>
      <w:r>
        <w:rPr>
          <w:rFonts w:asciiTheme="minorHAnsi" w:eastAsiaTheme="minorEastAsia" w:hAnsiTheme="minorHAnsi" w:cstheme="minorBidi"/>
          <w:noProof/>
          <w:sz w:val="22"/>
          <w:szCs w:val="22"/>
        </w:rPr>
        <w:tab/>
      </w:r>
      <w:r>
        <w:rPr>
          <w:noProof/>
        </w:rPr>
        <w:t>PDN GW selection function (3GPP accesses) for Emergency Services</w:t>
      </w:r>
      <w:r>
        <w:rPr>
          <w:noProof/>
        </w:rPr>
        <w:tab/>
      </w:r>
      <w:r>
        <w:rPr>
          <w:noProof/>
        </w:rPr>
        <w:fldChar w:fldCharType="begin" w:fldLock="1"/>
      </w:r>
      <w:r>
        <w:rPr>
          <w:noProof/>
        </w:rPr>
        <w:instrText xml:space="preserve"> PAGEREF _Toc170189854 \h </w:instrText>
      </w:r>
      <w:r>
        <w:rPr>
          <w:noProof/>
        </w:rPr>
      </w:r>
      <w:r>
        <w:rPr>
          <w:noProof/>
        </w:rPr>
        <w:fldChar w:fldCharType="separate"/>
      </w:r>
      <w:r>
        <w:rPr>
          <w:noProof/>
        </w:rPr>
        <w:t>57</w:t>
      </w:r>
      <w:r>
        <w:rPr>
          <w:noProof/>
        </w:rPr>
        <w:fldChar w:fldCharType="end"/>
      </w:r>
    </w:p>
    <w:p w14:paraId="5D4C20BD" w14:textId="431E233E" w:rsidR="001308FB" w:rsidRDefault="001308FB">
      <w:pPr>
        <w:pStyle w:val="TOC4"/>
        <w:rPr>
          <w:rFonts w:asciiTheme="minorHAnsi" w:eastAsiaTheme="minorEastAsia" w:hAnsiTheme="minorHAnsi" w:cstheme="minorBidi"/>
          <w:noProof/>
          <w:sz w:val="22"/>
          <w:szCs w:val="22"/>
        </w:rPr>
      </w:pPr>
      <w:r>
        <w:rPr>
          <w:noProof/>
        </w:rPr>
        <w:t>4.3.12.5</w:t>
      </w:r>
      <w:r>
        <w:rPr>
          <w:rFonts w:asciiTheme="minorHAnsi" w:eastAsiaTheme="minorEastAsia" w:hAnsiTheme="minorHAnsi" w:cstheme="minorBidi"/>
          <w:noProof/>
          <w:sz w:val="22"/>
          <w:szCs w:val="22"/>
        </w:rPr>
        <w:tab/>
      </w:r>
      <w:r>
        <w:rPr>
          <w:noProof/>
        </w:rPr>
        <w:t>QoS for Emergency Services</w:t>
      </w:r>
      <w:r>
        <w:rPr>
          <w:noProof/>
        </w:rPr>
        <w:tab/>
      </w:r>
      <w:r>
        <w:rPr>
          <w:noProof/>
        </w:rPr>
        <w:fldChar w:fldCharType="begin" w:fldLock="1"/>
      </w:r>
      <w:r>
        <w:rPr>
          <w:noProof/>
        </w:rPr>
        <w:instrText xml:space="preserve"> PAGEREF _Toc170189855 \h </w:instrText>
      </w:r>
      <w:r>
        <w:rPr>
          <w:noProof/>
        </w:rPr>
      </w:r>
      <w:r>
        <w:rPr>
          <w:noProof/>
        </w:rPr>
        <w:fldChar w:fldCharType="separate"/>
      </w:r>
      <w:r>
        <w:rPr>
          <w:noProof/>
        </w:rPr>
        <w:t>57</w:t>
      </w:r>
      <w:r>
        <w:rPr>
          <w:noProof/>
        </w:rPr>
        <w:fldChar w:fldCharType="end"/>
      </w:r>
    </w:p>
    <w:p w14:paraId="4C90CCA6" w14:textId="3EBB822D" w:rsidR="001308FB" w:rsidRDefault="001308FB">
      <w:pPr>
        <w:pStyle w:val="TOC4"/>
        <w:rPr>
          <w:rFonts w:asciiTheme="minorHAnsi" w:eastAsiaTheme="minorEastAsia" w:hAnsiTheme="minorHAnsi" w:cstheme="minorBidi"/>
          <w:noProof/>
          <w:sz w:val="22"/>
          <w:szCs w:val="22"/>
        </w:rPr>
      </w:pPr>
      <w:r>
        <w:rPr>
          <w:noProof/>
        </w:rPr>
        <w:t>4.3.12.6</w:t>
      </w:r>
      <w:r>
        <w:rPr>
          <w:rFonts w:asciiTheme="minorHAnsi" w:eastAsiaTheme="minorEastAsia" w:hAnsiTheme="minorHAnsi" w:cstheme="minorBidi"/>
          <w:noProof/>
          <w:sz w:val="22"/>
          <w:szCs w:val="22"/>
        </w:rPr>
        <w:tab/>
      </w:r>
      <w:r>
        <w:rPr>
          <w:noProof/>
        </w:rPr>
        <w:t>PCC for Emergency Services</w:t>
      </w:r>
      <w:r>
        <w:rPr>
          <w:noProof/>
        </w:rPr>
        <w:tab/>
      </w:r>
      <w:r>
        <w:rPr>
          <w:noProof/>
        </w:rPr>
        <w:fldChar w:fldCharType="begin" w:fldLock="1"/>
      </w:r>
      <w:r>
        <w:rPr>
          <w:noProof/>
        </w:rPr>
        <w:instrText xml:space="preserve"> PAGEREF _Toc170189856 \h </w:instrText>
      </w:r>
      <w:r>
        <w:rPr>
          <w:noProof/>
        </w:rPr>
      </w:r>
      <w:r>
        <w:rPr>
          <w:noProof/>
        </w:rPr>
        <w:fldChar w:fldCharType="separate"/>
      </w:r>
      <w:r>
        <w:rPr>
          <w:noProof/>
        </w:rPr>
        <w:t>57</w:t>
      </w:r>
      <w:r>
        <w:rPr>
          <w:noProof/>
        </w:rPr>
        <w:fldChar w:fldCharType="end"/>
      </w:r>
    </w:p>
    <w:p w14:paraId="6A07DBE9" w14:textId="5EBC38EB" w:rsidR="001308FB" w:rsidRDefault="001308FB">
      <w:pPr>
        <w:pStyle w:val="TOC4"/>
        <w:rPr>
          <w:rFonts w:asciiTheme="minorHAnsi" w:eastAsiaTheme="minorEastAsia" w:hAnsiTheme="minorHAnsi" w:cstheme="minorBidi"/>
          <w:noProof/>
          <w:sz w:val="22"/>
          <w:szCs w:val="22"/>
        </w:rPr>
      </w:pPr>
      <w:r>
        <w:rPr>
          <w:noProof/>
        </w:rPr>
        <w:t>4.3.12.7</w:t>
      </w:r>
      <w:r>
        <w:rPr>
          <w:rFonts w:asciiTheme="minorHAnsi" w:eastAsiaTheme="minorEastAsia" w:hAnsiTheme="minorHAnsi" w:cstheme="minorBidi"/>
          <w:noProof/>
          <w:sz w:val="22"/>
          <w:szCs w:val="22"/>
        </w:rPr>
        <w:tab/>
      </w:r>
      <w:r>
        <w:rPr>
          <w:noProof/>
        </w:rPr>
        <w:t>Load re-balancing between MMEs for Emergency Services</w:t>
      </w:r>
      <w:r>
        <w:rPr>
          <w:noProof/>
        </w:rPr>
        <w:tab/>
      </w:r>
      <w:r>
        <w:rPr>
          <w:noProof/>
        </w:rPr>
        <w:fldChar w:fldCharType="begin" w:fldLock="1"/>
      </w:r>
      <w:r>
        <w:rPr>
          <w:noProof/>
        </w:rPr>
        <w:instrText xml:space="preserve"> PAGEREF _Toc170189857 \h </w:instrText>
      </w:r>
      <w:r>
        <w:rPr>
          <w:noProof/>
        </w:rPr>
      </w:r>
      <w:r>
        <w:rPr>
          <w:noProof/>
        </w:rPr>
        <w:fldChar w:fldCharType="separate"/>
      </w:r>
      <w:r>
        <w:rPr>
          <w:noProof/>
        </w:rPr>
        <w:t>58</w:t>
      </w:r>
      <w:r>
        <w:rPr>
          <w:noProof/>
        </w:rPr>
        <w:fldChar w:fldCharType="end"/>
      </w:r>
    </w:p>
    <w:p w14:paraId="4A8C7128" w14:textId="34D0B731" w:rsidR="001308FB" w:rsidRDefault="001308FB">
      <w:pPr>
        <w:pStyle w:val="TOC4"/>
        <w:rPr>
          <w:rFonts w:asciiTheme="minorHAnsi" w:eastAsiaTheme="minorEastAsia" w:hAnsiTheme="minorHAnsi" w:cstheme="minorBidi"/>
          <w:noProof/>
          <w:sz w:val="22"/>
          <w:szCs w:val="22"/>
        </w:rPr>
      </w:pPr>
      <w:r>
        <w:rPr>
          <w:noProof/>
        </w:rPr>
        <w:t>4.3.12.8</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_Toc170189858 \h </w:instrText>
      </w:r>
      <w:r>
        <w:rPr>
          <w:noProof/>
        </w:rPr>
      </w:r>
      <w:r>
        <w:rPr>
          <w:noProof/>
        </w:rPr>
        <w:fldChar w:fldCharType="separate"/>
      </w:r>
      <w:r>
        <w:rPr>
          <w:noProof/>
        </w:rPr>
        <w:t>58</w:t>
      </w:r>
      <w:r>
        <w:rPr>
          <w:noProof/>
        </w:rPr>
        <w:fldChar w:fldCharType="end"/>
      </w:r>
    </w:p>
    <w:p w14:paraId="08DDDA82" w14:textId="373E8BFC" w:rsidR="001308FB" w:rsidRDefault="001308FB">
      <w:pPr>
        <w:pStyle w:val="TOC4"/>
        <w:rPr>
          <w:rFonts w:asciiTheme="minorHAnsi" w:eastAsiaTheme="minorEastAsia" w:hAnsiTheme="minorHAnsi" w:cstheme="minorBidi"/>
          <w:noProof/>
          <w:sz w:val="22"/>
          <w:szCs w:val="22"/>
        </w:rPr>
      </w:pPr>
      <w:r>
        <w:rPr>
          <w:noProof/>
        </w:rPr>
        <w:t>4.3.12.9</w:t>
      </w:r>
      <w:r>
        <w:rPr>
          <w:rFonts w:asciiTheme="minorHAnsi" w:eastAsiaTheme="minorEastAsia" w:hAnsiTheme="minorHAnsi" w:cstheme="minorBidi"/>
          <w:noProof/>
          <w:sz w:val="22"/>
          <w:szCs w:val="22"/>
        </w:rPr>
        <w:tab/>
      </w:r>
      <w:r>
        <w:rPr>
          <w:noProof/>
        </w:rPr>
        <w:t>Handling of PDN Connections for Emergency Bearer Services</w:t>
      </w:r>
      <w:r>
        <w:rPr>
          <w:noProof/>
        </w:rPr>
        <w:tab/>
      </w:r>
      <w:r>
        <w:rPr>
          <w:noProof/>
        </w:rPr>
        <w:fldChar w:fldCharType="begin" w:fldLock="1"/>
      </w:r>
      <w:r>
        <w:rPr>
          <w:noProof/>
        </w:rPr>
        <w:instrText xml:space="preserve"> PAGEREF _Toc170189859 \h </w:instrText>
      </w:r>
      <w:r>
        <w:rPr>
          <w:noProof/>
        </w:rPr>
      </w:r>
      <w:r>
        <w:rPr>
          <w:noProof/>
        </w:rPr>
        <w:fldChar w:fldCharType="separate"/>
      </w:r>
      <w:r>
        <w:rPr>
          <w:noProof/>
        </w:rPr>
        <w:t>58</w:t>
      </w:r>
      <w:r>
        <w:rPr>
          <w:noProof/>
        </w:rPr>
        <w:fldChar w:fldCharType="end"/>
      </w:r>
    </w:p>
    <w:p w14:paraId="421471F0" w14:textId="19A5C882" w:rsidR="001308FB" w:rsidRDefault="001308FB">
      <w:pPr>
        <w:pStyle w:val="TOC4"/>
        <w:rPr>
          <w:rFonts w:asciiTheme="minorHAnsi" w:eastAsiaTheme="minorEastAsia" w:hAnsiTheme="minorHAnsi" w:cstheme="minorBidi"/>
          <w:noProof/>
          <w:sz w:val="22"/>
          <w:szCs w:val="22"/>
        </w:rPr>
      </w:pPr>
      <w:r>
        <w:rPr>
          <w:noProof/>
        </w:rPr>
        <w:t>4.3.12.10</w:t>
      </w:r>
      <w:r>
        <w:rPr>
          <w:rFonts w:asciiTheme="minorHAnsi" w:eastAsiaTheme="minorEastAsia" w:hAnsiTheme="minorHAnsi" w:cstheme="minorBidi"/>
          <w:noProof/>
          <w:sz w:val="22"/>
          <w:szCs w:val="22"/>
        </w:rPr>
        <w:tab/>
      </w:r>
      <w:r>
        <w:rPr>
          <w:noProof/>
        </w:rPr>
        <w:t>ISR function for Emergency Bearer Services</w:t>
      </w:r>
      <w:r>
        <w:rPr>
          <w:noProof/>
        </w:rPr>
        <w:tab/>
      </w:r>
      <w:r>
        <w:rPr>
          <w:noProof/>
        </w:rPr>
        <w:fldChar w:fldCharType="begin" w:fldLock="1"/>
      </w:r>
      <w:r>
        <w:rPr>
          <w:noProof/>
        </w:rPr>
        <w:instrText xml:space="preserve"> PAGEREF _Toc170189860 \h </w:instrText>
      </w:r>
      <w:r>
        <w:rPr>
          <w:noProof/>
        </w:rPr>
      </w:r>
      <w:r>
        <w:rPr>
          <w:noProof/>
        </w:rPr>
        <w:fldChar w:fldCharType="separate"/>
      </w:r>
      <w:r>
        <w:rPr>
          <w:noProof/>
        </w:rPr>
        <w:t>58</w:t>
      </w:r>
      <w:r>
        <w:rPr>
          <w:noProof/>
        </w:rPr>
        <w:fldChar w:fldCharType="end"/>
      </w:r>
    </w:p>
    <w:p w14:paraId="2563CD52" w14:textId="59E71C92" w:rsidR="001308FB" w:rsidRDefault="001308FB">
      <w:pPr>
        <w:pStyle w:val="TOC4"/>
        <w:rPr>
          <w:rFonts w:asciiTheme="minorHAnsi" w:eastAsiaTheme="minorEastAsia" w:hAnsiTheme="minorHAnsi" w:cstheme="minorBidi"/>
          <w:noProof/>
          <w:sz w:val="22"/>
          <w:szCs w:val="22"/>
        </w:rPr>
      </w:pPr>
      <w:r>
        <w:rPr>
          <w:noProof/>
        </w:rPr>
        <w:t>4.3.12.11</w:t>
      </w:r>
      <w:r>
        <w:rPr>
          <w:rFonts w:asciiTheme="minorHAnsi" w:eastAsiaTheme="minorEastAsia" w:hAnsiTheme="minorHAnsi" w:cstheme="minorBidi"/>
          <w:noProof/>
          <w:sz w:val="22"/>
          <w:szCs w:val="22"/>
        </w:rPr>
        <w:tab/>
      </w:r>
      <w:r>
        <w:rPr>
          <w:noProof/>
        </w:rPr>
        <w:t>Support of eCall Only Mode</w:t>
      </w:r>
      <w:r>
        <w:rPr>
          <w:noProof/>
        </w:rPr>
        <w:tab/>
      </w:r>
      <w:r>
        <w:rPr>
          <w:noProof/>
        </w:rPr>
        <w:fldChar w:fldCharType="begin" w:fldLock="1"/>
      </w:r>
      <w:r>
        <w:rPr>
          <w:noProof/>
        </w:rPr>
        <w:instrText xml:space="preserve"> PAGEREF _Toc170189861 \h </w:instrText>
      </w:r>
      <w:r>
        <w:rPr>
          <w:noProof/>
        </w:rPr>
      </w:r>
      <w:r>
        <w:rPr>
          <w:noProof/>
        </w:rPr>
        <w:fldChar w:fldCharType="separate"/>
      </w:r>
      <w:r>
        <w:rPr>
          <w:noProof/>
        </w:rPr>
        <w:t>58</w:t>
      </w:r>
      <w:r>
        <w:rPr>
          <w:noProof/>
        </w:rPr>
        <w:fldChar w:fldCharType="end"/>
      </w:r>
    </w:p>
    <w:p w14:paraId="00C8810F" w14:textId="4EBCBD4A" w:rsidR="001308FB" w:rsidRDefault="001308FB">
      <w:pPr>
        <w:pStyle w:val="TOC3"/>
        <w:rPr>
          <w:rFonts w:asciiTheme="minorHAnsi" w:eastAsiaTheme="minorEastAsia" w:hAnsiTheme="minorHAnsi" w:cstheme="minorBidi"/>
          <w:noProof/>
          <w:sz w:val="22"/>
          <w:szCs w:val="22"/>
        </w:rPr>
      </w:pPr>
      <w:r>
        <w:rPr>
          <w:noProof/>
        </w:rPr>
        <w:t>4.3.12a</w:t>
      </w:r>
      <w:r>
        <w:rPr>
          <w:rFonts w:asciiTheme="minorHAnsi" w:eastAsiaTheme="minorEastAsia" w:hAnsiTheme="minorHAnsi" w:cstheme="minorBidi"/>
          <w:noProof/>
          <w:sz w:val="22"/>
          <w:szCs w:val="22"/>
        </w:rPr>
        <w:tab/>
      </w:r>
      <w:r>
        <w:rPr>
          <w:noProof/>
        </w:rPr>
        <w:t>Support of Restricted Local Operator Service</w:t>
      </w:r>
      <w:r>
        <w:rPr>
          <w:noProof/>
        </w:rPr>
        <w:tab/>
      </w:r>
      <w:r>
        <w:rPr>
          <w:noProof/>
        </w:rPr>
        <w:fldChar w:fldCharType="begin" w:fldLock="1"/>
      </w:r>
      <w:r>
        <w:rPr>
          <w:noProof/>
        </w:rPr>
        <w:instrText xml:space="preserve"> PAGEREF _Toc170189862 \h </w:instrText>
      </w:r>
      <w:r>
        <w:rPr>
          <w:noProof/>
        </w:rPr>
      </w:r>
      <w:r>
        <w:rPr>
          <w:noProof/>
        </w:rPr>
        <w:fldChar w:fldCharType="separate"/>
      </w:r>
      <w:r>
        <w:rPr>
          <w:noProof/>
        </w:rPr>
        <w:t>59</w:t>
      </w:r>
      <w:r>
        <w:rPr>
          <w:noProof/>
        </w:rPr>
        <w:fldChar w:fldCharType="end"/>
      </w:r>
    </w:p>
    <w:p w14:paraId="270BCDC1" w14:textId="044DEED8" w:rsidR="001308FB" w:rsidRDefault="001308FB">
      <w:pPr>
        <w:pStyle w:val="TOC4"/>
        <w:rPr>
          <w:rFonts w:asciiTheme="minorHAnsi" w:eastAsiaTheme="minorEastAsia" w:hAnsiTheme="minorHAnsi" w:cstheme="minorBidi"/>
          <w:noProof/>
          <w:sz w:val="22"/>
          <w:szCs w:val="22"/>
        </w:rPr>
      </w:pPr>
      <w:r>
        <w:rPr>
          <w:noProof/>
        </w:rPr>
        <w:t>4.3.12a.1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_Toc170189863 \h </w:instrText>
      </w:r>
      <w:r>
        <w:rPr>
          <w:noProof/>
        </w:rPr>
      </w:r>
      <w:r>
        <w:rPr>
          <w:noProof/>
        </w:rPr>
        <w:fldChar w:fldCharType="separate"/>
      </w:r>
      <w:r>
        <w:rPr>
          <w:noProof/>
        </w:rPr>
        <w:t>59</w:t>
      </w:r>
      <w:r>
        <w:rPr>
          <w:noProof/>
        </w:rPr>
        <w:fldChar w:fldCharType="end"/>
      </w:r>
    </w:p>
    <w:p w14:paraId="0AE12C86" w14:textId="161FCC59" w:rsidR="001308FB" w:rsidRDefault="001308FB">
      <w:pPr>
        <w:pStyle w:val="TOC4"/>
        <w:rPr>
          <w:rFonts w:asciiTheme="minorHAnsi" w:eastAsiaTheme="minorEastAsia" w:hAnsiTheme="minorHAnsi" w:cstheme="minorBidi"/>
          <w:noProof/>
          <w:sz w:val="22"/>
          <w:szCs w:val="22"/>
        </w:rPr>
      </w:pPr>
      <w:r>
        <w:rPr>
          <w:noProof/>
        </w:rPr>
        <w:t>4.3.12a.2</w:t>
      </w:r>
      <w:r>
        <w:rPr>
          <w:rFonts w:asciiTheme="minorHAnsi" w:eastAsiaTheme="minorEastAsia" w:hAnsiTheme="minorHAnsi" w:cstheme="minorBidi"/>
          <w:noProof/>
          <w:sz w:val="22"/>
          <w:szCs w:val="22"/>
        </w:rPr>
        <w:tab/>
      </w:r>
      <w:r>
        <w:rPr>
          <w:noProof/>
        </w:rPr>
        <w:t>Architecture Reference Model for Restricted Local Operator Services</w:t>
      </w:r>
      <w:r>
        <w:rPr>
          <w:noProof/>
        </w:rPr>
        <w:tab/>
      </w:r>
      <w:r>
        <w:rPr>
          <w:noProof/>
        </w:rPr>
        <w:fldChar w:fldCharType="begin" w:fldLock="1"/>
      </w:r>
      <w:r>
        <w:rPr>
          <w:noProof/>
        </w:rPr>
        <w:instrText xml:space="preserve"> PAGEREF _Toc170189864 \h </w:instrText>
      </w:r>
      <w:r>
        <w:rPr>
          <w:noProof/>
        </w:rPr>
      </w:r>
      <w:r>
        <w:rPr>
          <w:noProof/>
        </w:rPr>
        <w:fldChar w:fldCharType="separate"/>
      </w:r>
      <w:r>
        <w:rPr>
          <w:noProof/>
        </w:rPr>
        <w:t>59</w:t>
      </w:r>
      <w:r>
        <w:rPr>
          <w:noProof/>
        </w:rPr>
        <w:fldChar w:fldCharType="end"/>
      </w:r>
    </w:p>
    <w:p w14:paraId="7B75D3A0" w14:textId="6931BCB5" w:rsidR="001308FB" w:rsidRDefault="001308FB">
      <w:pPr>
        <w:pStyle w:val="TOC4"/>
        <w:rPr>
          <w:rFonts w:asciiTheme="minorHAnsi" w:eastAsiaTheme="minorEastAsia" w:hAnsiTheme="minorHAnsi" w:cstheme="minorBidi"/>
          <w:noProof/>
          <w:sz w:val="22"/>
          <w:szCs w:val="22"/>
        </w:rPr>
      </w:pPr>
      <w:r>
        <w:rPr>
          <w:noProof/>
        </w:rPr>
        <w:t>4.3.12a.3</w:t>
      </w:r>
      <w:r>
        <w:rPr>
          <w:rFonts w:asciiTheme="minorHAnsi" w:eastAsiaTheme="minorEastAsia" w:hAnsiTheme="minorHAnsi" w:cstheme="minorBidi"/>
          <w:noProof/>
          <w:sz w:val="22"/>
          <w:szCs w:val="22"/>
        </w:rPr>
        <w:tab/>
      </w:r>
      <w:r>
        <w:rPr>
          <w:noProof/>
        </w:rPr>
        <w:t>Mobility and Access Restrictions</w:t>
      </w:r>
      <w:r>
        <w:rPr>
          <w:noProof/>
        </w:rPr>
        <w:tab/>
      </w:r>
      <w:r>
        <w:rPr>
          <w:noProof/>
        </w:rPr>
        <w:fldChar w:fldCharType="begin" w:fldLock="1"/>
      </w:r>
      <w:r>
        <w:rPr>
          <w:noProof/>
        </w:rPr>
        <w:instrText xml:space="preserve"> PAGEREF _Toc170189865 \h </w:instrText>
      </w:r>
      <w:r>
        <w:rPr>
          <w:noProof/>
        </w:rPr>
      </w:r>
      <w:r>
        <w:rPr>
          <w:noProof/>
        </w:rPr>
        <w:fldChar w:fldCharType="separate"/>
      </w:r>
      <w:r>
        <w:rPr>
          <w:noProof/>
        </w:rPr>
        <w:t>59</w:t>
      </w:r>
      <w:r>
        <w:rPr>
          <w:noProof/>
        </w:rPr>
        <w:fldChar w:fldCharType="end"/>
      </w:r>
    </w:p>
    <w:p w14:paraId="7244997F" w14:textId="57A81EAB" w:rsidR="001308FB" w:rsidRDefault="001308FB">
      <w:pPr>
        <w:pStyle w:val="TOC4"/>
        <w:rPr>
          <w:rFonts w:asciiTheme="minorHAnsi" w:eastAsiaTheme="minorEastAsia" w:hAnsiTheme="minorHAnsi" w:cstheme="minorBidi"/>
          <w:noProof/>
          <w:sz w:val="22"/>
          <w:szCs w:val="22"/>
        </w:rPr>
      </w:pPr>
      <w:r>
        <w:rPr>
          <w:noProof/>
        </w:rPr>
        <w:t>4.3.12a.4</w:t>
      </w:r>
      <w:r>
        <w:rPr>
          <w:rFonts w:asciiTheme="minorHAnsi" w:eastAsiaTheme="minorEastAsia" w:hAnsiTheme="minorHAnsi" w:cstheme="minorBidi"/>
          <w:noProof/>
          <w:sz w:val="22"/>
          <w:szCs w:val="22"/>
        </w:rPr>
        <w:tab/>
      </w:r>
      <w:r>
        <w:rPr>
          <w:noProof/>
        </w:rPr>
        <w:t>PDN GW selection function for Restricted Local Operator Services</w:t>
      </w:r>
      <w:r>
        <w:rPr>
          <w:noProof/>
        </w:rPr>
        <w:tab/>
      </w:r>
      <w:r>
        <w:rPr>
          <w:noProof/>
        </w:rPr>
        <w:fldChar w:fldCharType="begin" w:fldLock="1"/>
      </w:r>
      <w:r>
        <w:rPr>
          <w:noProof/>
        </w:rPr>
        <w:instrText xml:space="preserve"> PAGEREF _Toc170189866 \h </w:instrText>
      </w:r>
      <w:r>
        <w:rPr>
          <w:noProof/>
        </w:rPr>
      </w:r>
      <w:r>
        <w:rPr>
          <w:noProof/>
        </w:rPr>
        <w:fldChar w:fldCharType="separate"/>
      </w:r>
      <w:r>
        <w:rPr>
          <w:noProof/>
        </w:rPr>
        <w:t>59</w:t>
      </w:r>
      <w:r>
        <w:rPr>
          <w:noProof/>
        </w:rPr>
        <w:fldChar w:fldCharType="end"/>
      </w:r>
    </w:p>
    <w:p w14:paraId="4CC182D0" w14:textId="4116030D" w:rsidR="001308FB" w:rsidRDefault="001308FB">
      <w:pPr>
        <w:pStyle w:val="TOC4"/>
        <w:rPr>
          <w:rFonts w:asciiTheme="minorHAnsi" w:eastAsiaTheme="minorEastAsia" w:hAnsiTheme="minorHAnsi" w:cstheme="minorBidi"/>
          <w:noProof/>
          <w:sz w:val="22"/>
          <w:szCs w:val="22"/>
        </w:rPr>
      </w:pPr>
      <w:r>
        <w:rPr>
          <w:noProof/>
        </w:rPr>
        <w:t>4.3.12a.5</w:t>
      </w:r>
      <w:r>
        <w:rPr>
          <w:rFonts w:asciiTheme="minorHAnsi" w:eastAsiaTheme="minorEastAsia" w:hAnsiTheme="minorHAnsi" w:cstheme="minorBidi"/>
          <w:noProof/>
          <w:sz w:val="22"/>
          <w:szCs w:val="22"/>
        </w:rPr>
        <w:tab/>
      </w:r>
      <w:r>
        <w:rPr>
          <w:noProof/>
        </w:rPr>
        <w:t>QoS for Restricted Local Operator Services</w:t>
      </w:r>
      <w:r>
        <w:rPr>
          <w:noProof/>
        </w:rPr>
        <w:tab/>
      </w:r>
      <w:r>
        <w:rPr>
          <w:noProof/>
        </w:rPr>
        <w:fldChar w:fldCharType="begin" w:fldLock="1"/>
      </w:r>
      <w:r>
        <w:rPr>
          <w:noProof/>
        </w:rPr>
        <w:instrText xml:space="preserve"> PAGEREF _Toc170189867 \h </w:instrText>
      </w:r>
      <w:r>
        <w:rPr>
          <w:noProof/>
        </w:rPr>
      </w:r>
      <w:r>
        <w:rPr>
          <w:noProof/>
        </w:rPr>
        <w:fldChar w:fldCharType="separate"/>
      </w:r>
      <w:r>
        <w:rPr>
          <w:noProof/>
        </w:rPr>
        <w:t>60</w:t>
      </w:r>
      <w:r>
        <w:rPr>
          <w:noProof/>
        </w:rPr>
        <w:fldChar w:fldCharType="end"/>
      </w:r>
    </w:p>
    <w:p w14:paraId="36C45222" w14:textId="40A4DC80" w:rsidR="001308FB" w:rsidRDefault="001308FB">
      <w:pPr>
        <w:pStyle w:val="TOC4"/>
        <w:rPr>
          <w:rFonts w:asciiTheme="minorHAnsi" w:eastAsiaTheme="minorEastAsia" w:hAnsiTheme="minorHAnsi" w:cstheme="minorBidi"/>
          <w:noProof/>
          <w:sz w:val="22"/>
          <w:szCs w:val="22"/>
        </w:rPr>
      </w:pPr>
      <w:r>
        <w:rPr>
          <w:noProof/>
        </w:rPr>
        <w:t>4.3.12a.6</w:t>
      </w:r>
      <w:r>
        <w:rPr>
          <w:rFonts w:asciiTheme="minorHAnsi" w:eastAsiaTheme="minorEastAsia" w:hAnsiTheme="minorHAnsi" w:cstheme="minorBidi"/>
          <w:noProof/>
          <w:sz w:val="22"/>
          <w:szCs w:val="22"/>
        </w:rPr>
        <w:tab/>
      </w:r>
      <w:r>
        <w:rPr>
          <w:noProof/>
        </w:rPr>
        <w:t>PCC for Restricted Local Operator Services</w:t>
      </w:r>
      <w:r>
        <w:rPr>
          <w:noProof/>
        </w:rPr>
        <w:tab/>
      </w:r>
      <w:r>
        <w:rPr>
          <w:noProof/>
        </w:rPr>
        <w:fldChar w:fldCharType="begin" w:fldLock="1"/>
      </w:r>
      <w:r>
        <w:rPr>
          <w:noProof/>
        </w:rPr>
        <w:instrText xml:space="preserve"> PAGEREF _Toc170189868 \h </w:instrText>
      </w:r>
      <w:r>
        <w:rPr>
          <w:noProof/>
        </w:rPr>
      </w:r>
      <w:r>
        <w:rPr>
          <w:noProof/>
        </w:rPr>
        <w:fldChar w:fldCharType="separate"/>
      </w:r>
      <w:r>
        <w:rPr>
          <w:noProof/>
        </w:rPr>
        <w:t>60</w:t>
      </w:r>
      <w:r>
        <w:rPr>
          <w:noProof/>
        </w:rPr>
        <w:fldChar w:fldCharType="end"/>
      </w:r>
    </w:p>
    <w:p w14:paraId="248FC3C3" w14:textId="50000D88" w:rsidR="001308FB" w:rsidRDefault="001308FB">
      <w:pPr>
        <w:pStyle w:val="TOC4"/>
        <w:rPr>
          <w:rFonts w:asciiTheme="minorHAnsi" w:eastAsiaTheme="minorEastAsia" w:hAnsiTheme="minorHAnsi" w:cstheme="minorBidi"/>
          <w:noProof/>
          <w:sz w:val="22"/>
          <w:szCs w:val="22"/>
        </w:rPr>
      </w:pPr>
      <w:r>
        <w:rPr>
          <w:noProof/>
        </w:rPr>
        <w:t>4.3.12a.7</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_Toc170189869 \h </w:instrText>
      </w:r>
      <w:r>
        <w:rPr>
          <w:noProof/>
        </w:rPr>
      </w:r>
      <w:r>
        <w:rPr>
          <w:noProof/>
        </w:rPr>
        <w:fldChar w:fldCharType="separate"/>
      </w:r>
      <w:r>
        <w:rPr>
          <w:noProof/>
        </w:rPr>
        <w:t>60</w:t>
      </w:r>
      <w:r>
        <w:rPr>
          <w:noProof/>
        </w:rPr>
        <w:fldChar w:fldCharType="end"/>
      </w:r>
    </w:p>
    <w:p w14:paraId="3A55C869" w14:textId="36A61303" w:rsidR="001308FB" w:rsidRDefault="001308FB">
      <w:pPr>
        <w:pStyle w:val="TOC4"/>
        <w:rPr>
          <w:rFonts w:asciiTheme="minorHAnsi" w:eastAsiaTheme="minorEastAsia" w:hAnsiTheme="minorHAnsi" w:cstheme="minorBidi"/>
          <w:noProof/>
          <w:sz w:val="22"/>
          <w:szCs w:val="22"/>
        </w:rPr>
      </w:pPr>
      <w:r>
        <w:rPr>
          <w:noProof/>
        </w:rPr>
        <w:t>4.3.12a.8</w:t>
      </w:r>
      <w:r>
        <w:rPr>
          <w:rFonts w:asciiTheme="minorHAnsi" w:eastAsiaTheme="minorEastAsia" w:hAnsiTheme="minorHAnsi" w:cstheme="minorBidi"/>
          <w:noProof/>
          <w:sz w:val="22"/>
          <w:szCs w:val="22"/>
        </w:rPr>
        <w:tab/>
      </w:r>
      <w:r>
        <w:rPr>
          <w:noProof/>
        </w:rPr>
        <w:t>Emergency service for RLOS attached UE</w:t>
      </w:r>
      <w:r>
        <w:rPr>
          <w:noProof/>
        </w:rPr>
        <w:tab/>
      </w:r>
      <w:r>
        <w:rPr>
          <w:noProof/>
        </w:rPr>
        <w:fldChar w:fldCharType="begin" w:fldLock="1"/>
      </w:r>
      <w:r>
        <w:rPr>
          <w:noProof/>
        </w:rPr>
        <w:instrText xml:space="preserve"> PAGEREF _Toc170189870 \h </w:instrText>
      </w:r>
      <w:r>
        <w:rPr>
          <w:noProof/>
        </w:rPr>
      </w:r>
      <w:r>
        <w:rPr>
          <w:noProof/>
        </w:rPr>
        <w:fldChar w:fldCharType="separate"/>
      </w:r>
      <w:r>
        <w:rPr>
          <w:noProof/>
        </w:rPr>
        <w:t>60</w:t>
      </w:r>
      <w:r>
        <w:rPr>
          <w:noProof/>
        </w:rPr>
        <w:fldChar w:fldCharType="end"/>
      </w:r>
    </w:p>
    <w:p w14:paraId="07F6434F" w14:textId="1B38200D" w:rsidR="001308FB" w:rsidRDefault="001308FB">
      <w:pPr>
        <w:pStyle w:val="TOC3"/>
        <w:rPr>
          <w:rFonts w:asciiTheme="minorHAnsi" w:eastAsiaTheme="minorEastAsia" w:hAnsiTheme="minorHAnsi" w:cstheme="minorBidi"/>
          <w:noProof/>
          <w:sz w:val="22"/>
          <w:szCs w:val="22"/>
        </w:rPr>
      </w:pPr>
      <w:r>
        <w:rPr>
          <w:noProof/>
        </w:rPr>
        <w:t>4.3.13</w:t>
      </w:r>
      <w:r>
        <w:rPr>
          <w:rFonts w:asciiTheme="minorHAnsi" w:eastAsiaTheme="minorEastAsia" w:hAnsiTheme="minorHAnsi" w:cstheme="minorBidi"/>
          <w:noProof/>
          <w:sz w:val="22"/>
          <w:szCs w:val="22"/>
        </w:rPr>
        <w:tab/>
      </w:r>
      <w:r>
        <w:rPr>
          <w:noProof/>
        </w:rPr>
        <w:t>Closed Subscriber Group functions</w:t>
      </w:r>
      <w:r>
        <w:rPr>
          <w:noProof/>
        </w:rPr>
        <w:tab/>
      </w:r>
      <w:r>
        <w:rPr>
          <w:noProof/>
        </w:rPr>
        <w:fldChar w:fldCharType="begin" w:fldLock="1"/>
      </w:r>
      <w:r>
        <w:rPr>
          <w:noProof/>
        </w:rPr>
        <w:instrText xml:space="preserve"> PAGEREF _Toc170189871 \h </w:instrText>
      </w:r>
      <w:r>
        <w:rPr>
          <w:noProof/>
        </w:rPr>
      </w:r>
      <w:r>
        <w:rPr>
          <w:noProof/>
        </w:rPr>
        <w:fldChar w:fldCharType="separate"/>
      </w:r>
      <w:r>
        <w:rPr>
          <w:noProof/>
        </w:rPr>
        <w:t>60</w:t>
      </w:r>
      <w:r>
        <w:rPr>
          <w:noProof/>
        </w:rPr>
        <w:fldChar w:fldCharType="end"/>
      </w:r>
    </w:p>
    <w:p w14:paraId="0D80D50A" w14:textId="71AA3970" w:rsidR="001308FB" w:rsidRDefault="001308FB">
      <w:pPr>
        <w:pStyle w:val="TOC3"/>
        <w:rPr>
          <w:rFonts w:asciiTheme="minorHAnsi" w:eastAsiaTheme="minorEastAsia" w:hAnsiTheme="minorHAnsi" w:cstheme="minorBidi"/>
          <w:noProof/>
          <w:sz w:val="22"/>
          <w:szCs w:val="22"/>
        </w:rPr>
      </w:pPr>
      <w:r>
        <w:rPr>
          <w:noProof/>
        </w:rPr>
        <w:t>4.3.14</w:t>
      </w:r>
      <w:r>
        <w:rPr>
          <w:rFonts w:asciiTheme="minorHAnsi" w:eastAsiaTheme="minorEastAsia" w:hAnsiTheme="minorHAnsi" w:cstheme="minorBidi"/>
          <w:noProof/>
          <w:sz w:val="22"/>
          <w:szCs w:val="22"/>
        </w:rPr>
        <w:tab/>
      </w:r>
      <w:r>
        <w:rPr>
          <w:noProof/>
        </w:rPr>
        <w:t>Location Service functions</w:t>
      </w:r>
      <w:r>
        <w:rPr>
          <w:noProof/>
        </w:rPr>
        <w:tab/>
      </w:r>
      <w:r>
        <w:rPr>
          <w:noProof/>
        </w:rPr>
        <w:fldChar w:fldCharType="begin" w:fldLock="1"/>
      </w:r>
      <w:r>
        <w:rPr>
          <w:noProof/>
        </w:rPr>
        <w:instrText xml:space="preserve"> PAGEREF _Toc170189872 \h </w:instrText>
      </w:r>
      <w:r>
        <w:rPr>
          <w:noProof/>
        </w:rPr>
      </w:r>
      <w:r>
        <w:rPr>
          <w:noProof/>
        </w:rPr>
        <w:fldChar w:fldCharType="separate"/>
      </w:r>
      <w:r>
        <w:rPr>
          <w:noProof/>
        </w:rPr>
        <w:t>60</w:t>
      </w:r>
      <w:r>
        <w:rPr>
          <w:noProof/>
        </w:rPr>
        <w:fldChar w:fldCharType="end"/>
      </w:r>
    </w:p>
    <w:p w14:paraId="2279A1F9" w14:textId="43A37147" w:rsidR="001308FB" w:rsidRDefault="001308FB">
      <w:pPr>
        <w:pStyle w:val="TOC3"/>
        <w:rPr>
          <w:rFonts w:asciiTheme="minorHAnsi" w:eastAsiaTheme="minorEastAsia" w:hAnsiTheme="minorHAnsi" w:cstheme="minorBidi"/>
          <w:noProof/>
          <w:sz w:val="22"/>
          <w:szCs w:val="22"/>
        </w:rPr>
      </w:pPr>
      <w:r>
        <w:rPr>
          <w:noProof/>
        </w:rPr>
        <w:t>4.3.15</w:t>
      </w:r>
      <w:r>
        <w:rPr>
          <w:rFonts w:asciiTheme="minorHAnsi" w:eastAsiaTheme="minorEastAsia" w:hAnsiTheme="minorHAnsi" w:cstheme="minorBidi"/>
          <w:noProof/>
          <w:sz w:val="22"/>
          <w:szCs w:val="22"/>
        </w:rPr>
        <w:tab/>
      </w:r>
      <w:r>
        <w:rPr>
          <w:noProof/>
        </w:rPr>
        <w:t>Selected IP Traffic Offload (SIPTO) function</w:t>
      </w:r>
      <w:r>
        <w:rPr>
          <w:noProof/>
        </w:rPr>
        <w:tab/>
      </w:r>
      <w:r>
        <w:rPr>
          <w:noProof/>
        </w:rPr>
        <w:fldChar w:fldCharType="begin" w:fldLock="1"/>
      </w:r>
      <w:r>
        <w:rPr>
          <w:noProof/>
        </w:rPr>
        <w:instrText xml:space="preserve"> PAGEREF _Toc170189873 \h </w:instrText>
      </w:r>
      <w:r>
        <w:rPr>
          <w:noProof/>
        </w:rPr>
      </w:r>
      <w:r>
        <w:rPr>
          <w:noProof/>
        </w:rPr>
        <w:fldChar w:fldCharType="separate"/>
      </w:r>
      <w:r>
        <w:rPr>
          <w:noProof/>
        </w:rPr>
        <w:t>61</w:t>
      </w:r>
      <w:r>
        <w:rPr>
          <w:noProof/>
        </w:rPr>
        <w:fldChar w:fldCharType="end"/>
      </w:r>
    </w:p>
    <w:p w14:paraId="2F478FEB" w14:textId="5C937DD9" w:rsidR="001308FB" w:rsidRDefault="001308FB">
      <w:pPr>
        <w:pStyle w:val="TOC3"/>
        <w:rPr>
          <w:rFonts w:asciiTheme="minorHAnsi" w:eastAsiaTheme="minorEastAsia" w:hAnsiTheme="minorHAnsi" w:cstheme="minorBidi"/>
          <w:noProof/>
          <w:sz w:val="22"/>
          <w:szCs w:val="22"/>
        </w:rPr>
      </w:pPr>
      <w:r>
        <w:rPr>
          <w:noProof/>
        </w:rPr>
        <w:t>4.3.15a</w:t>
      </w:r>
      <w:r>
        <w:rPr>
          <w:rFonts w:asciiTheme="minorHAnsi" w:eastAsiaTheme="minorEastAsia" w:hAnsiTheme="minorHAnsi" w:cstheme="minorBidi"/>
          <w:noProof/>
          <w:sz w:val="22"/>
          <w:szCs w:val="22"/>
        </w:rPr>
        <w:tab/>
      </w:r>
      <w:r>
        <w:rPr>
          <w:noProof/>
        </w:rPr>
        <w:t>Selected IP Traffic Offload (SIPTO) at the Local Network</w:t>
      </w:r>
      <w:r>
        <w:rPr>
          <w:noProof/>
        </w:rPr>
        <w:tab/>
      </w:r>
      <w:r>
        <w:rPr>
          <w:noProof/>
        </w:rPr>
        <w:fldChar w:fldCharType="begin" w:fldLock="1"/>
      </w:r>
      <w:r>
        <w:rPr>
          <w:noProof/>
        </w:rPr>
        <w:instrText xml:space="preserve"> PAGEREF _Toc170189874 \h </w:instrText>
      </w:r>
      <w:r>
        <w:rPr>
          <w:noProof/>
        </w:rPr>
      </w:r>
      <w:r>
        <w:rPr>
          <w:noProof/>
        </w:rPr>
        <w:fldChar w:fldCharType="separate"/>
      </w:r>
      <w:r>
        <w:rPr>
          <w:noProof/>
        </w:rPr>
        <w:t>61</w:t>
      </w:r>
      <w:r>
        <w:rPr>
          <w:noProof/>
        </w:rPr>
        <w:fldChar w:fldCharType="end"/>
      </w:r>
    </w:p>
    <w:p w14:paraId="676908A1" w14:textId="5DF4CDAB" w:rsidR="001308FB" w:rsidRDefault="001308FB">
      <w:pPr>
        <w:pStyle w:val="TOC4"/>
        <w:rPr>
          <w:rFonts w:asciiTheme="minorHAnsi" w:eastAsiaTheme="minorEastAsia" w:hAnsiTheme="minorHAnsi" w:cstheme="minorBidi"/>
          <w:noProof/>
          <w:sz w:val="22"/>
          <w:szCs w:val="22"/>
        </w:rPr>
      </w:pPr>
      <w:r>
        <w:rPr>
          <w:noProof/>
        </w:rPr>
        <w:t>4.3.15a.1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_Toc170189875 \h </w:instrText>
      </w:r>
      <w:r>
        <w:rPr>
          <w:noProof/>
        </w:rPr>
      </w:r>
      <w:r>
        <w:rPr>
          <w:noProof/>
        </w:rPr>
        <w:fldChar w:fldCharType="separate"/>
      </w:r>
      <w:r>
        <w:rPr>
          <w:noProof/>
        </w:rPr>
        <w:t>61</w:t>
      </w:r>
      <w:r>
        <w:rPr>
          <w:noProof/>
        </w:rPr>
        <w:fldChar w:fldCharType="end"/>
      </w:r>
    </w:p>
    <w:p w14:paraId="437CF5A9" w14:textId="3529F2A7" w:rsidR="001308FB" w:rsidRDefault="001308FB">
      <w:pPr>
        <w:pStyle w:val="TOC4"/>
        <w:rPr>
          <w:rFonts w:asciiTheme="minorHAnsi" w:eastAsiaTheme="minorEastAsia" w:hAnsiTheme="minorHAnsi" w:cstheme="minorBidi"/>
          <w:noProof/>
          <w:sz w:val="22"/>
          <w:szCs w:val="22"/>
        </w:rPr>
      </w:pPr>
      <w:r>
        <w:rPr>
          <w:noProof/>
        </w:rPr>
        <w:t>4.3.15a.2</w:t>
      </w:r>
      <w:r>
        <w:rPr>
          <w:rFonts w:asciiTheme="minorHAnsi" w:eastAsiaTheme="minorEastAsia" w:hAnsiTheme="minorHAnsi" w:cstheme="minorBidi"/>
          <w:noProof/>
          <w:sz w:val="22"/>
          <w:szCs w:val="22"/>
        </w:rPr>
        <w:tab/>
      </w:r>
      <w:r>
        <w:rPr>
          <w:noProof/>
        </w:rPr>
        <w:t>SIPTO at the Local Network with stand-alone GW (with S-GW and L-GW collocated) function</w:t>
      </w:r>
      <w:r>
        <w:rPr>
          <w:noProof/>
        </w:rPr>
        <w:tab/>
      </w:r>
      <w:r>
        <w:rPr>
          <w:noProof/>
        </w:rPr>
        <w:fldChar w:fldCharType="begin" w:fldLock="1"/>
      </w:r>
      <w:r>
        <w:rPr>
          <w:noProof/>
        </w:rPr>
        <w:instrText xml:space="preserve"> PAGEREF _Toc170189876 \h </w:instrText>
      </w:r>
      <w:r>
        <w:rPr>
          <w:noProof/>
        </w:rPr>
      </w:r>
      <w:r>
        <w:rPr>
          <w:noProof/>
        </w:rPr>
        <w:fldChar w:fldCharType="separate"/>
      </w:r>
      <w:r>
        <w:rPr>
          <w:noProof/>
        </w:rPr>
        <w:t>62</w:t>
      </w:r>
      <w:r>
        <w:rPr>
          <w:noProof/>
        </w:rPr>
        <w:fldChar w:fldCharType="end"/>
      </w:r>
    </w:p>
    <w:p w14:paraId="2BE920D3" w14:textId="1AC2B905" w:rsidR="001308FB" w:rsidRDefault="001308FB">
      <w:pPr>
        <w:pStyle w:val="TOC4"/>
        <w:rPr>
          <w:rFonts w:asciiTheme="minorHAnsi" w:eastAsiaTheme="minorEastAsia" w:hAnsiTheme="minorHAnsi" w:cstheme="minorBidi"/>
          <w:noProof/>
          <w:sz w:val="22"/>
          <w:szCs w:val="22"/>
        </w:rPr>
      </w:pPr>
      <w:r>
        <w:rPr>
          <w:noProof/>
        </w:rPr>
        <w:t>4.3.15a.3</w:t>
      </w:r>
      <w:r>
        <w:rPr>
          <w:rFonts w:asciiTheme="minorHAnsi" w:eastAsiaTheme="minorEastAsia" w:hAnsiTheme="minorHAnsi" w:cstheme="minorBidi"/>
          <w:noProof/>
          <w:sz w:val="22"/>
          <w:szCs w:val="22"/>
        </w:rPr>
        <w:tab/>
      </w:r>
      <w:r>
        <w:rPr>
          <w:noProof/>
        </w:rPr>
        <w:t>SIPTO at the Local Network with L-GW function collocated with the (H)eNB</w:t>
      </w:r>
      <w:r>
        <w:rPr>
          <w:noProof/>
        </w:rPr>
        <w:tab/>
      </w:r>
      <w:r>
        <w:rPr>
          <w:noProof/>
        </w:rPr>
        <w:fldChar w:fldCharType="begin" w:fldLock="1"/>
      </w:r>
      <w:r>
        <w:rPr>
          <w:noProof/>
        </w:rPr>
        <w:instrText xml:space="preserve"> PAGEREF _Toc170189877 \h </w:instrText>
      </w:r>
      <w:r>
        <w:rPr>
          <w:noProof/>
        </w:rPr>
      </w:r>
      <w:r>
        <w:rPr>
          <w:noProof/>
        </w:rPr>
        <w:fldChar w:fldCharType="separate"/>
      </w:r>
      <w:r>
        <w:rPr>
          <w:noProof/>
        </w:rPr>
        <w:t>63</w:t>
      </w:r>
      <w:r>
        <w:rPr>
          <w:noProof/>
        </w:rPr>
        <w:fldChar w:fldCharType="end"/>
      </w:r>
    </w:p>
    <w:p w14:paraId="299CFC9F" w14:textId="57A87C1C" w:rsidR="001308FB" w:rsidRDefault="001308FB">
      <w:pPr>
        <w:pStyle w:val="TOC3"/>
        <w:rPr>
          <w:rFonts w:asciiTheme="minorHAnsi" w:eastAsiaTheme="minorEastAsia" w:hAnsiTheme="minorHAnsi" w:cstheme="minorBidi"/>
          <w:noProof/>
          <w:sz w:val="22"/>
          <w:szCs w:val="22"/>
        </w:rPr>
      </w:pPr>
      <w:r>
        <w:rPr>
          <w:noProof/>
        </w:rPr>
        <w:t>4.3.16</w:t>
      </w:r>
      <w:r>
        <w:rPr>
          <w:rFonts w:asciiTheme="minorHAnsi" w:eastAsiaTheme="minorEastAsia" w:hAnsiTheme="minorHAnsi" w:cstheme="minorBidi"/>
          <w:noProof/>
          <w:sz w:val="22"/>
          <w:szCs w:val="22"/>
        </w:rPr>
        <w:tab/>
      </w:r>
      <w:r>
        <w:rPr>
          <w:noProof/>
        </w:rPr>
        <w:t>Local IP Access (LIPA) function</w:t>
      </w:r>
      <w:r>
        <w:rPr>
          <w:noProof/>
        </w:rPr>
        <w:tab/>
      </w:r>
      <w:r>
        <w:rPr>
          <w:noProof/>
        </w:rPr>
        <w:fldChar w:fldCharType="begin" w:fldLock="1"/>
      </w:r>
      <w:r>
        <w:rPr>
          <w:noProof/>
        </w:rPr>
        <w:instrText xml:space="preserve"> PAGEREF _Toc170189878 \h </w:instrText>
      </w:r>
      <w:r>
        <w:rPr>
          <w:noProof/>
        </w:rPr>
      </w:r>
      <w:r>
        <w:rPr>
          <w:noProof/>
        </w:rPr>
        <w:fldChar w:fldCharType="separate"/>
      </w:r>
      <w:r>
        <w:rPr>
          <w:noProof/>
        </w:rPr>
        <w:t>63</w:t>
      </w:r>
      <w:r>
        <w:rPr>
          <w:noProof/>
        </w:rPr>
        <w:fldChar w:fldCharType="end"/>
      </w:r>
    </w:p>
    <w:p w14:paraId="06941B8F" w14:textId="074FDBFB" w:rsidR="001308FB" w:rsidRDefault="001308FB">
      <w:pPr>
        <w:pStyle w:val="TOC3"/>
        <w:rPr>
          <w:rFonts w:asciiTheme="minorHAnsi" w:eastAsiaTheme="minorEastAsia" w:hAnsiTheme="minorHAnsi" w:cstheme="minorBidi"/>
          <w:noProof/>
          <w:sz w:val="22"/>
          <w:szCs w:val="22"/>
        </w:rPr>
      </w:pPr>
      <w:r>
        <w:rPr>
          <w:noProof/>
        </w:rPr>
        <w:t>4.3.17</w:t>
      </w:r>
      <w:r>
        <w:rPr>
          <w:rFonts w:asciiTheme="minorHAnsi" w:eastAsiaTheme="minorEastAsia" w:hAnsiTheme="minorHAnsi" w:cstheme="minorBidi"/>
          <w:noProof/>
          <w:sz w:val="22"/>
          <w:szCs w:val="22"/>
        </w:rPr>
        <w:tab/>
      </w:r>
      <w:r>
        <w:rPr>
          <w:noProof/>
        </w:rPr>
        <w:t>Support for Machine Type Communications (MTC)</w:t>
      </w:r>
      <w:r>
        <w:rPr>
          <w:noProof/>
        </w:rPr>
        <w:tab/>
      </w:r>
      <w:r>
        <w:rPr>
          <w:noProof/>
        </w:rPr>
        <w:fldChar w:fldCharType="begin" w:fldLock="1"/>
      </w:r>
      <w:r>
        <w:rPr>
          <w:noProof/>
        </w:rPr>
        <w:instrText xml:space="preserve"> PAGEREF _Toc170189879 \h </w:instrText>
      </w:r>
      <w:r>
        <w:rPr>
          <w:noProof/>
        </w:rPr>
      </w:r>
      <w:r>
        <w:rPr>
          <w:noProof/>
        </w:rPr>
        <w:fldChar w:fldCharType="separate"/>
      </w:r>
      <w:r>
        <w:rPr>
          <w:noProof/>
        </w:rPr>
        <w:t>64</w:t>
      </w:r>
      <w:r>
        <w:rPr>
          <w:noProof/>
        </w:rPr>
        <w:fldChar w:fldCharType="end"/>
      </w:r>
    </w:p>
    <w:p w14:paraId="7AF1EE79" w14:textId="1AB37CB5" w:rsidR="001308FB" w:rsidRDefault="001308FB">
      <w:pPr>
        <w:pStyle w:val="TOC4"/>
        <w:rPr>
          <w:rFonts w:asciiTheme="minorHAnsi" w:eastAsiaTheme="minorEastAsia" w:hAnsiTheme="minorHAnsi" w:cstheme="minorBidi"/>
          <w:noProof/>
          <w:sz w:val="22"/>
          <w:szCs w:val="22"/>
        </w:rPr>
      </w:pPr>
      <w:r>
        <w:rPr>
          <w:noProof/>
        </w:rPr>
        <w:t>4.3.17.1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_Toc170189880 \h </w:instrText>
      </w:r>
      <w:r>
        <w:rPr>
          <w:noProof/>
        </w:rPr>
      </w:r>
      <w:r>
        <w:rPr>
          <w:noProof/>
        </w:rPr>
        <w:fldChar w:fldCharType="separate"/>
      </w:r>
      <w:r>
        <w:rPr>
          <w:noProof/>
        </w:rPr>
        <w:t>64</w:t>
      </w:r>
      <w:r>
        <w:rPr>
          <w:noProof/>
        </w:rPr>
        <w:fldChar w:fldCharType="end"/>
      </w:r>
    </w:p>
    <w:p w14:paraId="2E569AA2" w14:textId="4F00D7DC" w:rsidR="001308FB" w:rsidRDefault="001308FB">
      <w:pPr>
        <w:pStyle w:val="TOC4"/>
        <w:rPr>
          <w:rFonts w:asciiTheme="minorHAnsi" w:eastAsiaTheme="minorEastAsia" w:hAnsiTheme="minorHAnsi" w:cstheme="minorBidi"/>
          <w:noProof/>
          <w:sz w:val="22"/>
          <w:szCs w:val="22"/>
        </w:rPr>
      </w:pPr>
      <w:r>
        <w:rPr>
          <w:noProof/>
        </w:rPr>
        <w:t>4.3.17.2</w:t>
      </w:r>
      <w:r>
        <w:rPr>
          <w:rFonts w:asciiTheme="minorHAnsi" w:eastAsiaTheme="minorEastAsia" w:hAnsiTheme="minorHAnsi" w:cstheme="minorBidi"/>
          <w:noProof/>
          <w:sz w:val="22"/>
          <w:szCs w:val="22"/>
        </w:rPr>
        <w:tab/>
      </w:r>
      <w:r>
        <w:rPr>
          <w:noProof/>
        </w:rPr>
        <w:t>Overview of protection from Potential MTC Related Overload</w:t>
      </w:r>
      <w:r>
        <w:rPr>
          <w:noProof/>
        </w:rPr>
        <w:tab/>
      </w:r>
      <w:r>
        <w:rPr>
          <w:noProof/>
        </w:rPr>
        <w:fldChar w:fldCharType="begin" w:fldLock="1"/>
      </w:r>
      <w:r>
        <w:rPr>
          <w:noProof/>
        </w:rPr>
        <w:instrText xml:space="preserve"> PAGEREF _Toc170189881 \h </w:instrText>
      </w:r>
      <w:r>
        <w:rPr>
          <w:noProof/>
        </w:rPr>
      </w:r>
      <w:r>
        <w:rPr>
          <w:noProof/>
        </w:rPr>
        <w:fldChar w:fldCharType="separate"/>
      </w:r>
      <w:r>
        <w:rPr>
          <w:noProof/>
        </w:rPr>
        <w:t>65</w:t>
      </w:r>
      <w:r>
        <w:rPr>
          <w:noProof/>
        </w:rPr>
        <w:fldChar w:fldCharType="end"/>
      </w:r>
    </w:p>
    <w:p w14:paraId="4B770A4C" w14:textId="2A76D54A" w:rsidR="001308FB" w:rsidRDefault="001308FB">
      <w:pPr>
        <w:pStyle w:val="TOC4"/>
        <w:rPr>
          <w:rFonts w:asciiTheme="minorHAnsi" w:eastAsiaTheme="minorEastAsia" w:hAnsiTheme="minorHAnsi" w:cstheme="minorBidi"/>
          <w:noProof/>
          <w:sz w:val="22"/>
          <w:szCs w:val="22"/>
        </w:rPr>
      </w:pPr>
      <w:r>
        <w:rPr>
          <w:noProof/>
        </w:rPr>
        <w:t>4.3.17.3</w:t>
      </w:r>
      <w:r>
        <w:rPr>
          <w:rFonts w:asciiTheme="minorHAnsi" w:eastAsiaTheme="minorEastAsia" w:hAnsiTheme="minorHAnsi" w:cstheme="minorBidi"/>
          <w:noProof/>
          <w:sz w:val="22"/>
          <w:szCs w:val="22"/>
        </w:rPr>
        <w:tab/>
      </w:r>
      <w:r>
        <w:rPr>
          <w:noProof/>
        </w:rPr>
        <w:t>Optimising periodic TAU Signalling</w:t>
      </w:r>
      <w:r>
        <w:rPr>
          <w:noProof/>
        </w:rPr>
        <w:tab/>
      </w:r>
      <w:r>
        <w:rPr>
          <w:noProof/>
        </w:rPr>
        <w:fldChar w:fldCharType="begin" w:fldLock="1"/>
      </w:r>
      <w:r>
        <w:rPr>
          <w:noProof/>
        </w:rPr>
        <w:instrText xml:space="preserve"> PAGEREF _Toc170189882 \h </w:instrText>
      </w:r>
      <w:r>
        <w:rPr>
          <w:noProof/>
        </w:rPr>
      </w:r>
      <w:r>
        <w:rPr>
          <w:noProof/>
        </w:rPr>
        <w:fldChar w:fldCharType="separate"/>
      </w:r>
      <w:r>
        <w:rPr>
          <w:noProof/>
        </w:rPr>
        <w:t>66</w:t>
      </w:r>
      <w:r>
        <w:rPr>
          <w:noProof/>
        </w:rPr>
        <w:fldChar w:fldCharType="end"/>
      </w:r>
    </w:p>
    <w:p w14:paraId="30D2F075" w14:textId="3FA8C411" w:rsidR="001308FB" w:rsidRDefault="001308FB">
      <w:pPr>
        <w:pStyle w:val="TOC4"/>
        <w:rPr>
          <w:rFonts w:asciiTheme="minorHAnsi" w:eastAsiaTheme="minorEastAsia" w:hAnsiTheme="minorHAnsi" w:cstheme="minorBidi"/>
          <w:noProof/>
          <w:sz w:val="22"/>
          <w:szCs w:val="22"/>
        </w:rPr>
      </w:pPr>
      <w:r>
        <w:rPr>
          <w:noProof/>
        </w:rPr>
        <w:t>4.3.17.4</w:t>
      </w:r>
      <w:r>
        <w:rPr>
          <w:rFonts w:asciiTheme="minorHAnsi" w:eastAsiaTheme="minorEastAsia" w:hAnsiTheme="minorHAnsi" w:cstheme="minorBidi"/>
          <w:noProof/>
          <w:sz w:val="22"/>
          <w:szCs w:val="22"/>
        </w:rPr>
        <w:tab/>
      </w:r>
      <w:r>
        <w:rPr>
          <w:noProof/>
        </w:rPr>
        <w:t>UE configuration and usage of indicators</w:t>
      </w:r>
      <w:r>
        <w:rPr>
          <w:noProof/>
        </w:rPr>
        <w:tab/>
      </w:r>
      <w:r>
        <w:rPr>
          <w:noProof/>
        </w:rPr>
        <w:fldChar w:fldCharType="begin" w:fldLock="1"/>
      </w:r>
      <w:r>
        <w:rPr>
          <w:noProof/>
        </w:rPr>
        <w:instrText xml:space="preserve"> PAGEREF _Toc170189883 \h </w:instrText>
      </w:r>
      <w:r>
        <w:rPr>
          <w:noProof/>
        </w:rPr>
      </w:r>
      <w:r>
        <w:rPr>
          <w:noProof/>
        </w:rPr>
        <w:fldChar w:fldCharType="separate"/>
      </w:r>
      <w:r>
        <w:rPr>
          <w:noProof/>
        </w:rPr>
        <w:t>66</w:t>
      </w:r>
      <w:r>
        <w:rPr>
          <w:noProof/>
        </w:rPr>
        <w:fldChar w:fldCharType="end"/>
      </w:r>
    </w:p>
    <w:p w14:paraId="275F9318" w14:textId="33A69C86" w:rsidR="001308FB" w:rsidRDefault="001308FB">
      <w:pPr>
        <w:pStyle w:val="TOC4"/>
        <w:rPr>
          <w:rFonts w:asciiTheme="minorHAnsi" w:eastAsiaTheme="minorEastAsia" w:hAnsiTheme="minorHAnsi" w:cstheme="minorBidi"/>
          <w:noProof/>
          <w:sz w:val="22"/>
          <w:szCs w:val="22"/>
        </w:rPr>
      </w:pPr>
      <w:r>
        <w:rPr>
          <w:noProof/>
        </w:rPr>
        <w:t>4.3.17.5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_Toc170189884 \h </w:instrText>
      </w:r>
      <w:r>
        <w:rPr>
          <w:noProof/>
        </w:rPr>
      </w:r>
      <w:r>
        <w:rPr>
          <w:noProof/>
        </w:rPr>
        <w:fldChar w:fldCharType="separate"/>
      </w:r>
      <w:r>
        <w:rPr>
          <w:noProof/>
        </w:rPr>
        <w:t>68</w:t>
      </w:r>
      <w:r>
        <w:rPr>
          <w:noProof/>
        </w:rPr>
        <w:fldChar w:fldCharType="end"/>
      </w:r>
    </w:p>
    <w:p w14:paraId="189ACA5A" w14:textId="7EE54BBC" w:rsidR="001308FB" w:rsidRDefault="001308FB">
      <w:pPr>
        <w:pStyle w:val="TOC4"/>
        <w:rPr>
          <w:rFonts w:asciiTheme="minorHAnsi" w:eastAsiaTheme="minorEastAsia" w:hAnsiTheme="minorHAnsi" w:cstheme="minorBidi"/>
          <w:noProof/>
          <w:sz w:val="22"/>
          <w:szCs w:val="22"/>
        </w:rPr>
      </w:pPr>
      <w:r>
        <w:rPr>
          <w:noProof/>
        </w:rPr>
        <w:t>4.3.17.6</w:t>
      </w:r>
      <w:r>
        <w:rPr>
          <w:rFonts w:asciiTheme="minorHAnsi" w:eastAsiaTheme="minorEastAsia" w:hAnsiTheme="minorHAnsi" w:cstheme="minorBidi"/>
          <w:noProof/>
          <w:sz w:val="22"/>
          <w:szCs w:val="22"/>
        </w:rPr>
        <w:tab/>
      </w:r>
      <w:r>
        <w:rPr>
          <w:noProof/>
        </w:rPr>
        <w:t>Support of UEs configured for low access priority, Extended Access Barring and permission for override</w:t>
      </w:r>
      <w:r>
        <w:rPr>
          <w:noProof/>
        </w:rPr>
        <w:tab/>
      </w:r>
      <w:r>
        <w:rPr>
          <w:noProof/>
        </w:rPr>
        <w:fldChar w:fldCharType="begin" w:fldLock="1"/>
      </w:r>
      <w:r>
        <w:rPr>
          <w:noProof/>
        </w:rPr>
        <w:instrText xml:space="preserve"> PAGEREF _Toc170189885 \h </w:instrText>
      </w:r>
      <w:r>
        <w:rPr>
          <w:noProof/>
        </w:rPr>
      </w:r>
      <w:r>
        <w:rPr>
          <w:noProof/>
        </w:rPr>
        <w:fldChar w:fldCharType="separate"/>
      </w:r>
      <w:r>
        <w:rPr>
          <w:noProof/>
        </w:rPr>
        <w:t>68</w:t>
      </w:r>
      <w:r>
        <w:rPr>
          <w:noProof/>
        </w:rPr>
        <w:fldChar w:fldCharType="end"/>
      </w:r>
    </w:p>
    <w:p w14:paraId="05518EE1" w14:textId="540B8076" w:rsidR="001308FB" w:rsidRDefault="001308FB">
      <w:pPr>
        <w:pStyle w:val="TOC4"/>
        <w:rPr>
          <w:rFonts w:asciiTheme="minorHAnsi" w:eastAsiaTheme="minorEastAsia" w:hAnsiTheme="minorHAnsi" w:cstheme="minorBidi"/>
          <w:noProof/>
          <w:sz w:val="22"/>
          <w:szCs w:val="22"/>
        </w:rPr>
      </w:pPr>
      <w:r>
        <w:rPr>
          <w:noProof/>
        </w:rPr>
        <w:t>4.3.17.7</w:t>
      </w:r>
      <w:r>
        <w:rPr>
          <w:rFonts w:asciiTheme="minorHAnsi" w:eastAsiaTheme="minorEastAsia" w:hAnsiTheme="minorHAnsi" w:cstheme="minorBidi"/>
          <w:noProof/>
          <w:sz w:val="22"/>
          <w:szCs w:val="22"/>
        </w:rPr>
        <w:tab/>
      </w:r>
      <w:r>
        <w:rPr>
          <w:noProof/>
        </w:rPr>
        <w:t>High latency communication</w:t>
      </w:r>
      <w:r>
        <w:rPr>
          <w:noProof/>
        </w:rPr>
        <w:tab/>
      </w:r>
      <w:r>
        <w:rPr>
          <w:noProof/>
        </w:rPr>
        <w:fldChar w:fldCharType="begin" w:fldLock="1"/>
      </w:r>
      <w:r>
        <w:rPr>
          <w:noProof/>
        </w:rPr>
        <w:instrText xml:space="preserve"> PAGEREF _Toc170189886 \h </w:instrText>
      </w:r>
      <w:r>
        <w:rPr>
          <w:noProof/>
        </w:rPr>
      </w:r>
      <w:r>
        <w:rPr>
          <w:noProof/>
        </w:rPr>
        <w:fldChar w:fldCharType="separate"/>
      </w:r>
      <w:r>
        <w:rPr>
          <w:noProof/>
        </w:rPr>
        <w:t>68</w:t>
      </w:r>
      <w:r>
        <w:rPr>
          <w:noProof/>
        </w:rPr>
        <w:fldChar w:fldCharType="end"/>
      </w:r>
    </w:p>
    <w:p w14:paraId="24E2F959" w14:textId="1C50CC10" w:rsidR="001308FB" w:rsidRDefault="001308FB">
      <w:pPr>
        <w:pStyle w:val="TOC4"/>
        <w:rPr>
          <w:rFonts w:asciiTheme="minorHAnsi" w:eastAsiaTheme="minorEastAsia" w:hAnsiTheme="minorHAnsi" w:cstheme="minorBidi"/>
          <w:noProof/>
          <w:sz w:val="22"/>
          <w:szCs w:val="22"/>
        </w:rPr>
      </w:pPr>
      <w:r>
        <w:rPr>
          <w:noProof/>
        </w:rPr>
        <w:t>4.3.17.8</w:t>
      </w:r>
      <w:r>
        <w:rPr>
          <w:rFonts w:asciiTheme="minorHAnsi" w:eastAsiaTheme="minorEastAsia" w:hAnsiTheme="minorHAnsi" w:cstheme="minorBidi"/>
          <w:noProof/>
          <w:sz w:val="22"/>
          <w:szCs w:val="22"/>
        </w:rPr>
        <w:tab/>
      </w:r>
      <w:r>
        <w:rPr>
          <w:noProof/>
        </w:rPr>
        <w:t>Support for Non-IP Data Delivery (NIDD)</w:t>
      </w:r>
      <w:r>
        <w:rPr>
          <w:noProof/>
        </w:rPr>
        <w:tab/>
      </w:r>
      <w:r>
        <w:rPr>
          <w:noProof/>
        </w:rPr>
        <w:fldChar w:fldCharType="begin" w:fldLock="1"/>
      </w:r>
      <w:r>
        <w:rPr>
          <w:noProof/>
        </w:rPr>
        <w:instrText xml:space="preserve"> PAGEREF _Toc170189887 \h </w:instrText>
      </w:r>
      <w:r>
        <w:rPr>
          <w:noProof/>
        </w:rPr>
      </w:r>
      <w:r>
        <w:rPr>
          <w:noProof/>
        </w:rPr>
        <w:fldChar w:fldCharType="separate"/>
      </w:r>
      <w:r>
        <w:rPr>
          <w:noProof/>
        </w:rPr>
        <w:t>69</w:t>
      </w:r>
      <w:r>
        <w:rPr>
          <w:noProof/>
        </w:rPr>
        <w:fldChar w:fldCharType="end"/>
      </w:r>
    </w:p>
    <w:p w14:paraId="32849A3C" w14:textId="5515AB24" w:rsidR="001308FB" w:rsidRDefault="001308FB">
      <w:pPr>
        <w:pStyle w:val="TOC5"/>
        <w:rPr>
          <w:rFonts w:asciiTheme="minorHAnsi" w:eastAsiaTheme="minorEastAsia" w:hAnsiTheme="minorHAnsi" w:cstheme="minorBidi"/>
          <w:noProof/>
          <w:sz w:val="22"/>
          <w:szCs w:val="22"/>
        </w:rPr>
      </w:pPr>
      <w:r>
        <w:rPr>
          <w:noProof/>
        </w:rPr>
        <w:t>4.3.17.8.1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_Toc170189888 \h </w:instrText>
      </w:r>
      <w:r>
        <w:rPr>
          <w:noProof/>
        </w:rPr>
      </w:r>
      <w:r>
        <w:rPr>
          <w:noProof/>
        </w:rPr>
        <w:fldChar w:fldCharType="separate"/>
      </w:r>
      <w:r>
        <w:rPr>
          <w:noProof/>
        </w:rPr>
        <w:t>69</w:t>
      </w:r>
      <w:r>
        <w:rPr>
          <w:noProof/>
        </w:rPr>
        <w:fldChar w:fldCharType="end"/>
      </w:r>
    </w:p>
    <w:p w14:paraId="241DAD8A" w14:textId="217E5622" w:rsidR="001308FB" w:rsidRDefault="001308FB">
      <w:pPr>
        <w:pStyle w:val="TOC5"/>
        <w:rPr>
          <w:rFonts w:asciiTheme="minorHAnsi" w:eastAsiaTheme="minorEastAsia" w:hAnsiTheme="minorHAnsi" w:cstheme="minorBidi"/>
          <w:noProof/>
          <w:sz w:val="22"/>
          <w:szCs w:val="22"/>
        </w:rPr>
      </w:pPr>
      <w:r>
        <w:rPr>
          <w:noProof/>
        </w:rPr>
        <w:t>4.3.17.8.2</w:t>
      </w:r>
      <w:r>
        <w:rPr>
          <w:rFonts w:asciiTheme="minorHAnsi" w:eastAsiaTheme="minorEastAsia" w:hAnsiTheme="minorHAnsi" w:cstheme="minorBidi"/>
          <w:noProof/>
          <w:sz w:val="22"/>
          <w:szCs w:val="22"/>
        </w:rPr>
        <w:tab/>
      </w:r>
      <w:r>
        <w:rPr>
          <w:noProof/>
        </w:rPr>
        <w:t>ESM Procedures</w:t>
      </w:r>
      <w:r>
        <w:rPr>
          <w:noProof/>
        </w:rPr>
        <w:tab/>
      </w:r>
      <w:r>
        <w:rPr>
          <w:noProof/>
        </w:rPr>
        <w:fldChar w:fldCharType="begin" w:fldLock="1"/>
      </w:r>
      <w:r>
        <w:rPr>
          <w:noProof/>
        </w:rPr>
        <w:instrText xml:space="preserve"> PAGEREF _Toc170189889 \h </w:instrText>
      </w:r>
      <w:r>
        <w:rPr>
          <w:noProof/>
        </w:rPr>
      </w:r>
      <w:r>
        <w:rPr>
          <w:noProof/>
        </w:rPr>
        <w:fldChar w:fldCharType="separate"/>
      </w:r>
      <w:r>
        <w:rPr>
          <w:noProof/>
        </w:rPr>
        <w:t>70</w:t>
      </w:r>
      <w:r>
        <w:rPr>
          <w:noProof/>
        </w:rPr>
        <w:fldChar w:fldCharType="end"/>
      </w:r>
    </w:p>
    <w:p w14:paraId="21975463" w14:textId="5782DAF3" w:rsidR="001308FB" w:rsidRDefault="001308FB">
      <w:pPr>
        <w:pStyle w:val="TOC5"/>
        <w:rPr>
          <w:rFonts w:asciiTheme="minorHAnsi" w:eastAsiaTheme="minorEastAsia" w:hAnsiTheme="minorHAnsi" w:cstheme="minorBidi"/>
          <w:noProof/>
          <w:sz w:val="22"/>
          <w:szCs w:val="22"/>
        </w:rPr>
      </w:pPr>
      <w:r>
        <w:rPr>
          <w:noProof/>
        </w:rPr>
        <w:t>4.3.17.8.3</w:t>
      </w:r>
      <w:r>
        <w:rPr>
          <w:rFonts w:asciiTheme="minorHAnsi" w:eastAsiaTheme="minorEastAsia" w:hAnsiTheme="minorHAnsi" w:cstheme="minorBidi"/>
          <w:noProof/>
          <w:sz w:val="22"/>
          <w:szCs w:val="22"/>
        </w:rPr>
        <w:tab/>
      </w:r>
      <w:r>
        <w:rPr>
          <w:noProof/>
        </w:rPr>
        <w:t>Delivery mechanism</w:t>
      </w:r>
      <w:r>
        <w:rPr>
          <w:noProof/>
        </w:rPr>
        <w:tab/>
      </w:r>
      <w:r>
        <w:rPr>
          <w:noProof/>
        </w:rPr>
        <w:fldChar w:fldCharType="begin" w:fldLock="1"/>
      </w:r>
      <w:r>
        <w:rPr>
          <w:noProof/>
        </w:rPr>
        <w:instrText xml:space="preserve"> PAGEREF _Toc170189890 \h </w:instrText>
      </w:r>
      <w:r>
        <w:rPr>
          <w:noProof/>
        </w:rPr>
      </w:r>
      <w:r>
        <w:rPr>
          <w:noProof/>
        </w:rPr>
        <w:fldChar w:fldCharType="separate"/>
      </w:r>
      <w:r>
        <w:rPr>
          <w:noProof/>
        </w:rPr>
        <w:t>70</w:t>
      </w:r>
      <w:r>
        <w:rPr>
          <w:noProof/>
        </w:rPr>
        <w:fldChar w:fldCharType="end"/>
      </w:r>
    </w:p>
    <w:p w14:paraId="458D17DB" w14:textId="2C3D7884" w:rsidR="001308FB" w:rsidRDefault="001308FB">
      <w:pPr>
        <w:pStyle w:val="TOC4"/>
        <w:rPr>
          <w:rFonts w:asciiTheme="minorHAnsi" w:eastAsiaTheme="minorEastAsia" w:hAnsiTheme="minorHAnsi" w:cstheme="minorBidi"/>
          <w:noProof/>
          <w:sz w:val="22"/>
          <w:szCs w:val="22"/>
        </w:rPr>
      </w:pPr>
      <w:r>
        <w:rPr>
          <w:noProof/>
        </w:rPr>
        <w:t>4.3.17.8a</w:t>
      </w:r>
      <w:r>
        <w:rPr>
          <w:rFonts w:asciiTheme="minorHAnsi" w:eastAsiaTheme="minorEastAsia" w:hAnsiTheme="minorHAnsi" w:cstheme="minorBidi"/>
          <w:noProof/>
          <w:sz w:val="22"/>
          <w:szCs w:val="22"/>
        </w:rPr>
        <w:tab/>
      </w:r>
      <w:r>
        <w:rPr>
          <w:noProof/>
        </w:rPr>
        <w:t>Support of PDN type Ethernet</w:t>
      </w:r>
      <w:r>
        <w:rPr>
          <w:noProof/>
        </w:rPr>
        <w:tab/>
      </w:r>
      <w:r>
        <w:rPr>
          <w:noProof/>
        </w:rPr>
        <w:fldChar w:fldCharType="begin" w:fldLock="1"/>
      </w:r>
      <w:r>
        <w:rPr>
          <w:noProof/>
        </w:rPr>
        <w:instrText xml:space="preserve"> PAGEREF _Toc170189891 \h </w:instrText>
      </w:r>
      <w:r>
        <w:rPr>
          <w:noProof/>
        </w:rPr>
      </w:r>
      <w:r>
        <w:rPr>
          <w:noProof/>
        </w:rPr>
        <w:fldChar w:fldCharType="separate"/>
      </w:r>
      <w:r>
        <w:rPr>
          <w:noProof/>
        </w:rPr>
        <w:t>71</w:t>
      </w:r>
      <w:r>
        <w:rPr>
          <w:noProof/>
        </w:rPr>
        <w:fldChar w:fldCharType="end"/>
      </w:r>
    </w:p>
    <w:p w14:paraId="50D907BF" w14:textId="47F5479B" w:rsidR="001308FB" w:rsidRDefault="001308FB">
      <w:pPr>
        <w:pStyle w:val="TOC4"/>
        <w:rPr>
          <w:rFonts w:asciiTheme="minorHAnsi" w:eastAsiaTheme="minorEastAsia" w:hAnsiTheme="minorHAnsi" w:cstheme="minorBidi"/>
          <w:noProof/>
          <w:sz w:val="22"/>
          <w:szCs w:val="22"/>
        </w:rPr>
      </w:pPr>
      <w:r>
        <w:rPr>
          <w:noProof/>
        </w:rPr>
        <w:t>4.3.17.9</w:t>
      </w:r>
      <w:r>
        <w:rPr>
          <w:rFonts w:asciiTheme="minorHAnsi" w:eastAsiaTheme="minorEastAsia" w:hAnsiTheme="minorHAnsi" w:cstheme="minorBidi"/>
          <w:noProof/>
          <w:sz w:val="22"/>
          <w:szCs w:val="22"/>
        </w:rPr>
        <w:tab/>
      </w:r>
      <w:r>
        <w:rPr>
          <w:noProof/>
        </w:rPr>
        <w:t>Service Gap Control</w:t>
      </w:r>
      <w:r>
        <w:rPr>
          <w:noProof/>
        </w:rPr>
        <w:tab/>
      </w:r>
      <w:r>
        <w:rPr>
          <w:noProof/>
        </w:rPr>
        <w:fldChar w:fldCharType="begin" w:fldLock="1"/>
      </w:r>
      <w:r>
        <w:rPr>
          <w:noProof/>
        </w:rPr>
        <w:instrText xml:space="preserve"> PAGEREF _Toc170189892 \h </w:instrText>
      </w:r>
      <w:r>
        <w:rPr>
          <w:noProof/>
        </w:rPr>
      </w:r>
      <w:r>
        <w:rPr>
          <w:noProof/>
        </w:rPr>
        <w:fldChar w:fldCharType="separate"/>
      </w:r>
      <w:r>
        <w:rPr>
          <w:noProof/>
        </w:rPr>
        <w:t>72</w:t>
      </w:r>
      <w:r>
        <w:rPr>
          <w:noProof/>
        </w:rPr>
        <w:fldChar w:fldCharType="end"/>
      </w:r>
    </w:p>
    <w:p w14:paraId="310B0666" w14:textId="30898545" w:rsidR="001308FB" w:rsidRDefault="001308FB">
      <w:pPr>
        <w:pStyle w:val="TOC3"/>
        <w:rPr>
          <w:rFonts w:asciiTheme="minorHAnsi" w:eastAsiaTheme="minorEastAsia" w:hAnsiTheme="minorHAnsi" w:cstheme="minorBidi"/>
          <w:noProof/>
          <w:sz w:val="22"/>
          <w:szCs w:val="22"/>
        </w:rPr>
      </w:pPr>
      <w:r>
        <w:rPr>
          <w:noProof/>
        </w:rPr>
        <w:t>4.3.18</w:t>
      </w:r>
      <w:r>
        <w:rPr>
          <w:rFonts w:asciiTheme="minorHAnsi" w:eastAsiaTheme="minorEastAsia" w:hAnsiTheme="minorHAnsi" w:cstheme="minorBidi"/>
          <w:noProof/>
          <w:sz w:val="22"/>
          <w:szCs w:val="22"/>
        </w:rPr>
        <w:tab/>
      </w:r>
      <w:r>
        <w:rPr>
          <w:noProof/>
        </w:rPr>
        <w:t>Multimedia Priority Service</w:t>
      </w:r>
      <w:r>
        <w:rPr>
          <w:noProof/>
        </w:rPr>
        <w:tab/>
      </w:r>
      <w:r>
        <w:rPr>
          <w:noProof/>
        </w:rPr>
        <w:fldChar w:fldCharType="begin" w:fldLock="1"/>
      </w:r>
      <w:r>
        <w:rPr>
          <w:noProof/>
        </w:rPr>
        <w:instrText xml:space="preserve"> PAGEREF _Toc170189893 \h </w:instrText>
      </w:r>
      <w:r>
        <w:rPr>
          <w:noProof/>
        </w:rPr>
      </w:r>
      <w:r>
        <w:rPr>
          <w:noProof/>
        </w:rPr>
        <w:fldChar w:fldCharType="separate"/>
      </w:r>
      <w:r>
        <w:rPr>
          <w:noProof/>
        </w:rPr>
        <w:t>73</w:t>
      </w:r>
      <w:r>
        <w:rPr>
          <w:noProof/>
        </w:rPr>
        <w:fldChar w:fldCharType="end"/>
      </w:r>
    </w:p>
    <w:p w14:paraId="0F0152FF" w14:textId="767E0AC8" w:rsidR="001308FB" w:rsidRDefault="001308FB">
      <w:pPr>
        <w:pStyle w:val="TOC4"/>
        <w:rPr>
          <w:rFonts w:asciiTheme="minorHAnsi" w:eastAsiaTheme="minorEastAsia" w:hAnsiTheme="minorHAnsi" w:cstheme="minorBidi"/>
          <w:noProof/>
          <w:sz w:val="22"/>
          <w:szCs w:val="22"/>
        </w:rPr>
      </w:pPr>
      <w:r>
        <w:rPr>
          <w:noProof/>
        </w:rPr>
        <w:t>4.3.18.1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_Toc170189894 \h </w:instrText>
      </w:r>
      <w:r>
        <w:rPr>
          <w:noProof/>
        </w:rPr>
      </w:r>
      <w:r>
        <w:rPr>
          <w:noProof/>
        </w:rPr>
        <w:fldChar w:fldCharType="separate"/>
      </w:r>
      <w:r>
        <w:rPr>
          <w:noProof/>
        </w:rPr>
        <w:t>73</w:t>
      </w:r>
      <w:r>
        <w:rPr>
          <w:noProof/>
        </w:rPr>
        <w:fldChar w:fldCharType="end"/>
      </w:r>
    </w:p>
    <w:p w14:paraId="40D9AF3E" w14:textId="50E0BC43" w:rsidR="001308FB" w:rsidRDefault="001308FB">
      <w:pPr>
        <w:pStyle w:val="TOC4"/>
        <w:rPr>
          <w:rFonts w:asciiTheme="minorHAnsi" w:eastAsiaTheme="minorEastAsia" w:hAnsiTheme="minorHAnsi" w:cstheme="minorBidi"/>
          <w:noProof/>
          <w:sz w:val="22"/>
          <w:szCs w:val="22"/>
        </w:rPr>
      </w:pPr>
      <w:r>
        <w:rPr>
          <w:noProof/>
        </w:rPr>
        <w:t>4.3.18.2</w:t>
      </w:r>
      <w:r>
        <w:rPr>
          <w:rFonts w:asciiTheme="minorHAnsi" w:eastAsiaTheme="minorEastAsia" w:hAnsiTheme="minorHAnsi" w:cstheme="minorBidi"/>
          <w:noProof/>
          <w:sz w:val="22"/>
          <w:szCs w:val="22"/>
        </w:rPr>
        <w:tab/>
      </w:r>
      <w:r>
        <w:rPr>
          <w:noProof/>
        </w:rPr>
        <w:t>IMS-based Multimedia Priority Services</w:t>
      </w:r>
      <w:r>
        <w:rPr>
          <w:noProof/>
        </w:rPr>
        <w:tab/>
      </w:r>
      <w:r>
        <w:rPr>
          <w:noProof/>
        </w:rPr>
        <w:fldChar w:fldCharType="begin" w:fldLock="1"/>
      </w:r>
      <w:r>
        <w:rPr>
          <w:noProof/>
        </w:rPr>
        <w:instrText xml:space="preserve"> PAGEREF _Toc170189895 \h </w:instrText>
      </w:r>
      <w:r>
        <w:rPr>
          <w:noProof/>
        </w:rPr>
      </w:r>
      <w:r>
        <w:rPr>
          <w:noProof/>
        </w:rPr>
        <w:fldChar w:fldCharType="separate"/>
      </w:r>
      <w:r>
        <w:rPr>
          <w:noProof/>
        </w:rPr>
        <w:t>75</w:t>
      </w:r>
      <w:r>
        <w:rPr>
          <w:noProof/>
        </w:rPr>
        <w:fldChar w:fldCharType="end"/>
      </w:r>
    </w:p>
    <w:p w14:paraId="7A24B69C" w14:textId="71DAF9DE" w:rsidR="001308FB" w:rsidRDefault="001308FB">
      <w:pPr>
        <w:pStyle w:val="TOC5"/>
        <w:rPr>
          <w:rFonts w:asciiTheme="minorHAnsi" w:eastAsiaTheme="minorEastAsia" w:hAnsiTheme="minorHAnsi" w:cstheme="minorBidi"/>
          <w:noProof/>
          <w:sz w:val="22"/>
          <w:szCs w:val="22"/>
        </w:rPr>
      </w:pPr>
      <w:r>
        <w:rPr>
          <w:noProof/>
        </w:rPr>
        <w:t>4.3.18.2.1</w:t>
      </w:r>
      <w:r>
        <w:rPr>
          <w:rFonts w:asciiTheme="minorHAnsi" w:eastAsiaTheme="minorEastAsia" w:hAnsiTheme="minorHAnsi" w:cstheme="minorBidi"/>
          <w:noProof/>
          <w:sz w:val="22"/>
          <w:szCs w:val="22"/>
        </w:rPr>
        <w:tab/>
      </w:r>
      <w:r>
        <w:rPr>
          <w:noProof/>
        </w:rPr>
        <w:t>Originating IMS-based MPS Session</w:t>
      </w:r>
      <w:r>
        <w:rPr>
          <w:noProof/>
        </w:rPr>
        <w:tab/>
      </w:r>
      <w:r>
        <w:rPr>
          <w:noProof/>
        </w:rPr>
        <w:fldChar w:fldCharType="begin" w:fldLock="1"/>
      </w:r>
      <w:r>
        <w:rPr>
          <w:noProof/>
        </w:rPr>
        <w:instrText xml:space="preserve"> PAGEREF _Toc170189896 \h </w:instrText>
      </w:r>
      <w:r>
        <w:rPr>
          <w:noProof/>
        </w:rPr>
      </w:r>
      <w:r>
        <w:rPr>
          <w:noProof/>
        </w:rPr>
        <w:fldChar w:fldCharType="separate"/>
      </w:r>
      <w:r>
        <w:rPr>
          <w:noProof/>
        </w:rPr>
        <w:t>75</w:t>
      </w:r>
      <w:r>
        <w:rPr>
          <w:noProof/>
        </w:rPr>
        <w:fldChar w:fldCharType="end"/>
      </w:r>
    </w:p>
    <w:p w14:paraId="6D7E7DBF" w14:textId="2104B471" w:rsidR="001308FB" w:rsidRDefault="001308FB">
      <w:pPr>
        <w:pStyle w:val="TOC5"/>
        <w:rPr>
          <w:rFonts w:asciiTheme="minorHAnsi" w:eastAsiaTheme="minorEastAsia" w:hAnsiTheme="minorHAnsi" w:cstheme="minorBidi"/>
          <w:noProof/>
          <w:sz w:val="22"/>
          <w:szCs w:val="22"/>
        </w:rPr>
      </w:pPr>
      <w:r>
        <w:rPr>
          <w:noProof/>
        </w:rPr>
        <w:t>4.3.18.2.2</w:t>
      </w:r>
      <w:r>
        <w:rPr>
          <w:rFonts w:asciiTheme="minorHAnsi" w:eastAsiaTheme="minorEastAsia" w:hAnsiTheme="minorHAnsi" w:cstheme="minorBidi"/>
          <w:noProof/>
          <w:sz w:val="22"/>
          <w:szCs w:val="22"/>
        </w:rPr>
        <w:tab/>
      </w:r>
      <w:r>
        <w:rPr>
          <w:noProof/>
        </w:rPr>
        <w:t>Terminating IMS-based MPS Session</w:t>
      </w:r>
      <w:r>
        <w:rPr>
          <w:noProof/>
        </w:rPr>
        <w:tab/>
      </w:r>
      <w:r>
        <w:rPr>
          <w:noProof/>
        </w:rPr>
        <w:fldChar w:fldCharType="begin" w:fldLock="1"/>
      </w:r>
      <w:r>
        <w:rPr>
          <w:noProof/>
        </w:rPr>
        <w:instrText xml:space="preserve"> PAGEREF _Toc170189897 \h </w:instrText>
      </w:r>
      <w:r>
        <w:rPr>
          <w:noProof/>
        </w:rPr>
      </w:r>
      <w:r>
        <w:rPr>
          <w:noProof/>
        </w:rPr>
        <w:fldChar w:fldCharType="separate"/>
      </w:r>
      <w:r>
        <w:rPr>
          <w:noProof/>
        </w:rPr>
        <w:t>75</w:t>
      </w:r>
      <w:r>
        <w:rPr>
          <w:noProof/>
        </w:rPr>
        <w:fldChar w:fldCharType="end"/>
      </w:r>
    </w:p>
    <w:p w14:paraId="28AB0AFD" w14:textId="1E28E94C" w:rsidR="001308FB" w:rsidRDefault="001308FB">
      <w:pPr>
        <w:pStyle w:val="TOC4"/>
        <w:rPr>
          <w:rFonts w:asciiTheme="minorHAnsi" w:eastAsiaTheme="minorEastAsia" w:hAnsiTheme="minorHAnsi" w:cstheme="minorBidi"/>
          <w:noProof/>
          <w:sz w:val="22"/>
          <w:szCs w:val="22"/>
        </w:rPr>
      </w:pPr>
      <w:r>
        <w:rPr>
          <w:noProof/>
        </w:rPr>
        <w:lastRenderedPageBreak/>
        <w:t>4.3.18.3</w:t>
      </w:r>
      <w:r>
        <w:rPr>
          <w:rFonts w:asciiTheme="minorHAnsi" w:eastAsiaTheme="minorEastAsia" w:hAnsiTheme="minorHAnsi" w:cstheme="minorBidi"/>
          <w:noProof/>
          <w:sz w:val="22"/>
          <w:szCs w:val="22"/>
        </w:rPr>
        <w:tab/>
      </w:r>
      <w:r>
        <w:rPr>
          <w:noProof/>
        </w:rPr>
        <w:t>Priority EPS Bearer Services</w:t>
      </w:r>
      <w:r>
        <w:rPr>
          <w:noProof/>
        </w:rPr>
        <w:tab/>
      </w:r>
      <w:r>
        <w:rPr>
          <w:noProof/>
        </w:rPr>
        <w:fldChar w:fldCharType="begin" w:fldLock="1"/>
      </w:r>
      <w:r>
        <w:rPr>
          <w:noProof/>
        </w:rPr>
        <w:instrText xml:space="preserve"> PAGEREF _Toc170189898 \h </w:instrText>
      </w:r>
      <w:r>
        <w:rPr>
          <w:noProof/>
        </w:rPr>
      </w:r>
      <w:r>
        <w:rPr>
          <w:noProof/>
        </w:rPr>
        <w:fldChar w:fldCharType="separate"/>
      </w:r>
      <w:r>
        <w:rPr>
          <w:noProof/>
        </w:rPr>
        <w:t>75</w:t>
      </w:r>
      <w:r>
        <w:rPr>
          <w:noProof/>
        </w:rPr>
        <w:fldChar w:fldCharType="end"/>
      </w:r>
    </w:p>
    <w:p w14:paraId="44D15677" w14:textId="0F8E323B" w:rsidR="001308FB" w:rsidRDefault="001308FB">
      <w:pPr>
        <w:pStyle w:val="TOC4"/>
        <w:rPr>
          <w:rFonts w:asciiTheme="minorHAnsi" w:eastAsiaTheme="minorEastAsia" w:hAnsiTheme="minorHAnsi" w:cstheme="minorBidi"/>
          <w:noProof/>
          <w:sz w:val="22"/>
          <w:szCs w:val="22"/>
        </w:rPr>
      </w:pPr>
      <w:r>
        <w:rPr>
          <w:noProof/>
        </w:rPr>
        <w:t>4.3.18.3a</w:t>
      </w:r>
      <w:r>
        <w:rPr>
          <w:rFonts w:asciiTheme="minorHAnsi" w:eastAsiaTheme="minorEastAsia" w:hAnsiTheme="minorHAnsi" w:cstheme="minorBidi"/>
          <w:noProof/>
          <w:sz w:val="22"/>
          <w:szCs w:val="22"/>
        </w:rPr>
        <w:tab/>
      </w:r>
      <w:r>
        <w:rPr>
          <w:noProof/>
        </w:rPr>
        <w:t>MPS for Data Transport Service</w:t>
      </w:r>
      <w:r>
        <w:rPr>
          <w:noProof/>
        </w:rPr>
        <w:tab/>
      </w:r>
      <w:r>
        <w:rPr>
          <w:noProof/>
        </w:rPr>
        <w:fldChar w:fldCharType="begin" w:fldLock="1"/>
      </w:r>
      <w:r>
        <w:rPr>
          <w:noProof/>
        </w:rPr>
        <w:instrText xml:space="preserve"> PAGEREF _Toc170189899 \h </w:instrText>
      </w:r>
      <w:r>
        <w:rPr>
          <w:noProof/>
        </w:rPr>
      </w:r>
      <w:r>
        <w:rPr>
          <w:noProof/>
        </w:rPr>
        <w:fldChar w:fldCharType="separate"/>
      </w:r>
      <w:r>
        <w:rPr>
          <w:noProof/>
        </w:rPr>
        <w:t>75</w:t>
      </w:r>
      <w:r>
        <w:rPr>
          <w:noProof/>
        </w:rPr>
        <w:fldChar w:fldCharType="end"/>
      </w:r>
    </w:p>
    <w:p w14:paraId="2DEEE2CE" w14:textId="6EA60213" w:rsidR="001308FB" w:rsidRDefault="001308FB">
      <w:pPr>
        <w:pStyle w:val="TOC4"/>
        <w:rPr>
          <w:rFonts w:asciiTheme="minorHAnsi" w:eastAsiaTheme="minorEastAsia" w:hAnsiTheme="minorHAnsi" w:cstheme="minorBidi"/>
          <w:noProof/>
          <w:sz w:val="22"/>
          <w:szCs w:val="22"/>
        </w:rPr>
      </w:pPr>
      <w:r>
        <w:rPr>
          <w:noProof/>
        </w:rPr>
        <w:t>4.3.18.4</w:t>
      </w:r>
      <w:r>
        <w:rPr>
          <w:rFonts w:asciiTheme="minorHAnsi" w:eastAsiaTheme="minorEastAsia" w:hAnsiTheme="minorHAnsi" w:cstheme="minorBidi"/>
          <w:noProof/>
          <w:sz w:val="22"/>
          <w:szCs w:val="22"/>
        </w:rPr>
        <w:tab/>
      </w:r>
      <w:r>
        <w:rPr>
          <w:noProof/>
        </w:rPr>
        <w:t>CS fallback</w:t>
      </w:r>
      <w:r>
        <w:rPr>
          <w:noProof/>
        </w:rPr>
        <w:tab/>
      </w:r>
      <w:r>
        <w:rPr>
          <w:noProof/>
        </w:rPr>
        <w:fldChar w:fldCharType="begin" w:fldLock="1"/>
      </w:r>
      <w:r>
        <w:rPr>
          <w:noProof/>
        </w:rPr>
        <w:instrText xml:space="preserve"> PAGEREF _Toc170189900 \h </w:instrText>
      </w:r>
      <w:r>
        <w:rPr>
          <w:noProof/>
        </w:rPr>
      </w:r>
      <w:r>
        <w:rPr>
          <w:noProof/>
        </w:rPr>
        <w:fldChar w:fldCharType="separate"/>
      </w:r>
      <w:r>
        <w:rPr>
          <w:noProof/>
        </w:rPr>
        <w:t>76</w:t>
      </w:r>
      <w:r>
        <w:rPr>
          <w:noProof/>
        </w:rPr>
        <w:fldChar w:fldCharType="end"/>
      </w:r>
    </w:p>
    <w:p w14:paraId="407FCEEE" w14:textId="3C0F814B" w:rsidR="001308FB" w:rsidRDefault="001308FB">
      <w:pPr>
        <w:pStyle w:val="TOC4"/>
        <w:rPr>
          <w:rFonts w:asciiTheme="minorHAnsi" w:eastAsiaTheme="minorEastAsia" w:hAnsiTheme="minorHAnsi" w:cstheme="minorBidi"/>
          <w:noProof/>
          <w:sz w:val="22"/>
          <w:szCs w:val="22"/>
        </w:rPr>
      </w:pPr>
      <w:r>
        <w:rPr>
          <w:noProof/>
        </w:rPr>
        <w:t>4.3.18.5</w:t>
      </w:r>
      <w:r>
        <w:rPr>
          <w:rFonts w:asciiTheme="minorHAnsi" w:eastAsiaTheme="minorEastAsia" w:hAnsiTheme="minorHAnsi" w:cstheme="minorBidi"/>
          <w:noProof/>
          <w:sz w:val="22"/>
          <w:szCs w:val="22"/>
        </w:rPr>
        <w:tab/>
      </w:r>
      <w:r>
        <w:rPr>
          <w:noProof/>
        </w:rPr>
        <w:t>Network Congestion Controls for MPS</w:t>
      </w:r>
      <w:r>
        <w:rPr>
          <w:noProof/>
        </w:rPr>
        <w:tab/>
      </w:r>
      <w:r>
        <w:rPr>
          <w:noProof/>
        </w:rPr>
        <w:fldChar w:fldCharType="begin" w:fldLock="1"/>
      </w:r>
      <w:r>
        <w:rPr>
          <w:noProof/>
        </w:rPr>
        <w:instrText xml:space="preserve"> PAGEREF _Toc170189901 \h </w:instrText>
      </w:r>
      <w:r>
        <w:rPr>
          <w:noProof/>
        </w:rPr>
      </w:r>
      <w:r>
        <w:rPr>
          <w:noProof/>
        </w:rPr>
        <w:fldChar w:fldCharType="separate"/>
      </w:r>
      <w:r>
        <w:rPr>
          <w:noProof/>
        </w:rPr>
        <w:t>76</w:t>
      </w:r>
      <w:r>
        <w:rPr>
          <w:noProof/>
        </w:rPr>
        <w:fldChar w:fldCharType="end"/>
      </w:r>
    </w:p>
    <w:p w14:paraId="02324EFD" w14:textId="0E77D55C" w:rsidR="001308FB" w:rsidRDefault="001308FB">
      <w:pPr>
        <w:pStyle w:val="TOC4"/>
        <w:rPr>
          <w:rFonts w:asciiTheme="minorHAnsi" w:eastAsiaTheme="minorEastAsia" w:hAnsiTheme="minorHAnsi" w:cstheme="minorBidi"/>
          <w:noProof/>
          <w:sz w:val="22"/>
          <w:szCs w:val="22"/>
        </w:rPr>
      </w:pPr>
      <w:r>
        <w:rPr>
          <w:noProof/>
        </w:rPr>
        <w:t>4.3.18.6</w:t>
      </w:r>
      <w:r>
        <w:rPr>
          <w:rFonts w:asciiTheme="minorHAnsi" w:eastAsiaTheme="minorEastAsia" w:hAnsiTheme="minorHAnsi" w:cstheme="minorBidi"/>
          <w:noProof/>
          <w:sz w:val="22"/>
          <w:szCs w:val="22"/>
        </w:rPr>
        <w:tab/>
      </w:r>
      <w:r>
        <w:rPr>
          <w:noProof/>
        </w:rPr>
        <w:t>Load Re-balancing between MMEs for MPS</w:t>
      </w:r>
      <w:r>
        <w:rPr>
          <w:noProof/>
        </w:rPr>
        <w:tab/>
      </w:r>
      <w:r>
        <w:rPr>
          <w:noProof/>
        </w:rPr>
        <w:fldChar w:fldCharType="begin" w:fldLock="1"/>
      </w:r>
      <w:r>
        <w:rPr>
          <w:noProof/>
        </w:rPr>
        <w:instrText xml:space="preserve"> PAGEREF _Toc170189902 \h </w:instrText>
      </w:r>
      <w:r>
        <w:rPr>
          <w:noProof/>
        </w:rPr>
      </w:r>
      <w:r>
        <w:rPr>
          <w:noProof/>
        </w:rPr>
        <w:fldChar w:fldCharType="separate"/>
      </w:r>
      <w:r>
        <w:rPr>
          <w:noProof/>
        </w:rPr>
        <w:t>76</w:t>
      </w:r>
      <w:r>
        <w:rPr>
          <w:noProof/>
        </w:rPr>
        <w:fldChar w:fldCharType="end"/>
      </w:r>
    </w:p>
    <w:p w14:paraId="5F0D012C" w14:textId="7CA1A96C" w:rsidR="001308FB" w:rsidRDefault="001308FB">
      <w:pPr>
        <w:pStyle w:val="TOC3"/>
        <w:rPr>
          <w:rFonts w:asciiTheme="minorHAnsi" w:eastAsiaTheme="minorEastAsia" w:hAnsiTheme="minorHAnsi" w:cstheme="minorBidi"/>
          <w:noProof/>
          <w:sz w:val="22"/>
          <w:szCs w:val="22"/>
        </w:rPr>
      </w:pPr>
      <w:r>
        <w:rPr>
          <w:noProof/>
        </w:rPr>
        <w:t>4.3.19</w:t>
      </w:r>
      <w:r>
        <w:rPr>
          <w:rFonts w:asciiTheme="minorHAnsi" w:eastAsiaTheme="minorEastAsia" w:hAnsiTheme="minorHAnsi" w:cstheme="minorBidi"/>
          <w:noProof/>
          <w:sz w:val="22"/>
          <w:szCs w:val="22"/>
        </w:rPr>
        <w:tab/>
      </w:r>
      <w:r>
        <w:rPr>
          <w:noProof/>
        </w:rPr>
        <w:t>Core Network node resolution</w:t>
      </w:r>
      <w:r>
        <w:rPr>
          <w:noProof/>
        </w:rPr>
        <w:tab/>
      </w:r>
      <w:r>
        <w:rPr>
          <w:noProof/>
        </w:rPr>
        <w:fldChar w:fldCharType="begin" w:fldLock="1"/>
      </w:r>
      <w:r>
        <w:rPr>
          <w:noProof/>
        </w:rPr>
        <w:instrText xml:space="preserve"> PAGEREF _Toc170189903 \h </w:instrText>
      </w:r>
      <w:r>
        <w:rPr>
          <w:noProof/>
        </w:rPr>
      </w:r>
      <w:r>
        <w:rPr>
          <w:noProof/>
        </w:rPr>
        <w:fldChar w:fldCharType="separate"/>
      </w:r>
      <w:r>
        <w:rPr>
          <w:noProof/>
        </w:rPr>
        <w:t>76</w:t>
      </w:r>
      <w:r>
        <w:rPr>
          <w:noProof/>
        </w:rPr>
        <w:fldChar w:fldCharType="end"/>
      </w:r>
    </w:p>
    <w:p w14:paraId="10F2D6D9" w14:textId="71F69C58" w:rsidR="001308FB" w:rsidRDefault="001308FB">
      <w:pPr>
        <w:pStyle w:val="TOC4"/>
        <w:rPr>
          <w:rFonts w:asciiTheme="minorHAnsi" w:eastAsiaTheme="minorEastAsia" w:hAnsiTheme="minorHAnsi" w:cstheme="minorBidi"/>
          <w:noProof/>
          <w:sz w:val="22"/>
          <w:szCs w:val="22"/>
        </w:rPr>
      </w:pPr>
      <w:r>
        <w:rPr>
          <w:noProof/>
        </w:rPr>
        <w:t>4.3.19.1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_Toc170189904 \h </w:instrText>
      </w:r>
      <w:r>
        <w:rPr>
          <w:noProof/>
        </w:rPr>
      </w:r>
      <w:r>
        <w:rPr>
          <w:noProof/>
        </w:rPr>
        <w:fldChar w:fldCharType="separate"/>
      </w:r>
      <w:r>
        <w:rPr>
          <w:noProof/>
        </w:rPr>
        <w:t>76</w:t>
      </w:r>
      <w:r>
        <w:rPr>
          <w:noProof/>
        </w:rPr>
        <w:fldChar w:fldCharType="end"/>
      </w:r>
    </w:p>
    <w:p w14:paraId="4F28EF7D" w14:textId="76895542" w:rsidR="001308FB" w:rsidRDefault="001308FB">
      <w:pPr>
        <w:pStyle w:val="TOC4"/>
        <w:rPr>
          <w:rFonts w:asciiTheme="minorHAnsi" w:eastAsiaTheme="minorEastAsia" w:hAnsiTheme="minorHAnsi" w:cstheme="minorBidi"/>
          <w:noProof/>
          <w:sz w:val="22"/>
          <w:szCs w:val="22"/>
        </w:rPr>
      </w:pPr>
      <w:r>
        <w:rPr>
          <w:noProof/>
        </w:rPr>
        <w:t>4.3.19.2</w:t>
      </w:r>
      <w:r>
        <w:rPr>
          <w:rFonts w:asciiTheme="minorHAnsi" w:eastAsiaTheme="minorEastAsia" w:hAnsiTheme="minorHAnsi" w:cstheme="minorBidi"/>
          <w:noProof/>
          <w:sz w:val="22"/>
          <w:szCs w:val="22"/>
        </w:rPr>
        <w:tab/>
      </w:r>
      <w:r>
        <w:rPr>
          <w:noProof/>
        </w:rPr>
        <w:t>MSB in LAC and MME Group ID</w:t>
      </w:r>
      <w:r>
        <w:rPr>
          <w:noProof/>
        </w:rPr>
        <w:tab/>
      </w:r>
      <w:r>
        <w:rPr>
          <w:noProof/>
        </w:rPr>
        <w:fldChar w:fldCharType="begin" w:fldLock="1"/>
      </w:r>
      <w:r>
        <w:rPr>
          <w:noProof/>
        </w:rPr>
        <w:instrText xml:space="preserve"> PAGEREF _Toc170189905 \h </w:instrText>
      </w:r>
      <w:r>
        <w:rPr>
          <w:noProof/>
        </w:rPr>
      </w:r>
      <w:r>
        <w:rPr>
          <w:noProof/>
        </w:rPr>
        <w:fldChar w:fldCharType="separate"/>
      </w:r>
      <w:r>
        <w:rPr>
          <w:noProof/>
        </w:rPr>
        <w:t>77</w:t>
      </w:r>
      <w:r>
        <w:rPr>
          <w:noProof/>
        </w:rPr>
        <w:fldChar w:fldCharType="end"/>
      </w:r>
    </w:p>
    <w:p w14:paraId="70787223" w14:textId="152B1CAA" w:rsidR="001308FB" w:rsidRDefault="001308FB">
      <w:pPr>
        <w:pStyle w:val="TOC4"/>
        <w:rPr>
          <w:rFonts w:asciiTheme="minorHAnsi" w:eastAsiaTheme="minorEastAsia" w:hAnsiTheme="minorHAnsi" w:cstheme="minorBidi"/>
          <w:noProof/>
          <w:sz w:val="22"/>
          <w:szCs w:val="22"/>
        </w:rPr>
      </w:pPr>
      <w:r>
        <w:rPr>
          <w:noProof/>
        </w:rPr>
        <w:t>4.3.19.3</w:t>
      </w:r>
      <w:r>
        <w:rPr>
          <w:rFonts w:asciiTheme="minorHAnsi" w:eastAsiaTheme="minorEastAsia" w:hAnsiTheme="minorHAnsi" w:cstheme="minorBidi"/>
          <w:noProof/>
          <w:sz w:val="22"/>
          <w:szCs w:val="22"/>
        </w:rPr>
        <w:tab/>
      </w:r>
      <w:r>
        <w:rPr>
          <w:noProof/>
        </w:rPr>
        <w:t>Explicit Indication</w:t>
      </w:r>
      <w:r>
        <w:rPr>
          <w:noProof/>
        </w:rPr>
        <w:tab/>
      </w:r>
      <w:r>
        <w:rPr>
          <w:noProof/>
        </w:rPr>
        <w:fldChar w:fldCharType="begin" w:fldLock="1"/>
      </w:r>
      <w:r>
        <w:rPr>
          <w:noProof/>
        </w:rPr>
        <w:instrText xml:space="preserve"> PAGEREF _Toc170189906 \h </w:instrText>
      </w:r>
      <w:r>
        <w:rPr>
          <w:noProof/>
        </w:rPr>
      </w:r>
      <w:r>
        <w:rPr>
          <w:noProof/>
        </w:rPr>
        <w:fldChar w:fldCharType="separate"/>
      </w:r>
      <w:r>
        <w:rPr>
          <w:noProof/>
        </w:rPr>
        <w:t>77</w:t>
      </w:r>
      <w:r>
        <w:rPr>
          <w:noProof/>
        </w:rPr>
        <w:fldChar w:fldCharType="end"/>
      </w:r>
    </w:p>
    <w:p w14:paraId="57BF9FDA" w14:textId="06A6B808" w:rsidR="001308FB" w:rsidRDefault="001308FB">
      <w:pPr>
        <w:pStyle w:val="TOC3"/>
        <w:rPr>
          <w:rFonts w:asciiTheme="minorHAnsi" w:eastAsiaTheme="minorEastAsia" w:hAnsiTheme="minorHAnsi" w:cstheme="minorBidi"/>
          <w:noProof/>
          <w:sz w:val="22"/>
          <w:szCs w:val="22"/>
        </w:rPr>
      </w:pPr>
      <w:r>
        <w:rPr>
          <w:noProof/>
        </w:rPr>
        <w:t>4.3.20</w:t>
      </w:r>
      <w:r>
        <w:rPr>
          <w:rFonts w:asciiTheme="minorHAnsi" w:eastAsiaTheme="minorEastAsia" w:hAnsiTheme="minorHAnsi" w:cstheme="minorBidi"/>
          <w:noProof/>
          <w:sz w:val="22"/>
          <w:szCs w:val="22"/>
        </w:rPr>
        <w:tab/>
      </w:r>
      <w:r>
        <w:rPr>
          <w:noProof/>
        </w:rPr>
        <w:t>Relaying function</w:t>
      </w:r>
      <w:r>
        <w:rPr>
          <w:noProof/>
        </w:rPr>
        <w:tab/>
      </w:r>
      <w:r>
        <w:rPr>
          <w:noProof/>
        </w:rPr>
        <w:fldChar w:fldCharType="begin" w:fldLock="1"/>
      </w:r>
      <w:r>
        <w:rPr>
          <w:noProof/>
        </w:rPr>
        <w:instrText xml:space="preserve"> PAGEREF _Toc170189907 \h </w:instrText>
      </w:r>
      <w:r>
        <w:rPr>
          <w:noProof/>
        </w:rPr>
      </w:r>
      <w:r>
        <w:rPr>
          <w:noProof/>
        </w:rPr>
        <w:fldChar w:fldCharType="separate"/>
      </w:r>
      <w:r>
        <w:rPr>
          <w:noProof/>
        </w:rPr>
        <w:t>77</w:t>
      </w:r>
      <w:r>
        <w:rPr>
          <w:noProof/>
        </w:rPr>
        <w:fldChar w:fldCharType="end"/>
      </w:r>
    </w:p>
    <w:p w14:paraId="6D6440D7" w14:textId="2CF461D2" w:rsidR="001308FB" w:rsidRDefault="001308FB">
      <w:pPr>
        <w:pStyle w:val="TOC4"/>
        <w:rPr>
          <w:rFonts w:asciiTheme="minorHAnsi" w:eastAsiaTheme="minorEastAsia" w:hAnsiTheme="minorHAnsi" w:cstheme="minorBidi"/>
          <w:noProof/>
          <w:sz w:val="22"/>
          <w:szCs w:val="22"/>
        </w:rPr>
      </w:pPr>
      <w:r>
        <w:rPr>
          <w:noProof/>
        </w:rPr>
        <w:t>4.3.20.1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_Toc170189908 \h </w:instrText>
      </w:r>
      <w:r>
        <w:rPr>
          <w:noProof/>
        </w:rPr>
      </w:r>
      <w:r>
        <w:rPr>
          <w:noProof/>
        </w:rPr>
        <w:fldChar w:fldCharType="separate"/>
      </w:r>
      <w:r>
        <w:rPr>
          <w:noProof/>
        </w:rPr>
        <w:t>77</w:t>
      </w:r>
      <w:r>
        <w:rPr>
          <w:noProof/>
        </w:rPr>
        <w:fldChar w:fldCharType="end"/>
      </w:r>
    </w:p>
    <w:p w14:paraId="3A185F5B" w14:textId="4ACE2DBB" w:rsidR="001308FB" w:rsidRDefault="001308FB">
      <w:pPr>
        <w:pStyle w:val="TOC4"/>
        <w:rPr>
          <w:rFonts w:asciiTheme="minorHAnsi" w:eastAsiaTheme="minorEastAsia" w:hAnsiTheme="minorHAnsi" w:cstheme="minorBidi"/>
          <w:noProof/>
          <w:sz w:val="22"/>
          <w:szCs w:val="22"/>
        </w:rPr>
      </w:pPr>
      <w:r>
        <w:rPr>
          <w:noProof/>
        </w:rPr>
        <w:t>4.3.20.2</w:t>
      </w:r>
      <w:r>
        <w:rPr>
          <w:rFonts w:asciiTheme="minorHAnsi" w:eastAsiaTheme="minorEastAsia" w:hAnsiTheme="minorHAnsi" w:cstheme="minorBidi"/>
          <w:noProof/>
          <w:sz w:val="22"/>
          <w:szCs w:val="22"/>
        </w:rPr>
        <w:tab/>
      </w:r>
      <w:r>
        <w:rPr>
          <w:noProof/>
        </w:rPr>
        <w:t>RN startup and attach procedure</w:t>
      </w:r>
      <w:r>
        <w:rPr>
          <w:noProof/>
        </w:rPr>
        <w:tab/>
      </w:r>
      <w:r>
        <w:rPr>
          <w:noProof/>
        </w:rPr>
        <w:fldChar w:fldCharType="begin" w:fldLock="1"/>
      </w:r>
      <w:r>
        <w:rPr>
          <w:noProof/>
        </w:rPr>
        <w:instrText xml:space="preserve"> PAGEREF _Toc170189909 \h </w:instrText>
      </w:r>
      <w:r>
        <w:rPr>
          <w:noProof/>
        </w:rPr>
      </w:r>
      <w:r>
        <w:rPr>
          <w:noProof/>
        </w:rPr>
        <w:fldChar w:fldCharType="separate"/>
      </w:r>
      <w:r>
        <w:rPr>
          <w:noProof/>
        </w:rPr>
        <w:t>78</w:t>
      </w:r>
      <w:r>
        <w:rPr>
          <w:noProof/>
        </w:rPr>
        <w:fldChar w:fldCharType="end"/>
      </w:r>
    </w:p>
    <w:p w14:paraId="540F0B96" w14:textId="46E5300F" w:rsidR="001308FB" w:rsidRDefault="001308FB">
      <w:pPr>
        <w:pStyle w:val="TOC5"/>
        <w:rPr>
          <w:rFonts w:asciiTheme="minorHAnsi" w:eastAsiaTheme="minorEastAsia" w:hAnsiTheme="minorHAnsi" w:cstheme="minorBidi"/>
          <w:noProof/>
          <w:sz w:val="22"/>
          <w:szCs w:val="22"/>
        </w:rPr>
      </w:pPr>
      <w:r>
        <w:rPr>
          <w:noProof/>
        </w:rPr>
        <w:t>4.3.20.2.1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_Toc170189910 \h </w:instrText>
      </w:r>
      <w:r>
        <w:rPr>
          <w:noProof/>
        </w:rPr>
      </w:r>
      <w:r>
        <w:rPr>
          <w:noProof/>
        </w:rPr>
        <w:fldChar w:fldCharType="separate"/>
      </w:r>
      <w:r>
        <w:rPr>
          <w:noProof/>
        </w:rPr>
        <w:t>78</w:t>
      </w:r>
      <w:r>
        <w:rPr>
          <w:noProof/>
        </w:rPr>
        <w:fldChar w:fldCharType="end"/>
      </w:r>
    </w:p>
    <w:p w14:paraId="603C580D" w14:textId="2E5B7D84" w:rsidR="001308FB" w:rsidRDefault="001308FB">
      <w:pPr>
        <w:pStyle w:val="TOC5"/>
        <w:rPr>
          <w:rFonts w:asciiTheme="minorHAnsi" w:eastAsiaTheme="minorEastAsia" w:hAnsiTheme="minorHAnsi" w:cstheme="minorBidi"/>
          <w:noProof/>
          <w:sz w:val="22"/>
          <w:szCs w:val="22"/>
        </w:rPr>
      </w:pPr>
      <w:r>
        <w:rPr>
          <w:noProof/>
        </w:rPr>
        <w:t>4.3.20.2.2</w:t>
      </w:r>
      <w:r>
        <w:rPr>
          <w:rFonts w:asciiTheme="minorHAnsi" w:eastAsiaTheme="minorEastAsia" w:hAnsiTheme="minorHAnsi" w:cstheme="minorBidi"/>
          <w:noProof/>
          <w:sz w:val="22"/>
          <w:szCs w:val="22"/>
        </w:rPr>
        <w:tab/>
      </w:r>
      <w:r>
        <w:rPr>
          <w:noProof/>
        </w:rPr>
        <w:t>Attach for RN preconfiguration</w:t>
      </w:r>
      <w:r>
        <w:rPr>
          <w:noProof/>
        </w:rPr>
        <w:tab/>
      </w:r>
      <w:r>
        <w:rPr>
          <w:noProof/>
        </w:rPr>
        <w:fldChar w:fldCharType="begin" w:fldLock="1"/>
      </w:r>
      <w:r>
        <w:rPr>
          <w:noProof/>
        </w:rPr>
        <w:instrText xml:space="preserve"> PAGEREF _Toc170189911 \h </w:instrText>
      </w:r>
      <w:r>
        <w:rPr>
          <w:noProof/>
        </w:rPr>
      </w:r>
      <w:r>
        <w:rPr>
          <w:noProof/>
        </w:rPr>
        <w:fldChar w:fldCharType="separate"/>
      </w:r>
      <w:r>
        <w:rPr>
          <w:noProof/>
        </w:rPr>
        <w:t>78</w:t>
      </w:r>
      <w:r>
        <w:rPr>
          <w:noProof/>
        </w:rPr>
        <w:fldChar w:fldCharType="end"/>
      </w:r>
    </w:p>
    <w:p w14:paraId="060ACD68" w14:textId="57E4E9F1" w:rsidR="001308FB" w:rsidRDefault="001308FB">
      <w:pPr>
        <w:pStyle w:val="TOC5"/>
        <w:rPr>
          <w:rFonts w:asciiTheme="minorHAnsi" w:eastAsiaTheme="minorEastAsia" w:hAnsiTheme="minorHAnsi" w:cstheme="minorBidi"/>
          <w:noProof/>
          <w:sz w:val="22"/>
          <w:szCs w:val="22"/>
        </w:rPr>
      </w:pPr>
      <w:r>
        <w:rPr>
          <w:noProof/>
        </w:rPr>
        <w:t>4.3.20.2.3</w:t>
      </w:r>
      <w:r>
        <w:rPr>
          <w:rFonts w:asciiTheme="minorHAnsi" w:eastAsiaTheme="minorEastAsia" w:hAnsiTheme="minorHAnsi" w:cstheme="minorBidi"/>
          <w:noProof/>
          <w:sz w:val="22"/>
          <w:szCs w:val="22"/>
        </w:rPr>
        <w:tab/>
      </w:r>
      <w:r>
        <w:rPr>
          <w:noProof/>
        </w:rPr>
        <w:t>Attach for RN operation</w:t>
      </w:r>
      <w:r>
        <w:rPr>
          <w:noProof/>
        </w:rPr>
        <w:tab/>
      </w:r>
      <w:r>
        <w:rPr>
          <w:noProof/>
        </w:rPr>
        <w:fldChar w:fldCharType="begin" w:fldLock="1"/>
      </w:r>
      <w:r>
        <w:rPr>
          <w:noProof/>
        </w:rPr>
        <w:instrText xml:space="preserve"> PAGEREF _Toc170189912 \h </w:instrText>
      </w:r>
      <w:r>
        <w:rPr>
          <w:noProof/>
        </w:rPr>
      </w:r>
      <w:r>
        <w:rPr>
          <w:noProof/>
        </w:rPr>
        <w:fldChar w:fldCharType="separate"/>
      </w:r>
      <w:r>
        <w:rPr>
          <w:noProof/>
        </w:rPr>
        <w:t>78</w:t>
      </w:r>
      <w:r>
        <w:rPr>
          <w:noProof/>
        </w:rPr>
        <w:fldChar w:fldCharType="end"/>
      </w:r>
    </w:p>
    <w:p w14:paraId="6776CAB9" w14:textId="753D8200" w:rsidR="001308FB" w:rsidRDefault="001308FB">
      <w:pPr>
        <w:pStyle w:val="TOC4"/>
        <w:rPr>
          <w:rFonts w:asciiTheme="minorHAnsi" w:eastAsiaTheme="minorEastAsia" w:hAnsiTheme="minorHAnsi" w:cstheme="minorBidi"/>
          <w:noProof/>
          <w:sz w:val="22"/>
          <w:szCs w:val="22"/>
        </w:rPr>
      </w:pPr>
      <w:r>
        <w:rPr>
          <w:noProof/>
        </w:rPr>
        <w:t>4.3.20.3</w:t>
      </w:r>
      <w:r>
        <w:rPr>
          <w:rFonts w:asciiTheme="minorHAnsi" w:eastAsiaTheme="minorEastAsia" w:hAnsiTheme="minorHAnsi" w:cstheme="minorBidi"/>
          <w:noProof/>
          <w:sz w:val="22"/>
          <w:szCs w:val="22"/>
        </w:rPr>
        <w:tab/>
      </w:r>
      <w:r>
        <w:rPr>
          <w:noProof/>
          <w:lang w:eastAsia="ja-JP"/>
        </w:rPr>
        <w:t>D</w:t>
      </w:r>
      <w:r>
        <w:rPr>
          <w:noProof/>
        </w:rPr>
        <w:t>eNB E-RAB activation/modification</w:t>
      </w:r>
      <w:r>
        <w:rPr>
          <w:noProof/>
        </w:rPr>
        <w:tab/>
      </w:r>
      <w:r>
        <w:rPr>
          <w:noProof/>
        </w:rPr>
        <w:fldChar w:fldCharType="begin" w:fldLock="1"/>
      </w:r>
      <w:r>
        <w:rPr>
          <w:noProof/>
        </w:rPr>
        <w:instrText xml:space="preserve"> PAGEREF _Toc170189913 \h </w:instrText>
      </w:r>
      <w:r>
        <w:rPr>
          <w:noProof/>
        </w:rPr>
      </w:r>
      <w:r>
        <w:rPr>
          <w:noProof/>
        </w:rPr>
        <w:fldChar w:fldCharType="separate"/>
      </w:r>
      <w:r>
        <w:rPr>
          <w:noProof/>
        </w:rPr>
        <w:t>79</w:t>
      </w:r>
      <w:r>
        <w:rPr>
          <w:noProof/>
        </w:rPr>
        <w:fldChar w:fldCharType="end"/>
      </w:r>
    </w:p>
    <w:p w14:paraId="534C0109" w14:textId="5A992CBE" w:rsidR="001308FB" w:rsidRDefault="001308FB">
      <w:pPr>
        <w:pStyle w:val="TOC3"/>
        <w:rPr>
          <w:rFonts w:asciiTheme="minorHAnsi" w:eastAsiaTheme="minorEastAsia" w:hAnsiTheme="minorHAnsi" w:cstheme="minorBidi"/>
          <w:noProof/>
          <w:sz w:val="22"/>
          <w:szCs w:val="22"/>
        </w:rPr>
      </w:pPr>
      <w:r>
        <w:rPr>
          <w:noProof/>
        </w:rPr>
        <w:t>4.3.21</w:t>
      </w:r>
      <w:r>
        <w:rPr>
          <w:rFonts w:asciiTheme="minorHAnsi" w:eastAsiaTheme="minorEastAsia" w:hAnsiTheme="minorHAnsi" w:cstheme="minorBidi"/>
          <w:noProof/>
          <w:sz w:val="22"/>
          <w:szCs w:val="22"/>
        </w:rPr>
        <w:tab/>
      </w:r>
      <w:r>
        <w:rPr>
          <w:noProof/>
        </w:rPr>
        <w:t>Core Network assisted eNodeB parameters tuning</w:t>
      </w:r>
      <w:r>
        <w:rPr>
          <w:noProof/>
        </w:rPr>
        <w:tab/>
      </w:r>
      <w:r>
        <w:rPr>
          <w:noProof/>
        </w:rPr>
        <w:fldChar w:fldCharType="begin" w:fldLock="1"/>
      </w:r>
      <w:r>
        <w:rPr>
          <w:noProof/>
        </w:rPr>
        <w:instrText xml:space="preserve"> PAGEREF _Toc170189914 \h </w:instrText>
      </w:r>
      <w:r>
        <w:rPr>
          <w:noProof/>
        </w:rPr>
      </w:r>
      <w:r>
        <w:rPr>
          <w:noProof/>
        </w:rPr>
        <w:fldChar w:fldCharType="separate"/>
      </w:r>
      <w:r>
        <w:rPr>
          <w:noProof/>
        </w:rPr>
        <w:t>80</w:t>
      </w:r>
      <w:r>
        <w:rPr>
          <w:noProof/>
        </w:rPr>
        <w:fldChar w:fldCharType="end"/>
      </w:r>
    </w:p>
    <w:p w14:paraId="25D08A57" w14:textId="78F3F2DB" w:rsidR="001308FB" w:rsidRDefault="001308FB">
      <w:pPr>
        <w:pStyle w:val="TOC4"/>
        <w:rPr>
          <w:rFonts w:asciiTheme="minorHAnsi" w:eastAsiaTheme="minorEastAsia" w:hAnsiTheme="minorHAnsi" w:cstheme="minorBidi"/>
          <w:noProof/>
          <w:sz w:val="22"/>
          <w:szCs w:val="22"/>
        </w:rPr>
      </w:pPr>
      <w:r>
        <w:rPr>
          <w:noProof/>
        </w:rPr>
        <w:t>4.3.21.1</w:t>
      </w:r>
      <w:r>
        <w:rPr>
          <w:rFonts w:asciiTheme="minorHAnsi" w:eastAsiaTheme="minorEastAsia" w:hAnsiTheme="minorHAnsi" w:cstheme="minorBidi"/>
          <w:noProof/>
          <w:sz w:val="22"/>
          <w:szCs w:val="22"/>
        </w:rPr>
        <w:tab/>
      </w:r>
      <w:r>
        <w:rPr>
          <w:noProof/>
        </w:rPr>
        <w:t>CN Assistance Information</w:t>
      </w:r>
      <w:r>
        <w:rPr>
          <w:noProof/>
        </w:rPr>
        <w:tab/>
      </w:r>
      <w:r>
        <w:rPr>
          <w:noProof/>
        </w:rPr>
        <w:fldChar w:fldCharType="begin" w:fldLock="1"/>
      </w:r>
      <w:r>
        <w:rPr>
          <w:noProof/>
        </w:rPr>
        <w:instrText xml:space="preserve"> PAGEREF _Toc170189915 \h </w:instrText>
      </w:r>
      <w:r>
        <w:rPr>
          <w:noProof/>
        </w:rPr>
      </w:r>
      <w:r>
        <w:rPr>
          <w:noProof/>
        </w:rPr>
        <w:fldChar w:fldCharType="separate"/>
      </w:r>
      <w:r>
        <w:rPr>
          <w:noProof/>
        </w:rPr>
        <w:t>80</w:t>
      </w:r>
      <w:r>
        <w:rPr>
          <w:noProof/>
        </w:rPr>
        <w:fldChar w:fldCharType="end"/>
      </w:r>
    </w:p>
    <w:p w14:paraId="4C57FDCD" w14:textId="4F6FF205" w:rsidR="001308FB" w:rsidRDefault="001308FB">
      <w:pPr>
        <w:pStyle w:val="TOC4"/>
        <w:rPr>
          <w:rFonts w:asciiTheme="minorHAnsi" w:eastAsiaTheme="minorEastAsia" w:hAnsiTheme="minorHAnsi" w:cstheme="minorBidi"/>
          <w:noProof/>
          <w:sz w:val="22"/>
          <w:szCs w:val="22"/>
        </w:rPr>
      </w:pPr>
      <w:r>
        <w:rPr>
          <w:noProof/>
        </w:rPr>
        <w:t>4.3.21.2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_Toc170189916 \h </w:instrText>
      </w:r>
      <w:r>
        <w:rPr>
          <w:noProof/>
        </w:rPr>
      </w:r>
      <w:r>
        <w:rPr>
          <w:noProof/>
        </w:rPr>
        <w:fldChar w:fldCharType="separate"/>
      </w:r>
      <w:r>
        <w:rPr>
          <w:noProof/>
        </w:rPr>
        <w:t>81</w:t>
      </w:r>
      <w:r>
        <w:rPr>
          <w:noProof/>
        </w:rPr>
        <w:fldChar w:fldCharType="end"/>
      </w:r>
    </w:p>
    <w:p w14:paraId="66B08546" w14:textId="50CEA242" w:rsidR="001308FB" w:rsidRDefault="001308FB">
      <w:pPr>
        <w:pStyle w:val="TOC4"/>
        <w:rPr>
          <w:rFonts w:asciiTheme="minorHAnsi" w:eastAsiaTheme="minorEastAsia" w:hAnsiTheme="minorHAnsi" w:cstheme="minorBidi"/>
          <w:noProof/>
          <w:sz w:val="22"/>
          <w:szCs w:val="22"/>
        </w:rPr>
      </w:pPr>
      <w:r>
        <w:rPr>
          <w:noProof/>
        </w:rPr>
        <w:t>4.3.21.3</w:t>
      </w:r>
      <w:r>
        <w:rPr>
          <w:rFonts w:asciiTheme="minorHAnsi" w:eastAsiaTheme="minorEastAsia" w:hAnsiTheme="minorHAnsi" w:cstheme="minorBidi"/>
          <w:noProof/>
          <w:sz w:val="22"/>
          <w:szCs w:val="22"/>
        </w:rPr>
        <w:tab/>
      </w:r>
      <w:r>
        <w:rPr>
          <w:noProof/>
        </w:rPr>
        <w:t>Core Network Assistance Procedures</w:t>
      </w:r>
      <w:r>
        <w:rPr>
          <w:noProof/>
        </w:rPr>
        <w:tab/>
      </w:r>
      <w:r>
        <w:rPr>
          <w:noProof/>
        </w:rPr>
        <w:fldChar w:fldCharType="begin" w:fldLock="1"/>
      </w:r>
      <w:r>
        <w:rPr>
          <w:noProof/>
        </w:rPr>
        <w:instrText xml:space="preserve"> PAGEREF _Toc170189917 \h </w:instrText>
      </w:r>
      <w:r>
        <w:rPr>
          <w:noProof/>
        </w:rPr>
      </w:r>
      <w:r>
        <w:rPr>
          <w:noProof/>
        </w:rPr>
        <w:fldChar w:fldCharType="separate"/>
      </w:r>
      <w:r>
        <w:rPr>
          <w:noProof/>
        </w:rPr>
        <w:t>81</w:t>
      </w:r>
      <w:r>
        <w:rPr>
          <w:noProof/>
        </w:rPr>
        <w:fldChar w:fldCharType="end"/>
      </w:r>
    </w:p>
    <w:p w14:paraId="1CF5CC89" w14:textId="4A63C846" w:rsidR="001308FB" w:rsidRDefault="001308FB">
      <w:pPr>
        <w:pStyle w:val="TOC4"/>
        <w:rPr>
          <w:rFonts w:asciiTheme="minorHAnsi" w:eastAsiaTheme="minorEastAsia" w:hAnsiTheme="minorHAnsi" w:cstheme="minorBidi"/>
          <w:noProof/>
          <w:sz w:val="22"/>
          <w:szCs w:val="22"/>
        </w:rPr>
      </w:pPr>
      <w:r>
        <w:rPr>
          <w:noProof/>
        </w:rPr>
        <w:t>4.3.21.4</w:t>
      </w:r>
      <w:r>
        <w:rPr>
          <w:rFonts w:asciiTheme="minorHAnsi" w:eastAsiaTheme="minorEastAsia" w:hAnsiTheme="minorHAnsi" w:cstheme="minorBidi"/>
          <w:noProof/>
          <w:sz w:val="22"/>
          <w:szCs w:val="22"/>
        </w:rPr>
        <w:tab/>
      </w:r>
      <w:r>
        <w:rPr>
          <w:noProof/>
        </w:rPr>
        <w:t>Wake Up Signal Assistance</w:t>
      </w:r>
      <w:r>
        <w:rPr>
          <w:noProof/>
        </w:rPr>
        <w:tab/>
      </w:r>
      <w:r>
        <w:rPr>
          <w:noProof/>
        </w:rPr>
        <w:fldChar w:fldCharType="begin" w:fldLock="1"/>
      </w:r>
      <w:r>
        <w:rPr>
          <w:noProof/>
        </w:rPr>
        <w:instrText xml:space="preserve"> PAGEREF _Toc170189918 \h </w:instrText>
      </w:r>
      <w:r>
        <w:rPr>
          <w:noProof/>
        </w:rPr>
      </w:r>
      <w:r>
        <w:rPr>
          <w:noProof/>
        </w:rPr>
        <w:fldChar w:fldCharType="separate"/>
      </w:r>
      <w:r>
        <w:rPr>
          <w:noProof/>
        </w:rPr>
        <w:t>82</w:t>
      </w:r>
      <w:r>
        <w:rPr>
          <w:noProof/>
        </w:rPr>
        <w:fldChar w:fldCharType="end"/>
      </w:r>
    </w:p>
    <w:p w14:paraId="1CB47226" w14:textId="07F9AEA6" w:rsidR="001308FB" w:rsidRDefault="001308FB">
      <w:pPr>
        <w:pStyle w:val="TOC5"/>
        <w:rPr>
          <w:rFonts w:asciiTheme="minorHAnsi" w:eastAsiaTheme="minorEastAsia" w:hAnsiTheme="minorHAnsi" w:cstheme="minorBidi"/>
          <w:noProof/>
          <w:sz w:val="22"/>
          <w:szCs w:val="22"/>
        </w:rPr>
      </w:pPr>
      <w:r>
        <w:rPr>
          <w:noProof/>
        </w:rPr>
        <w:t>4.3.21.4.1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_Toc170189919 \h </w:instrText>
      </w:r>
      <w:r>
        <w:rPr>
          <w:noProof/>
        </w:rPr>
      </w:r>
      <w:r>
        <w:rPr>
          <w:noProof/>
        </w:rPr>
        <w:fldChar w:fldCharType="separate"/>
      </w:r>
      <w:r>
        <w:rPr>
          <w:noProof/>
        </w:rPr>
        <w:t>82</w:t>
      </w:r>
      <w:r>
        <w:rPr>
          <w:noProof/>
        </w:rPr>
        <w:fldChar w:fldCharType="end"/>
      </w:r>
    </w:p>
    <w:p w14:paraId="518BCF21" w14:textId="5BE4B6B3" w:rsidR="001308FB" w:rsidRDefault="001308FB">
      <w:pPr>
        <w:pStyle w:val="TOC5"/>
        <w:rPr>
          <w:rFonts w:asciiTheme="minorHAnsi" w:eastAsiaTheme="minorEastAsia" w:hAnsiTheme="minorHAnsi" w:cstheme="minorBidi"/>
          <w:noProof/>
          <w:sz w:val="22"/>
          <w:szCs w:val="22"/>
        </w:rPr>
      </w:pPr>
      <w:r>
        <w:rPr>
          <w:noProof/>
        </w:rPr>
        <w:t>4.3.21.4.2</w:t>
      </w:r>
      <w:r>
        <w:rPr>
          <w:rFonts w:asciiTheme="minorHAnsi" w:eastAsiaTheme="minorEastAsia" w:hAnsiTheme="minorHAnsi" w:cstheme="minorBidi"/>
          <w:noProof/>
          <w:sz w:val="22"/>
          <w:szCs w:val="22"/>
        </w:rPr>
        <w:tab/>
      </w:r>
      <w:r>
        <w:rPr>
          <w:noProof/>
        </w:rPr>
        <w:t>Group Wake Up Signal</w:t>
      </w:r>
      <w:r>
        <w:rPr>
          <w:noProof/>
        </w:rPr>
        <w:tab/>
      </w:r>
      <w:r>
        <w:rPr>
          <w:noProof/>
        </w:rPr>
        <w:fldChar w:fldCharType="begin" w:fldLock="1"/>
      </w:r>
      <w:r>
        <w:rPr>
          <w:noProof/>
        </w:rPr>
        <w:instrText xml:space="preserve"> PAGEREF _Toc170189920 \h </w:instrText>
      </w:r>
      <w:r>
        <w:rPr>
          <w:noProof/>
        </w:rPr>
      </w:r>
      <w:r>
        <w:rPr>
          <w:noProof/>
        </w:rPr>
        <w:fldChar w:fldCharType="separate"/>
      </w:r>
      <w:r>
        <w:rPr>
          <w:noProof/>
        </w:rPr>
        <w:t>82</w:t>
      </w:r>
      <w:r>
        <w:rPr>
          <w:noProof/>
        </w:rPr>
        <w:fldChar w:fldCharType="end"/>
      </w:r>
    </w:p>
    <w:p w14:paraId="7B960F15" w14:textId="5F32C945" w:rsidR="001308FB" w:rsidRDefault="001308FB">
      <w:pPr>
        <w:pStyle w:val="TOC3"/>
        <w:rPr>
          <w:rFonts w:asciiTheme="minorHAnsi" w:eastAsiaTheme="minorEastAsia" w:hAnsiTheme="minorHAnsi" w:cstheme="minorBidi"/>
          <w:noProof/>
          <w:sz w:val="22"/>
          <w:szCs w:val="22"/>
        </w:rPr>
      </w:pPr>
      <w:r>
        <w:rPr>
          <w:noProof/>
        </w:rPr>
        <w:t>4.3.22</w:t>
      </w:r>
      <w:r>
        <w:rPr>
          <w:rFonts w:asciiTheme="minorHAnsi" w:eastAsiaTheme="minorEastAsia" w:hAnsiTheme="minorHAnsi" w:cstheme="minorBidi"/>
          <w:noProof/>
          <w:sz w:val="22"/>
          <w:szCs w:val="22"/>
        </w:rPr>
        <w:tab/>
      </w:r>
      <w:r>
        <w:rPr>
          <w:noProof/>
        </w:rPr>
        <w:t>UE Power Saving Mode</w:t>
      </w:r>
      <w:r>
        <w:rPr>
          <w:noProof/>
        </w:rPr>
        <w:tab/>
      </w:r>
      <w:r>
        <w:rPr>
          <w:noProof/>
        </w:rPr>
        <w:fldChar w:fldCharType="begin" w:fldLock="1"/>
      </w:r>
      <w:r>
        <w:rPr>
          <w:noProof/>
        </w:rPr>
        <w:instrText xml:space="preserve"> PAGEREF _Toc170189921 \h </w:instrText>
      </w:r>
      <w:r>
        <w:rPr>
          <w:noProof/>
        </w:rPr>
      </w:r>
      <w:r>
        <w:rPr>
          <w:noProof/>
        </w:rPr>
        <w:fldChar w:fldCharType="separate"/>
      </w:r>
      <w:r>
        <w:rPr>
          <w:noProof/>
        </w:rPr>
        <w:t>82</w:t>
      </w:r>
      <w:r>
        <w:rPr>
          <w:noProof/>
        </w:rPr>
        <w:fldChar w:fldCharType="end"/>
      </w:r>
    </w:p>
    <w:p w14:paraId="46CDA0A0" w14:textId="677C7853" w:rsidR="001308FB" w:rsidRDefault="001308FB">
      <w:pPr>
        <w:pStyle w:val="TOC3"/>
        <w:rPr>
          <w:rFonts w:asciiTheme="minorHAnsi" w:eastAsiaTheme="minorEastAsia" w:hAnsiTheme="minorHAnsi" w:cstheme="minorBidi"/>
          <w:noProof/>
          <w:sz w:val="22"/>
          <w:szCs w:val="22"/>
        </w:rPr>
      </w:pPr>
      <w:r>
        <w:rPr>
          <w:noProof/>
        </w:rPr>
        <w:t>4.3.23</w:t>
      </w:r>
      <w:r>
        <w:rPr>
          <w:rFonts w:asciiTheme="minorHAnsi" w:eastAsiaTheme="minorEastAsia" w:hAnsiTheme="minorHAnsi" w:cstheme="minorBidi"/>
          <w:noProof/>
          <w:sz w:val="22"/>
          <w:szCs w:val="22"/>
        </w:rPr>
        <w:tab/>
      </w:r>
      <w:r>
        <w:rPr>
          <w:noProof/>
        </w:rPr>
        <w:t>Access network selection and traffic steering based on RAN-assisted WLAN interworking</w:t>
      </w:r>
      <w:r>
        <w:rPr>
          <w:noProof/>
        </w:rPr>
        <w:tab/>
      </w:r>
      <w:r>
        <w:rPr>
          <w:noProof/>
        </w:rPr>
        <w:fldChar w:fldCharType="begin" w:fldLock="1"/>
      </w:r>
      <w:r>
        <w:rPr>
          <w:noProof/>
        </w:rPr>
        <w:instrText xml:space="preserve"> PAGEREF _Toc170189922 \h </w:instrText>
      </w:r>
      <w:r>
        <w:rPr>
          <w:noProof/>
        </w:rPr>
      </w:r>
      <w:r>
        <w:rPr>
          <w:noProof/>
        </w:rPr>
        <w:fldChar w:fldCharType="separate"/>
      </w:r>
      <w:r>
        <w:rPr>
          <w:noProof/>
        </w:rPr>
        <w:t>83</w:t>
      </w:r>
      <w:r>
        <w:rPr>
          <w:noProof/>
        </w:rPr>
        <w:fldChar w:fldCharType="end"/>
      </w:r>
    </w:p>
    <w:p w14:paraId="5997E7AD" w14:textId="2B50BFC1" w:rsidR="001308FB" w:rsidRDefault="001308FB">
      <w:pPr>
        <w:pStyle w:val="TOC3"/>
        <w:rPr>
          <w:rFonts w:asciiTheme="minorHAnsi" w:eastAsiaTheme="minorEastAsia" w:hAnsiTheme="minorHAnsi" w:cstheme="minorBidi"/>
          <w:noProof/>
          <w:sz w:val="22"/>
          <w:szCs w:val="22"/>
        </w:rPr>
      </w:pPr>
      <w:r>
        <w:rPr>
          <w:noProof/>
        </w:rPr>
        <w:t>4.3.23a</w:t>
      </w:r>
      <w:r>
        <w:rPr>
          <w:rFonts w:asciiTheme="minorHAnsi" w:eastAsiaTheme="minorEastAsia" w:hAnsiTheme="minorHAnsi" w:cstheme="minorBidi"/>
          <w:noProof/>
          <w:sz w:val="22"/>
          <w:szCs w:val="22"/>
        </w:rPr>
        <w:tab/>
      </w:r>
      <w:r>
        <w:rPr>
          <w:noProof/>
        </w:rPr>
        <w:t>Access network selection and traffic steering based on RAN-Controlled WLAN interworking</w:t>
      </w:r>
      <w:r>
        <w:rPr>
          <w:noProof/>
        </w:rPr>
        <w:tab/>
      </w:r>
      <w:r>
        <w:rPr>
          <w:noProof/>
        </w:rPr>
        <w:fldChar w:fldCharType="begin" w:fldLock="1"/>
      </w:r>
      <w:r>
        <w:rPr>
          <w:noProof/>
        </w:rPr>
        <w:instrText xml:space="preserve"> PAGEREF _Toc170189923 \h </w:instrText>
      </w:r>
      <w:r>
        <w:rPr>
          <w:noProof/>
        </w:rPr>
      </w:r>
      <w:r>
        <w:rPr>
          <w:noProof/>
        </w:rPr>
        <w:fldChar w:fldCharType="separate"/>
      </w:r>
      <w:r>
        <w:rPr>
          <w:noProof/>
        </w:rPr>
        <w:t>84</w:t>
      </w:r>
      <w:r>
        <w:rPr>
          <w:noProof/>
        </w:rPr>
        <w:fldChar w:fldCharType="end"/>
      </w:r>
    </w:p>
    <w:p w14:paraId="339FB19D" w14:textId="28119194" w:rsidR="001308FB" w:rsidRDefault="001308FB">
      <w:pPr>
        <w:pStyle w:val="TOC3"/>
        <w:rPr>
          <w:rFonts w:asciiTheme="minorHAnsi" w:eastAsiaTheme="minorEastAsia" w:hAnsiTheme="minorHAnsi" w:cstheme="minorBidi"/>
          <w:noProof/>
          <w:sz w:val="22"/>
          <w:szCs w:val="22"/>
        </w:rPr>
      </w:pPr>
      <w:r>
        <w:rPr>
          <w:noProof/>
        </w:rPr>
        <w:t>4.3.24</w:t>
      </w:r>
      <w:r>
        <w:rPr>
          <w:rFonts w:asciiTheme="minorHAnsi" w:eastAsiaTheme="minorEastAsia" w:hAnsiTheme="minorHAnsi" w:cstheme="minorBidi"/>
          <w:noProof/>
          <w:sz w:val="22"/>
          <w:szCs w:val="22"/>
        </w:rPr>
        <w:tab/>
      </w:r>
      <w:r>
        <w:rPr>
          <w:noProof/>
        </w:rPr>
        <w:t>RAN user plane congestion management function</w:t>
      </w:r>
      <w:r>
        <w:rPr>
          <w:noProof/>
        </w:rPr>
        <w:tab/>
      </w:r>
      <w:r>
        <w:rPr>
          <w:noProof/>
        </w:rPr>
        <w:fldChar w:fldCharType="begin" w:fldLock="1"/>
      </w:r>
      <w:r>
        <w:rPr>
          <w:noProof/>
        </w:rPr>
        <w:instrText xml:space="preserve"> PAGEREF _Toc170189924 \h </w:instrText>
      </w:r>
      <w:r>
        <w:rPr>
          <w:noProof/>
        </w:rPr>
      </w:r>
      <w:r>
        <w:rPr>
          <w:noProof/>
        </w:rPr>
        <w:fldChar w:fldCharType="separate"/>
      </w:r>
      <w:r>
        <w:rPr>
          <w:noProof/>
        </w:rPr>
        <w:t>84</w:t>
      </w:r>
      <w:r>
        <w:rPr>
          <w:noProof/>
        </w:rPr>
        <w:fldChar w:fldCharType="end"/>
      </w:r>
    </w:p>
    <w:p w14:paraId="106D9EBE" w14:textId="5D276A38" w:rsidR="001308FB" w:rsidRDefault="001308FB">
      <w:pPr>
        <w:pStyle w:val="TOC4"/>
        <w:rPr>
          <w:rFonts w:asciiTheme="minorHAnsi" w:eastAsiaTheme="minorEastAsia" w:hAnsiTheme="minorHAnsi" w:cstheme="minorBidi"/>
          <w:noProof/>
          <w:sz w:val="22"/>
          <w:szCs w:val="22"/>
        </w:rPr>
      </w:pPr>
      <w:r>
        <w:rPr>
          <w:noProof/>
        </w:rPr>
        <w:t>4.3.24.1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_Toc170189925 \h </w:instrText>
      </w:r>
      <w:r>
        <w:rPr>
          <w:noProof/>
        </w:rPr>
      </w:r>
      <w:r>
        <w:rPr>
          <w:noProof/>
        </w:rPr>
        <w:fldChar w:fldCharType="separate"/>
      </w:r>
      <w:r>
        <w:rPr>
          <w:noProof/>
        </w:rPr>
        <w:t>84</w:t>
      </w:r>
      <w:r>
        <w:rPr>
          <w:noProof/>
        </w:rPr>
        <w:fldChar w:fldCharType="end"/>
      </w:r>
    </w:p>
    <w:p w14:paraId="586F962B" w14:textId="28988304" w:rsidR="001308FB" w:rsidRDefault="001308FB">
      <w:pPr>
        <w:pStyle w:val="TOC4"/>
        <w:rPr>
          <w:rFonts w:asciiTheme="minorHAnsi" w:eastAsiaTheme="minorEastAsia" w:hAnsiTheme="minorHAnsi" w:cstheme="minorBidi"/>
          <w:noProof/>
          <w:sz w:val="22"/>
          <w:szCs w:val="22"/>
        </w:rPr>
      </w:pPr>
      <w:r>
        <w:rPr>
          <w:noProof/>
        </w:rPr>
        <w:t>4.3.24.2</w:t>
      </w:r>
      <w:r>
        <w:rPr>
          <w:rFonts w:asciiTheme="minorHAnsi" w:eastAsiaTheme="minorEastAsia" w:hAnsiTheme="minorHAnsi" w:cstheme="minorBidi"/>
          <w:noProof/>
          <w:sz w:val="22"/>
          <w:szCs w:val="22"/>
        </w:rPr>
        <w:tab/>
      </w:r>
      <w:r>
        <w:rPr>
          <w:noProof/>
        </w:rPr>
        <w:t>RAN user plane congestion mitigation in the RAN</w:t>
      </w:r>
      <w:r>
        <w:rPr>
          <w:noProof/>
        </w:rPr>
        <w:tab/>
      </w:r>
      <w:r>
        <w:rPr>
          <w:noProof/>
        </w:rPr>
        <w:fldChar w:fldCharType="begin" w:fldLock="1"/>
      </w:r>
      <w:r>
        <w:rPr>
          <w:noProof/>
        </w:rPr>
        <w:instrText xml:space="preserve"> PAGEREF _Toc170189926 \h </w:instrText>
      </w:r>
      <w:r>
        <w:rPr>
          <w:noProof/>
        </w:rPr>
      </w:r>
      <w:r>
        <w:rPr>
          <w:noProof/>
        </w:rPr>
        <w:fldChar w:fldCharType="separate"/>
      </w:r>
      <w:r>
        <w:rPr>
          <w:noProof/>
        </w:rPr>
        <w:t>84</w:t>
      </w:r>
      <w:r>
        <w:rPr>
          <w:noProof/>
        </w:rPr>
        <w:fldChar w:fldCharType="end"/>
      </w:r>
    </w:p>
    <w:p w14:paraId="4BE0E3D6" w14:textId="01F8F307" w:rsidR="001308FB" w:rsidRDefault="001308FB">
      <w:pPr>
        <w:pStyle w:val="TOC4"/>
        <w:rPr>
          <w:rFonts w:asciiTheme="minorHAnsi" w:eastAsiaTheme="minorEastAsia" w:hAnsiTheme="minorHAnsi" w:cstheme="minorBidi"/>
          <w:noProof/>
          <w:sz w:val="22"/>
          <w:szCs w:val="22"/>
        </w:rPr>
      </w:pPr>
      <w:r>
        <w:rPr>
          <w:noProof/>
        </w:rPr>
        <w:t>4.3.24.3</w:t>
      </w:r>
      <w:r>
        <w:rPr>
          <w:rFonts w:asciiTheme="minorHAnsi" w:eastAsiaTheme="minorEastAsia" w:hAnsiTheme="minorHAnsi" w:cstheme="minorBidi"/>
          <w:noProof/>
          <w:sz w:val="22"/>
          <w:szCs w:val="22"/>
        </w:rPr>
        <w:tab/>
      </w:r>
      <w:r>
        <w:rPr>
          <w:noProof/>
        </w:rPr>
        <w:t>RAN user plane congestion mitigation in the CN</w:t>
      </w:r>
      <w:r>
        <w:rPr>
          <w:noProof/>
        </w:rPr>
        <w:tab/>
      </w:r>
      <w:r>
        <w:rPr>
          <w:noProof/>
        </w:rPr>
        <w:fldChar w:fldCharType="begin" w:fldLock="1"/>
      </w:r>
      <w:r>
        <w:rPr>
          <w:noProof/>
        </w:rPr>
        <w:instrText xml:space="preserve"> PAGEREF _Toc170189927 \h </w:instrText>
      </w:r>
      <w:r>
        <w:rPr>
          <w:noProof/>
        </w:rPr>
      </w:r>
      <w:r>
        <w:rPr>
          <w:noProof/>
        </w:rPr>
        <w:fldChar w:fldCharType="separate"/>
      </w:r>
      <w:r>
        <w:rPr>
          <w:noProof/>
        </w:rPr>
        <w:t>85</w:t>
      </w:r>
      <w:r>
        <w:rPr>
          <w:noProof/>
        </w:rPr>
        <w:fldChar w:fldCharType="end"/>
      </w:r>
    </w:p>
    <w:p w14:paraId="0D915805" w14:textId="6BC0BD09" w:rsidR="001308FB" w:rsidRDefault="001308FB">
      <w:pPr>
        <w:pStyle w:val="TOC3"/>
        <w:rPr>
          <w:rFonts w:asciiTheme="minorHAnsi" w:eastAsiaTheme="minorEastAsia" w:hAnsiTheme="minorHAnsi" w:cstheme="minorBidi"/>
          <w:noProof/>
          <w:sz w:val="22"/>
          <w:szCs w:val="22"/>
        </w:rPr>
      </w:pPr>
      <w:r>
        <w:rPr>
          <w:noProof/>
        </w:rPr>
        <w:t>4.3.25</w:t>
      </w:r>
      <w:r>
        <w:rPr>
          <w:rFonts w:asciiTheme="minorHAnsi" w:eastAsiaTheme="minorEastAsia" w:hAnsiTheme="minorHAnsi" w:cstheme="minorBidi"/>
          <w:noProof/>
          <w:sz w:val="22"/>
          <w:szCs w:val="22"/>
        </w:rPr>
        <w:tab/>
      </w:r>
      <w:r>
        <w:rPr>
          <w:noProof/>
        </w:rPr>
        <w:t>Dedicated Core Networks (DCNs)</w:t>
      </w:r>
      <w:r>
        <w:rPr>
          <w:noProof/>
        </w:rPr>
        <w:tab/>
      </w:r>
      <w:r>
        <w:rPr>
          <w:noProof/>
        </w:rPr>
        <w:fldChar w:fldCharType="begin" w:fldLock="1"/>
      </w:r>
      <w:r>
        <w:rPr>
          <w:noProof/>
        </w:rPr>
        <w:instrText xml:space="preserve"> PAGEREF _Toc170189928 \h </w:instrText>
      </w:r>
      <w:r>
        <w:rPr>
          <w:noProof/>
        </w:rPr>
      </w:r>
      <w:r>
        <w:rPr>
          <w:noProof/>
        </w:rPr>
        <w:fldChar w:fldCharType="separate"/>
      </w:r>
      <w:r>
        <w:rPr>
          <w:noProof/>
        </w:rPr>
        <w:t>85</w:t>
      </w:r>
      <w:r>
        <w:rPr>
          <w:noProof/>
        </w:rPr>
        <w:fldChar w:fldCharType="end"/>
      </w:r>
    </w:p>
    <w:p w14:paraId="1BEA720A" w14:textId="6F95E2F7" w:rsidR="001308FB" w:rsidRDefault="001308FB">
      <w:pPr>
        <w:pStyle w:val="TOC4"/>
        <w:rPr>
          <w:rFonts w:asciiTheme="minorHAnsi" w:eastAsiaTheme="minorEastAsia" w:hAnsiTheme="minorHAnsi" w:cstheme="minorBidi"/>
          <w:noProof/>
          <w:sz w:val="22"/>
          <w:szCs w:val="22"/>
        </w:rPr>
      </w:pPr>
      <w:r>
        <w:rPr>
          <w:noProof/>
        </w:rPr>
        <w:t>4.3.25.1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_Toc170189929 \h </w:instrText>
      </w:r>
      <w:r>
        <w:rPr>
          <w:noProof/>
        </w:rPr>
      </w:r>
      <w:r>
        <w:rPr>
          <w:noProof/>
        </w:rPr>
        <w:fldChar w:fldCharType="separate"/>
      </w:r>
      <w:r>
        <w:rPr>
          <w:noProof/>
        </w:rPr>
        <w:t>85</w:t>
      </w:r>
      <w:r>
        <w:rPr>
          <w:noProof/>
        </w:rPr>
        <w:fldChar w:fldCharType="end"/>
      </w:r>
    </w:p>
    <w:p w14:paraId="0C25A248" w14:textId="0E8680F7" w:rsidR="001308FB" w:rsidRDefault="001308FB">
      <w:pPr>
        <w:pStyle w:val="TOC4"/>
        <w:rPr>
          <w:rFonts w:asciiTheme="minorHAnsi" w:eastAsiaTheme="minorEastAsia" w:hAnsiTheme="minorHAnsi" w:cstheme="minorBidi"/>
          <w:noProof/>
          <w:sz w:val="22"/>
          <w:szCs w:val="22"/>
        </w:rPr>
      </w:pPr>
      <w:r>
        <w:rPr>
          <w:noProof/>
        </w:rPr>
        <w:t>4.3.25.1a</w:t>
      </w:r>
      <w:r>
        <w:rPr>
          <w:rFonts w:asciiTheme="minorHAnsi" w:eastAsiaTheme="minorEastAsia" w:hAnsiTheme="minorHAnsi" w:cstheme="minorBidi"/>
          <w:noProof/>
          <w:sz w:val="22"/>
          <w:szCs w:val="22"/>
        </w:rPr>
        <w:tab/>
      </w:r>
      <w:r>
        <w:rPr>
          <w:noProof/>
        </w:rPr>
        <w:t>UE assisted Dedicated Core Network selection</w:t>
      </w:r>
      <w:r>
        <w:rPr>
          <w:noProof/>
        </w:rPr>
        <w:tab/>
      </w:r>
      <w:r>
        <w:rPr>
          <w:noProof/>
        </w:rPr>
        <w:fldChar w:fldCharType="begin" w:fldLock="1"/>
      </w:r>
      <w:r>
        <w:rPr>
          <w:noProof/>
        </w:rPr>
        <w:instrText xml:space="preserve"> PAGEREF _Toc170189930 \h </w:instrText>
      </w:r>
      <w:r>
        <w:rPr>
          <w:noProof/>
        </w:rPr>
      </w:r>
      <w:r>
        <w:rPr>
          <w:noProof/>
        </w:rPr>
        <w:fldChar w:fldCharType="separate"/>
      </w:r>
      <w:r>
        <w:rPr>
          <w:noProof/>
        </w:rPr>
        <w:t>86</w:t>
      </w:r>
      <w:r>
        <w:rPr>
          <w:noProof/>
        </w:rPr>
        <w:fldChar w:fldCharType="end"/>
      </w:r>
    </w:p>
    <w:p w14:paraId="1ACF63EC" w14:textId="7A0CCC45" w:rsidR="001308FB" w:rsidRDefault="001308FB">
      <w:pPr>
        <w:pStyle w:val="TOC4"/>
        <w:rPr>
          <w:rFonts w:asciiTheme="minorHAnsi" w:eastAsiaTheme="minorEastAsia" w:hAnsiTheme="minorHAnsi" w:cstheme="minorBidi"/>
          <w:noProof/>
          <w:sz w:val="22"/>
          <w:szCs w:val="22"/>
        </w:rPr>
      </w:pPr>
      <w:r>
        <w:rPr>
          <w:noProof/>
        </w:rPr>
        <w:t>4.3.25.2</w:t>
      </w:r>
      <w:r>
        <w:rPr>
          <w:rFonts w:asciiTheme="minorHAnsi" w:eastAsiaTheme="minorEastAsia" w:hAnsiTheme="minorHAnsi" w:cstheme="minorBidi"/>
          <w:noProof/>
          <w:sz w:val="22"/>
          <w:szCs w:val="22"/>
        </w:rPr>
        <w:tab/>
      </w:r>
      <w:r>
        <w:rPr>
          <w:noProof/>
        </w:rPr>
        <w:t>Considerations for Roaming</w:t>
      </w:r>
      <w:r>
        <w:rPr>
          <w:noProof/>
        </w:rPr>
        <w:tab/>
      </w:r>
      <w:r>
        <w:rPr>
          <w:noProof/>
        </w:rPr>
        <w:fldChar w:fldCharType="begin" w:fldLock="1"/>
      </w:r>
      <w:r>
        <w:rPr>
          <w:noProof/>
        </w:rPr>
        <w:instrText xml:space="preserve"> PAGEREF _Toc170189931 \h </w:instrText>
      </w:r>
      <w:r>
        <w:rPr>
          <w:noProof/>
        </w:rPr>
      </w:r>
      <w:r>
        <w:rPr>
          <w:noProof/>
        </w:rPr>
        <w:fldChar w:fldCharType="separate"/>
      </w:r>
      <w:r>
        <w:rPr>
          <w:noProof/>
        </w:rPr>
        <w:t>87</w:t>
      </w:r>
      <w:r>
        <w:rPr>
          <w:noProof/>
        </w:rPr>
        <w:fldChar w:fldCharType="end"/>
      </w:r>
    </w:p>
    <w:p w14:paraId="21391E51" w14:textId="7F09B6A5" w:rsidR="001308FB" w:rsidRDefault="001308FB">
      <w:pPr>
        <w:pStyle w:val="TOC4"/>
        <w:rPr>
          <w:rFonts w:asciiTheme="minorHAnsi" w:eastAsiaTheme="minorEastAsia" w:hAnsiTheme="minorHAnsi" w:cstheme="minorBidi"/>
          <w:noProof/>
          <w:sz w:val="22"/>
          <w:szCs w:val="22"/>
        </w:rPr>
      </w:pPr>
      <w:r>
        <w:rPr>
          <w:noProof/>
        </w:rPr>
        <w:t>4.3.25.3</w:t>
      </w:r>
      <w:r>
        <w:rPr>
          <w:rFonts w:asciiTheme="minorHAnsi" w:eastAsiaTheme="minorEastAsia" w:hAnsiTheme="minorHAnsi" w:cstheme="minorBidi"/>
          <w:noProof/>
          <w:sz w:val="22"/>
          <w:szCs w:val="22"/>
        </w:rPr>
        <w:tab/>
      </w:r>
      <w:r>
        <w:rPr>
          <w:noProof/>
        </w:rPr>
        <w:t>Considerations for Network Sharing</w:t>
      </w:r>
      <w:r>
        <w:rPr>
          <w:noProof/>
        </w:rPr>
        <w:tab/>
      </w:r>
      <w:r>
        <w:rPr>
          <w:noProof/>
        </w:rPr>
        <w:fldChar w:fldCharType="begin" w:fldLock="1"/>
      </w:r>
      <w:r>
        <w:rPr>
          <w:noProof/>
        </w:rPr>
        <w:instrText xml:space="preserve"> PAGEREF _Toc170189932 \h </w:instrText>
      </w:r>
      <w:r>
        <w:rPr>
          <w:noProof/>
        </w:rPr>
      </w:r>
      <w:r>
        <w:rPr>
          <w:noProof/>
        </w:rPr>
        <w:fldChar w:fldCharType="separate"/>
      </w:r>
      <w:r>
        <w:rPr>
          <w:noProof/>
        </w:rPr>
        <w:t>87</w:t>
      </w:r>
      <w:r>
        <w:rPr>
          <w:noProof/>
        </w:rPr>
        <w:fldChar w:fldCharType="end"/>
      </w:r>
    </w:p>
    <w:p w14:paraId="274CCB24" w14:textId="776E7514" w:rsidR="001308FB" w:rsidRDefault="001308FB">
      <w:pPr>
        <w:pStyle w:val="TOC3"/>
        <w:rPr>
          <w:rFonts w:asciiTheme="minorHAnsi" w:eastAsiaTheme="minorEastAsia" w:hAnsiTheme="minorHAnsi" w:cstheme="minorBidi"/>
          <w:noProof/>
          <w:sz w:val="22"/>
          <w:szCs w:val="22"/>
        </w:rPr>
      </w:pPr>
      <w:r>
        <w:rPr>
          <w:noProof/>
        </w:rPr>
        <w:t>4.3.26</w:t>
      </w:r>
      <w:r>
        <w:rPr>
          <w:rFonts w:asciiTheme="minorHAnsi" w:eastAsiaTheme="minorEastAsia" w:hAnsiTheme="minorHAnsi" w:cstheme="minorBidi"/>
          <w:noProof/>
          <w:sz w:val="22"/>
          <w:szCs w:val="22"/>
        </w:rPr>
        <w:tab/>
      </w:r>
      <w:r>
        <w:rPr>
          <w:noProof/>
        </w:rPr>
        <w:t>Support for Monitoring Events</w:t>
      </w:r>
      <w:r>
        <w:rPr>
          <w:noProof/>
        </w:rPr>
        <w:tab/>
      </w:r>
      <w:r>
        <w:rPr>
          <w:noProof/>
        </w:rPr>
        <w:fldChar w:fldCharType="begin" w:fldLock="1"/>
      </w:r>
      <w:r>
        <w:rPr>
          <w:noProof/>
        </w:rPr>
        <w:instrText xml:space="preserve"> PAGEREF _Toc170189933 \h </w:instrText>
      </w:r>
      <w:r>
        <w:rPr>
          <w:noProof/>
        </w:rPr>
      </w:r>
      <w:r>
        <w:rPr>
          <w:noProof/>
        </w:rPr>
        <w:fldChar w:fldCharType="separate"/>
      </w:r>
      <w:r>
        <w:rPr>
          <w:noProof/>
        </w:rPr>
        <w:t>88</w:t>
      </w:r>
      <w:r>
        <w:rPr>
          <w:noProof/>
        </w:rPr>
        <w:fldChar w:fldCharType="end"/>
      </w:r>
    </w:p>
    <w:p w14:paraId="4819E305" w14:textId="4F4F4957" w:rsidR="001308FB" w:rsidRDefault="001308FB">
      <w:pPr>
        <w:pStyle w:val="TOC3"/>
        <w:rPr>
          <w:rFonts w:asciiTheme="minorHAnsi" w:eastAsiaTheme="minorEastAsia" w:hAnsiTheme="minorHAnsi" w:cstheme="minorBidi"/>
          <w:noProof/>
          <w:sz w:val="22"/>
          <w:szCs w:val="22"/>
        </w:rPr>
      </w:pPr>
      <w:r>
        <w:rPr>
          <w:noProof/>
        </w:rPr>
        <w:t>4.3.27</w:t>
      </w:r>
      <w:r>
        <w:rPr>
          <w:rFonts w:asciiTheme="minorHAnsi" w:eastAsiaTheme="minorEastAsia" w:hAnsiTheme="minorHAnsi" w:cstheme="minorBidi"/>
          <w:noProof/>
          <w:sz w:val="22"/>
          <w:szCs w:val="22"/>
        </w:rPr>
        <w:tab/>
      </w:r>
      <w:r>
        <w:rPr>
          <w:noProof/>
        </w:rPr>
        <w:t>Paging Enhancements</w:t>
      </w:r>
      <w:r>
        <w:rPr>
          <w:noProof/>
        </w:rPr>
        <w:tab/>
      </w:r>
      <w:r>
        <w:rPr>
          <w:noProof/>
        </w:rPr>
        <w:fldChar w:fldCharType="begin" w:fldLock="1"/>
      </w:r>
      <w:r>
        <w:rPr>
          <w:noProof/>
        </w:rPr>
        <w:instrText xml:space="preserve"> PAGEREF _Toc170189934 \h </w:instrText>
      </w:r>
      <w:r>
        <w:rPr>
          <w:noProof/>
        </w:rPr>
      </w:r>
      <w:r>
        <w:rPr>
          <w:noProof/>
        </w:rPr>
        <w:fldChar w:fldCharType="separate"/>
      </w:r>
      <w:r>
        <w:rPr>
          <w:noProof/>
        </w:rPr>
        <w:t>88</w:t>
      </w:r>
      <w:r>
        <w:rPr>
          <w:noProof/>
        </w:rPr>
        <w:fldChar w:fldCharType="end"/>
      </w:r>
    </w:p>
    <w:p w14:paraId="24270079" w14:textId="3E85AF04" w:rsidR="001308FB" w:rsidRDefault="001308FB">
      <w:pPr>
        <w:pStyle w:val="TOC4"/>
        <w:rPr>
          <w:rFonts w:asciiTheme="minorHAnsi" w:eastAsiaTheme="minorEastAsia" w:hAnsiTheme="minorHAnsi" w:cstheme="minorBidi"/>
          <w:noProof/>
          <w:sz w:val="22"/>
          <w:szCs w:val="22"/>
        </w:rPr>
      </w:pPr>
      <w:r>
        <w:rPr>
          <w:noProof/>
        </w:rPr>
        <w:t>4.3.27.1</w:t>
      </w:r>
      <w:r>
        <w:rPr>
          <w:rFonts w:asciiTheme="minorHAnsi" w:eastAsiaTheme="minorEastAsia" w:hAnsiTheme="minorHAnsi" w:cstheme="minorBidi"/>
          <w:noProof/>
          <w:sz w:val="22"/>
          <w:szCs w:val="22"/>
        </w:rPr>
        <w:tab/>
      </w:r>
      <w:r>
        <w:rPr>
          <w:noProof/>
        </w:rPr>
        <w:t>Paging for Enhanced Coverage</w:t>
      </w:r>
      <w:r>
        <w:rPr>
          <w:noProof/>
        </w:rPr>
        <w:tab/>
      </w:r>
      <w:r>
        <w:rPr>
          <w:noProof/>
        </w:rPr>
        <w:fldChar w:fldCharType="begin" w:fldLock="1"/>
      </w:r>
      <w:r>
        <w:rPr>
          <w:noProof/>
        </w:rPr>
        <w:instrText xml:space="preserve"> PAGEREF _Toc170189935 \h </w:instrText>
      </w:r>
      <w:r>
        <w:rPr>
          <w:noProof/>
        </w:rPr>
      </w:r>
      <w:r>
        <w:rPr>
          <w:noProof/>
        </w:rPr>
        <w:fldChar w:fldCharType="separate"/>
      </w:r>
      <w:r>
        <w:rPr>
          <w:noProof/>
        </w:rPr>
        <w:t>88</w:t>
      </w:r>
      <w:r>
        <w:rPr>
          <w:noProof/>
        </w:rPr>
        <w:fldChar w:fldCharType="end"/>
      </w:r>
    </w:p>
    <w:p w14:paraId="0749EAA4" w14:textId="349200D7" w:rsidR="001308FB" w:rsidRDefault="001308FB">
      <w:pPr>
        <w:pStyle w:val="TOC3"/>
        <w:rPr>
          <w:rFonts w:asciiTheme="minorHAnsi" w:eastAsiaTheme="minorEastAsia" w:hAnsiTheme="minorHAnsi" w:cstheme="minorBidi"/>
          <w:noProof/>
          <w:sz w:val="22"/>
          <w:szCs w:val="22"/>
        </w:rPr>
      </w:pPr>
      <w:r>
        <w:rPr>
          <w:noProof/>
        </w:rPr>
        <w:t>4.3.27a</w:t>
      </w:r>
      <w:r>
        <w:rPr>
          <w:rFonts w:asciiTheme="minorHAnsi" w:eastAsiaTheme="minorEastAsia" w:hAnsiTheme="minorHAnsi" w:cstheme="minorBidi"/>
          <w:noProof/>
          <w:sz w:val="22"/>
          <w:szCs w:val="22"/>
        </w:rPr>
        <w:tab/>
      </w:r>
      <w:r>
        <w:rPr>
          <w:noProof/>
        </w:rPr>
        <w:t>Restriction of use of Enhanced Coverage for voice centric UE</w:t>
      </w:r>
      <w:r>
        <w:rPr>
          <w:noProof/>
        </w:rPr>
        <w:tab/>
      </w:r>
      <w:r>
        <w:rPr>
          <w:noProof/>
        </w:rPr>
        <w:fldChar w:fldCharType="begin" w:fldLock="1"/>
      </w:r>
      <w:r>
        <w:rPr>
          <w:noProof/>
        </w:rPr>
        <w:instrText xml:space="preserve"> PAGEREF _Toc170189936 \h </w:instrText>
      </w:r>
      <w:r>
        <w:rPr>
          <w:noProof/>
        </w:rPr>
      </w:r>
      <w:r>
        <w:rPr>
          <w:noProof/>
        </w:rPr>
        <w:fldChar w:fldCharType="separate"/>
      </w:r>
      <w:r>
        <w:rPr>
          <w:noProof/>
        </w:rPr>
        <w:t>88</w:t>
      </w:r>
      <w:r>
        <w:rPr>
          <w:noProof/>
        </w:rPr>
        <w:fldChar w:fldCharType="end"/>
      </w:r>
    </w:p>
    <w:p w14:paraId="39BB5066" w14:textId="761BE536" w:rsidR="001308FB" w:rsidRDefault="001308FB">
      <w:pPr>
        <w:pStyle w:val="TOC3"/>
        <w:rPr>
          <w:rFonts w:asciiTheme="minorHAnsi" w:eastAsiaTheme="minorEastAsia" w:hAnsiTheme="minorHAnsi" w:cstheme="minorBidi"/>
          <w:noProof/>
          <w:sz w:val="22"/>
          <w:szCs w:val="22"/>
        </w:rPr>
      </w:pPr>
      <w:r>
        <w:rPr>
          <w:noProof/>
        </w:rPr>
        <w:t>4.3.27b</w:t>
      </w:r>
      <w:r>
        <w:rPr>
          <w:rFonts w:asciiTheme="minorHAnsi" w:eastAsiaTheme="minorEastAsia" w:hAnsiTheme="minorHAnsi" w:cstheme="minorBidi"/>
          <w:noProof/>
          <w:sz w:val="22"/>
          <w:szCs w:val="22"/>
        </w:rPr>
        <w:tab/>
      </w:r>
      <w:r>
        <w:rPr>
          <w:noProof/>
        </w:rPr>
        <w:t>Enhanced Coverage for data centric UEs</w:t>
      </w:r>
      <w:r>
        <w:rPr>
          <w:noProof/>
        </w:rPr>
        <w:tab/>
      </w:r>
      <w:r>
        <w:rPr>
          <w:noProof/>
        </w:rPr>
        <w:fldChar w:fldCharType="begin" w:fldLock="1"/>
      </w:r>
      <w:r>
        <w:rPr>
          <w:noProof/>
        </w:rPr>
        <w:instrText xml:space="preserve"> PAGEREF _Toc170189937 \h </w:instrText>
      </w:r>
      <w:r>
        <w:rPr>
          <w:noProof/>
        </w:rPr>
      </w:r>
      <w:r>
        <w:rPr>
          <w:noProof/>
        </w:rPr>
        <w:fldChar w:fldCharType="separate"/>
      </w:r>
      <w:r>
        <w:rPr>
          <w:noProof/>
        </w:rPr>
        <w:t>88</w:t>
      </w:r>
      <w:r>
        <w:rPr>
          <w:noProof/>
        </w:rPr>
        <w:fldChar w:fldCharType="end"/>
      </w:r>
    </w:p>
    <w:p w14:paraId="62082315" w14:textId="5229B32D" w:rsidR="001308FB" w:rsidRDefault="001308FB">
      <w:pPr>
        <w:pStyle w:val="TOC3"/>
        <w:rPr>
          <w:rFonts w:asciiTheme="minorHAnsi" w:eastAsiaTheme="minorEastAsia" w:hAnsiTheme="minorHAnsi" w:cstheme="minorBidi"/>
          <w:noProof/>
          <w:sz w:val="22"/>
          <w:szCs w:val="22"/>
        </w:rPr>
      </w:pPr>
      <w:r>
        <w:rPr>
          <w:noProof/>
        </w:rPr>
        <w:t>4.3.28</w:t>
      </w:r>
      <w:r>
        <w:rPr>
          <w:rFonts w:asciiTheme="minorHAnsi" w:eastAsiaTheme="minorEastAsia" w:hAnsiTheme="minorHAnsi" w:cstheme="minorBidi"/>
          <w:noProof/>
          <w:sz w:val="22"/>
          <w:szCs w:val="22"/>
        </w:rPr>
        <w:tab/>
      </w:r>
      <w:r>
        <w:rPr>
          <w:noProof/>
        </w:rPr>
        <w:t>Restriction of use of Enhanced Coverage</w:t>
      </w:r>
      <w:r>
        <w:rPr>
          <w:noProof/>
        </w:rPr>
        <w:tab/>
      </w:r>
      <w:r>
        <w:rPr>
          <w:noProof/>
        </w:rPr>
        <w:fldChar w:fldCharType="begin" w:fldLock="1"/>
      </w:r>
      <w:r>
        <w:rPr>
          <w:noProof/>
        </w:rPr>
        <w:instrText xml:space="preserve"> PAGEREF _Toc170189938 \h </w:instrText>
      </w:r>
      <w:r>
        <w:rPr>
          <w:noProof/>
        </w:rPr>
      </w:r>
      <w:r>
        <w:rPr>
          <w:noProof/>
        </w:rPr>
        <w:fldChar w:fldCharType="separate"/>
      </w:r>
      <w:r>
        <w:rPr>
          <w:noProof/>
        </w:rPr>
        <w:t>88</w:t>
      </w:r>
      <w:r>
        <w:rPr>
          <w:noProof/>
        </w:rPr>
        <w:fldChar w:fldCharType="end"/>
      </w:r>
    </w:p>
    <w:p w14:paraId="6D36C826" w14:textId="357C82E7" w:rsidR="001308FB" w:rsidRDefault="001308FB">
      <w:pPr>
        <w:pStyle w:val="TOC3"/>
        <w:rPr>
          <w:rFonts w:asciiTheme="minorHAnsi" w:eastAsiaTheme="minorEastAsia" w:hAnsiTheme="minorHAnsi" w:cstheme="minorBidi"/>
          <w:noProof/>
          <w:sz w:val="22"/>
          <w:szCs w:val="22"/>
        </w:rPr>
      </w:pPr>
      <w:r>
        <w:rPr>
          <w:noProof/>
        </w:rPr>
        <w:t>4.3.29</w:t>
      </w:r>
      <w:r>
        <w:rPr>
          <w:rFonts w:asciiTheme="minorHAnsi" w:eastAsiaTheme="minorEastAsia" w:hAnsiTheme="minorHAnsi" w:cstheme="minorBidi"/>
          <w:noProof/>
          <w:sz w:val="22"/>
          <w:szCs w:val="22"/>
        </w:rPr>
        <w:tab/>
      </w:r>
      <w:r>
        <w:rPr>
          <w:noProof/>
        </w:rPr>
        <w:t>3GPP PS Data Off</w:t>
      </w:r>
      <w:r>
        <w:rPr>
          <w:noProof/>
        </w:rPr>
        <w:tab/>
      </w:r>
      <w:r>
        <w:rPr>
          <w:noProof/>
        </w:rPr>
        <w:fldChar w:fldCharType="begin" w:fldLock="1"/>
      </w:r>
      <w:r>
        <w:rPr>
          <w:noProof/>
        </w:rPr>
        <w:instrText xml:space="preserve"> PAGEREF _Toc170189939 \h </w:instrText>
      </w:r>
      <w:r>
        <w:rPr>
          <w:noProof/>
        </w:rPr>
      </w:r>
      <w:r>
        <w:rPr>
          <w:noProof/>
        </w:rPr>
        <w:fldChar w:fldCharType="separate"/>
      </w:r>
      <w:r>
        <w:rPr>
          <w:noProof/>
        </w:rPr>
        <w:t>89</w:t>
      </w:r>
      <w:r>
        <w:rPr>
          <w:noProof/>
        </w:rPr>
        <w:fldChar w:fldCharType="end"/>
      </w:r>
    </w:p>
    <w:p w14:paraId="69A94CBE" w14:textId="58A9B1DB" w:rsidR="001308FB" w:rsidRDefault="001308FB">
      <w:pPr>
        <w:pStyle w:val="TOC4"/>
        <w:rPr>
          <w:rFonts w:asciiTheme="minorHAnsi" w:eastAsiaTheme="minorEastAsia" w:hAnsiTheme="minorHAnsi" w:cstheme="minorBidi"/>
          <w:noProof/>
          <w:sz w:val="22"/>
          <w:szCs w:val="22"/>
        </w:rPr>
      </w:pPr>
      <w:r>
        <w:rPr>
          <w:noProof/>
        </w:rPr>
        <w:t>4.3.29.1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_Toc170189940 \h </w:instrText>
      </w:r>
      <w:r>
        <w:rPr>
          <w:noProof/>
        </w:rPr>
      </w:r>
      <w:r>
        <w:rPr>
          <w:noProof/>
        </w:rPr>
        <w:fldChar w:fldCharType="separate"/>
      </w:r>
      <w:r>
        <w:rPr>
          <w:noProof/>
        </w:rPr>
        <w:t>89</w:t>
      </w:r>
      <w:r>
        <w:rPr>
          <w:noProof/>
        </w:rPr>
        <w:fldChar w:fldCharType="end"/>
      </w:r>
    </w:p>
    <w:p w14:paraId="1EF20771" w14:textId="6BD4DE47" w:rsidR="001308FB" w:rsidRDefault="001308FB">
      <w:pPr>
        <w:pStyle w:val="TOC3"/>
        <w:rPr>
          <w:rFonts w:asciiTheme="minorHAnsi" w:eastAsiaTheme="minorEastAsia" w:hAnsiTheme="minorHAnsi" w:cstheme="minorBidi"/>
          <w:noProof/>
          <w:sz w:val="22"/>
          <w:szCs w:val="22"/>
        </w:rPr>
      </w:pPr>
      <w:r>
        <w:rPr>
          <w:noProof/>
        </w:rPr>
        <w:t>4.3.30</w:t>
      </w:r>
      <w:r>
        <w:rPr>
          <w:rFonts w:asciiTheme="minorHAnsi" w:eastAsiaTheme="minorEastAsia" w:hAnsiTheme="minorHAnsi" w:cstheme="minorBidi"/>
          <w:noProof/>
          <w:sz w:val="22"/>
          <w:szCs w:val="22"/>
        </w:rPr>
        <w:tab/>
      </w:r>
      <w:r>
        <w:rPr>
          <w:noProof/>
        </w:rPr>
        <w:t>Unlicensed spectrum aggregation (LAA/LWA/LWIP/NR-U)</w:t>
      </w:r>
      <w:r>
        <w:rPr>
          <w:noProof/>
        </w:rPr>
        <w:tab/>
      </w:r>
      <w:r>
        <w:rPr>
          <w:noProof/>
        </w:rPr>
        <w:fldChar w:fldCharType="begin" w:fldLock="1"/>
      </w:r>
      <w:r>
        <w:rPr>
          <w:noProof/>
        </w:rPr>
        <w:instrText xml:space="preserve"> PAGEREF _Toc170189941 \h </w:instrText>
      </w:r>
      <w:r>
        <w:rPr>
          <w:noProof/>
        </w:rPr>
      </w:r>
      <w:r>
        <w:rPr>
          <w:noProof/>
        </w:rPr>
        <w:fldChar w:fldCharType="separate"/>
      </w:r>
      <w:r>
        <w:rPr>
          <w:noProof/>
        </w:rPr>
        <w:t>90</w:t>
      </w:r>
      <w:r>
        <w:rPr>
          <w:noProof/>
        </w:rPr>
        <w:fldChar w:fldCharType="end"/>
      </w:r>
    </w:p>
    <w:p w14:paraId="46143B8A" w14:textId="29A74DBA" w:rsidR="001308FB" w:rsidRDefault="001308FB">
      <w:pPr>
        <w:pStyle w:val="TOC3"/>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Subscription handling for Aerial UEs</w:t>
      </w:r>
      <w:r>
        <w:rPr>
          <w:noProof/>
        </w:rPr>
        <w:tab/>
      </w:r>
      <w:r>
        <w:rPr>
          <w:noProof/>
        </w:rPr>
        <w:fldChar w:fldCharType="begin" w:fldLock="1"/>
      </w:r>
      <w:r>
        <w:rPr>
          <w:noProof/>
        </w:rPr>
        <w:instrText xml:space="preserve"> PAGEREF _Toc170189942 \h </w:instrText>
      </w:r>
      <w:r>
        <w:rPr>
          <w:noProof/>
        </w:rPr>
      </w:r>
      <w:r>
        <w:rPr>
          <w:noProof/>
        </w:rPr>
        <w:fldChar w:fldCharType="separate"/>
      </w:r>
      <w:r>
        <w:rPr>
          <w:noProof/>
        </w:rPr>
        <w:t>90</w:t>
      </w:r>
      <w:r>
        <w:rPr>
          <w:noProof/>
        </w:rPr>
        <w:fldChar w:fldCharType="end"/>
      </w:r>
    </w:p>
    <w:p w14:paraId="113CED89" w14:textId="3BA2012D" w:rsidR="001308FB" w:rsidRDefault="001308FB">
      <w:pPr>
        <w:pStyle w:val="TOC3"/>
        <w:rPr>
          <w:rFonts w:asciiTheme="minorHAnsi" w:eastAsiaTheme="minorEastAsia" w:hAnsiTheme="minorHAnsi" w:cstheme="minorBidi"/>
          <w:noProof/>
          <w:sz w:val="22"/>
          <w:szCs w:val="22"/>
        </w:rPr>
      </w:pPr>
      <w:r>
        <w:rPr>
          <w:noProof/>
        </w:rPr>
        <w:t>4.3.32</w:t>
      </w:r>
      <w:r>
        <w:rPr>
          <w:rFonts w:asciiTheme="minorHAnsi" w:eastAsiaTheme="minorEastAsia" w:hAnsiTheme="minorHAnsi" w:cstheme="minorBidi"/>
          <w:noProof/>
          <w:sz w:val="22"/>
          <w:szCs w:val="22"/>
        </w:rPr>
        <w:tab/>
      </w:r>
      <w:r>
        <w:rPr>
          <w:noProof/>
        </w:rPr>
        <w:t>Support for Integrated access and backhaul (IAB)</w:t>
      </w:r>
      <w:r>
        <w:rPr>
          <w:noProof/>
        </w:rPr>
        <w:tab/>
      </w:r>
      <w:r>
        <w:rPr>
          <w:noProof/>
        </w:rPr>
        <w:fldChar w:fldCharType="begin" w:fldLock="1"/>
      </w:r>
      <w:r>
        <w:rPr>
          <w:noProof/>
        </w:rPr>
        <w:instrText xml:space="preserve"> PAGEREF _Toc170189943 \h </w:instrText>
      </w:r>
      <w:r>
        <w:rPr>
          <w:noProof/>
        </w:rPr>
      </w:r>
      <w:r>
        <w:rPr>
          <w:noProof/>
        </w:rPr>
        <w:fldChar w:fldCharType="separate"/>
      </w:r>
      <w:r>
        <w:rPr>
          <w:noProof/>
        </w:rPr>
        <w:t>90</w:t>
      </w:r>
      <w:r>
        <w:rPr>
          <w:noProof/>
        </w:rPr>
        <w:fldChar w:fldCharType="end"/>
      </w:r>
    </w:p>
    <w:p w14:paraId="6971506C" w14:textId="3CE6C8E3" w:rsidR="001308FB" w:rsidRDefault="001308FB">
      <w:pPr>
        <w:pStyle w:val="TOC4"/>
        <w:rPr>
          <w:rFonts w:asciiTheme="minorHAnsi" w:eastAsiaTheme="minorEastAsia" w:hAnsiTheme="minorHAnsi" w:cstheme="minorBidi"/>
          <w:noProof/>
          <w:sz w:val="22"/>
          <w:szCs w:val="22"/>
        </w:rPr>
      </w:pPr>
      <w:r>
        <w:rPr>
          <w:noProof/>
        </w:rPr>
        <w:t>4.3.32.1</w:t>
      </w:r>
      <w:r>
        <w:rPr>
          <w:rFonts w:asciiTheme="minorHAnsi" w:eastAsiaTheme="minorEastAsia" w:hAnsiTheme="minorHAnsi" w:cstheme="minorBidi"/>
          <w:noProof/>
          <w:sz w:val="22"/>
          <w:szCs w:val="22"/>
        </w:rPr>
        <w:tab/>
      </w:r>
      <w:r>
        <w:rPr>
          <w:noProof/>
        </w:rPr>
        <w:t>IAB architecture and functional entities</w:t>
      </w:r>
      <w:r>
        <w:rPr>
          <w:noProof/>
        </w:rPr>
        <w:tab/>
      </w:r>
      <w:r>
        <w:rPr>
          <w:noProof/>
        </w:rPr>
        <w:fldChar w:fldCharType="begin" w:fldLock="1"/>
      </w:r>
      <w:r>
        <w:rPr>
          <w:noProof/>
        </w:rPr>
        <w:instrText xml:space="preserve"> PAGEREF _Toc170189944 \h </w:instrText>
      </w:r>
      <w:r>
        <w:rPr>
          <w:noProof/>
        </w:rPr>
      </w:r>
      <w:r>
        <w:rPr>
          <w:noProof/>
        </w:rPr>
        <w:fldChar w:fldCharType="separate"/>
      </w:r>
      <w:r>
        <w:rPr>
          <w:noProof/>
        </w:rPr>
        <w:t>90</w:t>
      </w:r>
      <w:r>
        <w:rPr>
          <w:noProof/>
        </w:rPr>
        <w:fldChar w:fldCharType="end"/>
      </w:r>
    </w:p>
    <w:p w14:paraId="3B272D28" w14:textId="78C1AFB5" w:rsidR="001308FB" w:rsidRDefault="001308FB">
      <w:pPr>
        <w:pStyle w:val="TOC4"/>
        <w:rPr>
          <w:rFonts w:asciiTheme="minorHAnsi" w:eastAsiaTheme="minorEastAsia" w:hAnsiTheme="minorHAnsi" w:cstheme="minorBidi"/>
          <w:noProof/>
          <w:sz w:val="22"/>
          <w:szCs w:val="22"/>
        </w:rPr>
      </w:pPr>
      <w:r>
        <w:rPr>
          <w:noProof/>
        </w:rPr>
        <w:t>4.3.32.2</w:t>
      </w:r>
      <w:r>
        <w:rPr>
          <w:rFonts w:asciiTheme="minorHAnsi" w:eastAsiaTheme="minorEastAsia" w:hAnsiTheme="minorHAnsi" w:cstheme="minorBidi"/>
          <w:noProof/>
          <w:sz w:val="22"/>
          <w:szCs w:val="22"/>
        </w:rPr>
        <w:tab/>
      </w:r>
      <w:r>
        <w:rPr>
          <w:noProof/>
        </w:rPr>
        <w:t>System enhancements to support IAB</w:t>
      </w:r>
      <w:r>
        <w:rPr>
          <w:noProof/>
        </w:rPr>
        <w:tab/>
      </w:r>
      <w:r>
        <w:rPr>
          <w:noProof/>
        </w:rPr>
        <w:fldChar w:fldCharType="begin" w:fldLock="1"/>
      </w:r>
      <w:r>
        <w:rPr>
          <w:noProof/>
        </w:rPr>
        <w:instrText xml:space="preserve"> PAGEREF _Toc170189945 \h </w:instrText>
      </w:r>
      <w:r>
        <w:rPr>
          <w:noProof/>
        </w:rPr>
      </w:r>
      <w:r>
        <w:rPr>
          <w:noProof/>
        </w:rPr>
        <w:fldChar w:fldCharType="separate"/>
      </w:r>
      <w:r>
        <w:rPr>
          <w:noProof/>
        </w:rPr>
        <w:t>92</w:t>
      </w:r>
      <w:r>
        <w:rPr>
          <w:noProof/>
        </w:rPr>
        <w:fldChar w:fldCharType="end"/>
      </w:r>
    </w:p>
    <w:p w14:paraId="68FC1CEA" w14:textId="6FDE12E5" w:rsidR="001308FB" w:rsidRDefault="001308FB">
      <w:pPr>
        <w:pStyle w:val="TOC4"/>
        <w:rPr>
          <w:rFonts w:asciiTheme="minorHAnsi" w:eastAsiaTheme="minorEastAsia" w:hAnsiTheme="minorHAnsi" w:cstheme="minorBidi"/>
          <w:noProof/>
          <w:sz w:val="22"/>
          <w:szCs w:val="22"/>
        </w:rPr>
      </w:pPr>
      <w:r>
        <w:rPr>
          <w:noProof/>
        </w:rPr>
        <w:t>4.3.32.3</w:t>
      </w:r>
      <w:r>
        <w:rPr>
          <w:rFonts w:asciiTheme="minorHAnsi" w:eastAsiaTheme="minorEastAsia" w:hAnsiTheme="minorHAnsi" w:cstheme="minorBidi"/>
          <w:noProof/>
          <w:sz w:val="22"/>
          <w:szCs w:val="22"/>
        </w:rPr>
        <w:tab/>
      </w:r>
      <w:r>
        <w:rPr>
          <w:noProof/>
        </w:rPr>
        <w:t>Data handling and QoS support with IAB</w:t>
      </w:r>
      <w:r>
        <w:rPr>
          <w:noProof/>
        </w:rPr>
        <w:tab/>
      </w:r>
      <w:r>
        <w:rPr>
          <w:noProof/>
        </w:rPr>
        <w:fldChar w:fldCharType="begin" w:fldLock="1"/>
      </w:r>
      <w:r>
        <w:rPr>
          <w:noProof/>
        </w:rPr>
        <w:instrText xml:space="preserve"> PAGEREF _Toc170189946 \h </w:instrText>
      </w:r>
      <w:r>
        <w:rPr>
          <w:noProof/>
        </w:rPr>
      </w:r>
      <w:r>
        <w:rPr>
          <w:noProof/>
        </w:rPr>
        <w:fldChar w:fldCharType="separate"/>
      </w:r>
      <w:r>
        <w:rPr>
          <w:noProof/>
        </w:rPr>
        <w:t>92</w:t>
      </w:r>
      <w:r>
        <w:rPr>
          <w:noProof/>
        </w:rPr>
        <w:fldChar w:fldCharType="end"/>
      </w:r>
    </w:p>
    <w:p w14:paraId="2AEE1E7E" w14:textId="4DE459A4" w:rsidR="001308FB" w:rsidRDefault="001308FB">
      <w:pPr>
        <w:pStyle w:val="TOC4"/>
        <w:rPr>
          <w:rFonts w:asciiTheme="minorHAnsi" w:eastAsiaTheme="minorEastAsia" w:hAnsiTheme="minorHAnsi" w:cstheme="minorBidi"/>
          <w:noProof/>
          <w:sz w:val="22"/>
          <w:szCs w:val="22"/>
        </w:rPr>
      </w:pPr>
      <w:r>
        <w:rPr>
          <w:noProof/>
        </w:rPr>
        <w:t>4.3.32.4</w:t>
      </w:r>
      <w:r>
        <w:rPr>
          <w:rFonts w:asciiTheme="minorHAnsi" w:eastAsiaTheme="minorEastAsia" w:hAnsiTheme="minorHAnsi" w:cstheme="minorBidi"/>
          <w:noProof/>
          <w:sz w:val="22"/>
          <w:szCs w:val="22"/>
        </w:rPr>
        <w:tab/>
      </w:r>
      <w:r>
        <w:rPr>
          <w:noProof/>
        </w:rPr>
        <w:t>Mobility support with IAB</w:t>
      </w:r>
      <w:r>
        <w:rPr>
          <w:noProof/>
        </w:rPr>
        <w:tab/>
      </w:r>
      <w:r>
        <w:rPr>
          <w:noProof/>
        </w:rPr>
        <w:fldChar w:fldCharType="begin" w:fldLock="1"/>
      </w:r>
      <w:r>
        <w:rPr>
          <w:noProof/>
        </w:rPr>
        <w:instrText xml:space="preserve"> PAGEREF _Toc170189947 \h </w:instrText>
      </w:r>
      <w:r>
        <w:rPr>
          <w:noProof/>
        </w:rPr>
      </w:r>
      <w:r>
        <w:rPr>
          <w:noProof/>
        </w:rPr>
        <w:fldChar w:fldCharType="separate"/>
      </w:r>
      <w:r>
        <w:rPr>
          <w:noProof/>
        </w:rPr>
        <w:t>92</w:t>
      </w:r>
      <w:r>
        <w:rPr>
          <w:noProof/>
        </w:rPr>
        <w:fldChar w:fldCharType="end"/>
      </w:r>
    </w:p>
    <w:p w14:paraId="0C148751" w14:textId="3450D4D2" w:rsidR="001308FB" w:rsidRDefault="001308FB">
      <w:pPr>
        <w:pStyle w:val="TOC4"/>
        <w:rPr>
          <w:rFonts w:asciiTheme="minorHAnsi" w:eastAsiaTheme="minorEastAsia" w:hAnsiTheme="minorHAnsi" w:cstheme="minorBidi"/>
          <w:noProof/>
          <w:sz w:val="22"/>
          <w:szCs w:val="22"/>
        </w:rPr>
      </w:pPr>
      <w:r>
        <w:rPr>
          <w:noProof/>
        </w:rPr>
        <w:t>4.3.32.5</w:t>
      </w:r>
      <w:r>
        <w:rPr>
          <w:rFonts w:asciiTheme="minorHAnsi" w:eastAsiaTheme="minorEastAsia" w:hAnsiTheme="minorHAnsi" w:cstheme="minorBidi"/>
          <w:noProof/>
          <w:sz w:val="22"/>
          <w:szCs w:val="22"/>
        </w:rPr>
        <w:tab/>
      </w:r>
      <w:r>
        <w:rPr>
          <w:noProof/>
        </w:rPr>
        <w:t>Charging support with IAB</w:t>
      </w:r>
      <w:r>
        <w:rPr>
          <w:noProof/>
        </w:rPr>
        <w:tab/>
      </w:r>
      <w:r>
        <w:rPr>
          <w:noProof/>
        </w:rPr>
        <w:fldChar w:fldCharType="begin" w:fldLock="1"/>
      </w:r>
      <w:r>
        <w:rPr>
          <w:noProof/>
        </w:rPr>
        <w:instrText xml:space="preserve"> PAGEREF _Toc170189948 \h </w:instrText>
      </w:r>
      <w:r>
        <w:rPr>
          <w:noProof/>
        </w:rPr>
      </w:r>
      <w:r>
        <w:rPr>
          <w:noProof/>
        </w:rPr>
        <w:fldChar w:fldCharType="separate"/>
      </w:r>
      <w:r>
        <w:rPr>
          <w:noProof/>
        </w:rPr>
        <w:t>92</w:t>
      </w:r>
      <w:r>
        <w:rPr>
          <w:noProof/>
        </w:rPr>
        <w:fldChar w:fldCharType="end"/>
      </w:r>
    </w:p>
    <w:p w14:paraId="0A97E31B" w14:textId="1DC1636C" w:rsidR="001308FB" w:rsidRDefault="001308FB">
      <w:pPr>
        <w:pStyle w:val="TOC3"/>
        <w:rPr>
          <w:rFonts w:asciiTheme="minorHAnsi" w:eastAsiaTheme="minorEastAsia" w:hAnsiTheme="minorHAnsi" w:cstheme="minorBidi"/>
          <w:noProof/>
          <w:sz w:val="22"/>
          <w:szCs w:val="22"/>
        </w:rPr>
      </w:pPr>
      <w:r>
        <w:rPr>
          <w:noProof/>
        </w:rPr>
        <w:t>4.3.33</w:t>
      </w:r>
      <w:r>
        <w:rPr>
          <w:rFonts w:asciiTheme="minorHAnsi" w:eastAsiaTheme="minorEastAsia" w:hAnsiTheme="minorHAnsi" w:cstheme="minorBidi"/>
          <w:noProof/>
          <w:sz w:val="22"/>
          <w:szCs w:val="22"/>
        </w:rPr>
        <w:tab/>
      </w:r>
      <w:r>
        <w:rPr>
          <w:noProof/>
        </w:rPr>
        <w:t>Support for Multi-USIM UE</w:t>
      </w:r>
      <w:r>
        <w:rPr>
          <w:noProof/>
        </w:rPr>
        <w:tab/>
      </w:r>
      <w:r>
        <w:rPr>
          <w:noProof/>
        </w:rPr>
        <w:fldChar w:fldCharType="begin" w:fldLock="1"/>
      </w:r>
      <w:r>
        <w:rPr>
          <w:noProof/>
        </w:rPr>
        <w:instrText xml:space="preserve"> PAGEREF _Toc170189949 \h </w:instrText>
      </w:r>
      <w:r>
        <w:rPr>
          <w:noProof/>
        </w:rPr>
      </w:r>
      <w:r>
        <w:rPr>
          <w:noProof/>
        </w:rPr>
        <w:fldChar w:fldCharType="separate"/>
      </w:r>
      <w:r>
        <w:rPr>
          <w:noProof/>
        </w:rPr>
        <w:t>92</w:t>
      </w:r>
      <w:r>
        <w:rPr>
          <w:noProof/>
        </w:rPr>
        <w:fldChar w:fldCharType="end"/>
      </w:r>
    </w:p>
    <w:p w14:paraId="7FF02A84" w14:textId="1CB461B8" w:rsidR="001308FB" w:rsidRDefault="001308FB">
      <w:pPr>
        <w:pStyle w:val="TOC4"/>
        <w:rPr>
          <w:rFonts w:asciiTheme="minorHAnsi" w:eastAsiaTheme="minorEastAsia" w:hAnsiTheme="minorHAnsi" w:cstheme="minorBidi"/>
          <w:noProof/>
          <w:sz w:val="22"/>
          <w:szCs w:val="22"/>
        </w:rPr>
      </w:pPr>
      <w:r>
        <w:rPr>
          <w:noProof/>
        </w:rPr>
        <w:t>4.3.33.1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_Toc170189950 \h </w:instrText>
      </w:r>
      <w:r>
        <w:rPr>
          <w:noProof/>
        </w:rPr>
      </w:r>
      <w:r>
        <w:rPr>
          <w:noProof/>
        </w:rPr>
        <w:fldChar w:fldCharType="separate"/>
      </w:r>
      <w:r>
        <w:rPr>
          <w:noProof/>
        </w:rPr>
        <w:t>92</w:t>
      </w:r>
      <w:r>
        <w:rPr>
          <w:noProof/>
        </w:rPr>
        <w:fldChar w:fldCharType="end"/>
      </w:r>
    </w:p>
    <w:p w14:paraId="3B9C147F" w14:textId="10EEEFE8" w:rsidR="001308FB" w:rsidRDefault="001308FB">
      <w:pPr>
        <w:pStyle w:val="TOC4"/>
        <w:rPr>
          <w:rFonts w:asciiTheme="minorHAnsi" w:eastAsiaTheme="minorEastAsia" w:hAnsiTheme="minorHAnsi" w:cstheme="minorBidi"/>
          <w:noProof/>
          <w:sz w:val="22"/>
          <w:szCs w:val="22"/>
        </w:rPr>
      </w:pPr>
      <w:r>
        <w:rPr>
          <w:noProof/>
        </w:rPr>
        <w:t>4.3.33.2</w:t>
      </w:r>
      <w:r>
        <w:rPr>
          <w:rFonts w:asciiTheme="minorHAnsi" w:eastAsiaTheme="minorEastAsia" w:hAnsiTheme="minorHAnsi" w:cstheme="minorBidi"/>
          <w:noProof/>
          <w:sz w:val="22"/>
          <w:szCs w:val="22"/>
        </w:rPr>
        <w:tab/>
      </w:r>
      <w:r>
        <w:rPr>
          <w:noProof/>
        </w:rPr>
        <w:t>Connection Release</w:t>
      </w:r>
      <w:r>
        <w:rPr>
          <w:noProof/>
        </w:rPr>
        <w:tab/>
      </w:r>
      <w:r>
        <w:rPr>
          <w:noProof/>
        </w:rPr>
        <w:fldChar w:fldCharType="begin" w:fldLock="1"/>
      </w:r>
      <w:r>
        <w:rPr>
          <w:noProof/>
        </w:rPr>
        <w:instrText xml:space="preserve"> PAGEREF _Toc170189951 \h </w:instrText>
      </w:r>
      <w:r>
        <w:rPr>
          <w:noProof/>
        </w:rPr>
      </w:r>
      <w:r>
        <w:rPr>
          <w:noProof/>
        </w:rPr>
        <w:fldChar w:fldCharType="separate"/>
      </w:r>
      <w:r>
        <w:rPr>
          <w:noProof/>
        </w:rPr>
        <w:t>93</w:t>
      </w:r>
      <w:r>
        <w:rPr>
          <w:noProof/>
        </w:rPr>
        <w:fldChar w:fldCharType="end"/>
      </w:r>
    </w:p>
    <w:p w14:paraId="6DCB206E" w14:textId="69964858" w:rsidR="001308FB" w:rsidRDefault="001308FB">
      <w:pPr>
        <w:pStyle w:val="TOC4"/>
        <w:rPr>
          <w:rFonts w:asciiTheme="minorHAnsi" w:eastAsiaTheme="minorEastAsia" w:hAnsiTheme="minorHAnsi" w:cstheme="minorBidi"/>
          <w:noProof/>
          <w:sz w:val="22"/>
          <w:szCs w:val="22"/>
        </w:rPr>
      </w:pPr>
      <w:r>
        <w:rPr>
          <w:noProof/>
        </w:rPr>
        <w:t>4.3.33.3</w:t>
      </w:r>
      <w:r>
        <w:rPr>
          <w:rFonts w:asciiTheme="minorHAnsi" w:eastAsiaTheme="minorEastAsia" w:hAnsiTheme="minorHAnsi" w:cstheme="minorBidi"/>
          <w:noProof/>
          <w:sz w:val="22"/>
          <w:szCs w:val="22"/>
        </w:rPr>
        <w:tab/>
      </w:r>
      <w:r>
        <w:rPr>
          <w:noProof/>
        </w:rPr>
        <w:t>Paging Cause Indication for Voice Service</w:t>
      </w:r>
      <w:r>
        <w:rPr>
          <w:noProof/>
        </w:rPr>
        <w:tab/>
      </w:r>
      <w:r>
        <w:rPr>
          <w:noProof/>
        </w:rPr>
        <w:fldChar w:fldCharType="begin" w:fldLock="1"/>
      </w:r>
      <w:r>
        <w:rPr>
          <w:noProof/>
        </w:rPr>
        <w:instrText xml:space="preserve"> PAGEREF _Toc170189952 \h </w:instrText>
      </w:r>
      <w:r>
        <w:rPr>
          <w:noProof/>
        </w:rPr>
      </w:r>
      <w:r>
        <w:rPr>
          <w:noProof/>
        </w:rPr>
        <w:fldChar w:fldCharType="separate"/>
      </w:r>
      <w:r>
        <w:rPr>
          <w:noProof/>
        </w:rPr>
        <w:t>93</w:t>
      </w:r>
      <w:r>
        <w:rPr>
          <w:noProof/>
        </w:rPr>
        <w:fldChar w:fldCharType="end"/>
      </w:r>
    </w:p>
    <w:p w14:paraId="24A80310" w14:textId="27E2FA27" w:rsidR="001308FB" w:rsidRDefault="001308FB">
      <w:pPr>
        <w:pStyle w:val="TOC4"/>
        <w:rPr>
          <w:rFonts w:asciiTheme="minorHAnsi" w:eastAsiaTheme="minorEastAsia" w:hAnsiTheme="minorHAnsi" w:cstheme="minorBidi"/>
          <w:noProof/>
          <w:sz w:val="22"/>
          <w:szCs w:val="22"/>
        </w:rPr>
      </w:pPr>
      <w:r>
        <w:rPr>
          <w:noProof/>
        </w:rPr>
        <w:t>4.3.33.4</w:t>
      </w:r>
      <w:r>
        <w:rPr>
          <w:rFonts w:asciiTheme="minorHAnsi" w:eastAsiaTheme="minorEastAsia" w:hAnsiTheme="minorHAnsi" w:cstheme="minorBidi"/>
          <w:noProof/>
          <w:sz w:val="22"/>
          <w:szCs w:val="22"/>
        </w:rPr>
        <w:tab/>
      </w:r>
      <w:r>
        <w:rPr>
          <w:noProof/>
        </w:rPr>
        <w:t>Reject Paging Request</w:t>
      </w:r>
      <w:r>
        <w:rPr>
          <w:noProof/>
        </w:rPr>
        <w:tab/>
      </w:r>
      <w:r>
        <w:rPr>
          <w:noProof/>
        </w:rPr>
        <w:fldChar w:fldCharType="begin" w:fldLock="1"/>
      </w:r>
      <w:r>
        <w:rPr>
          <w:noProof/>
        </w:rPr>
        <w:instrText xml:space="preserve"> PAGEREF _Toc170189953 \h </w:instrText>
      </w:r>
      <w:r>
        <w:rPr>
          <w:noProof/>
        </w:rPr>
      </w:r>
      <w:r>
        <w:rPr>
          <w:noProof/>
        </w:rPr>
        <w:fldChar w:fldCharType="separate"/>
      </w:r>
      <w:r>
        <w:rPr>
          <w:noProof/>
        </w:rPr>
        <w:t>94</w:t>
      </w:r>
      <w:r>
        <w:rPr>
          <w:noProof/>
        </w:rPr>
        <w:fldChar w:fldCharType="end"/>
      </w:r>
    </w:p>
    <w:p w14:paraId="5C8A5441" w14:textId="26F1E90E" w:rsidR="001308FB" w:rsidRDefault="001308FB">
      <w:pPr>
        <w:pStyle w:val="TOC4"/>
        <w:rPr>
          <w:rFonts w:asciiTheme="minorHAnsi" w:eastAsiaTheme="minorEastAsia" w:hAnsiTheme="minorHAnsi" w:cstheme="minorBidi"/>
          <w:noProof/>
          <w:sz w:val="22"/>
          <w:szCs w:val="22"/>
        </w:rPr>
      </w:pPr>
      <w:r>
        <w:rPr>
          <w:noProof/>
        </w:rPr>
        <w:t>4.3.33.5</w:t>
      </w:r>
      <w:r>
        <w:rPr>
          <w:rFonts w:asciiTheme="minorHAnsi" w:eastAsiaTheme="minorEastAsia" w:hAnsiTheme="minorHAnsi" w:cstheme="minorBidi"/>
          <w:noProof/>
          <w:sz w:val="22"/>
          <w:szCs w:val="22"/>
        </w:rPr>
        <w:tab/>
      </w:r>
      <w:r>
        <w:rPr>
          <w:noProof/>
        </w:rPr>
        <w:t>Paging Timing Collision Control</w:t>
      </w:r>
      <w:r>
        <w:rPr>
          <w:noProof/>
        </w:rPr>
        <w:tab/>
      </w:r>
      <w:r>
        <w:rPr>
          <w:noProof/>
        </w:rPr>
        <w:fldChar w:fldCharType="begin" w:fldLock="1"/>
      </w:r>
      <w:r>
        <w:rPr>
          <w:noProof/>
        </w:rPr>
        <w:instrText xml:space="preserve"> PAGEREF _Toc170189954 \h </w:instrText>
      </w:r>
      <w:r>
        <w:rPr>
          <w:noProof/>
        </w:rPr>
      </w:r>
      <w:r>
        <w:rPr>
          <w:noProof/>
        </w:rPr>
        <w:fldChar w:fldCharType="separate"/>
      </w:r>
      <w:r>
        <w:rPr>
          <w:noProof/>
        </w:rPr>
        <w:t>94</w:t>
      </w:r>
      <w:r>
        <w:rPr>
          <w:noProof/>
        </w:rPr>
        <w:fldChar w:fldCharType="end"/>
      </w:r>
    </w:p>
    <w:p w14:paraId="41CF1A7A" w14:textId="77100106" w:rsidR="001308FB" w:rsidRDefault="001308FB">
      <w:pPr>
        <w:pStyle w:val="TOC4"/>
        <w:rPr>
          <w:rFonts w:asciiTheme="minorHAnsi" w:eastAsiaTheme="minorEastAsia" w:hAnsiTheme="minorHAnsi" w:cstheme="minorBidi"/>
          <w:noProof/>
          <w:sz w:val="22"/>
          <w:szCs w:val="22"/>
        </w:rPr>
      </w:pPr>
      <w:r>
        <w:rPr>
          <w:noProof/>
        </w:rPr>
        <w:t>4.3.33.6</w:t>
      </w:r>
      <w:r>
        <w:rPr>
          <w:rFonts w:asciiTheme="minorHAnsi" w:eastAsiaTheme="minorEastAsia" w:hAnsiTheme="minorHAnsi" w:cstheme="minorBidi"/>
          <w:noProof/>
          <w:sz w:val="22"/>
          <w:szCs w:val="22"/>
        </w:rPr>
        <w:tab/>
      </w:r>
      <w:r>
        <w:rPr>
          <w:noProof/>
        </w:rPr>
        <w:t>Paging Restriction</w:t>
      </w:r>
      <w:r>
        <w:rPr>
          <w:noProof/>
        </w:rPr>
        <w:tab/>
      </w:r>
      <w:r>
        <w:rPr>
          <w:noProof/>
        </w:rPr>
        <w:fldChar w:fldCharType="begin" w:fldLock="1"/>
      </w:r>
      <w:r>
        <w:rPr>
          <w:noProof/>
        </w:rPr>
        <w:instrText xml:space="preserve"> PAGEREF _Toc170189955 \h </w:instrText>
      </w:r>
      <w:r>
        <w:rPr>
          <w:noProof/>
        </w:rPr>
      </w:r>
      <w:r>
        <w:rPr>
          <w:noProof/>
        </w:rPr>
        <w:fldChar w:fldCharType="separate"/>
      </w:r>
      <w:r>
        <w:rPr>
          <w:noProof/>
        </w:rPr>
        <w:t>94</w:t>
      </w:r>
      <w:r>
        <w:rPr>
          <w:noProof/>
        </w:rPr>
        <w:fldChar w:fldCharType="end"/>
      </w:r>
    </w:p>
    <w:p w14:paraId="4137A47E" w14:textId="03E91C0B" w:rsidR="001308FB" w:rsidRDefault="001308FB">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Network elements</w:t>
      </w:r>
      <w:r>
        <w:rPr>
          <w:noProof/>
        </w:rPr>
        <w:tab/>
      </w:r>
      <w:r>
        <w:rPr>
          <w:noProof/>
        </w:rPr>
        <w:fldChar w:fldCharType="begin" w:fldLock="1"/>
      </w:r>
      <w:r>
        <w:rPr>
          <w:noProof/>
        </w:rPr>
        <w:instrText xml:space="preserve"> PAGEREF _Toc170189956 \h </w:instrText>
      </w:r>
      <w:r>
        <w:rPr>
          <w:noProof/>
        </w:rPr>
      </w:r>
      <w:r>
        <w:rPr>
          <w:noProof/>
        </w:rPr>
        <w:fldChar w:fldCharType="separate"/>
      </w:r>
      <w:r>
        <w:rPr>
          <w:noProof/>
        </w:rPr>
        <w:t>95</w:t>
      </w:r>
      <w:r>
        <w:rPr>
          <w:noProof/>
        </w:rPr>
        <w:fldChar w:fldCharType="end"/>
      </w:r>
    </w:p>
    <w:p w14:paraId="0EAE5E60" w14:textId="298E2B91" w:rsidR="001308FB" w:rsidRDefault="001308FB">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E-UTRAN</w:t>
      </w:r>
      <w:r>
        <w:rPr>
          <w:noProof/>
        </w:rPr>
        <w:tab/>
      </w:r>
      <w:r>
        <w:rPr>
          <w:noProof/>
        </w:rPr>
        <w:fldChar w:fldCharType="begin" w:fldLock="1"/>
      </w:r>
      <w:r>
        <w:rPr>
          <w:noProof/>
        </w:rPr>
        <w:instrText xml:space="preserve"> PAGEREF _Toc170189957 \h </w:instrText>
      </w:r>
      <w:r>
        <w:rPr>
          <w:noProof/>
        </w:rPr>
      </w:r>
      <w:r>
        <w:rPr>
          <w:noProof/>
        </w:rPr>
        <w:fldChar w:fldCharType="separate"/>
      </w:r>
      <w:r>
        <w:rPr>
          <w:noProof/>
        </w:rPr>
        <w:t>95</w:t>
      </w:r>
      <w:r>
        <w:rPr>
          <w:noProof/>
        </w:rPr>
        <w:fldChar w:fldCharType="end"/>
      </w:r>
    </w:p>
    <w:p w14:paraId="5267523B" w14:textId="1C55CAE4" w:rsidR="001308FB" w:rsidRDefault="001308FB">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MME</w:t>
      </w:r>
      <w:r>
        <w:rPr>
          <w:noProof/>
        </w:rPr>
        <w:tab/>
      </w:r>
      <w:r>
        <w:rPr>
          <w:noProof/>
        </w:rPr>
        <w:fldChar w:fldCharType="begin" w:fldLock="1"/>
      </w:r>
      <w:r>
        <w:rPr>
          <w:noProof/>
        </w:rPr>
        <w:instrText xml:space="preserve"> PAGEREF _Toc170189958 \h </w:instrText>
      </w:r>
      <w:r>
        <w:rPr>
          <w:noProof/>
        </w:rPr>
      </w:r>
      <w:r>
        <w:rPr>
          <w:noProof/>
        </w:rPr>
        <w:fldChar w:fldCharType="separate"/>
      </w:r>
      <w:r>
        <w:rPr>
          <w:noProof/>
        </w:rPr>
        <w:t>95</w:t>
      </w:r>
      <w:r>
        <w:rPr>
          <w:noProof/>
        </w:rPr>
        <w:fldChar w:fldCharType="end"/>
      </w:r>
    </w:p>
    <w:p w14:paraId="60CA749A" w14:textId="62342008" w:rsidR="001308FB" w:rsidRDefault="001308FB">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Gateway</w:t>
      </w:r>
      <w:r>
        <w:rPr>
          <w:noProof/>
        </w:rPr>
        <w:tab/>
      </w:r>
      <w:r>
        <w:rPr>
          <w:noProof/>
        </w:rPr>
        <w:fldChar w:fldCharType="begin" w:fldLock="1"/>
      </w:r>
      <w:r>
        <w:rPr>
          <w:noProof/>
        </w:rPr>
        <w:instrText xml:space="preserve"> PAGEREF _Toc170189959 \h </w:instrText>
      </w:r>
      <w:r>
        <w:rPr>
          <w:noProof/>
        </w:rPr>
      </w:r>
      <w:r>
        <w:rPr>
          <w:noProof/>
        </w:rPr>
        <w:fldChar w:fldCharType="separate"/>
      </w:r>
      <w:r>
        <w:rPr>
          <w:noProof/>
        </w:rPr>
        <w:t>96</w:t>
      </w:r>
      <w:r>
        <w:rPr>
          <w:noProof/>
        </w:rPr>
        <w:fldChar w:fldCharType="end"/>
      </w:r>
    </w:p>
    <w:p w14:paraId="51E8299C" w14:textId="18580458" w:rsidR="001308FB" w:rsidRDefault="001308FB">
      <w:pPr>
        <w:pStyle w:val="TOC4"/>
        <w:rPr>
          <w:rFonts w:asciiTheme="minorHAnsi" w:eastAsiaTheme="minorEastAsia" w:hAnsiTheme="minorHAnsi" w:cstheme="minorBidi"/>
          <w:noProof/>
          <w:sz w:val="22"/>
          <w:szCs w:val="22"/>
        </w:rPr>
      </w:pPr>
      <w:r>
        <w:rPr>
          <w:noProof/>
        </w:rPr>
        <w:lastRenderedPageBreak/>
        <w:t>4.4.3.1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_Toc170189960 \h </w:instrText>
      </w:r>
      <w:r>
        <w:rPr>
          <w:noProof/>
        </w:rPr>
      </w:r>
      <w:r>
        <w:rPr>
          <w:noProof/>
        </w:rPr>
        <w:fldChar w:fldCharType="separate"/>
      </w:r>
      <w:r>
        <w:rPr>
          <w:noProof/>
        </w:rPr>
        <w:t>96</w:t>
      </w:r>
      <w:r>
        <w:rPr>
          <w:noProof/>
        </w:rPr>
        <w:fldChar w:fldCharType="end"/>
      </w:r>
    </w:p>
    <w:p w14:paraId="52913491" w14:textId="2A817AEA" w:rsidR="001308FB" w:rsidRDefault="001308FB">
      <w:pPr>
        <w:pStyle w:val="TOC4"/>
        <w:rPr>
          <w:rFonts w:asciiTheme="minorHAnsi" w:eastAsiaTheme="minorEastAsia" w:hAnsiTheme="minorHAnsi" w:cstheme="minorBidi"/>
          <w:noProof/>
          <w:sz w:val="22"/>
          <w:szCs w:val="22"/>
        </w:rPr>
      </w:pPr>
      <w:r>
        <w:rPr>
          <w:noProof/>
        </w:rPr>
        <w:t>4.4.3.2</w:t>
      </w:r>
      <w:r>
        <w:rPr>
          <w:rFonts w:asciiTheme="minorHAnsi" w:eastAsiaTheme="minorEastAsia" w:hAnsiTheme="minorHAnsi" w:cstheme="minorBidi"/>
          <w:noProof/>
          <w:sz w:val="22"/>
          <w:szCs w:val="22"/>
        </w:rPr>
        <w:tab/>
      </w:r>
      <w:r>
        <w:rPr>
          <w:noProof/>
        </w:rPr>
        <w:t>Serving GW</w:t>
      </w:r>
      <w:r>
        <w:rPr>
          <w:noProof/>
        </w:rPr>
        <w:tab/>
      </w:r>
      <w:r>
        <w:rPr>
          <w:noProof/>
        </w:rPr>
        <w:fldChar w:fldCharType="begin" w:fldLock="1"/>
      </w:r>
      <w:r>
        <w:rPr>
          <w:noProof/>
        </w:rPr>
        <w:instrText xml:space="preserve"> PAGEREF _Toc170189961 \h </w:instrText>
      </w:r>
      <w:r>
        <w:rPr>
          <w:noProof/>
        </w:rPr>
      </w:r>
      <w:r>
        <w:rPr>
          <w:noProof/>
        </w:rPr>
        <w:fldChar w:fldCharType="separate"/>
      </w:r>
      <w:r>
        <w:rPr>
          <w:noProof/>
        </w:rPr>
        <w:t>97</w:t>
      </w:r>
      <w:r>
        <w:rPr>
          <w:noProof/>
        </w:rPr>
        <w:fldChar w:fldCharType="end"/>
      </w:r>
    </w:p>
    <w:p w14:paraId="279A71EC" w14:textId="25FBB369" w:rsidR="001308FB" w:rsidRDefault="001308FB">
      <w:pPr>
        <w:pStyle w:val="TOC4"/>
        <w:rPr>
          <w:rFonts w:asciiTheme="minorHAnsi" w:eastAsiaTheme="minorEastAsia" w:hAnsiTheme="minorHAnsi" w:cstheme="minorBidi"/>
          <w:noProof/>
          <w:sz w:val="22"/>
          <w:szCs w:val="22"/>
        </w:rPr>
      </w:pPr>
      <w:r>
        <w:rPr>
          <w:noProof/>
        </w:rPr>
        <w:t>4.4.3.3</w:t>
      </w:r>
      <w:r>
        <w:rPr>
          <w:rFonts w:asciiTheme="minorHAnsi" w:eastAsiaTheme="minorEastAsia" w:hAnsiTheme="minorHAnsi" w:cstheme="minorBidi"/>
          <w:noProof/>
          <w:sz w:val="22"/>
          <w:szCs w:val="22"/>
        </w:rPr>
        <w:tab/>
      </w:r>
      <w:r>
        <w:rPr>
          <w:noProof/>
        </w:rPr>
        <w:t>PDN GW</w:t>
      </w:r>
      <w:r>
        <w:rPr>
          <w:noProof/>
        </w:rPr>
        <w:tab/>
      </w:r>
      <w:r>
        <w:rPr>
          <w:noProof/>
        </w:rPr>
        <w:fldChar w:fldCharType="begin" w:fldLock="1"/>
      </w:r>
      <w:r>
        <w:rPr>
          <w:noProof/>
        </w:rPr>
        <w:instrText xml:space="preserve"> PAGEREF _Toc170189962 \h </w:instrText>
      </w:r>
      <w:r>
        <w:rPr>
          <w:noProof/>
        </w:rPr>
      </w:r>
      <w:r>
        <w:rPr>
          <w:noProof/>
        </w:rPr>
        <w:fldChar w:fldCharType="separate"/>
      </w:r>
      <w:r>
        <w:rPr>
          <w:noProof/>
        </w:rPr>
        <w:t>97</w:t>
      </w:r>
      <w:r>
        <w:rPr>
          <w:noProof/>
        </w:rPr>
        <w:fldChar w:fldCharType="end"/>
      </w:r>
    </w:p>
    <w:p w14:paraId="6B113D01" w14:textId="6078B58A" w:rsidR="001308FB" w:rsidRDefault="001308FB">
      <w:pPr>
        <w:pStyle w:val="TOC3"/>
        <w:rPr>
          <w:rFonts w:asciiTheme="minorHAnsi" w:eastAsiaTheme="minorEastAsia" w:hAnsiTheme="minorHAnsi" w:cstheme="minorBidi"/>
          <w:noProof/>
          <w:sz w:val="22"/>
          <w:szCs w:val="22"/>
        </w:rPr>
      </w:pPr>
      <w:r>
        <w:rPr>
          <w:noProof/>
        </w:rPr>
        <w:t>4.4.4</w:t>
      </w:r>
      <w:r>
        <w:rPr>
          <w:rFonts w:asciiTheme="minorHAnsi" w:eastAsiaTheme="minorEastAsia" w:hAnsiTheme="minorHAnsi" w:cstheme="minorBidi"/>
          <w:noProof/>
          <w:sz w:val="22"/>
          <w:szCs w:val="22"/>
        </w:rPr>
        <w:tab/>
      </w:r>
      <w:r>
        <w:rPr>
          <w:noProof/>
        </w:rPr>
        <w:t>SGSN</w:t>
      </w:r>
      <w:r>
        <w:rPr>
          <w:noProof/>
        </w:rPr>
        <w:tab/>
      </w:r>
      <w:r>
        <w:rPr>
          <w:noProof/>
        </w:rPr>
        <w:fldChar w:fldCharType="begin" w:fldLock="1"/>
      </w:r>
      <w:r>
        <w:rPr>
          <w:noProof/>
        </w:rPr>
        <w:instrText xml:space="preserve"> PAGEREF _Toc170189963 \h </w:instrText>
      </w:r>
      <w:r>
        <w:rPr>
          <w:noProof/>
        </w:rPr>
      </w:r>
      <w:r>
        <w:rPr>
          <w:noProof/>
        </w:rPr>
        <w:fldChar w:fldCharType="separate"/>
      </w:r>
      <w:r>
        <w:rPr>
          <w:noProof/>
        </w:rPr>
        <w:t>98</w:t>
      </w:r>
      <w:r>
        <w:rPr>
          <w:noProof/>
        </w:rPr>
        <w:fldChar w:fldCharType="end"/>
      </w:r>
    </w:p>
    <w:p w14:paraId="0F5E3A24" w14:textId="738F6664" w:rsidR="001308FB" w:rsidRDefault="001308FB">
      <w:pPr>
        <w:pStyle w:val="TOC3"/>
        <w:rPr>
          <w:rFonts w:asciiTheme="minorHAnsi" w:eastAsiaTheme="minorEastAsia" w:hAnsiTheme="minorHAnsi" w:cstheme="minorBidi"/>
          <w:noProof/>
          <w:sz w:val="22"/>
          <w:szCs w:val="22"/>
        </w:rPr>
      </w:pPr>
      <w:r>
        <w:rPr>
          <w:noProof/>
        </w:rPr>
        <w:t>4.4.5</w:t>
      </w:r>
      <w:r>
        <w:rPr>
          <w:rFonts w:asciiTheme="minorHAnsi" w:eastAsiaTheme="minorEastAsia" w:hAnsiTheme="minorHAnsi" w:cstheme="minorBidi"/>
          <w:noProof/>
          <w:sz w:val="22"/>
          <w:szCs w:val="22"/>
        </w:rPr>
        <w:tab/>
      </w:r>
      <w:r>
        <w:rPr>
          <w:noProof/>
        </w:rPr>
        <w:t>GERAN</w:t>
      </w:r>
      <w:r>
        <w:rPr>
          <w:noProof/>
        </w:rPr>
        <w:tab/>
      </w:r>
      <w:r>
        <w:rPr>
          <w:noProof/>
        </w:rPr>
        <w:fldChar w:fldCharType="begin" w:fldLock="1"/>
      </w:r>
      <w:r>
        <w:rPr>
          <w:noProof/>
        </w:rPr>
        <w:instrText xml:space="preserve"> PAGEREF _Toc170189964 \h </w:instrText>
      </w:r>
      <w:r>
        <w:rPr>
          <w:noProof/>
        </w:rPr>
      </w:r>
      <w:r>
        <w:rPr>
          <w:noProof/>
        </w:rPr>
        <w:fldChar w:fldCharType="separate"/>
      </w:r>
      <w:r>
        <w:rPr>
          <w:noProof/>
        </w:rPr>
        <w:t>98</w:t>
      </w:r>
      <w:r>
        <w:rPr>
          <w:noProof/>
        </w:rPr>
        <w:fldChar w:fldCharType="end"/>
      </w:r>
    </w:p>
    <w:p w14:paraId="2CE92469" w14:textId="52F4998D" w:rsidR="001308FB" w:rsidRDefault="001308FB">
      <w:pPr>
        <w:pStyle w:val="TOC3"/>
        <w:rPr>
          <w:rFonts w:asciiTheme="minorHAnsi" w:eastAsiaTheme="minorEastAsia" w:hAnsiTheme="minorHAnsi" w:cstheme="minorBidi"/>
          <w:noProof/>
          <w:sz w:val="22"/>
          <w:szCs w:val="22"/>
        </w:rPr>
      </w:pPr>
      <w:r>
        <w:rPr>
          <w:noProof/>
        </w:rPr>
        <w:t>4.4.6</w:t>
      </w:r>
      <w:r>
        <w:rPr>
          <w:rFonts w:asciiTheme="minorHAnsi" w:eastAsiaTheme="minorEastAsia" w:hAnsiTheme="minorHAnsi" w:cstheme="minorBidi"/>
          <w:noProof/>
          <w:sz w:val="22"/>
          <w:szCs w:val="22"/>
        </w:rPr>
        <w:tab/>
      </w:r>
      <w:r>
        <w:rPr>
          <w:noProof/>
        </w:rPr>
        <w:t>UTRAN</w:t>
      </w:r>
      <w:r>
        <w:rPr>
          <w:noProof/>
        </w:rPr>
        <w:tab/>
      </w:r>
      <w:r>
        <w:rPr>
          <w:noProof/>
        </w:rPr>
        <w:fldChar w:fldCharType="begin" w:fldLock="1"/>
      </w:r>
      <w:r>
        <w:rPr>
          <w:noProof/>
        </w:rPr>
        <w:instrText xml:space="preserve"> PAGEREF _Toc170189965 \h </w:instrText>
      </w:r>
      <w:r>
        <w:rPr>
          <w:noProof/>
        </w:rPr>
      </w:r>
      <w:r>
        <w:rPr>
          <w:noProof/>
        </w:rPr>
        <w:fldChar w:fldCharType="separate"/>
      </w:r>
      <w:r>
        <w:rPr>
          <w:noProof/>
        </w:rPr>
        <w:t>98</w:t>
      </w:r>
      <w:r>
        <w:rPr>
          <w:noProof/>
        </w:rPr>
        <w:fldChar w:fldCharType="end"/>
      </w:r>
    </w:p>
    <w:p w14:paraId="0726A5DE" w14:textId="64B9AC92" w:rsidR="001308FB" w:rsidRDefault="001308FB">
      <w:pPr>
        <w:pStyle w:val="TOC3"/>
        <w:rPr>
          <w:rFonts w:asciiTheme="minorHAnsi" w:eastAsiaTheme="minorEastAsia" w:hAnsiTheme="minorHAnsi" w:cstheme="minorBidi"/>
          <w:noProof/>
          <w:sz w:val="22"/>
          <w:szCs w:val="22"/>
        </w:rPr>
      </w:pPr>
      <w:r>
        <w:rPr>
          <w:noProof/>
        </w:rPr>
        <w:t>4.4.7</w:t>
      </w:r>
      <w:r>
        <w:rPr>
          <w:rFonts w:asciiTheme="minorHAnsi" w:eastAsiaTheme="minorEastAsia" w:hAnsiTheme="minorHAnsi" w:cstheme="minorBidi"/>
          <w:noProof/>
          <w:sz w:val="22"/>
          <w:szCs w:val="22"/>
        </w:rPr>
        <w:tab/>
      </w:r>
      <w:r>
        <w:rPr>
          <w:noProof/>
        </w:rPr>
        <w:t>PCRF</w:t>
      </w:r>
      <w:r>
        <w:rPr>
          <w:noProof/>
        </w:rPr>
        <w:tab/>
      </w:r>
      <w:r>
        <w:rPr>
          <w:noProof/>
        </w:rPr>
        <w:fldChar w:fldCharType="begin" w:fldLock="1"/>
      </w:r>
      <w:r>
        <w:rPr>
          <w:noProof/>
        </w:rPr>
        <w:instrText xml:space="preserve"> PAGEREF _Toc170189966 \h </w:instrText>
      </w:r>
      <w:r>
        <w:rPr>
          <w:noProof/>
        </w:rPr>
      </w:r>
      <w:r>
        <w:rPr>
          <w:noProof/>
        </w:rPr>
        <w:fldChar w:fldCharType="separate"/>
      </w:r>
      <w:r>
        <w:rPr>
          <w:noProof/>
        </w:rPr>
        <w:t>99</w:t>
      </w:r>
      <w:r>
        <w:rPr>
          <w:noProof/>
        </w:rPr>
        <w:fldChar w:fldCharType="end"/>
      </w:r>
    </w:p>
    <w:p w14:paraId="70B5E154" w14:textId="21B9131F" w:rsidR="001308FB" w:rsidRDefault="001308FB">
      <w:pPr>
        <w:pStyle w:val="TOC4"/>
        <w:rPr>
          <w:rFonts w:asciiTheme="minorHAnsi" w:eastAsiaTheme="minorEastAsia" w:hAnsiTheme="minorHAnsi" w:cstheme="minorBidi"/>
          <w:noProof/>
          <w:sz w:val="22"/>
          <w:szCs w:val="22"/>
        </w:rPr>
      </w:pPr>
      <w:r>
        <w:rPr>
          <w:noProof/>
          <w:lang w:eastAsia="zh-CN"/>
        </w:rPr>
        <w:t>4.4.7.1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_Toc170189967 \h </w:instrText>
      </w:r>
      <w:r>
        <w:rPr>
          <w:noProof/>
        </w:rPr>
      </w:r>
      <w:r>
        <w:rPr>
          <w:noProof/>
        </w:rPr>
        <w:fldChar w:fldCharType="separate"/>
      </w:r>
      <w:r>
        <w:rPr>
          <w:noProof/>
        </w:rPr>
        <w:t>99</w:t>
      </w:r>
      <w:r>
        <w:rPr>
          <w:noProof/>
        </w:rPr>
        <w:fldChar w:fldCharType="end"/>
      </w:r>
    </w:p>
    <w:p w14:paraId="0C924FC0" w14:textId="11E2D91E" w:rsidR="001308FB" w:rsidRDefault="001308FB">
      <w:pPr>
        <w:pStyle w:val="TOC4"/>
        <w:rPr>
          <w:rFonts w:asciiTheme="minorHAnsi" w:eastAsiaTheme="minorEastAsia" w:hAnsiTheme="minorHAnsi" w:cstheme="minorBidi"/>
          <w:noProof/>
          <w:sz w:val="22"/>
          <w:szCs w:val="22"/>
        </w:rPr>
      </w:pPr>
      <w:r>
        <w:rPr>
          <w:noProof/>
        </w:rPr>
        <w:t>4.4.7.2</w:t>
      </w:r>
      <w:r>
        <w:rPr>
          <w:rFonts w:asciiTheme="minorHAnsi" w:eastAsiaTheme="minorEastAsia" w:hAnsiTheme="minorHAnsi" w:cstheme="minorBidi"/>
          <w:noProof/>
          <w:sz w:val="22"/>
          <w:szCs w:val="22"/>
        </w:rPr>
        <w:tab/>
      </w:r>
      <w:r>
        <w:rPr>
          <w:noProof/>
        </w:rPr>
        <w:t>Home PCRF (H-PCRF)</w:t>
      </w:r>
      <w:r>
        <w:rPr>
          <w:noProof/>
        </w:rPr>
        <w:tab/>
      </w:r>
      <w:r>
        <w:rPr>
          <w:noProof/>
        </w:rPr>
        <w:fldChar w:fldCharType="begin" w:fldLock="1"/>
      </w:r>
      <w:r>
        <w:rPr>
          <w:noProof/>
        </w:rPr>
        <w:instrText xml:space="preserve"> PAGEREF _Toc170189968 \h </w:instrText>
      </w:r>
      <w:r>
        <w:rPr>
          <w:noProof/>
        </w:rPr>
      </w:r>
      <w:r>
        <w:rPr>
          <w:noProof/>
        </w:rPr>
        <w:fldChar w:fldCharType="separate"/>
      </w:r>
      <w:r>
        <w:rPr>
          <w:noProof/>
        </w:rPr>
        <w:t>99</w:t>
      </w:r>
      <w:r>
        <w:rPr>
          <w:noProof/>
        </w:rPr>
        <w:fldChar w:fldCharType="end"/>
      </w:r>
    </w:p>
    <w:p w14:paraId="640A3285" w14:textId="3FBCB16C" w:rsidR="001308FB" w:rsidRDefault="001308FB">
      <w:pPr>
        <w:pStyle w:val="TOC4"/>
        <w:rPr>
          <w:rFonts w:asciiTheme="minorHAnsi" w:eastAsiaTheme="minorEastAsia" w:hAnsiTheme="minorHAnsi" w:cstheme="minorBidi"/>
          <w:noProof/>
          <w:sz w:val="22"/>
          <w:szCs w:val="22"/>
        </w:rPr>
      </w:pPr>
      <w:r>
        <w:rPr>
          <w:noProof/>
        </w:rPr>
        <w:t>4.4.7.3</w:t>
      </w:r>
      <w:r>
        <w:rPr>
          <w:rFonts w:asciiTheme="minorHAnsi" w:eastAsiaTheme="minorEastAsia" w:hAnsiTheme="minorHAnsi" w:cstheme="minorBidi"/>
          <w:noProof/>
          <w:sz w:val="22"/>
          <w:szCs w:val="22"/>
        </w:rPr>
        <w:tab/>
      </w:r>
      <w:r>
        <w:rPr>
          <w:noProof/>
        </w:rPr>
        <w:t>Visited PCRF (V-PCRF)</w:t>
      </w:r>
      <w:r>
        <w:rPr>
          <w:noProof/>
        </w:rPr>
        <w:tab/>
      </w:r>
      <w:r>
        <w:rPr>
          <w:noProof/>
        </w:rPr>
        <w:fldChar w:fldCharType="begin" w:fldLock="1"/>
      </w:r>
      <w:r>
        <w:rPr>
          <w:noProof/>
        </w:rPr>
        <w:instrText xml:space="preserve"> PAGEREF _Toc170189969 \h </w:instrText>
      </w:r>
      <w:r>
        <w:rPr>
          <w:noProof/>
        </w:rPr>
      </w:r>
      <w:r>
        <w:rPr>
          <w:noProof/>
        </w:rPr>
        <w:fldChar w:fldCharType="separate"/>
      </w:r>
      <w:r>
        <w:rPr>
          <w:noProof/>
        </w:rPr>
        <w:t>99</w:t>
      </w:r>
      <w:r>
        <w:rPr>
          <w:noProof/>
        </w:rPr>
        <w:fldChar w:fldCharType="end"/>
      </w:r>
    </w:p>
    <w:p w14:paraId="7640F3E0" w14:textId="5CF86E9B" w:rsidR="001308FB" w:rsidRDefault="001308FB">
      <w:pPr>
        <w:pStyle w:val="TOC3"/>
        <w:rPr>
          <w:rFonts w:asciiTheme="minorHAnsi" w:eastAsiaTheme="minorEastAsia" w:hAnsiTheme="minorHAnsi" w:cstheme="minorBidi"/>
          <w:noProof/>
          <w:sz w:val="22"/>
          <w:szCs w:val="22"/>
        </w:rPr>
      </w:pPr>
      <w:r>
        <w:rPr>
          <w:noProof/>
        </w:rPr>
        <w:t>4.4.8</w:t>
      </w:r>
      <w:r>
        <w:rPr>
          <w:rFonts w:asciiTheme="minorHAnsi" w:eastAsiaTheme="minorEastAsia" w:hAnsiTheme="minorHAnsi" w:cstheme="minorBidi"/>
          <w:noProof/>
          <w:sz w:val="22"/>
          <w:szCs w:val="22"/>
        </w:rPr>
        <w:tab/>
      </w:r>
      <w:r>
        <w:rPr>
          <w:noProof/>
        </w:rPr>
        <w:t>PDN GW's associated AAA Server</w:t>
      </w:r>
      <w:r>
        <w:rPr>
          <w:noProof/>
        </w:rPr>
        <w:tab/>
      </w:r>
      <w:r>
        <w:rPr>
          <w:noProof/>
        </w:rPr>
        <w:fldChar w:fldCharType="begin" w:fldLock="1"/>
      </w:r>
      <w:r>
        <w:rPr>
          <w:noProof/>
        </w:rPr>
        <w:instrText xml:space="preserve"> PAGEREF _Toc170189970 \h </w:instrText>
      </w:r>
      <w:r>
        <w:rPr>
          <w:noProof/>
        </w:rPr>
      </w:r>
      <w:r>
        <w:rPr>
          <w:noProof/>
        </w:rPr>
        <w:fldChar w:fldCharType="separate"/>
      </w:r>
      <w:r>
        <w:rPr>
          <w:noProof/>
        </w:rPr>
        <w:t>99</w:t>
      </w:r>
      <w:r>
        <w:rPr>
          <w:noProof/>
        </w:rPr>
        <w:fldChar w:fldCharType="end"/>
      </w:r>
    </w:p>
    <w:p w14:paraId="34D8D73B" w14:textId="6E0BD2B9" w:rsidR="001308FB" w:rsidRDefault="001308FB">
      <w:pPr>
        <w:pStyle w:val="TOC3"/>
        <w:rPr>
          <w:rFonts w:asciiTheme="minorHAnsi" w:eastAsiaTheme="minorEastAsia" w:hAnsiTheme="minorHAnsi" w:cstheme="minorBidi"/>
          <w:noProof/>
          <w:sz w:val="22"/>
          <w:szCs w:val="22"/>
        </w:rPr>
      </w:pPr>
      <w:r>
        <w:rPr>
          <w:noProof/>
        </w:rPr>
        <w:t>4.4.9</w:t>
      </w:r>
      <w:r>
        <w:rPr>
          <w:rFonts w:asciiTheme="minorHAnsi" w:eastAsiaTheme="minorEastAsia" w:hAnsiTheme="minorHAnsi" w:cstheme="minorBidi"/>
          <w:noProof/>
          <w:sz w:val="22"/>
          <w:szCs w:val="22"/>
        </w:rPr>
        <w:tab/>
      </w:r>
      <w:r>
        <w:rPr>
          <w:noProof/>
        </w:rPr>
        <w:t>HeNB subsystem</w:t>
      </w:r>
      <w:r>
        <w:rPr>
          <w:noProof/>
        </w:rPr>
        <w:tab/>
      </w:r>
      <w:r>
        <w:rPr>
          <w:noProof/>
        </w:rPr>
        <w:fldChar w:fldCharType="begin" w:fldLock="1"/>
      </w:r>
      <w:r>
        <w:rPr>
          <w:noProof/>
        </w:rPr>
        <w:instrText xml:space="preserve"> PAGEREF _Toc170189971 \h </w:instrText>
      </w:r>
      <w:r>
        <w:rPr>
          <w:noProof/>
        </w:rPr>
      </w:r>
      <w:r>
        <w:rPr>
          <w:noProof/>
        </w:rPr>
        <w:fldChar w:fldCharType="separate"/>
      </w:r>
      <w:r>
        <w:rPr>
          <w:noProof/>
        </w:rPr>
        <w:t>99</w:t>
      </w:r>
      <w:r>
        <w:rPr>
          <w:noProof/>
        </w:rPr>
        <w:fldChar w:fldCharType="end"/>
      </w:r>
    </w:p>
    <w:p w14:paraId="7DC5B9D6" w14:textId="5A0FC233" w:rsidR="001308FB" w:rsidRDefault="001308FB">
      <w:pPr>
        <w:pStyle w:val="TOC3"/>
        <w:rPr>
          <w:rFonts w:asciiTheme="minorHAnsi" w:eastAsiaTheme="minorEastAsia" w:hAnsiTheme="minorHAnsi" w:cstheme="minorBidi"/>
          <w:noProof/>
          <w:sz w:val="22"/>
          <w:szCs w:val="22"/>
        </w:rPr>
      </w:pPr>
      <w:r>
        <w:rPr>
          <w:noProof/>
        </w:rPr>
        <w:t>4.4.10</w:t>
      </w:r>
      <w:r>
        <w:rPr>
          <w:rFonts w:asciiTheme="minorHAnsi" w:eastAsiaTheme="minorEastAsia" w:hAnsiTheme="minorHAnsi" w:cstheme="minorBidi"/>
          <w:noProof/>
          <w:sz w:val="22"/>
          <w:szCs w:val="22"/>
        </w:rPr>
        <w:tab/>
      </w:r>
      <w:r>
        <w:rPr>
          <w:noProof/>
          <w:lang w:eastAsia="ja-JP"/>
        </w:rPr>
        <w:t>D</w:t>
      </w:r>
      <w:r>
        <w:rPr>
          <w:noProof/>
        </w:rPr>
        <w:t>eNB</w:t>
      </w:r>
      <w:r>
        <w:rPr>
          <w:noProof/>
        </w:rPr>
        <w:tab/>
      </w:r>
      <w:r>
        <w:rPr>
          <w:noProof/>
        </w:rPr>
        <w:fldChar w:fldCharType="begin" w:fldLock="1"/>
      </w:r>
      <w:r>
        <w:rPr>
          <w:noProof/>
        </w:rPr>
        <w:instrText xml:space="preserve"> PAGEREF _Toc170189972 \h </w:instrText>
      </w:r>
      <w:r>
        <w:rPr>
          <w:noProof/>
        </w:rPr>
      </w:r>
      <w:r>
        <w:rPr>
          <w:noProof/>
        </w:rPr>
        <w:fldChar w:fldCharType="separate"/>
      </w:r>
      <w:r>
        <w:rPr>
          <w:noProof/>
        </w:rPr>
        <w:t>100</w:t>
      </w:r>
      <w:r>
        <w:rPr>
          <w:noProof/>
        </w:rPr>
        <w:fldChar w:fldCharType="end"/>
      </w:r>
    </w:p>
    <w:p w14:paraId="25774AEB" w14:textId="773AAECF" w:rsidR="001308FB" w:rsidRDefault="001308FB">
      <w:pPr>
        <w:pStyle w:val="TOC3"/>
        <w:rPr>
          <w:rFonts w:asciiTheme="minorHAnsi" w:eastAsiaTheme="minorEastAsia" w:hAnsiTheme="minorHAnsi" w:cstheme="minorBidi"/>
          <w:noProof/>
          <w:sz w:val="22"/>
          <w:szCs w:val="22"/>
        </w:rPr>
      </w:pPr>
      <w:r>
        <w:rPr>
          <w:noProof/>
        </w:rPr>
        <w:t>4.4.11</w:t>
      </w:r>
      <w:r>
        <w:rPr>
          <w:rFonts w:asciiTheme="minorHAnsi" w:eastAsiaTheme="minorEastAsia" w:hAnsiTheme="minorHAnsi" w:cstheme="minorBidi"/>
          <w:noProof/>
          <w:sz w:val="22"/>
          <w:szCs w:val="22"/>
        </w:rPr>
        <w:tab/>
      </w:r>
      <w:r>
        <w:rPr>
          <w:noProof/>
        </w:rPr>
        <w:t>CSG Subscriber Server</w:t>
      </w:r>
      <w:r>
        <w:rPr>
          <w:noProof/>
        </w:rPr>
        <w:tab/>
      </w:r>
      <w:r>
        <w:rPr>
          <w:noProof/>
        </w:rPr>
        <w:fldChar w:fldCharType="begin" w:fldLock="1"/>
      </w:r>
      <w:r>
        <w:rPr>
          <w:noProof/>
        </w:rPr>
        <w:instrText xml:space="preserve"> PAGEREF _Toc170189973 \h </w:instrText>
      </w:r>
      <w:r>
        <w:rPr>
          <w:noProof/>
        </w:rPr>
      </w:r>
      <w:r>
        <w:rPr>
          <w:noProof/>
        </w:rPr>
        <w:fldChar w:fldCharType="separate"/>
      </w:r>
      <w:r>
        <w:rPr>
          <w:noProof/>
        </w:rPr>
        <w:t>101</w:t>
      </w:r>
      <w:r>
        <w:rPr>
          <w:noProof/>
        </w:rPr>
        <w:fldChar w:fldCharType="end"/>
      </w:r>
    </w:p>
    <w:p w14:paraId="6C81DCBB" w14:textId="31143151" w:rsidR="001308FB" w:rsidRDefault="001308FB">
      <w:pPr>
        <w:pStyle w:val="TOC3"/>
        <w:rPr>
          <w:rFonts w:asciiTheme="minorHAnsi" w:eastAsiaTheme="minorEastAsia" w:hAnsiTheme="minorHAnsi" w:cstheme="minorBidi"/>
          <w:noProof/>
          <w:sz w:val="22"/>
          <w:szCs w:val="22"/>
        </w:rPr>
      </w:pPr>
      <w:r>
        <w:rPr>
          <w:noProof/>
        </w:rPr>
        <w:t>4.4.12</w:t>
      </w:r>
      <w:r>
        <w:rPr>
          <w:rFonts w:asciiTheme="minorHAnsi" w:eastAsiaTheme="minorEastAsia" w:hAnsiTheme="minorHAnsi" w:cstheme="minorBidi"/>
          <w:noProof/>
          <w:sz w:val="22"/>
          <w:szCs w:val="22"/>
        </w:rPr>
        <w:tab/>
      </w:r>
      <w:r>
        <w:rPr>
          <w:noProof/>
        </w:rPr>
        <w:t>RAN Congestion Awareness Function</w:t>
      </w:r>
      <w:r>
        <w:rPr>
          <w:noProof/>
        </w:rPr>
        <w:tab/>
      </w:r>
      <w:r>
        <w:rPr>
          <w:noProof/>
        </w:rPr>
        <w:fldChar w:fldCharType="begin" w:fldLock="1"/>
      </w:r>
      <w:r>
        <w:rPr>
          <w:noProof/>
        </w:rPr>
        <w:instrText xml:space="preserve"> PAGEREF _Toc170189974 \h </w:instrText>
      </w:r>
      <w:r>
        <w:rPr>
          <w:noProof/>
        </w:rPr>
      </w:r>
      <w:r>
        <w:rPr>
          <w:noProof/>
        </w:rPr>
        <w:fldChar w:fldCharType="separate"/>
      </w:r>
      <w:r>
        <w:rPr>
          <w:noProof/>
        </w:rPr>
        <w:t>101</w:t>
      </w:r>
      <w:r>
        <w:rPr>
          <w:noProof/>
        </w:rPr>
        <w:fldChar w:fldCharType="end"/>
      </w:r>
    </w:p>
    <w:p w14:paraId="4CFDD716" w14:textId="44B0CF1B" w:rsidR="001308FB" w:rsidRDefault="001308FB">
      <w:pPr>
        <w:pStyle w:val="TOC3"/>
        <w:rPr>
          <w:rFonts w:asciiTheme="minorHAnsi" w:eastAsiaTheme="minorEastAsia" w:hAnsiTheme="minorHAnsi" w:cstheme="minorBidi"/>
          <w:noProof/>
          <w:sz w:val="22"/>
          <w:szCs w:val="22"/>
        </w:rPr>
      </w:pPr>
      <w:r>
        <w:rPr>
          <w:noProof/>
        </w:rPr>
        <w:t>4.4.13</w:t>
      </w:r>
      <w:r>
        <w:rPr>
          <w:rFonts w:asciiTheme="minorHAnsi" w:eastAsiaTheme="minorEastAsia" w:hAnsiTheme="minorHAnsi" w:cstheme="minorBidi"/>
          <w:noProof/>
          <w:sz w:val="22"/>
          <w:szCs w:val="22"/>
        </w:rPr>
        <w:tab/>
      </w:r>
      <w:r>
        <w:rPr>
          <w:noProof/>
        </w:rPr>
        <w:t>UCMF</w:t>
      </w:r>
      <w:r>
        <w:rPr>
          <w:noProof/>
        </w:rPr>
        <w:tab/>
      </w:r>
      <w:r>
        <w:rPr>
          <w:noProof/>
        </w:rPr>
        <w:fldChar w:fldCharType="begin" w:fldLock="1"/>
      </w:r>
      <w:r>
        <w:rPr>
          <w:noProof/>
        </w:rPr>
        <w:instrText xml:space="preserve"> PAGEREF _Toc170189975 \h </w:instrText>
      </w:r>
      <w:r>
        <w:rPr>
          <w:noProof/>
        </w:rPr>
      </w:r>
      <w:r>
        <w:rPr>
          <w:noProof/>
        </w:rPr>
        <w:fldChar w:fldCharType="separate"/>
      </w:r>
      <w:r>
        <w:rPr>
          <w:noProof/>
        </w:rPr>
        <w:t>102</w:t>
      </w:r>
      <w:r>
        <w:rPr>
          <w:noProof/>
        </w:rPr>
        <w:fldChar w:fldCharType="end"/>
      </w:r>
    </w:p>
    <w:p w14:paraId="41314939" w14:textId="031A5A65" w:rsidR="001308FB" w:rsidRDefault="001308FB">
      <w:pPr>
        <w:pStyle w:val="TOC2"/>
        <w:rPr>
          <w:rFonts w:asciiTheme="minorHAnsi" w:eastAsiaTheme="minorEastAsia" w:hAnsiTheme="minorHAnsi" w:cstheme="minorBidi"/>
          <w:noProof/>
          <w:sz w:val="22"/>
          <w:szCs w:val="22"/>
        </w:rPr>
      </w:pPr>
      <w:r>
        <w:rPr>
          <w:noProof/>
        </w:rPr>
        <w:t>4.5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_Toc170189976 \h </w:instrText>
      </w:r>
      <w:r>
        <w:rPr>
          <w:noProof/>
        </w:rPr>
      </w:r>
      <w:r>
        <w:rPr>
          <w:noProof/>
        </w:rPr>
        <w:fldChar w:fldCharType="separate"/>
      </w:r>
      <w:r>
        <w:rPr>
          <w:noProof/>
        </w:rPr>
        <w:t>102</w:t>
      </w:r>
      <w:r>
        <w:rPr>
          <w:noProof/>
        </w:rPr>
        <w:fldChar w:fldCharType="end"/>
      </w:r>
    </w:p>
    <w:p w14:paraId="1AD2EE92" w14:textId="2C9C1973" w:rsidR="001308FB" w:rsidRDefault="001308FB">
      <w:pPr>
        <w:pStyle w:val="TOC2"/>
        <w:rPr>
          <w:rFonts w:asciiTheme="minorHAnsi" w:eastAsiaTheme="minorEastAsia" w:hAnsiTheme="minorHAnsi" w:cstheme="minorBidi"/>
          <w:noProof/>
          <w:sz w:val="22"/>
          <w:szCs w:val="22"/>
        </w:rPr>
      </w:pPr>
      <w:r>
        <w:rPr>
          <w:noProof/>
        </w:rPr>
        <w:t>4.6</w:t>
      </w:r>
      <w:r>
        <w:rPr>
          <w:rFonts w:asciiTheme="minorHAnsi" w:eastAsiaTheme="minorEastAsia" w:hAnsiTheme="minorHAnsi" w:cstheme="minorBidi"/>
          <w:noProof/>
          <w:sz w:val="22"/>
          <w:szCs w:val="22"/>
        </w:rPr>
        <w:tab/>
      </w:r>
      <w:r>
        <w:rPr>
          <w:noProof/>
        </w:rPr>
        <w:t>EPS Mobility Management and Connection Management states</w:t>
      </w:r>
      <w:r>
        <w:rPr>
          <w:noProof/>
        </w:rPr>
        <w:tab/>
      </w:r>
      <w:r>
        <w:rPr>
          <w:noProof/>
        </w:rPr>
        <w:fldChar w:fldCharType="begin" w:fldLock="1"/>
      </w:r>
      <w:r>
        <w:rPr>
          <w:noProof/>
        </w:rPr>
        <w:instrText xml:space="preserve"> PAGEREF _Toc170189977 \h </w:instrText>
      </w:r>
      <w:r>
        <w:rPr>
          <w:noProof/>
        </w:rPr>
      </w:r>
      <w:r>
        <w:rPr>
          <w:noProof/>
        </w:rPr>
        <w:fldChar w:fldCharType="separate"/>
      </w:r>
      <w:r>
        <w:rPr>
          <w:noProof/>
        </w:rPr>
        <w:t>102</w:t>
      </w:r>
      <w:r>
        <w:rPr>
          <w:noProof/>
        </w:rPr>
        <w:fldChar w:fldCharType="end"/>
      </w:r>
    </w:p>
    <w:p w14:paraId="291708DE" w14:textId="5F464754" w:rsidR="001308FB" w:rsidRDefault="001308FB">
      <w:pPr>
        <w:pStyle w:val="TOC3"/>
        <w:rPr>
          <w:rFonts w:asciiTheme="minorHAnsi" w:eastAsiaTheme="minorEastAsia" w:hAnsiTheme="minorHAnsi" w:cstheme="minorBidi"/>
          <w:noProof/>
          <w:sz w:val="22"/>
          <w:szCs w:val="22"/>
        </w:rPr>
      </w:pPr>
      <w:r>
        <w:rPr>
          <w:noProof/>
        </w:rPr>
        <w:t>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_Toc170189978 \h </w:instrText>
      </w:r>
      <w:r>
        <w:rPr>
          <w:noProof/>
        </w:rPr>
      </w:r>
      <w:r>
        <w:rPr>
          <w:noProof/>
        </w:rPr>
        <w:fldChar w:fldCharType="separate"/>
      </w:r>
      <w:r>
        <w:rPr>
          <w:noProof/>
        </w:rPr>
        <w:t>102</w:t>
      </w:r>
      <w:r>
        <w:rPr>
          <w:noProof/>
        </w:rPr>
        <w:fldChar w:fldCharType="end"/>
      </w:r>
    </w:p>
    <w:p w14:paraId="73BBFE78" w14:textId="19054030" w:rsidR="001308FB" w:rsidRDefault="001308FB">
      <w:pPr>
        <w:pStyle w:val="TOC3"/>
        <w:rPr>
          <w:rFonts w:asciiTheme="minorHAnsi" w:eastAsiaTheme="minorEastAsia" w:hAnsiTheme="minorHAnsi" w:cstheme="minorBidi"/>
          <w:noProof/>
          <w:sz w:val="22"/>
          <w:szCs w:val="22"/>
        </w:rPr>
      </w:pPr>
      <w:r>
        <w:rPr>
          <w:noProof/>
        </w:rPr>
        <w:t>4.6.2</w:t>
      </w:r>
      <w:r>
        <w:rPr>
          <w:rFonts w:asciiTheme="minorHAnsi" w:eastAsiaTheme="minorEastAsia" w:hAnsiTheme="minorHAnsi" w:cstheme="minorBidi"/>
          <w:noProof/>
          <w:sz w:val="22"/>
          <w:szCs w:val="22"/>
        </w:rPr>
        <w:tab/>
      </w:r>
      <w:r>
        <w:rPr>
          <w:noProof/>
        </w:rPr>
        <w:t>Definition of main EPS Mobility Management states</w:t>
      </w:r>
      <w:r>
        <w:rPr>
          <w:noProof/>
        </w:rPr>
        <w:tab/>
      </w:r>
      <w:r>
        <w:rPr>
          <w:noProof/>
        </w:rPr>
        <w:fldChar w:fldCharType="begin" w:fldLock="1"/>
      </w:r>
      <w:r>
        <w:rPr>
          <w:noProof/>
        </w:rPr>
        <w:instrText xml:space="preserve"> PAGEREF _Toc170189979 \h </w:instrText>
      </w:r>
      <w:r>
        <w:rPr>
          <w:noProof/>
        </w:rPr>
      </w:r>
      <w:r>
        <w:rPr>
          <w:noProof/>
        </w:rPr>
        <w:fldChar w:fldCharType="separate"/>
      </w:r>
      <w:r>
        <w:rPr>
          <w:noProof/>
        </w:rPr>
        <w:t>103</w:t>
      </w:r>
      <w:r>
        <w:rPr>
          <w:noProof/>
        </w:rPr>
        <w:fldChar w:fldCharType="end"/>
      </w:r>
    </w:p>
    <w:p w14:paraId="0E1E28EC" w14:textId="4A29BF04" w:rsidR="001308FB" w:rsidRDefault="001308FB">
      <w:pPr>
        <w:pStyle w:val="TOC4"/>
        <w:rPr>
          <w:rFonts w:asciiTheme="minorHAnsi" w:eastAsiaTheme="minorEastAsia" w:hAnsiTheme="minorHAnsi" w:cstheme="minorBidi"/>
          <w:noProof/>
          <w:sz w:val="22"/>
          <w:szCs w:val="22"/>
        </w:rPr>
      </w:pPr>
      <w:r>
        <w:rPr>
          <w:noProof/>
        </w:rPr>
        <w:t>4.6.2.1</w:t>
      </w:r>
      <w:r>
        <w:rPr>
          <w:rFonts w:asciiTheme="minorHAnsi" w:eastAsiaTheme="minorEastAsia" w:hAnsiTheme="minorHAnsi" w:cstheme="minorBidi"/>
          <w:noProof/>
          <w:sz w:val="22"/>
          <w:szCs w:val="22"/>
        </w:rPr>
        <w:tab/>
      </w:r>
      <w:r>
        <w:rPr>
          <w:noProof/>
        </w:rPr>
        <w:t>EMM-DEREGISTERED</w:t>
      </w:r>
      <w:r>
        <w:rPr>
          <w:noProof/>
        </w:rPr>
        <w:tab/>
      </w:r>
      <w:r>
        <w:rPr>
          <w:noProof/>
        </w:rPr>
        <w:fldChar w:fldCharType="begin" w:fldLock="1"/>
      </w:r>
      <w:r>
        <w:rPr>
          <w:noProof/>
        </w:rPr>
        <w:instrText xml:space="preserve"> PAGEREF _Toc170189980 \h </w:instrText>
      </w:r>
      <w:r>
        <w:rPr>
          <w:noProof/>
        </w:rPr>
      </w:r>
      <w:r>
        <w:rPr>
          <w:noProof/>
        </w:rPr>
        <w:fldChar w:fldCharType="separate"/>
      </w:r>
      <w:r>
        <w:rPr>
          <w:noProof/>
        </w:rPr>
        <w:t>103</w:t>
      </w:r>
      <w:r>
        <w:rPr>
          <w:noProof/>
        </w:rPr>
        <w:fldChar w:fldCharType="end"/>
      </w:r>
    </w:p>
    <w:p w14:paraId="3614ABCB" w14:textId="27D3249F" w:rsidR="001308FB" w:rsidRDefault="001308FB">
      <w:pPr>
        <w:pStyle w:val="TOC4"/>
        <w:rPr>
          <w:rFonts w:asciiTheme="minorHAnsi" w:eastAsiaTheme="minorEastAsia" w:hAnsiTheme="minorHAnsi" w:cstheme="minorBidi"/>
          <w:noProof/>
          <w:sz w:val="22"/>
          <w:szCs w:val="22"/>
        </w:rPr>
      </w:pPr>
      <w:r>
        <w:rPr>
          <w:noProof/>
        </w:rPr>
        <w:t>4.6.2.2</w:t>
      </w:r>
      <w:r>
        <w:rPr>
          <w:rFonts w:asciiTheme="minorHAnsi" w:eastAsiaTheme="minorEastAsia" w:hAnsiTheme="minorHAnsi" w:cstheme="minorBidi"/>
          <w:noProof/>
          <w:sz w:val="22"/>
          <w:szCs w:val="22"/>
        </w:rPr>
        <w:tab/>
      </w:r>
      <w:r>
        <w:rPr>
          <w:noProof/>
        </w:rPr>
        <w:t>EMM-REGISTERED</w:t>
      </w:r>
      <w:r>
        <w:rPr>
          <w:noProof/>
        </w:rPr>
        <w:tab/>
      </w:r>
      <w:r>
        <w:rPr>
          <w:noProof/>
        </w:rPr>
        <w:fldChar w:fldCharType="begin" w:fldLock="1"/>
      </w:r>
      <w:r>
        <w:rPr>
          <w:noProof/>
        </w:rPr>
        <w:instrText xml:space="preserve"> PAGEREF _Toc170189981 \h </w:instrText>
      </w:r>
      <w:r>
        <w:rPr>
          <w:noProof/>
        </w:rPr>
      </w:r>
      <w:r>
        <w:rPr>
          <w:noProof/>
        </w:rPr>
        <w:fldChar w:fldCharType="separate"/>
      </w:r>
      <w:r>
        <w:rPr>
          <w:noProof/>
        </w:rPr>
        <w:t>103</w:t>
      </w:r>
      <w:r>
        <w:rPr>
          <w:noProof/>
        </w:rPr>
        <w:fldChar w:fldCharType="end"/>
      </w:r>
    </w:p>
    <w:p w14:paraId="520F5E37" w14:textId="46EDFB07" w:rsidR="001308FB" w:rsidRDefault="001308FB">
      <w:pPr>
        <w:pStyle w:val="TOC3"/>
        <w:rPr>
          <w:rFonts w:asciiTheme="minorHAnsi" w:eastAsiaTheme="minorEastAsia" w:hAnsiTheme="minorHAnsi" w:cstheme="minorBidi"/>
          <w:noProof/>
          <w:sz w:val="22"/>
          <w:szCs w:val="22"/>
        </w:rPr>
      </w:pPr>
      <w:r>
        <w:rPr>
          <w:noProof/>
        </w:rPr>
        <w:t>4.6.3</w:t>
      </w:r>
      <w:r>
        <w:rPr>
          <w:rFonts w:asciiTheme="minorHAnsi" w:eastAsiaTheme="minorEastAsia" w:hAnsiTheme="minorHAnsi" w:cstheme="minorBidi"/>
          <w:noProof/>
          <w:sz w:val="22"/>
          <w:szCs w:val="22"/>
        </w:rPr>
        <w:tab/>
      </w:r>
      <w:r>
        <w:rPr>
          <w:noProof/>
        </w:rPr>
        <w:t>Definition of EPS Connection Management states</w:t>
      </w:r>
      <w:r>
        <w:rPr>
          <w:noProof/>
        </w:rPr>
        <w:tab/>
      </w:r>
      <w:r>
        <w:rPr>
          <w:noProof/>
        </w:rPr>
        <w:fldChar w:fldCharType="begin" w:fldLock="1"/>
      </w:r>
      <w:r>
        <w:rPr>
          <w:noProof/>
        </w:rPr>
        <w:instrText xml:space="preserve"> PAGEREF _Toc170189982 \h </w:instrText>
      </w:r>
      <w:r>
        <w:rPr>
          <w:noProof/>
        </w:rPr>
      </w:r>
      <w:r>
        <w:rPr>
          <w:noProof/>
        </w:rPr>
        <w:fldChar w:fldCharType="separate"/>
      </w:r>
      <w:r>
        <w:rPr>
          <w:noProof/>
        </w:rPr>
        <w:t>104</w:t>
      </w:r>
      <w:r>
        <w:rPr>
          <w:noProof/>
        </w:rPr>
        <w:fldChar w:fldCharType="end"/>
      </w:r>
    </w:p>
    <w:p w14:paraId="329E4B28" w14:textId="4B798F07" w:rsidR="001308FB" w:rsidRDefault="001308FB">
      <w:pPr>
        <w:pStyle w:val="TOC4"/>
        <w:rPr>
          <w:rFonts w:asciiTheme="minorHAnsi" w:eastAsiaTheme="minorEastAsia" w:hAnsiTheme="minorHAnsi" w:cstheme="minorBidi"/>
          <w:noProof/>
          <w:sz w:val="22"/>
          <w:szCs w:val="22"/>
        </w:rPr>
      </w:pPr>
      <w:r>
        <w:rPr>
          <w:noProof/>
        </w:rPr>
        <w:t>4.6.3.1</w:t>
      </w:r>
      <w:r>
        <w:rPr>
          <w:rFonts w:asciiTheme="minorHAnsi" w:eastAsiaTheme="minorEastAsia" w:hAnsiTheme="minorHAnsi" w:cstheme="minorBidi"/>
          <w:noProof/>
          <w:sz w:val="22"/>
          <w:szCs w:val="22"/>
        </w:rPr>
        <w:tab/>
      </w:r>
      <w:r>
        <w:rPr>
          <w:noProof/>
        </w:rPr>
        <w:t>ECM-IDLE</w:t>
      </w:r>
      <w:r>
        <w:rPr>
          <w:noProof/>
        </w:rPr>
        <w:tab/>
      </w:r>
      <w:r>
        <w:rPr>
          <w:noProof/>
        </w:rPr>
        <w:fldChar w:fldCharType="begin" w:fldLock="1"/>
      </w:r>
      <w:r>
        <w:rPr>
          <w:noProof/>
        </w:rPr>
        <w:instrText xml:space="preserve"> PAGEREF _Toc170189983 \h </w:instrText>
      </w:r>
      <w:r>
        <w:rPr>
          <w:noProof/>
        </w:rPr>
      </w:r>
      <w:r>
        <w:rPr>
          <w:noProof/>
        </w:rPr>
        <w:fldChar w:fldCharType="separate"/>
      </w:r>
      <w:r>
        <w:rPr>
          <w:noProof/>
        </w:rPr>
        <w:t>104</w:t>
      </w:r>
      <w:r>
        <w:rPr>
          <w:noProof/>
        </w:rPr>
        <w:fldChar w:fldCharType="end"/>
      </w:r>
    </w:p>
    <w:p w14:paraId="7DB61BF0" w14:textId="778106CB" w:rsidR="001308FB" w:rsidRDefault="001308FB">
      <w:pPr>
        <w:pStyle w:val="TOC4"/>
        <w:rPr>
          <w:rFonts w:asciiTheme="minorHAnsi" w:eastAsiaTheme="minorEastAsia" w:hAnsiTheme="minorHAnsi" w:cstheme="minorBidi"/>
          <w:noProof/>
          <w:sz w:val="22"/>
          <w:szCs w:val="22"/>
        </w:rPr>
      </w:pPr>
      <w:r>
        <w:rPr>
          <w:noProof/>
        </w:rPr>
        <w:t>4.6.3.2</w:t>
      </w:r>
      <w:r>
        <w:rPr>
          <w:rFonts w:asciiTheme="minorHAnsi" w:eastAsiaTheme="minorEastAsia" w:hAnsiTheme="minorHAnsi" w:cstheme="minorBidi"/>
          <w:noProof/>
          <w:sz w:val="22"/>
          <w:szCs w:val="22"/>
        </w:rPr>
        <w:tab/>
      </w:r>
      <w:r>
        <w:rPr>
          <w:noProof/>
        </w:rPr>
        <w:t>ECM-CONNECTED</w:t>
      </w:r>
      <w:r>
        <w:rPr>
          <w:noProof/>
        </w:rPr>
        <w:tab/>
      </w:r>
      <w:r>
        <w:rPr>
          <w:noProof/>
        </w:rPr>
        <w:fldChar w:fldCharType="begin" w:fldLock="1"/>
      </w:r>
      <w:r>
        <w:rPr>
          <w:noProof/>
        </w:rPr>
        <w:instrText xml:space="preserve"> PAGEREF _Toc170189984 \h </w:instrText>
      </w:r>
      <w:r>
        <w:rPr>
          <w:noProof/>
        </w:rPr>
      </w:r>
      <w:r>
        <w:rPr>
          <w:noProof/>
        </w:rPr>
        <w:fldChar w:fldCharType="separate"/>
      </w:r>
      <w:r>
        <w:rPr>
          <w:noProof/>
        </w:rPr>
        <w:t>104</w:t>
      </w:r>
      <w:r>
        <w:rPr>
          <w:noProof/>
        </w:rPr>
        <w:fldChar w:fldCharType="end"/>
      </w:r>
    </w:p>
    <w:p w14:paraId="4E5AC14B" w14:textId="542D2034" w:rsidR="001308FB" w:rsidRDefault="001308FB">
      <w:pPr>
        <w:pStyle w:val="TOC3"/>
        <w:rPr>
          <w:rFonts w:asciiTheme="minorHAnsi" w:eastAsiaTheme="minorEastAsia" w:hAnsiTheme="minorHAnsi" w:cstheme="minorBidi"/>
          <w:noProof/>
          <w:sz w:val="22"/>
          <w:szCs w:val="22"/>
        </w:rPr>
      </w:pPr>
      <w:r>
        <w:rPr>
          <w:noProof/>
        </w:rPr>
        <w:t>4.6.4</w:t>
      </w:r>
      <w:r>
        <w:rPr>
          <w:rFonts w:asciiTheme="minorHAnsi" w:eastAsiaTheme="minorEastAsia" w:hAnsiTheme="minorHAnsi" w:cstheme="minorBidi"/>
          <w:noProof/>
          <w:sz w:val="22"/>
          <w:szCs w:val="22"/>
        </w:rPr>
        <w:tab/>
      </w:r>
      <w:r>
        <w:rPr>
          <w:noProof/>
        </w:rPr>
        <w:t>State transition and functions</w:t>
      </w:r>
      <w:r>
        <w:rPr>
          <w:noProof/>
        </w:rPr>
        <w:tab/>
      </w:r>
      <w:r>
        <w:rPr>
          <w:noProof/>
        </w:rPr>
        <w:fldChar w:fldCharType="begin" w:fldLock="1"/>
      </w:r>
      <w:r>
        <w:rPr>
          <w:noProof/>
        </w:rPr>
        <w:instrText xml:space="preserve"> PAGEREF _Toc170189985 \h </w:instrText>
      </w:r>
      <w:r>
        <w:rPr>
          <w:noProof/>
        </w:rPr>
      </w:r>
      <w:r>
        <w:rPr>
          <w:noProof/>
        </w:rPr>
        <w:fldChar w:fldCharType="separate"/>
      </w:r>
      <w:r>
        <w:rPr>
          <w:noProof/>
        </w:rPr>
        <w:t>105</w:t>
      </w:r>
      <w:r>
        <w:rPr>
          <w:noProof/>
        </w:rPr>
        <w:fldChar w:fldCharType="end"/>
      </w:r>
    </w:p>
    <w:p w14:paraId="0AB644DF" w14:textId="1EAC5176" w:rsidR="001308FB" w:rsidRDefault="001308FB">
      <w:pPr>
        <w:pStyle w:val="TOC2"/>
        <w:rPr>
          <w:rFonts w:asciiTheme="minorHAnsi" w:eastAsiaTheme="minorEastAsia" w:hAnsiTheme="minorHAnsi" w:cstheme="minorBidi"/>
          <w:noProof/>
          <w:sz w:val="22"/>
          <w:szCs w:val="22"/>
        </w:rPr>
      </w:pPr>
      <w:r>
        <w:rPr>
          <w:noProof/>
        </w:rPr>
        <w:t>4.7</w:t>
      </w:r>
      <w:r>
        <w:rPr>
          <w:rFonts w:asciiTheme="minorHAnsi" w:eastAsiaTheme="minorEastAsia" w:hAnsiTheme="minorHAnsi" w:cstheme="minorBidi"/>
          <w:noProof/>
          <w:sz w:val="22"/>
          <w:szCs w:val="22"/>
        </w:rPr>
        <w:tab/>
      </w:r>
      <w:r>
        <w:rPr>
          <w:noProof/>
        </w:rPr>
        <w:t>Overall QoS concept</w:t>
      </w:r>
      <w:r>
        <w:rPr>
          <w:noProof/>
        </w:rPr>
        <w:tab/>
      </w:r>
      <w:r>
        <w:rPr>
          <w:noProof/>
        </w:rPr>
        <w:fldChar w:fldCharType="begin" w:fldLock="1"/>
      </w:r>
      <w:r>
        <w:rPr>
          <w:noProof/>
        </w:rPr>
        <w:instrText xml:space="preserve"> PAGEREF _Toc170189986 \h </w:instrText>
      </w:r>
      <w:r>
        <w:rPr>
          <w:noProof/>
        </w:rPr>
      </w:r>
      <w:r>
        <w:rPr>
          <w:noProof/>
        </w:rPr>
        <w:fldChar w:fldCharType="separate"/>
      </w:r>
      <w:r>
        <w:rPr>
          <w:noProof/>
        </w:rPr>
        <w:t>106</w:t>
      </w:r>
      <w:r>
        <w:rPr>
          <w:noProof/>
        </w:rPr>
        <w:fldChar w:fldCharType="end"/>
      </w:r>
    </w:p>
    <w:p w14:paraId="0D7CE4B3" w14:textId="06635DB0" w:rsidR="001308FB" w:rsidRDefault="001308FB">
      <w:pPr>
        <w:pStyle w:val="TOC3"/>
        <w:rPr>
          <w:rFonts w:asciiTheme="minorHAnsi" w:eastAsiaTheme="minorEastAsia" w:hAnsiTheme="minorHAnsi" w:cstheme="minorBidi"/>
          <w:noProof/>
          <w:sz w:val="22"/>
          <w:szCs w:val="22"/>
        </w:rPr>
      </w:pPr>
      <w:r>
        <w:rPr>
          <w:noProof/>
        </w:rPr>
        <w:t>4.7.1</w:t>
      </w:r>
      <w:r>
        <w:rPr>
          <w:rFonts w:asciiTheme="minorHAnsi" w:eastAsiaTheme="minorEastAsia" w:hAnsiTheme="minorHAnsi" w:cstheme="minorBidi"/>
          <w:noProof/>
          <w:sz w:val="22"/>
          <w:szCs w:val="22"/>
        </w:rPr>
        <w:tab/>
      </w:r>
      <w:r>
        <w:rPr>
          <w:noProof/>
        </w:rPr>
        <w:t>PDN connectivity service</w:t>
      </w:r>
      <w:r>
        <w:rPr>
          <w:noProof/>
        </w:rPr>
        <w:tab/>
      </w:r>
      <w:r>
        <w:rPr>
          <w:noProof/>
        </w:rPr>
        <w:fldChar w:fldCharType="begin" w:fldLock="1"/>
      </w:r>
      <w:r>
        <w:rPr>
          <w:noProof/>
        </w:rPr>
        <w:instrText xml:space="preserve"> PAGEREF _Toc170189987 \h </w:instrText>
      </w:r>
      <w:r>
        <w:rPr>
          <w:noProof/>
        </w:rPr>
      </w:r>
      <w:r>
        <w:rPr>
          <w:noProof/>
        </w:rPr>
        <w:fldChar w:fldCharType="separate"/>
      </w:r>
      <w:r>
        <w:rPr>
          <w:noProof/>
        </w:rPr>
        <w:t>106</w:t>
      </w:r>
      <w:r>
        <w:rPr>
          <w:noProof/>
        </w:rPr>
        <w:fldChar w:fldCharType="end"/>
      </w:r>
    </w:p>
    <w:p w14:paraId="0B5E57A9" w14:textId="7E60A891" w:rsidR="001308FB" w:rsidRDefault="001308FB">
      <w:pPr>
        <w:pStyle w:val="TOC3"/>
        <w:rPr>
          <w:rFonts w:asciiTheme="minorHAnsi" w:eastAsiaTheme="minorEastAsia" w:hAnsiTheme="minorHAnsi" w:cstheme="minorBidi"/>
          <w:noProof/>
          <w:sz w:val="22"/>
          <w:szCs w:val="22"/>
        </w:rPr>
      </w:pPr>
      <w:r>
        <w:rPr>
          <w:noProof/>
        </w:rPr>
        <w:t>4.7.2</w:t>
      </w:r>
      <w:r>
        <w:rPr>
          <w:rFonts w:asciiTheme="minorHAnsi" w:eastAsiaTheme="minorEastAsia" w:hAnsiTheme="minorHAnsi" w:cstheme="minorBidi"/>
          <w:noProof/>
          <w:sz w:val="22"/>
          <w:szCs w:val="22"/>
        </w:rPr>
        <w:tab/>
      </w:r>
      <w:r>
        <w:rPr>
          <w:noProof/>
        </w:rPr>
        <w:t>The EPS bearer</w:t>
      </w:r>
      <w:r>
        <w:rPr>
          <w:noProof/>
        </w:rPr>
        <w:tab/>
      </w:r>
      <w:r>
        <w:rPr>
          <w:noProof/>
        </w:rPr>
        <w:fldChar w:fldCharType="begin" w:fldLock="1"/>
      </w:r>
      <w:r>
        <w:rPr>
          <w:noProof/>
        </w:rPr>
        <w:instrText xml:space="preserve"> PAGEREF _Toc170189988 \h </w:instrText>
      </w:r>
      <w:r>
        <w:rPr>
          <w:noProof/>
        </w:rPr>
      </w:r>
      <w:r>
        <w:rPr>
          <w:noProof/>
        </w:rPr>
        <w:fldChar w:fldCharType="separate"/>
      </w:r>
      <w:r>
        <w:rPr>
          <w:noProof/>
        </w:rPr>
        <w:t>106</w:t>
      </w:r>
      <w:r>
        <w:rPr>
          <w:noProof/>
        </w:rPr>
        <w:fldChar w:fldCharType="end"/>
      </w:r>
    </w:p>
    <w:p w14:paraId="3D559D73" w14:textId="70B84391" w:rsidR="001308FB" w:rsidRDefault="001308FB">
      <w:pPr>
        <w:pStyle w:val="TOC4"/>
        <w:rPr>
          <w:rFonts w:asciiTheme="minorHAnsi" w:eastAsiaTheme="minorEastAsia" w:hAnsiTheme="minorHAnsi" w:cstheme="minorBidi"/>
          <w:noProof/>
          <w:sz w:val="22"/>
          <w:szCs w:val="22"/>
        </w:rPr>
      </w:pPr>
      <w:r>
        <w:rPr>
          <w:noProof/>
        </w:rPr>
        <w:t>4.7.2.1</w:t>
      </w:r>
      <w:r>
        <w:rPr>
          <w:rFonts w:asciiTheme="minorHAnsi" w:eastAsiaTheme="minorEastAsia" w:hAnsiTheme="minorHAnsi" w:cstheme="minorBidi"/>
          <w:noProof/>
          <w:sz w:val="22"/>
          <w:szCs w:val="22"/>
        </w:rPr>
        <w:tab/>
      </w:r>
      <w:r>
        <w:rPr>
          <w:noProof/>
        </w:rPr>
        <w:t>The EPS bearer in general</w:t>
      </w:r>
      <w:r>
        <w:rPr>
          <w:noProof/>
        </w:rPr>
        <w:tab/>
      </w:r>
      <w:r>
        <w:rPr>
          <w:noProof/>
        </w:rPr>
        <w:fldChar w:fldCharType="begin" w:fldLock="1"/>
      </w:r>
      <w:r>
        <w:rPr>
          <w:noProof/>
        </w:rPr>
        <w:instrText xml:space="preserve"> PAGEREF _Toc170189989 \h </w:instrText>
      </w:r>
      <w:r>
        <w:rPr>
          <w:noProof/>
        </w:rPr>
      </w:r>
      <w:r>
        <w:rPr>
          <w:noProof/>
        </w:rPr>
        <w:fldChar w:fldCharType="separate"/>
      </w:r>
      <w:r>
        <w:rPr>
          <w:noProof/>
        </w:rPr>
        <w:t>106</w:t>
      </w:r>
      <w:r>
        <w:rPr>
          <w:noProof/>
        </w:rPr>
        <w:fldChar w:fldCharType="end"/>
      </w:r>
    </w:p>
    <w:p w14:paraId="18862151" w14:textId="4EEEF2DE" w:rsidR="001308FB" w:rsidRDefault="001308FB">
      <w:pPr>
        <w:pStyle w:val="TOC4"/>
        <w:rPr>
          <w:rFonts w:asciiTheme="minorHAnsi" w:eastAsiaTheme="minorEastAsia" w:hAnsiTheme="minorHAnsi" w:cstheme="minorBidi"/>
          <w:noProof/>
          <w:sz w:val="22"/>
          <w:szCs w:val="22"/>
        </w:rPr>
      </w:pPr>
      <w:r>
        <w:rPr>
          <w:noProof/>
        </w:rPr>
        <w:t>4.7.2.2</w:t>
      </w:r>
      <w:r>
        <w:rPr>
          <w:rFonts w:asciiTheme="minorHAnsi" w:eastAsiaTheme="minorEastAsia" w:hAnsiTheme="minorHAnsi" w:cstheme="minorBidi"/>
          <w:noProof/>
          <w:sz w:val="22"/>
          <w:szCs w:val="22"/>
        </w:rPr>
        <w:tab/>
      </w:r>
      <w:r>
        <w:rPr>
          <w:noProof/>
        </w:rPr>
        <w:t>The EPS bearer with GTP-based S5/S8</w:t>
      </w:r>
      <w:r>
        <w:rPr>
          <w:noProof/>
        </w:rPr>
        <w:tab/>
      </w:r>
      <w:r>
        <w:rPr>
          <w:noProof/>
        </w:rPr>
        <w:fldChar w:fldCharType="begin" w:fldLock="1"/>
      </w:r>
      <w:r>
        <w:rPr>
          <w:noProof/>
        </w:rPr>
        <w:instrText xml:space="preserve"> PAGEREF _Toc170189990 \h </w:instrText>
      </w:r>
      <w:r>
        <w:rPr>
          <w:noProof/>
        </w:rPr>
      </w:r>
      <w:r>
        <w:rPr>
          <w:noProof/>
        </w:rPr>
        <w:fldChar w:fldCharType="separate"/>
      </w:r>
      <w:r>
        <w:rPr>
          <w:noProof/>
        </w:rPr>
        <w:t>109</w:t>
      </w:r>
      <w:r>
        <w:rPr>
          <w:noProof/>
        </w:rPr>
        <w:fldChar w:fldCharType="end"/>
      </w:r>
    </w:p>
    <w:p w14:paraId="6CB8E06A" w14:textId="5AA31054" w:rsidR="001308FB" w:rsidRDefault="001308FB">
      <w:pPr>
        <w:pStyle w:val="TOC4"/>
        <w:rPr>
          <w:rFonts w:asciiTheme="minorHAnsi" w:eastAsiaTheme="minorEastAsia" w:hAnsiTheme="minorHAnsi" w:cstheme="minorBidi"/>
          <w:noProof/>
          <w:sz w:val="22"/>
          <w:szCs w:val="22"/>
        </w:rPr>
      </w:pPr>
      <w:r>
        <w:rPr>
          <w:noProof/>
        </w:rPr>
        <w:t>4.7.2.3</w:t>
      </w:r>
      <w:r>
        <w:rPr>
          <w:rFonts w:asciiTheme="minorHAnsi" w:eastAsiaTheme="minorEastAsia" w:hAnsiTheme="minorHAnsi" w:cstheme="minorBidi"/>
          <w:noProof/>
          <w:sz w:val="22"/>
          <w:szCs w:val="22"/>
        </w:rPr>
        <w:tab/>
      </w:r>
      <w:r>
        <w:rPr>
          <w:noProof/>
        </w:rPr>
        <w:t>The EPS bearer with PMIP-based S5/S8</w:t>
      </w:r>
      <w:r>
        <w:rPr>
          <w:noProof/>
        </w:rPr>
        <w:tab/>
      </w:r>
      <w:r>
        <w:rPr>
          <w:noProof/>
        </w:rPr>
        <w:fldChar w:fldCharType="begin" w:fldLock="1"/>
      </w:r>
      <w:r>
        <w:rPr>
          <w:noProof/>
        </w:rPr>
        <w:instrText xml:space="preserve"> PAGEREF _Toc170189991 \h </w:instrText>
      </w:r>
      <w:r>
        <w:rPr>
          <w:noProof/>
        </w:rPr>
      </w:r>
      <w:r>
        <w:rPr>
          <w:noProof/>
        </w:rPr>
        <w:fldChar w:fldCharType="separate"/>
      </w:r>
      <w:r>
        <w:rPr>
          <w:noProof/>
        </w:rPr>
        <w:t>110</w:t>
      </w:r>
      <w:r>
        <w:rPr>
          <w:noProof/>
        </w:rPr>
        <w:fldChar w:fldCharType="end"/>
      </w:r>
    </w:p>
    <w:p w14:paraId="0B8620FF" w14:textId="7101BFD6" w:rsidR="001308FB" w:rsidRDefault="001308FB">
      <w:pPr>
        <w:pStyle w:val="TOC3"/>
        <w:rPr>
          <w:rFonts w:asciiTheme="minorHAnsi" w:eastAsiaTheme="minorEastAsia" w:hAnsiTheme="minorHAnsi" w:cstheme="minorBidi"/>
          <w:noProof/>
          <w:sz w:val="22"/>
          <w:szCs w:val="22"/>
        </w:rPr>
      </w:pPr>
      <w:r>
        <w:rPr>
          <w:noProof/>
        </w:rPr>
        <w:t>4.7.3</w:t>
      </w:r>
      <w:r>
        <w:rPr>
          <w:rFonts w:asciiTheme="minorHAnsi" w:eastAsiaTheme="minorEastAsia" w:hAnsiTheme="minorHAnsi" w:cstheme="minorBidi"/>
          <w:noProof/>
          <w:sz w:val="22"/>
          <w:szCs w:val="22"/>
        </w:rPr>
        <w:tab/>
      </w:r>
      <w:r>
        <w:rPr>
          <w:noProof/>
        </w:rPr>
        <w:t>Bearer level QoS parameters</w:t>
      </w:r>
      <w:r>
        <w:rPr>
          <w:noProof/>
        </w:rPr>
        <w:tab/>
      </w:r>
      <w:r>
        <w:rPr>
          <w:noProof/>
        </w:rPr>
        <w:fldChar w:fldCharType="begin" w:fldLock="1"/>
      </w:r>
      <w:r>
        <w:rPr>
          <w:noProof/>
        </w:rPr>
        <w:instrText xml:space="preserve"> PAGEREF _Toc170189992 \h </w:instrText>
      </w:r>
      <w:r>
        <w:rPr>
          <w:noProof/>
        </w:rPr>
      </w:r>
      <w:r>
        <w:rPr>
          <w:noProof/>
        </w:rPr>
        <w:fldChar w:fldCharType="separate"/>
      </w:r>
      <w:r>
        <w:rPr>
          <w:noProof/>
        </w:rPr>
        <w:t>110</w:t>
      </w:r>
      <w:r>
        <w:rPr>
          <w:noProof/>
        </w:rPr>
        <w:fldChar w:fldCharType="end"/>
      </w:r>
    </w:p>
    <w:p w14:paraId="33AC8C10" w14:textId="41053A59" w:rsidR="001308FB" w:rsidRDefault="001308FB">
      <w:pPr>
        <w:pStyle w:val="TOC3"/>
        <w:rPr>
          <w:rFonts w:asciiTheme="minorHAnsi" w:eastAsiaTheme="minorEastAsia" w:hAnsiTheme="minorHAnsi" w:cstheme="minorBidi"/>
          <w:noProof/>
          <w:sz w:val="22"/>
          <w:szCs w:val="22"/>
        </w:rPr>
      </w:pPr>
      <w:r>
        <w:rPr>
          <w:noProof/>
        </w:rPr>
        <w:t>4.7.4</w:t>
      </w:r>
      <w:r>
        <w:rPr>
          <w:rFonts w:asciiTheme="minorHAnsi" w:eastAsiaTheme="minorEastAsia" w:hAnsiTheme="minorHAnsi" w:cstheme="minorBidi"/>
          <w:noProof/>
          <w:sz w:val="22"/>
          <w:szCs w:val="22"/>
        </w:rPr>
        <w:tab/>
      </w:r>
      <w:r>
        <w:rPr>
          <w:noProof/>
        </w:rPr>
        <w:t>Support for Application / Service Layer Rate Adaptation</w:t>
      </w:r>
      <w:r>
        <w:rPr>
          <w:noProof/>
        </w:rPr>
        <w:tab/>
      </w:r>
      <w:r>
        <w:rPr>
          <w:noProof/>
        </w:rPr>
        <w:fldChar w:fldCharType="begin" w:fldLock="1"/>
      </w:r>
      <w:r>
        <w:rPr>
          <w:noProof/>
        </w:rPr>
        <w:instrText xml:space="preserve"> PAGEREF _Toc170189993 \h </w:instrText>
      </w:r>
      <w:r>
        <w:rPr>
          <w:noProof/>
        </w:rPr>
      </w:r>
      <w:r>
        <w:rPr>
          <w:noProof/>
        </w:rPr>
        <w:fldChar w:fldCharType="separate"/>
      </w:r>
      <w:r>
        <w:rPr>
          <w:noProof/>
        </w:rPr>
        <w:t>112</w:t>
      </w:r>
      <w:r>
        <w:rPr>
          <w:noProof/>
        </w:rPr>
        <w:fldChar w:fldCharType="end"/>
      </w:r>
    </w:p>
    <w:p w14:paraId="7D8608D7" w14:textId="212D87E1" w:rsidR="001308FB" w:rsidRDefault="001308FB">
      <w:pPr>
        <w:pStyle w:val="TOC3"/>
        <w:rPr>
          <w:rFonts w:asciiTheme="minorHAnsi" w:eastAsiaTheme="minorEastAsia" w:hAnsiTheme="minorHAnsi" w:cstheme="minorBidi"/>
          <w:noProof/>
          <w:sz w:val="22"/>
          <w:szCs w:val="22"/>
        </w:rPr>
      </w:pPr>
      <w:r>
        <w:rPr>
          <w:noProof/>
        </w:rPr>
        <w:t>4.7.5</w:t>
      </w:r>
      <w:r>
        <w:rPr>
          <w:rFonts w:asciiTheme="minorHAnsi" w:eastAsiaTheme="minorEastAsia" w:hAnsiTheme="minorHAnsi" w:cstheme="minorBidi"/>
          <w:noProof/>
          <w:sz w:val="22"/>
          <w:szCs w:val="22"/>
        </w:rPr>
        <w:tab/>
      </w:r>
      <w:r>
        <w:rPr>
          <w:noProof/>
        </w:rPr>
        <w:t>Application of PCC in the Evolved Packet System</w:t>
      </w:r>
      <w:r>
        <w:rPr>
          <w:noProof/>
        </w:rPr>
        <w:tab/>
      </w:r>
      <w:r>
        <w:rPr>
          <w:noProof/>
        </w:rPr>
        <w:fldChar w:fldCharType="begin" w:fldLock="1"/>
      </w:r>
      <w:r>
        <w:rPr>
          <w:noProof/>
        </w:rPr>
        <w:instrText xml:space="preserve"> PAGEREF _Toc170189994 \h </w:instrText>
      </w:r>
      <w:r>
        <w:rPr>
          <w:noProof/>
        </w:rPr>
      </w:r>
      <w:r>
        <w:rPr>
          <w:noProof/>
        </w:rPr>
        <w:fldChar w:fldCharType="separate"/>
      </w:r>
      <w:r>
        <w:rPr>
          <w:noProof/>
        </w:rPr>
        <w:t>112</w:t>
      </w:r>
      <w:r>
        <w:rPr>
          <w:noProof/>
        </w:rPr>
        <w:fldChar w:fldCharType="end"/>
      </w:r>
    </w:p>
    <w:p w14:paraId="1A0E27CE" w14:textId="70691DDE" w:rsidR="001308FB" w:rsidRDefault="001308FB">
      <w:pPr>
        <w:pStyle w:val="TOC3"/>
        <w:rPr>
          <w:rFonts w:asciiTheme="minorHAnsi" w:eastAsiaTheme="minorEastAsia" w:hAnsiTheme="minorHAnsi" w:cstheme="minorBidi"/>
          <w:noProof/>
          <w:sz w:val="22"/>
          <w:szCs w:val="22"/>
        </w:rPr>
      </w:pPr>
      <w:r>
        <w:rPr>
          <w:noProof/>
        </w:rPr>
        <w:t>4.7.6</w:t>
      </w:r>
      <w:r>
        <w:rPr>
          <w:rFonts w:asciiTheme="minorHAnsi" w:eastAsiaTheme="minorEastAsia" w:hAnsiTheme="minorHAnsi" w:cstheme="minorBidi"/>
          <w:noProof/>
          <w:sz w:val="22"/>
          <w:szCs w:val="22"/>
        </w:rPr>
        <w:tab/>
      </w:r>
      <w:r>
        <w:rPr>
          <w:noProof/>
        </w:rPr>
        <w:t>Bearer Control Mode in EPC</w:t>
      </w:r>
      <w:r>
        <w:rPr>
          <w:noProof/>
        </w:rPr>
        <w:tab/>
      </w:r>
      <w:r>
        <w:rPr>
          <w:noProof/>
        </w:rPr>
        <w:fldChar w:fldCharType="begin" w:fldLock="1"/>
      </w:r>
      <w:r>
        <w:rPr>
          <w:noProof/>
        </w:rPr>
        <w:instrText xml:space="preserve"> PAGEREF _Toc170189995 \h </w:instrText>
      </w:r>
      <w:r>
        <w:rPr>
          <w:noProof/>
        </w:rPr>
      </w:r>
      <w:r>
        <w:rPr>
          <w:noProof/>
        </w:rPr>
        <w:fldChar w:fldCharType="separate"/>
      </w:r>
      <w:r>
        <w:rPr>
          <w:noProof/>
        </w:rPr>
        <w:t>113</w:t>
      </w:r>
      <w:r>
        <w:rPr>
          <w:noProof/>
        </w:rPr>
        <w:fldChar w:fldCharType="end"/>
      </w:r>
    </w:p>
    <w:p w14:paraId="2C19BB84" w14:textId="5064BB7E" w:rsidR="001308FB" w:rsidRDefault="001308FB">
      <w:pPr>
        <w:pStyle w:val="TOC3"/>
        <w:rPr>
          <w:rFonts w:asciiTheme="minorHAnsi" w:eastAsiaTheme="minorEastAsia" w:hAnsiTheme="minorHAnsi" w:cstheme="minorBidi"/>
          <w:noProof/>
          <w:sz w:val="22"/>
          <w:szCs w:val="22"/>
        </w:rPr>
      </w:pPr>
      <w:r>
        <w:rPr>
          <w:noProof/>
        </w:rPr>
        <w:t>4.7.7</w:t>
      </w:r>
      <w:r>
        <w:rPr>
          <w:rFonts w:asciiTheme="minorHAnsi" w:eastAsiaTheme="minorEastAsia" w:hAnsiTheme="minorHAnsi" w:cstheme="minorBidi"/>
          <w:noProof/>
          <w:sz w:val="22"/>
          <w:szCs w:val="22"/>
        </w:rPr>
        <w:tab/>
      </w:r>
      <w:r>
        <w:rPr>
          <w:noProof/>
        </w:rPr>
        <w:t>Support of rate control of user data using CIoT EPS Optimisation</w:t>
      </w:r>
      <w:r>
        <w:rPr>
          <w:noProof/>
        </w:rPr>
        <w:tab/>
      </w:r>
      <w:r>
        <w:rPr>
          <w:noProof/>
        </w:rPr>
        <w:fldChar w:fldCharType="begin" w:fldLock="1"/>
      </w:r>
      <w:r>
        <w:rPr>
          <w:noProof/>
        </w:rPr>
        <w:instrText xml:space="preserve"> PAGEREF _Toc170189996 \h </w:instrText>
      </w:r>
      <w:r>
        <w:rPr>
          <w:noProof/>
        </w:rPr>
      </w:r>
      <w:r>
        <w:rPr>
          <w:noProof/>
        </w:rPr>
        <w:fldChar w:fldCharType="separate"/>
      </w:r>
      <w:r>
        <w:rPr>
          <w:noProof/>
        </w:rPr>
        <w:t>114</w:t>
      </w:r>
      <w:r>
        <w:rPr>
          <w:noProof/>
        </w:rPr>
        <w:fldChar w:fldCharType="end"/>
      </w:r>
    </w:p>
    <w:p w14:paraId="723B7AD6" w14:textId="5A589513" w:rsidR="001308FB" w:rsidRDefault="001308FB">
      <w:pPr>
        <w:pStyle w:val="TOC4"/>
        <w:rPr>
          <w:rFonts w:asciiTheme="minorHAnsi" w:eastAsiaTheme="minorEastAsia" w:hAnsiTheme="minorHAnsi" w:cstheme="minorBidi"/>
          <w:noProof/>
          <w:sz w:val="22"/>
          <w:szCs w:val="22"/>
        </w:rPr>
      </w:pPr>
      <w:r>
        <w:rPr>
          <w:noProof/>
        </w:rPr>
        <w:t>4.7.7.1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_Toc170189997 \h </w:instrText>
      </w:r>
      <w:r>
        <w:rPr>
          <w:noProof/>
        </w:rPr>
      </w:r>
      <w:r>
        <w:rPr>
          <w:noProof/>
        </w:rPr>
        <w:fldChar w:fldCharType="separate"/>
      </w:r>
      <w:r>
        <w:rPr>
          <w:noProof/>
        </w:rPr>
        <w:t>114</w:t>
      </w:r>
      <w:r>
        <w:rPr>
          <w:noProof/>
        </w:rPr>
        <w:fldChar w:fldCharType="end"/>
      </w:r>
    </w:p>
    <w:p w14:paraId="6EE4534F" w14:textId="207D57B3" w:rsidR="001308FB" w:rsidRDefault="001308FB">
      <w:pPr>
        <w:pStyle w:val="TOC4"/>
        <w:rPr>
          <w:rFonts w:asciiTheme="minorHAnsi" w:eastAsiaTheme="minorEastAsia" w:hAnsiTheme="minorHAnsi" w:cstheme="minorBidi"/>
          <w:noProof/>
          <w:sz w:val="22"/>
          <w:szCs w:val="22"/>
        </w:rPr>
      </w:pPr>
      <w:r>
        <w:rPr>
          <w:noProof/>
        </w:rPr>
        <w:t>4.7.7.2</w:t>
      </w:r>
      <w:r>
        <w:rPr>
          <w:rFonts w:asciiTheme="minorHAnsi" w:eastAsiaTheme="minorEastAsia" w:hAnsiTheme="minorHAnsi" w:cstheme="minorBidi"/>
          <w:noProof/>
          <w:sz w:val="22"/>
          <w:szCs w:val="22"/>
        </w:rPr>
        <w:tab/>
      </w:r>
      <w:r>
        <w:rPr>
          <w:noProof/>
        </w:rPr>
        <w:t>Serving PLMN Rate Control</w:t>
      </w:r>
      <w:r>
        <w:rPr>
          <w:noProof/>
        </w:rPr>
        <w:tab/>
      </w:r>
      <w:r>
        <w:rPr>
          <w:noProof/>
        </w:rPr>
        <w:fldChar w:fldCharType="begin" w:fldLock="1"/>
      </w:r>
      <w:r>
        <w:rPr>
          <w:noProof/>
        </w:rPr>
        <w:instrText xml:space="preserve"> PAGEREF _Toc170189998 \h </w:instrText>
      </w:r>
      <w:r>
        <w:rPr>
          <w:noProof/>
        </w:rPr>
      </w:r>
      <w:r>
        <w:rPr>
          <w:noProof/>
        </w:rPr>
        <w:fldChar w:fldCharType="separate"/>
      </w:r>
      <w:r>
        <w:rPr>
          <w:noProof/>
        </w:rPr>
        <w:t>114</w:t>
      </w:r>
      <w:r>
        <w:rPr>
          <w:noProof/>
        </w:rPr>
        <w:fldChar w:fldCharType="end"/>
      </w:r>
    </w:p>
    <w:p w14:paraId="485CE95F" w14:textId="3D955252" w:rsidR="001308FB" w:rsidRDefault="001308FB">
      <w:pPr>
        <w:pStyle w:val="TOC4"/>
        <w:rPr>
          <w:rFonts w:asciiTheme="minorHAnsi" w:eastAsiaTheme="minorEastAsia" w:hAnsiTheme="minorHAnsi" w:cstheme="minorBidi"/>
          <w:noProof/>
          <w:sz w:val="22"/>
          <w:szCs w:val="22"/>
        </w:rPr>
      </w:pPr>
      <w:r>
        <w:rPr>
          <w:noProof/>
        </w:rPr>
        <w:t>4.7.7.3</w:t>
      </w:r>
      <w:r>
        <w:rPr>
          <w:rFonts w:asciiTheme="minorHAnsi" w:eastAsiaTheme="minorEastAsia" w:hAnsiTheme="minorHAnsi" w:cstheme="minorBidi"/>
          <w:noProof/>
          <w:sz w:val="22"/>
          <w:szCs w:val="22"/>
        </w:rPr>
        <w:tab/>
      </w:r>
      <w:r>
        <w:rPr>
          <w:noProof/>
        </w:rPr>
        <w:t>APN Rate Control</w:t>
      </w:r>
      <w:r>
        <w:rPr>
          <w:noProof/>
        </w:rPr>
        <w:tab/>
      </w:r>
      <w:r>
        <w:rPr>
          <w:noProof/>
        </w:rPr>
        <w:fldChar w:fldCharType="begin" w:fldLock="1"/>
      </w:r>
      <w:r>
        <w:rPr>
          <w:noProof/>
        </w:rPr>
        <w:instrText xml:space="preserve"> PAGEREF _Toc170189999 \h </w:instrText>
      </w:r>
      <w:r>
        <w:rPr>
          <w:noProof/>
        </w:rPr>
      </w:r>
      <w:r>
        <w:rPr>
          <w:noProof/>
        </w:rPr>
        <w:fldChar w:fldCharType="separate"/>
      </w:r>
      <w:r>
        <w:rPr>
          <w:noProof/>
        </w:rPr>
        <w:t>114</w:t>
      </w:r>
      <w:r>
        <w:rPr>
          <w:noProof/>
        </w:rPr>
        <w:fldChar w:fldCharType="end"/>
      </w:r>
    </w:p>
    <w:p w14:paraId="2F71BC1A" w14:textId="5E493B02" w:rsidR="001308FB" w:rsidRDefault="001308FB">
      <w:pPr>
        <w:pStyle w:val="TOC3"/>
        <w:rPr>
          <w:rFonts w:asciiTheme="minorHAnsi" w:eastAsiaTheme="minorEastAsia" w:hAnsiTheme="minorHAnsi" w:cstheme="minorBidi"/>
          <w:noProof/>
          <w:sz w:val="22"/>
          <w:szCs w:val="22"/>
        </w:rPr>
      </w:pPr>
      <w:r>
        <w:rPr>
          <w:noProof/>
        </w:rPr>
        <w:t>4.7.8</w:t>
      </w:r>
      <w:r>
        <w:rPr>
          <w:rFonts w:asciiTheme="minorHAnsi" w:eastAsiaTheme="minorEastAsia" w:hAnsiTheme="minorHAnsi" w:cstheme="minorBidi"/>
          <w:noProof/>
          <w:sz w:val="22"/>
          <w:szCs w:val="22"/>
        </w:rPr>
        <w:tab/>
      </w:r>
      <w:r>
        <w:rPr>
          <w:noProof/>
        </w:rPr>
        <w:t>Inter-UE QoS for NB-IoT UEs using Control Plane CIoT EPS Optimisation</w:t>
      </w:r>
      <w:r>
        <w:rPr>
          <w:noProof/>
        </w:rPr>
        <w:tab/>
      </w:r>
      <w:r>
        <w:rPr>
          <w:noProof/>
        </w:rPr>
        <w:fldChar w:fldCharType="begin" w:fldLock="1"/>
      </w:r>
      <w:r>
        <w:rPr>
          <w:noProof/>
        </w:rPr>
        <w:instrText xml:space="preserve"> PAGEREF _Toc170190000 \h </w:instrText>
      </w:r>
      <w:r>
        <w:rPr>
          <w:noProof/>
        </w:rPr>
      </w:r>
      <w:r>
        <w:rPr>
          <w:noProof/>
        </w:rPr>
        <w:fldChar w:fldCharType="separate"/>
      </w:r>
      <w:r>
        <w:rPr>
          <w:noProof/>
        </w:rPr>
        <w:t>115</w:t>
      </w:r>
      <w:r>
        <w:rPr>
          <w:noProof/>
        </w:rPr>
        <w:fldChar w:fldCharType="end"/>
      </w:r>
    </w:p>
    <w:p w14:paraId="3949FC13" w14:textId="13C0785C" w:rsidR="001308FB" w:rsidRDefault="001308FB">
      <w:pPr>
        <w:pStyle w:val="TOC2"/>
        <w:rPr>
          <w:rFonts w:asciiTheme="minorHAnsi" w:eastAsiaTheme="minorEastAsia" w:hAnsiTheme="minorHAnsi" w:cstheme="minorBidi"/>
          <w:noProof/>
          <w:sz w:val="22"/>
          <w:szCs w:val="22"/>
        </w:rPr>
      </w:pPr>
      <w:r>
        <w:rPr>
          <w:noProof/>
        </w:rPr>
        <w:t>4.8</w:t>
      </w:r>
      <w:r>
        <w:rPr>
          <w:rFonts w:asciiTheme="minorHAnsi" w:eastAsiaTheme="minorEastAsia" w:hAnsiTheme="minorHAnsi" w:cstheme="minorBidi"/>
          <w:noProof/>
          <w:sz w:val="22"/>
          <w:szCs w:val="22"/>
        </w:rPr>
        <w:tab/>
      </w:r>
      <w:r>
        <w:rPr>
          <w:noProof/>
        </w:rPr>
        <w:t>Compatibility Issues</w:t>
      </w:r>
      <w:r>
        <w:rPr>
          <w:noProof/>
        </w:rPr>
        <w:tab/>
      </w:r>
      <w:r>
        <w:rPr>
          <w:noProof/>
        </w:rPr>
        <w:fldChar w:fldCharType="begin" w:fldLock="1"/>
      </w:r>
      <w:r>
        <w:rPr>
          <w:noProof/>
        </w:rPr>
        <w:instrText xml:space="preserve"> PAGEREF _Toc170190001 \h </w:instrText>
      </w:r>
      <w:r>
        <w:rPr>
          <w:noProof/>
        </w:rPr>
      </w:r>
      <w:r>
        <w:rPr>
          <w:noProof/>
        </w:rPr>
        <w:fldChar w:fldCharType="separate"/>
      </w:r>
      <w:r>
        <w:rPr>
          <w:noProof/>
        </w:rPr>
        <w:t>116</w:t>
      </w:r>
      <w:r>
        <w:rPr>
          <w:noProof/>
        </w:rPr>
        <w:fldChar w:fldCharType="end"/>
      </w:r>
    </w:p>
    <w:p w14:paraId="66583B71" w14:textId="2E2FBCD9" w:rsidR="001308FB" w:rsidRDefault="001308FB">
      <w:pPr>
        <w:pStyle w:val="TOC3"/>
        <w:rPr>
          <w:rFonts w:asciiTheme="minorHAnsi" w:eastAsiaTheme="minorEastAsia" w:hAnsiTheme="minorHAnsi" w:cstheme="minorBidi"/>
          <w:noProof/>
          <w:sz w:val="22"/>
          <w:szCs w:val="22"/>
        </w:rPr>
      </w:pPr>
      <w:r>
        <w:rPr>
          <w:noProof/>
        </w:rPr>
        <w:t>4.8.1</w:t>
      </w:r>
      <w:r>
        <w:rPr>
          <w:rFonts w:asciiTheme="minorHAnsi" w:eastAsiaTheme="minorEastAsia" w:hAnsiTheme="minorHAnsi" w:cstheme="minorBidi"/>
          <w:noProof/>
          <w:sz w:val="22"/>
          <w:szCs w:val="22"/>
        </w:rPr>
        <w:tab/>
      </w:r>
      <w:r>
        <w:rPr>
          <w:noProof/>
        </w:rPr>
        <w:t>Network Configuration for Interaction with UTRAN/GERAN</w:t>
      </w:r>
      <w:r>
        <w:rPr>
          <w:noProof/>
        </w:rPr>
        <w:tab/>
      </w:r>
      <w:r>
        <w:rPr>
          <w:noProof/>
        </w:rPr>
        <w:fldChar w:fldCharType="begin" w:fldLock="1"/>
      </w:r>
      <w:r>
        <w:rPr>
          <w:noProof/>
        </w:rPr>
        <w:instrText xml:space="preserve"> PAGEREF _Toc170190002 \h </w:instrText>
      </w:r>
      <w:r>
        <w:rPr>
          <w:noProof/>
        </w:rPr>
      </w:r>
      <w:r>
        <w:rPr>
          <w:noProof/>
        </w:rPr>
        <w:fldChar w:fldCharType="separate"/>
      </w:r>
      <w:r>
        <w:rPr>
          <w:noProof/>
        </w:rPr>
        <w:t>116</w:t>
      </w:r>
      <w:r>
        <w:rPr>
          <w:noProof/>
        </w:rPr>
        <w:fldChar w:fldCharType="end"/>
      </w:r>
    </w:p>
    <w:p w14:paraId="61ED5662" w14:textId="6D592721" w:rsidR="001308FB" w:rsidRDefault="001308FB">
      <w:pPr>
        <w:pStyle w:val="TOC2"/>
        <w:rPr>
          <w:rFonts w:asciiTheme="minorHAnsi" w:eastAsiaTheme="minorEastAsia" w:hAnsiTheme="minorHAnsi" w:cstheme="minorBidi"/>
          <w:noProof/>
          <w:sz w:val="22"/>
          <w:szCs w:val="22"/>
        </w:rPr>
      </w:pPr>
      <w:r>
        <w:rPr>
          <w:noProof/>
        </w:rPr>
        <w:t>4.9</w:t>
      </w:r>
      <w:r>
        <w:rPr>
          <w:rFonts w:asciiTheme="minorHAnsi" w:eastAsiaTheme="minorEastAsia" w:hAnsiTheme="minorHAnsi" w:cstheme="minorBidi"/>
          <w:noProof/>
          <w:sz w:val="22"/>
          <w:szCs w:val="22"/>
        </w:rPr>
        <w:tab/>
      </w:r>
      <w:r>
        <w:rPr>
          <w:noProof/>
        </w:rPr>
        <w:t>Paging Policy Differentiation</w:t>
      </w:r>
      <w:r>
        <w:rPr>
          <w:noProof/>
        </w:rPr>
        <w:tab/>
      </w:r>
      <w:r>
        <w:rPr>
          <w:noProof/>
        </w:rPr>
        <w:fldChar w:fldCharType="begin" w:fldLock="1"/>
      </w:r>
      <w:r>
        <w:rPr>
          <w:noProof/>
        </w:rPr>
        <w:instrText xml:space="preserve"> PAGEREF _Toc170190003 \h </w:instrText>
      </w:r>
      <w:r>
        <w:rPr>
          <w:noProof/>
        </w:rPr>
      </w:r>
      <w:r>
        <w:rPr>
          <w:noProof/>
        </w:rPr>
        <w:fldChar w:fldCharType="separate"/>
      </w:r>
      <w:r>
        <w:rPr>
          <w:noProof/>
        </w:rPr>
        <w:t>116</w:t>
      </w:r>
      <w:r>
        <w:rPr>
          <w:noProof/>
        </w:rPr>
        <w:fldChar w:fldCharType="end"/>
      </w:r>
    </w:p>
    <w:p w14:paraId="6917E2DD" w14:textId="47E22393" w:rsidR="001308FB" w:rsidRDefault="001308FB">
      <w:pPr>
        <w:pStyle w:val="TOC2"/>
        <w:rPr>
          <w:rFonts w:asciiTheme="minorHAnsi" w:eastAsiaTheme="minorEastAsia" w:hAnsiTheme="minorHAnsi" w:cstheme="minorBidi"/>
          <w:noProof/>
          <w:sz w:val="22"/>
          <w:szCs w:val="22"/>
        </w:rPr>
      </w:pPr>
      <w:r>
        <w:rPr>
          <w:noProof/>
        </w:rPr>
        <w:t>4.10</w:t>
      </w:r>
      <w:r>
        <w:rPr>
          <w:rFonts w:asciiTheme="minorHAnsi" w:eastAsiaTheme="minorEastAsia" w:hAnsiTheme="minorHAnsi" w:cstheme="minorBidi"/>
          <w:noProof/>
          <w:sz w:val="22"/>
          <w:szCs w:val="22"/>
        </w:rPr>
        <w:tab/>
      </w:r>
      <w:r>
        <w:rPr>
          <w:noProof/>
        </w:rPr>
        <w:t>Introduction of CIoT EPS Optimisations</w:t>
      </w:r>
      <w:r>
        <w:rPr>
          <w:noProof/>
        </w:rPr>
        <w:tab/>
      </w:r>
      <w:r>
        <w:rPr>
          <w:noProof/>
        </w:rPr>
        <w:fldChar w:fldCharType="begin" w:fldLock="1"/>
      </w:r>
      <w:r>
        <w:rPr>
          <w:noProof/>
        </w:rPr>
        <w:instrText xml:space="preserve"> PAGEREF _Toc170190004 \h </w:instrText>
      </w:r>
      <w:r>
        <w:rPr>
          <w:noProof/>
        </w:rPr>
      </w:r>
      <w:r>
        <w:rPr>
          <w:noProof/>
        </w:rPr>
        <w:fldChar w:fldCharType="separate"/>
      </w:r>
      <w:r>
        <w:rPr>
          <w:noProof/>
        </w:rPr>
        <w:t>117</w:t>
      </w:r>
      <w:r>
        <w:rPr>
          <w:noProof/>
        </w:rPr>
        <w:fldChar w:fldCharType="end"/>
      </w:r>
    </w:p>
    <w:p w14:paraId="54671C63" w14:textId="26C9FE68" w:rsidR="001308FB" w:rsidRDefault="001308FB">
      <w:pPr>
        <w:pStyle w:val="TOC2"/>
        <w:rPr>
          <w:rFonts w:asciiTheme="minorHAnsi" w:eastAsiaTheme="minorEastAsia" w:hAnsiTheme="minorHAnsi" w:cstheme="minorBidi"/>
          <w:noProof/>
          <w:sz w:val="22"/>
          <w:szCs w:val="22"/>
        </w:rPr>
      </w:pPr>
      <w:r>
        <w:rPr>
          <w:noProof/>
        </w:rPr>
        <w:t>4.11</w:t>
      </w:r>
      <w:r>
        <w:rPr>
          <w:rFonts w:asciiTheme="minorHAnsi" w:eastAsiaTheme="minorEastAsia" w:hAnsiTheme="minorHAnsi" w:cstheme="minorBidi"/>
          <w:noProof/>
          <w:sz w:val="22"/>
          <w:szCs w:val="22"/>
        </w:rPr>
        <w:tab/>
      </w:r>
      <w:r>
        <w:rPr>
          <w:noProof/>
        </w:rPr>
        <w:t>User Plane CIoT EPS Optimisation</w:t>
      </w:r>
      <w:r>
        <w:rPr>
          <w:noProof/>
        </w:rPr>
        <w:tab/>
      </w:r>
      <w:r>
        <w:rPr>
          <w:noProof/>
        </w:rPr>
        <w:fldChar w:fldCharType="begin" w:fldLock="1"/>
      </w:r>
      <w:r>
        <w:rPr>
          <w:noProof/>
        </w:rPr>
        <w:instrText xml:space="preserve"> PAGEREF _Toc170190005 \h </w:instrText>
      </w:r>
      <w:r>
        <w:rPr>
          <w:noProof/>
        </w:rPr>
      </w:r>
      <w:r>
        <w:rPr>
          <w:noProof/>
        </w:rPr>
        <w:fldChar w:fldCharType="separate"/>
      </w:r>
      <w:r>
        <w:rPr>
          <w:noProof/>
        </w:rPr>
        <w:t>117</w:t>
      </w:r>
      <w:r>
        <w:rPr>
          <w:noProof/>
        </w:rPr>
        <w:fldChar w:fldCharType="end"/>
      </w:r>
    </w:p>
    <w:p w14:paraId="12B8F595" w14:textId="6C998AE2" w:rsidR="001308FB" w:rsidRDefault="001308FB">
      <w:pPr>
        <w:pStyle w:val="TOC2"/>
        <w:rPr>
          <w:rFonts w:asciiTheme="minorHAnsi" w:eastAsiaTheme="minorEastAsia" w:hAnsiTheme="minorHAnsi" w:cstheme="minorBidi"/>
          <w:noProof/>
          <w:sz w:val="22"/>
          <w:szCs w:val="22"/>
        </w:rPr>
      </w:pPr>
      <w:r>
        <w:rPr>
          <w:noProof/>
        </w:rPr>
        <w:t>4.12</w:t>
      </w:r>
      <w:r>
        <w:rPr>
          <w:rFonts w:asciiTheme="minorHAnsi" w:eastAsiaTheme="minorEastAsia" w:hAnsiTheme="minorHAnsi" w:cstheme="minorBidi"/>
          <w:noProof/>
          <w:sz w:val="22"/>
          <w:szCs w:val="22"/>
        </w:rPr>
        <w:tab/>
      </w:r>
      <w:r>
        <w:rPr>
          <w:noProof/>
        </w:rPr>
        <w:t>Supporting up to 15 EPS bearers per UE</w:t>
      </w:r>
      <w:r>
        <w:rPr>
          <w:noProof/>
        </w:rPr>
        <w:tab/>
      </w:r>
      <w:r>
        <w:rPr>
          <w:noProof/>
        </w:rPr>
        <w:fldChar w:fldCharType="begin" w:fldLock="1"/>
      </w:r>
      <w:r>
        <w:rPr>
          <w:noProof/>
        </w:rPr>
        <w:instrText xml:space="preserve"> PAGEREF _Toc170190006 \h </w:instrText>
      </w:r>
      <w:r>
        <w:rPr>
          <w:noProof/>
        </w:rPr>
      </w:r>
      <w:r>
        <w:rPr>
          <w:noProof/>
        </w:rPr>
        <w:fldChar w:fldCharType="separate"/>
      </w:r>
      <w:r>
        <w:rPr>
          <w:noProof/>
        </w:rPr>
        <w:t>118</w:t>
      </w:r>
      <w:r>
        <w:rPr>
          <w:noProof/>
        </w:rPr>
        <w:fldChar w:fldCharType="end"/>
      </w:r>
    </w:p>
    <w:p w14:paraId="5CB21305" w14:textId="404128CA" w:rsidR="001308FB" w:rsidRDefault="001308FB">
      <w:pPr>
        <w:pStyle w:val="TOC2"/>
        <w:rPr>
          <w:rFonts w:asciiTheme="minorHAnsi" w:eastAsiaTheme="minorEastAsia" w:hAnsiTheme="minorHAnsi" w:cstheme="minorBidi"/>
          <w:noProof/>
          <w:sz w:val="22"/>
          <w:szCs w:val="22"/>
        </w:rPr>
      </w:pPr>
      <w:r>
        <w:rPr>
          <w:noProof/>
        </w:rPr>
        <w:t>4.13</w:t>
      </w:r>
      <w:r>
        <w:rPr>
          <w:rFonts w:asciiTheme="minorHAnsi" w:eastAsiaTheme="minorEastAsia" w:hAnsiTheme="minorHAnsi" w:cstheme="minorBidi"/>
          <w:noProof/>
          <w:sz w:val="22"/>
          <w:szCs w:val="22"/>
        </w:rPr>
        <w:tab/>
      </w:r>
      <w:r>
        <w:rPr>
          <w:noProof/>
        </w:rPr>
        <w:t>Introduction of satellite support for Cellular IoT</w:t>
      </w:r>
      <w:r>
        <w:rPr>
          <w:noProof/>
        </w:rPr>
        <w:tab/>
      </w:r>
      <w:r>
        <w:rPr>
          <w:noProof/>
        </w:rPr>
        <w:fldChar w:fldCharType="begin" w:fldLock="1"/>
      </w:r>
      <w:r>
        <w:rPr>
          <w:noProof/>
        </w:rPr>
        <w:instrText xml:space="preserve"> PAGEREF _Toc170190007 \h </w:instrText>
      </w:r>
      <w:r>
        <w:rPr>
          <w:noProof/>
        </w:rPr>
      </w:r>
      <w:r>
        <w:rPr>
          <w:noProof/>
        </w:rPr>
        <w:fldChar w:fldCharType="separate"/>
      </w:r>
      <w:r>
        <w:rPr>
          <w:noProof/>
        </w:rPr>
        <w:t>119</w:t>
      </w:r>
      <w:r>
        <w:rPr>
          <w:noProof/>
        </w:rPr>
        <w:fldChar w:fldCharType="end"/>
      </w:r>
    </w:p>
    <w:p w14:paraId="36908201" w14:textId="19606CF4" w:rsidR="001308FB" w:rsidRDefault="001308FB">
      <w:pPr>
        <w:pStyle w:val="TOC3"/>
        <w:rPr>
          <w:rFonts w:asciiTheme="minorHAnsi" w:eastAsiaTheme="minorEastAsia" w:hAnsiTheme="minorHAnsi" w:cstheme="minorBidi"/>
          <w:noProof/>
          <w:sz w:val="22"/>
          <w:szCs w:val="22"/>
        </w:rPr>
      </w:pPr>
      <w:r>
        <w:rPr>
          <w:noProof/>
        </w:rPr>
        <w:t>4.13.1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_Toc170190008 \h </w:instrText>
      </w:r>
      <w:r>
        <w:rPr>
          <w:noProof/>
        </w:rPr>
      </w:r>
      <w:r>
        <w:rPr>
          <w:noProof/>
        </w:rPr>
        <w:fldChar w:fldCharType="separate"/>
      </w:r>
      <w:r>
        <w:rPr>
          <w:noProof/>
        </w:rPr>
        <w:t>119</w:t>
      </w:r>
      <w:r>
        <w:rPr>
          <w:noProof/>
        </w:rPr>
        <w:fldChar w:fldCharType="end"/>
      </w:r>
    </w:p>
    <w:p w14:paraId="60D83C60" w14:textId="1D316D56" w:rsidR="001308FB" w:rsidRDefault="001308FB">
      <w:pPr>
        <w:pStyle w:val="TOC3"/>
        <w:rPr>
          <w:rFonts w:asciiTheme="minorHAnsi" w:eastAsiaTheme="minorEastAsia" w:hAnsiTheme="minorHAnsi" w:cstheme="minorBidi"/>
          <w:noProof/>
          <w:sz w:val="22"/>
          <w:szCs w:val="22"/>
        </w:rPr>
      </w:pPr>
      <w:r>
        <w:rPr>
          <w:noProof/>
        </w:rPr>
        <w:t>4.13.2</w:t>
      </w:r>
      <w:r>
        <w:rPr>
          <w:rFonts w:asciiTheme="minorHAnsi" w:eastAsiaTheme="minorEastAsia" w:hAnsiTheme="minorHAnsi" w:cstheme="minorBidi"/>
          <w:noProof/>
          <w:sz w:val="22"/>
          <w:szCs w:val="22"/>
        </w:rPr>
        <w:tab/>
      </w:r>
      <w:r>
        <w:rPr>
          <w:noProof/>
        </w:rPr>
        <w:t>Support of RAT types defined in EPC for satellite access</w:t>
      </w:r>
      <w:r>
        <w:rPr>
          <w:noProof/>
        </w:rPr>
        <w:tab/>
      </w:r>
      <w:r>
        <w:rPr>
          <w:noProof/>
        </w:rPr>
        <w:fldChar w:fldCharType="begin" w:fldLock="1"/>
      </w:r>
      <w:r>
        <w:rPr>
          <w:noProof/>
        </w:rPr>
        <w:instrText xml:space="preserve"> PAGEREF _Toc170190009 \h </w:instrText>
      </w:r>
      <w:r>
        <w:rPr>
          <w:noProof/>
        </w:rPr>
      </w:r>
      <w:r>
        <w:rPr>
          <w:noProof/>
        </w:rPr>
        <w:fldChar w:fldCharType="separate"/>
      </w:r>
      <w:r>
        <w:rPr>
          <w:noProof/>
        </w:rPr>
        <w:t>119</w:t>
      </w:r>
      <w:r>
        <w:rPr>
          <w:noProof/>
        </w:rPr>
        <w:fldChar w:fldCharType="end"/>
      </w:r>
    </w:p>
    <w:p w14:paraId="62910ACF" w14:textId="52D19FBB" w:rsidR="001308FB" w:rsidRDefault="001308FB">
      <w:pPr>
        <w:pStyle w:val="TOC3"/>
        <w:rPr>
          <w:rFonts w:asciiTheme="minorHAnsi" w:eastAsiaTheme="minorEastAsia" w:hAnsiTheme="minorHAnsi" w:cstheme="minorBidi"/>
          <w:noProof/>
          <w:sz w:val="22"/>
          <w:szCs w:val="22"/>
        </w:rPr>
      </w:pPr>
      <w:r>
        <w:rPr>
          <w:noProof/>
        </w:rPr>
        <w:t>4.13.3</w:t>
      </w:r>
      <w:r>
        <w:rPr>
          <w:rFonts w:asciiTheme="minorHAnsi" w:eastAsiaTheme="minorEastAsia" w:hAnsiTheme="minorHAnsi" w:cstheme="minorBidi"/>
          <w:noProof/>
          <w:sz w:val="22"/>
          <w:szCs w:val="22"/>
        </w:rPr>
        <w:tab/>
      </w:r>
      <w:r>
        <w:rPr>
          <w:noProof/>
        </w:rPr>
        <w:t>Network/Access selection for satellite access</w:t>
      </w:r>
      <w:r>
        <w:rPr>
          <w:noProof/>
        </w:rPr>
        <w:tab/>
      </w:r>
      <w:r>
        <w:rPr>
          <w:noProof/>
        </w:rPr>
        <w:fldChar w:fldCharType="begin" w:fldLock="1"/>
      </w:r>
      <w:r>
        <w:rPr>
          <w:noProof/>
        </w:rPr>
        <w:instrText xml:space="preserve"> PAGEREF _Toc170190010 \h </w:instrText>
      </w:r>
      <w:r>
        <w:rPr>
          <w:noProof/>
        </w:rPr>
      </w:r>
      <w:r>
        <w:rPr>
          <w:noProof/>
        </w:rPr>
        <w:fldChar w:fldCharType="separate"/>
      </w:r>
      <w:r>
        <w:rPr>
          <w:noProof/>
        </w:rPr>
        <w:t>119</w:t>
      </w:r>
      <w:r>
        <w:rPr>
          <w:noProof/>
        </w:rPr>
        <w:fldChar w:fldCharType="end"/>
      </w:r>
    </w:p>
    <w:p w14:paraId="7158A287" w14:textId="6FE1B063" w:rsidR="001308FB" w:rsidRDefault="001308FB">
      <w:pPr>
        <w:pStyle w:val="TOC3"/>
        <w:rPr>
          <w:rFonts w:asciiTheme="minorHAnsi" w:eastAsiaTheme="minorEastAsia" w:hAnsiTheme="minorHAnsi" w:cstheme="minorBidi"/>
          <w:noProof/>
          <w:sz w:val="22"/>
          <w:szCs w:val="22"/>
        </w:rPr>
      </w:pPr>
      <w:r>
        <w:rPr>
          <w:noProof/>
        </w:rPr>
        <w:t>4.13.4</w:t>
      </w:r>
      <w:r>
        <w:rPr>
          <w:rFonts w:asciiTheme="minorHAnsi" w:eastAsiaTheme="minorEastAsia" w:hAnsiTheme="minorHAnsi" w:cstheme="minorBidi"/>
          <w:noProof/>
          <w:sz w:val="22"/>
          <w:szCs w:val="22"/>
        </w:rPr>
        <w:tab/>
      </w:r>
      <w:r>
        <w:rPr>
          <w:noProof/>
        </w:rPr>
        <w:t>Verification of UE location</w:t>
      </w:r>
      <w:r>
        <w:rPr>
          <w:noProof/>
        </w:rPr>
        <w:tab/>
      </w:r>
      <w:r>
        <w:rPr>
          <w:noProof/>
        </w:rPr>
        <w:fldChar w:fldCharType="begin" w:fldLock="1"/>
      </w:r>
      <w:r>
        <w:rPr>
          <w:noProof/>
        </w:rPr>
        <w:instrText xml:space="preserve"> PAGEREF _Toc170190011 \h </w:instrText>
      </w:r>
      <w:r>
        <w:rPr>
          <w:noProof/>
        </w:rPr>
      </w:r>
      <w:r>
        <w:rPr>
          <w:noProof/>
        </w:rPr>
        <w:fldChar w:fldCharType="separate"/>
      </w:r>
      <w:r>
        <w:rPr>
          <w:noProof/>
        </w:rPr>
        <w:t>119</w:t>
      </w:r>
      <w:r>
        <w:rPr>
          <w:noProof/>
        </w:rPr>
        <w:fldChar w:fldCharType="end"/>
      </w:r>
    </w:p>
    <w:p w14:paraId="7060147E" w14:textId="7F9845DF" w:rsidR="001308FB" w:rsidRDefault="001308FB">
      <w:pPr>
        <w:pStyle w:val="TOC3"/>
        <w:rPr>
          <w:rFonts w:asciiTheme="minorHAnsi" w:eastAsiaTheme="minorEastAsia" w:hAnsiTheme="minorHAnsi" w:cstheme="minorBidi"/>
          <w:noProof/>
          <w:sz w:val="22"/>
          <w:szCs w:val="22"/>
        </w:rPr>
      </w:pPr>
      <w:r>
        <w:rPr>
          <w:noProof/>
        </w:rPr>
        <w:t>4.13.5</w:t>
      </w:r>
      <w:r>
        <w:rPr>
          <w:rFonts w:asciiTheme="minorHAnsi" w:eastAsiaTheme="minorEastAsia" w:hAnsiTheme="minorHAnsi" w:cstheme="minorBidi"/>
          <w:noProof/>
          <w:sz w:val="22"/>
          <w:szCs w:val="22"/>
        </w:rPr>
        <w:tab/>
      </w:r>
      <w:r>
        <w:rPr>
          <w:noProof/>
        </w:rPr>
        <w:t>Use of extended NAS timers</w:t>
      </w:r>
      <w:r>
        <w:rPr>
          <w:noProof/>
        </w:rPr>
        <w:tab/>
      </w:r>
      <w:r>
        <w:rPr>
          <w:noProof/>
        </w:rPr>
        <w:fldChar w:fldCharType="begin" w:fldLock="1"/>
      </w:r>
      <w:r>
        <w:rPr>
          <w:noProof/>
        </w:rPr>
        <w:instrText xml:space="preserve"> PAGEREF _Toc170190012 \h </w:instrText>
      </w:r>
      <w:r>
        <w:rPr>
          <w:noProof/>
        </w:rPr>
      </w:r>
      <w:r>
        <w:rPr>
          <w:noProof/>
        </w:rPr>
        <w:fldChar w:fldCharType="separate"/>
      </w:r>
      <w:r>
        <w:rPr>
          <w:noProof/>
        </w:rPr>
        <w:t>120</w:t>
      </w:r>
      <w:r>
        <w:rPr>
          <w:noProof/>
        </w:rPr>
        <w:fldChar w:fldCharType="end"/>
      </w:r>
    </w:p>
    <w:p w14:paraId="30FF24EE" w14:textId="2334CDC6" w:rsidR="001308FB" w:rsidRDefault="001308FB">
      <w:pPr>
        <w:pStyle w:val="TOC3"/>
        <w:rPr>
          <w:rFonts w:asciiTheme="minorHAnsi" w:eastAsiaTheme="minorEastAsia" w:hAnsiTheme="minorHAnsi" w:cstheme="minorBidi"/>
          <w:noProof/>
          <w:sz w:val="22"/>
          <w:szCs w:val="22"/>
        </w:rPr>
      </w:pPr>
      <w:r>
        <w:rPr>
          <w:noProof/>
        </w:rPr>
        <w:t>4.13.6</w:t>
      </w:r>
      <w:r>
        <w:rPr>
          <w:rFonts w:asciiTheme="minorHAnsi" w:eastAsiaTheme="minorEastAsia" w:hAnsiTheme="minorHAnsi" w:cstheme="minorBidi"/>
          <w:noProof/>
          <w:sz w:val="22"/>
          <w:szCs w:val="22"/>
        </w:rPr>
        <w:tab/>
      </w:r>
      <w:r>
        <w:rPr>
          <w:noProof/>
        </w:rPr>
        <w:t>Support of Tracking Area Update</w:t>
      </w:r>
      <w:r>
        <w:rPr>
          <w:noProof/>
        </w:rPr>
        <w:tab/>
      </w:r>
      <w:r>
        <w:rPr>
          <w:noProof/>
        </w:rPr>
        <w:fldChar w:fldCharType="begin" w:fldLock="1"/>
      </w:r>
      <w:r>
        <w:rPr>
          <w:noProof/>
        </w:rPr>
        <w:instrText xml:space="preserve"> PAGEREF _Toc170190013 \h </w:instrText>
      </w:r>
      <w:r>
        <w:rPr>
          <w:noProof/>
        </w:rPr>
      </w:r>
      <w:r>
        <w:rPr>
          <w:noProof/>
        </w:rPr>
        <w:fldChar w:fldCharType="separate"/>
      </w:r>
      <w:r>
        <w:rPr>
          <w:noProof/>
        </w:rPr>
        <w:t>120</w:t>
      </w:r>
      <w:r>
        <w:rPr>
          <w:noProof/>
        </w:rPr>
        <w:fldChar w:fldCharType="end"/>
      </w:r>
    </w:p>
    <w:p w14:paraId="47387B61" w14:textId="27A063BA" w:rsidR="001308FB" w:rsidRDefault="001308FB">
      <w:pPr>
        <w:pStyle w:val="TOC3"/>
        <w:rPr>
          <w:rFonts w:asciiTheme="minorHAnsi" w:eastAsiaTheme="minorEastAsia" w:hAnsiTheme="minorHAnsi" w:cstheme="minorBidi"/>
          <w:noProof/>
          <w:sz w:val="22"/>
          <w:szCs w:val="22"/>
        </w:rPr>
      </w:pPr>
      <w:r>
        <w:rPr>
          <w:noProof/>
        </w:rPr>
        <w:t>4.13.7</w:t>
      </w:r>
      <w:r>
        <w:rPr>
          <w:rFonts w:asciiTheme="minorHAnsi" w:eastAsiaTheme="minorEastAsia" w:hAnsiTheme="minorHAnsi" w:cstheme="minorBidi"/>
          <w:noProof/>
          <w:sz w:val="22"/>
          <w:szCs w:val="22"/>
        </w:rPr>
        <w:tab/>
      </w:r>
      <w:r>
        <w:rPr>
          <w:noProof/>
        </w:rPr>
        <w:t>Tracking Area handling</w:t>
      </w:r>
      <w:r>
        <w:rPr>
          <w:noProof/>
        </w:rPr>
        <w:tab/>
      </w:r>
      <w:r>
        <w:rPr>
          <w:noProof/>
        </w:rPr>
        <w:fldChar w:fldCharType="begin" w:fldLock="1"/>
      </w:r>
      <w:r>
        <w:rPr>
          <w:noProof/>
        </w:rPr>
        <w:instrText xml:space="preserve"> PAGEREF _Toc170190014 \h </w:instrText>
      </w:r>
      <w:r>
        <w:rPr>
          <w:noProof/>
        </w:rPr>
      </w:r>
      <w:r>
        <w:rPr>
          <w:noProof/>
        </w:rPr>
        <w:fldChar w:fldCharType="separate"/>
      </w:r>
      <w:r>
        <w:rPr>
          <w:noProof/>
        </w:rPr>
        <w:t>121</w:t>
      </w:r>
      <w:r>
        <w:rPr>
          <w:noProof/>
        </w:rPr>
        <w:fldChar w:fldCharType="end"/>
      </w:r>
    </w:p>
    <w:p w14:paraId="5CE20590" w14:textId="5EC3A131" w:rsidR="001308FB" w:rsidRDefault="001308FB">
      <w:pPr>
        <w:pStyle w:val="TOC3"/>
        <w:rPr>
          <w:rFonts w:asciiTheme="minorHAnsi" w:eastAsiaTheme="minorEastAsia" w:hAnsiTheme="minorHAnsi" w:cstheme="minorBidi"/>
          <w:noProof/>
          <w:sz w:val="22"/>
          <w:szCs w:val="22"/>
        </w:rPr>
      </w:pPr>
      <w:r>
        <w:rPr>
          <w:noProof/>
        </w:rPr>
        <w:t>4.13.8</w:t>
      </w:r>
      <w:r>
        <w:rPr>
          <w:rFonts w:asciiTheme="minorHAnsi" w:eastAsiaTheme="minorEastAsia" w:hAnsiTheme="minorHAnsi" w:cstheme="minorBidi"/>
          <w:noProof/>
          <w:sz w:val="22"/>
          <w:szCs w:val="22"/>
        </w:rPr>
        <w:tab/>
      </w:r>
      <w:r>
        <w:rPr>
          <w:noProof/>
        </w:rPr>
        <w:t>Enhanced support of discontinuous network coverage for satellite access</w:t>
      </w:r>
      <w:r>
        <w:rPr>
          <w:noProof/>
        </w:rPr>
        <w:tab/>
      </w:r>
      <w:r>
        <w:rPr>
          <w:noProof/>
        </w:rPr>
        <w:fldChar w:fldCharType="begin" w:fldLock="1"/>
      </w:r>
      <w:r>
        <w:rPr>
          <w:noProof/>
        </w:rPr>
        <w:instrText xml:space="preserve"> PAGEREF _Toc170190015 \h </w:instrText>
      </w:r>
      <w:r>
        <w:rPr>
          <w:noProof/>
        </w:rPr>
      </w:r>
      <w:r>
        <w:rPr>
          <w:noProof/>
        </w:rPr>
        <w:fldChar w:fldCharType="separate"/>
      </w:r>
      <w:r>
        <w:rPr>
          <w:noProof/>
        </w:rPr>
        <w:t>121</w:t>
      </w:r>
      <w:r>
        <w:rPr>
          <w:noProof/>
        </w:rPr>
        <w:fldChar w:fldCharType="end"/>
      </w:r>
    </w:p>
    <w:p w14:paraId="65FC5088" w14:textId="7F43030E" w:rsidR="001308FB" w:rsidRDefault="001308FB">
      <w:pPr>
        <w:pStyle w:val="TOC4"/>
        <w:rPr>
          <w:rFonts w:asciiTheme="minorHAnsi" w:eastAsiaTheme="minorEastAsia" w:hAnsiTheme="minorHAnsi" w:cstheme="minorBidi"/>
          <w:noProof/>
          <w:sz w:val="22"/>
          <w:szCs w:val="22"/>
        </w:rPr>
      </w:pPr>
      <w:r>
        <w:rPr>
          <w:noProof/>
        </w:rPr>
        <w:t>4.13.8.1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_Toc170190016 \h </w:instrText>
      </w:r>
      <w:r>
        <w:rPr>
          <w:noProof/>
        </w:rPr>
      </w:r>
      <w:r>
        <w:rPr>
          <w:noProof/>
        </w:rPr>
        <w:fldChar w:fldCharType="separate"/>
      </w:r>
      <w:r>
        <w:rPr>
          <w:noProof/>
        </w:rPr>
        <w:t>121</w:t>
      </w:r>
      <w:r>
        <w:rPr>
          <w:noProof/>
        </w:rPr>
        <w:fldChar w:fldCharType="end"/>
      </w:r>
    </w:p>
    <w:p w14:paraId="1BAA6ED7" w14:textId="44F4B4B2" w:rsidR="001308FB" w:rsidRDefault="001308FB">
      <w:pPr>
        <w:pStyle w:val="TOC4"/>
        <w:rPr>
          <w:rFonts w:asciiTheme="minorHAnsi" w:eastAsiaTheme="minorEastAsia" w:hAnsiTheme="minorHAnsi" w:cstheme="minorBidi"/>
          <w:noProof/>
          <w:sz w:val="22"/>
          <w:szCs w:val="22"/>
        </w:rPr>
      </w:pPr>
      <w:r>
        <w:rPr>
          <w:noProof/>
        </w:rPr>
        <w:t>4.13.8.2</w:t>
      </w:r>
      <w:r>
        <w:rPr>
          <w:rFonts w:asciiTheme="minorHAnsi" w:eastAsiaTheme="minorEastAsia" w:hAnsiTheme="minorHAnsi" w:cstheme="minorBidi"/>
          <w:noProof/>
          <w:sz w:val="22"/>
          <w:szCs w:val="22"/>
        </w:rPr>
        <w:tab/>
      </w:r>
      <w:r>
        <w:rPr>
          <w:noProof/>
        </w:rPr>
        <w:t>Mobility Management and UE Power Saving Optimization</w:t>
      </w:r>
      <w:r>
        <w:rPr>
          <w:noProof/>
        </w:rPr>
        <w:tab/>
      </w:r>
      <w:r>
        <w:rPr>
          <w:noProof/>
        </w:rPr>
        <w:fldChar w:fldCharType="begin" w:fldLock="1"/>
      </w:r>
      <w:r>
        <w:rPr>
          <w:noProof/>
        </w:rPr>
        <w:instrText xml:space="preserve"> PAGEREF _Toc170190017 \h </w:instrText>
      </w:r>
      <w:r>
        <w:rPr>
          <w:noProof/>
        </w:rPr>
      </w:r>
      <w:r>
        <w:rPr>
          <w:noProof/>
        </w:rPr>
        <w:fldChar w:fldCharType="separate"/>
      </w:r>
      <w:r>
        <w:rPr>
          <w:noProof/>
        </w:rPr>
        <w:t>122</w:t>
      </w:r>
      <w:r>
        <w:rPr>
          <w:noProof/>
        </w:rPr>
        <w:fldChar w:fldCharType="end"/>
      </w:r>
    </w:p>
    <w:p w14:paraId="746AE420" w14:textId="1F27280F" w:rsidR="001308FB" w:rsidRDefault="001308FB">
      <w:pPr>
        <w:pStyle w:val="TOC4"/>
        <w:rPr>
          <w:rFonts w:asciiTheme="minorHAnsi" w:eastAsiaTheme="minorEastAsia" w:hAnsiTheme="minorHAnsi" w:cstheme="minorBidi"/>
          <w:noProof/>
          <w:sz w:val="22"/>
          <w:szCs w:val="22"/>
        </w:rPr>
      </w:pPr>
      <w:r>
        <w:rPr>
          <w:noProof/>
        </w:rPr>
        <w:t>4.13.8.3</w:t>
      </w:r>
      <w:r>
        <w:rPr>
          <w:rFonts w:asciiTheme="minorHAnsi" w:eastAsiaTheme="minorEastAsia" w:hAnsiTheme="minorHAnsi" w:cstheme="minorBidi"/>
          <w:noProof/>
          <w:sz w:val="22"/>
          <w:szCs w:val="22"/>
        </w:rPr>
        <w:tab/>
      </w:r>
      <w:r>
        <w:rPr>
          <w:noProof/>
        </w:rPr>
        <w:t>Coverage availability information provisioning to the UE</w:t>
      </w:r>
      <w:r>
        <w:rPr>
          <w:noProof/>
        </w:rPr>
        <w:tab/>
      </w:r>
      <w:r>
        <w:rPr>
          <w:noProof/>
        </w:rPr>
        <w:fldChar w:fldCharType="begin" w:fldLock="1"/>
      </w:r>
      <w:r>
        <w:rPr>
          <w:noProof/>
        </w:rPr>
        <w:instrText xml:space="preserve"> PAGEREF _Toc170190018 \h </w:instrText>
      </w:r>
      <w:r>
        <w:rPr>
          <w:noProof/>
        </w:rPr>
      </w:r>
      <w:r>
        <w:rPr>
          <w:noProof/>
        </w:rPr>
        <w:fldChar w:fldCharType="separate"/>
      </w:r>
      <w:r>
        <w:rPr>
          <w:noProof/>
        </w:rPr>
        <w:t>123</w:t>
      </w:r>
      <w:r>
        <w:rPr>
          <w:noProof/>
        </w:rPr>
        <w:fldChar w:fldCharType="end"/>
      </w:r>
    </w:p>
    <w:p w14:paraId="43BE9E67" w14:textId="228FE957" w:rsidR="001308FB" w:rsidRDefault="001308FB">
      <w:pPr>
        <w:pStyle w:val="TOC4"/>
        <w:rPr>
          <w:rFonts w:asciiTheme="minorHAnsi" w:eastAsiaTheme="minorEastAsia" w:hAnsiTheme="minorHAnsi" w:cstheme="minorBidi"/>
          <w:noProof/>
          <w:sz w:val="22"/>
          <w:szCs w:val="22"/>
        </w:rPr>
      </w:pPr>
      <w:r>
        <w:rPr>
          <w:noProof/>
        </w:rPr>
        <w:t>4.13.8.4</w:t>
      </w:r>
      <w:r>
        <w:rPr>
          <w:rFonts w:asciiTheme="minorHAnsi" w:eastAsiaTheme="minorEastAsia" w:hAnsiTheme="minorHAnsi" w:cstheme="minorBidi"/>
          <w:noProof/>
          <w:sz w:val="22"/>
          <w:szCs w:val="22"/>
        </w:rPr>
        <w:tab/>
      </w:r>
      <w:r>
        <w:rPr>
          <w:noProof/>
        </w:rPr>
        <w:t>Coverage availability information provisioning to the MME</w:t>
      </w:r>
      <w:r>
        <w:rPr>
          <w:noProof/>
        </w:rPr>
        <w:tab/>
      </w:r>
      <w:r>
        <w:rPr>
          <w:noProof/>
        </w:rPr>
        <w:fldChar w:fldCharType="begin" w:fldLock="1"/>
      </w:r>
      <w:r>
        <w:rPr>
          <w:noProof/>
        </w:rPr>
        <w:instrText xml:space="preserve"> PAGEREF _Toc170190019 \h </w:instrText>
      </w:r>
      <w:r>
        <w:rPr>
          <w:noProof/>
        </w:rPr>
      </w:r>
      <w:r>
        <w:rPr>
          <w:noProof/>
        </w:rPr>
        <w:fldChar w:fldCharType="separate"/>
      </w:r>
      <w:r>
        <w:rPr>
          <w:noProof/>
        </w:rPr>
        <w:t>123</w:t>
      </w:r>
      <w:r>
        <w:rPr>
          <w:noProof/>
        </w:rPr>
        <w:fldChar w:fldCharType="end"/>
      </w:r>
    </w:p>
    <w:p w14:paraId="02CFBC26" w14:textId="4EB98831" w:rsidR="001308FB" w:rsidRDefault="001308FB">
      <w:pPr>
        <w:pStyle w:val="TOC4"/>
        <w:rPr>
          <w:rFonts w:asciiTheme="minorHAnsi" w:eastAsiaTheme="minorEastAsia" w:hAnsiTheme="minorHAnsi" w:cstheme="minorBidi"/>
          <w:noProof/>
          <w:sz w:val="22"/>
          <w:szCs w:val="22"/>
        </w:rPr>
      </w:pPr>
      <w:r>
        <w:rPr>
          <w:noProof/>
        </w:rPr>
        <w:t>4.13.8.5</w:t>
      </w:r>
      <w:r>
        <w:rPr>
          <w:rFonts w:asciiTheme="minorHAnsi" w:eastAsiaTheme="minorEastAsia" w:hAnsiTheme="minorHAnsi" w:cstheme="minorBidi"/>
          <w:noProof/>
          <w:sz w:val="22"/>
          <w:szCs w:val="22"/>
        </w:rPr>
        <w:tab/>
      </w:r>
      <w:r>
        <w:rPr>
          <w:noProof/>
        </w:rPr>
        <w:t>Paging</w:t>
      </w:r>
      <w:r>
        <w:rPr>
          <w:noProof/>
        </w:rPr>
        <w:tab/>
      </w:r>
      <w:r>
        <w:rPr>
          <w:noProof/>
        </w:rPr>
        <w:fldChar w:fldCharType="begin" w:fldLock="1"/>
      </w:r>
      <w:r>
        <w:rPr>
          <w:noProof/>
        </w:rPr>
        <w:instrText xml:space="preserve"> PAGEREF _Toc170190020 \h </w:instrText>
      </w:r>
      <w:r>
        <w:rPr>
          <w:noProof/>
        </w:rPr>
      </w:r>
      <w:r>
        <w:rPr>
          <w:noProof/>
        </w:rPr>
        <w:fldChar w:fldCharType="separate"/>
      </w:r>
      <w:r>
        <w:rPr>
          <w:noProof/>
        </w:rPr>
        <w:t>123</w:t>
      </w:r>
      <w:r>
        <w:rPr>
          <w:noProof/>
        </w:rPr>
        <w:fldChar w:fldCharType="end"/>
      </w:r>
    </w:p>
    <w:p w14:paraId="7671B267" w14:textId="38625087" w:rsidR="001308FB" w:rsidRDefault="001308FB">
      <w:pPr>
        <w:pStyle w:val="TOC4"/>
        <w:rPr>
          <w:rFonts w:asciiTheme="minorHAnsi" w:eastAsiaTheme="minorEastAsia" w:hAnsiTheme="minorHAnsi" w:cstheme="minorBidi"/>
          <w:noProof/>
          <w:sz w:val="22"/>
          <w:szCs w:val="22"/>
        </w:rPr>
      </w:pPr>
      <w:r>
        <w:rPr>
          <w:noProof/>
        </w:rPr>
        <w:t>4.13.8.6</w:t>
      </w:r>
      <w:r>
        <w:rPr>
          <w:rFonts w:asciiTheme="minorHAnsi" w:eastAsiaTheme="minorEastAsia" w:hAnsiTheme="minorHAnsi" w:cstheme="minorBidi"/>
          <w:noProof/>
          <w:sz w:val="22"/>
          <w:szCs w:val="22"/>
        </w:rPr>
        <w:tab/>
      </w:r>
      <w:r>
        <w:rPr>
          <w:noProof/>
        </w:rPr>
        <w:t>Overload control</w:t>
      </w:r>
      <w:r>
        <w:rPr>
          <w:noProof/>
        </w:rPr>
        <w:tab/>
      </w:r>
      <w:r>
        <w:rPr>
          <w:noProof/>
        </w:rPr>
        <w:fldChar w:fldCharType="begin" w:fldLock="1"/>
      </w:r>
      <w:r>
        <w:rPr>
          <w:noProof/>
        </w:rPr>
        <w:instrText xml:space="preserve"> PAGEREF _Toc170190021 \h </w:instrText>
      </w:r>
      <w:r>
        <w:rPr>
          <w:noProof/>
        </w:rPr>
      </w:r>
      <w:r>
        <w:rPr>
          <w:noProof/>
        </w:rPr>
        <w:fldChar w:fldCharType="separate"/>
      </w:r>
      <w:r>
        <w:rPr>
          <w:noProof/>
        </w:rPr>
        <w:t>124</w:t>
      </w:r>
      <w:r>
        <w:rPr>
          <w:noProof/>
        </w:rPr>
        <w:fldChar w:fldCharType="end"/>
      </w:r>
    </w:p>
    <w:p w14:paraId="02D606E5" w14:textId="783A2CA4" w:rsidR="001308FB" w:rsidRDefault="001308FB">
      <w:pPr>
        <w:pStyle w:val="TOC1"/>
        <w:rPr>
          <w:rFonts w:asciiTheme="minorHAnsi" w:eastAsiaTheme="minorEastAsia" w:hAnsiTheme="minorHAnsi" w:cstheme="minorBidi"/>
          <w:noProof/>
          <w:szCs w:val="22"/>
        </w:rPr>
      </w:pPr>
      <w:r>
        <w:rPr>
          <w:noProof/>
        </w:rPr>
        <w:lastRenderedPageBreak/>
        <w:t>5</w:t>
      </w:r>
      <w:r>
        <w:rPr>
          <w:rFonts w:asciiTheme="minorHAnsi" w:eastAsiaTheme="minorEastAsia" w:hAnsiTheme="minorHAnsi" w:cstheme="minorBidi"/>
          <w:noProof/>
          <w:szCs w:val="22"/>
        </w:rPr>
        <w:tab/>
      </w:r>
      <w:r>
        <w:rPr>
          <w:noProof/>
        </w:rPr>
        <w:t>Functional description and information flows</w:t>
      </w:r>
      <w:r>
        <w:rPr>
          <w:noProof/>
        </w:rPr>
        <w:tab/>
      </w:r>
      <w:r>
        <w:rPr>
          <w:noProof/>
        </w:rPr>
        <w:fldChar w:fldCharType="begin" w:fldLock="1"/>
      </w:r>
      <w:r>
        <w:rPr>
          <w:noProof/>
        </w:rPr>
        <w:instrText xml:space="preserve"> PAGEREF _Toc170190022 \h </w:instrText>
      </w:r>
      <w:r>
        <w:rPr>
          <w:noProof/>
        </w:rPr>
      </w:r>
      <w:r>
        <w:rPr>
          <w:noProof/>
        </w:rPr>
        <w:fldChar w:fldCharType="separate"/>
      </w:r>
      <w:r>
        <w:rPr>
          <w:noProof/>
        </w:rPr>
        <w:t>124</w:t>
      </w:r>
      <w:r>
        <w:rPr>
          <w:noProof/>
        </w:rPr>
        <w:fldChar w:fldCharType="end"/>
      </w:r>
    </w:p>
    <w:p w14:paraId="67D331C4" w14:textId="4036B56F" w:rsidR="001308FB" w:rsidRDefault="001308FB">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Control and user planes</w:t>
      </w:r>
      <w:r>
        <w:rPr>
          <w:noProof/>
        </w:rPr>
        <w:tab/>
      </w:r>
      <w:r>
        <w:rPr>
          <w:noProof/>
        </w:rPr>
        <w:fldChar w:fldCharType="begin" w:fldLock="1"/>
      </w:r>
      <w:r>
        <w:rPr>
          <w:noProof/>
        </w:rPr>
        <w:instrText xml:space="preserve"> PAGEREF _Toc170190023 \h </w:instrText>
      </w:r>
      <w:r>
        <w:rPr>
          <w:noProof/>
        </w:rPr>
      </w:r>
      <w:r>
        <w:rPr>
          <w:noProof/>
        </w:rPr>
        <w:fldChar w:fldCharType="separate"/>
      </w:r>
      <w:r>
        <w:rPr>
          <w:noProof/>
        </w:rPr>
        <w:t>124</w:t>
      </w:r>
      <w:r>
        <w:rPr>
          <w:noProof/>
        </w:rPr>
        <w:fldChar w:fldCharType="end"/>
      </w:r>
    </w:p>
    <w:p w14:paraId="2C291D59" w14:textId="71EE369C" w:rsidR="001308FB" w:rsidRDefault="001308FB">
      <w:pPr>
        <w:pStyle w:val="TOC3"/>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_Toc170190024 \h </w:instrText>
      </w:r>
      <w:r>
        <w:rPr>
          <w:noProof/>
        </w:rPr>
      </w:r>
      <w:r>
        <w:rPr>
          <w:noProof/>
        </w:rPr>
        <w:fldChar w:fldCharType="separate"/>
      </w:r>
      <w:r>
        <w:rPr>
          <w:noProof/>
        </w:rPr>
        <w:t>124</w:t>
      </w:r>
      <w:r>
        <w:rPr>
          <w:noProof/>
        </w:rPr>
        <w:fldChar w:fldCharType="end"/>
      </w:r>
    </w:p>
    <w:p w14:paraId="4057B473" w14:textId="5A70BE66" w:rsidR="001308FB" w:rsidRDefault="001308FB">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Control Plane</w:t>
      </w:r>
      <w:r>
        <w:rPr>
          <w:noProof/>
        </w:rPr>
        <w:tab/>
      </w:r>
      <w:r>
        <w:rPr>
          <w:noProof/>
        </w:rPr>
        <w:fldChar w:fldCharType="begin" w:fldLock="1"/>
      </w:r>
      <w:r>
        <w:rPr>
          <w:noProof/>
        </w:rPr>
        <w:instrText xml:space="preserve"> PAGEREF _Toc170190025 \h </w:instrText>
      </w:r>
      <w:r>
        <w:rPr>
          <w:noProof/>
        </w:rPr>
      </w:r>
      <w:r>
        <w:rPr>
          <w:noProof/>
        </w:rPr>
        <w:fldChar w:fldCharType="separate"/>
      </w:r>
      <w:r>
        <w:rPr>
          <w:noProof/>
        </w:rPr>
        <w:t>124</w:t>
      </w:r>
      <w:r>
        <w:rPr>
          <w:noProof/>
        </w:rPr>
        <w:fldChar w:fldCharType="end"/>
      </w:r>
    </w:p>
    <w:p w14:paraId="7FB286CD" w14:textId="3EFEC790" w:rsidR="001308FB" w:rsidRDefault="001308FB">
      <w:pPr>
        <w:pStyle w:val="TOC4"/>
        <w:rPr>
          <w:rFonts w:asciiTheme="minorHAnsi" w:eastAsiaTheme="minorEastAsia" w:hAnsiTheme="minorHAnsi" w:cstheme="minorBidi"/>
          <w:noProof/>
          <w:sz w:val="22"/>
          <w:szCs w:val="22"/>
        </w:rPr>
      </w:pPr>
      <w:r>
        <w:rPr>
          <w:noProof/>
        </w:rPr>
        <w:t>5.1.1.1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_Toc170190026 \h </w:instrText>
      </w:r>
      <w:r>
        <w:rPr>
          <w:noProof/>
        </w:rPr>
      </w:r>
      <w:r>
        <w:rPr>
          <w:noProof/>
        </w:rPr>
        <w:fldChar w:fldCharType="separate"/>
      </w:r>
      <w:r>
        <w:rPr>
          <w:noProof/>
        </w:rPr>
        <w:t>124</w:t>
      </w:r>
      <w:r>
        <w:rPr>
          <w:noProof/>
        </w:rPr>
        <w:fldChar w:fldCharType="end"/>
      </w:r>
    </w:p>
    <w:p w14:paraId="7EEA5D4E" w14:textId="5EB287D1" w:rsidR="001308FB" w:rsidRDefault="001308FB">
      <w:pPr>
        <w:pStyle w:val="TOC4"/>
        <w:rPr>
          <w:rFonts w:asciiTheme="minorHAnsi" w:eastAsiaTheme="minorEastAsia" w:hAnsiTheme="minorHAnsi" w:cstheme="minorBidi"/>
          <w:noProof/>
          <w:sz w:val="22"/>
          <w:szCs w:val="22"/>
        </w:rPr>
      </w:pPr>
      <w:r>
        <w:rPr>
          <w:noProof/>
        </w:rPr>
        <w:t>5.1.1.2</w:t>
      </w:r>
      <w:r>
        <w:rPr>
          <w:rFonts w:asciiTheme="minorHAnsi" w:eastAsiaTheme="minorEastAsia" w:hAnsiTheme="minorHAnsi" w:cstheme="minorBidi"/>
          <w:noProof/>
          <w:sz w:val="22"/>
          <w:szCs w:val="22"/>
        </w:rPr>
        <w:tab/>
      </w:r>
      <w:r>
        <w:rPr>
          <w:noProof/>
        </w:rPr>
        <w:t>eNodeB - MME</w:t>
      </w:r>
      <w:r>
        <w:rPr>
          <w:noProof/>
        </w:rPr>
        <w:tab/>
      </w:r>
      <w:r>
        <w:rPr>
          <w:noProof/>
        </w:rPr>
        <w:fldChar w:fldCharType="begin" w:fldLock="1"/>
      </w:r>
      <w:r>
        <w:rPr>
          <w:noProof/>
        </w:rPr>
        <w:instrText xml:space="preserve"> PAGEREF _Toc170190027 \h </w:instrText>
      </w:r>
      <w:r>
        <w:rPr>
          <w:noProof/>
        </w:rPr>
      </w:r>
      <w:r>
        <w:rPr>
          <w:noProof/>
        </w:rPr>
        <w:fldChar w:fldCharType="separate"/>
      </w:r>
      <w:r>
        <w:rPr>
          <w:noProof/>
        </w:rPr>
        <w:t>125</w:t>
      </w:r>
      <w:r>
        <w:rPr>
          <w:noProof/>
        </w:rPr>
        <w:fldChar w:fldCharType="end"/>
      </w:r>
    </w:p>
    <w:p w14:paraId="000A7CD7" w14:textId="09DFC55F" w:rsidR="001308FB" w:rsidRPr="00EB1880" w:rsidRDefault="001308FB">
      <w:pPr>
        <w:pStyle w:val="TOC4"/>
        <w:rPr>
          <w:rFonts w:asciiTheme="minorHAnsi" w:eastAsiaTheme="minorEastAsia" w:hAnsiTheme="minorHAnsi" w:cstheme="minorBidi"/>
          <w:noProof/>
          <w:sz w:val="22"/>
          <w:szCs w:val="22"/>
          <w:lang w:val="fr-FR"/>
          <w:rPrChange w:id="13" w:author="23.401_CR3814R2_(Rel-18)_5GSAT_Ph2" w:date="2024-09-08T22:40:00Z">
            <w:rPr>
              <w:rFonts w:asciiTheme="minorHAnsi" w:eastAsiaTheme="minorEastAsia" w:hAnsiTheme="minorHAnsi" w:cstheme="minorBidi"/>
              <w:noProof/>
              <w:sz w:val="22"/>
              <w:szCs w:val="22"/>
            </w:rPr>
          </w:rPrChange>
        </w:rPr>
      </w:pPr>
      <w:r w:rsidRPr="00EB1880">
        <w:rPr>
          <w:noProof/>
          <w:lang w:val="fr-FR"/>
          <w:rPrChange w:id="14" w:author="23.401_CR3814R2_(Rel-18)_5GSAT_Ph2" w:date="2024-09-08T22:40:00Z">
            <w:rPr>
              <w:noProof/>
            </w:rPr>
          </w:rPrChange>
        </w:rPr>
        <w:t>5.1.1.3</w:t>
      </w:r>
      <w:r w:rsidRPr="00EB1880">
        <w:rPr>
          <w:rFonts w:asciiTheme="minorHAnsi" w:eastAsiaTheme="minorEastAsia" w:hAnsiTheme="minorHAnsi" w:cstheme="minorBidi"/>
          <w:noProof/>
          <w:sz w:val="22"/>
          <w:szCs w:val="22"/>
          <w:lang w:val="fr-FR"/>
          <w:rPrChange w:id="15" w:author="23.401_CR3814R2_(Rel-18)_5GSAT_Ph2" w:date="2024-09-08T22:40:00Z">
            <w:rPr>
              <w:rFonts w:asciiTheme="minorHAnsi" w:eastAsiaTheme="minorEastAsia" w:hAnsiTheme="minorHAnsi" w:cstheme="minorBidi"/>
              <w:noProof/>
              <w:sz w:val="22"/>
              <w:szCs w:val="22"/>
            </w:rPr>
          </w:rPrChange>
        </w:rPr>
        <w:tab/>
      </w:r>
      <w:r w:rsidRPr="00EB1880">
        <w:rPr>
          <w:noProof/>
          <w:lang w:val="fr-FR"/>
          <w:rPrChange w:id="16" w:author="23.401_CR3814R2_(Rel-18)_5GSAT_Ph2" w:date="2024-09-08T22:40:00Z">
            <w:rPr>
              <w:noProof/>
            </w:rPr>
          </w:rPrChange>
        </w:rPr>
        <w:t>UE - MME</w:t>
      </w:r>
      <w:r w:rsidRPr="00EB1880">
        <w:rPr>
          <w:noProof/>
          <w:lang w:val="fr-FR"/>
          <w:rPrChange w:id="17" w:author="23.401_CR3814R2_(Rel-18)_5GSAT_Ph2" w:date="2024-09-08T22:40:00Z">
            <w:rPr>
              <w:noProof/>
            </w:rPr>
          </w:rPrChange>
        </w:rPr>
        <w:tab/>
      </w:r>
      <w:r>
        <w:rPr>
          <w:noProof/>
        </w:rPr>
        <w:fldChar w:fldCharType="begin" w:fldLock="1"/>
      </w:r>
      <w:r w:rsidRPr="00EB1880">
        <w:rPr>
          <w:noProof/>
          <w:lang w:val="fr-FR"/>
          <w:rPrChange w:id="18" w:author="23.401_CR3814R2_(Rel-18)_5GSAT_Ph2" w:date="2024-09-08T22:40:00Z">
            <w:rPr>
              <w:noProof/>
            </w:rPr>
          </w:rPrChange>
        </w:rPr>
        <w:instrText xml:space="preserve"> PAGEREF _Toc170190028 \h </w:instrText>
      </w:r>
      <w:r>
        <w:rPr>
          <w:noProof/>
        </w:rPr>
      </w:r>
      <w:r>
        <w:rPr>
          <w:noProof/>
        </w:rPr>
        <w:fldChar w:fldCharType="separate"/>
      </w:r>
      <w:r w:rsidRPr="00EB1880">
        <w:rPr>
          <w:noProof/>
          <w:lang w:val="fr-FR"/>
          <w:rPrChange w:id="19" w:author="23.401_CR3814R2_(Rel-18)_5GSAT_Ph2" w:date="2024-09-08T22:40:00Z">
            <w:rPr>
              <w:noProof/>
            </w:rPr>
          </w:rPrChange>
        </w:rPr>
        <w:t>125</w:t>
      </w:r>
      <w:r>
        <w:rPr>
          <w:noProof/>
        </w:rPr>
        <w:fldChar w:fldCharType="end"/>
      </w:r>
    </w:p>
    <w:p w14:paraId="2D63EF31" w14:textId="2CA882DF" w:rsidR="001308FB" w:rsidRPr="00EB1880" w:rsidRDefault="001308FB">
      <w:pPr>
        <w:pStyle w:val="TOC4"/>
        <w:rPr>
          <w:rFonts w:asciiTheme="minorHAnsi" w:eastAsiaTheme="minorEastAsia" w:hAnsiTheme="minorHAnsi" w:cstheme="minorBidi"/>
          <w:noProof/>
          <w:sz w:val="22"/>
          <w:szCs w:val="22"/>
          <w:lang w:val="fr-FR"/>
          <w:rPrChange w:id="20" w:author="23.401_CR3814R2_(Rel-18)_5GSAT_Ph2" w:date="2024-09-08T22:40:00Z">
            <w:rPr>
              <w:rFonts w:asciiTheme="minorHAnsi" w:eastAsiaTheme="minorEastAsia" w:hAnsiTheme="minorHAnsi" w:cstheme="minorBidi"/>
              <w:noProof/>
              <w:sz w:val="22"/>
              <w:szCs w:val="22"/>
            </w:rPr>
          </w:rPrChange>
        </w:rPr>
      </w:pPr>
      <w:r w:rsidRPr="00EA0EEF">
        <w:rPr>
          <w:noProof/>
          <w:lang w:val="fr-FR"/>
        </w:rPr>
        <w:t>5.1.1.4</w:t>
      </w:r>
      <w:r w:rsidRPr="00EB1880">
        <w:rPr>
          <w:rFonts w:asciiTheme="minorHAnsi" w:eastAsiaTheme="minorEastAsia" w:hAnsiTheme="minorHAnsi" w:cstheme="minorBidi"/>
          <w:noProof/>
          <w:sz w:val="22"/>
          <w:szCs w:val="22"/>
          <w:lang w:val="fr-FR"/>
          <w:rPrChange w:id="21" w:author="23.401_CR3814R2_(Rel-18)_5GSAT_Ph2" w:date="2024-09-08T22:40:00Z">
            <w:rPr>
              <w:rFonts w:asciiTheme="minorHAnsi" w:eastAsiaTheme="minorEastAsia" w:hAnsiTheme="minorHAnsi" w:cstheme="minorBidi"/>
              <w:noProof/>
              <w:sz w:val="22"/>
              <w:szCs w:val="22"/>
            </w:rPr>
          </w:rPrChange>
        </w:rPr>
        <w:tab/>
      </w:r>
      <w:r w:rsidRPr="00EA0EEF">
        <w:rPr>
          <w:noProof/>
          <w:lang w:val="fr-FR"/>
        </w:rPr>
        <w:t>SGSN - MME</w:t>
      </w:r>
      <w:r w:rsidRPr="00EB1880">
        <w:rPr>
          <w:noProof/>
          <w:lang w:val="fr-FR"/>
          <w:rPrChange w:id="22" w:author="23.401_CR3814R2_(Rel-18)_5GSAT_Ph2" w:date="2024-09-08T22:40:00Z">
            <w:rPr>
              <w:noProof/>
            </w:rPr>
          </w:rPrChange>
        </w:rPr>
        <w:tab/>
      </w:r>
      <w:r>
        <w:rPr>
          <w:noProof/>
        </w:rPr>
        <w:fldChar w:fldCharType="begin" w:fldLock="1"/>
      </w:r>
      <w:r w:rsidRPr="00EB1880">
        <w:rPr>
          <w:noProof/>
          <w:lang w:val="fr-FR"/>
          <w:rPrChange w:id="23" w:author="23.401_CR3814R2_(Rel-18)_5GSAT_Ph2" w:date="2024-09-08T22:40:00Z">
            <w:rPr>
              <w:noProof/>
            </w:rPr>
          </w:rPrChange>
        </w:rPr>
        <w:instrText xml:space="preserve"> PAGEREF _Toc170190029 \h </w:instrText>
      </w:r>
      <w:r>
        <w:rPr>
          <w:noProof/>
        </w:rPr>
      </w:r>
      <w:r>
        <w:rPr>
          <w:noProof/>
        </w:rPr>
        <w:fldChar w:fldCharType="separate"/>
      </w:r>
      <w:r w:rsidRPr="00EB1880">
        <w:rPr>
          <w:noProof/>
          <w:lang w:val="fr-FR"/>
          <w:rPrChange w:id="24" w:author="23.401_CR3814R2_(Rel-18)_5GSAT_Ph2" w:date="2024-09-08T22:40:00Z">
            <w:rPr>
              <w:noProof/>
            </w:rPr>
          </w:rPrChange>
        </w:rPr>
        <w:t>126</w:t>
      </w:r>
      <w:r>
        <w:rPr>
          <w:noProof/>
        </w:rPr>
        <w:fldChar w:fldCharType="end"/>
      </w:r>
    </w:p>
    <w:p w14:paraId="6DDBEF49" w14:textId="3781EAB4" w:rsidR="001308FB" w:rsidRPr="00EB1880" w:rsidRDefault="001308FB">
      <w:pPr>
        <w:pStyle w:val="TOC4"/>
        <w:rPr>
          <w:rFonts w:asciiTheme="minorHAnsi" w:eastAsiaTheme="minorEastAsia" w:hAnsiTheme="minorHAnsi" w:cstheme="minorBidi"/>
          <w:noProof/>
          <w:sz w:val="22"/>
          <w:szCs w:val="22"/>
          <w:lang w:val="fr-FR"/>
          <w:rPrChange w:id="25" w:author="23.401_CR3814R2_(Rel-18)_5GSAT_Ph2" w:date="2024-09-08T22:40:00Z">
            <w:rPr>
              <w:rFonts w:asciiTheme="minorHAnsi" w:eastAsiaTheme="minorEastAsia" w:hAnsiTheme="minorHAnsi" w:cstheme="minorBidi"/>
              <w:noProof/>
              <w:sz w:val="22"/>
              <w:szCs w:val="22"/>
            </w:rPr>
          </w:rPrChange>
        </w:rPr>
      </w:pPr>
      <w:r w:rsidRPr="00EB1880">
        <w:rPr>
          <w:noProof/>
          <w:lang w:val="fr-FR"/>
          <w:rPrChange w:id="26" w:author="23.401_CR3814R2_(Rel-18)_5GSAT_Ph2" w:date="2024-09-08T22:40:00Z">
            <w:rPr>
              <w:noProof/>
            </w:rPr>
          </w:rPrChange>
        </w:rPr>
        <w:t>5.1.1.5</w:t>
      </w:r>
      <w:r w:rsidRPr="00EB1880">
        <w:rPr>
          <w:rFonts w:asciiTheme="minorHAnsi" w:eastAsiaTheme="minorEastAsia" w:hAnsiTheme="minorHAnsi" w:cstheme="minorBidi"/>
          <w:noProof/>
          <w:sz w:val="22"/>
          <w:szCs w:val="22"/>
          <w:lang w:val="fr-FR"/>
          <w:rPrChange w:id="27" w:author="23.401_CR3814R2_(Rel-18)_5GSAT_Ph2" w:date="2024-09-08T22:40:00Z">
            <w:rPr>
              <w:rFonts w:asciiTheme="minorHAnsi" w:eastAsiaTheme="minorEastAsia" w:hAnsiTheme="minorHAnsi" w:cstheme="minorBidi"/>
              <w:noProof/>
              <w:sz w:val="22"/>
              <w:szCs w:val="22"/>
            </w:rPr>
          </w:rPrChange>
        </w:rPr>
        <w:tab/>
      </w:r>
      <w:r w:rsidRPr="00EB1880">
        <w:rPr>
          <w:noProof/>
          <w:lang w:val="fr-FR"/>
          <w:rPrChange w:id="28" w:author="23.401_CR3814R2_(Rel-18)_5GSAT_Ph2" w:date="2024-09-08T22:40:00Z">
            <w:rPr>
              <w:noProof/>
            </w:rPr>
          </w:rPrChange>
        </w:rPr>
        <w:t>SGSN - S</w:t>
      </w:r>
      <w:r w:rsidRPr="00EB1880">
        <w:rPr>
          <w:noProof/>
          <w:lang w:val="fr-FR"/>
          <w:rPrChange w:id="29" w:author="23.401_CR3814R2_(Rel-18)_5GSAT_Ph2" w:date="2024-09-08T22:40:00Z">
            <w:rPr>
              <w:noProof/>
            </w:rPr>
          </w:rPrChange>
        </w:rPr>
        <w:noBreakHyphen/>
        <w:t>GW</w:t>
      </w:r>
      <w:r w:rsidRPr="00EB1880">
        <w:rPr>
          <w:noProof/>
          <w:lang w:val="fr-FR"/>
          <w:rPrChange w:id="30" w:author="23.401_CR3814R2_(Rel-18)_5GSAT_Ph2" w:date="2024-09-08T22:40:00Z">
            <w:rPr>
              <w:noProof/>
            </w:rPr>
          </w:rPrChange>
        </w:rPr>
        <w:tab/>
      </w:r>
      <w:r>
        <w:rPr>
          <w:noProof/>
        </w:rPr>
        <w:fldChar w:fldCharType="begin" w:fldLock="1"/>
      </w:r>
      <w:r w:rsidRPr="00EB1880">
        <w:rPr>
          <w:noProof/>
          <w:lang w:val="fr-FR"/>
          <w:rPrChange w:id="31" w:author="23.401_CR3814R2_(Rel-18)_5GSAT_Ph2" w:date="2024-09-08T22:40:00Z">
            <w:rPr>
              <w:noProof/>
            </w:rPr>
          </w:rPrChange>
        </w:rPr>
        <w:instrText xml:space="preserve"> PAGEREF _Toc170190030 \h </w:instrText>
      </w:r>
      <w:r>
        <w:rPr>
          <w:noProof/>
        </w:rPr>
      </w:r>
      <w:r>
        <w:rPr>
          <w:noProof/>
        </w:rPr>
        <w:fldChar w:fldCharType="separate"/>
      </w:r>
      <w:r w:rsidRPr="00EB1880">
        <w:rPr>
          <w:noProof/>
          <w:lang w:val="fr-FR"/>
          <w:rPrChange w:id="32" w:author="23.401_CR3814R2_(Rel-18)_5GSAT_Ph2" w:date="2024-09-08T22:40:00Z">
            <w:rPr>
              <w:noProof/>
            </w:rPr>
          </w:rPrChange>
        </w:rPr>
        <w:t>126</w:t>
      </w:r>
      <w:r>
        <w:rPr>
          <w:noProof/>
        </w:rPr>
        <w:fldChar w:fldCharType="end"/>
      </w:r>
    </w:p>
    <w:p w14:paraId="2977ABBF" w14:textId="04831783" w:rsidR="001308FB" w:rsidRPr="00EB1880" w:rsidRDefault="001308FB">
      <w:pPr>
        <w:pStyle w:val="TOC4"/>
        <w:rPr>
          <w:rFonts w:asciiTheme="minorHAnsi" w:eastAsiaTheme="minorEastAsia" w:hAnsiTheme="minorHAnsi" w:cstheme="minorBidi"/>
          <w:noProof/>
          <w:sz w:val="22"/>
          <w:szCs w:val="22"/>
          <w:lang w:val="fr-FR"/>
          <w:rPrChange w:id="33" w:author="23.401_CR3814R2_(Rel-18)_5GSAT_Ph2" w:date="2024-09-08T22:40:00Z">
            <w:rPr>
              <w:rFonts w:asciiTheme="minorHAnsi" w:eastAsiaTheme="minorEastAsia" w:hAnsiTheme="minorHAnsi" w:cstheme="minorBidi"/>
              <w:noProof/>
              <w:sz w:val="22"/>
              <w:szCs w:val="22"/>
            </w:rPr>
          </w:rPrChange>
        </w:rPr>
      </w:pPr>
      <w:r w:rsidRPr="00EB1880">
        <w:rPr>
          <w:noProof/>
          <w:lang w:val="fr-FR"/>
          <w:rPrChange w:id="34" w:author="23.401_CR3814R2_(Rel-18)_5GSAT_Ph2" w:date="2024-09-08T22:40:00Z">
            <w:rPr>
              <w:noProof/>
            </w:rPr>
          </w:rPrChange>
        </w:rPr>
        <w:t>5.1.1.6</w:t>
      </w:r>
      <w:r w:rsidRPr="00EB1880">
        <w:rPr>
          <w:rFonts w:asciiTheme="minorHAnsi" w:eastAsiaTheme="minorEastAsia" w:hAnsiTheme="minorHAnsi" w:cstheme="minorBidi"/>
          <w:noProof/>
          <w:sz w:val="22"/>
          <w:szCs w:val="22"/>
          <w:lang w:val="fr-FR"/>
          <w:rPrChange w:id="35" w:author="23.401_CR3814R2_(Rel-18)_5GSAT_Ph2" w:date="2024-09-08T22:40:00Z">
            <w:rPr>
              <w:rFonts w:asciiTheme="minorHAnsi" w:eastAsiaTheme="minorEastAsia" w:hAnsiTheme="minorHAnsi" w:cstheme="minorBidi"/>
              <w:noProof/>
              <w:sz w:val="22"/>
              <w:szCs w:val="22"/>
            </w:rPr>
          </w:rPrChange>
        </w:rPr>
        <w:tab/>
      </w:r>
      <w:r w:rsidRPr="00EB1880">
        <w:rPr>
          <w:noProof/>
          <w:lang w:val="fr-FR"/>
          <w:rPrChange w:id="36" w:author="23.401_CR3814R2_(Rel-18)_5GSAT_Ph2" w:date="2024-09-08T22:40:00Z">
            <w:rPr>
              <w:noProof/>
            </w:rPr>
          </w:rPrChange>
        </w:rPr>
        <w:t>S</w:t>
      </w:r>
      <w:r w:rsidRPr="00EB1880">
        <w:rPr>
          <w:noProof/>
          <w:lang w:val="fr-FR"/>
          <w:rPrChange w:id="37" w:author="23.401_CR3814R2_(Rel-18)_5GSAT_Ph2" w:date="2024-09-08T22:40:00Z">
            <w:rPr>
              <w:noProof/>
            </w:rPr>
          </w:rPrChange>
        </w:rPr>
        <w:noBreakHyphen/>
        <w:t>GW - P</w:t>
      </w:r>
      <w:r w:rsidRPr="00EB1880">
        <w:rPr>
          <w:noProof/>
          <w:lang w:val="fr-FR"/>
          <w:rPrChange w:id="38" w:author="23.401_CR3814R2_(Rel-18)_5GSAT_Ph2" w:date="2024-09-08T22:40:00Z">
            <w:rPr>
              <w:noProof/>
            </w:rPr>
          </w:rPrChange>
        </w:rPr>
        <w:noBreakHyphen/>
        <w:t>GW</w:t>
      </w:r>
      <w:r w:rsidRPr="00EB1880">
        <w:rPr>
          <w:noProof/>
          <w:lang w:val="fr-FR"/>
          <w:rPrChange w:id="39" w:author="23.401_CR3814R2_(Rel-18)_5GSAT_Ph2" w:date="2024-09-08T22:40:00Z">
            <w:rPr>
              <w:noProof/>
            </w:rPr>
          </w:rPrChange>
        </w:rPr>
        <w:tab/>
      </w:r>
      <w:r>
        <w:rPr>
          <w:noProof/>
        </w:rPr>
        <w:fldChar w:fldCharType="begin" w:fldLock="1"/>
      </w:r>
      <w:r w:rsidRPr="00EB1880">
        <w:rPr>
          <w:noProof/>
          <w:lang w:val="fr-FR"/>
          <w:rPrChange w:id="40" w:author="23.401_CR3814R2_(Rel-18)_5GSAT_Ph2" w:date="2024-09-08T22:40:00Z">
            <w:rPr>
              <w:noProof/>
            </w:rPr>
          </w:rPrChange>
        </w:rPr>
        <w:instrText xml:space="preserve"> PAGEREF _Toc170190031 \h </w:instrText>
      </w:r>
      <w:r>
        <w:rPr>
          <w:noProof/>
        </w:rPr>
      </w:r>
      <w:r>
        <w:rPr>
          <w:noProof/>
        </w:rPr>
        <w:fldChar w:fldCharType="separate"/>
      </w:r>
      <w:r w:rsidRPr="00EB1880">
        <w:rPr>
          <w:noProof/>
          <w:lang w:val="fr-FR"/>
          <w:rPrChange w:id="41" w:author="23.401_CR3814R2_(Rel-18)_5GSAT_Ph2" w:date="2024-09-08T22:40:00Z">
            <w:rPr>
              <w:noProof/>
            </w:rPr>
          </w:rPrChange>
        </w:rPr>
        <w:t>127</w:t>
      </w:r>
      <w:r>
        <w:rPr>
          <w:noProof/>
        </w:rPr>
        <w:fldChar w:fldCharType="end"/>
      </w:r>
    </w:p>
    <w:p w14:paraId="6F048B56" w14:textId="492E3DA0" w:rsidR="001308FB" w:rsidRPr="00EB1880" w:rsidRDefault="001308FB">
      <w:pPr>
        <w:pStyle w:val="TOC4"/>
        <w:rPr>
          <w:rFonts w:asciiTheme="minorHAnsi" w:eastAsiaTheme="minorEastAsia" w:hAnsiTheme="minorHAnsi" w:cstheme="minorBidi"/>
          <w:noProof/>
          <w:sz w:val="22"/>
          <w:szCs w:val="22"/>
          <w:lang w:val="fr-FR"/>
          <w:rPrChange w:id="42" w:author="23.401_CR3814R2_(Rel-18)_5GSAT_Ph2" w:date="2024-09-08T22:40:00Z">
            <w:rPr>
              <w:rFonts w:asciiTheme="minorHAnsi" w:eastAsiaTheme="minorEastAsia" w:hAnsiTheme="minorHAnsi" w:cstheme="minorBidi"/>
              <w:noProof/>
              <w:sz w:val="22"/>
              <w:szCs w:val="22"/>
            </w:rPr>
          </w:rPrChange>
        </w:rPr>
      </w:pPr>
      <w:r w:rsidRPr="00EB1880">
        <w:rPr>
          <w:noProof/>
          <w:lang w:val="fr-FR"/>
          <w:rPrChange w:id="43" w:author="23.401_CR3814R2_(Rel-18)_5GSAT_Ph2" w:date="2024-09-08T22:40:00Z">
            <w:rPr>
              <w:noProof/>
            </w:rPr>
          </w:rPrChange>
        </w:rPr>
        <w:t>5.1.1.7</w:t>
      </w:r>
      <w:r w:rsidRPr="00EB1880">
        <w:rPr>
          <w:rFonts w:asciiTheme="minorHAnsi" w:eastAsiaTheme="minorEastAsia" w:hAnsiTheme="minorHAnsi" w:cstheme="minorBidi"/>
          <w:noProof/>
          <w:sz w:val="22"/>
          <w:szCs w:val="22"/>
          <w:lang w:val="fr-FR"/>
          <w:rPrChange w:id="44" w:author="23.401_CR3814R2_(Rel-18)_5GSAT_Ph2" w:date="2024-09-08T22:40:00Z">
            <w:rPr>
              <w:rFonts w:asciiTheme="minorHAnsi" w:eastAsiaTheme="minorEastAsia" w:hAnsiTheme="minorHAnsi" w:cstheme="minorBidi"/>
              <w:noProof/>
              <w:sz w:val="22"/>
              <w:szCs w:val="22"/>
            </w:rPr>
          </w:rPrChange>
        </w:rPr>
        <w:tab/>
      </w:r>
      <w:r w:rsidRPr="00EB1880">
        <w:rPr>
          <w:noProof/>
          <w:lang w:val="fr-FR"/>
          <w:rPrChange w:id="45" w:author="23.401_CR3814R2_(Rel-18)_5GSAT_Ph2" w:date="2024-09-08T22:40:00Z">
            <w:rPr>
              <w:noProof/>
            </w:rPr>
          </w:rPrChange>
        </w:rPr>
        <w:t>MME - MME</w:t>
      </w:r>
      <w:r w:rsidRPr="00EB1880">
        <w:rPr>
          <w:noProof/>
          <w:lang w:val="fr-FR"/>
          <w:rPrChange w:id="46" w:author="23.401_CR3814R2_(Rel-18)_5GSAT_Ph2" w:date="2024-09-08T22:40:00Z">
            <w:rPr>
              <w:noProof/>
            </w:rPr>
          </w:rPrChange>
        </w:rPr>
        <w:tab/>
      </w:r>
      <w:r>
        <w:rPr>
          <w:noProof/>
        </w:rPr>
        <w:fldChar w:fldCharType="begin" w:fldLock="1"/>
      </w:r>
      <w:r w:rsidRPr="00EB1880">
        <w:rPr>
          <w:noProof/>
          <w:lang w:val="fr-FR"/>
          <w:rPrChange w:id="47" w:author="23.401_CR3814R2_(Rel-18)_5GSAT_Ph2" w:date="2024-09-08T22:40:00Z">
            <w:rPr>
              <w:noProof/>
            </w:rPr>
          </w:rPrChange>
        </w:rPr>
        <w:instrText xml:space="preserve"> PAGEREF _Toc170190032 \h </w:instrText>
      </w:r>
      <w:r>
        <w:rPr>
          <w:noProof/>
        </w:rPr>
      </w:r>
      <w:r>
        <w:rPr>
          <w:noProof/>
        </w:rPr>
        <w:fldChar w:fldCharType="separate"/>
      </w:r>
      <w:r w:rsidRPr="00EB1880">
        <w:rPr>
          <w:noProof/>
          <w:lang w:val="fr-FR"/>
          <w:rPrChange w:id="48" w:author="23.401_CR3814R2_(Rel-18)_5GSAT_Ph2" w:date="2024-09-08T22:40:00Z">
            <w:rPr>
              <w:noProof/>
            </w:rPr>
          </w:rPrChange>
        </w:rPr>
        <w:t>127</w:t>
      </w:r>
      <w:r>
        <w:rPr>
          <w:noProof/>
        </w:rPr>
        <w:fldChar w:fldCharType="end"/>
      </w:r>
    </w:p>
    <w:p w14:paraId="1C6250FD" w14:textId="0904B0CE" w:rsidR="001308FB" w:rsidRPr="00EB1880" w:rsidRDefault="001308FB">
      <w:pPr>
        <w:pStyle w:val="TOC4"/>
        <w:rPr>
          <w:rFonts w:asciiTheme="minorHAnsi" w:eastAsiaTheme="minorEastAsia" w:hAnsiTheme="minorHAnsi" w:cstheme="minorBidi"/>
          <w:noProof/>
          <w:sz w:val="22"/>
          <w:szCs w:val="22"/>
          <w:lang w:val="fr-FR"/>
          <w:rPrChange w:id="49" w:author="23.401_CR3814R2_(Rel-18)_5GSAT_Ph2" w:date="2024-09-08T22:40:00Z">
            <w:rPr>
              <w:rFonts w:asciiTheme="minorHAnsi" w:eastAsiaTheme="minorEastAsia" w:hAnsiTheme="minorHAnsi" w:cstheme="minorBidi"/>
              <w:noProof/>
              <w:sz w:val="22"/>
              <w:szCs w:val="22"/>
            </w:rPr>
          </w:rPrChange>
        </w:rPr>
      </w:pPr>
      <w:r w:rsidRPr="00EB1880">
        <w:rPr>
          <w:noProof/>
          <w:lang w:val="fr-FR"/>
          <w:rPrChange w:id="50" w:author="23.401_CR3814R2_(Rel-18)_5GSAT_Ph2" w:date="2024-09-08T22:40:00Z">
            <w:rPr>
              <w:noProof/>
            </w:rPr>
          </w:rPrChange>
        </w:rPr>
        <w:t>5.1.1.8</w:t>
      </w:r>
      <w:r w:rsidRPr="00EB1880">
        <w:rPr>
          <w:rFonts w:asciiTheme="minorHAnsi" w:eastAsiaTheme="minorEastAsia" w:hAnsiTheme="minorHAnsi" w:cstheme="minorBidi"/>
          <w:noProof/>
          <w:sz w:val="22"/>
          <w:szCs w:val="22"/>
          <w:lang w:val="fr-FR"/>
          <w:rPrChange w:id="51" w:author="23.401_CR3814R2_(Rel-18)_5GSAT_Ph2" w:date="2024-09-08T22:40:00Z">
            <w:rPr>
              <w:rFonts w:asciiTheme="minorHAnsi" w:eastAsiaTheme="minorEastAsia" w:hAnsiTheme="minorHAnsi" w:cstheme="minorBidi"/>
              <w:noProof/>
              <w:sz w:val="22"/>
              <w:szCs w:val="22"/>
            </w:rPr>
          </w:rPrChange>
        </w:rPr>
        <w:tab/>
      </w:r>
      <w:r w:rsidRPr="00EB1880">
        <w:rPr>
          <w:noProof/>
          <w:lang w:val="fr-FR"/>
          <w:rPrChange w:id="52" w:author="23.401_CR3814R2_(Rel-18)_5GSAT_Ph2" w:date="2024-09-08T22:40:00Z">
            <w:rPr>
              <w:noProof/>
            </w:rPr>
          </w:rPrChange>
        </w:rPr>
        <w:t>MME - S</w:t>
      </w:r>
      <w:r w:rsidRPr="00EB1880">
        <w:rPr>
          <w:noProof/>
          <w:lang w:val="fr-FR"/>
          <w:rPrChange w:id="53" w:author="23.401_CR3814R2_(Rel-18)_5GSAT_Ph2" w:date="2024-09-08T22:40:00Z">
            <w:rPr>
              <w:noProof/>
            </w:rPr>
          </w:rPrChange>
        </w:rPr>
        <w:noBreakHyphen/>
        <w:t>GW</w:t>
      </w:r>
      <w:r w:rsidRPr="00EB1880">
        <w:rPr>
          <w:noProof/>
          <w:lang w:val="fr-FR"/>
          <w:rPrChange w:id="54" w:author="23.401_CR3814R2_(Rel-18)_5GSAT_Ph2" w:date="2024-09-08T22:40:00Z">
            <w:rPr>
              <w:noProof/>
            </w:rPr>
          </w:rPrChange>
        </w:rPr>
        <w:tab/>
      </w:r>
      <w:r>
        <w:rPr>
          <w:noProof/>
        </w:rPr>
        <w:fldChar w:fldCharType="begin" w:fldLock="1"/>
      </w:r>
      <w:r w:rsidRPr="00EB1880">
        <w:rPr>
          <w:noProof/>
          <w:lang w:val="fr-FR"/>
          <w:rPrChange w:id="55" w:author="23.401_CR3814R2_(Rel-18)_5GSAT_Ph2" w:date="2024-09-08T22:40:00Z">
            <w:rPr>
              <w:noProof/>
            </w:rPr>
          </w:rPrChange>
        </w:rPr>
        <w:instrText xml:space="preserve"> PAGEREF _Toc170190033 \h </w:instrText>
      </w:r>
      <w:r>
        <w:rPr>
          <w:noProof/>
        </w:rPr>
      </w:r>
      <w:r>
        <w:rPr>
          <w:noProof/>
        </w:rPr>
        <w:fldChar w:fldCharType="separate"/>
      </w:r>
      <w:r w:rsidRPr="00EB1880">
        <w:rPr>
          <w:noProof/>
          <w:lang w:val="fr-FR"/>
          <w:rPrChange w:id="56" w:author="23.401_CR3814R2_(Rel-18)_5GSAT_Ph2" w:date="2024-09-08T22:40:00Z">
            <w:rPr>
              <w:noProof/>
            </w:rPr>
          </w:rPrChange>
        </w:rPr>
        <w:t>128</w:t>
      </w:r>
      <w:r>
        <w:rPr>
          <w:noProof/>
        </w:rPr>
        <w:fldChar w:fldCharType="end"/>
      </w:r>
    </w:p>
    <w:p w14:paraId="02C9BF5F" w14:textId="15BE1791" w:rsidR="001308FB" w:rsidRPr="00EB1880" w:rsidRDefault="001308FB">
      <w:pPr>
        <w:pStyle w:val="TOC4"/>
        <w:rPr>
          <w:rFonts w:asciiTheme="minorHAnsi" w:eastAsiaTheme="minorEastAsia" w:hAnsiTheme="minorHAnsi" w:cstheme="minorBidi"/>
          <w:noProof/>
          <w:sz w:val="22"/>
          <w:szCs w:val="22"/>
          <w:lang w:val="fr-FR"/>
          <w:rPrChange w:id="57" w:author="23.401_CR3814R2_(Rel-18)_5GSAT_Ph2" w:date="2024-09-08T22:40:00Z">
            <w:rPr>
              <w:rFonts w:asciiTheme="minorHAnsi" w:eastAsiaTheme="minorEastAsia" w:hAnsiTheme="minorHAnsi" w:cstheme="minorBidi"/>
              <w:noProof/>
              <w:sz w:val="22"/>
              <w:szCs w:val="22"/>
            </w:rPr>
          </w:rPrChange>
        </w:rPr>
      </w:pPr>
      <w:r w:rsidRPr="00EB1880">
        <w:rPr>
          <w:noProof/>
          <w:lang w:val="fr-FR"/>
          <w:rPrChange w:id="58" w:author="23.401_CR3814R2_(Rel-18)_5GSAT_Ph2" w:date="2024-09-08T22:40:00Z">
            <w:rPr>
              <w:noProof/>
            </w:rPr>
          </w:rPrChange>
        </w:rPr>
        <w:t>5.1.1.9</w:t>
      </w:r>
      <w:r w:rsidRPr="00EB1880">
        <w:rPr>
          <w:rFonts w:asciiTheme="minorHAnsi" w:eastAsiaTheme="minorEastAsia" w:hAnsiTheme="minorHAnsi" w:cstheme="minorBidi"/>
          <w:noProof/>
          <w:sz w:val="22"/>
          <w:szCs w:val="22"/>
          <w:lang w:val="fr-FR"/>
          <w:rPrChange w:id="59" w:author="23.401_CR3814R2_(Rel-18)_5GSAT_Ph2" w:date="2024-09-08T22:40:00Z">
            <w:rPr>
              <w:rFonts w:asciiTheme="minorHAnsi" w:eastAsiaTheme="minorEastAsia" w:hAnsiTheme="minorHAnsi" w:cstheme="minorBidi"/>
              <w:noProof/>
              <w:sz w:val="22"/>
              <w:szCs w:val="22"/>
            </w:rPr>
          </w:rPrChange>
        </w:rPr>
        <w:tab/>
      </w:r>
      <w:r w:rsidRPr="00EB1880">
        <w:rPr>
          <w:noProof/>
          <w:lang w:val="fr-FR"/>
          <w:rPrChange w:id="60" w:author="23.401_CR3814R2_(Rel-18)_5GSAT_Ph2" w:date="2024-09-08T22:40:00Z">
            <w:rPr>
              <w:noProof/>
            </w:rPr>
          </w:rPrChange>
        </w:rPr>
        <w:t>MME - HSS</w:t>
      </w:r>
      <w:r w:rsidRPr="00EB1880">
        <w:rPr>
          <w:noProof/>
          <w:lang w:val="fr-FR"/>
          <w:rPrChange w:id="61" w:author="23.401_CR3814R2_(Rel-18)_5GSAT_Ph2" w:date="2024-09-08T22:40:00Z">
            <w:rPr>
              <w:noProof/>
            </w:rPr>
          </w:rPrChange>
        </w:rPr>
        <w:tab/>
      </w:r>
      <w:r>
        <w:rPr>
          <w:noProof/>
        </w:rPr>
        <w:fldChar w:fldCharType="begin" w:fldLock="1"/>
      </w:r>
      <w:r w:rsidRPr="00EB1880">
        <w:rPr>
          <w:noProof/>
          <w:lang w:val="fr-FR"/>
          <w:rPrChange w:id="62" w:author="23.401_CR3814R2_(Rel-18)_5GSAT_Ph2" w:date="2024-09-08T22:40:00Z">
            <w:rPr>
              <w:noProof/>
            </w:rPr>
          </w:rPrChange>
        </w:rPr>
        <w:instrText xml:space="preserve"> PAGEREF _Toc170190034 \h </w:instrText>
      </w:r>
      <w:r>
        <w:rPr>
          <w:noProof/>
        </w:rPr>
      </w:r>
      <w:r>
        <w:rPr>
          <w:noProof/>
        </w:rPr>
        <w:fldChar w:fldCharType="separate"/>
      </w:r>
      <w:r w:rsidRPr="00EB1880">
        <w:rPr>
          <w:noProof/>
          <w:lang w:val="fr-FR"/>
          <w:rPrChange w:id="63" w:author="23.401_CR3814R2_(Rel-18)_5GSAT_Ph2" w:date="2024-09-08T22:40:00Z">
            <w:rPr>
              <w:noProof/>
            </w:rPr>
          </w:rPrChange>
        </w:rPr>
        <w:t>128</w:t>
      </w:r>
      <w:r>
        <w:rPr>
          <w:noProof/>
        </w:rPr>
        <w:fldChar w:fldCharType="end"/>
      </w:r>
    </w:p>
    <w:p w14:paraId="10BF619A" w14:textId="3D58FBD4" w:rsidR="001308FB" w:rsidRPr="00EB1880" w:rsidRDefault="001308FB">
      <w:pPr>
        <w:pStyle w:val="TOC4"/>
        <w:rPr>
          <w:rFonts w:asciiTheme="minorHAnsi" w:eastAsiaTheme="minorEastAsia" w:hAnsiTheme="minorHAnsi" w:cstheme="minorBidi"/>
          <w:noProof/>
          <w:sz w:val="22"/>
          <w:szCs w:val="22"/>
          <w:lang w:val="fr-FR"/>
          <w:rPrChange w:id="64" w:author="23.401_CR3814R2_(Rel-18)_5GSAT_Ph2" w:date="2024-09-08T22:40:00Z">
            <w:rPr>
              <w:rFonts w:asciiTheme="minorHAnsi" w:eastAsiaTheme="minorEastAsia" w:hAnsiTheme="minorHAnsi" w:cstheme="minorBidi"/>
              <w:noProof/>
              <w:sz w:val="22"/>
              <w:szCs w:val="22"/>
            </w:rPr>
          </w:rPrChange>
        </w:rPr>
      </w:pPr>
      <w:r w:rsidRPr="00EB1880">
        <w:rPr>
          <w:noProof/>
          <w:lang w:val="fr-FR"/>
          <w:rPrChange w:id="65" w:author="23.401_CR3814R2_(Rel-18)_5GSAT_Ph2" w:date="2024-09-08T22:40:00Z">
            <w:rPr>
              <w:noProof/>
            </w:rPr>
          </w:rPrChange>
        </w:rPr>
        <w:t>5.1.1.10</w:t>
      </w:r>
      <w:r w:rsidRPr="00EB1880">
        <w:rPr>
          <w:rFonts w:asciiTheme="minorHAnsi" w:eastAsiaTheme="minorEastAsia" w:hAnsiTheme="minorHAnsi" w:cstheme="minorBidi"/>
          <w:noProof/>
          <w:sz w:val="22"/>
          <w:szCs w:val="22"/>
          <w:lang w:val="fr-FR"/>
          <w:rPrChange w:id="66" w:author="23.401_CR3814R2_(Rel-18)_5GSAT_Ph2" w:date="2024-09-08T22:40:00Z">
            <w:rPr>
              <w:rFonts w:asciiTheme="minorHAnsi" w:eastAsiaTheme="minorEastAsia" w:hAnsiTheme="minorHAnsi" w:cstheme="minorBidi"/>
              <w:noProof/>
              <w:sz w:val="22"/>
              <w:szCs w:val="22"/>
            </w:rPr>
          </w:rPrChange>
        </w:rPr>
        <w:tab/>
      </w:r>
      <w:r w:rsidRPr="00EB1880">
        <w:rPr>
          <w:noProof/>
          <w:lang w:val="fr-FR"/>
          <w:rPrChange w:id="67" w:author="23.401_CR3814R2_(Rel-18)_5GSAT_Ph2" w:date="2024-09-08T22:40:00Z">
            <w:rPr>
              <w:noProof/>
            </w:rPr>
          </w:rPrChange>
        </w:rPr>
        <w:t>MME - EIR</w:t>
      </w:r>
      <w:r w:rsidRPr="00EB1880">
        <w:rPr>
          <w:noProof/>
          <w:lang w:val="fr-FR"/>
          <w:rPrChange w:id="68" w:author="23.401_CR3814R2_(Rel-18)_5GSAT_Ph2" w:date="2024-09-08T22:40:00Z">
            <w:rPr>
              <w:noProof/>
            </w:rPr>
          </w:rPrChange>
        </w:rPr>
        <w:tab/>
      </w:r>
      <w:r>
        <w:rPr>
          <w:noProof/>
        </w:rPr>
        <w:fldChar w:fldCharType="begin" w:fldLock="1"/>
      </w:r>
      <w:r w:rsidRPr="00EB1880">
        <w:rPr>
          <w:noProof/>
          <w:lang w:val="fr-FR"/>
          <w:rPrChange w:id="69" w:author="23.401_CR3814R2_(Rel-18)_5GSAT_Ph2" w:date="2024-09-08T22:40:00Z">
            <w:rPr>
              <w:noProof/>
            </w:rPr>
          </w:rPrChange>
        </w:rPr>
        <w:instrText xml:space="preserve"> PAGEREF _Toc170190035 \h </w:instrText>
      </w:r>
      <w:r>
        <w:rPr>
          <w:noProof/>
        </w:rPr>
      </w:r>
      <w:r>
        <w:rPr>
          <w:noProof/>
        </w:rPr>
        <w:fldChar w:fldCharType="separate"/>
      </w:r>
      <w:r w:rsidRPr="00EB1880">
        <w:rPr>
          <w:noProof/>
          <w:lang w:val="fr-FR"/>
          <w:rPrChange w:id="70" w:author="23.401_CR3814R2_(Rel-18)_5GSAT_Ph2" w:date="2024-09-08T22:40:00Z">
            <w:rPr>
              <w:noProof/>
            </w:rPr>
          </w:rPrChange>
        </w:rPr>
        <w:t>129</w:t>
      </w:r>
      <w:r>
        <w:rPr>
          <w:noProof/>
        </w:rPr>
        <w:fldChar w:fldCharType="end"/>
      </w:r>
    </w:p>
    <w:p w14:paraId="19100C5E" w14:textId="69D17D6A" w:rsidR="001308FB" w:rsidRPr="00EB1880" w:rsidRDefault="001308FB">
      <w:pPr>
        <w:pStyle w:val="TOC4"/>
        <w:rPr>
          <w:rFonts w:asciiTheme="minorHAnsi" w:eastAsiaTheme="minorEastAsia" w:hAnsiTheme="minorHAnsi" w:cstheme="minorBidi"/>
          <w:noProof/>
          <w:sz w:val="22"/>
          <w:szCs w:val="22"/>
          <w:lang w:val="fr-FR"/>
          <w:rPrChange w:id="71" w:author="23.401_CR3814R2_(Rel-18)_5GSAT_Ph2" w:date="2024-09-08T22:40:00Z">
            <w:rPr>
              <w:rFonts w:asciiTheme="minorHAnsi" w:eastAsiaTheme="minorEastAsia" w:hAnsiTheme="minorHAnsi" w:cstheme="minorBidi"/>
              <w:noProof/>
              <w:sz w:val="22"/>
              <w:szCs w:val="22"/>
            </w:rPr>
          </w:rPrChange>
        </w:rPr>
      </w:pPr>
      <w:r w:rsidRPr="00EB1880">
        <w:rPr>
          <w:noProof/>
          <w:lang w:val="fr-FR"/>
          <w:rPrChange w:id="72" w:author="23.401_CR3814R2_(Rel-18)_5GSAT_Ph2" w:date="2024-09-08T22:40:00Z">
            <w:rPr>
              <w:noProof/>
            </w:rPr>
          </w:rPrChange>
        </w:rPr>
        <w:t>5.1.1.11</w:t>
      </w:r>
      <w:r w:rsidRPr="00EB1880">
        <w:rPr>
          <w:rFonts w:asciiTheme="minorHAnsi" w:eastAsiaTheme="minorEastAsia" w:hAnsiTheme="minorHAnsi" w:cstheme="minorBidi"/>
          <w:noProof/>
          <w:sz w:val="22"/>
          <w:szCs w:val="22"/>
          <w:lang w:val="fr-FR"/>
          <w:rPrChange w:id="73" w:author="23.401_CR3814R2_(Rel-18)_5GSAT_Ph2" w:date="2024-09-08T22:40:00Z">
            <w:rPr>
              <w:rFonts w:asciiTheme="minorHAnsi" w:eastAsiaTheme="minorEastAsia" w:hAnsiTheme="minorHAnsi" w:cstheme="minorBidi"/>
              <w:noProof/>
              <w:sz w:val="22"/>
              <w:szCs w:val="22"/>
            </w:rPr>
          </w:rPrChange>
        </w:rPr>
        <w:tab/>
      </w:r>
      <w:r w:rsidRPr="00EB1880">
        <w:rPr>
          <w:noProof/>
          <w:lang w:val="fr-FR"/>
          <w:rPrChange w:id="74" w:author="23.401_CR3814R2_(Rel-18)_5GSAT_Ph2" w:date="2024-09-08T22:40:00Z">
            <w:rPr>
              <w:noProof/>
            </w:rPr>
          </w:rPrChange>
        </w:rPr>
        <w:t>Void</w:t>
      </w:r>
      <w:r w:rsidRPr="00EB1880">
        <w:rPr>
          <w:noProof/>
          <w:lang w:val="fr-FR"/>
          <w:rPrChange w:id="75" w:author="23.401_CR3814R2_(Rel-18)_5GSAT_Ph2" w:date="2024-09-08T22:40:00Z">
            <w:rPr>
              <w:noProof/>
            </w:rPr>
          </w:rPrChange>
        </w:rPr>
        <w:tab/>
      </w:r>
      <w:r>
        <w:rPr>
          <w:noProof/>
        </w:rPr>
        <w:fldChar w:fldCharType="begin" w:fldLock="1"/>
      </w:r>
      <w:r w:rsidRPr="00EB1880">
        <w:rPr>
          <w:noProof/>
          <w:lang w:val="fr-FR"/>
          <w:rPrChange w:id="76" w:author="23.401_CR3814R2_(Rel-18)_5GSAT_Ph2" w:date="2024-09-08T22:40:00Z">
            <w:rPr>
              <w:noProof/>
            </w:rPr>
          </w:rPrChange>
        </w:rPr>
        <w:instrText xml:space="preserve"> PAGEREF _Toc170190036 \h </w:instrText>
      </w:r>
      <w:r>
        <w:rPr>
          <w:noProof/>
        </w:rPr>
      </w:r>
      <w:r>
        <w:rPr>
          <w:noProof/>
        </w:rPr>
        <w:fldChar w:fldCharType="separate"/>
      </w:r>
      <w:r w:rsidRPr="00EB1880">
        <w:rPr>
          <w:noProof/>
          <w:lang w:val="fr-FR"/>
          <w:rPrChange w:id="77" w:author="23.401_CR3814R2_(Rel-18)_5GSAT_Ph2" w:date="2024-09-08T22:40:00Z">
            <w:rPr>
              <w:noProof/>
            </w:rPr>
          </w:rPrChange>
        </w:rPr>
        <w:t>129</w:t>
      </w:r>
      <w:r>
        <w:rPr>
          <w:noProof/>
        </w:rPr>
        <w:fldChar w:fldCharType="end"/>
      </w:r>
    </w:p>
    <w:p w14:paraId="17B73E34" w14:textId="2E0762AE" w:rsidR="001308FB" w:rsidRPr="00EB1880" w:rsidRDefault="001308FB">
      <w:pPr>
        <w:pStyle w:val="TOC4"/>
        <w:rPr>
          <w:rFonts w:asciiTheme="minorHAnsi" w:eastAsiaTheme="minorEastAsia" w:hAnsiTheme="minorHAnsi" w:cstheme="minorBidi"/>
          <w:noProof/>
          <w:sz w:val="22"/>
          <w:szCs w:val="22"/>
          <w:lang w:val="fr-FR"/>
          <w:rPrChange w:id="78" w:author="23.401_CR3814R2_(Rel-18)_5GSAT_Ph2" w:date="2024-09-08T22:40:00Z">
            <w:rPr>
              <w:rFonts w:asciiTheme="minorHAnsi" w:eastAsiaTheme="minorEastAsia" w:hAnsiTheme="minorHAnsi" w:cstheme="minorBidi"/>
              <w:noProof/>
              <w:sz w:val="22"/>
              <w:szCs w:val="22"/>
            </w:rPr>
          </w:rPrChange>
        </w:rPr>
      </w:pPr>
      <w:r w:rsidRPr="00EB1880">
        <w:rPr>
          <w:noProof/>
          <w:lang w:val="fr-FR"/>
          <w:rPrChange w:id="79" w:author="23.401_CR3814R2_(Rel-18)_5GSAT_Ph2" w:date="2024-09-08T22:40:00Z">
            <w:rPr>
              <w:noProof/>
            </w:rPr>
          </w:rPrChange>
        </w:rPr>
        <w:t>5.1.1.12</w:t>
      </w:r>
      <w:r w:rsidRPr="00EB1880">
        <w:rPr>
          <w:rFonts w:asciiTheme="minorHAnsi" w:eastAsiaTheme="minorEastAsia" w:hAnsiTheme="minorHAnsi" w:cstheme="minorBidi"/>
          <w:noProof/>
          <w:sz w:val="22"/>
          <w:szCs w:val="22"/>
          <w:lang w:val="fr-FR"/>
          <w:rPrChange w:id="80" w:author="23.401_CR3814R2_(Rel-18)_5GSAT_Ph2" w:date="2024-09-08T22:40:00Z">
            <w:rPr>
              <w:rFonts w:asciiTheme="minorHAnsi" w:eastAsiaTheme="minorEastAsia" w:hAnsiTheme="minorHAnsi" w:cstheme="minorBidi"/>
              <w:noProof/>
              <w:sz w:val="22"/>
              <w:szCs w:val="22"/>
            </w:rPr>
          </w:rPrChange>
        </w:rPr>
        <w:tab/>
      </w:r>
      <w:r w:rsidRPr="00EB1880">
        <w:rPr>
          <w:noProof/>
          <w:lang w:val="fr-FR"/>
          <w:rPrChange w:id="81" w:author="23.401_CR3814R2_(Rel-18)_5GSAT_Ph2" w:date="2024-09-08T22:40:00Z">
            <w:rPr>
              <w:noProof/>
            </w:rPr>
          </w:rPrChange>
        </w:rPr>
        <w:t>MME - CSS</w:t>
      </w:r>
      <w:r w:rsidRPr="00EB1880">
        <w:rPr>
          <w:noProof/>
          <w:lang w:val="fr-FR"/>
          <w:rPrChange w:id="82" w:author="23.401_CR3814R2_(Rel-18)_5GSAT_Ph2" w:date="2024-09-08T22:40:00Z">
            <w:rPr>
              <w:noProof/>
            </w:rPr>
          </w:rPrChange>
        </w:rPr>
        <w:tab/>
      </w:r>
      <w:r>
        <w:rPr>
          <w:noProof/>
        </w:rPr>
        <w:fldChar w:fldCharType="begin" w:fldLock="1"/>
      </w:r>
      <w:r w:rsidRPr="00EB1880">
        <w:rPr>
          <w:noProof/>
          <w:lang w:val="fr-FR"/>
          <w:rPrChange w:id="83" w:author="23.401_CR3814R2_(Rel-18)_5GSAT_Ph2" w:date="2024-09-08T22:40:00Z">
            <w:rPr>
              <w:noProof/>
            </w:rPr>
          </w:rPrChange>
        </w:rPr>
        <w:instrText xml:space="preserve"> PAGEREF _Toc170190037 \h </w:instrText>
      </w:r>
      <w:r>
        <w:rPr>
          <w:noProof/>
        </w:rPr>
      </w:r>
      <w:r>
        <w:rPr>
          <w:noProof/>
        </w:rPr>
        <w:fldChar w:fldCharType="separate"/>
      </w:r>
      <w:r w:rsidRPr="00EB1880">
        <w:rPr>
          <w:noProof/>
          <w:lang w:val="fr-FR"/>
          <w:rPrChange w:id="84" w:author="23.401_CR3814R2_(Rel-18)_5GSAT_Ph2" w:date="2024-09-08T22:40:00Z">
            <w:rPr>
              <w:noProof/>
            </w:rPr>
          </w:rPrChange>
        </w:rPr>
        <w:t>129</w:t>
      </w:r>
      <w:r>
        <w:rPr>
          <w:noProof/>
        </w:rPr>
        <w:fldChar w:fldCharType="end"/>
      </w:r>
    </w:p>
    <w:p w14:paraId="6BDA1260" w14:textId="3D834FCC" w:rsidR="001308FB" w:rsidRDefault="001308FB">
      <w:pPr>
        <w:pStyle w:val="TOC4"/>
        <w:rPr>
          <w:rFonts w:asciiTheme="minorHAnsi" w:eastAsiaTheme="minorEastAsia" w:hAnsiTheme="minorHAnsi" w:cstheme="minorBidi"/>
          <w:noProof/>
          <w:sz w:val="22"/>
          <w:szCs w:val="22"/>
        </w:rPr>
      </w:pPr>
      <w:r>
        <w:rPr>
          <w:noProof/>
        </w:rPr>
        <w:t>5.1.1.13</w:t>
      </w:r>
      <w:r>
        <w:rPr>
          <w:rFonts w:asciiTheme="minorHAnsi" w:eastAsiaTheme="minorEastAsia" w:hAnsiTheme="minorHAnsi" w:cstheme="minorBidi"/>
          <w:noProof/>
          <w:sz w:val="22"/>
          <w:szCs w:val="22"/>
        </w:rPr>
        <w:tab/>
      </w:r>
      <w:r>
        <w:rPr>
          <w:noProof/>
        </w:rPr>
        <w:t>MME - RCAF</w:t>
      </w:r>
      <w:r>
        <w:rPr>
          <w:noProof/>
        </w:rPr>
        <w:tab/>
      </w:r>
      <w:r>
        <w:rPr>
          <w:noProof/>
        </w:rPr>
        <w:fldChar w:fldCharType="begin" w:fldLock="1"/>
      </w:r>
      <w:r>
        <w:rPr>
          <w:noProof/>
        </w:rPr>
        <w:instrText xml:space="preserve"> PAGEREF _Toc170190038 \h </w:instrText>
      </w:r>
      <w:r>
        <w:rPr>
          <w:noProof/>
        </w:rPr>
      </w:r>
      <w:r>
        <w:rPr>
          <w:noProof/>
        </w:rPr>
        <w:fldChar w:fldCharType="separate"/>
      </w:r>
      <w:r>
        <w:rPr>
          <w:noProof/>
        </w:rPr>
        <w:t>130</w:t>
      </w:r>
      <w:r>
        <w:rPr>
          <w:noProof/>
        </w:rPr>
        <w:fldChar w:fldCharType="end"/>
      </w:r>
    </w:p>
    <w:p w14:paraId="27FFE3A3" w14:textId="1AB25820" w:rsidR="001308FB" w:rsidRDefault="001308FB">
      <w:pPr>
        <w:pStyle w:val="TOC3"/>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User Plane</w:t>
      </w:r>
      <w:r>
        <w:rPr>
          <w:noProof/>
        </w:rPr>
        <w:tab/>
      </w:r>
      <w:r>
        <w:rPr>
          <w:noProof/>
        </w:rPr>
        <w:fldChar w:fldCharType="begin" w:fldLock="1"/>
      </w:r>
      <w:r>
        <w:rPr>
          <w:noProof/>
        </w:rPr>
        <w:instrText xml:space="preserve"> PAGEREF _Toc170190039 \h </w:instrText>
      </w:r>
      <w:r>
        <w:rPr>
          <w:noProof/>
        </w:rPr>
      </w:r>
      <w:r>
        <w:rPr>
          <w:noProof/>
        </w:rPr>
        <w:fldChar w:fldCharType="separate"/>
      </w:r>
      <w:r>
        <w:rPr>
          <w:noProof/>
        </w:rPr>
        <w:t>130</w:t>
      </w:r>
      <w:r>
        <w:rPr>
          <w:noProof/>
        </w:rPr>
        <w:fldChar w:fldCharType="end"/>
      </w:r>
    </w:p>
    <w:p w14:paraId="1ECCBA4F" w14:textId="25AE197A" w:rsidR="001308FB" w:rsidRDefault="001308FB">
      <w:pPr>
        <w:pStyle w:val="TOC4"/>
        <w:rPr>
          <w:rFonts w:asciiTheme="minorHAnsi" w:eastAsiaTheme="minorEastAsia" w:hAnsiTheme="minorHAnsi" w:cstheme="minorBidi"/>
          <w:noProof/>
          <w:sz w:val="22"/>
          <w:szCs w:val="22"/>
        </w:rPr>
      </w:pPr>
      <w:r>
        <w:rPr>
          <w:noProof/>
        </w:rPr>
        <w:t>5.1.2.1</w:t>
      </w:r>
      <w:r>
        <w:rPr>
          <w:rFonts w:asciiTheme="minorHAnsi" w:eastAsiaTheme="minorEastAsia" w:hAnsiTheme="minorHAnsi" w:cstheme="minorBidi"/>
          <w:noProof/>
          <w:sz w:val="22"/>
          <w:szCs w:val="22"/>
        </w:rPr>
        <w:tab/>
      </w:r>
      <w:r>
        <w:rPr>
          <w:noProof/>
        </w:rPr>
        <w:t>UE - P</w:t>
      </w:r>
      <w:r>
        <w:rPr>
          <w:noProof/>
        </w:rPr>
        <w:noBreakHyphen/>
        <w:t>GW user plane with E-UTRAN</w:t>
      </w:r>
      <w:r>
        <w:rPr>
          <w:noProof/>
        </w:rPr>
        <w:tab/>
      </w:r>
      <w:r>
        <w:rPr>
          <w:noProof/>
        </w:rPr>
        <w:fldChar w:fldCharType="begin" w:fldLock="1"/>
      </w:r>
      <w:r>
        <w:rPr>
          <w:noProof/>
        </w:rPr>
        <w:instrText xml:space="preserve"> PAGEREF _Toc170190040 \h </w:instrText>
      </w:r>
      <w:r>
        <w:rPr>
          <w:noProof/>
        </w:rPr>
      </w:r>
      <w:r>
        <w:rPr>
          <w:noProof/>
        </w:rPr>
        <w:fldChar w:fldCharType="separate"/>
      </w:r>
      <w:r>
        <w:rPr>
          <w:noProof/>
        </w:rPr>
        <w:t>130</w:t>
      </w:r>
      <w:r>
        <w:rPr>
          <w:noProof/>
        </w:rPr>
        <w:fldChar w:fldCharType="end"/>
      </w:r>
    </w:p>
    <w:p w14:paraId="2F14373A" w14:textId="644B17DC" w:rsidR="001308FB" w:rsidRDefault="001308FB">
      <w:pPr>
        <w:pStyle w:val="TOC4"/>
        <w:rPr>
          <w:rFonts w:asciiTheme="minorHAnsi" w:eastAsiaTheme="minorEastAsia" w:hAnsiTheme="minorHAnsi" w:cstheme="minorBidi"/>
          <w:noProof/>
          <w:sz w:val="22"/>
          <w:szCs w:val="22"/>
        </w:rPr>
      </w:pPr>
      <w:r>
        <w:rPr>
          <w:noProof/>
        </w:rPr>
        <w:t>5.1.2.2</w:t>
      </w:r>
      <w:r>
        <w:rPr>
          <w:rFonts w:asciiTheme="minorHAnsi" w:eastAsiaTheme="minorEastAsia" w:hAnsiTheme="minorHAnsi" w:cstheme="minorBidi"/>
          <w:noProof/>
          <w:sz w:val="22"/>
          <w:szCs w:val="22"/>
        </w:rPr>
        <w:tab/>
      </w:r>
      <w:r>
        <w:rPr>
          <w:noProof/>
        </w:rPr>
        <w:t>eNodeB - S</w:t>
      </w:r>
      <w:r>
        <w:rPr>
          <w:noProof/>
        </w:rPr>
        <w:noBreakHyphen/>
        <w:t>GW</w:t>
      </w:r>
      <w:r>
        <w:rPr>
          <w:noProof/>
        </w:rPr>
        <w:tab/>
      </w:r>
      <w:r>
        <w:rPr>
          <w:noProof/>
        </w:rPr>
        <w:fldChar w:fldCharType="begin" w:fldLock="1"/>
      </w:r>
      <w:r>
        <w:rPr>
          <w:noProof/>
        </w:rPr>
        <w:instrText xml:space="preserve"> PAGEREF _Toc170190041 \h </w:instrText>
      </w:r>
      <w:r>
        <w:rPr>
          <w:noProof/>
        </w:rPr>
      </w:r>
      <w:r>
        <w:rPr>
          <w:noProof/>
        </w:rPr>
        <w:fldChar w:fldCharType="separate"/>
      </w:r>
      <w:r>
        <w:rPr>
          <w:noProof/>
        </w:rPr>
        <w:t>131</w:t>
      </w:r>
      <w:r>
        <w:rPr>
          <w:noProof/>
        </w:rPr>
        <w:fldChar w:fldCharType="end"/>
      </w:r>
    </w:p>
    <w:p w14:paraId="35976D55" w14:textId="0B7B4602" w:rsidR="001308FB" w:rsidRDefault="001308FB">
      <w:pPr>
        <w:pStyle w:val="TOC4"/>
        <w:rPr>
          <w:rFonts w:asciiTheme="minorHAnsi" w:eastAsiaTheme="minorEastAsia" w:hAnsiTheme="minorHAnsi" w:cstheme="minorBidi"/>
          <w:noProof/>
          <w:sz w:val="22"/>
          <w:szCs w:val="22"/>
        </w:rPr>
      </w:pPr>
      <w:r>
        <w:rPr>
          <w:noProof/>
        </w:rPr>
        <w:t>5.1.2.3</w:t>
      </w:r>
      <w:r>
        <w:rPr>
          <w:rFonts w:asciiTheme="minorHAnsi" w:eastAsiaTheme="minorEastAsia" w:hAnsiTheme="minorHAnsi" w:cstheme="minorBidi"/>
          <w:noProof/>
          <w:sz w:val="22"/>
          <w:szCs w:val="22"/>
        </w:rPr>
        <w:tab/>
      </w:r>
      <w:r>
        <w:rPr>
          <w:noProof/>
        </w:rPr>
        <w:t>UE - PDN GW user plane with 2G access via the S4 interface</w:t>
      </w:r>
      <w:r>
        <w:rPr>
          <w:noProof/>
        </w:rPr>
        <w:tab/>
      </w:r>
      <w:r>
        <w:rPr>
          <w:noProof/>
        </w:rPr>
        <w:fldChar w:fldCharType="begin" w:fldLock="1"/>
      </w:r>
      <w:r>
        <w:rPr>
          <w:noProof/>
        </w:rPr>
        <w:instrText xml:space="preserve"> PAGEREF _Toc170190042 \h </w:instrText>
      </w:r>
      <w:r>
        <w:rPr>
          <w:noProof/>
        </w:rPr>
      </w:r>
      <w:r>
        <w:rPr>
          <w:noProof/>
        </w:rPr>
        <w:fldChar w:fldCharType="separate"/>
      </w:r>
      <w:r>
        <w:rPr>
          <w:noProof/>
        </w:rPr>
        <w:t>131</w:t>
      </w:r>
      <w:r>
        <w:rPr>
          <w:noProof/>
        </w:rPr>
        <w:fldChar w:fldCharType="end"/>
      </w:r>
    </w:p>
    <w:p w14:paraId="0D4A37BD" w14:textId="753CDBBC" w:rsidR="001308FB" w:rsidRDefault="001308FB">
      <w:pPr>
        <w:pStyle w:val="TOC4"/>
        <w:rPr>
          <w:rFonts w:asciiTheme="minorHAnsi" w:eastAsiaTheme="minorEastAsia" w:hAnsiTheme="minorHAnsi" w:cstheme="minorBidi"/>
          <w:noProof/>
          <w:sz w:val="22"/>
          <w:szCs w:val="22"/>
        </w:rPr>
      </w:pPr>
      <w:r>
        <w:rPr>
          <w:noProof/>
        </w:rPr>
        <w:t>5.1.2.4</w:t>
      </w:r>
      <w:r>
        <w:rPr>
          <w:rFonts w:asciiTheme="minorHAnsi" w:eastAsiaTheme="minorEastAsia" w:hAnsiTheme="minorHAnsi" w:cstheme="minorBidi"/>
          <w:noProof/>
          <w:sz w:val="22"/>
          <w:szCs w:val="22"/>
        </w:rPr>
        <w:tab/>
      </w:r>
      <w:r>
        <w:rPr>
          <w:noProof/>
        </w:rPr>
        <w:t>UE - PDN GW user plane with 3G access via the S12 interface</w:t>
      </w:r>
      <w:r>
        <w:rPr>
          <w:noProof/>
        </w:rPr>
        <w:tab/>
      </w:r>
      <w:r>
        <w:rPr>
          <w:noProof/>
        </w:rPr>
        <w:fldChar w:fldCharType="begin" w:fldLock="1"/>
      </w:r>
      <w:r>
        <w:rPr>
          <w:noProof/>
        </w:rPr>
        <w:instrText xml:space="preserve"> PAGEREF _Toc170190043 \h </w:instrText>
      </w:r>
      <w:r>
        <w:rPr>
          <w:noProof/>
        </w:rPr>
      </w:r>
      <w:r>
        <w:rPr>
          <w:noProof/>
        </w:rPr>
        <w:fldChar w:fldCharType="separate"/>
      </w:r>
      <w:r>
        <w:rPr>
          <w:noProof/>
        </w:rPr>
        <w:t>132</w:t>
      </w:r>
      <w:r>
        <w:rPr>
          <w:noProof/>
        </w:rPr>
        <w:fldChar w:fldCharType="end"/>
      </w:r>
    </w:p>
    <w:p w14:paraId="734909AD" w14:textId="3C25133A" w:rsidR="001308FB" w:rsidRDefault="001308FB">
      <w:pPr>
        <w:pStyle w:val="TOC4"/>
        <w:rPr>
          <w:rFonts w:asciiTheme="minorHAnsi" w:eastAsiaTheme="minorEastAsia" w:hAnsiTheme="minorHAnsi" w:cstheme="minorBidi"/>
          <w:noProof/>
          <w:sz w:val="22"/>
          <w:szCs w:val="22"/>
        </w:rPr>
      </w:pPr>
      <w:r>
        <w:rPr>
          <w:noProof/>
        </w:rPr>
        <w:t>5.1.2.5</w:t>
      </w:r>
      <w:r>
        <w:rPr>
          <w:rFonts w:asciiTheme="minorHAnsi" w:eastAsiaTheme="minorEastAsia" w:hAnsiTheme="minorHAnsi" w:cstheme="minorBidi"/>
          <w:noProof/>
          <w:sz w:val="22"/>
          <w:szCs w:val="22"/>
        </w:rPr>
        <w:tab/>
      </w:r>
      <w:r>
        <w:rPr>
          <w:noProof/>
        </w:rPr>
        <w:t>UE - PDN GW user plane with 3G access via the S4 interface</w:t>
      </w:r>
      <w:r>
        <w:rPr>
          <w:noProof/>
        </w:rPr>
        <w:tab/>
      </w:r>
      <w:r>
        <w:rPr>
          <w:noProof/>
        </w:rPr>
        <w:fldChar w:fldCharType="begin" w:fldLock="1"/>
      </w:r>
      <w:r>
        <w:rPr>
          <w:noProof/>
        </w:rPr>
        <w:instrText xml:space="preserve"> PAGEREF _Toc170190044 \h </w:instrText>
      </w:r>
      <w:r>
        <w:rPr>
          <w:noProof/>
        </w:rPr>
      </w:r>
      <w:r>
        <w:rPr>
          <w:noProof/>
        </w:rPr>
        <w:fldChar w:fldCharType="separate"/>
      </w:r>
      <w:r>
        <w:rPr>
          <w:noProof/>
        </w:rPr>
        <w:t>133</w:t>
      </w:r>
      <w:r>
        <w:rPr>
          <w:noProof/>
        </w:rPr>
        <w:fldChar w:fldCharType="end"/>
      </w:r>
    </w:p>
    <w:p w14:paraId="54051EA5" w14:textId="65028447" w:rsidR="001308FB" w:rsidRDefault="001308FB">
      <w:pPr>
        <w:pStyle w:val="TOC4"/>
        <w:rPr>
          <w:rFonts w:asciiTheme="minorHAnsi" w:eastAsiaTheme="minorEastAsia" w:hAnsiTheme="minorHAnsi" w:cstheme="minorBidi"/>
          <w:noProof/>
          <w:sz w:val="22"/>
          <w:szCs w:val="22"/>
        </w:rPr>
      </w:pPr>
      <w:r>
        <w:rPr>
          <w:noProof/>
        </w:rPr>
        <w:t>5.1.2.6</w:t>
      </w:r>
      <w:r>
        <w:rPr>
          <w:rFonts w:asciiTheme="minorHAnsi" w:eastAsiaTheme="minorEastAsia" w:hAnsiTheme="minorHAnsi" w:cstheme="minorBidi"/>
          <w:noProof/>
          <w:sz w:val="22"/>
          <w:szCs w:val="22"/>
        </w:rPr>
        <w:tab/>
      </w:r>
      <w:r>
        <w:rPr>
          <w:noProof/>
        </w:rPr>
        <w:t>UE - P</w:t>
      </w:r>
      <w:r>
        <w:rPr>
          <w:noProof/>
        </w:rPr>
        <w:noBreakHyphen/>
        <w:t>GW user plane with Control Plane CIoT EPS Optimisations</w:t>
      </w:r>
      <w:r>
        <w:rPr>
          <w:noProof/>
        </w:rPr>
        <w:tab/>
      </w:r>
      <w:r>
        <w:rPr>
          <w:noProof/>
        </w:rPr>
        <w:fldChar w:fldCharType="begin" w:fldLock="1"/>
      </w:r>
      <w:r>
        <w:rPr>
          <w:noProof/>
        </w:rPr>
        <w:instrText xml:space="preserve"> PAGEREF _Toc170190045 \h </w:instrText>
      </w:r>
      <w:r>
        <w:rPr>
          <w:noProof/>
        </w:rPr>
      </w:r>
      <w:r>
        <w:rPr>
          <w:noProof/>
        </w:rPr>
        <w:fldChar w:fldCharType="separate"/>
      </w:r>
      <w:r>
        <w:rPr>
          <w:noProof/>
        </w:rPr>
        <w:t>134</w:t>
      </w:r>
      <w:r>
        <w:rPr>
          <w:noProof/>
        </w:rPr>
        <w:fldChar w:fldCharType="end"/>
      </w:r>
    </w:p>
    <w:p w14:paraId="63756FE3" w14:textId="6F1BBD40" w:rsidR="001308FB" w:rsidRDefault="001308FB">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Identities</w:t>
      </w:r>
      <w:r>
        <w:rPr>
          <w:noProof/>
        </w:rPr>
        <w:tab/>
      </w:r>
      <w:r>
        <w:rPr>
          <w:noProof/>
        </w:rPr>
        <w:fldChar w:fldCharType="begin" w:fldLock="1"/>
      </w:r>
      <w:r>
        <w:rPr>
          <w:noProof/>
        </w:rPr>
        <w:instrText xml:space="preserve"> PAGEREF _Toc170190046 \h </w:instrText>
      </w:r>
      <w:r>
        <w:rPr>
          <w:noProof/>
        </w:rPr>
      </w:r>
      <w:r>
        <w:rPr>
          <w:noProof/>
        </w:rPr>
        <w:fldChar w:fldCharType="separate"/>
      </w:r>
      <w:r>
        <w:rPr>
          <w:noProof/>
        </w:rPr>
        <w:t>134</w:t>
      </w:r>
      <w:r>
        <w:rPr>
          <w:noProof/>
        </w:rPr>
        <w:fldChar w:fldCharType="end"/>
      </w:r>
    </w:p>
    <w:p w14:paraId="2B525067" w14:textId="013A0DA1" w:rsidR="001308FB" w:rsidRDefault="001308FB">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EPS bearer identity</w:t>
      </w:r>
      <w:r>
        <w:rPr>
          <w:noProof/>
        </w:rPr>
        <w:tab/>
      </w:r>
      <w:r>
        <w:rPr>
          <w:noProof/>
        </w:rPr>
        <w:fldChar w:fldCharType="begin" w:fldLock="1"/>
      </w:r>
      <w:r>
        <w:rPr>
          <w:noProof/>
        </w:rPr>
        <w:instrText xml:space="preserve"> PAGEREF _Toc170190047 \h </w:instrText>
      </w:r>
      <w:r>
        <w:rPr>
          <w:noProof/>
        </w:rPr>
      </w:r>
      <w:r>
        <w:rPr>
          <w:noProof/>
        </w:rPr>
        <w:fldChar w:fldCharType="separate"/>
      </w:r>
      <w:r>
        <w:rPr>
          <w:noProof/>
        </w:rPr>
        <w:t>134</w:t>
      </w:r>
      <w:r>
        <w:rPr>
          <w:noProof/>
        </w:rPr>
        <w:fldChar w:fldCharType="end"/>
      </w:r>
    </w:p>
    <w:p w14:paraId="0FE33957" w14:textId="49F80558" w:rsidR="001308FB" w:rsidRDefault="001308FB">
      <w:pPr>
        <w:pStyle w:val="TOC3"/>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Globally Unique Temporary UE Identity</w:t>
      </w:r>
      <w:r>
        <w:rPr>
          <w:noProof/>
        </w:rPr>
        <w:tab/>
      </w:r>
      <w:r>
        <w:rPr>
          <w:noProof/>
        </w:rPr>
        <w:fldChar w:fldCharType="begin" w:fldLock="1"/>
      </w:r>
      <w:r>
        <w:rPr>
          <w:noProof/>
        </w:rPr>
        <w:instrText xml:space="preserve"> PAGEREF _Toc170190048 \h </w:instrText>
      </w:r>
      <w:r>
        <w:rPr>
          <w:noProof/>
        </w:rPr>
      </w:r>
      <w:r>
        <w:rPr>
          <w:noProof/>
        </w:rPr>
        <w:fldChar w:fldCharType="separate"/>
      </w:r>
      <w:r>
        <w:rPr>
          <w:noProof/>
        </w:rPr>
        <w:t>134</w:t>
      </w:r>
      <w:r>
        <w:rPr>
          <w:noProof/>
        </w:rPr>
        <w:fldChar w:fldCharType="end"/>
      </w:r>
    </w:p>
    <w:p w14:paraId="1B1B81BE" w14:textId="0738B7FA" w:rsidR="001308FB" w:rsidRDefault="001308FB">
      <w:pPr>
        <w:pStyle w:val="TOC3"/>
        <w:rPr>
          <w:rFonts w:asciiTheme="minorHAnsi" w:eastAsiaTheme="minorEastAsia" w:hAnsiTheme="minorHAnsi" w:cstheme="minorBidi"/>
          <w:noProof/>
          <w:sz w:val="22"/>
          <w:szCs w:val="22"/>
        </w:rPr>
      </w:pPr>
      <w:r>
        <w:rPr>
          <w:noProof/>
        </w:rPr>
        <w:t>5.2.3</w:t>
      </w:r>
      <w:r>
        <w:rPr>
          <w:rFonts w:asciiTheme="minorHAnsi" w:eastAsiaTheme="minorEastAsia" w:hAnsiTheme="minorHAnsi" w:cstheme="minorBidi"/>
          <w:noProof/>
          <w:sz w:val="22"/>
          <w:szCs w:val="22"/>
        </w:rPr>
        <w:tab/>
      </w:r>
      <w:r>
        <w:rPr>
          <w:noProof/>
        </w:rPr>
        <w:t>Tracking Area Identity (TAI)</w:t>
      </w:r>
      <w:r>
        <w:rPr>
          <w:noProof/>
        </w:rPr>
        <w:tab/>
      </w:r>
      <w:r>
        <w:rPr>
          <w:noProof/>
        </w:rPr>
        <w:fldChar w:fldCharType="begin" w:fldLock="1"/>
      </w:r>
      <w:r>
        <w:rPr>
          <w:noProof/>
        </w:rPr>
        <w:instrText xml:space="preserve"> PAGEREF _Toc170190049 \h </w:instrText>
      </w:r>
      <w:r>
        <w:rPr>
          <w:noProof/>
        </w:rPr>
      </w:r>
      <w:r>
        <w:rPr>
          <w:noProof/>
        </w:rPr>
        <w:fldChar w:fldCharType="separate"/>
      </w:r>
      <w:r>
        <w:rPr>
          <w:noProof/>
        </w:rPr>
        <w:t>135</w:t>
      </w:r>
      <w:r>
        <w:rPr>
          <w:noProof/>
        </w:rPr>
        <w:fldChar w:fldCharType="end"/>
      </w:r>
    </w:p>
    <w:p w14:paraId="094D2646" w14:textId="2B817E51" w:rsidR="001308FB" w:rsidRDefault="001308FB">
      <w:pPr>
        <w:pStyle w:val="TOC3"/>
        <w:rPr>
          <w:rFonts w:asciiTheme="minorHAnsi" w:eastAsiaTheme="minorEastAsia" w:hAnsiTheme="minorHAnsi" w:cstheme="minorBidi"/>
          <w:noProof/>
          <w:sz w:val="22"/>
          <w:szCs w:val="22"/>
        </w:rPr>
      </w:pPr>
      <w:r>
        <w:rPr>
          <w:noProof/>
        </w:rPr>
        <w:t>5.2.4</w:t>
      </w:r>
      <w:r>
        <w:rPr>
          <w:rFonts w:asciiTheme="minorHAnsi" w:eastAsiaTheme="minorEastAsia" w:hAnsiTheme="minorHAnsi" w:cstheme="minorBidi"/>
          <w:noProof/>
          <w:sz w:val="22"/>
          <w:szCs w:val="22"/>
        </w:rPr>
        <w:tab/>
      </w:r>
      <w:r>
        <w:rPr>
          <w:noProof/>
        </w:rPr>
        <w:t>eNodeB S1-AP UE Identity (eNodeB S1-AP UE ID)</w:t>
      </w:r>
      <w:r>
        <w:rPr>
          <w:noProof/>
        </w:rPr>
        <w:tab/>
      </w:r>
      <w:r>
        <w:rPr>
          <w:noProof/>
        </w:rPr>
        <w:fldChar w:fldCharType="begin" w:fldLock="1"/>
      </w:r>
      <w:r>
        <w:rPr>
          <w:noProof/>
        </w:rPr>
        <w:instrText xml:space="preserve"> PAGEREF _Toc170190050 \h </w:instrText>
      </w:r>
      <w:r>
        <w:rPr>
          <w:noProof/>
        </w:rPr>
      </w:r>
      <w:r>
        <w:rPr>
          <w:noProof/>
        </w:rPr>
        <w:fldChar w:fldCharType="separate"/>
      </w:r>
      <w:r>
        <w:rPr>
          <w:noProof/>
        </w:rPr>
        <w:t>135</w:t>
      </w:r>
      <w:r>
        <w:rPr>
          <w:noProof/>
        </w:rPr>
        <w:fldChar w:fldCharType="end"/>
      </w:r>
    </w:p>
    <w:p w14:paraId="6FC21382" w14:textId="02146C0C" w:rsidR="001308FB" w:rsidRDefault="001308FB">
      <w:pPr>
        <w:pStyle w:val="TOC3"/>
        <w:rPr>
          <w:rFonts w:asciiTheme="minorHAnsi" w:eastAsiaTheme="minorEastAsia" w:hAnsiTheme="minorHAnsi" w:cstheme="minorBidi"/>
          <w:noProof/>
          <w:sz w:val="22"/>
          <w:szCs w:val="22"/>
        </w:rPr>
      </w:pPr>
      <w:r>
        <w:rPr>
          <w:noProof/>
        </w:rPr>
        <w:t>5.2.5</w:t>
      </w:r>
      <w:r>
        <w:rPr>
          <w:rFonts w:asciiTheme="minorHAnsi" w:eastAsiaTheme="minorEastAsia" w:hAnsiTheme="minorHAnsi" w:cstheme="minorBidi"/>
          <w:noProof/>
          <w:sz w:val="22"/>
          <w:szCs w:val="22"/>
        </w:rPr>
        <w:tab/>
      </w:r>
      <w:r>
        <w:rPr>
          <w:noProof/>
        </w:rPr>
        <w:t>MME S1-AP UE Identity (MME S1-AP UE ID)</w:t>
      </w:r>
      <w:r>
        <w:rPr>
          <w:noProof/>
        </w:rPr>
        <w:tab/>
      </w:r>
      <w:r>
        <w:rPr>
          <w:noProof/>
        </w:rPr>
        <w:fldChar w:fldCharType="begin" w:fldLock="1"/>
      </w:r>
      <w:r>
        <w:rPr>
          <w:noProof/>
        </w:rPr>
        <w:instrText xml:space="preserve"> PAGEREF _Toc170190051 \h </w:instrText>
      </w:r>
      <w:r>
        <w:rPr>
          <w:noProof/>
        </w:rPr>
      </w:r>
      <w:r>
        <w:rPr>
          <w:noProof/>
        </w:rPr>
        <w:fldChar w:fldCharType="separate"/>
      </w:r>
      <w:r>
        <w:rPr>
          <w:noProof/>
        </w:rPr>
        <w:t>135</w:t>
      </w:r>
      <w:r>
        <w:rPr>
          <w:noProof/>
        </w:rPr>
        <w:fldChar w:fldCharType="end"/>
      </w:r>
    </w:p>
    <w:p w14:paraId="03735864" w14:textId="073BF7A8" w:rsidR="001308FB" w:rsidRDefault="001308FB">
      <w:pPr>
        <w:pStyle w:val="TOC3"/>
        <w:rPr>
          <w:rFonts w:asciiTheme="minorHAnsi" w:eastAsiaTheme="minorEastAsia" w:hAnsiTheme="minorHAnsi" w:cstheme="minorBidi"/>
          <w:noProof/>
          <w:sz w:val="22"/>
          <w:szCs w:val="22"/>
        </w:rPr>
      </w:pPr>
      <w:r>
        <w:rPr>
          <w:noProof/>
        </w:rPr>
        <w:t>5.2.6</w:t>
      </w:r>
      <w:r>
        <w:rPr>
          <w:rFonts w:asciiTheme="minorHAnsi" w:eastAsiaTheme="minorEastAsia" w:hAnsiTheme="minorHAnsi" w:cstheme="minorBidi"/>
          <w:noProof/>
          <w:sz w:val="22"/>
          <w:szCs w:val="22"/>
        </w:rPr>
        <w:tab/>
      </w:r>
      <w:r>
        <w:rPr>
          <w:noProof/>
        </w:rPr>
        <w:t>Closed Subscriber Group ID</w:t>
      </w:r>
      <w:r>
        <w:rPr>
          <w:noProof/>
        </w:rPr>
        <w:tab/>
      </w:r>
      <w:r>
        <w:rPr>
          <w:noProof/>
        </w:rPr>
        <w:fldChar w:fldCharType="begin" w:fldLock="1"/>
      </w:r>
      <w:r>
        <w:rPr>
          <w:noProof/>
        </w:rPr>
        <w:instrText xml:space="preserve"> PAGEREF _Toc170190052 \h </w:instrText>
      </w:r>
      <w:r>
        <w:rPr>
          <w:noProof/>
        </w:rPr>
      </w:r>
      <w:r>
        <w:rPr>
          <w:noProof/>
        </w:rPr>
        <w:fldChar w:fldCharType="separate"/>
      </w:r>
      <w:r>
        <w:rPr>
          <w:noProof/>
        </w:rPr>
        <w:t>135</w:t>
      </w:r>
      <w:r>
        <w:rPr>
          <w:noProof/>
        </w:rPr>
        <w:fldChar w:fldCharType="end"/>
      </w:r>
    </w:p>
    <w:p w14:paraId="7B12B909" w14:textId="388CBBE2" w:rsidR="001308FB" w:rsidRDefault="001308FB">
      <w:pPr>
        <w:pStyle w:val="TOC3"/>
        <w:rPr>
          <w:rFonts w:asciiTheme="minorHAnsi" w:eastAsiaTheme="minorEastAsia" w:hAnsiTheme="minorHAnsi" w:cstheme="minorBidi"/>
          <w:noProof/>
          <w:sz w:val="22"/>
          <w:szCs w:val="22"/>
        </w:rPr>
      </w:pPr>
      <w:r>
        <w:rPr>
          <w:noProof/>
        </w:rPr>
        <w:t>5.2.7</w:t>
      </w:r>
      <w:r>
        <w:rPr>
          <w:rFonts w:asciiTheme="minorHAnsi" w:eastAsiaTheme="minorEastAsia" w:hAnsiTheme="minorHAnsi" w:cstheme="minorBidi"/>
          <w:noProof/>
          <w:sz w:val="22"/>
          <w:szCs w:val="22"/>
        </w:rPr>
        <w:tab/>
      </w:r>
      <w:r>
        <w:rPr>
          <w:noProof/>
        </w:rPr>
        <w:t>UE Radio Capability ID</w:t>
      </w:r>
      <w:r>
        <w:rPr>
          <w:noProof/>
        </w:rPr>
        <w:tab/>
      </w:r>
      <w:r>
        <w:rPr>
          <w:noProof/>
        </w:rPr>
        <w:fldChar w:fldCharType="begin" w:fldLock="1"/>
      </w:r>
      <w:r>
        <w:rPr>
          <w:noProof/>
        </w:rPr>
        <w:instrText xml:space="preserve"> PAGEREF _Toc170190053 \h </w:instrText>
      </w:r>
      <w:r>
        <w:rPr>
          <w:noProof/>
        </w:rPr>
      </w:r>
      <w:r>
        <w:rPr>
          <w:noProof/>
        </w:rPr>
        <w:fldChar w:fldCharType="separate"/>
      </w:r>
      <w:r>
        <w:rPr>
          <w:noProof/>
        </w:rPr>
        <w:t>135</w:t>
      </w:r>
      <w:r>
        <w:rPr>
          <w:noProof/>
        </w:rPr>
        <w:fldChar w:fldCharType="end"/>
      </w:r>
    </w:p>
    <w:p w14:paraId="18517DC4" w14:textId="7CD1FBB9" w:rsidR="001308FB" w:rsidRDefault="001308FB">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Authentication, security and location management</w:t>
      </w:r>
      <w:r>
        <w:rPr>
          <w:noProof/>
        </w:rPr>
        <w:tab/>
      </w:r>
      <w:r>
        <w:rPr>
          <w:noProof/>
        </w:rPr>
        <w:fldChar w:fldCharType="begin" w:fldLock="1"/>
      </w:r>
      <w:r>
        <w:rPr>
          <w:noProof/>
        </w:rPr>
        <w:instrText xml:space="preserve"> PAGEREF _Toc170190054 \h </w:instrText>
      </w:r>
      <w:r>
        <w:rPr>
          <w:noProof/>
        </w:rPr>
      </w:r>
      <w:r>
        <w:rPr>
          <w:noProof/>
        </w:rPr>
        <w:fldChar w:fldCharType="separate"/>
      </w:r>
      <w:r>
        <w:rPr>
          <w:noProof/>
        </w:rPr>
        <w:t>136</w:t>
      </w:r>
      <w:r>
        <w:rPr>
          <w:noProof/>
        </w:rPr>
        <w:fldChar w:fldCharType="end"/>
      </w:r>
    </w:p>
    <w:p w14:paraId="09528679" w14:textId="545ED054" w:rsidR="001308FB" w:rsidRDefault="001308FB">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_Toc170190055 \h </w:instrText>
      </w:r>
      <w:r>
        <w:rPr>
          <w:noProof/>
        </w:rPr>
      </w:r>
      <w:r>
        <w:rPr>
          <w:noProof/>
        </w:rPr>
        <w:fldChar w:fldCharType="separate"/>
      </w:r>
      <w:r>
        <w:rPr>
          <w:noProof/>
        </w:rPr>
        <w:t>136</w:t>
      </w:r>
      <w:r>
        <w:rPr>
          <w:noProof/>
        </w:rPr>
        <w:fldChar w:fldCharType="end"/>
      </w:r>
    </w:p>
    <w:p w14:paraId="3DFD8143" w14:textId="2D383B17" w:rsidR="001308FB" w:rsidRDefault="001308FB">
      <w:pPr>
        <w:pStyle w:val="TOC4"/>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_Toc170190056 \h </w:instrText>
      </w:r>
      <w:r>
        <w:rPr>
          <w:noProof/>
        </w:rPr>
      </w:r>
      <w:r>
        <w:rPr>
          <w:noProof/>
        </w:rPr>
        <w:fldChar w:fldCharType="separate"/>
      </w:r>
      <w:r>
        <w:rPr>
          <w:noProof/>
        </w:rPr>
        <w:t>136</w:t>
      </w:r>
      <w:r>
        <w:rPr>
          <w:noProof/>
        </w:rPr>
        <w:fldChar w:fldCharType="end"/>
      </w:r>
    </w:p>
    <w:p w14:paraId="4154AEBF" w14:textId="04884AD3" w:rsidR="001308FB" w:rsidRDefault="001308FB">
      <w:pPr>
        <w:pStyle w:val="TOC4"/>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Pr>
          <w:noProof/>
        </w:rPr>
        <w:t>IP address allocation, renewal and release mechanisms for GTP based S5/S8</w:t>
      </w:r>
      <w:r>
        <w:rPr>
          <w:noProof/>
        </w:rPr>
        <w:tab/>
      </w:r>
      <w:r>
        <w:rPr>
          <w:noProof/>
        </w:rPr>
        <w:fldChar w:fldCharType="begin" w:fldLock="1"/>
      </w:r>
      <w:r>
        <w:rPr>
          <w:noProof/>
        </w:rPr>
        <w:instrText xml:space="preserve"> PAGEREF _Toc170190057 \h </w:instrText>
      </w:r>
      <w:r>
        <w:rPr>
          <w:noProof/>
        </w:rPr>
      </w:r>
      <w:r>
        <w:rPr>
          <w:noProof/>
        </w:rPr>
        <w:fldChar w:fldCharType="separate"/>
      </w:r>
      <w:r>
        <w:rPr>
          <w:noProof/>
        </w:rPr>
        <w:t>138</w:t>
      </w:r>
      <w:r>
        <w:rPr>
          <w:noProof/>
        </w:rPr>
        <w:fldChar w:fldCharType="end"/>
      </w:r>
    </w:p>
    <w:p w14:paraId="68C0B332" w14:textId="77D01B41" w:rsidR="001308FB" w:rsidRDefault="001308FB">
      <w:pPr>
        <w:pStyle w:val="TOC5"/>
        <w:rPr>
          <w:rFonts w:asciiTheme="minorHAnsi" w:eastAsiaTheme="minorEastAsia" w:hAnsiTheme="minorHAnsi" w:cstheme="minorBidi"/>
          <w:noProof/>
          <w:sz w:val="22"/>
          <w:szCs w:val="22"/>
        </w:rPr>
      </w:pPr>
      <w:r>
        <w:rPr>
          <w:noProof/>
        </w:rPr>
        <w:t>5.3.1.2.1</w:t>
      </w:r>
      <w:r>
        <w:rPr>
          <w:rFonts w:asciiTheme="minorHAnsi" w:eastAsiaTheme="minorEastAsia" w:hAnsiTheme="minorHAnsi" w:cstheme="minorBidi"/>
          <w:noProof/>
          <w:sz w:val="22"/>
          <w:szCs w:val="22"/>
        </w:rPr>
        <w:tab/>
      </w:r>
      <w:r>
        <w:rPr>
          <w:noProof/>
        </w:rPr>
        <w:t>IPv4 address allocation via default bearer activation and release via PDN connection release</w:t>
      </w:r>
      <w:r>
        <w:rPr>
          <w:noProof/>
        </w:rPr>
        <w:tab/>
      </w:r>
      <w:r>
        <w:rPr>
          <w:noProof/>
        </w:rPr>
        <w:fldChar w:fldCharType="begin" w:fldLock="1"/>
      </w:r>
      <w:r>
        <w:rPr>
          <w:noProof/>
        </w:rPr>
        <w:instrText xml:space="preserve"> PAGEREF _Toc170190058 \h </w:instrText>
      </w:r>
      <w:r>
        <w:rPr>
          <w:noProof/>
        </w:rPr>
      </w:r>
      <w:r>
        <w:rPr>
          <w:noProof/>
        </w:rPr>
        <w:fldChar w:fldCharType="separate"/>
      </w:r>
      <w:r>
        <w:rPr>
          <w:noProof/>
        </w:rPr>
        <w:t>138</w:t>
      </w:r>
      <w:r>
        <w:rPr>
          <w:noProof/>
        </w:rPr>
        <w:fldChar w:fldCharType="end"/>
      </w:r>
    </w:p>
    <w:p w14:paraId="43A76EE3" w14:textId="62032004" w:rsidR="001308FB" w:rsidRDefault="001308FB">
      <w:pPr>
        <w:pStyle w:val="TOC5"/>
        <w:rPr>
          <w:rFonts w:asciiTheme="minorHAnsi" w:eastAsiaTheme="minorEastAsia" w:hAnsiTheme="minorHAnsi" w:cstheme="minorBidi"/>
          <w:noProof/>
          <w:sz w:val="22"/>
          <w:szCs w:val="22"/>
        </w:rPr>
      </w:pPr>
      <w:r>
        <w:rPr>
          <w:noProof/>
        </w:rPr>
        <w:t>5.3.1.2.2</w:t>
      </w:r>
      <w:r>
        <w:rPr>
          <w:rFonts w:asciiTheme="minorHAnsi" w:eastAsiaTheme="minorEastAsia" w:hAnsiTheme="minorHAnsi" w:cstheme="minorBidi"/>
          <w:noProof/>
          <w:sz w:val="22"/>
          <w:szCs w:val="22"/>
        </w:rPr>
        <w:tab/>
      </w:r>
      <w:r>
        <w:rPr>
          <w:noProof/>
        </w:rPr>
        <w:t>Allocation, renewal and release of the IPv6 default prefix via IPv6 stateless address autoconfiguration</w:t>
      </w:r>
      <w:r>
        <w:rPr>
          <w:noProof/>
        </w:rPr>
        <w:tab/>
      </w:r>
      <w:r>
        <w:rPr>
          <w:noProof/>
        </w:rPr>
        <w:fldChar w:fldCharType="begin" w:fldLock="1"/>
      </w:r>
      <w:r>
        <w:rPr>
          <w:noProof/>
        </w:rPr>
        <w:instrText xml:space="preserve"> PAGEREF _Toc170190059 \h </w:instrText>
      </w:r>
      <w:r>
        <w:rPr>
          <w:noProof/>
        </w:rPr>
      </w:r>
      <w:r>
        <w:rPr>
          <w:noProof/>
        </w:rPr>
        <w:fldChar w:fldCharType="separate"/>
      </w:r>
      <w:r>
        <w:rPr>
          <w:noProof/>
        </w:rPr>
        <w:t>139</w:t>
      </w:r>
      <w:r>
        <w:rPr>
          <w:noProof/>
        </w:rPr>
        <w:fldChar w:fldCharType="end"/>
      </w:r>
    </w:p>
    <w:p w14:paraId="0955DF9F" w14:textId="028083B0" w:rsidR="001308FB" w:rsidRDefault="001308FB">
      <w:pPr>
        <w:pStyle w:val="TOC5"/>
        <w:rPr>
          <w:rFonts w:asciiTheme="minorHAnsi" w:eastAsiaTheme="minorEastAsia" w:hAnsiTheme="minorHAnsi" w:cstheme="minorBidi"/>
          <w:noProof/>
          <w:sz w:val="22"/>
          <w:szCs w:val="22"/>
        </w:rPr>
      </w:pPr>
      <w:r>
        <w:rPr>
          <w:noProof/>
        </w:rPr>
        <w:t>5.3.1.2.3</w:t>
      </w:r>
      <w:r>
        <w:rPr>
          <w:rFonts w:asciiTheme="minorHAnsi" w:eastAsiaTheme="minorEastAsia" w:hAnsiTheme="minorHAnsi" w:cstheme="minorBidi"/>
          <w:noProof/>
          <w:sz w:val="22"/>
          <w:szCs w:val="22"/>
        </w:rPr>
        <w:tab/>
      </w:r>
      <w:r>
        <w:rPr>
          <w:noProof/>
        </w:rPr>
        <w:t>IPv6 parameter configuration via stateless DHCPv6</w:t>
      </w:r>
      <w:r>
        <w:rPr>
          <w:noProof/>
        </w:rPr>
        <w:tab/>
      </w:r>
      <w:r>
        <w:rPr>
          <w:noProof/>
        </w:rPr>
        <w:fldChar w:fldCharType="begin" w:fldLock="1"/>
      </w:r>
      <w:r>
        <w:rPr>
          <w:noProof/>
        </w:rPr>
        <w:instrText xml:space="preserve"> PAGEREF _Toc170190060 \h </w:instrText>
      </w:r>
      <w:r>
        <w:rPr>
          <w:noProof/>
        </w:rPr>
      </w:r>
      <w:r>
        <w:rPr>
          <w:noProof/>
        </w:rPr>
        <w:fldChar w:fldCharType="separate"/>
      </w:r>
      <w:r>
        <w:rPr>
          <w:noProof/>
        </w:rPr>
        <w:t>139</w:t>
      </w:r>
      <w:r>
        <w:rPr>
          <w:noProof/>
        </w:rPr>
        <w:fldChar w:fldCharType="end"/>
      </w:r>
    </w:p>
    <w:p w14:paraId="3E70927B" w14:textId="74B6AF97" w:rsidR="001308FB" w:rsidRDefault="001308FB">
      <w:pPr>
        <w:pStyle w:val="TOC5"/>
        <w:rPr>
          <w:rFonts w:asciiTheme="minorHAnsi" w:eastAsiaTheme="minorEastAsia" w:hAnsiTheme="minorHAnsi" w:cstheme="minorBidi"/>
          <w:noProof/>
          <w:sz w:val="22"/>
          <w:szCs w:val="22"/>
        </w:rPr>
      </w:pPr>
      <w:r>
        <w:rPr>
          <w:noProof/>
        </w:rPr>
        <w:t>5.3.1.2.4</w:t>
      </w:r>
      <w:r>
        <w:rPr>
          <w:rFonts w:asciiTheme="minorHAnsi" w:eastAsiaTheme="minorEastAsia" w:hAnsiTheme="minorHAnsi" w:cstheme="minorBidi"/>
          <w:noProof/>
          <w:sz w:val="22"/>
          <w:szCs w:val="22"/>
        </w:rPr>
        <w:tab/>
      </w:r>
      <w:r>
        <w:rPr>
          <w:noProof/>
        </w:rPr>
        <w:t>IPv4 address allocation, renewal and release and IPv4 parameter configuration via DHCPv4</w:t>
      </w:r>
      <w:r>
        <w:rPr>
          <w:noProof/>
        </w:rPr>
        <w:tab/>
      </w:r>
      <w:r>
        <w:rPr>
          <w:noProof/>
        </w:rPr>
        <w:fldChar w:fldCharType="begin" w:fldLock="1"/>
      </w:r>
      <w:r>
        <w:rPr>
          <w:noProof/>
        </w:rPr>
        <w:instrText xml:space="preserve"> PAGEREF _Toc170190061 \h </w:instrText>
      </w:r>
      <w:r>
        <w:rPr>
          <w:noProof/>
        </w:rPr>
      </w:r>
      <w:r>
        <w:rPr>
          <w:noProof/>
        </w:rPr>
        <w:fldChar w:fldCharType="separate"/>
      </w:r>
      <w:r>
        <w:rPr>
          <w:noProof/>
        </w:rPr>
        <w:t>140</w:t>
      </w:r>
      <w:r>
        <w:rPr>
          <w:noProof/>
        </w:rPr>
        <w:fldChar w:fldCharType="end"/>
      </w:r>
    </w:p>
    <w:p w14:paraId="7FB0499A" w14:textId="161E3BFE" w:rsidR="001308FB" w:rsidRDefault="001308FB">
      <w:pPr>
        <w:pStyle w:val="TOC5"/>
        <w:rPr>
          <w:rFonts w:asciiTheme="minorHAnsi" w:eastAsiaTheme="minorEastAsia" w:hAnsiTheme="minorHAnsi" w:cstheme="minorBidi"/>
          <w:noProof/>
          <w:sz w:val="22"/>
          <w:szCs w:val="22"/>
        </w:rPr>
      </w:pPr>
      <w:r>
        <w:rPr>
          <w:noProof/>
        </w:rPr>
        <w:t>5.3.1.2.5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_Toc170190062 \h </w:instrText>
      </w:r>
      <w:r>
        <w:rPr>
          <w:noProof/>
        </w:rPr>
      </w:r>
      <w:r>
        <w:rPr>
          <w:noProof/>
        </w:rPr>
        <w:fldChar w:fldCharType="separate"/>
      </w:r>
      <w:r>
        <w:rPr>
          <w:noProof/>
        </w:rPr>
        <w:t>140</w:t>
      </w:r>
      <w:r>
        <w:rPr>
          <w:noProof/>
        </w:rPr>
        <w:fldChar w:fldCharType="end"/>
      </w:r>
    </w:p>
    <w:p w14:paraId="29049FBE" w14:textId="661797A7" w:rsidR="001308FB" w:rsidRDefault="001308FB">
      <w:pPr>
        <w:pStyle w:val="TOC5"/>
        <w:rPr>
          <w:rFonts w:asciiTheme="minorHAnsi" w:eastAsiaTheme="minorEastAsia" w:hAnsiTheme="minorHAnsi" w:cstheme="minorBidi"/>
          <w:noProof/>
          <w:sz w:val="22"/>
          <w:szCs w:val="22"/>
        </w:rPr>
      </w:pPr>
      <w:r>
        <w:rPr>
          <w:noProof/>
        </w:rPr>
        <w:t>5.3.1.2.6</w:t>
      </w:r>
      <w:r>
        <w:rPr>
          <w:rFonts w:asciiTheme="minorHAnsi" w:eastAsiaTheme="minorEastAsia" w:hAnsiTheme="minorHAnsi" w:cstheme="minorBidi"/>
          <w:noProof/>
          <w:sz w:val="22"/>
          <w:szCs w:val="22"/>
        </w:rPr>
        <w:tab/>
      </w:r>
      <w:r>
        <w:rPr>
          <w:noProof/>
        </w:rPr>
        <w:t>IPv6 Prefix Delegation via DHCPv6</w:t>
      </w:r>
      <w:r>
        <w:rPr>
          <w:noProof/>
        </w:rPr>
        <w:tab/>
      </w:r>
      <w:r>
        <w:rPr>
          <w:noProof/>
        </w:rPr>
        <w:fldChar w:fldCharType="begin" w:fldLock="1"/>
      </w:r>
      <w:r>
        <w:rPr>
          <w:noProof/>
        </w:rPr>
        <w:instrText xml:space="preserve"> PAGEREF _Toc170190063 \h </w:instrText>
      </w:r>
      <w:r>
        <w:rPr>
          <w:noProof/>
        </w:rPr>
      </w:r>
      <w:r>
        <w:rPr>
          <w:noProof/>
        </w:rPr>
        <w:fldChar w:fldCharType="separate"/>
      </w:r>
      <w:r>
        <w:rPr>
          <w:noProof/>
        </w:rPr>
        <w:t>140</w:t>
      </w:r>
      <w:r>
        <w:rPr>
          <w:noProof/>
        </w:rPr>
        <w:fldChar w:fldCharType="end"/>
      </w:r>
    </w:p>
    <w:p w14:paraId="31710D2C" w14:textId="16B0A513" w:rsidR="001308FB" w:rsidRDefault="001308FB">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Attach procedure</w:t>
      </w:r>
      <w:r>
        <w:rPr>
          <w:noProof/>
        </w:rPr>
        <w:tab/>
      </w:r>
      <w:r>
        <w:rPr>
          <w:noProof/>
        </w:rPr>
        <w:fldChar w:fldCharType="begin" w:fldLock="1"/>
      </w:r>
      <w:r>
        <w:rPr>
          <w:noProof/>
        </w:rPr>
        <w:instrText xml:space="preserve"> PAGEREF _Toc170190064 \h </w:instrText>
      </w:r>
      <w:r>
        <w:rPr>
          <w:noProof/>
        </w:rPr>
      </w:r>
      <w:r>
        <w:rPr>
          <w:noProof/>
        </w:rPr>
        <w:fldChar w:fldCharType="separate"/>
      </w:r>
      <w:r>
        <w:rPr>
          <w:noProof/>
        </w:rPr>
        <w:t>141</w:t>
      </w:r>
      <w:r>
        <w:rPr>
          <w:noProof/>
        </w:rPr>
        <w:fldChar w:fldCharType="end"/>
      </w:r>
    </w:p>
    <w:p w14:paraId="59131FF5" w14:textId="6B34D788" w:rsidR="001308FB" w:rsidRDefault="001308FB">
      <w:pPr>
        <w:pStyle w:val="TOC4"/>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E-UTRAN Initial Attach</w:t>
      </w:r>
      <w:r>
        <w:rPr>
          <w:noProof/>
        </w:rPr>
        <w:tab/>
      </w:r>
      <w:r>
        <w:rPr>
          <w:noProof/>
        </w:rPr>
        <w:fldChar w:fldCharType="begin" w:fldLock="1"/>
      </w:r>
      <w:r>
        <w:rPr>
          <w:noProof/>
        </w:rPr>
        <w:instrText xml:space="preserve"> PAGEREF _Toc170190065 \h </w:instrText>
      </w:r>
      <w:r>
        <w:rPr>
          <w:noProof/>
        </w:rPr>
      </w:r>
      <w:r>
        <w:rPr>
          <w:noProof/>
        </w:rPr>
        <w:fldChar w:fldCharType="separate"/>
      </w:r>
      <w:r>
        <w:rPr>
          <w:noProof/>
        </w:rPr>
        <w:t>141</w:t>
      </w:r>
      <w:r>
        <w:rPr>
          <w:noProof/>
        </w:rPr>
        <w:fldChar w:fldCharType="end"/>
      </w:r>
    </w:p>
    <w:p w14:paraId="4DBDE513" w14:textId="63DEA0CF" w:rsidR="001308FB" w:rsidRDefault="001308FB">
      <w:pPr>
        <w:pStyle w:val="TOC4"/>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UTRAN/GERAN Initial Attach</w:t>
      </w:r>
      <w:r>
        <w:rPr>
          <w:noProof/>
        </w:rPr>
        <w:tab/>
      </w:r>
      <w:r>
        <w:rPr>
          <w:noProof/>
        </w:rPr>
        <w:fldChar w:fldCharType="begin" w:fldLock="1"/>
      </w:r>
      <w:r>
        <w:rPr>
          <w:noProof/>
        </w:rPr>
        <w:instrText xml:space="preserve"> PAGEREF _Toc170190066 \h </w:instrText>
      </w:r>
      <w:r>
        <w:rPr>
          <w:noProof/>
        </w:rPr>
      </w:r>
      <w:r>
        <w:rPr>
          <w:noProof/>
        </w:rPr>
        <w:fldChar w:fldCharType="separate"/>
      </w:r>
      <w:r>
        <w:rPr>
          <w:noProof/>
        </w:rPr>
        <w:t>158</w:t>
      </w:r>
      <w:r>
        <w:rPr>
          <w:noProof/>
        </w:rPr>
        <w:fldChar w:fldCharType="end"/>
      </w:r>
    </w:p>
    <w:p w14:paraId="0909F966" w14:textId="7A44A854" w:rsidR="001308FB" w:rsidRDefault="001308FB">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Tracking Area Update procedures</w:t>
      </w:r>
      <w:r>
        <w:rPr>
          <w:noProof/>
        </w:rPr>
        <w:tab/>
      </w:r>
      <w:r>
        <w:rPr>
          <w:noProof/>
        </w:rPr>
        <w:fldChar w:fldCharType="begin" w:fldLock="1"/>
      </w:r>
      <w:r>
        <w:rPr>
          <w:noProof/>
        </w:rPr>
        <w:instrText xml:space="preserve"> PAGEREF _Toc170190067 \h </w:instrText>
      </w:r>
      <w:r>
        <w:rPr>
          <w:noProof/>
        </w:rPr>
      </w:r>
      <w:r>
        <w:rPr>
          <w:noProof/>
        </w:rPr>
        <w:fldChar w:fldCharType="separate"/>
      </w:r>
      <w:r>
        <w:rPr>
          <w:noProof/>
        </w:rPr>
        <w:t>158</w:t>
      </w:r>
      <w:r>
        <w:rPr>
          <w:noProof/>
        </w:rPr>
        <w:fldChar w:fldCharType="end"/>
      </w:r>
    </w:p>
    <w:p w14:paraId="5EB17C52" w14:textId="211A95C0" w:rsidR="001308FB" w:rsidRDefault="001308FB">
      <w:pPr>
        <w:pStyle w:val="TOC4"/>
        <w:rPr>
          <w:rFonts w:asciiTheme="minorHAnsi" w:eastAsiaTheme="minorEastAsia" w:hAnsiTheme="minorHAnsi" w:cstheme="minorBidi"/>
          <w:noProof/>
          <w:sz w:val="22"/>
          <w:szCs w:val="22"/>
        </w:rPr>
      </w:pPr>
      <w:r>
        <w:rPr>
          <w:noProof/>
        </w:rPr>
        <w:t>5.3.3.0</w:t>
      </w:r>
      <w:r>
        <w:rPr>
          <w:rFonts w:asciiTheme="minorHAnsi" w:eastAsiaTheme="minorEastAsia" w:hAnsiTheme="minorHAnsi" w:cstheme="minorBidi"/>
          <w:noProof/>
          <w:sz w:val="22"/>
          <w:szCs w:val="22"/>
        </w:rPr>
        <w:tab/>
      </w:r>
      <w:r>
        <w:rPr>
          <w:noProof/>
        </w:rPr>
        <w:t>Triggers for tracking area update</w:t>
      </w:r>
      <w:r>
        <w:rPr>
          <w:noProof/>
        </w:rPr>
        <w:tab/>
      </w:r>
      <w:r>
        <w:rPr>
          <w:noProof/>
        </w:rPr>
        <w:fldChar w:fldCharType="begin" w:fldLock="1"/>
      </w:r>
      <w:r>
        <w:rPr>
          <w:noProof/>
        </w:rPr>
        <w:instrText xml:space="preserve"> PAGEREF _Toc170190068 \h </w:instrText>
      </w:r>
      <w:r>
        <w:rPr>
          <w:noProof/>
        </w:rPr>
      </w:r>
      <w:r>
        <w:rPr>
          <w:noProof/>
        </w:rPr>
        <w:fldChar w:fldCharType="separate"/>
      </w:r>
      <w:r>
        <w:rPr>
          <w:noProof/>
        </w:rPr>
        <w:t>158</w:t>
      </w:r>
      <w:r>
        <w:rPr>
          <w:noProof/>
        </w:rPr>
        <w:fldChar w:fldCharType="end"/>
      </w:r>
    </w:p>
    <w:p w14:paraId="59FB2D74" w14:textId="02C24EC6" w:rsidR="001308FB" w:rsidRDefault="001308FB">
      <w:pPr>
        <w:pStyle w:val="TOC4"/>
        <w:rPr>
          <w:rFonts w:asciiTheme="minorHAnsi" w:eastAsiaTheme="minorEastAsia" w:hAnsiTheme="minorHAnsi" w:cstheme="minorBidi"/>
          <w:noProof/>
          <w:sz w:val="22"/>
          <w:szCs w:val="22"/>
        </w:rPr>
      </w:pPr>
      <w:r>
        <w:rPr>
          <w:noProof/>
        </w:rPr>
        <w:t>5.3.3.0A</w:t>
      </w:r>
      <w:r>
        <w:rPr>
          <w:rFonts w:asciiTheme="minorHAnsi" w:eastAsiaTheme="minorEastAsia" w:hAnsiTheme="minorHAnsi" w:cstheme="minorBidi"/>
          <w:noProof/>
          <w:sz w:val="22"/>
          <w:szCs w:val="22"/>
        </w:rPr>
        <w:tab/>
      </w:r>
      <w:r>
        <w:rPr>
          <w:noProof/>
        </w:rPr>
        <w:t>Provision of UE's TAI to MME in ECM-CONNECTED state</w:t>
      </w:r>
      <w:r>
        <w:rPr>
          <w:noProof/>
        </w:rPr>
        <w:tab/>
      </w:r>
      <w:r>
        <w:rPr>
          <w:noProof/>
        </w:rPr>
        <w:fldChar w:fldCharType="begin" w:fldLock="1"/>
      </w:r>
      <w:r>
        <w:rPr>
          <w:noProof/>
        </w:rPr>
        <w:instrText xml:space="preserve"> PAGEREF _Toc170190069 \h </w:instrText>
      </w:r>
      <w:r>
        <w:rPr>
          <w:noProof/>
        </w:rPr>
      </w:r>
      <w:r>
        <w:rPr>
          <w:noProof/>
        </w:rPr>
        <w:fldChar w:fldCharType="separate"/>
      </w:r>
      <w:r>
        <w:rPr>
          <w:noProof/>
        </w:rPr>
        <w:t>160</w:t>
      </w:r>
      <w:r>
        <w:rPr>
          <w:noProof/>
        </w:rPr>
        <w:fldChar w:fldCharType="end"/>
      </w:r>
    </w:p>
    <w:p w14:paraId="140BA8EA" w14:textId="755C092A" w:rsidR="001308FB" w:rsidRDefault="001308FB">
      <w:pPr>
        <w:pStyle w:val="TOC4"/>
        <w:rPr>
          <w:rFonts w:asciiTheme="minorHAnsi" w:eastAsiaTheme="minorEastAsia" w:hAnsiTheme="minorHAnsi" w:cstheme="minorBidi"/>
          <w:noProof/>
          <w:sz w:val="22"/>
          <w:szCs w:val="22"/>
        </w:rPr>
      </w:pPr>
      <w:r>
        <w:rPr>
          <w:noProof/>
        </w:rPr>
        <w:t>5.3.3.1</w:t>
      </w:r>
      <w:r>
        <w:rPr>
          <w:rFonts w:asciiTheme="minorHAnsi" w:eastAsiaTheme="minorEastAsia" w:hAnsiTheme="minorHAnsi" w:cstheme="minorBidi"/>
          <w:noProof/>
          <w:sz w:val="22"/>
          <w:szCs w:val="22"/>
        </w:rPr>
        <w:tab/>
      </w:r>
      <w:r>
        <w:rPr>
          <w:noProof/>
        </w:rPr>
        <w:t>Tracking Area Update procedure with Serving GW change</w:t>
      </w:r>
      <w:r>
        <w:rPr>
          <w:noProof/>
        </w:rPr>
        <w:tab/>
      </w:r>
      <w:r>
        <w:rPr>
          <w:noProof/>
        </w:rPr>
        <w:fldChar w:fldCharType="begin" w:fldLock="1"/>
      </w:r>
      <w:r>
        <w:rPr>
          <w:noProof/>
        </w:rPr>
        <w:instrText xml:space="preserve"> PAGEREF _Toc170190070 \h </w:instrText>
      </w:r>
      <w:r>
        <w:rPr>
          <w:noProof/>
        </w:rPr>
      </w:r>
      <w:r>
        <w:rPr>
          <w:noProof/>
        </w:rPr>
        <w:fldChar w:fldCharType="separate"/>
      </w:r>
      <w:r>
        <w:rPr>
          <w:noProof/>
        </w:rPr>
        <w:t>161</w:t>
      </w:r>
      <w:r>
        <w:rPr>
          <w:noProof/>
        </w:rPr>
        <w:fldChar w:fldCharType="end"/>
      </w:r>
    </w:p>
    <w:p w14:paraId="1E5BD075" w14:textId="0C89165B" w:rsidR="001308FB" w:rsidRDefault="001308FB">
      <w:pPr>
        <w:pStyle w:val="TOC4"/>
        <w:rPr>
          <w:rFonts w:asciiTheme="minorHAnsi" w:eastAsiaTheme="minorEastAsia" w:hAnsiTheme="minorHAnsi" w:cstheme="minorBidi"/>
          <w:noProof/>
          <w:sz w:val="22"/>
          <w:szCs w:val="22"/>
        </w:rPr>
      </w:pPr>
      <w:r>
        <w:rPr>
          <w:noProof/>
        </w:rPr>
        <w:t>5.3.3.1A</w:t>
      </w:r>
      <w:r>
        <w:rPr>
          <w:rFonts w:asciiTheme="minorHAnsi" w:eastAsiaTheme="minorEastAsia" w:hAnsiTheme="minorHAnsi" w:cstheme="minorBidi"/>
          <w:noProof/>
          <w:sz w:val="22"/>
          <w:szCs w:val="22"/>
        </w:rPr>
        <w:tab/>
      </w:r>
      <w:r>
        <w:rPr>
          <w:noProof/>
        </w:rPr>
        <w:t>Tracking Area Update procedure with Serving GW change and data forwarding</w:t>
      </w:r>
      <w:r>
        <w:rPr>
          <w:noProof/>
        </w:rPr>
        <w:tab/>
      </w:r>
      <w:r>
        <w:rPr>
          <w:noProof/>
        </w:rPr>
        <w:fldChar w:fldCharType="begin" w:fldLock="1"/>
      </w:r>
      <w:r>
        <w:rPr>
          <w:noProof/>
        </w:rPr>
        <w:instrText xml:space="preserve"> PAGEREF _Toc170190071 \h </w:instrText>
      </w:r>
      <w:r>
        <w:rPr>
          <w:noProof/>
        </w:rPr>
      </w:r>
      <w:r>
        <w:rPr>
          <w:noProof/>
        </w:rPr>
        <w:fldChar w:fldCharType="separate"/>
      </w:r>
      <w:r>
        <w:rPr>
          <w:noProof/>
        </w:rPr>
        <w:t>173</w:t>
      </w:r>
      <w:r>
        <w:rPr>
          <w:noProof/>
        </w:rPr>
        <w:fldChar w:fldCharType="end"/>
      </w:r>
    </w:p>
    <w:p w14:paraId="4358DBDD" w14:textId="77B9EE88" w:rsidR="001308FB" w:rsidRDefault="001308FB">
      <w:pPr>
        <w:pStyle w:val="TOC4"/>
        <w:rPr>
          <w:rFonts w:asciiTheme="minorHAnsi" w:eastAsiaTheme="minorEastAsia" w:hAnsiTheme="minorHAnsi" w:cstheme="minorBidi"/>
          <w:noProof/>
          <w:sz w:val="22"/>
          <w:szCs w:val="22"/>
        </w:rPr>
      </w:pPr>
      <w:r>
        <w:rPr>
          <w:noProof/>
        </w:rPr>
        <w:t>5.3.3.2</w:t>
      </w:r>
      <w:r>
        <w:rPr>
          <w:rFonts w:asciiTheme="minorHAnsi" w:eastAsiaTheme="minorEastAsia" w:hAnsiTheme="minorHAnsi" w:cstheme="minorBidi"/>
          <w:noProof/>
          <w:sz w:val="22"/>
          <w:szCs w:val="22"/>
        </w:rPr>
        <w:tab/>
      </w:r>
      <w:r>
        <w:rPr>
          <w:noProof/>
        </w:rPr>
        <w:t>E-UTRAN Tracking Area Update without S</w:t>
      </w:r>
      <w:r>
        <w:rPr>
          <w:noProof/>
        </w:rPr>
        <w:noBreakHyphen/>
        <w:t>GW Change</w:t>
      </w:r>
      <w:r>
        <w:rPr>
          <w:noProof/>
        </w:rPr>
        <w:tab/>
      </w:r>
      <w:r>
        <w:rPr>
          <w:noProof/>
        </w:rPr>
        <w:fldChar w:fldCharType="begin" w:fldLock="1"/>
      </w:r>
      <w:r>
        <w:rPr>
          <w:noProof/>
        </w:rPr>
        <w:instrText xml:space="preserve"> PAGEREF _Toc170190072 \h </w:instrText>
      </w:r>
      <w:r>
        <w:rPr>
          <w:noProof/>
        </w:rPr>
      </w:r>
      <w:r>
        <w:rPr>
          <w:noProof/>
        </w:rPr>
        <w:fldChar w:fldCharType="separate"/>
      </w:r>
      <w:r>
        <w:rPr>
          <w:noProof/>
        </w:rPr>
        <w:t>175</w:t>
      </w:r>
      <w:r>
        <w:rPr>
          <w:noProof/>
        </w:rPr>
        <w:fldChar w:fldCharType="end"/>
      </w:r>
    </w:p>
    <w:p w14:paraId="42F79270" w14:textId="5A211313" w:rsidR="001308FB" w:rsidRDefault="001308FB">
      <w:pPr>
        <w:pStyle w:val="TOC4"/>
        <w:rPr>
          <w:rFonts w:asciiTheme="minorHAnsi" w:eastAsiaTheme="minorEastAsia" w:hAnsiTheme="minorHAnsi" w:cstheme="minorBidi"/>
          <w:noProof/>
          <w:sz w:val="22"/>
          <w:szCs w:val="22"/>
        </w:rPr>
      </w:pPr>
      <w:r>
        <w:rPr>
          <w:noProof/>
        </w:rPr>
        <w:t>5.3.3.3</w:t>
      </w:r>
      <w:r>
        <w:rPr>
          <w:rFonts w:asciiTheme="minorHAnsi" w:eastAsiaTheme="minorEastAsia" w:hAnsiTheme="minorHAnsi" w:cstheme="minorBidi"/>
          <w:noProof/>
          <w:sz w:val="22"/>
          <w:szCs w:val="22"/>
        </w:rPr>
        <w:tab/>
      </w:r>
      <w:r>
        <w:rPr>
          <w:noProof/>
        </w:rPr>
        <w:t>Routing Area Update with MME interaction and without S</w:t>
      </w:r>
      <w:r>
        <w:rPr>
          <w:noProof/>
        </w:rPr>
        <w:noBreakHyphen/>
        <w:t>GW change</w:t>
      </w:r>
      <w:r>
        <w:rPr>
          <w:noProof/>
        </w:rPr>
        <w:tab/>
      </w:r>
      <w:r>
        <w:rPr>
          <w:noProof/>
        </w:rPr>
        <w:fldChar w:fldCharType="begin" w:fldLock="1"/>
      </w:r>
      <w:r>
        <w:rPr>
          <w:noProof/>
        </w:rPr>
        <w:instrText xml:space="preserve"> PAGEREF _Toc170190073 \h </w:instrText>
      </w:r>
      <w:r>
        <w:rPr>
          <w:noProof/>
        </w:rPr>
      </w:r>
      <w:r>
        <w:rPr>
          <w:noProof/>
        </w:rPr>
        <w:fldChar w:fldCharType="separate"/>
      </w:r>
      <w:r>
        <w:rPr>
          <w:noProof/>
        </w:rPr>
        <w:t>186</w:t>
      </w:r>
      <w:r>
        <w:rPr>
          <w:noProof/>
        </w:rPr>
        <w:fldChar w:fldCharType="end"/>
      </w:r>
    </w:p>
    <w:p w14:paraId="2EB9B4C5" w14:textId="3AE1A041" w:rsidR="001308FB" w:rsidRDefault="001308FB">
      <w:pPr>
        <w:pStyle w:val="TOC4"/>
        <w:rPr>
          <w:rFonts w:asciiTheme="minorHAnsi" w:eastAsiaTheme="minorEastAsia" w:hAnsiTheme="minorHAnsi" w:cstheme="minorBidi"/>
          <w:noProof/>
          <w:sz w:val="22"/>
          <w:szCs w:val="22"/>
        </w:rPr>
      </w:pPr>
      <w:r>
        <w:rPr>
          <w:noProof/>
        </w:rPr>
        <w:t>5.3.3.4</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_Toc170190074 \h </w:instrText>
      </w:r>
      <w:r>
        <w:rPr>
          <w:noProof/>
        </w:rPr>
      </w:r>
      <w:r>
        <w:rPr>
          <w:noProof/>
        </w:rPr>
        <w:fldChar w:fldCharType="separate"/>
      </w:r>
      <w:r>
        <w:rPr>
          <w:noProof/>
        </w:rPr>
        <w:t>193</w:t>
      </w:r>
      <w:r>
        <w:rPr>
          <w:noProof/>
        </w:rPr>
        <w:fldChar w:fldCharType="end"/>
      </w:r>
    </w:p>
    <w:p w14:paraId="2558BA7E" w14:textId="10CD39EA" w:rsidR="001308FB" w:rsidRDefault="001308FB">
      <w:pPr>
        <w:pStyle w:val="TOC4"/>
        <w:rPr>
          <w:rFonts w:asciiTheme="minorHAnsi" w:eastAsiaTheme="minorEastAsia" w:hAnsiTheme="minorHAnsi" w:cstheme="minorBidi"/>
          <w:noProof/>
          <w:sz w:val="22"/>
          <w:szCs w:val="22"/>
        </w:rPr>
      </w:pPr>
      <w:r>
        <w:rPr>
          <w:noProof/>
        </w:rPr>
        <w:t>5.3.3.5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_Toc170190075 \h </w:instrText>
      </w:r>
      <w:r>
        <w:rPr>
          <w:noProof/>
        </w:rPr>
      </w:r>
      <w:r>
        <w:rPr>
          <w:noProof/>
        </w:rPr>
        <w:fldChar w:fldCharType="separate"/>
      </w:r>
      <w:r>
        <w:rPr>
          <w:noProof/>
        </w:rPr>
        <w:t>193</w:t>
      </w:r>
      <w:r>
        <w:rPr>
          <w:noProof/>
        </w:rPr>
        <w:fldChar w:fldCharType="end"/>
      </w:r>
    </w:p>
    <w:p w14:paraId="57F72DD7" w14:textId="0CA6CA5D" w:rsidR="001308FB" w:rsidRDefault="001308FB">
      <w:pPr>
        <w:pStyle w:val="TOC4"/>
        <w:rPr>
          <w:rFonts w:asciiTheme="minorHAnsi" w:eastAsiaTheme="minorEastAsia" w:hAnsiTheme="minorHAnsi" w:cstheme="minorBidi"/>
          <w:noProof/>
          <w:sz w:val="22"/>
          <w:szCs w:val="22"/>
        </w:rPr>
      </w:pPr>
      <w:r>
        <w:rPr>
          <w:noProof/>
        </w:rPr>
        <w:t>5.3.3.6</w:t>
      </w:r>
      <w:r>
        <w:rPr>
          <w:rFonts w:asciiTheme="minorHAnsi" w:eastAsiaTheme="minorEastAsia" w:hAnsiTheme="minorHAnsi" w:cstheme="minorBidi"/>
          <w:noProof/>
          <w:sz w:val="22"/>
          <w:szCs w:val="22"/>
        </w:rPr>
        <w:tab/>
      </w:r>
      <w:r>
        <w:rPr>
          <w:noProof/>
        </w:rPr>
        <w:t>Routing Area Update with MME interaction and with S</w:t>
      </w:r>
      <w:r>
        <w:rPr>
          <w:noProof/>
        </w:rPr>
        <w:noBreakHyphen/>
        <w:t>GW change</w:t>
      </w:r>
      <w:r>
        <w:rPr>
          <w:noProof/>
        </w:rPr>
        <w:tab/>
      </w:r>
      <w:r>
        <w:rPr>
          <w:noProof/>
        </w:rPr>
        <w:fldChar w:fldCharType="begin" w:fldLock="1"/>
      </w:r>
      <w:r>
        <w:rPr>
          <w:noProof/>
        </w:rPr>
        <w:instrText xml:space="preserve"> PAGEREF _Toc170190076 \h </w:instrText>
      </w:r>
      <w:r>
        <w:rPr>
          <w:noProof/>
        </w:rPr>
      </w:r>
      <w:r>
        <w:rPr>
          <w:noProof/>
        </w:rPr>
        <w:fldChar w:fldCharType="separate"/>
      </w:r>
      <w:r>
        <w:rPr>
          <w:noProof/>
        </w:rPr>
        <w:t>193</w:t>
      </w:r>
      <w:r>
        <w:rPr>
          <w:noProof/>
        </w:rPr>
        <w:fldChar w:fldCharType="end"/>
      </w:r>
    </w:p>
    <w:p w14:paraId="40A6888B" w14:textId="67B49420" w:rsidR="001308FB" w:rsidRDefault="001308FB">
      <w:pPr>
        <w:pStyle w:val="TOC3"/>
        <w:rPr>
          <w:rFonts w:asciiTheme="minorHAnsi" w:eastAsiaTheme="minorEastAsia" w:hAnsiTheme="minorHAnsi" w:cstheme="minorBidi"/>
          <w:noProof/>
          <w:sz w:val="22"/>
          <w:szCs w:val="22"/>
        </w:rPr>
      </w:pPr>
      <w:r>
        <w:rPr>
          <w:noProof/>
        </w:rPr>
        <w:t>5.3.4</w:t>
      </w:r>
      <w:r>
        <w:rPr>
          <w:rFonts w:asciiTheme="minorHAnsi" w:eastAsiaTheme="minorEastAsia" w:hAnsiTheme="minorHAnsi" w:cstheme="minorBidi"/>
          <w:noProof/>
          <w:sz w:val="22"/>
          <w:szCs w:val="22"/>
        </w:rPr>
        <w:tab/>
      </w:r>
      <w:r>
        <w:rPr>
          <w:noProof/>
        </w:rPr>
        <w:t>Service Request procedures</w:t>
      </w:r>
      <w:r>
        <w:rPr>
          <w:noProof/>
        </w:rPr>
        <w:tab/>
      </w:r>
      <w:r>
        <w:rPr>
          <w:noProof/>
        </w:rPr>
        <w:fldChar w:fldCharType="begin" w:fldLock="1"/>
      </w:r>
      <w:r>
        <w:rPr>
          <w:noProof/>
        </w:rPr>
        <w:instrText xml:space="preserve"> PAGEREF _Toc170190077 \h </w:instrText>
      </w:r>
      <w:r>
        <w:rPr>
          <w:noProof/>
        </w:rPr>
      </w:r>
      <w:r>
        <w:rPr>
          <w:noProof/>
        </w:rPr>
        <w:fldChar w:fldCharType="separate"/>
      </w:r>
      <w:r>
        <w:rPr>
          <w:noProof/>
        </w:rPr>
        <w:t>200</w:t>
      </w:r>
      <w:r>
        <w:rPr>
          <w:noProof/>
        </w:rPr>
        <w:fldChar w:fldCharType="end"/>
      </w:r>
    </w:p>
    <w:p w14:paraId="4FD10480" w14:textId="2F3A49FF" w:rsidR="001308FB" w:rsidRDefault="001308FB">
      <w:pPr>
        <w:pStyle w:val="TOC4"/>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UE triggered Service Request</w:t>
      </w:r>
      <w:r>
        <w:rPr>
          <w:noProof/>
        </w:rPr>
        <w:tab/>
      </w:r>
      <w:r>
        <w:rPr>
          <w:noProof/>
        </w:rPr>
        <w:fldChar w:fldCharType="begin" w:fldLock="1"/>
      </w:r>
      <w:r>
        <w:rPr>
          <w:noProof/>
        </w:rPr>
        <w:instrText xml:space="preserve"> PAGEREF _Toc170190078 \h </w:instrText>
      </w:r>
      <w:r>
        <w:rPr>
          <w:noProof/>
        </w:rPr>
      </w:r>
      <w:r>
        <w:rPr>
          <w:noProof/>
        </w:rPr>
        <w:fldChar w:fldCharType="separate"/>
      </w:r>
      <w:r>
        <w:rPr>
          <w:noProof/>
        </w:rPr>
        <w:t>200</w:t>
      </w:r>
      <w:r>
        <w:rPr>
          <w:noProof/>
        </w:rPr>
        <w:fldChar w:fldCharType="end"/>
      </w:r>
    </w:p>
    <w:p w14:paraId="20A691B2" w14:textId="3F9120F7" w:rsidR="001308FB" w:rsidRDefault="001308FB">
      <w:pPr>
        <w:pStyle w:val="TOC4"/>
        <w:rPr>
          <w:rFonts w:asciiTheme="minorHAnsi" w:eastAsiaTheme="minorEastAsia" w:hAnsiTheme="minorHAnsi" w:cstheme="minorBidi"/>
          <w:noProof/>
          <w:sz w:val="22"/>
          <w:szCs w:val="22"/>
        </w:rPr>
      </w:pPr>
      <w:r>
        <w:rPr>
          <w:noProof/>
        </w:rPr>
        <w:t>5.3.4.2</w:t>
      </w:r>
      <w:r>
        <w:rPr>
          <w:rFonts w:asciiTheme="minorHAnsi" w:eastAsiaTheme="minorEastAsia" w:hAnsiTheme="minorHAnsi" w:cstheme="minorBidi"/>
          <w:noProof/>
          <w:sz w:val="22"/>
          <w:szCs w:val="22"/>
        </w:rPr>
        <w:tab/>
      </w:r>
      <w:r>
        <w:rPr>
          <w:noProof/>
        </w:rPr>
        <w:t>Handling of abnormal conditions in UE triggered Service Request</w:t>
      </w:r>
      <w:r>
        <w:rPr>
          <w:noProof/>
        </w:rPr>
        <w:tab/>
      </w:r>
      <w:r>
        <w:rPr>
          <w:noProof/>
        </w:rPr>
        <w:fldChar w:fldCharType="begin" w:fldLock="1"/>
      </w:r>
      <w:r>
        <w:rPr>
          <w:noProof/>
        </w:rPr>
        <w:instrText xml:space="preserve"> PAGEREF _Toc170190079 \h </w:instrText>
      </w:r>
      <w:r>
        <w:rPr>
          <w:noProof/>
        </w:rPr>
      </w:r>
      <w:r>
        <w:rPr>
          <w:noProof/>
        </w:rPr>
        <w:fldChar w:fldCharType="separate"/>
      </w:r>
      <w:r>
        <w:rPr>
          <w:noProof/>
        </w:rPr>
        <w:t>204</w:t>
      </w:r>
      <w:r>
        <w:rPr>
          <w:noProof/>
        </w:rPr>
        <w:fldChar w:fldCharType="end"/>
      </w:r>
    </w:p>
    <w:p w14:paraId="3130226C" w14:textId="529AE406" w:rsidR="001308FB" w:rsidRDefault="001308FB">
      <w:pPr>
        <w:pStyle w:val="TOC4"/>
        <w:rPr>
          <w:rFonts w:asciiTheme="minorHAnsi" w:eastAsiaTheme="minorEastAsia" w:hAnsiTheme="minorHAnsi" w:cstheme="minorBidi"/>
          <w:noProof/>
          <w:sz w:val="22"/>
          <w:szCs w:val="22"/>
        </w:rPr>
      </w:pPr>
      <w:r>
        <w:rPr>
          <w:noProof/>
        </w:rPr>
        <w:t>5.3.4.3</w:t>
      </w:r>
      <w:r>
        <w:rPr>
          <w:rFonts w:asciiTheme="minorHAnsi" w:eastAsiaTheme="minorEastAsia" w:hAnsiTheme="minorHAnsi" w:cstheme="minorBidi"/>
          <w:noProof/>
          <w:sz w:val="22"/>
          <w:szCs w:val="22"/>
        </w:rPr>
        <w:tab/>
      </w:r>
      <w:r>
        <w:rPr>
          <w:noProof/>
        </w:rPr>
        <w:t>Network Triggered Service Request</w:t>
      </w:r>
      <w:r>
        <w:rPr>
          <w:noProof/>
        </w:rPr>
        <w:tab/>
      </w:r>
      <w:r>
        <w:rPr>
          <w:noProof/>
        </w:rPr>
        <w:fldChar w:fldCharType="begin" w:fldLock="1"/>
      </w:r>
      <w:r>
        <w:rPr>
          <w:noProof/>
        </w:rPr>
        <w:instrText xml:space="preserve"> PAGEREF _Toc170190080 \h </w:instrText>
      </w:r>
      <w:r>
        <w:rPr>
          <w:noProof/>
        </w:rPr>
      </w:r>
      <w:r>
        <w:rPr>
          <w:noProof/>
        </w:rPr>
        <w:fldChar w:fldCharType="separate"/>
      </w:r>
      <w:r>
        <w:rPr>
          <w:noProof/>
        </w:rPr>
        <w:t>205</w:t>
      </w:r>
      <w:r>
        <w:rPr>
          <w:noProof/>
        </w:rPr>
        <w:fldChar w:fldCharType="end"/>
      </w:r>
    </w:p>
    <w:p w14:paraId="1EA54B06" w14:textId="2C062456" w:rsidR="001308FB" w:rsidRDefault="001308FB">
      <w:pPr>
        <w:pStyle w:val="TOC3"/>
        <w:rPr>
          <w:rFonts w:asciiTheme="minorHAnsi" w:eastAsiaTheme="minorEastAsia" w:hAnsiTheme="minorHAnsi" w:cstheme="minorBidi"/>
          <w:noProof/>
          <w:sz w:val="22"/>
          <w:szCs w:val="22"/>
        </w:rPr>
      </w:pPr>
      <w:r>
        <w:rPr>
          <w:noProof/>
        </w:rPr>
        <w:t>5.3.4A</w:t>
      </w:r>
      <w:r>
        <w:rPr>
          <w:rFonts w:asciiTheme="minorHAnsi" w:eastAsiaTheme="minorEastAsia" w:hAnsiTheme="minorHAnsi" w:cstheme="minorBidi"/>
          <w:noProof/>
          <w:sz w:val="22"/>
          <w:szCs w:val="22"/>
        </w:rPr>
        <w:tab/>
      </w:r>
      <w:r>
        <w:rPr>
          <w:noProof/>
        </w:rPr>
        <w:t>Connection Suspend procedure</w:t>
      </w:r>
      <w:r>
        <w:rPr>
          <w:noProof/>
        </w:rPr>
        <w:tab/>
      </w:r>
      <w:r>
        <w:rPr>
          <w:noProof/>
        </w:rPr>
        <w:fldChar w:fldCharType="begin" w:fldLock="1"/>
      </w:r>
      <w:r>
        <w:rPr>
          <w:noProof/>
        </w:rPr>
        <w:instrText xml:space="preserve"> PAGEREF _Toc170190081 \h </w:instrText>
      </w:r>
      <w:r>
        <w:rPr>
          <w:noProof/>
        </w:rPr>
      </w:r>
      <w:r>
        <w:rPr>
          <w:noProof/>
        </w:rPr>
        <w:fldChar w:fldCharType="separate"/>
      </w:r>
      <w:r>
        <w:rPr>
          <w:noProof/>
        </w:rPr>
        <w:t>211</w:t>
      </w:r>
      <w:r>
        <w:rPr>
          <w:noProof/>
        </w:rPr>
        <w:fldChar w:fldCharType="end"/>
      </w:r>
    </w:p>
    <w:p w14:paraId="463BEB16" w14:textId="4CD9BAF5" w:rsidR="001308FB" w:rsidRDefault="001308FB">
      <w:pPr>
        <w:pStyle w:val="TOC3"/>
        <w:rPr>
          <w:rFonts w:asciiTheme="minorHAnsi" w:eastAsiaTheme="minorEastAsia" w:hAnsiTheme="minorHAnsi" w:cstheme="minorBidi"/>
          <w:noProof/>
          <w:sz w:val="22"/>
          <w:szCs w:val="22"/>
        </w:rPr>
      </w:pPr>
      <w:r>
        <w:rPr>
          <w:noProof/>
        </w:rPr>
        <w:t>5.3.4B</w:t>
      </w:r>
      <w:r>
        <w:rPr>
          <w:rFonts w:asciiTheme="minorHAnsi" w:eastAsiaTheme="minorEastAsia" w:hAnsiTheme="minorHAnsi" w:cstheme="minorBidi"/>
          <w:noProof/>
          <w:sz w:val="22"/>
          <w:szCs w:val="22"/>
        </w:rPr>
        <w:tab/>
      </w:r>
      <w:r>
        <w:rPr>
          <w:noProof/>
        </w:rPr>
        <w:t>Data Transport in Control Plane CIoT EPS Optimisation</w:t>
      </w:r>
      <w:r>
        <w:rPr>
          <w:noProof/>
        </w:rPr>
        <w:tab/>
      </w:r>
      <w:r>
        <w:rPr>
          <w:noProof/>
        </w:rPr>
        <w:fldChar w:fldCharType="begin" w:fldLock="1"/>
      </w:r>
      <w:r>
        <w:rPr>
          <w:noProof/>
        </w:rPr>
        <w:instrText xml:space="preserve"> PAGEREF _Toc170190082 \h </w:instrText>
      </w:r>
      <w:r>
        <w:rPr>
          <w:noProof/>
        </w:rPr>
      </w:r>
      <w:r>
        <w:rPr>
          <w:noProof/>
        </w:rPr>
        <w:fldChar w:fldCharType="separate"/>
      </w:r>
      <w:r>
        <w:rPr>
          <w:noProof/>
        </w:rPr>
        <w:t>212</w:t>
      </w:r>
      <w:r>
        <w:rPr>
          <w:noProof/>
        </w:rPr>
        <w:fldChar w:fldCharType="end"/>
      </w:r>
    </w:p>
    <w:p w14:paraId="03B696E5" w14:textId="0208F1E6" w:rsidR="001308FB" w:rsidRDefault="001308FB">
      <w:pPr>
        <w:pStyle w:val="TOC4"/>
        <w:rPr>
          <w:rFonts w:asciiTheme="minorHAnsi" w:eastAsiaTheme="minorEastAsia" w:hAnsiTheme="minorHAnsi" w:cstheme="minorBidi"/>
          <w:noProof/>
          <w:sz w:val="22"/>
          <w:szCs w:val="22"/>
        </w:rPr>
      </w:pPr>
      <w:r>
        <w:rPr>
          <w:noProof/>
        </w:rPr>
        <w:lastRenderedPageBreak/>
        <w:t>5.3.4B.1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_Toc170190083 \h </w:instrText>
      </w:r>
      <w:r>
        <w:rPr>
          <w:noProof/>
        </w:rPr>
      </w:r>
      <w:r>
        <w:rPr>
          <w:noProof/>
        </w:rPr>
        <w:fldChar w:fldCharType="separate"/>
      </w:r>
      <w:r>
        <w:rPr>
          <w:noProof/>
        </w:rPr>
        <w:t>212</w:t>
      </w:r>
      <w:r>
        <w:rPr>
          <w:noProof/>
        </w:rPr>
        <w:fldChar w:fldCharType="end"/>
      </w:r>
    </w:p>
    <w:p w14:paraId="0EC771E3" w14:textId="4BC0FC37" w:rsidR="001308FB" w:rsidRDefault="001308FB">
      <w:pPr>
        <w:pStyle w:val="TOC4"/>
        <w:rPr>
          <w:rFonts w:asciiTheme="minorHAnsi" w:eastAsiaTheme="minorEastAsia" w:hAnsiTheme="minorHAnsi" w:cstheme="minorBidi"/>
          <w:noProof/>
          <w:sz w:val="22"/>
          <w:szCs w:val="22"/>
        </w:rPr>
      </w:pPr>
      <w:r>
        <w:rPr>
          <w:noProof/>
        </w:rPr>
        <w:t>5.3.4B.2</w:t>
      </w:r>
      <w:r>
        <w:rPr>
          <w:rFonts w:asciiTheme="minorHAnsi" w:eastAsiaTheme="minorEastAsia" w:hAnsiTheme="minorHAnsi" w:cstheme="minorBidi"/>
          <w:noProof/>
          <w:sz w:val="22"/>
          <w:szCs w:val="22"/>
        </w:rPr>
        <w:tab/>
      </w:r>
      <w:r>
        <w:rPr>
          <w:noProof/>
        </w:rPr>
        <w:t>Mobile Originated Data Transport in Control Plane CIoT EPS Optimisation with P-GW connectivity</w:t>
      </w:r>
      <w:r>
        <w:rPr>
          <w:noProof/>
        </w:rPr>
        <w:tab/>
      </w:r>
      <w:r>
        <w:rPr>
          <w:noProof/>
        </w:rPr>
        <w:fldChar w:fldCharType="begin" w:fldLock="1"/>
      </w:r>
      <w:r>
        <w:rPr>
          <w:noProof/>
        </w:rPr>
        <w:instrText xml:space="preserve"> PAGEREF _Toc170190084 \h </w:instrText>
      </w:r>
      <w:r>
        <w:rPr>
          <w:noProof/>
        </w:rPr>
      </w:r>
      <w:r>
        <w:rPr>
          <w:noProof/>
        </w:rPr>
        <w:fldChar w:fldCharType="separate"/>
      </w:r>
      <w:r>
        <w:rPr>
          <w:noProof/>
        </w:rPr>
        <w:t>213</w:t>
      </w:r>
      <w:r>
        <w:rPr>
          <w:noProof/>
        </w:rPr>
        <w:fldChar w:fldCharType="end"/>
      </w:r>
    </w:p>
    <w:p w14:paraId="1468C8C4" w14:textId="0E845745" w:rsidR="001308FB" w:rsidRDefault="001308FB">
      <w:pPr>
        <w:pStyle w:val="TOC4"/>
        <w:rPr>
          <w:rFonts w:asciiTheme="minorHAnsi" w:eastAsiaTheme="minorEastAsia" w:hAnsiTheme="minorHAnsi" w:cstheme="minorBidi"/>
          <w:noProof/>
          <w:sz w:val="22"/>
          <w:szCs w:val="22"/>
        </w:rPr>
      </w:pPr>
      <w:r>
        <w:rPr>
          <w:noProof/>
        </w:rPr>
        <w:t>5.3.4B.3</w:t>
      </w:r>
      <w:r>
        <w:rPr>
          <w:rFonts w:asciiTheme="minorHAnsi" w:eastAsiaTheme="minorEastAsia" w:hAnsiTheme="minorHAnsi" w:cstheme="minorBidi"/>
          <w:noProof/>
          <w:sz w:val="22"/>
          <w:szCs w:val="22"/>
        </w:rPr>
        <w:tab/>
      </w:r>
      <w:r>
        <w:rPr>
          <w:noProof/>
        </w:rPr>
        <w:t>Mobile Terminated Data Transport in Control Plane CIoT EPS Optimisation with P-GW connectivity</w:t>
      </w:r>
      <w:r>
        <w:rPr>
          <w:noProof/>
        </w:rPr>
        <w:tab/>
      </w:r>
      <w:r>
        <w:rPr>
          <w:noProof/>
        </w:rPr>
        <w:fldChar w:fldCharType="begin" w:fldLock="1"/>
      </w:r>
      <w:r>
        <w:rPr>
          <w:noProof/>
        </w:rPr>
        <w:instrText xml:space="preserve"> PAGEREF _Toc170190085 \h </w:instrText>
      </w:r>
      <w:r>
        <w:rPr>
          <w:noProof/>
        </w:rPr>
      </w:r>
      <w:r>
        <w:rPr>
          <w:noProof/>
        </w:rPr>
        <w:fldChar w:fldCharType="separate"/>
      </w:r>
      <w:r>
        <w:rPr>
          <w:noProof/>
        </w:rPr>
        <w:t>217</w:t>
      </w:r>
      <w:r>
        <w:rPr>
          <w:noProof/>
        </w:rPr>
        <w:fldChar w:fldCharType="end"/>
      </w:r>
    </w:p>
    <w:p w14:paraId="12EABCA1" w14:textId="01C11B7A" w:rsidR="001308FB" w:rsidRDefault="001308FB">
      <w:pPr>
        <w:pStyle w:val="TOC4"/>
        <w:rPr>
          <w:rFonts w:asciiTheme="minorHAnsi" w:eastAsiaTheme="minorEastAsia" w:hAnsiTheme="minorHAnsi" w:cstheme="minorBidi"/>
          <w:noProof/>
          <w:sz w:val="22"/>
          <w:szCs w:val="22"/>
        </w:rPr>
      </w:pPr>
      <w:r>
        <w:rPr>
          <w:noProof/>
        </w:rPr>
        <w:t>5.3.4B.4</w:t>
      </w:r>
      <w:r>
        <w:rPr>
          <w:rFonts w:asciiTheme="minorHAnsi" w:eastAsiaTheme="minorEastAsia" w:hAnsiTheme="minorHAnsi" w:cstheme="minorBidi"/>
          <w:noProof/>
          <w:sz w:val="22"/>
          <w:szCs w:val="22"/>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_Toc170190086 \h </w:instrText>
      </w:r>
      <w:r>
        <w:rPr>
          <w:noProof/>
        </w:rPr>
      </w:r>
      <w:r>
        <w:rPr>
          <w:noProof/>
        </w:rPr>
        <w:fldChar w:fldCharType="separate"/>
      </w:r>
      <w:r>
        <w:rPr>
          <w:noProof/>
        </w:rPr>
        <w:t>222</w:t>
      </w:r>
      <w:r>
        <w:rPr>
          <w:noProof/>
        </w:rPr>
        <w:fldChar w:fldCharType="end"/>
      </w:r>
    </w:p>
    <w:p w14:paraId="52533385" w14:textId="47C79846" w:rsidR="001308FB" w:rsidRDefault="001308FB">
      <w:pPr>
        <w:pStyle w:val="TOC4"/>
        <w:rPr>
          <w:rFonts w:asciiTheme="minorHAnsi" w:eastAsiaTheme="minorEastAsia" w:hAnsiTheme="minorHAnsi" w:cstheme="minorBidi"/>
          <w:noProof/>
          <w:sz w:val="22"/>
          <w:szCs w:val="22"/>
        </w:rPr>
      </w:pPr>
      <w:r>
        <w:rPr>
          <w:noProof/>
        </w:rPr>
        <w:t>5.3.4B.5</w:t>
      </w:r>
      <w:r>
        <w:rPr>
          <w:rFonts w:asciiTheme="minorHAnsi" w:eastAsiaTheme="minorEastAsia" w:hAnsiTheme="minorHAnsi" w:cstheme="minorBidi"/>
          <w:noProof/>
          <w:sz w:val="22"/>
          <w:szCs w:val="22"/>
        </w:rPr>
        <w:tab/>
      </w:r>
      <w:r>
        <w:rPr>
          <w:noProof/>
        </w:rPr>
        <w:t>eNodeB Control Plane Relocation Indication procedure</w:t>
      </w:r>
      <w:r>
        <w:rPr>
          <w:noProof/>
        </w:rPr>
        <w:tab/>
      </w:r>
      <w:r>
        <w:rPr>
          <w:noProof/>
        </w:rPr>
        <w:fldChar w:fldCharType="begin" w:fldLock="1"/>
      </w:r>
      <w:r>
        <w:rPr>
          <w:noProof/>
        </w:rPr>
        <w:instrText xml:space="preserve"> PAGEREF _Toc170190087 \h </w:instrText>
      </w:r>
      <w:r>
        <w:rPr>
          <w:noProof/>
        </w:rPr>
      </w:r>
      <w:r>
        <w:rPr>
          <w:noProof/>
        </w:rPr>
        <w:fldChar w:fldCharType="separate"/>
      </w:r>
      <w:r>
        <w:rPr>
          <w:noProof/>
        </w:rPr>
        <w:t>223</w:t>
      </w:r>
      <w:r>
        <w:rPr>
          <w:noProof/>
        </w:rPr>
        <w:fldChar w:fldCharType="end"/>
      </w:r>
    </w:p>
    <w:p w14:paraId="5CEC56A6" w14:textId="5A41A053" w:rsidR="001308FB" w:rsidRDefault="001308FB">
      <w:pPr>
        <w:pStyle w:val="TOC4"/>
        <w:rPr>
          <w:rFonts w:asciiTheme="minorHAnsi" w:eastAsiaTheme="minorEastAsia" w:hAnsiTheme="minorHAnsi" w:cstheme="minorBidi"/>
          <w:noProof/>
          <w:sz w:val="22"/>
          <w:szCs w:val="22"/>
        </w:rPr>
      </w:pPr>
      <w:r>
        <w:rPr>
          <w:noProof/>
        </w:rPr>
        <w:t>5.3.4B.6</w:t>
      </w:r>
      <w:r>
        <w:rPr>
          <w:rFonts w:asciiTheme="minorHAnsi" w:eastAsiaTheme="minorEastAsia" w:hAnsiTheme="minorHAnsi" w:cstheme="minorBidi"/>
          <w:noProof/>
          <w:sz w:val="22"/>
          <w:szCs w:val="22"/>
        </w:rPr>
        <w:tab/>
      </w:r>
      <w:r>
        <w:rPr>
          <w:noProof/>
        </w:rPr>
        <w:t>MT-EDT procedure for Control Plane CIoT EPS Optimization</w:t>
      </w:r>
      <w:r>
        <w:rPr>
          <w:noProof/>
        </w:rPr>
        <w:tab/>
      </w:r>
      <w:r>
        <w:rPr>
          <w:noProof/>
        </w:rPr>
        <w:fldChar w:fldCharType="begin" w:fldLock="1"/>
      </w:r>
      <w:r>
        <w:rPr>
          <w:noProof/>
        </w:rPr>
        <w:instrText xml:space="preserve"> PAGEREF _Toc170190088 \h </w:instrText>
      </w:r>
      <w:r>
        <w:rPr>
          <w:noProof/>
        </w:rPr>
      </w:r>
      <w:r>
        <w:rPr>
          <w:noProof/>
        </w:rPr>
        <w:fldChar w:fldCharType="separate"/>
      </w:r>
      <w:r>
        <w:rPr>
          <w:noProof/>
        </w:rPr>
        <w:t>224</w:t>
      </w:r>
      <w:r>
        <w:rPr>
          <w:noProof/>
        </w:rPr>
        <w:fldChar w:fldCharType="end"/>
      </w:r>
    </w:p>
    <w:p w14:paraId="71C4F645" w14:textId="62D4F8AA" w:rsidR="001308FB" w:rsidRDefault="001308FB">
      <w:pPr>
        <w:pStyle w:val="TOC3"/>
        <w:rPr>
          <w:rFonts w:asciiTheme="minorHAnsi" w:eastAsiaTheme="minorEastAsia" w:hAnsiTheme="minorHAnsi" w:cstheme="minorBidi"/>
          <w:noProof/>
          <w:sz w:val="22"/>
          <w:szCs w:val="22"/>
        </w:rPr>
      </w:pPr>
      <w:r>
        <w:rPr>
          <w:noProof/>
        </w:rPr>
        <w:t>5.3.5</w:t>
      </w:r>
      <w:r>
        <w:rPr>
          <w:rFonts w:asciiTheme="minorHAnsi" w:eastAsiaTheme="minorEastAsia" w:hAnsiTheme="minorHAnsi" w:cstheme="minorBidi"/>
          <w:noProof/>
          <w:sz w:val="22"/>
          <w:szCs w:val="22"/>
        </w:rPr>
        <w:tab/>
      </w:r>
      <w:r>
        <w:rPr>
          <w:noProof/>
        </w:rPr>
        <w:t>S1 release procedure</w:t>
      </w:r>
      <w:r>
        <w:rPr>
          <w:noProof/>
        </w:rPr>
        <w:tab/>
      </w:r>
      <w:r>
        <w:rPr>
          <w:noProof/>
        </w:rPr>
        <w:fldChar w:fldCharType="begin" w:fldLock="1"/>
      </w:r>
      <w:r>
        <w:rPr>
          <w:noProof/>
        </w:rPr>
        <w:instrText xml:space="preserve"> PAGEREF _Toc170190089 \h </w:instrText>
      </w:r>
      <w:r>
        <w:rPr>
          <w:noProof/>
        </w:rPr>
      </w:r>
      <w:r>
        <w:rPr>
          <w:noProof/>
        </w:rPr>
        <w:fldChar w:fldCharType="separate"/>
      </w:r>
      <w:r>
        <w:rPr>
          <w:noProof/>
        </w:rPr>
        <w:t>224</w:t>
      </w:r>
      <w:r>
        <w:rPr>
          <w:noProof/>
        </w:rPr>
        <w:fldChar w:fldCharType="end"/>
      </w:r>
    </w:p>
    <w:p w14:paraId="2C289859" w14:textId="68B742C2" w:rsidR="001308FB" w:rsidRDefault="001308FB">
      <w:pPr>
        <w:pStyle w:val="TOC3"/>
        <w:rPr>
          <w:rFonts w:asciiTheme="minorHAnsi" w:eastAsiaTheme="minorEastAsia" w:hAnsiTheme="minorHAnsi" w:cstheme="minorBidi"/>
          <w:noProof/>
          <w:sz w:val="22"/>
          <w:szCs w:val="22"/>
        </w:rPr>
      </w:pPr>
      <w:r>
        <w:rPr>
          <w:noProof/>
        </w:rPr>
        <w:t>5.3.5A</w:t>
      </w:r>
      <w:r>
        <w:rPr>
          <w:rFonts w:asciiTheme="minorHAnsi" w:eastAsiaTheme="minorEastAsia" w:hAnsiTheme="minorHAnsi" w:cstheme="minorBidi"/>
          <w:noProof/>
          <w:sz w:val="22"/>
          <w:szCs w:val="22"/>
        </w:rPr>
        <w:tab/>
      </w:r>
      <w:r>
        <w:rPr>
          <w:noProof/>
        </w:rPr>
        <w:t>Connection Resume procedure</w:t>
      </w:r>
      <w:r>
        <w:rPr>
          <w:noProof/>
        </w:rPr>
        <w:tab/>
      </w:r>
      <w:r>
        <w:rPr>
          <w:noProof/>
        </w:rPr>
        <w:fldChar w:fldCharType="begin" w:fldLock="1"/>
      </w:r>
      <w:r>
        <w:rPr>
          <w:noProof/>
        </w:rPr>
        <w:instrText xml:space="preserve"> PAGEREF _Toc170190090 \h </w:instrText>
      </w:r>
      <w:r>
        <w:rPr>
          <w:noProof/>
        </w:rPr>
      </w:r>
      <w:r>
        <w:rPr>
          <w:noProof/>
        </w:rPr>
        <w:fldChar w:fldCharType="separate"/>
      </w:r>
      <w:r>
        <w:rPr>
          <w:noProof/>
        </w:rPr>
        <w:t>227</w:t>
      </w:r>
      <w:r>
        <w:rPr>
          <w:noProof/>
        </w:rPr>
        <w:fldChar w:fldCharType="end"/>
      </w:r>
    </w:p>
    <w:p w14:paraId="2C695BBC" w14:textId="3864A732" w:rsidR="001308FB" w:rsidRDefault="001308FB">
      <w:pPr>
        <w:pStyle w:val="TOC3"/>
        <w:rPr>
          <w:rFonts w:asciiTheme="minorHAnsi" w:eastAsiaTheme="minorEastAsia" w:hAnsiTheme="minorHAnsi" w:cstheme="minorBidi"/>
          <w:noProof/>
          <w:sz w:val="22"/>
          <w:szCs w:val="22"/>
        </w:rPr>
      </w:pPr>
      <w:r>
        <w:rPr>
          <w:noProof/>
        </w:rPr>
        <w:t>5.3.5B</w:t>
      </w:r>
      <w:r>
        <w:rPr>
          <w:rFonts w:asciiTheme="minorHAnsi" w:eastAsiaTheme="minorEastAsia" w:hAnsiTheme="minorHAnsi" w:cstheme="minorBidi"/>
          <w:noProof/>
          <w:sz w:val="22"/>
          <w:szCs w:val="22"/>
        </w:rPr>
        <w:tab/>
      </w:r>
      <w:r>
        <w:rPr>
          <w:noProof/>
        </w:rPr>
        <w:t>MT-EDT procedure for User Plane CIoT EPS Optimisation</w:t>
      </w:r>
      <w:r>
        <w:rPr>
          <w:noProof/>
        </w:rPr>
        <w:tab/>
      </w:r>
      <w:r>
        <w:rPr>
          <w:noProof/>
        </w:rPr>
        <w:fldChar w:fldCharType="begin" w:fldLock="1"/>
      </w:r>
      <w:r>
        <w:rPr>
          <w:noProof/>
        </w:rPr>
        <w:instrText xml:space="preserve"> PAGEREF _Toc170190091 \h </w:instrText>
      </w:r>
      <w:r>
        <w:rPr>
          <w:noProof/>
        </w:rPr>
      </w:r>
      <w:r>
        <w:rPr>
          <w:noProof/>
        </w:rPr>
        <w:fldChar w:fldCharType="separate"/>
      </w:r>
      <w:r>
        <w:rPr>
          <w:noProof/>
        </w:rPr>
        <w:t>229</w:t>
      </w:r>
      <w:r>
        <w:rPr>
          <w:noProof/>
        </w:rPr>
        <w:fldChar w:fldCharType="end"/>
      </w:r>
    </w:p>
    <w:p w14:paraId="60F1071F" w14:textId="7FC0CAE7" w:rsidR="001308FB" w:rsidRDefault="001308FB">
      <w:pPr>
        <w:pStyle w:val="TOC3"/>
        <w:rPr>
          <w:rFonts w:asciiTheme="minorHAnsi" w:eastAsiaTheme="minorEastAsia" w:hAnsiTheme="minorHAnsi" w:cstheme="minorBidi"/>
          <w:noProof/>
          <w:sz w:val="22"/>
          <w:szCs w:val="22"/>
        </w:rPr>
      </w:pPr>
      <w:r>
        <w:rPr>
          <w:noProof/>
        </w:rPr>
        <w:t>5.3.6</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_Toc170190092 \h </w:instrText>
      </w:r>
      <w:r>
        <w:rPr>
          <w:noProof/>
        </w:rPr>
      </w:r>
      <w:r>
        <w:rPr>
          <w:noProof/>
        </w:rPr>
        <w:fldChar w:fldCharType="separate"/>
      </w:r>
      <w:r>
        <w:rPr>
          <w:noProof/>
        </w:rPr>
        <w:t>230</w:t>
      </w:r>
      <w:r>
        <w:rPr>
          <w:noProof/>
        </w:rPr>
        <w:fldChar w:fldCharType="end"/>
      </w:r>
    </w:p>
    <w:p w14:paraId="19AB2993" w14:textId="6AD7ED6B" w:rsidR="001308FB" w:rsidRDefault="001308FB">
      <w:pPr>
        <w:pStyle w:val="TOC3"/>
        <w:rPr>
          <w:rFonts w:asciiTheme="minorHAnsi" w:eastAsiaTheme="minorEastAsia" w:hAnsiTheme="minorHAnsi" w:cstheme="minorBidi"/>
          <w:noProof/>
          <w:sz w:val="22"/>
          <w:szCs w:val="22"/>
        </w:rPr>
      </w:pPr>
      <w:r>
        <w:rPr>
          <w:noProof/>
        </w:rPr>
        <w:t>5.3.6A</w:t>
      </w:r>
      <w:r>
        <w:rPr>
          <w:rFonts w:asciiTheme="minorHAnsi" w:eastAsiaTheme="minorEastAsia" w:hAnsiTheme="minorHAnsi" w:cstheme="minorBidi"/>
          <w:noProof/>
          <w:sz w:val="22"/>
          <w:szCs w:val="22"/>
        </w:rPr>
        <w:tab/>
      </w:r>
      <w:r>
        <w:rPr>
          <w:noProof/>
        </w:rPr>
        <w:t>PDN GW Pause of Charging procedure</w:t>
      </w:r>
      <w:r>
        <w:rPr>
          <w:noProof/>
        </w:rPr>
        <w:tab/>
      </w:r>
      <w:r>
        <w:rPr>
          <w:noProof/>
        </w:rPr>
        <w:fldChar w:fldCharType="begin" w:fldLock="1"/>
      </w:r>
      <w:r>
        <w:rPr>
          <w:noProof/>
        </w:rPr>
        <w:instrText xml:space="preserve"> PAGEREF _Toc170190093 \h </w:instrText>
      </w:r>
      <w:r>
        <w:rPr>
          <w:noProof/>
        </w:rPr>
      </w:r>
      <w:r>
        <w:rPr>
          <w:noProof/>
        </w:rPr>
        <w:fldChar w:fldCharType="separate"/>
      </w:r>
      <w:r>
        <w:rPr>
          <w:noProof/>
        </w:rPr>
        <w:t>230</w:t>
      </w:r>
      <w:r>
        <w:rPr>
          <w:noProof/>
        </w:rPr>
        <w:fldChar w:fldCharType="end"/>
      </w:r>
    </w:p>
    <w:p w14:paraId="5666A2CD" w14:textId="7F5549B3" w:rsidR="001308FB" w:rsidRDefault="001308FB">
      <w:pPr>
        <w:pStyle w:val="TOC3"/>
        <w:rPr>
          <w:rFonts w:asciiTheme="minorHAnsi" w:eastAsiaTheme="minorEastAsia" w:hAnsiTheme="minorHAnsi" w:cstheme="minorBidi"/>
          <w:noProof/>
          <w:sz w:val="22"/>
          <w:szCs w:val="22"/>
        </w:rPr>
      </w:pPr>
      <w:r>
        <w:rPr>
          <w:noProof/>
        </w:rPr>
        <w:t>5.3.7</w:t>
      </w:r>
      <w:r>
        <w:rPr>
          <w:rFonts w:asciiTheme="minorHAnsi" w:eastAsiaTheme="minorEastAsia" w:hAnsiTheme="minorHAnsi" w:cstheme="minorBidi"/>
          <w:noProof/>
          <w:sz w:val="22"/>
          <w:szCs w:val="22"/>
        </w:rPr>
        <w:tab/>
      </w:r>
      <w:r>
        <w:rPr>
          <w:noProof/>
        </w:rPr>
        <w:t>GUTI Reallocation procedure</w:t>
      </w:r>
      <w:r>
        <w:rPr>
          <w:noProof/>
        </w:rPr>
        <w:tab/>
      </w:r>
      <w:r>
        <w:rPr>
          <w:noProof/>
        </w:rPr>
        <w:fldChar w:fldCharType="begin" w:fldLock="1"/>
      </w:r>
      <w:r>
        <w:rPr>
          <w:noProof/>
        </w:rPr>
        <w:instrText xml:space="preserve"> PAGEREF _Toc170190094 \h </w:instrText>
      </w:r>
      <w:r>
        <w:rPr>
          <w:noProof/>
        </w:rPr>
      </w:r>
      <w:r>
        <w:rPr>
          <w:noProof/>
        </w:rPr>
        <w:fldChar w:fldCharType="separate"/>
      </w:r>
      <w:r>
        <w:rPr>
          <w:noProof/>
        </w:rPr>
        <w:t>232</w:t>
      </w:r>
      <w:r>
        <w:rPr>
          <w:noProof/>
        </w:rPr>
        <w:fldChar w:fldCharType="end"/>
      </w:r>
    </w:p>
    <w:p w14:paraId="3A80675E" w14:textId="21A32DD7" w:rsidR="001308FB" w:rsidRDefault="001308FB">
      <w:pPr>
        <w:pStyle w:val="TOC3"/>
        <w:rPr>
          <w:rFonts w:asciiTheme="minorHAnsi" w:eastAsiaTheme="minorEastAsia" w:hAnsiTheme="minorHAnsi" w:cstheme="minorBidi"/>
          <w:noProof/>
          <w:sz w:val="22"/>
          <w:szCs w:val="22"/>
        </w:rPr>
      </w:pPr>
      <w:r>
        <w:rPr>
          <w:noProof/>
        </w:rPr>
        <w:t>5.3.8</w:t>
      </w:r>
      <w:r>
        <w:rPr>
          <w:rFonts w:asciiTheme="minorHAnsi" w:eastAsiaTheme="minorEastAsia" w:hAnsiTheme="minorHAnsi" w:cstheme="minorBidi"/>
          <w:noProof/>
          <w:sz w:val="22"/>
          <w:szCs w:val="22"/>
        </w:rPr>
        <w:tab/>
      </w:r>
      <w:r>
        <w:rPr>
          <w:noProof/>
        </w:rPr>
        <w:t>Detach procedure</w:t>
      </w:r>
      <w:r>
        <w:rPr>
          <w:noProof/>
        </w:rPr>
        <w:tab/>
      </w:r>
      <w:r>
        <w:rPr>
          <w:noProof/>
        </w:rPr>
        <w:fldChar w:fldCharType="begin" w:fldLock="1"/>
      </w:r>
      <w:r>
        <w:rPr>
          <w:noProof/>
        </w:rPr>
        <w:instrText xml:space="preserve"> PAGEREF _Toc170190095 \h </w:instrText>
      </w:r>
      <w:r>
        <w:rPr>
          <w:noProof/>
        </w:rPr>
      </w:r>
      <w:r>
        <w:rPr>
          <w:noProof/>
        </w:rPr>
        <w:fldChar w:fldCharType="separate"/>
      </w:r>
      <w:r>
        <w:rPr>
          <w:noProof/>
        </w:rPr>
        <w:t>232</w:t>
      </w:r>
      <w:r>
        <w:rPr>
          <w:noProof/>
        </w:rPr>
        <w:fldChar w:fldCharType="end"/>
      </w:r>
    </w:p>
    <w:p w14:paraId="6B0A5344" w14:textId="371A0C08" w:rsidR="001308FB" w:rsidRDefault="001308FB">
      <w:pPr>
        <w:pStyle w:val="TOC4"/>
        <w:rPr>
          <w:rFonts w:asciiTheme="minorHAnsi" w:eastAsiaTheme="minorEastAsia" w:hAnsiTheme="minorHAnsi" w:cstheme="minorBidi"/>
          <w:noProof/>
          <w:sz w:val="22"/>
          <w:szCs w:val="22"/>
        </w:rPr>
      </w:pPr>
      <w:r>
        <w:rPr>
          <w:noProof/>
        </w:rPr>
        <w:t>5.3.8.1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_Toc170190096 \h </w:instrText>
      </w:r>
      <w:r>
        <w:rPr>
          <w:noProof/>
        </w:rPr>
      </w:r>
      <w:r>
        <w:rPr>
          <w:noProof/>
        </w:rPr>
        <w:fldChar w:fldCharType="separate"/>
      </w:r>
      <w:r>
        <w:rPr>
          <w:noProof/>
        </w:rPr>
        <w:t>232</w:t>
      </w:r>
      <w:r>
        <w:rPr>
          <w:noProof/>
        </w:rPr>
        <w:fldChar w:fldCharType="end"/>
      </w:r>
    </w:p>
    <w:p w14:paraId="06295AE8" w14:textId="765E92A2" w:rsidR="001308FB" w:rsidRDefault="001308FB">
      <w:pPr>
        <w:pStyle w:val="TOC4"/>
        <w:rPr>
          <w:rFonts w:asciiTheme="minorHAnsi" w:eastAsiaTheme="minorEastAsia" w:hAnsiTheme="minorHAnsi" w:cstheme="minorBidi"/>
          <w:noProof/>
          <w:sz w:val="22"/>
          <w:szCs w:val="22"/>
        </w:rPr>
      </w:pPr>
      <w:r>
        <w:rPr>
          <w:noProof/>
        </w:rPr>
        <w:t>5.3.8.2</w:t>
      </w:r>
      <w:r>
        <w:rPr>
          <w:rFonts w:asciiTheme="minorHAnsi" w:eastAsiaTheme="minorEastAsia" w:hAnsiTheme="minorHAnsi" w:cstheme="minorBidi"/>
          <w:noProof/>
          <w:sz w:val="22"/>
          <w:szCs w:val="22"/>
        </w:rPr>
        <w:tab/>
      </w:r>
      <w:r>
        <w:rPr>
          <w:noProof/>
        </w:rPr>
        <w:t>UE-initiated Detach procedure</w:t>
      </w:r>
      <w:r>
        <w:rPr>
          <w:noProof/>
        </w:rPr>
        <w:tab/>
      </w:r>
      <w:r>
        <w:rPr>
          <w:noProof/>
        </w:rPr>
        <w:fldChar w:fldCharType="begin" w:fldLock="1"/>
      </w:r>
      <w:r>
        <w:rPr>
          <w:noProof/>
        </w:rPr>
        <w:instrText xml:space="preserve"> PAGEREF _Toc170190097 \h </w:instrText>
      </w:r>
      <w:r>
        <w:rPr>
          <w:noProof/>
        </w:rPr>
      </w:r>
      <w:r>
        <w:rPr>
          <w:noProof/>
        </w:rPr>
        <w:fldChar w:fldCharType="separate"/>
      </w:r>
      <w:r>
        <w:rPr>
          <w:noProof/>
        </w:rPr>
        <w:t>233</w:t>
      </w:r>
      <w:r>
        <w:rPr>
          <w:noProof/>
        </w:rPr>
        <w:fldChar w:fldCharType="end"/>
      </w:r>
    </w:p>
    <w:p w14:paraId="7B912BDA" w14:textId="242D5B16" w:rsidR="001308FB" w:rsidRDefault="001308FB">
      <w:pPr>
        <w:pStyle w:val="TOC5"/>
        <w:rPr>
          <w:rFonts w:asciiTheme="minorHAnsi" w:eastAsiaTheme="minorEastAsia" w:hAnsiTheme="minorHAnsi" w:cstheme="minorBidi"/>
          <w:noProof/>
          <w:sz w:val="22"/>
          <w:szCs w:val="22"/>
        </w:rPr>
      </w:pPr>
      <w:r>
        <w:rPr>
          <w:noProof/>
        </w:rPr>
        <w:t>5.3.8.2.1</w:t>
      </w:r>
      <w:r>
        <w:rPr>
          <w:rFonts w:asciiTheme="minorHAnsi" w:eastAsiaTheme="minorEastAsia" w:hAnsiTheme="minorHAnsi" w:cstheme="minorBidi"/>
          <w:noProof/>
          <w:sz w:val="22"/>
          <w:szCs w:val="22"/>
        </w:rPr>
        <w:tab/>
      </w:r>
      <w:r>
        <w:rPr>
          <w:noProof/>
        </w:rPr>
        <w:t>UE-initiated Detach procedure for E-UTRAN</w:t>
      </w:r>
      <w:r>
        <w:rPr>
          <w:noProof/>
        </w:rPr>
        <w:tab/>
      </w:r>
      <w:r>
        <w:rPr>
          <w:noProof/>
        </w:rPr>
        <w:fldChar w:fldCharType="begin" w:fldLock="1"/>
      </w:r>
      <w:r>
        <w:rPr>
          <w:noProof/>
        </w:rPr>
        <w:instrText xml:space="preserve"> PAGEREF _Toc170190098 \h </w:instrText>
      </w:r>
      <w:r>
        <w:rPr>
          <w:noProof/>
        </w:rPr>
      </w:r>
      <w:r>
        <w:rPr>
          <w:noProof/>
        </w:rPr>
        <w:fldChar w:fldCharType="separate"/>
      </w:r>
      <w:r>
        <w:rPr>
          <w:noProof/>
        </w:rPr>
        <w:t>233</w:t>
      </w:r>
      <w:r>
        <w:rPr>
          <w:noProof/>
        </w:rPr>
        <w:fldChar w:fldCharType="end"/>
      </w:r>
    </w:p>
    <w:p w14:paraId="0B4C4588" w14:textId="4B0469EF" w:rsidR="001308FB" w:rsidRDefault="001308FB">
      <w:pPr>
        <w:pStyle w:val="TOC5"/>
        <w:rPr>
          <w:rFonts w:asciiTheme="minorHAnsi" w:eastAsiaTheme="minorEastAsia" w:hAnsiTheme="minorHAnsi" w:cstheme="minorBidi"/>
          <w:noProof/>
          <w:sz w:val="22"/>
          <w:szCs w:val="22"/>
        </w:rPr>
      </w:pPr>
      <w:r>
        <w:rPr>
          <w:noProof/>
        </w:rPr>
        <w:t>5.3.8.2.2</w:t>
      </w:r>
      <w:r>
        <w:rPr>
          <w:rFonts w:asciiTheme="minorHAnsi" w:eastAsiaTheme="minorEastAsia" w:hAnsiTheme="minorHAnsi" w:cstheme="minorBidi"/>
          <w:noProof/>
          <w:sz w:val="22"/>
          <w:szCs w:val="22"/>
        </w:rPr>
        <w:tab/>
      </w:r>
      <w:r>
        <w:rPr>
          <w:noProof/>
        </w:rPr>
        <w:t>UE-initiated Detach procedure for GERAN/UTRAN with ISR activated</w:t>
      </w:r>
      <w:r>
        <w:rPr>
          <w:noProof/>
        </w:rPr>
        <w:tab/>
      </w:r>
      <w:r>
        <w:rPr>
          <w:noProof/>
        </w:rPr>
        <w:fldChar w:fldCharType="begin" w:fldLock="1"/>
      </w:r>
      <w:r>
        <w:rPr>
          <w:noProof/>
        </w:rPr>
        <w:instrText xml:space="preserve"> PAGEREF _Toc170190099 \h </w:instrText>
      </w:r>
      <w:r>
        <w:rPr>
          <w:noProof/>
        </w:rPr>
      </w:r>
      <w:r>
        <w:rPr>
          <w:noProof/>
        </w:rPr>
        <w:fldChar w:fldCharType="separate"/>
      </w:r>
      <w:r>
        <w:rPr>
          <w:noProof/>
        </w:rPr>
        <w:t>234</w:t>
      </w:r>
      <w:r>
        <w:rPr>
          <w:noProof/>
        </w:rPr>
        <w:fldChar w:fldCharType="end"/>
      </w:r>
    </w:p>
    <w:p w14:paraId="08142549" w14:textId="0E3AB169" w:rsidR="001308FB" w:rsidRDefault="001308FB">
      <w:pPr>
        <w:pStyle w:val="TOC4"/>
        <w:rPr>
          <w:rFonts w:asciiTheme="minorHAnsi" w:eastAsiaTheme="minorEastAsia" w:hAnsiTheme="minorHAnsi" w:cstheme="minorBidi"/>
          <w:noProof/>
          <w:sz w:val="22"/>
          <w:szCs w:val="22"/>
        </w:rPr>
      </w:pPr>
      <w:r>
        <w:rPr>
          <w:noProof/>
        </w:rPr>
        <w:t>5.3.8.3</w:t>
      </w:r>
      <w:r>
        <w:rPr>
          <w:rFonts w:asciiTheme="minorHAnsi" w:eastAsiaTheme="minorEastAsia" w:hAnsiTheme="minorHAnsi" w:cstheme="minorBidi"/>
          <w:noProof/>
          <w:sz w:val="22"/>
          <w:szCs w:val="22"/>
        </w:rPr>
        <w:tab/>
      </w:r>
      <w:r>
        <w:rPr>
          <w:noProof/>
        </w:rPr>
        <w:t>MME-initiated Detach procedure</w:t>
      </w:r>
      <w:r>
        <w:rPr>
          <w:noProof/>
        </w:rPr>
        <w:tab/>
      </w:r>
      <w:r>
        <w:rPr>
          <w:noProof/>
        </w:rPr>
        <w:fldChar w:fldCharType="begin" w:fldLock="1"/>
      </w:r>
      <w:r>
        <w:rPr>
          <w:noProof/>
        </w:rPr>
        <w:instrText xml:space="preserve"> PAGEREF _Toc170190100 \h </w:instrText>
      </w:r>
      <w:r>
        <w:rPr>
          <w:noProof/>
        </w:rPr>
      </w:r>
      <w:r>
        <w:rPr>
          <w:noProof/>
        </w:rPr>
        <w:fldChar w:fldCharType="separate"/>
      </w:r>
      <w:r>
        <w:rPr>
          <w:noProof/>
        </w:rPr>
        <w:t>236</w:t>
      </w:r>
      <w:r>
        <w:rPr>
          <w:noProof/>
        </w:rPr>
        <w:fldChar w:fldCharType="end"/>
      </w:r>
    </w:p>
    <w:p w14:paraId="07E721D0" w14:textId="55844A0C" w:rsidR="001308FB" w:rsidRDefault="001308FB">
      <w:pPr>
        <w:pStyle w:val="TOC4"/>
        <w:rPr>
          <w:rFonts w:asciiTheme="minorHAnsi" w:eastAsiaTheme="minorEastAsia" w:hAnsiTheme="minorHAnsi" w:cstheme="minorBidi"/>
          <w:noProof/>
          <w:sz w:val="22"/>
          <w:szCs w:val="22"/>
        </w:rPr>
      </w:pPr>
      <w:r>
        <w:rPr>
          <w:noProof/>
        </w:rPr>
        <w:t>5.3.8.3A</w:t>
      </w:r>
      <w:r>
        <w:rPr>
          <w:rFonts w:asciiTheme="minorHAnsi" w:eastAsiaTheme="minorEastAsia" w:hAnsiTheme="minorHAnsi" w:cstheme="minorBidi"/>
          <w:noProof/>
          <w:sz w:val="22"/>
          <w:szCs w:val="22"/>
        </w:rPr>
        <w:tab/>
      </w:r>
      <w:r>
        <w:rPr>
          <w:noProof/>
        </w:rPr>
        <w:t>SGSN-initiated Detach procedure with ISR activated</w:t>
      </w:r>
      <w:r>
        <w:rPr>
          <w:noProof/>
        </w:rPr>
        <w:tab/>
      </w:r>
      <w:r>
        <w:rPr>
          <w:noProof/>
        </w:rPr>
        <w:fldChar w:fldCharType="begin" w:fldLock="1"/>
      </w:r>
      <w:r>
        <w:rPr>
          <w:noProof/>
        </w:rPr>
        <w:instrText xml:space="preserve"> PAGEREF _Toc170190101 \h </w:instrText>
      </w:r>
      <w:r>
        <w:rPr>
          <w:noProof/>
        </w:rPr>
      </w:r>
      <w:r>
        <w:rPr>
          <w:noProof/>
        </w:rPr>
        <w:fldChar w:fldCharType="separate"/>
      </w:r>
      <w:r>
        <w:rPr>
          <w:noProof/>
        </w:rPr>
        <w:t>238</w:t>
      </w:r>
      <w:r>
        <w:rPr>
          <w:noProof/>
        </w:rPr>
        <w:fldChar w:fldCharType="end"/>
      </w:r>
    </w:p>
    <w:p w14:paraId="4908D632" w14:textId="63500477" w:rsidR="001308FB" w:rsidRDefault="001308FB">
      <w:pPr>
        <w:pStyle w:val="TOC4"/>
        <w:rPr>
          <w:rFonts w:asciiTheme="minorHAnsi" w:eastAsiaTheme="minorEastAsia" w:hAnsiTheme="minorHAnsi" w:cstheme="minorBidi"/>
          <w:noProof/>
          <w:sz w:val="22"/>
          <w:szCs w:val="22"/>
        </w:rPr>
      </w:pPr>
      <w:r>
        <w:rPr>
          <w:noProof/>
        </w:rPr>
        <w:t>5.3.8.4</w:t>
      </w:r>
      <w:r>
        <w:rPr>
          <w:rFonts w:asciiTheme="minorHAnsi" w:eastAsiaTheme="minorEastAsia" w:hAnsiTheme="minorHAnsi" w:cstheme="minorBidi"/>
          <w:noProof/>
          <w:sz w:val="22"/>
          <w:szCs w:val="22"/>
        </w:rPr>
        <w:tab/>
      </w:r>
      <w:r>
        <w:rPr>
          <w:noProof/>
        </w:rPr>
        <w:t>HSS-initiated Detach procedure</w:t>
      </w:r>
      <w:r>
        <w:rPr>
          <w:noProof/>
        </w:rPr>
        <w:tab/>
      </w:r>
      <w:r>
        <w:rPr>
          <w:noProof/>
        </w:rPr>
        <w:fldChar w:fldCharType="begin" w:fldLock="1"/>
      </w:r>
      <w:r>
        <w:rPr>
          <w:noProof/>
        </w:rPr>
        <w:instrText xml:space="preserve"> PAGEREF _Toc170190102 \h </w:instrText>
      </w:r>
      <w:r>
        <w:rPr>
          <w:noProof/>
        </w:rPr>
      </w:r>
      <w:r>
        <w:rPr>
          <w:noProof/>
        </w:rPr>
        <w:fldChar w:fldCharType="separate"/>
      </w:r>
      <w:r>
        <w:rPr>
          <w:noProof/>
        </w:rPr>
        <w:t>239</w:t>
      </w:r>
      <w:r>
        <w:rPr>
          <w:noProof/>
        </w:rPr>
        <w:fldChar w:fldCharType="end"/>
      </w:r>
    </w:p>
    <w:p w14:paraId="730E0764" w14:textId="26D0A5B7" w:rsidR="001308FB" w:rsidRDefault="001308FB">
      <w:pPr>
        <w:pStyle w:val="TOC3"/>
        <w:rPr>
          <w:rFonts w:asciiTheme="minorHAnsi" w:eastAsiaTheme="minorEastAsia" w:hAnsiTheme="minorHAnsi" w:cstheme="minorBidi"/>
          <w:noProof/>
          <w:sz w:val="22"/>
          <w:szCs w:val="22"/>
        </w:rPr>
      </w:pPr>
      <w:r>
        <w:rPr>
          <w:noProof/>
        </w:rPr>
        <w:t>5.3.</w:t>
      </w:r>
      <w:r w:rsidRPr="00EA0EEF">
        <w:rPr>
          <w:rFonts w:eastAsia="SimSun"/>
          <w:noProof/>
        </w:rPr>
        <w:t>9</w:t>
      </w:r>
      <w:r>
        <w:rPr>
          <w:rFonts w:asciiTheme="minorHAnsi" w:eastAsiaTheme="minorEastAsia" w:hAnsiTheme="minorHAnsi" w:cstheme="minorBidi"/>
          <w:noProof/>
          <w:sz w:val="22"/>
          <w:szCs w:val="22"/>
        </w:rPr>
        <w:tab/>
      </w:r>
      <w:r>
        <w:rPr>
          <w:noProof/>
        </w:rPr>
        <w:t xml:space="preserve">HSS </w:t>
      </w:r>
      <w:r w:rsidRPr="00EA0EEF">
        <w:rPr>
          <w:rFonts w:eastAsia="SimSun"/>
          <w:noProof/>
        </w:rPr>
        <w:t>User Profile management function procedure</w:t>
      </w:r>
      <w:r>
        <w:rPr>
          <w:noProof/>
        </w:rPr>
        <w:tab/>
      </w:r>
      <w:r>
        <w:rPr>
          <w:noProof/>
        </w:rPr>
        <w:fldChar w:fldCharType="begin" w:fldLock="1"/>
      </w:r>
      <w:r>
        <w:rPr>
          <w:noProof/>
        </w:rPr>
        <w:instrText xml:space="preserve"> PAGEREF _Toc170190103 \h </w:instrText>
      </w:r>
      <w:r>
        <w:rPr>
          <w:noProof/>
        </w:rPr>
      </w:r>
      <w:r>
        <w:rPr>
          <w:noProof/>
        </w:rPr>
        <w:fldChar w:fldCharType="separate"/>
      </w:r>
      <w:r>
        <w:rPr>
          <w:noProof/>
        </w:rPr>
        <w:t>241</w:t>
      </w:r>
      <w:r>
        <w:rPr>
          <w:noProof/>
        </w:rPr>
        <w:fldChar w:fldCharType="end"/>
      </w:r>
    </w:p>
    <w:p w14:paraId="7C3E6F40" w14:textId="7361DDA1" w:rsidR="001308FB" w:rsidRDefault="001308FB">
      <w:pPr>
        <w:pStyle w:val="TOC4"/>
        <w:rPr>
          <w:rFonts w:asciiTheme="minorHAnsi" w:eastAsiaTheme="minorEastAsia" w:hAnsiTheme="minorHAnsi" w:cstheme="minorBidi"/>
          <w:noProof/>
          <w:sz w:val="22"/>
          <w:szCs w:val="22"/>
        </w:rPr>
      </w:pPr>
      <w:r w:rsidRPr="00EA0EEF">
        <w:rPr>
          <w:rFonts w:eastAsia="SimSun"/>
          <w:noProof/>
          <w:lang w:eastAsia="zh-CN"/>
        </w:rPr>
        <w:t>5.3.9.1</w:t>
      </w:r>
      <w:r>
        <w:rPr>
          <w:rFonts w:asciiTheme="minorHAnsi" w:eastAsiaTheme="minorEastAsia" w:hAnsiTheme="minorHAnsi" w:cstheme="minorBidi"/>
          <w:noProof/>
          <w:sz w:val="22"/>
          <w:szCs w:val="22"/>
        </w:rPr>
        <w:tab/>
      </w:r>
      <w:r w:rsidRPr="00EA0EEF">
        <w:rPr>
          <w:rFonts w:eastAsia="SimSun"/>
          <w:noProof/>
          <w:lang w:eastAsia="zh-CN"/>
        </w:rPr>
        <w:t>General</w:t>
      </w:r>
      <w:r>
        <w:rPr>
          <w:noProof/>
        </w:rPr>
        <w:tab/>
      </w:r>
      <w:r>
        <w:rPr>
          <w:noProof/>
        </w:rPr>
        <w:fldChar w:fldCharType="begin" w:fldLock="1"/>
      </w:r>
      <w:r>
        <w:rPr>
          <w:noProof/>
        </w:rPr>
        <w:instrText xml:space="preserve"> PAGEREF _Toc170190104 \h </w:instrText>
      </w:r>
      <w:r>
        <w:rPr>
          <w:noProof/>
        </w:rPr>
      </w:r>
      <w:r>
        <w:rPr>
          <w:noProof/>
        </w:rPr>
        <w:fldChar w:fldCharType="separate"/>
      </w:r>
      <w:r>
        <w:rPr>
          <w:noProof/>
        </w:rPr>
        <w:t>241</w:t>
      </w:r>
      <w:r>
        <w:rPr>
          <w:noProof/>
        </w:rPr>
        <w:fldChar w:fldCharType="end"/>
      </w:r>
    </w:p>
    <w:p w14:paraId="023EE80F" w14:textId="5EB1CD9D" w:rsidR="001308FB" w:rsidRDefault="001308FB">
      <w:pPr>
        <w:pStyle w:val="TOC4"/>
        <w:rPr>
          <w:rFonts w:asciiTheme="minorHAnsi" w:eastAsiaTheme="minorEastAsia" w:hAnsiTheme="minorHAnsi" w:cstheme="minorBidi"/>
          <w:noProof/>
          <w:sz w:val="22"/>
          <w:szCs w:val="22"/>
        </w:rPr>
      </w:pPr>
      <w:r>
        <w:rPr>
          <w:noProof/>
        </w:rPr>
        <w:t>5.3.9.2</w:t>
      </w:r>
      <w:r>
        <w:rPr>
          <w:rFonts w:asciiTheme="minorHAnsi" w:eastAsiaTheme="minorEastAsia" w:hAnsiTheme="minorHAnsi" w:cstheme="minorBidi"/>
          <w:noProof/>
          <w:sz w:val="22"/>
          <w:szCs w:val="22"/>
        </w:rPr>
        <w:tab/>
      </w:r>
      <w:r w:rsidRPr="00EA0EEF">
        <w:rPr>
          <w:rFonts w:eastAsia="SimSun"/>
          <w:noProof/>
          <w:lang w:eastAsia="zh-CN"/>
        </w:rPr>
        <w:t>Insert Subscriber Data procedure</w:t>
      </w:r>
      <w:r>
        <w:rPr>
          <w:noProof/>
        </w:rPr>
        <w:tab/>
      </w:r>
      <w:r>
        <w:rPr>
          <w:noProof/>
        </w:rPr>
        <w:fldChar w:fldCharType="begin" w:fldLock="1"/>
      </w:r>
      <w:r>
        <w:rPr>
          <w:noProof/>
        </w:rPr>
        <w:instrText xml:space="preserve"> PAGEREF _Toc170190105 \h </w:instrText>
      </w:r>
      <w:r>
        <w:rPr>
          <w:noProof/>
        </w:rPr>
      </w:r>
      <w:r>
        <w:rPr>
          <w:noProof/>
        </w:rPr>
        <w:fldChar w:fldCharType="separate"/>
      </w:r>
      <w:r>
        <w:rPr>
          <w:noProof/>
        </w:rPr>
        <w:t>242</w:t>
      </w:r>
      <w:r>
        <w:rPr>
          <w:noProof/>
        </w:rPr>
        <w:fldChar w:fldCharType="end"/>
      </w:r>
    </w:p>
    <w:p w14:paraId="42593A07" w14:textId="13171045" w:rsidR="001308FB" w:rsidRDefault="001308FB">
      <w:pPr>
        <w:pStyle w:val="TOC4"/>
        <w:rPr>
          <w:rFonts w:asciiTheme="minorHAnsi" w:eastAsiaTheme="minorEastAsia" w:hAnsiTheme="minorHAnsi" w:cstheme="minorBidi"/>
          <w:noProof/>
          <w:sz w:val="22"/>
          <w:szCs w:val="22"/>
        </w:rPr>
      </w:pPr>
      <w:r>
        <w:rPr>
          <w:noProof/>
        </w:rPr>
        <w:t>5.3.9.3</w:t>
      </w:r>
      <w:r>
        <w:rPr>
          <w:rFonts w:asciiTheme="minorHAnsi" w:eastAsiaTheme="minorEastAsia" w:hAnsiTheme="minorHAnsi" w:cstheme="minorBidi"/>
          <w:noProof/>
          <w:sz w:val="22"/>
          <w:szCs w:val="22"/>
        </w:rPr>
        <w:tab/>
      </w:r>
      <w:r>
        <w:rPr>
          <w:noProof/>
        </w:rPr>
        <w:t>Purge function</w:t>
      </w:r>
      <w:r>
        <w:rPr>
          <w:noProof/>
        </w:rPr>
        <w:tab/>
      </w:r>
      <w:r>
        <w:rPr>
          <w:noProof/>
        </w:rPr>
        <w:fldChar w:fldCharType="begin" w:fldLock="1"/>
      </w:r>
      <w:r>
        <w:rPr>
          <w:noProof/>
        </w:rPr>
        <w:instrText xml:space="preserve"> PAGEREF _Toc170190106 \h </w:instrText>
      </w:r>
      <w:r>
        <w:rPr>
          <w:noProof/>
        </w:rPr>
      </w:r>
      <w:r>
        <w:rPr>
          <w:noProof/>
        </w:rPr>
        <w:fldChar w:fldCharType="separate"/>
      </w:r>
      <w:r>
        <w:rPr>
          <w:noProof/>
        </w:rPr>
        <w:t>242</w:t>
      </w:r>
      <w:r>
        <w:rPr>
          <w:noProof/>
        </w:rPr>
        <w:fldChar w:fldCharType="end"/>
      </w:r>
    </w:p>
    <w:p w14:paraId="7413E952" w14:textId="38CE4C5A" w:rsidR="001308FB" w:rsidRDefault="001308FB">
      <w:pPr>
        <w:pStyle w:val="TOC3"/>
        <w:rPr>
          <w:rFonts w:asciiTheme="minorHAnsi" w:eastAsiaTheme="minorEastAsia" w:hAnsiTheme="minorHAnsi" w:cstheme="minorBidi"/>
          <w:noProof/>
          <w:sz w:val="22"/>
          <w:szCs w:val="22"/>
        </w:rPr>
      </w:pPr>
      <w:r>
        <w:rPr>
          <w:noProof/>
        </w:rPr>
        <w:t>5.3.10</w:t>
      </w:r>
      <w:r>
        <w:rPr>
          <w:rFonts w:asciiTheme="minorHAnsi" w:eastAsiaTheme="minorEastAsia" w:hAnsiTheme="minorHAnsi" w:cstheme="minorBidi"/>
          <w:noProof/>
          <w:sz w:val="22"/>
          <w:szCs w:val="22"/>
        </w:rPr>
        <w:tab/>
      </w:r>
      <w:r>
        <w:rPr>
          <w:noProof/>
        </w:rPr>
        <w:t>Security Function</w:t>
      </w:r>
      <w:r>
        <w:rPr>
          <w:noProof/>
        </w:rPr>
        <w:tab/>
      </w:r>
      <w:r>
        <w:rPr>
          <w:noProof/>
        </w:rPr>
        <w:fldChar w:fldCharType="begin" w:fldLock="1"/>
      </w:r>
      <w:r>
        <w:rPr>
          <w:noProof/>
        </w:rPr>
        <w:instrText xml:space="preserve"> PAGEREF _Toc170190107 \h </w:instrText>
      </w:r>
      <w:r>
        <w:rPr>
          <w:noProof/>
        </w:rPr>
      </w:r>
      <w:r>
        <w:rPr>
          <w:noProof/>
        </w:rPr>
        <w:fldChar w:fldCharType="separate"/>
      </w:r>
      <w:r>
        <w:rPr>
          <w:noProof/>
        </w:rPr>
        <w:t>243</w:t>
      </w:r>
      <w:r>
        <w:rPr>
          <w:noProof/>
        </w:rPr>
        <w:fldChar w:fldCharType="end"/>
      </w:r>
    </w:p>
    <w:p w14:paraId="3AEAEA46" w14:textId="3C6D791A" w:rsidR="001308FB" w:rsidRDefault="001308FB">
      <w:pPr>
        <w:pStyle w:val="TOC4"/>
        <w:rPr>
          <w:rFonts w:asciiTheme="minorHAnsi" w:eastAsiaTheme="minorEastAsia" w:hAnsiTheme="minorHAnsi" w:cstheme="minorBidi"/>
          <w:noProof/>
          <w:sz w:val="22"/>
          <w:szCs w:val="22"/>
        </w:rPr>
      </w:pPr>
      <w:r>
        <w:rPr>
          <w:noProof/>
        </w:rPr>
        <w:t>5.3.10.1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_Toc170190108 \h </w:instrText>
      </w:r>
      <w:r>
        <w:rPr>
          <w:noProof/>
        </w:rPr>
      </w:r>
      <w:r>
        <w:rPr>
          <w:noProof/>
        </w:rPr>
        <w:fldChar w:fldCharType="separate"/>
      </w:r>
      <w:r>
        <w:rPr>
          <w:noProof/>
        </w:rPr>
        <w:t>243</w:t>
      </w:r>
      <w:r>
        <w:rPr>
          <w:noProof/>
        </w:rPr>
        <w:fldChar w:fldCharType="end"/>
      </w:r>
    </w:p>
    <w:p w14:paraId="612A4017" w14:textId="7F3DFA81" w:rsidR="001308FB" w:rsidRDefault="001308FB">
      <w:pPr>
        <w:pStyle w:val="TOC4"/>
        <w:rPr>
          <w:rFonts w:asciiTheme="minorHAnsi" w:eastAsiaTheme="minorEastAsia" w:hAnsiTheme="minorHAnsi" w:cstheme="minorBidi"/>
          <w:noProof/>
          <w:sz w:val="22"/>
          <w:szCs w:val="22"/>
        </w:rPr>
      </w:pPr>
      <w:r>
        <w:rPr>
          <w:noProof/>
        </w:rPr>
        <w:t>5.3.10.2</w:t>
      </w:r>
      <w:r>
        <w:rPr>
          <w:rFonts w:asciiTheme="minorHAnsi" w:eastAsiaTheme="minorEastAsia" w:hAnsiTheme="minorHAnsi" w:cstheme="minorBidi"/>
          <w:noProof/>
          <w:sz w:val="22"/>
          <w:szCs w:val="22"/>
        </w:rPr>
        <w:tab/>
      </w:r>
      <w:r>
        <w:rPr>
          <w:noProof/>
        </w:rPr>
        <w:t>Authentication and Key Agreement</w:t>
      </w:r>
      <w:r>
        <w:rPr>
          <w:noProof/>
        </w:rPr>
        <w:tab/>
      </w:r>
      <w:r>
        <w:rPr>
          <w:noProof/>
        </w:rPr>
        <w:fldChar w:fldCharType="begin" w:fldLock="1"/>
      </w:r>
      <w:r>
        <w:rPr>
          <w:noProof/>
        </w:rPr>
        <w:instrText xml:space="preserve"> PAGEREF _Toc170190109 \h </w:instrText>
      </w:r>
      <w:r>
        <w:rPr>
          <w:noProof/>
        </w:rPr>
      </w:r>
      <w:r>
        <w:rPr>
          <w:noProof/>
        </w:rPr>
        <w:fldChar w:fldCharType="separate"/>
      </w:r>
      <w:r>
        <w:rPr>
          <w:noProof/>
        </w:rPr>
        <w:t>243</w:t>
      </w:r>
      <w:r>
        <w:rPr>
          <w:noProof/>
        </w:rPr>
        <w:fldChar w:fldCharType="end"/>
      </w:r>
    </w:p>
    <w:p w14:paraId="2CE9A931" w14:textId="3795137F" w:rsidR="001308FB" w:rsidRDefault="001308FB">
      <w:pPr>
        <w:pStyle w:val="TOC4"/>
        <w:rPr>
          <w:rFonts w:asciiTheme="minorHAnsi" w:eastAsiaTheme="minorEastAsia" w:hAnsiTheme="minorHAnsi" w:cstheme="minorBidi"/>
          <w:noProof/>
          <w:sz w:val="22"/>
          <w:szCs w:val="22"/>
        </w:rPr>
      </w:pPr>
      <w:r>
        <w:rPr>
          <w:noProof/>
        </w:rPr>
        <w:t>5.3.10.3</w:t>
      </w:r>
      <w:r>
        <w:rPr>
          <w:rFonts w:asciiTheme="minorHAnsi" w:eastAsiaTheme="minorEastAsia" w:hAnsiTheme="minorHAnsi" w:cstheme="minorBidi"/>
          <w:noProof/>
          <w:sz w:val="22"/>
          <w:szCs w:val="22"/>
        </w:rPr>
        <w:tab/>
      </w:r>
      <w:r>
        <w:rPr>
          <w:noProof/>
        </w:rPr>
        <w:t>User Identity Confidentiality</w:t>
      </w:r>
      <w:r>
        <w:rPr>
          <w:noProof/>
        </w:rPr>
        <w:tab/>
      </w:r>
      <w:r>
        <w:rPr>
          <w:noProof/>
        </w:rPr>
        <w:fldChar w:fldCharType="begin" w:fldLock="1"/>
      </w:r>
      <w:r>
        <w:rPr>
          <w:noProof/>
        </w:rPr>
        <w:instrText xml:space="preserve"> PAGEREF _Toc170190110 \h </w:instrText>
      </w:r>
      <w:r>
        <w:rPr>
          <w:noProof/>
        </w:rPr>
      </w:r>
      <w:r>
        <w:rPr>
          <w:noProof/>
        </w:rPr>
        <w:fldChar w:fldCharType="separate"/>
      </w:r>
      <w:r>
        <w:rPr>
          <w:noProof/>
        </w:rPr>
        <w:t>243</w:t>
      </w:r>
      <w:r>
        <w:rPr>
          <w:noProof/>
        </w:rPr>
        <w:fldChar w:fldCharType="end"/>
      </w:r>
    </w:p>
    <w:p w14:paraId="1B0C99CA" w14:textId="39C4F94F" w:rsidR="001308FB" w:rsidRDefault="001308FB">
      <w:pPr>
        <w:pStyle w:val="TOC4"/>
        <w:rPr>
          <w:rFonts w:asciiTheme="minorHAnsi" w:eastAsiaTheme="minorEastAsia" w:hAnsiTheme="minorHAnsi" w:cstheme="minorBidi"/>
          <w:noProof/>
          <w:sz w:val="22"/>
          <w:szCs w:val="22"/>
        </w:rPr>
      </w:pPr>
      <w:r>
        <w:rPr>
          <w:noProof/>
        </w:rPr>
        <w:t>5.3.10.4</w:t>
      </w:r>
      <w:r>
        <w:rPr>
          <w:rFonts w:asciiTheme="minorHAnsi" w:eastAsiaTheme="minorEastAsia" w:hAnsiTheme="minorHAnsi" w:cstheme="minorBidi"/>
          <w:noProof/>
          <w:sz w:val="22"/>
          <w:szCs w:val="22"/>
        </w:rPr>
        <w:tab/>
      </w:r>
      <w:r>
        <w:rPr>
          <w:noProof/>
        </w:rPr>
        <w:t>User Data and Signalling Confidentiality</w:t>
      </w:r>
      <w:r>
        <w:rPr>
          <w:noProof/>
        </w:rPr>
        <w:tab/>
      </w:r>
      <w:r>
        <w:rPr>
          <w:noProof/>
        </w:rPr>
        <w:fldChar w:fldCharType="begin" w:fldLock="1"/>
      </w:r>
      <w:r>
        <w:rPr>
          <w:noProof/>
        </w:rPr>
        <w:instrText xml:space="preserve"> PAGEREF _Toc170190111 \h </w:instrText>
      </w:r>
      <w:r>
        <w:rPr>
          <w:noProof/>
        </w:rPr>
      </w:r>
      <w:r>
        <w:rPr>
          <w:noProof/>
        </w:rPr>
        <w:fldChar w:fldCharType="separate"/>
      </w:r>
      <w:r>
        <w:rPr>
          <w:noProof/>
        </w:rPr>
        <w:t>243</w:t>
      </w:r>
      <w:r>
        <w:rPr>
          <w:noProof/>
        </w:rPr>
        <w:fldChar w:fldCharType="end"/>
      </w:r>
    </w:p>
    <w:p w14:paraId="4D749DD1" w14:textId="3535C8D5" w:rsidR="001308FB" w:rsidRDefault="001308FB">
      <w:pPr>
        <w:pStyle w:val="TOC5"/>
        <w:rPr>
          <w:rFonts w:asciiTheme="minorHAnsi" w:eastAsiaTheme="minorEastAsia" w:hAnsiTheme="minorHAnsi" w:cstheme="minorBidi"/>
          <w:noProof/>
          <w:sz w:val="22"/>
          <w:szCs w:val="22"/>
        </w:rPr>
      </w:pPr>
      <w:r>
        <w:rPr>
          <w:noProof/>
          <w:lang w:eastAsia="ja-JP"/>
        </w:rPr>
        <w:t>5.3.10.4.0</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_Toc170190112 \h </w:instrText>
      </w:r>
      <w:r>
        <w:rPr>
          <w:noProof/>
        </w:rPr>
      </w:r>
      <w:r>
        <w:rPr>
          <w:noProof/>
        </w:rPr>
        <w:fldChar w:fldCharType="separate"/>
      </w:r>
      <w:r>
        <w:rPr>
          <w:noProof/>
        </w:rPr>
        <w:t>243</w:t>
      </w:r>
      <w:r>
        <w:rPr>
          <w:noProof/>
        </w:rPr>
        <w:fldChar w:fldCharType="end"/>
      </w:r>
    </w:p>
    <w:p w14:paraId="0DD7470D" w14:textId="3975B3FD" w:rsidR="001308FB" w:rsidRDefault="001308FB">
      <w:pPr>
        <w:pStyle w:val="TOC5"/>
        <w:rPr>
          <w:rFonts w:asciiTheme="minorHAnsi" w:eastAsiaTheme="minorEastAsia" w:hAnsiTheme="minorHAnsi" w:cstheme="minorBidi"/>
          <w:noProof/>
          <w:sz w:val="22"/>
          <w:szCs w:val="22"/>
        </w:rPr>
      </w:pPr>
      <w:r>
        <w:rPr>
          <w:noProof/>
        </w:rPr>
        <w:t>5.3.10.4.1</w:t>
      </w:r>
      <w:r>
        <w:rPr>
          <w:rFonts w:asciiTheme="minorHAnsi" w:eastAsiaTheme="minorEastAsia" w:hAnsiTheme="minorHAnsi" w:cstheme="minorBidi"/>
          <w:noProof/>
          <w:sz w:val="22"/>
          <w:szCs w:val="22"/>
        </w:rPr>
        <w:tab/>
      </w:r>
      <w:r>
        <w:rPr>
          <w:noProof/>
        </w:rPr>
        <w:t>AS security mode command procedure</w:t>
      </w:r>
      <w:r>
        <w:rPr>
          <w:noProof/>
        </w:rPr>
        <w:tab/>
      </w:r>
      <w:r>
        <w:rPr>
          <w:noProof/>
        </w:rPr>
        <w:fldChar w:fldCharType="begin" w:fldLock="1"/>
      </w:r>
      <w:r>
        <w:rPr>
          <w:noProof/>
        </w:rPr>
        <w:instrText xml:space="preserve"> PAGEREF _Toc170190113 \h </w:instrText>
      </w:r>
      <w:r>
        <w:rPr>
          <w:noProof/>
        </w:rPr>
      </w:r>
      <w:r>
        <w:rPr>
          <w:noProof/>
        </w:rPr>
        <w:fldChar w:fldCharType="separate"/>
      </w:r>
      <w:r>
        <w:rPr>
          <w:noProof/>
        </w:rPr>
        <w:t>244</w:t>
      </w:r>
      <w:r>
        <w:rPr>
          <w:noProof/>
        </w:rPr>
        <w:fldChar w:fldCharType="end"/>
      </w:r>
    </w:p>
    <w:p w14:paraId="16CD7553" w14:textId="4AEB5E4E" w:rsidR="001308FB" w:rsidRDefault="001308FB">
      <w:pPr>
        <w:pStyle w:val="TOC5"/>
        <w:rPr>
          <w:rFonts w:asciiTheme="minorHAnsi" w:eastAsiaTheme="minorEastAsia" w:hAnsiTheme="minorHAnsi" w:cstheme="minorBidi"/>
          <w:noProof/>
          <w:sz w:val="22"/>
          <w:szCs w:val="22"/>
        </w:rPr>
      </w:pPr>
      <w:r>
        <w:rPr>
          <w:noProof/>
        </w:rPr>
        <w:t>5.3.10.4.2</w:t>
      </w:r>
      <w:r>
        <w:rPr>
          <w:rFonts w:asciiTheme="minorHAnsi" w:eastAsiaTheme="minorEastAsia" w:hAnsiTheme="minorHAnsi" w:cstheme="minorBidi"/>
          <w:noProof/>
          <w:sz w:val="22"/>
          <w:szCs w:val="22"/>
        </w:rPr>
        <w:tab/>
      </w:r>
      <w:r>
        <w:rPr>
          <w:noProof/>
        </w:rPr>
        <w:t>NAS Security Mode Command procedure</w:t>
      </w:r>
      <w:r>
        <w:rPr>
          <w:noProof/>
        </w:rPr>
        <w:tab/>
      </w:r>
      <w:r>
        <w:rPr>
          <w:noProof/>
        </w:rPr>
        <w:fldChar w:fldCharType="begin" w:fldLock="1"/>
      </w:r>
      <w:r>
        <w:rPr>
          <w:noProof/>
        </w:rPr>
        <w:instrText xml:space="preserve"> PAGEREF _Toc170190114 \h </w:instrText>
      </w:r>
      <w:r>
        <w:rPr>
          <w:noProof/>
        </w:rPr>
      </w:r>
      <w:r>
        <w:rPr>
          <w:noProof/>
        </w:rPr>
        <w:fldChar w:fldCharType="separate"/>
      </w:r>
      <w:r>
        <w:rPr>
          <w:noProof/>
        </w:rPr>
        <w:t>244</w:t>
      </w:r>
      <w:r>
        <w:rPr>
          <w:noProof/>
        </w:rPr>
        <w:fldChar w:fldCharType="end"/>
      </w:r>
    </w:p>
    <w:p w14:paraId="631A9C16" w14:textId="71179F08" w:rsidR="001308FB" w:rsidRDefault="001308FB">
      <w:pPr>
        <w:pStyle w:val="TOC4"/>
        <w:rPr>
          <w:rFonts w:asciiTheme="minorHAnsi" w:eastAsiaTheme="minorEastAsia" w:hAnsiTheme="minorHAnsi" w:cstheme="minorBidi"/>
          <w:noProof/>
          <w:sz w:val="22"/>
          <w:szCs w:val="22"/>
        </w:rPr>
      </w:pPr>
      <w:r>
        <w:rPr>
          <w:noProof/>
        </w:rPr>
        <w:t>5.3.10.5</w:t>
      </w:r>
      <w:r>
        <w:rPr>
          <w:rFonts w:asciiTheme="minorHAnsi" w:eastAsiaTheme="minorEastAsia" w:hAnsiTheme="minorHAnsi" w:cstheme="minorBidi"/>
          <w:noProof/>
          <w:sz w:val="22"/>
          <w:szCs w:val="22"/>
        </w:rPr>
        <w:tab/>
      </w:r>
      <w:r>
        <w:rPr>
          <w:noProof/>
        </w:rPr>
        <w:t>ME identity check procedure</w:t>
      </w:r>
      <w:r>
        <w:rPr>
          <w:noProof/>
        </w:rPr>
        <w:tab/>
      </w:r>
      <w:r>
        <w:rPr>
          <w:noProof/>
        </w:rPr>
        <w:fldChar w:fldCharType="begin" w:fldLock="1"/>
      </w:r>
      <w:r>
        <w:rPr>
          <w:noProof/>
        </w:rPr>
        <w:instrText xml:space="preserve"> PAGEREF _Toc170190115 \h </w:instrText>
      </w:r>
      <w:r>
        <w:rPr>
          <w:noProof/>
        </w:rPr>
      </w:r>
      <w:r>
        <w:rPr>
          <w:noProof/>
        </w:rPr>
        <w:fldChar w:fldCharType="separate"/>
      </w:r>
      <w:r>
        <w:rPr>
          <w:noProof/>
        </w:rPr>
        <w:t>245</w:t>
      </w:r>
      <w:r>
        <w:rPr>
          <w:noProof/>
        </w:rPr>
        <w:fldChar w:fldCharType="end"/>
      </w:r>
    </w:p>
    <w:p w14:paraId="0EE2D4E8" w14:textId="4D86D4CF" w:rsidR="001308FB" w:rsidRDefault="001308FB">
      <w:pPr>
        <w:pStyle w:val="TOC3"/>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UE Reachability procedures</w:t>
      </w:r>
      <w:r>
        <w:rPr>
          <w:noProof/>
        </w:rPr>
        <w:tab/>
      </w:r>
      <w:r>
        <w:rPr>
          <w:noProof/>
        </w:rPr>
        <w:fldChar w:fldCharType="begin" w:fldLock="1"/>
      </w:r>
      <w:r>
        <w:rPr>
          <w:noProof/>
        </w:rPr>
        <w:instrText xml:space="preserve"> PAGEREF _Toc170190116 \h </w:instrText>
      </w:r>
      <w:r>
        <w:rPr>
          <w:noProof/>
        </w:rPr>
      </w:r>
      <w:r>
        <w:rPr>
          <w:noProof/>
        </w:rPr>
        <w:fldChar w:fldCharType="separate"/>
      </w:r>
      <w:r>
        <w:rPr>
          <w:noProof/>
        </w:rPr>
        <w:t>245</w:t>
      </w:r>
      <w:r>
        <w:rPr>
          <w:noProof/>
        </w:rPr>
        <w:fldChar w:fldCharType="end"/>
      </w:r>
    </w:p>
    <w:p w14:paraId="2F0E84C0" w14:textId="3A5EF52C" w:rsidR="001308FB" w:rsidRDefault="001308FB">
      <w:pPr>
        <w:pStyle w:val="TOC4"/>
        <w:rPr>
          <w:rFonts w:asciiTheme="minorHAnsi" w:eastAsiaTheme="minorEastAsia" w:hAnsiTheme="minorHAnsi" w:cstheme="minorBidi"/>
          <w:noProof/>
          <w:sz w:val="22"/>
          <w:szCs w:val="22"/>
        </w:rPr>
      </w:pPr>
      <w:r>
        <w:rPr>
          <w:noProof/>
        </w:rPr>
        <w:t>5.3.11.1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_Toc170190117 \h </w:instrText>
      </w:r>
      <w:r>
        <w:rPr>
          <w:noProof/>
        </w:rPr>
      </w:r>
      <w:r>
        <w:rPr>
          <w:noProof/>
        </w:rPr>
        <w:fldChar w:fldCharType="separate"/>
      </w:r>
      <w:r>
        <w:rPr>
          <w:noProof/>
        </w:rPr>
        <w:t>245</w:t>
      </w:r>
      <w:r>
        <w:rPr>
          <w:noProof/>
        </w:rPr>
        <w:fldChar w:fldCharType="end"/>
      </w:r>
    </w:p>
    <w:p w14:paraId="5B0783A1" w14:textId="4D149FAC" w:rsidR="001308FB" w:rsidRDefault="001308FB">
      <w:pPr>
        <w:pStyle w:val="TOC4"/>
        <w:rPr>
          <w:rFonts w:asciiTheme="minorHAnsi" w:eastAsiaTheme="minorEastAsia" w:hAnsiTheme="minorHAnsi" w:cstheme="minorBidi"/>
          <w:noProof/>
          <w:sz w:val="22"/>
          <w:szCs w:val="22"/>
        </w:rPr>
      </w:pPr>
      <w:r>
        <w:rPr>
          <w:noProof/>
        </w:rPr>
        <w:t>5.3.11.2</w:t>
      </w:r>
      <w:r>
        <w:rPr>
          <w:rFonts w:asciiTheme="minorHAnsi" w:eastAsiaTheme="minorEastAsia" w:hAnsiTheme="minorHAnsi" w:cstheme="minorBidi"/>
          <w:noProof/>
          <w:sz w:val="22"/>
          <w:szCs w:val="22"/>
        </w:rPr>
        <w:tab/>
      </w:r>
      <w:r>
        <w:rPr>
          <w:noProof/>
        </w:rPr>
        <w:t>UE Reachability Notification Request procedure</w:t>
      </w:r>
      <w:r>
        <w:rPr>
          <w:noProof/>
        </w:rPr>
        <w:tab/>
      </w:r>
      <w:r>
        <w:rPr>
          <w:noProof/>
        </w:rPr>
        <w:fldChar w:fldCharType="begin" w:fldLock="1"/>
      </w:r>
      <w:r>
        <w:rPr>
          <w:noProof/>
        </w:rPr>
        <w:instrText xml:space="preserve"> PAGEREF _Toc170190118 \h </w:instrText>
      </w:r>
      <w:r>
        <w:rPr>
          <w:noProof/>
        </w:rPr>
      </w:r>
      <w:r>
        <w:rPr>
          <w:noProof/>
        </w:rPr>
        <w:fldChar w:fldCharType="separate"/>
      </w:r>
      <w:r>
        <w:rPr>
          <w:noProof/>
        </w:rPr>
        <w:t>245</w:t>
      </w:r>
      <w:r>
        <w:rPr>
          <w:noProof/>
        </w:rPr>
        <w:fldChar w:fldCharType="end"/>
      </w:r>
    </w:p>
    <w:p w14:paraId="4A519513" w14:textId="323ABFB5" w:rsidR="001308FB" w:rsidRDefault="001308FB">
      <w:pPr>
        <w:pStyle w:val="TOC4"/>
        <w:rPr>
          <w:rFonts w:asciiTheme="minorHAnsi" w:eastAsiaTheme="minorEastAsia" w:hAnsiTheme="minorHAnsi" w:cstheme="minorBidi"/>
          <w:noProof/>
          <w:sz w:val="22"/>
          <w:szCs w:val="22"/>
        </w:rPr>
      </w:pPr>
      <w:r>
        <w:rPr>
          <w:noProof/>
        </w:rPr>
        <w:t>5.3.11.3</w:t>
      </w:r>
      <w:r>
        <w:rPr>
          <w:rFonts w:asciiTheme="minorHAnsi" w:eastAsiaTheme="minorEastAsia" w:hAnsiTheme="minorHAnsi" w:cstheme="minorBidi"/>
          <w:noProof/>
          <w:sz w:val="22"/>
          <w:szCs w:val="22"/>
        </w:rPr>
        <w:tab/>
      </w:r>
      <w:r>
        <w:rPr>
          <w:noProof/>
        </w:rPr>
        <w:t>UE Activity Notification procedure</w:t>
      </w:r>
      <w:r>
        <w:rPr>
          <w:noProof/>
        </w:rPr>
        <w:tab/>
      </w:r>
      <w:r>
        <w:rPr>
          <w:noProof/>
        </w:rPr>
        <w:fldChar w:fldCharType="begin" w:fldLock="1"/>
      </w:r>
      <w:r>
        <w:rPr>
          <w:noProof/>
        </w:rPr>
        <w:instrText xml:space="preserve"> PAGEREF _Toc170190119 \h </w:instrText>
      </w:r>
      <w:r>
        <w:rPr>
          <w:noProof/>
        </w:rPr>
      </w:r>
      <w:r>
        <w:rPr>
          <w:noProof/>
        </w:rPr>
        <w:fldChar w:fldCharType="separate"/>
      </w:r>
      <w:r>
        <w:rPr>
          <w:noProof/>
        </w:rPr>
        <w:t>246</w:t>
      </w:r>
      <w:r>
        <w:rPr>
          <w:noProof/>
        </w:rPr>
        <w:fldChar w:fldCharType="end"/>
      </w:r>
    </w:p>
    <w:p w14:paraId="36D0CEB9" w14:textId="66C57971" w:rsidR="001308FB" w:rsidRDefault="001308FB">
      <w:pPr>
        <w:pStyle w:val="TOC3"/>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Pr>
          <w:noProof/>
        </w:rPr>
        <w:t>Update CSG Location Procedure</w:t>
      </w:r>
      <w:r>
        <w:rPr>
          <w:noProof/>
        </w:rPr>
        <w:tab/>
      </w:r>
      <w:r>
        <w:rPr>
          <w:noProof/>
        </w:rPr>
        <w:fldChar w:fldCharType="begin" w:fldLock="1"/>
      </w:r>
      <w:r>
        <w:rPr>
          <w:noProof/>
        </w:rPr>
        <w:instrText xml:space="preserve"> PAGEREF _Toc170190120 \h </w:instrText>
      </w:r>
      <w:r>
        <w:rPr>
          <w:noProof/>
        </w:rPr>
      </w:r>
      <w:r>
        <w:rPr>
          <w:noProof/>
        </w:rPr>
        <w:fldChar w:fldCharType="separate"/>
      </w:r>
      <w:r>
        <w:rPr>
          <w:noProof/>
        </w:rPr>
        <w:t>246</w:t>
      </w:r>
      <w:r>
        <w:rPr>
          <w:noProof/>
        </w:rPr>
        <w:fldChar w:fldCharType="end"/>
      </w:r>
    </w:p>
    <w:p w14:paraId="03975A5D" w14:textId="0C6F3A06" w:rsidR="001308FB" w:rsidRDefault="001308FB">
      <w:pPr>
        <w:pStyle w:val="TOC3"/>
        <w:rPr>
          <w:rFonts w:asciiTheme="minorHAnsi" w:eastAsiaTheme="minorEastAsia" w:hAnsiTheme="minorHAnsi" w:cstheme="minorBidi"/>
          <w:noProof/>
          <w:sz w:val="22"/>
          <w:szCs w:val="22"/>
        </w:rPr>
      </w:pPr>
      <w:r>
        <w:rPr>
          <w:noProof/>
        </w:rPr>
        <w:t>5.3.13</w:t>
      </w:r>
      <w:r>
        <w:rPr>
          <w:rFonts w:asciiTheme="minorHAnsi" w:eastAsiaTheme="minorEastAsia" w:hAnsiTheme="minorHAnsi" w:cstheme="minorBidi"/>
          <w:noProof/>
          <w:sz w:val="22"/>
          <w:szCs w:val="22"/>
        </w:rPr>
        <w:tab/>
      </w:r>
      <w:r>
        <w:rPr>
          <w:noProof/>
        </w:rPr>
        <w:t>CSS subscription data management function procedure</w:t>
      </w:r>
      <w:r>
        <w:rPr>
          <w:noProof/>
        </w:rPr>
        <w:tab/>
      </w:r>
      <w:r>
        <w:rPr>
          <w:noProof/>
        </w:rPr>
        <w:fldChar w:fldCharType="begin" w:fldLock="1"/>
      </w:r>
      <w:r>
        <w:rPr>
          <w:noProof/>
        </w:rPr>
        <w:instrText xml:space="preserve"> PAGEREF _Toc170190121 \h </w:instrText>
      </w:r>
      <w:r>
        <w:rPr>
          <w:noProof/>
        </w:rPr>
      </w:r>
      <w:r>
        <w:rPr>
          <w:noProof/>
        </w:rPr>
        <w:fldChar w:fldCharType="separate"/>
      </w:r>
      <w:r>
        <w:rPr>
          <w:noProof/>
        </w:rPr>
        <w:t>247</w:t>
      </w:r>
      <w:r>
        <w:rPr>
          <w:noProof/>
        </w:rPr>
        <w:fldChar w:fldCharType="end"/>
      </w:r>
    </w:p>
    <w:p w14:paraId="60725C61" w14:textId="155ABC5D" w:rsidR="001308FB" w:rsidRDefault="001308FB">
      <w:pPr>
        <w:pStyle w:val="TOC4"/>
        <w:rPr>
          <w:rFonts w:asciiTheme="minorHAnsi" w:eastAsiaTheme="minorEastAsia" w:hAnsiTheme="minorHAnsi" w:cstheme="minorBidi"/>
          <w:noProof/>
          <w:sz w:val="22"/>
          <w:szCs w:val="22"/>
        </w:rPr>
      </w:pPr>
      <w:r>
        <w:rPr>
          <w:noProof/>
        </w:rPr>
        <w:t>5.3.13.1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_Toc170190122 \h </w:instrText>
      </w:r>
      <w:r>
        <w:rPr>
          <w:noProof/>
        </w:rPr>
      </w:r>
      <w:r>
        <w:rPr>
          <w:noProof/>
        </w:rPr>
        <w:fldChar w:fldCharType="separate"/>
      </w:r>
      <w:r>
        <w:rPr>
          <w:noProof/>
        </w:rPr>
        <w:t>247</w:t>
      </w:r>
      <w:r>
        <w:rPr>
          <w:noProof/>
        </w:rPr>
        <w:fldChar w:fldCharType="end"/>
      </w:r>
    </w:p>
    <w:p w14:paraId="1E4ED0BA" w14:textId="6328A551" w:rsidR="001308FB" w:rsidRDefault="001308FB">
      <w:pPr>
        <w:pStyle w:val="TOC4"/>
        <w:rPr>
          <w:rFonts w:asciiTheme="minorHAnsi" w:eastAsiaTheme="minorEastAsia" w:hAnsiTheme="minorHAnsi" w:cstheme="minorBidi"/>
          <w:noProof/>
          <w:sz w:val="22"/>
          <w:szCs w:val="22"/>
        </w:rPr>
      </w:pPr>
      <w:r>
        <w:rPr>
          <w:noProof/>
        </w:rPr>
        <w:t>5.3.13.2</w:t>
      </w:r>
      <w:r>
        <w:rPr>
          <w:rFonts w:asciiTheme="minorHAnsi" w:eastAsiaTheme="minorEastAsia" w:hAnsiTheme="minorHAnsi" w:cstheme="minorBidi"/>
          <w:noProof/>
          <w:sz w:val="22"/>
          <w:szCs w:val="22"/>
        </w:rPr>
        <w:tab/>
      </w:r>
      <w:r>
        <w:rPr>
          <w:noProof/>
        </w:rPr>
        <w:t>Insert CSG Subscriber Data procedure</w:t>
      </w:r>
      <w:r>
        <w:rPr>
          <w:noProof/>
        </w:rPr>
        <w:tab/>
      </w:r>
      <w:r>
        <w:rPr>
          <w:noProof/>
        </w:rPr>
        <w:fldChar w:fldCharType="begin" w:fldLock="1"/>
      </w:r>
      <w:r>
        <w:rPr>
          <w:noProof/>
        </w:rPr>
        <w:instrText xml:space="preserve"> PAGEREF _Toc170190123 \h </w:instrText>
      </w:r>
      <w:r>
        <w:rPr>
          <w:noProof/>
        </w:rPr>
      </w:r>
      <w:r>
        <w:rPr>
          <w:noProof/>
        </w:rPr>
        <w:fldChar w:fldCharType="separate"/>
      </w:r>
      <w:r>
        <w:rPr>
          <w:noProof/>
        </w:rPr>
        <w:t>247</w:t>
      </w:r>
      <w:r>
        <w:rPr>
          <w:noProof/>
        </w:rPr>
        <w:fldChar w:fldCharType="end"/>
      </w:r>
    </w:p>
    <w:p w14:paraId="50AA4117" w14:textId="74638E57" w:rsidR="001308FB" w:rsidRDefault="001308FB">
      <w:pPr>
        <w:pStyle w:val="TOC3"/>
        <w:rPr>
          <w:rFonts w:asciiTheme="minorHAnsi" w:eastAsiaTheme="minorEastAsia" w:hAnsiTheme="minorHAnsi" w:cstheme="minorBidi"/>
          <w:noProof/>
          <w:sz w:val="22"/>
          <w:szCs w:val="22"/>
        </w:rPr>
      </w:pPr>
      <w:r>
        <w:rPr>
          <w:noProof/>
        </w:rPr>
        <w:t>5.3.14</w:t>
      </w:r>
      <w:r>
        <w:rPr>
          <w:rFonts w:asciiTheme="minorHAnsi" w:eastAsiaTheme="minorEastAsia" w:hAnsiTheme="minorHAnsi" w:cstheme="minorBidi"/>
          <w:noProof/>
          <w:sz w:val="22"/>
          <w:szCs w:val="22"/>
        </w:rPr>
        <w:tab/>
      </w:r>
      <w:r>
        <w:rPr>
          <w:noProof/>
        </w:rPr>
        <w:t>UE Radio Capability Match Request</w:t>
      </w:r>
      <w:r>
        <w:rPr>
          <w:noProof/>
        </w:rPr>
        <w:tab/>
      </w:r>
      <w:r>
        <w:rPr>
          <w:noProof/>
        </w:rPr>
        <w:fldChar w:fldCharType="begin" w:fldLock="1"/>
      </w:r>
      <w:r>
        <w:rPr>
          <w:noProof/>
        </w:rPr>
        <w:instrText xml:space="preserve"> PAGEREF _Toc170190124 \h </w:instrText>
      </w:r>
      <w:r>
        <w:rPr>
          <w:noProof/>
        </w:rPr>
      </w:r>
      <w:r>
        <w:rPr>
          <w:noProof/>
        </w:rPr>
        <w:fldChar w:fldCharType="separate"/>
      </w:r>
      <w:r>
        <w:rPr>
          <w:noProof/>
        </w:rPr>
        <w:t>247</w:t>
      </w:r>
      <w:r>
        <w:rPr>
          <w:noProof/>
        </w:rPr>
        <w:fldChar w:fldCharType="end"/>
      </w:r>
    </w:p>
    <w:p w14:paraId="2E90012C" w14:textId="6B823EA9" w:rsidR="001308FB" w:rsidRDefault="001308FB">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Session Management, QoS and interaction with PCC functionality</w:t>
      </w:r>
      <w:r>
        <w:rPr>
          <w:noProof/>
        </w:rPr>
        <w:tab/>
      </w:r>
      <w:r>
        <w:rPr>
          <w:noProof/>
        </w:rPr>
        <w:fldChar w:fldCharType="begin" w:fldLock="1"/>
      </w:r>
      <w:r>
        <w:rPr>
          <w:noProof/>
        </w:rPr>
        <w:instrText xml:space="preserve"> PAGEREF _Toc170190125 \h </w:instrText>
      </w:r>
      <w:r>
        <w:rPr>
          <w:noProof/>
        </w:rPr>
      </w:r>
      <w:r>
        <w:rPr>
          <w:noProof/>
        </w:rPr>
        <w:fldChar w:fldCharType="separate"/>
      </w:r>
      <w:r>
        <w:rPr>
          <w:noProof/>
        </w:rPr>
        <w:t>249</w:t>
      </w:r>
      <w:r>
        <w:rPr>
          <w:noProof/>
        </w:rPr>
        <w:fldChar w:fldCharType="end"/>
      </w:r>
    </w:p>
    <w:p w14:paraId="6589CB73" w14:textId="3353E03A" w:rsidR="001308FB" w:rsidRDefault="001308FB">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Dedicated bearer activation</w:t>
      </w:r>
      <w:r>
        <w:rPr>
          <w:noProof/>
        </w:rPr>
        <w:tab/>
      </w:r>
      <w:r>
        <w:rPr>
          <w:noProof/>
        </w:rPr>
        <w:fldChar w:fldCharType="begin" w:fldLock="1"/>
      </w:r>
      <w:r>
        <w:rPr>
          <w:noProof/>
        </w:rPr>
        <w:instrText xml:space="preserve"> PAGEREF _Toc170190126 \h </w:instrText>
      </w:r>
      <w:r>
        <w:rPr>
          <w:noProof/>
        </w:rPr>
      </w:r>
      <w:r>
        <w:rPr>
          <w:noProof/>
        </w:rPr>
        <w:fldChar w:fldCharType="separate"/>
      </w:r>
      <w:r>
        <w:rPr>
          <w:noProof/>
        </w:rPr>
        <w:t>249</w:t>
      </w:r>
      <w:r>
        <w:rPr>
          <w:noProof/>
        </w:rPr>
        <w:fldChar w:fldCharType="end"/>
      </w:r>
    </w:p>
    <w:p w14:paraId="724EEC24" w14:textId="216809E5" w:rsidR="001308FB" w:rsidRDefault="001308FB">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Bearer modification with bearer QoS update</w:t>
      </w:r>
      <w:r>
        <w:rPr>
          <w:noProof/>
        </w:rPr>
        <w:tab/>
      </w:r>
      <w:r>
        <w:rPr>
          <w:noProof/>
        </w:rPr>
        <w:fldChar w:fldCharType="begin" w:fldLock="1"/>
      </w:r>
      <w:r>
        <w:rPr>
          <w:noProof/>
        </w:rPr>
        <w:instrText xml:space="preserve"> PAGEREF _Toc170190127 \h </w:instrText>
      </w:r>
      <w:r>
        <w:rPr>
          <w:noProof/>
        </w:rPr>
      </w:r>
      <w:r>
        <w:rPr>
          <w:noProof/>
        </w:rPr>
        <w:fldChar w:fldCharType="separate"/>
      </w:r>
      <w:r>
        <w:rPr>
          <w:noProof/>
        </w:rPr>
        <w:t>251</w:t>
      </w:r>
      <w:r>
        <w:rPr>
          <w:noProof/>
        </w:rPr>
        <w:fldChar w:fldCharType="end"/>
      </w:r>
    </w:p>
    <w:p w14:paraId="58C61A76" w14:textId="5FC2FB77" w:rsidR="001308FB" w:rsidRDefault="001308FB">
      <w:pPr>
        <w:pStyle w:val="TOC4"/>
        <w:rPr>
          <w:rFonts w:asciiTheme="minorHAnsi" w:eastAsiaTheme="minorEastAsia" w:hAnsiTheme="minorHAnsi" w:cstheme="minorBidi"/>
          <w:noProof/>
          <w:sz w:val="22"/>
          <w:szCs w:val="22"/>
        </w:rPr>
      </w:pPr>
      <w:r>
        <w:rPr>
          <w:noProof/>
        </w:rPr>
        <w:t>5.4.2</w:t>
      </w:r>
      <w:r w:rsidRPr="00EA0EEF">
        <w:rPr>
          <w:rFonts w:eastAsia="SimSun"/>
          <w:noProof/>
        </w:rPr>
        <w:t>.1</w:t>
      </w:r>
      <w:r>
        <w:rPr>
          <w:rFonts w:asciiTheme="minorHAnsi" w:eastAsiaTheme="minorEastAsia" w:hAnsiTheme="minorHAnsi" w:cstheme="minorBidi"/>
          <w:noProof/>
          <w:sz w:val="22"/>
          <w:szCs w:val="22"/>
        </w:rPr>
        <w:tab/>
      </w:r>
      <w:r w:rsidRPr="00EA0EEF">
        <w:rPr>
          <w:rFonts w:eastAsia="SimSun"/>
          <w:noProof/>
          <w:lang w:eastAsia="zh-CN"/>
        </w:rPr>
        <w:t>PDN GW initiated b</w:t>
      </w:r>
      <w:r>
        <w:rPr>
          <w:noProof/>
        </w:rPr>
        <w:t>earer modification with bearer QoS update</w:t>
      </w:r>
      <w:r>
        <w:rPr>
          <w:noProof/>
        </w:rPr>
        <w:tab/>
      </w:r>
      <w:r>
        <w:rPr>
          <w:noProof/>
        </w:rPr>
        <w:fldChar w:fldCharType="begin" w:fldLock="1"/>
      </w:r>
      <w:r>
        <w:rPr>
          <w:noProof/>
        </w:rPr>
        <w:instrText xml:space="preserve"> PAGEREF _Toc170190128 \h </w:instrText>
      </w:r>
      <w:r>
        <w:rPr>
          <w:noProof/>
        </w:rPr>
      </w:r>
      <w:r>
        <w:rPr>
          <w:noProof/>
        </w:rPr>
        <w:fldChar w:fldCharType="separate"/>
      </w:r>
      <w:r>
        <w:rPr>
          <w:noProof/>
        </w:rPr>
        <w:t>251</w:t>
      </w:r>
      <w:r>
        <w:rPr>
          <w:noProof/>
        </w:rPr>
        <w:fldChar w:fldCharType="end"/>
      </w:r>
    </w:p>
    <w:p w14:paraId="42F20499" w14:textId="6C2DAF85" w:rsidR="001308FB" w:rsidRDefault="001308FB">
      <w:pPr>
        <w:pStyle w:val="TOC4"/>
        <w:rPr>
          <w:rFonts w:asciiTheme="minorHAnsi" w:eastAsiaTheme="minorEastAsia" w:hAnsiTheme="minorHAnsi" w:cstheme="minorBidi"/>
          <w:noProof/>
          <w:sz w:val="22"/>
          <w:szCs w:val="22"/>
        </w:rPr>
      </w:pPr>
      <w:r>
        <w:rPr>
          <w:noProof/>
        </w:rPr>
        <w:t>5.4.2.2</w:t>
      </w:r>
      <w:r>
        <w:rPr>
          <w:rFonts w:asciiTheme="minorHAnsi" w:eastAsiaTheme="minorEastAsia" w:hAnsiTheme="minorHAnsi" w:cstheme="minorBidi"/>
          <w:noProof/>
          <w:sz w:val="22"/>
          <w:szCs w:val="22"/>
        </w:rPr>
        <w:tab/>
      </w:r>
      <w:r>
        <w:rPr>
          <w:noProof/>
        </w:rPr>
        <w:t>HSS Initiated Subscribed QoS Modification and MME initiated QoS modification</w:t>
      </w:r>
      <w:r>
        <w:rPr>
          <w:noProof/>
        </w:rPr>
        <w:tab/>
      </w:r>
      <w:r>
        <w:rPr>
          <w:noProof/>
        </w:rPr>
        <w:fldChar w:fldCharType="begin" w:fldLock="1"/>
      </w:r>
      <w:r>
        <w:rPr>
          <w:noProof/>
        </w:rPr>
        <w:instrText xml:space="preserve"> PAGEREF _Toc170190129 \h </w:instrText>
      </w:r>
      <w:r>
        <w:rPr>
          <w:noProof/>
        </w:rPr>
      </w:r>
      <w:r>
        <w:rPr>
          <w:noProof/>
        </w:rPr>
        <w:fldChar w:fldCharType="separate"/>
      </w:r>
      <w:r>
        <w:rPr>
          <w:noProof/>
        </w:rPr>
        <w:t>254</w:t>
      </w:r>
      <w:r>
        <w:rPr>
          <w:noProof/>
        </w:rPr>
        <w:fldChar w:fldCharType="end"/>
      </w:r>
    </w:p>
    <w:p w14:paraId="59A7325A" w14:textId="19EB747A" w:rsidR="001308FB" w:rsidRDefault="001308FB">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PDN GW initiated bearer modification without bearer QoS update</w:t>
      </w:r>
      <w:r>
        <w:rPr>
          <w:noProof/>
        </w:rPr>
        <w:tab/>
      </w:r>
      <w:r>
        <w:rPr>
          <w:noProof/>
        </w:rPr>
        <w:fldChar w:fldCharType="begin" w:fldLock="1"/>
      </w:r>
      <w:r>
        <w:rPr>
          <w:noProof/>
        </w:rPr>
        <w:instrText xml:space="preserve"> PAGEREF _Toc170190130 \h </w:instrText>
      </w:r>
      <w:r>
        <w:rPr>
          <w:noProof/>
        </w:rPr>
      </w:r>
      <w:r>
        <w:rPr>
          <w:noProof/>
        </w:rPr>
        <w:fldChar w:fldCharType="separate"/>
      </w:r>
      <w:r>
        <w:rPr>
          <w:noProof/>
        </w:rPr>
        <w:t>255</w:t>
      </w:r>
      <w:r>
        <w:rPr>
          <w:noProof/>
        </w:rPr>
        <w:fldChar w:fldCharType="end"/>
      </w:r>
    </w:p>
    <w:p w14:paraId="7E439F8D" w14:textId="62A15593" w:rsidR="001308FB" w:rsidRDefault="001308FB">
      <w:pPr>
        <w:pStyle w:val="TOC3"/>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Bearer deactivation</w:t>
      </w:r>
      <w:r>
        <w:rPr>
          <w:noProof/>
        </w:rPr>
        <w:tab/>
      </w:r>
      <w:r>
        <w:rPr>
          <w:noProof/>
        </w:rPr>
        <w:fldChar w:fldCharType="begin" w:fldLock="1"/>
      </w:r>
      <w:r>
        <w:rPr>
          <w:noProof/>
        </w:rPr>
        <w:instrText xml:space="preserve"> PAGEREF _Toc170190131 \h </w:instrText>
      </w:r>
      <w:r>
        <w:rPr>
          <w:noProof/>
        </w:rPr>
      </w:r>
      <w:r>
        <w:rPr>
          <w:noProof/>
        </w:rPr>
        <w:fldChar w:fldCharType="separate"/>
      </w:r>
      <w:r>
        <w:rPr>
          <w:noProof/>
        </w:rPr>
        <w:t>258</w:t>
      </w:r>
      <w:r>
        <w:rPr>
          <w:noProof/>
        </w:rPr>
        <w:fldChar w:fldCharType="end"/>
      </w:r>
    </w:p>
    <w:p w14:paraId="034CE3E8" w14:textId="4F438C2C" w:rsidR="001308FB" w:rsidRDefault="001308FB">
      <w:pPr>
        <w:pStyle w:val="TOC4"/>
        <w:rPr>
          <w:rFonts w:asciiTheme="minorHAnsi" w:eastAsiaTheme="minorEastAsia" w:hAnsiTheme="minorHAnsi" w:cstheme="minorBidi"/>
          <w:noProof/>
          <w:sz w:val="22"/>
          <w:szCs w:val="22"/>
        </w:rPr>
      </w:pPr>
      <w:r>
        <w:rPr>
          <w:noProof/>
        </w:rPr>
        <w:t>5.4.4.1</w:t>
      </w:r>
      <w:r>
        <w:rPr>
          <w:rFonts w:asciiTheme="minorHAnsi" w:eastAsiaTheme="minorEastAsia" w:hAnsiTheme="minorHAnsi" w:cstheme="minorBidi"/>
          <w:noProof/>
          <w:sz w:val="22"/>
          <w:szCs w:val="22"/>
        </w:rPr>
        <w:tab/>
      </w:r>
      <w:r>
        <w:rPr>
          <w:noProof/>
        </w:rPr>
        <w:t>PDN GW initiated bearer deactivation</w:t>
      </w:r>
      <w:r>
        <w:rPr>
          <w:noProof/>
        </w:rPr>
        <w:tab/>
      </w:r>
      <w:r>
        <w:rPr>
          <w:noProof/>
        </w:rPr>
        <w:fldChar w:fldCharType="begin" w:fldLock="1"/>
      </w:r>
      <w:r>
        <w:rPr>
          <w:noProof/>
        </w:rPr>
        <w:instrText xml:space="preserve"> PAGEREF _Toc170190132 \h </w:instrText>
      </w:r>
      <w:r>
        <w:rPr>
          <w:noProof/>
        </w:rPr>
      </w:r>
      <w:r>
        <w:rPr>
          <w:noProof/>
        </w:rPr>
        <w:fldChar w:fldCharType="separate"/>
      </w:r>
      <w:r>
        <w:rPr>
          <w:noProof/>
        </w:rPr>
        <w:t>258</w:t>
      </w:r>
      <w:r>
        <w:rPr>
          <w:noProof/>
        </w:rPr>
        <w:fldChar w:fldCharType="end"/>
      </w:r>
    </w:p>
    <w:p w14:paraId="37CFDC2D" w14:textId="7AAA52B3" w:rsidR="001308FB" w:rsidRDefault="001308FB">
      <w:pPr>
        <w:pStyle w:val="TOC4"/>
        <w:rPr>
          <w:rFonts w:asciiTheme="minorHAnsi" w:eastAsiaTheme="minorEastAsia" w:hAnsiTheme="minorHAnsi" w:cstheme="minorBidi"/>
          <w:noProof/>
          <w:sz w:val="22"/>
          <w:szCs w:val="22"/>
        </w:rPr>
      </w:pPr>
      <w:r>
        <w:rPr>
          <w:noProof/>
        </w:rPr>
        <w:t>5.4.4.2</w:t>
      </w:r>
      <w:r>
        <w:rPr>
          <w:rFonts w:asciiTheme="minorHAnsi" w:eastAsiaTheme="minorEastAsia" w:hAnsiTheme="minorHAnsi" w:cstheme="minorBidi"/>
          <w:noProof/>
          <w:sz w:val="22"/>
          <w:szCs w:val="22"/>
        </w:rPr>
        <w:tab/>
      </w:r>
      <w:r>
        <w:rPr>
          <w:noProof/>
        </w:rPr>
        <w:t>MME Initiated Dedicated Bearer Deactivation</w:t>
      </w:r>
      <w:r>
        <w:rPr>
          <w:noProof/>
        </w:rPr>
        <w:tab/>
      </w:r>
      <w:r>
        <w:rPr>
          <w:noProof/>
        </w:rPr>
        <w:fldChar w:fldCharType="begin" w:fldLock="1"/>
      </w:r>
      <w:r>
        <w:rPr>
          <w:noProof/>
        </w:rPr>
        <w:instrText xml:space="preserve"> PAGEREF _Toc170190133 \h </w:instrText>
      </w:r>
      <w:r>
        <w:rPr>
          <w:noProof/>
        </w:rPr>
      </w:r>
      <w:r>
        <w:rPr>
          <w:noProof/>
        </w:rPr>
        <w:fldChar w:fldCharType="separate"/>
      </w:r>
      <w:r>
        <w:rPr>
          <w:noProof/>
        </w:rPr>
        <w:t>261</w:t>
      </w:r>
      <w:r>
        <w:rPr>
          <w:noProof/>
        </w:rPr>
        <w:fldChar w:fldCharType="end"/>
      </w:r>
    </w:p>
    <w:p w14:paraId="3C3E7A39" w14:textId="6E973D9D" w:rsidR="001308FB" w:rsidRDefault="001308FB">
      <w:pPr>
        <w:pStyle w:val="TOC3"/>
        <w:rPr>
          <w:rFonts w:asciiTheme="minorHAnsi" w:eastAsiaTheme="minorEastAsia" w:hAnsiTheme="minorHAnsi" w:cstheme="minorBidi"/>
          <w:noProof/>
          <w:sz w:val="22"/>
          <w:szCs w:val="22"/>
        </w:rPr>
      </w:pPr>
      <w:r>
        <w:rPr>
          <w:noProof/>
        </w:rPr>
        <w:t>5.4.5</w:t>
      </w:r>
      <w:r>
        <w:rPr>
          <w:rFonts w:asciiTheme="minorHAnsi" w:eastAsiaTheme="minorEastAsia" w:hAnsiTheme="minorHAnsi" w:cstheme="minorBidi"/>
          <w:noProof/>
          <w:sz w:val="22"/>
          <w:szCs w:val="22"/>
        </w:rPr>
        <w:tab/>
      </w:r>
      <w:r>
        <w:rPr>
          <w:noProof/>
        </w:rPr>
        <w:t>UE requested bearer resource modification</w:t>
      </w:r>
      <w:r>
        <w:rPr>
          <w:noProof/>
        </w:rPr>
        <w:tab/>
      </w:r>
      <w:r>
        <w:rPr>
          <w:noProof/>
        </w:rPr>
        <w:fldChar w:fldCharType="begin" w:fldLock="1"/>
      </w:r>
      <w:r>
        <w:rPr>
          <w:noProof/>
        </w:rPr>
        <w:instrText xml:space="preserve"> PAGEREF _Toc170190134 \h </w:instrText>
      </w:r>
      <w:r>
        <w:rPr>
          <w:noProof/>
        </w:rPr>
      </w:r>
      <w:r>
        <w:rPr>
          <w:noProof/>
        </w:rPr>
        <w:fldChar w:fldCharType="separate"/>
      </w:r>
      <w:r>
        <w:rPr>
          <w:noProof/>
        </w:rPr>
        <w:t>263</w:t>
      </w:r>
      <w:r>
        <w:rPr>
          <w:noProof/>
        </w:rPr>
        <w:fldChar w:fldCharType="end"/>
      </w:r>
    </w:p>
    <w:p w14:paraId="43E3BF50" w14:textId="3368C95C" w:rsidR="001308FB" w:rsidRDefault="001308FB">
      <w:pPr>
        <w:pStyle w:val="TOC3"/>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_Toc170190135 \h </w:instrText>
      </w:r>
      <w:r>
        <w:rPr>
          <w:noProof/>
        </w:rPr>
      </w:r>
      <w:r>
        <w:rPr>
          <w:noProof/>
        </w:rPr>
        <w:fldChar w:fldCharType="separate"/>
      </w:r>
      <w:r>
        <w:rPr>
          <w:noProof/>
        </w:rPr>
        <w:t>266</w:t>
      </w:r>
      <w:r>
        <w:rPr>
          <w:noProof/>
        </w:rPr>
        <w:fldChar w:fldCharType="end"/>
      </w:r>
    </w:p>
    <w:p w14:paraId="132F3B67" w14:textId="717D3EC1" w:rsidR="001308FB" w:rsidRDefault="001308FB">
      <w:pPr>
        <w:pStyle w:val="TOC3"/>
        <w:rPr>
          <w:rFonts w:asciiTheme="minorHAnsi" w:eastAsiaTheme="minorEastAsia" w:hAnsiTheme="minorHAnsi" w:cstheme="minorBidi"/>
          <w:noProof/>
          <w:sz w:val="22"/>
          <w:szCs w:val="22"/>
        </w:rPr>
      </w:pPr>
      <w:r>
        <w:rPr>
          <w:noProof/>
        </w:rPr>
        <w:t>5.4.7</w:t>
      </w:r>
      <w:r>
        <w:rPr>
          <w:rFonts w:asciiTheme="minorHAnsi" w:eastAsiaTheme="minorEastAsia" w:hAnsiTheme="minorHAnsi" w:cstheme="minorBidi"/>
          <w:noProof/>
          <w:sz w:val="22"/>
          <w:szCs w:val="22"/>
        </w:rPr>
        <w:tab/>
      </w:r>
      <w:r>
        <w:rPr>
          <w:noProof/>
        </w:rPr>
        <w:t>E-UTRAN initiated E-RAB modification procedure</w:t>
      </w:r>
      <w:r>
        <w:rPr>
          <w:noProof/>
        </w:rPr>
        <w:tab/>
      </w:r>
      <w:r>
        <w:rPr>
          <w:noProof/>
        </w:rPr>
        <w:fldChar w:fldCharType="begin" w:fldLock="1"/>
      </w:r>
      <w:r>
        <w:rPr>
          <w:noProof/>
        </w:rPr>
        <w:instrText xml:space="preserve"> PAGEREF _Toc170190136 \h </w:instrText>
      </w:r>
      <w:r>
        <w:rPr>
          <w:noProof/>
        </w:rPr>
      </w:r>
      <w:r>
        <w:rPr>
          <w:noProof/>
        </w:rPr>
        <w:fldChar w:fldCharType="separate"/>
      </w:r>
      <w:r>
        <w:rPr>
          <w:noProof/>
        </w:rPr>
        <w:t>266</w:t>
      </w:r>
      <w:r>
        <w:rPr>
          <w:noProof/>
        </w:rPr>
        <w:fldChar w:fldCharType="end"/>
      </w:r>
    </w:p>
    <w:p w14:paraId="1606A202" w14:textId="7F791DA4" w:rsidR="001308FB" w:rsidRDefault="001308FB">
      <w:pPr>
        <w:pStyle w:val="TOC3"/>
        <w:rPr>
          <w:rFonts w:asciiTheme="minorHAnsi" w:eastAsiaTheme="minorEastAsia" w:hAnsiTheme="minorHAnsi" w:cstheme="minorBidi"/>
          <w:noProof/>
          <w:sz w:val="22"/>
          <w:szCs w:val="22"/>
        </w:rPr>
      </w:pPr>
      <w:r>
        <w:rPr>
          <w:noProof/>
        </w:rPr>
        <w:t>5.4.8</w:t>
      </w:r>
      <w:r>
        <w:rPr>
          <w:rFonts w:asciiTheme="minorHAnsi" w:eastAsiaTheme="minorEastAsia" w:hAnsiTheme="minorHAnsi" w:cstheme="minorBidi"/>
          <w:noProof/>
          <w:sz w:val="22"/>
          <w:szCs w:val="22"/>
        </w:rPr>
        <w:tab/>
      </w:r>
      <w:r>
        <w:rPr>
          <w:noProof/>
        </w:rPr>
        <w:t>E-UTRAN initiated UE Context Modification procedure</w:t>
      </w:r>
      <w:r>
        <w:rPr>
          <w:noProof/>
        </w:rPr>
        <w:tab/>
      </w:r>
      <w:r>
        <w:rPr>
          <w:noProof/>
        </w:rPr>
        <w:fldChar w:fldCharType="begin" w:fldLock="1"/>
      </w:r>
      <w:r>
        <w:rPr>
          <w:noProof/>
        </w:rPr>
        <w:instrText xml:space="preserve"> PAGEREF _Toc170190137 \h </w:instrText>
      </w:r>
      <w:r>
        <w:rPr>
          <w:noProof/>
        </w:rPr>
      </w:r>
      <w:r>
        <w:rPr>
          <w:noProof/>
        </w:rPr>
        <w:fldChar w:fldCharType="separate"/>
      </w:r>
      <w:r>
        <w:rPr>
          <w:noProof/>
        </w:rPr>
        <w:t>268</w:t>
      </w:r>
      <w:r>
        <w:rPr>
          <w:noProof/>
        </w:rPr>
        <w:fldChar w:fldCharType="end"/>
      </w:r>
    </w:p>
    <w:p w14:paraId="1781D410" w14:textId="25D07C40" w:rsidR="001308FB" w:rsidRDefault="001308FB">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Handover</w:t>
      </w:r>
      <w:r>
        <w:rPr>
          <w:noProof/>
        </w:rPr>
        <w:tab/>
      </w:r>
      <w:r>
        <w:rPr>
          <w:noProof/>
        </w:rPr>
        <w:fldChar w:fldCharType="begin" w:fldLock="1"/>
      </w:r>
      <w:r>
        <w:rPr>
          <w:noProof/>
        </w:rPr>
        <w:instrText xml:space="preserve"> PAGEREF _Toc170190138 \h </w:instrText>
      </w:r>
      <w:r>
        <w:rPr>
          <w:noProof/>
        </w:rPr>
      </w:r>
      <w:r>
        <w:rPr>
          <w:noProof/>
        </w:rPr>
        <w:fldChar w:fldCharType="separate"/>
      </w:r>
      <w:r>
        <w:rPr>
          <w:noProof/>
        </w:rPr>
        <w:t>269</w:t>
      </w:r>
      <w:r>
        <w:rPr>
          <w:noProof/>
        </w:rPr>
        <w:fldChar w:fldCharType="end"/>
      </w:r>
    </w:p>
    <w:p w14:paraId="6AB1192A" w14:textId="28615AF4" w:rsidR="001308FB" w:rsidRDefault="001308FB">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Intra-E-UTRAN handover</w:t>
      </w:r>
      <w:r>
        <w:rPr>
          <w:noProof/>
        </w:rPr>
        <w:tab/>
      </w:r>
      <w:r>
        <w:rPr>
          <w:noProof/>
        </w:rPr>
        <w:fldChar w:fldCharType="begin" w:fldLock="1"/>
      </w:r>
      <w:r>
        <w:rPr>
          <w:noProof/>
        </w:rPr>
        <w:instrText xml:space="preserve"> PAGEREF _Toc170190139 \h </w:instrText>
      </w:r>
      <w:r>
        <w:rPr>
          <w:noProof/>
        </w:rPr>
      </w:r>
      <w:r>
        <w:rPr>
          <w:noProof/>
        </w:rPr>
        <w:fldChar w:fldCharType="separate"/>
      </w:r>
      <w:r>
        <w:rPr>
          <w:noProof/>
        </w:rPr>
        <w:t>269</w:t>
      </w:r>
      <w:r>
        <w:rPr>
          <w:noProof/>
        </w:rPr>
        <w:fldChar w:fldCharType="end"/>
      </w:r>
    </w:p>
    <w:p w14:paraId="271F58AB" w14:textId="20B9FF8B" w:rsidR="001308FB" w:rsidRDefault="001308FB">
      <w:pPr>
        <w:pStyle w:val="TOC4"/>
        <w:rPr>
          <w:rFonts w:asciiTheme="minorHAnsi" w:eastAsiaTheme="minorEastAsia" w:hAnsiTheme="minorHAnsi" w:cstheme="minorBidi"/>
          <w:noProof/>
          <w:sz w:val="22"/>
          <w:szCs w:val="22"/>
        </w:rPr>
      </w:pPr>
      <w:r>
        <w:rPr>
          <w:noProof/>
        </w:rPr>
        <w:t>5.5.1.1</w:t>
      </w:r>
      <w:r>
        <w:rPr>
          <w:rFonts w:asciiTheme="minorHAnsi" w:eastAsiaTheme="minorEastAsia" w:hAnsiTheme="minorHAnsi" w:cstheme="minorBidi"/>
          <w:noProof/>
          <w:sz w:val="22"/>
          <w:szCs w:val="22"/>
        </w:rPr>
        <w:tab/>
      </w:r>
      <w:r>
        <w:rPr>
          <w:noProof/>
        </w:rPr>
        <w:t>X2-based handover</w:t>
      </w:r>
      <w:r>
        <w:rPr>
          <w:noProof/>
        </w:rPr>
        <w:tab/>
      </w:r>
      <w:r>
        <w:rPr>
          <w:noProof/>
        </w:rPr>
        <w:fldChar w:fldCharType="begin" w:fldLock="1"/>
      </w:r>
      <w:r>
        <w:rPr>
          <w:noProof/>
        </w:rPr>
        <w:instrText xml:space="preserve"> PAGEREF _Toc170190140 \h </w:instrText>
      </w:r>
      <w:r>
        <w:rPr>
          <w:noProof/>
        </w:rPr>
      </w:r>
      <w:r>
        <w:rPr>
          <w:noProof/>
        </w:rPr>
        <w:fldChar w:fldCharType="separate"/>
      </w:r>
      <w:r>
        <w:rPr>
          <w:noProof/>
        </w:rPr>
        <w:t>269</w:t>
      </w:r>
      <w:r>
        <w:rPr>
          <w:noProof/>
        </w:rPr>
        <w:fldChar w:fldCharType="end"/>
      </w:r>
    </w:p>
    <w:p w14:paraId="78996DFC" w14:textId="402E4DE2" w:rsidR="001308FB" w:rsidRDefault="001308FB">
      <w:pPr>
        <w:pStyle w:val="TOC5"/>
        <w:rPr>
          <w:rFonts w:asciiTheme="minorHAnsi" w:eastAsiaTheme="minorEastAsia" w:hAnsiTheme="minorHAnsi" w:cstheme="minorBidi"/>
          <w:noProof/>
          <w:sz w:val="22"/>
          <w:szCs w:val="22"/>
        </w:rPr>
      </w:pPr>
      <w:r>
        <w:rPr>
          <w:noProof/>
        </w:rPr>
        <w:t>5.5.1.1.1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_Toc170190141 \h </w:instrText>
      </w:r>
      <w:r>
        <w:rPr>
          <w:noProof/>
        </w:rPr>
      </w:r>
      <w:r>
        <w:rPr>
          <w:noProof/>
        </w:rPr>
        <w:fldChar w:fldCharType="separate"/>
      </w:r>
      <w:r>
        <w:rPr>
          <w:noProof/>
        </w:rPr>
        <w:t>269</w:t>
      </w:r>
      <w:r>
        <w:rPr>
          <w:noProof/>
        </w:rPr>
        <w:fldChar w:fldCharType="end"/>
      </w:r>
    </w:p>
    <w:p w14:paraId="311D62E5" w14:textId="4BC36A8E" w:rsidR="001308FB" w:rsidRDefault="001308FB">
      <w:pPr>
        <w:pStyle w:val="TOC5"/>
        <w:rPr>
          <w:rFonts w:asciiTheme="minorHAnsi" w:eastAsiaTheme="minorEastAsia" w:hAnsiTheme="minorHAnsi" w:cstheme="minorBidi"/>
          <w:noProof/>
          <w:sz w:val="22"/>
          <w:szCs w:val="22"/>
        </w:rPr>
      </w:pPr>
      <w:r>
        <w:rPr>
          <w:noProof/>
        </w:rPr>
        <w:t>5.5.1.1.2</w:t>
      </w:r>
      <w:r>
        <w:rPr>
          <w:rFonts w:asciiTheme="minorHAnsi" w:eastAsiaTheme="minorEastAsia" w:hAnsiTheme="minorHAnsi" w:cstheme="minorBidi"/>
          <w:noProof/>
          <w:sz w:val="22"/>
          <w:szCs w:val="22"/>
        </w:rPr>
        <w:tab/>
      </w:r>
      <w:r>
        <w:rPr>
          <w:noProof/>
        </w:rPr>
        <w:t>X2-based handover without Serving GW relocation</w:t>
      </w:r>
      <w:r>
        <w:rPr>
          <w:noProof/>
        </w:rPr>
        <w:tab/>
      </w:r>
      <w:r>
        <w:rPr>
          <w:noProof/>
        </w:rPr>
        <w:fldChar w:fldCharType="begin" w:fldLock="1"/>
      </w:r>
      <w:r>
        <w:rPr>
          <w:noProof/>
        </w:rPr>
        <w:instrText xml:space="preserve"> PAGEREF _Toc170190142 \h </w:instrText>
      </w:r>
      <w:r>
        <w:rPr>
          <w:noProof/>
        </w:rPr>
      </w:r>
      <w:r>
        <w:rPr>
          <w:noProof/>
        </w:rPr>
        <w:fldChar w:fldCharType="separate"/>
      </w:r>
      <w:r>
        <w:rPr>
          <w:noProof/>
        </w:rPr>
        <w:t>270</w:t>
      </w:r>
      <w:r>
        <w:rPr>
          <w:noProof/>
        </w:rPr>
        <w:fldChar w:fldCharType="end"/>
      </w:r>
    </w:p>
    <w:p w14:paraId="4F67B8E4" w14:textId="6B425674" w:rsidR="001308FB" w:rsidRDefault="001308FB">
      <w:pPr>
        <w:pStyle w:val="TOC5"/>
        <w:rPr>
          <w:rFonts w:asciiTheme="minorHAnsi" w:eastAsiaTheme="minorEastAsia" w:hAnsiTheme="minorHAnsi" w:cstheme="minorBidi"/>
          <w:noProof/>
          <w:sz w:val="22"/>
          <w:szCs w:val="22"/>
        </w:rPr>
      </w:pPr>
      <w:r>
        <w:rPr>
          <w:noProof/>
        </w:rPr>
        <w:t>5.5.1.1.3</w:t>
      </w:r>
      <w:r>
        <w:rPr>
          <w:rFonts w:asciiTheme="minorHAnsi" w:eastAsiaTheme="minorEastAsia" w:hAnsiTheme="minorHAnsi" w:cstheme="minorBidi"/>
          <w:noProof/>
          <w:sz w:val="22"/>
          <w:szCs w:val="22"/>
        </w:rPr>
        <w:tab/>
      </w:r>
      <w:r>
        <w:rPr>
          <w:noProof/>
        </w:rPr>
        <w:t>X2-based handover with Serving GW relocation</w:t>
      </w:r>
      <w:r>
        <w:rPr>
          <w:noProof/>
        </w:rPr>
        <w:tab/>
      </w:r>
      <w:r>
        <w:rPr>
          <w:noProof/>
        </w:rPr>
        <w:fldChar w:fldCharType="begin" w:fldLock="1"/>
      </w:r>
      <w:r>
        <w:rPr>
          <w:noProof/>
        </w:rPr>
        <w:instrText xml:space="preserve"> PAGEREF _Toc170190143 \h </w:instrText>
      </w:r>
      <w:r>
        <w:rPr>
          <w:noProof/>
        </w:rPr>
      </w:r>
      <w:r>
        <w:rPr>
          <w:noProof/>
        </w:rPr>
        <w:fldChar w:fldCharType="separate"/>
      </w:r>
      <w:r>
        <w:rPr>
          <w:noProof/>
        </w:rPr>
        <w:t>273</w:t>
      </w:r>
      <w:r>
        <w:rPr>
          <w:noProof/>
        </w:rPr>
        <w:fldChar w:fldCharType="end"/>
      </w:r>
    </w:p>
    <w:p w14:paraId="592CEA87" w14:textId="2FCC4CFE" w:rsidR="001308FB" w:rsidRDefault="001308FB">
      <w:pPr>
        <w:pStyle w:val="TOC4"/>
        <w:rPr>
          <w:rFonts w:asciiTheme="minorHAnsi" w:eastAsiaTheme="minorEastAsia" w:hAnsiTheme="minorHAnsi" w:cstheme="minorBidi"/>
          <w:noProof/>
          <w:sz w:val="22"/>
          <w:szCs w:val="22"/>
        </w:rPr>
      </w:pPr>
      <w:r>
        <w:rPr>
          <w:noProof/>
        </w:rPr>
        <w:t>5.5.1.2</w:t>
      </w:r>
      <w:r>
        <w:rPr>
          <w:rFonts w:asciiTheme="minorHAnsi" w:eastAsiaTheme="minorEastAsia" w:hAnsiTheme="minorHAnsi" w:cstheme="minorBidi"/>
          <w:noProof/>
          <w:sz w:val="22"/>
          <w:szCs w:val="22"/>
        </w:rPr>
        <w:tab/>
      </w:r>
      <w:r>
        <w:rPr>
          <w:noProof/>
        </w:rPr>
        <w:t>S1-based handover</w:t>
      </w:r>
      <w:r>
        <w:rPr>
          <w:noProof/>
        </w:rPr>
        <w:tab/>
      </w:r>
      <w:r>
        <w:rPr>
          <w:noProof/>
        </w:rPr>
        <w:fldChar w:fldCharType="begin" w:fldLock="1"/>
      </w:r>
      <w:r>
        <w:rPr>
          <w:noProof/>
        </w:rPr>
        <w:instrText xml:space="preserve"> PAGEREF _Toc170190144 \h </w:instrText>
      </w:r>
      <w:r>
        <w:rPr>
          <w:noProof/>
        </w:rPr>
      </w:r>
      <w:r>
        <w:rPr>
          <w:noProof/>
        </w:rPr>
        <w:fldChar w:fldCharType="separate"/>
      </w:r>
      <w:r>
        <w:rPr>
          <w:noProof/>
        </w:rPr>
        <w:t>276</w:t>
      </w:r>
      <w:r>
        <w:rPr>
          <w:noProof/>
        </w:rPr>
        <w:fldChar w:fldCharType="end"/>
      </w:r>
    </w:p>
    <w:p w14:paraId="2B2E25DF" w14:textId="3341D42E" w:rsidR="001308FB" w:rsidRDefault="001308FB">
      <w:pPr>
        <w:pStyle w:val="TOC5"/>
        <w:rPr>
          <w:rFonts w:asciiTheme="minorHAnsi" w:eastAsiaTheme="minorEastAsia" w:hAnsiTheme="minorHAnsi" w:cstheme="minorBidi"/>
          <w:noProof/>
          <w:sz w:val="22"/>
          <w:szCs w:val="22"/>
        </w:rPr>
      </w:pPr>
      <w:r>
        <w:rPr>
          <w:noProof/>
        </w:rPr>
        <w:t>5.5.1.2.1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_Toc170190145 \h </w:instrText>
      </w:r>
      <w:r>
        <w:rPr>
          <w:noProof/>
        </w:rPr>
      </w:r>
      <w:r>
        <w:rPr>
          <w:noProof/>
        </w:rPr>
        <w:fldChar w:fldCharType="separate"/>
      </w:r>
      <w:r>
        <w:rPr>
          <w:noProof/>
        </w:rPr>
        <w:t>276</w:t>
      </w:r>
      <w:r>
        <w:rPr>
          <w:noProof/>
        </w:rPr>
        <w:fldChar w:fldCharType="end"/>
      </w:r>
    </w:p>
    <w:p w14:paraId="246F93E9" w14:textId="27027969" w:rsidR="001308FB" w:rsidRDefault="001308FB">
      <w:pPr>
        <w:pStyle w:val="TOC5"/>
        <w:rPr>
          <w:rFonts w:asciiTheme="minorHAnsi" w:eastAsiaTheme="minorEastAsia" w:hAnsiTheme="minorHAnsi" w:cstheme="minorBidi"/>
          <w:noProof/>
          <w:sz w:val="22"/>
          <w:szCs w:val="22"/>
        </w:rPr>
      </w:pPr>
      <w:r>
        <w:rPr>
          <w:noProof/>
        </w:rPr>
        <w:t>5.5.1.2.2</w:t>
      </w:r>
      <w:r>
        <w:rPr>
          <w:rFonts w:asciiTheme="minorHAnsi" w:eastAsiaTheme="minorEastAsia" w:hAnsiTheme="minorHAnsi" w:cstheme="minorBidi"/>
          <w:noProof/>
          <w:sz w:val="22"/>
          <w:szCs w:val="22"/>
        </w:rPr>
        <w:tab/>
      </w:r>
      <w:r>
        <w:rPr>
          <w:noProof/>
        </w:rPr>
        <w:t>S1-based handover, normal</w:t>
      </w:r>
      <w:r>
        <w:rPr>
          <w:noProof/>
        </w:rPr>
        <w:tab/>
      </w:r>
      <w:r>
        <w:rPr>
          <w:noProof/>
        </w:rPr>
        <w:fldChar w:fldCharType="begin" w:fldLock="1"/>
      </w:r>
      <w:r>
        <w:rPr>
          <w:noProof/>
        </w:rPr>
        <w:instrText xml:space="preserve"> PAGEREF _Toc170190146 \h </w:instrText>
      </w:r>
      <w:r>
        <w:rPr>
          <w:noProof/>
        </w:rPr>
      </w:r>
      <w:r>
        <w:rPr>
          <w:noProof/>
        </w:rPr>
        <w:fldChar w:fldCharType="separate"/>
      </w:r>
      <w:r>
        <w:rPr>
          <w:noProof/>
        </w:rPr>
        <w:t>278</w:t>
      </w:r>
      <w:r>
        <w:rPr>
          <w:noProof/>
        </w:rPr>
        <w:fldChar w:fldCharType="end"/>
      </w:r>
    </w:p>
    <w:p w14:paraId="678A1873" w14:textId="663778C6" w:rsidR="001308FB" w:rsidRDefault="001308FB">
      <w:pPr>
        <w:pStyle w:val="TOC5"/>
        <w:rPr>
          <w:rFonts w:asciiTheme="minorHAnsi" w:eastAsiaTheme="minorEastAsia" w:hAnsiTheme="minorHAnsi" w:cstheme="minorBidi"/>
          <w:noProof/>
          <w:sz w:val="22"/>
          <w:szCs w:val="22"/>
        </w:rPr>
      </w:pPr>
      <w:r>
        <w:rPr>
          <w:noProof/>
        </w:rPr>
        <w:t>5.5.1.2.2a</w:t>
      </w:r>
      <w:r>
        <w:rPr>
          <w:rFonts w:asciiTheme="minorHAnsi" w:eastAsiaTheme="minorEastAsia" w:hAnsiTheme="minorHAnsi" w:cstheme="minorBidi"/>
          <w:noProof/>
          <w:sz w:val="22"/>
          <w:szCs w:val="22"/>
        </w:rPr>
        <w:tab/>
      </w:r>
      <w:r>
        <w:rPr>
          <w:noProof/>
        </w:rPr>
        <w:t>S1-based DAPS handover, normal</w:t>
      </w:r>
      <w:r>
        <w:rPr>
          <w:noProof/>
        </w:rPr>
        <w:tab/>
      </w:r>
      <w:r>
        <w:rPr>
          <w:noProof/>
        </w:rPr>
        <w:fldChar w:fldCharType="begin" w:fldLock="1"/>
      </w:r>
      <w:r>
        <w:rPr>
          <w:noProof/>
        </w:rPr>
        <w:instrText xml:space="preserve"> PAGEREF _Toc170190147 \h </w:instrText>
      </w:r>
      <w:r>
        <w:rPr>
          <w:noProof/>
        </w:rPr>
      </w:r>
      <w:r>
        <w:rPr>
          <w:noProof/>
        </w:rPr>
        <w:fldChar w:fldCharType="separate"/>
      </w:r>
      <w:r>
        <w:rPr>
          <w:noProof/>
        </w:rPr>
        <w:t>285</w:t>
      </w:r>
      <w:r>
        <w:rPr>
          <w:noProof/>
        </w:rPr>
        <w:fldChar w:fldCharType="end"/>
      </w:r>
    </w:p>
    <w:p w14:paraId="37D8E691" w14:textId="66E490E3" w:rsidR="001308FB" w:rsidRDefault="001308FB">
      <w:pPr>
        <w:pStyle w:val="TOC5"/>
        <w:rPr>
          <w:rFonts w:asciiTheme="minorHAnsi" w:eastAsiaTheme="minorEastAsia" w:hAnsiTheme="minorHAnsi" w:cstheme="minorBidi"/>
          <w:noProof/>
          <w:sz w:val="22"/>
          <w:szCs w:val="22"/>
        </w:rPr>
      </w:pPr>
      <w:r>
        <w:rPr>
          <w:noProof/>
        </w:rPr>
        <w:t>5.5.1.2.3</w:t>
      </w:r>
      <w:r>
        <w:rPr>
          <w:rFonts w:asciiTheme="minorHAnsi" w:eastAsiaTheme="minorEastAsia" w:hAnsiTheme="minorHAnsi" w:cstheme="minorBidi"/>
          <w:noProof/>
          <w:sz w:val="22"/>
          <w:szCs w:val="22"/>
        </w:rPr>
        <w:tab/>
      </w:r>
      <w:r>
        <w:rPr>
          <w:noProof/>
        </w:rPr>
        <w:t>S1-based handover, Reject</w:t>
      </w:r>
      <w:r>
        <w:rPr>
          <w:noProof/>
        </w:rPr>
        <w:tab/>
      </w:r>
      <w:r>
        <w:rPr>
          <w:noProof/>
        </w:rPr>
        <w:fldChar w:fldCharType="begin" w:fldLock="1"/>
      </w:r>
      <w:r>
        <w:rPr>
          <w:noProof/>
        </w:rPr>
        <w:instrText xml:space="preserve"> PAGEREF _Toc170190148 \h </w:instrText>
      </w:r>
      <w:r>
        <w:rPr>
          <w:noProof/>
        </w:rPr>
      </w:r>
      <w:r>
        <w:rPr>
          <w:noProof/>
        </w:rPr>
        <w:fldChar w:fldCharType="separate"/>
      </w:r>
      <w:r>
        <w:rPr>
          <w:noProof/>
        </w:rPr>
        <w:t>286</w:t>
      </w:r>
      <w:r>
        <w:rPr>
          <w:noProof/>
        </w:rPr>
        <w:fldChar w:fldCharType="end"/>
      </w:r>
    </w:p>
    <w:p w14:paraId="17122D02" w14:textId="0BF350AD" w:rsidR="001308FB" w:rsidRDefault="001308FB">
      <w:pPr>
        <w:pStyle w:val="TOC5"/>
        <w:rPr>
          <w:rFonts w:asciiTheme="minorHAnsi" w:eastAsiaTheme="minorEastAsia" w:hAnsiTheme="minorHAnsi" w:cstheme="minorBidi"/>
          <w:noProof/>
          <w:sz w:val="22"/>
          <w:szCs w:val="22"/>
        </w:rPr>
      </w:pPr>
      <w:r>
        <w:rPr>
          <w:noProof/>
        </w:rPr>
        <w:t>5.5.1.2.4</w:t>
      </w:r>
      <w:r>
        <w:rPr>
          <w:rFonts w:asciiTheme="minorHAnsi" w:eastAsiaTheme="minorEastAsia" w:hAnsiTheme="minorHAnsi" w:cstheme="minorBidi"/>
          <w:noProof/>
          <w:sz w:val="22"/>
          <w:szCs w:val="22"/>
        </w:rPr>
        <w:tab/>
      </w:r>
      <w:r>
        <w:rPr>
          <w:noProof/>
        </w:rPr>
        <w:t>S1-based handover, Cancel</w:t>
      </w:r>
      <w:r>
        <w:rPr>
          <w:noProof/>
        </w:rPr>
        <w:tab/>
      </w:r>
      <w:r>
        <w:rPr>
          <w:noProof/>
        </w:rPr>
        <w:fldChar w:fldCharType="begin" w:fldLock="1"/>
      </w:r>
      <w:r>
        <w:rPr>
          <w:noProof/>
        </w:rPr>
        <w:instrText xml:space="preserve"> PAGEREF _Toc170190149 \h </w:instrText>
      </w:r>
      <w:r>
        <w:rPr>
          <w:noProof/>
        </w:rPr>
      </w:r>
      <w:r>
        <w:rPr>
          <w:noProof/>
        </w:rPr>
        <w:fldChar w:fldCharType="separate"/>
      </w:r>
      <w:r>
        <w:rPr>
          <w:noProof/>
        </w:rPr>
        <w:t>287</w:t>
      </w:r>
      <w:r>
        <w:rPr>
          <w:noProof/>
        </w:rPr>
        <w:fldChar w:fldCharType="end"/>
      </w:r>
    </w:p>
    <w:p w14:paraId="2F556185" w14:textId="679AB4BB" w:rsidR="001308FB" w:rsidRDefault="001308FB">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Inter RAT handover</w:t>
      </w:r>
      <w:r>
        <w:rPr>
          <w:noProof/>
        </w:rPr>
        <w:tab/>
      </w:r>
      <w:r>
        <w:rPr>
          <w:noProof/>
        </w:rPr>
        <w:fldChar w:fldCharType="begin" w:fldLock="1"/>
      </w:r>
      <w:r>
        <w:rPr>
          <w:noProof/>
        </w:rPr>
        <w:instrText xml:space="preserve"> PAGEREF _Toc170190150 \h </w:instrText>
      </w:r>
      <w:r>
        <w:rPr>
          <w:noProof/>
        </w:rPr>
      </w:r>
      <w:r>
        <w:rPr>
          <w:noProof/>
        </w:rPr>
        <w:fldChar w:fldCharType="separate"/>
      </w:r>
      <w:r>
        <w:rPr>
          <w:noProof/>
        </w:rPr>
        <w:t>287</w:t>
      </w:r>
      <w:r>
        <w:rPr>
          <w:noProof/>
        </w:rPr>
        <w:fldChar w:fldCharType="end"/>
      </w:r>
    </w:p>
    <w:p w14:paraId="798B0334" w14:textId="536402BC" w:rsidR="001308FB" w:rsidRDefault="001308FB">
      <w:pPr>
        <w:pStyle w:val="TOC4"/>
        <w:rPr>
          <w:rFonts w:asciiTheme="minorHAnsi" w:eastAsiaTheme="minorEastAsia" w:hAnsiTheme="minorHAnsi" w:cstheme="minorBidi"/>
          <w:noProof/>
          <w:sz w:val="22"/>
          <w:szCs w:val="22"/>
        </w:rPr>
      </w:pPr>
      <w:r>
        <w:rPr>
          <w:noProof/>
        </w:rPr>
        <w:t>5.5.2.0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_Toc170190151 \h </w:instrText>
      </w:r>
      <w:r>
        <w:rPr>
          <w:noProof/>
        </w:rPr>
      </w:r>
      <w:r>
        <w:rPr>
          <w:noProof/>
        </w:rPr>
        <w:fldChar w:fldCharType="separate"/>
      </w:r>
      <w:r>
        <w:rPr>
          <w:noProof/>
        </w:rPr>
        <w:t>287</w:t>
      </w:r>
      <w:r>
        <w:rPr>
          <w:noProof/>
        </w:rPr>
        <w:fldChar w:fldCharType="end"/>
      </w:r>
    </w:p>
    <w:p w14:paraId="6506E490" w14:textId="5B58E942" w:rsidR="001308FB" w:rsidRDefault="001308FB">
      <w:pPr>
        <w:pStyle w:val="TOC4"/>
        <w:rPr>
          <w:rFonts w:asciiTheme="minorHAnsi" w:eastAsiaTheme="minorEastAsia" w:hAnsiTheme="minorHAnsi" w:cstheme="minorBidi"/>
          <w:noProof/>
          <w:sz w:val="22"/>
          <w:szCs w:val="22"/>
        </w:rPr>
      </w:pPr>
      <w:r>
        <w:rPr>
          <w:noProof/>
        </w:rPr>
        <w:t>5.5.2.1</w:t>
      </w:r>
      <w:r>
        <w:rPr>
          <w:rFonts w:asciiTheme="minorHAnsi" w:eastAsiaTheme="minorEastAsia" w:hAnsiTheme="minorHAnsi" w:cstheme="minorBidi"/>
          <w:noProof/>
          <w:sz w:val="22"/>
          <w:szCs w:val="22"/>
        </w:rPr>
        <w:tab/>
      </w:r>
      <w:r>
        <w:rPr>
          <w:noProof/>
        </w:rPr>
        <w:t>E-UTRAN to UTRAN Iu mode Inter RAT handover</w:t>
      </w:r>
      <w:r>
        <w:rPr>
          <w:noProof/>
        </w:rPr>
        <w:tab/>
      </w:r>
      <w:r>
        <w:rPr>
          <w:noProof/>
        </w:rPr>
        <w:fldChar w:fldCharType="begin" w:fldLock="1"/>
      </w:r>
      <w:r>
        <w:rPr>
          <w:noProof/>
        </w:rPr>
        <w:instrText xml:space="preserve"> PAGEREF _Toc170190152 \h </w:instrText>
      </w:r>
      <w:r>
        <w:rPr>
          <w:noProof/>
        </w:rPr>
      </w:r>
      <w:r>
        <w:rPr>
          <w:noProof/>
        </w:rPr>
        <w:fldChar w:fldCharType="separate"/>
      </w:r>
      <w:r>
        <w:rPr>
          <w:noProof/>
        </w:rPr>
        <w:t>288</w:t>
      </w:r>
      <w:r>
        <w:rPr>
          <w:noProof/>
        </w:rPr>
        <w:fldChar w:fldCharType="end"/>
      </w:r>
    </w:p>
    <w:p w14:paraId="547B601F" w14:textId="5C746C88" w:rsidR="001308FB" w:rsidRDefault="001308FB">
      <w:pPr>
        <w:pStyle w:val="TOC5"/>
        <w:rPr>
          <w:rFonts w:asciiTheme="minorHAnsi" w:eastAsiaTheme="minorEastAsia" w:hAnsiTheme="minorHAnsi" w:cstheme="minorBidi"/>
          <w:noProof/>
          <w:sz w:val="22"/>
          <w:szCs w:val="22"/>
        </w:rPr>
      </w:pPr>
      <w:r>
        <w:rPr>
          <w:noProof/>
        </w:rPr>
        <w:t>5.5.2.1.1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_Toc170190153 \h </w:instrText>
      </w:r>
      <w:r>
        <w:rPr>
          <w:noProof/>
        </w:rPr>
      </w:r>
      <w:r>
        <w:rPr>
          <w:noProof/>
        </w:rPr>
        <w:fldChar w:fldCharType="separate"/>
      </w:r>
      <w:r>
        <w:rPr>
          <w:noProof/>
        </w:rPr>
        <w:t>288</w:t>
      </w:r>
      <w:r>
        <w:rPr>
          <w:noProof/>
        </w:rPr>
        <w:fldChar w:fldCharType="end"/>
      </w:r>
    </w:p>
    <w:p w14:paraId="1C23701D" w14:textId="0DE8F9A2" w:rsidR="001308FB" w:rsidRDefault="001308FB">
      <w:pPr>
        <w:pStyle w:val="TOC5"/>
        <w:rPr>
          <w:rFonts w:asciiTheme="minorHAnsi" w:eastAsiaTheme="minorEastAsia" w:hAnsiTheme="minorHAnsi" w:cstheme="minorBidi"/>
          <w:noProof/>
          <w:sz w:val="22"/>
          <w:szCs w:val="22"/>
        </w:rPr>
      </w:pPr>
      <w:r>
        <w:rPr>
          <w:noProof/>
        </w:rPr>
        <w:t>5.5.2.1.2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_Toc170190154 \h </w:instrText>
      </w:r>
      <w:r>
        <w:rPr>
          <w:noProof/>
        </w:rPr>
      </w:r>
      <w:r>
        <w:rPr>
          <w:noProof/>
        </w:rPr>
        <w:fldChar w:fldCharType="separate"/>
      </w:r>
      <w:r>
        <w:rPr>
          <w:noProof/>
        </w:rPr>
        <w:t>288</w:t>
      </w:r>
      <w:r>
        <w:rPr>
          <w:noProof/>
        </w:rPr>
        <w:fldChar w:fldCharType="end"/>
      </w:r>
    </w:p>
    <w:p w14:paraId="1690BCC3" w14:textId="61DE6AA2" w:rsidR="001308FB" w:rsidRDefault="001308FB">
      <w:pPr>
        <w:pStyle w:val="TOC5"/>
        <w:rPr>
          <w:rFonts w:asciiTheme="minorHAnsi" w:eastAsiaTheme="minorEastAsia" w:hAnsiTheme="minorHAnsi" w:cstheme="minorBidi"/>
          <w:noProof/>
          <w:sz w:val="22"/>
          <w:szCs w:val="22"/>
        </w:rPr>
      </w:pPr>
      <w:r>
        <w:rPr>
          <w:noProof/>
        </w:rPr>
        <w:t>5.5.2.1.3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_Toc170190155 \h </w:instrText>
      </w:r>
      <w:r>
        <w:rPr>
          <w:noProof/>
        </w:rPr>
      </w:r>
      <w:r>
        <w:rPr>
          <w:noProof/>
        </w:rPr>
        <w:fldChar w:fldCharType="separate"/>
      </w:r>
      <w:r>
        <w:rPr>
          <w:noProof/>
        </w:rPr>
        <w:t>292</w:t>
      </w:r>
      <w:r>
        <w:rPr>
          <w:noProof/>
        </w:rPr>
        <w:fldChar w:fldCharType="end"/>
      </w:r>
    </w:p>
    <w:p w14:paraId="49A64F78" w14:textId="253D7DCB" w:rsidR="001308FB" w:rsidRDefault="001308FB">
      <w:pPr>
        <w:pStyle w:val="TOC5"/>
        <w:rPr>
          <w:rFonts w:asciiTheme="minorHAnsi" w:eastAsiaTheme="minorEastAsia" w:hAnsiTheme="minorHAnsi" w:cstheme="minorBidi"/>
          <w:noProof/>
          <w:sz w:val="22"/>
          <w:szCs w:val="22"/>
        </w:rPr>
      </w:pPr>
      <w:r>
        <w:rPr>
          <w:noProof/>
        </w:rPr>
        <w:t>5.5.2.1.4</w:t>
      </w:r>
      <w:r>
        <w:rPr>
          <w:rFonts w:asciiTheme="minorHAnsi" w:eastAsiaTheme="minorEastAsia" w:hAnsiTheme="minorHAnsi" w:cstheme="minorBidi"/>
          <w:noProof/>
          <w:sz w:val="22"/>
          <w:szCs w:val="22"/>
        </w:rPr>
        <w:tab/>
      </w:r>
      <w:r>
        <w:rPr>
          <w:noProof/>
        </w:rPr>
        <w:t>E-UTRAN to UTRAN Iu mode Inter RAT handover Reject</w:t>
      </w:r>
      <w:r>
        <w:rPr>
          <w:noProof/>
        </w:rPr>
        <w:tab/>
      </w:r>
      <w:r>
        <w:rPr>
          <w:noProof/>
        </w:rPr>
        <w:fldChar w:fldCharType="begin" w:fldLock="1"/>
      </w:r>
      <w:r>
        <w:rPr>
          <w:noProof/>
        </w:rPr>
        <w:instrText xml:space="preserve"> PAGEREF _Toc170190156 \h </w:instrText>
      </w:r>
      <w:r>
        <w:rPr>
          <w:noProof/>
        </w:rPr>
      </w:r>
      <w:r>
        <w:rPr>
          <w:noProof/>
        </w:rPr>
        <w:fldChar w:fldCharType="separate"/>
      </w:r>
      <w:r>
        <w:rPr>
          <w:noProof/>
        </w:rPr>
        <w:t>295</w:t>
      </w:r>
      <w:r>
        <w:rPr>
          <w:noProof/>
        </w:rPr>
        <w:fldChar w:fldCharType="end"/>
      </w:r>
    </w:p>
    <w:p w14:paraId="0C438524" w14:textId="61345445" w:rsidR="001308FB" w:rsidRDefault="001308FB">
      <w:pPr>
        <w:pStyle w:val="TOC4"/>
        <w:rPr>
          <w:rFonts w:asciiTheme="minorHAnsi" w:eastAsiaTheme="minorEastAsia" w:hAnsiTheme="minorHAnsi" w:cstheme="minorBidi"/>
          <w:noProof/>
          <w:sz w:val="22"/>
          <w:szCs w:val="22"/>
        </w:rPr>
      </w:pPr>
      <w:r>
        <w:rPr>
          <w:noProof/>
        </w:rPr>
        <w:t>5.5.2.2</w:t>
      </w:r>
      <w:r>
        <w:rPr>
          <w:rFonts w:asciiTheme="minorHAnsi" w:eastAsiaTheme="minorEastAsia" w:hAnsiTheme="minorHAnsi" w:cstheme="minorBidi"/>
          <w:noProof/>
          <w:sz w:val="22"/>
          <w:szCs w:val="22"/>
        </w:rPr>
        <w:tab/>
      </w:r>
      <w:r>
        <w:rPr>
          <w:noProof/>
        </w:rPr>
        <w:t>UTRAN Iu mode to E-UTRAN Inter RAT handover</w:t>
      </w:r>
      <w:r>
        <w:rPr>
          <w:noProof/>
        </w:rPr>
        <w:tab/>
      </w:r>
      <w:r>
        <w:rPr>
          <w:noProof/>
        </w:rPr>
        <w:fldChar w:fldCharType="begin" w:fldLock="1"/>
      </w:r>
      <w:r>
        <w:rPr>
          <w:noProof/>
        </w:rPr>
        <w:instrText xml:space="preserve"> PAGEREF _Toc170190157 \h </w:instrText>
      </w:r>
      <w:r>
        <w:rPr>
          <w:noProof/>
        </w:rPr>
      </w:r>
      <w:r>
        <w:rPr>
          <w:noProof/>
        </w:rPr>
        <w:fldChar w:fldCharType="separate"/>
      </w:r>
      <w:r>
        <w:rPr>
          <w:noProof/>
        </w:rPr>
        <w:t>296</w:t>
      </w:r>
      <w:r>
        <w:rPr>
          <w:noProof/>
        </w:rPr>
        <w:fldChar w:fldCharType="end"/>
      </w:r>
    </w:p>
    <w:p w14:paraId="155761B0" w14:textId="5FA87633" w:rsidR="001308FB" w:rsidRDefault="001308FB">
      <w:pPr>
        <w:pStyle w:val="TOC5"/>
        <w:rPr>
          <w:rFonts w:asciiTheme="minorHAnsi" w:eastAsiaTheme="minorEastAsia" w:hAnsiTheme="minorHAnsi" w:cstheme="minorBidi"/>
          <w:noProof/>
          <w:sz w:val="22"/>
          <w:szCs w:val="22"/>
        </w:rPr>
      </w:pPr>
      <w:r>
        <w:rPr>
          <w:noProof/>
        </w:rPr>
        <w:t>5.5.2.2.1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_Toc170190158 \h </w:instrText>
      </w:r>
      <w:r>
        <w:rPr>
          <w:noProof/>
        </w:rPr>
      </w:r>
      <w:r>
        <w:rPr>
          <w:noProof/>
        </w:rPr>
        <w:fldChar w:fldCharType="separate"/>
      </w:r>
      <w:r>
        <w:rPr>
          <w:noProof/>
        </w:rPr>
        <w:t>296</w:t>
      </w:r>
      <w:r>
        <w:rPr>
          <w:noProof/>
        </w:rPr>
        <w:fldChar w:fldCharType="end"/>
      </w:r>
    </w:p>
    <w:p w14:paraId="544B6BD6" w14:textId="3991F76D" w:rsidR="001308FB" w:rsidRDefault="001308FB">
      <w:pPr>
        <w:pStyle w:val="TOC5"/>
        <w:rPr>
          <w:rFonts w:asciiTheme="minorHAnsi" w:eastAsiaTheme="minorEastAsia" w:hAnsiTheme="minorHAnsi" w:cstheme="minorBidi"/>
          <w:noProof/>
          <w:sz w:val="22"/>
          <w:szCs w:val="22"/>
        </w:rPr>
      </w:pPr>
      <w:r>
        <w:rPr>
          <w:noProof/>
        </w:rPr>
        <w:t>5.5.2.2.2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_Toc170190159 \h </w:instrText>
      </w:r>
      <w:r>
        <w:rPr>
          <w:noProof/>
        </w:rPr>
      </w:r>
      <w:r>
        <w:rPr>
          <w:noProof/>
        </w:rPr>
        <w:fldChar w:fldCharType="separate"/>
      </w:r>
      <w:r>
        <w:rPr>
          <w:noProof/>
        </w:rPr>
        <w:t>296</w:t>
      </w:r>
      <w:r>
        <w:rPr>
          <w:noProof/>
        </w:rPr>
        <w:fldChar w:fldCharType="end"/>
      </w:r>
    </w:p>
    <w:p w14:paraId="6C74D4D8" w14:textId="4AC15371" w:rsidR="001308FB" w:rsidRDefault="001308FB">
      <w:pPr>
        <w:pStyle w:val="TOC5"/>
        <w:rPr>
          <w:rFonts w:asciiTheme="minorHAnsi" w:eastAsiaTheme="minorEastAsia" w:hAnsiTheme="minorHAnsi" w:cstheme="minorBidi"/>
          <w:noProof/>
          <w:sz w:val="22"/>
          <w:szCs w:val="22"/>
        </w:rPr>
      </w:pPr>
      <w:r>
        <w:rPr>
          <w:noProof/>
        </w:rPr>
        <w:t>5.5.2.2.3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_Toc170190160 \h </w:instrText>
      </w:r>
      <w:r>
        <w:rPr>
          <w:noProof/>
        </w:rPr>
      </w:r>
      <w:r>
        <w:rPr>
          <w:noProof/>
        </w:rPr>
        <w:fldChar w:fldCharType="separate"/>
      </w:r>
      <w:r>
        <w:rPr>
          <w:noProof/>
        </w:rPr>
        <w:t>300</w:t>
      </w:r>
      <w:r>
        <w:rPr>
          <w:noProof/>
        </w:rPr>
        <w:fldChar w:fldCharType="end"/>
      </w:r>
    </w:p>
    <w:p w14:paraId="59165615" w14:textId="08D36D0A" w:rsidR="001308FB" w:rsidRDefault="001308FB">
      <w:pPr>
        <w:pStyle w:val="TOC5"/>
        <w:rPr>
          <w:rFonts w:asciiTheme="minorHAnsi" w:eastAsiaTheme="minorEastAsia" w:hAnsiTheme="minorHAnsi" w:cstheme="minorBidi"/>
          <w:noProof/>
          <w:sz w:val="22"/>
          <w:szCs w:val="22"/>
        </w:rPr>
      </w:pPr>
      <w:r>
        <w:rPr>
          <w:noProof/>
        </w:rPr>
        <w:t>5.5.2.2.4</w:t>
      </w:r>
      <w:r>
        <w:rPr>
          <w:rFonts w:asciiTheme="minorHAnsi" w:eastAsiaTheme="minorEastAsia" w:hAnsiTheme="minorHAnsi" w:cstheme="minorBidi"/>
          <w:noProof/>
          <w:sz w:val="22"/>
          <w:szCs w:val="22"/>
        </w:rPr>
        <w:tab/>
      </w:r>
      <w:r>
        <w:rPr>
          <w:noProof/>
        </w:rPr>
        <w:t>UTRAN Iu mode to E-UTRAN Inter RAT handover reject</w:t>
      </w:r>
      <w:r>
        <w:rPr>
          <w:noProof/>
        </w:rPr>
        <w:tab/>
      </w:r>
      <w:r>
        <w:rPr>
          <w:noProof/>
        </w:rPr>
        <w:fldChar w:fldCharType="begin" w:fldLock="1"/>
      </w:r>
      <w:r>
        <w:rPr>
          <w:noProof/>
        </w:rPr>
        <w:instrText xml:space="preserve"> PAGEREF _Toc170190161 \h </w:instrText>
      </w:r>
      <w:r>
        <w:rPr>
          <w:noProof/>
        </w:rPr>
      </w:r>
      <w:r>
        <w:rPr>
          <w:noProof/>
        </w:rPr>
        <w:fldChar w:fldCharType="separate"/>
      </w:r>
      <w:r>
        <w:rPr>
          <w:noProof/>
        </w:rPr>
        <w:t>303</w:t>
      </w:r>
      <w:r>
        <w:rPr>
          <w:noProof/>
        </w:rPr>
        <w:fldChar w:fldCharType="end"/>
      </w:r>
    </w:p>
    <w:p w14:paraId="48F147F5" w14:textId="3653600A" w:rsidR="001308FB" w:rsidRDefault="001308FB">
      <w:pPr>
        <w:pStyle w:val="TOC4"/>
        <w:rPr>
          <w:rFonts w:asciiTheme="minorHAnsi" w:eastAsiaTheme="minorEastAsia" w:hAnsiTheme="minorHAnsi" w:cstheme="minorBidi"/>
          <w:noProof/>
          <w:sz w:val="22"/>
          <w:szCs w:val="22"/>
        </w:rPr>
      </w:pPr>
      <w:r>
        <w:rPr>
          <w:noProof/>
        </w:rPr>
        <w:t>5.5.2.3</w:t>
      </w:r>
      <w:r>
        <w:rPr>
          <w:rFonts w:asciiTheme="minorHAnsi" w:eastAsiaTheme="minorEastAsia" w:hAnsiTheme="minorHAnsi" w:cstheme="minorBidi"/>
          <w:noProof/>
          <w:sz w:val="22"/>
          <w:szCs w:val="22"/>
        </w:rPr>
        <w:tab/>
      </w:r>
      <w:r>
        <w:rPr>
          <w:noProof/>
        </w:rPr>
        <w:t>E-UTRAN to GERAN A/Gb mode Inter RAT handover</w:t>
      </w:r>
      <w:r>
        <w:rPr>
          <w:noProof/>
        </w:rPr>
        <w:tab/>
      </w:r>
      <w:r>
        <w:rPr>
          <w:noProof/>
        </w:rPr>
        <w:fldChar w:fldCharType="begin" w:fldLock="1"/>
      </w:r>
      <w:r>
        <w:rPr>
          <w:noProof/>
        </w:rPr>
        <w:instrText xml:space="preserve"> PAGEREF _Toc170190162 \h </w:instrText>
      </w:r>
      <w:r>
        <w:rPr>
          <w:noProof/>
        </w:rPr>
      </w:r>
      <w:r>
        <w:rPr>
          <w:noProof/>
        </w:rPr>
        <w:fldChar w:fldCharType="separate"/>
      </w:r>
      <w:r>
        <w:rPr>
          <w:noProof/>
        </w:rPr>
        <w:t>303</w:t>
      </w:r>
      <w:r>
        <w:rPr>
          <w:noProof/>
        </w:rPr>
        <w:fldChar w:fldCharType="end"/>
      </w:r>
    </w:p>
    <w:p w14:paraId="6B626428" w14:textId="28F4CEB1" w:rsidR="001308FB" w:rsidRDefault="001308FB">
      <w:pPr>
        <w:pStyle w:val="TOC5"/>
        <w:rPr>
          <w:rFonts w:asciiTheme="minorHAnsi" w:eastAsiaTheme="minorEastAsia" w:hAnsiTheme="minorHAnsi" w:cstheme="minorBidi"/>
          <w:noProof/>
          <w:sz w:val="22"/>
          <w:szCs w:val="22"/>
        </w:rPr>
      </w:pPr>
      <w:r>
        <w:rPr>
          <w:noProof/>
        </w:rPr>
        <w:t>5.5.2.3.1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_Toc170190163 \h </w:instrText>
      </w:r>
      <w:r>
        <w:rPr>
          <w:noProof/>
        </w:rPr>
      </w:r>
      <w:r>
        <w:rPr>
          <w:noProof/>
        </w:rPr>
        <w:fldChar w:fldCharType="separate"/>
      </w:r>
      <w:r>
        <w:rPr>
          <w:noProof/>
        </w:rPr>
        <w:t>303</w:t>
      </w:r>
      <w:r>
        <w:rPr>
          <w:noProof/>
        </w:rPr>
        <w:fldChar w:fldCharType="end"/>
      </w:r>
    </w:p>
    <w:p w14:paraId="38A950C9" w14:textId="77288623" w:rsidR="001308FB" w:rsidRDefault="001308FB">
      <w:pPr>
        <w:pStyle w:val="TOC5"/>
        <w:rPr>
          <w:rFonts w:asciiTheme="minorHAnsi" w:eastAsiaTheme="minorEastAsia" w:hAnsiTheme="minorHAnsi" w:cstheme="minorBidi"/>
          <w:noProof/>
          <w:sz w:val="22"/>
          <w:szCs w:val="22"/>
        </w:rPr>
      </w:pPr>
      <w:r>
        <w:rPr>
          <w:noProof/>
        </w:rPr>
        <w:t>5.5.2.3.2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_Toc170190164 \h </w:instrText>
      </w:r>
      <w:r>
        <w:rPr>
          <w:noProof/>
        </w:rPr>
      </w:r>
      <w:r>
        <w:rPr>
          <w:noProof/>
        </w:rPr>
        <w:fldChar w:fldCharType="separate"/>
      </w:r>
      <w:r>
        <w:rPr>
          <w:noProof/>
        </w:rPr>
        <w:t>304</w:t>
      </w:r>
      <w:r>
        <w:rPr>
          <w:noProof/>
        </w:rPr>
        <w:fldChar w:fldCharType="end"/>
      </w:r>
    </w:p>
    <w:p w14:paraId="528D0B68" w14:textId="4761624A" w:rsidR="001308FB" w:rsidRDefault="001308FB">
      <w:pPr>
        <w:pStyle w:val="TOC5"/>
        <w:rPr>
          <w:rFonts w:asciiTheme="minorHAnsi" w:eastAsiaTheme="minorEastAsia" w:hAnsiTheme="minorHAnsi" w:cstheme="minorBidi"/>
          <w:noProof/>
          <w:sz w:val="22"/>
          <w:szCs w:val="22"/>
        </w:rPr>
      </w:pPr>
      <w:r>
        <w:rPr>
          <w:noProof/>
        </w:rPr>
        <w:t>5.5.2.3.3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_Toc170190165 \h </w:instrText>
      </w:r>
      <w:r>
        <w:rPr>
          <w:noProof/>
        </w:rPr>
      </w:r>
      <w:r>
        <w:rPr>
          <w:noProof/>
        </w:rPr>
        <w:fldChar w:fldCharType="separate"/>
      </w:r>
      <w:r>
        <w:rPr>
          <w:noProof/>
        </w:rPr>
        <w:t>308</w:t>
      </w:r>
      <w:r>
        <w:rPr>
          <w:noProof/>
        </w:rPr>
        <w:fldChar w:fldCharType="end"/>
      </w:r>
    </w:p>
    <w:p w14:paraId="07FB6D33" w14:textId="0DD56A67" w:rsidR="001308FB" w:rsidRDefault="001308FB">
      <w:pPr>
        <w:pStyle w:val="TOC5"/>
        <w:rPr>
          <w:rFonts w:asciiTheme="minorHAnsi" w:eastAsiaTheme="minorEastAsia" w:hAnsiTheme="minorHAnsi" w:cstheme="minorBidi"/>
          <w:noProof/>
          <w:sz w:val="22"/>
          <w:szCs w:val="22"/>
        </w:rPr>
      </w:pPr>
      <w:r>
        <w:rPr>
          <w:noProof/>
        </w:rPr>
        <w:t>5.5.2.3.4</w:t>
      </w:r>
      <w:r>
        <w:rPr>
          <w:rFonts w:asciiTheme="minorHAnsi" w:eastAsiaTheme="minorEastAsia" w:hAnsiTheme="minorHAnsi" w:cstheme="minorBidi"/>
          <w:noProof/>
          <w:sz w:val="22"/>
          <w:szCs w:val="22"/>
        </w:rPr>
        <w:tab/>
      </w:r>
      <w:r>
        <w:rPr>
          <w:noProof/>
        </w:rPr>
        <w:t>E-UTRAN to GERAN A/Gb mode Inter RAT handover reject</w:t>
      </w:r>
      <w:r>
        <w:rPr>
          <w:noProof/>
        </w:rPr>
        <w:tab/>
      </w:r>
      <w:r>
        <w:rPr>
          <w:noProof/>
        </w:rPr>
        <w:fldChar w:fldCharType="begin" w:fldLock="1"/>
      </w:r>
      <w:r>
        <w:rPr>
          <w:noProof/>
        </w:rPr>
        <w:instrText xml:space="preserve"> PAGEREF _Toc170190166 \h </w:instrText>
      </w:r>
      <w:r>
        <w:rPr>
          <w:noProof/>
        </w:rPr>
      </w:r>
      <w:r>
        <w:rPr>
          <w:noProof/>
        </w:rPr>
        <w:fldChar w:fldCharType="separate"/>
      </w:r>
      <w:r>
        <w:rPr>
          <w:noProof/>
        </w:rPr>
        <w:t>311</w:t>
      </w:r>
      <w:r>
        <w:rPr>
          <w:noProof/>
        </w:rPr>
        <w:fldChar w:fldCharType="end"/>
      </w:r>
    </w:p>
    <w:p w14:paraId="5398FDE4" w14:textId="36D781E8" w:rsidR="001308FB" w:rsidRDefault="001308FB">
      <w:pPr>
        <w:pStyle w:val="TOC4"/>
        <w:rPr>
          <w:rFonts w:asciiTheme="minorHAnsi" w:eastAsiaTheme="minorEastAsia" w:hAnsiTheme="minorHAnsi" w:cstheme="minorBidi"/>
          <w:noProof/>
          <w:sz w:val="22"/>
          <w:szCs w:val="22"/>
        </w:rPr>
      </w:pPr>
      <w:r>
        <w:rPr>
          <w:noProof/>
        </w:rPr>
        <w:t>5.5.2.4</w:t>
      </w:r>
      <w:r>
        <w:rPr>
          <w:rFonts w:asciiTheme="minorHAnsi" w:eastAsiaTheme="minorEastAsia" w:hAnsiTheme="minorHAnsi" w:cstheme="minorBidi"/>
          <w:noProof/>
          <w:sz w:val="22"/>
          <w:szCs w:val="22"/>
        </w:rPr>
        <w:tab/>
      </w:r>
      <w:r>
        <w:rPr>
          <w:noProof/>
        </w:rPr>
        <w:t>GERAN A/Gb mode to E-UTRAN Inter RAT handover</w:t>
      </w:r>
      <w:r>
        <w:rPr>
          <w:noProof/>
        </w:rPr>
        <w:tab/>
      </w:r>
      <w:r>
        <w:rPr>
          <w:noProof/>
        </w:rPr>
        <w:fldChar w:fldCharType="begin" w:fldLock="1"/>
      </w:r>
      <w:r>
        <w:rPr>
          <w:noProof/>
        </w:rPr>
        <w:instrText xml:space="preserve"> PAGEREF _Toc170190167 \h </w:instrText>
      </w:r>
      <w:r>
        <w:rPr>
          <w:noProof/>
        </w:rPr>
      </w:r>
      <w:r>
        <w:rPr>
          <w:noProof/>
        </w:rPr>
        <w:fldChar w:fldCharType="separate"/>
      </w:r>
      <w:r>
        <w:rPr>
          <w:noProof/>
        </w:rPr>
        <w:t>312</w:t>
      </w:r>
      <w:r>
        <w:rPr>
          <w:noProof/>
        </w:rPr>
        <w:fldChar w:fldCharType="end"/>
      </w:r>
    </w:p>
    <w:p w14:paraId="2F50EECB" w14:textId="2FE0E358" w:rsidR="001308FB" w:rsidRDefault="001308FB">
      <w:pPr>
        <w:pStyle w:val="TOC5"/>
        <w:rPr>
          <w:rFonts w:asciiTheme="minorHAnsi" w:eastAsiaTheme="minorEastAsia" w:hAnsiTheme="minorHAnsi" w:cstheme="minorBidi"/>
          <w:noProof/>
          <w:sz w:val="22"/>
          <w:szCs w:val="22"/>
        </w:rPr>
      </w:pPr>
      <w:r>
        <w:rPr>
          <w:noProof/>
        </w:rPr>
        <w:t>5.5.2.4.1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_Toc170190168 \h </w:instrText>
      </w:r>
      <w:r>
        <w:rPr>
          <w:noProof/>
        </w:rPr>
      </w:r>
      <w:r>
        <w:rPr>
          <w:noProof/>
        </w:rPr>
        <w:fldChar w:fldCharType="separate"/>
      </w:r>
      <w:r>
        <w:rPr>
          <w:noProof/>
        </w:rPr>
        <w:t>312</w:t>
      </w:r>
      <w:r>
        <w:rPr>
          <w:noProof/>
        </w:rPr>
        <w:fldChar w:fldCharType="end"/>
      </w:r>
    </w:p>
    <w:p w14:paraId="4EE5A8DA" w14:textId="1C86EFDC" w:rsidR="001308FB" w:rsidRDefault="001308FB">
      <w:pPr>
        <w:pStyle w:val="TOC5"/>
        <w:rPr>
          <w:rFonts w:asciiTheme="minorHAnsi" w:eastAsiaTheme="minorEastAsia" w:hAnsiTheme="minorHAnsi" w:cstheme="minorBidi"/>
          <w:noProof/>
          <w:sz w:val="22"/>
          <w:szCs w:val="22"/>
        </w:rPr>
      </w:pPr>
      <w:r>
        <w:rPr>
          <w:noProof/>
        </w:rPr>
        <w:t>5.5.2.4.2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_Toc170190169 \h </w:instrText>
      </w:r>
      <w:r>
        <w:rPr>
          <w:noProof/>
        </w:rPr>
      </w:r>
      <w:r>
        <w:rPr>
          <w:noProof/>
        </w:rPr>
        <w:fldChar w:fldCharType="separate"/>
      </w:r>
      <w:r>
        <w:rPr>
          <w:noProof/>
        </w:rPr>
        <w:t>313</w:t>
      </w:r>
      <w:r>
        <w:rPr>
          <w:noProof/>
        </w:rPr>
        <w:fldChar w:fldCharType="end"/>
      </w:r>
    </w:p>
    <w:p w14:paraId="5B8B9B7E" w14:textId="17873F59" w:rsidR="001308FB" w:rsidRDefault="001308FB">
      <w:pPr>
        <w:pStyle w:val="TOC5"/>
        <w:rPr>
          <w:rFonts w:asciiTheme="minorHAnsi" w:eastAsiaTheme="minorEastAsia" w:hAnsiTheme="minorHAnsi" w:cstheme="minorBidi"/>
          <w:noProof/>
          <w:sz w:val="22"/>
          <w:szCs w:val="22"/>
        </w:rPr>
      </w:pPr>
      <w:r>
        <w:rPr>
          <w:noProof/>
        </w:rPr>
        <w:t>5.5.2.4.3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_Toc170190170 \h </w:instrText>
      </w:r>
      <w:r>
        <w:rPr>
          <w:noProof/>
        </w:rPr>
      </w:r>
      <w:r>
        <w:rPr>
          <w:noProof/>
        </w:rPr>
        <w:fldChar w:fldCharType="separate"/>
      </w:r>
      <w:r>
        <w:rPr>
          <w:noProof/>
        </w:rPr>
        <w:t>316</w:t>
      </w:r>
      <w:r>
        <w:rPr>
          <w:noProof/>
        </w:rPr>
        <w:fldChar w:fldCharType="end"/>
      </w:r>
    </w:p>
    <w:p w14:paraId="15D92AFC" w14:textId="388110AD" w:rsidR="001308FB" w:rsidRDefault="001308FB">
      <w:pPr>
        <w:pStyle w:val="TOC5"/>
        <w:rPr>
          <w:rFonts w:asciiTheme="minorHAnsi" w:eastAsiaTheme="minorEastAsia" w:hAnsiTheme="minorHAnsi" w:cstheme="minorBidi"/>
          <w:noProof/>
          <w:sz w:val="22"/>
          <w:szCs w:val="22"/>
        </w:rPr>
      </w:pPr>
      <w:r>
        <w:rPr>
          <w:noProof/>
        </w:rPr>
        <w:t>5.5.2.4.4</w:t>
      </w:r>
      <w:r>
        <w:rPr>
          <w:rFonts w:asciiTheme="minorHAnsi" w:eastAsiaTheme="minorEastAsia" w:hAnsiTheme="minorHAnsi" w:cstheme="minorBidi"/>
          <w:noProof/>
          <w:sz w:val="22"/>
          <w:szCs w:val="22"/>
        </w:rPr>
        <w:tab/>
      </w:r>
      <w:r>
        <w:rPr>
          <w:noProof/>
        </w:rPr>
        <w:t>GERAN A/Gb mode to E-UTRAN Inter RAT handover reject</w:t>
      </w:r>
      <w:r>
        <w:rPr>
          <w:noProof/>
        </w:rPr>
        <w:tab/>
      </w:r>
      <w:r>
        <w:rPr>
          <w:noProof/>
        </w:rPr>
        <w:fldChar w:fldCharType="begin" w:fldLock="1"/>
      </w:r>
      <w:r>
        <w:rPr>
          <w:noProof/>
        </w:rPr>
        <w:instrText xml:space="preserve"> PAGEREF _Toc170190171 \h </w:instrText>
      </w:r>
      <w:r>
        <w:rPr>
          <w:noProof/>
        </w:rPr>
      </w:r>
      <w:r>
        <w:rPr>
          <w:noProof/>
        </w:rPr>
        <w:fldChar w:fldCharType="separate"/>
      </w:r>
      <w:r>
        <w:rPr>
          <w:noProof/>
        </w:rPr>
        <w:t>319</w:t>
      </w:r>
      <w:r>
        <w:rPr>
          <w:noProof/>
        </w:rPr>
        <w:fldChar w:fldCharType="end"/>
      </w:r>
    </w:p>
    <w:p w14:paraId="4752C2D7" w14:textId="1670EB58" w:rsidR="001308FB" w:rsidRDefault="001308FB">
      <w:pPr>
        <w:pStyle w:val="TOC4"/>
        <w:rPr>
          <w:rFonts w:asciiTheme="minorHAnsi" w:eastAsiaTheme="minorEastAsia" w:hAnsiTheme="minorHAnsi" w:cstheme="minorBidi"/>
          <w:noProof/>
          <w:sz w:val="22"/>
          <w:szCs w:val="22"/>
        </w:rPr>
      </w:pPr>
      <w:r>
        <w:rPr>
          <w:noProof/>
        </w:rPr>
        <w:t>5.5.2.5</w:t>
      </w:r>
      <w:r>
        <w:rPr>
          <w:rFonts w:asciiTheme="minorHAnsi" w:eastAsiaTheme="minorEastAsia" w:hAnsiTheme="minorHAnsi" w:cstheme="minorBidi"/>
          <w:noProof/>
          <w:sz w:val="22"/>
          <w:szCs w:val="22"/>
        </w:rPr>
        <w:tab/>
      </w:r>
      <w:r>
        <w:rPr>
          <w:noProof/>
        </w:rPr>
        <w:t>Inter RAT handover Cancel</w:t>
      </w:r>
      <w:r>
        <w:rPr>
          <w:noProof/>
        </w:rPr>
        <w:tab/>
      </w:r>
      <w:r>
        <w:rPr>
          <w:noProof/>
        </w:rPr>
        <w:fldChar w:fldCharType="begin" w:fldLock="1"/>
      </w:r>
      <w:r>
        <w:rPr>
          <w:noProof/>
        </w:rPr>
        <w:instrText xml:space="preserve"> PAGEREF _Toc170190172 \h </w:instrText>
      </w:r>
      <w:r>
        <w:rPr>
          <w:noProof/>
        </w:rPr>
      </w:r>
      <w:r>
        <w:rPr>
          <w:noProof/>
        </w:rPr>
        <w:fldChar w:fldCharType="separate"/>
      </w:r>
      <w:r>
        <w:rPr>
          <w:noProof/>
        </w:rPr>
        <w:t>319</w:t>
      </w:r>
      <w:r>
        <w:rPr>
          <w:noProof/>
        </w:rPr>
        <w:fldChar w:fldCharType="end"/>
      </w:r>
    </w:p>
    <w:p w14:paraId="4D097BE9" w14:textId="51D924BC" w:rsidR="001308FB" w:rsidRDefault="001308FB">
      <w:pPr>
        <w:pStyle w:val="TOC5"/>
        <w:rPr>
          <w:rFonts w:asciiTheme="minorHAnsi" w:eastAsiaTheme="minorEastAsia" w:hAnsiTheme="minorHAnsi" w:cstheme="minorBidi"/>
          <w:noProof/>
          <w:sz w:val="22"/>
          <w:szCs w:val="22"/>
        </w:rPr>
      </w:pPr>
      <w:r>
        <w:rPr>
          <w:noProof/>
        </w:rPr>
        <w:t>5.5.2.5.1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_Toc170190173 \h </w:instrText>
      </w:r>
      <w:r>
        <w:rPr>
          <w:noProof/>
        </w:rPr>
      </w:r>
      <w:r>
        <w:rPr>
          <w:noProof/>
        </w:rPr>
        <w:fldChar w:fldCharType="separate"/>
      </w:r>
      <w:r>
        <w:rPr>
          <w:noProof/>
        </w:rPr>
        <w:t>319</w:t>
      </w:r>
      <w:r>
        <w:rPr>
          <w:noProof/>
        </w:rPr>
        <w:fldChar w:fldCharType="end"/>
      </w:r>
    </w:p>
    <w:p w14:paraId="7FE37042" w14:textId="12AAA81E" w:rsidR="001308FB" w:rsidRDefault="001308FB">
      <w:pPr>
        <w:pStyle w:val="TOC5"/>
        <w:rPr>
          <w:rFonts w:asciiTheme="minorHAnsi" w:eastAsiaTheme="minorEastAsia" w:hAnsiTheme="minorHAnsi" w:cstheme="minorBidi"/>
          <w:noProof/>
          <w:sz w:val="22"/>
          <w:szCs w:val="22"/>
        </w:rPr>
      </w:pPr>
      <w:r>
        <w:rPr>
          <w:noProof/>
        </w:rPr>
        <w:t>5.5.2.5.2</w:t>
      </w:r>
      <w:r>
        <w:rPr>
          <w:rFonts w:asciiTheme="minorHAnsi" w:eastAsiaTheme="minorEastAsia" w:hAnsiTheme="minorHAnsi" w:cstheme="minorBidi"/>
          <w:noProof/>
          <w:sz w:val="22"/>
          <w:szCs w:val="22"/>
        </w:rPr>
        <w:tab/>
      </w:r>
      <w:r>
        <w:rPr>
          <w:noProof/>
        </w:rPr>
        <w:t>Source RAN to Target RAN Inter RAT handover Cancel</w:t>
      </w:r>
      <w:r>
        <w:rPr>
          <w:noProof/>
        </w:rPr>
        <w:tab/>
      </w:r>
      <w:r>
        <w:rPr>
          <w:noProof/>
        </w:rPr>
        <w:fldChar w:fldCharType="begin" w:fldLock="1"/>
      </w:r>
      <w:r>
        <w:rPr>
          <w:noProof/>
        </w:rPr>
        <w:instrText xml:space="preserve"> PAGEREF _Toc170190174 \h </w:instrText>
      </w:r>
      <w:r>
        <w:rPr>
          <w:noProof/>
        </w:rPr>
      </w:r>
      <w:r>
        <w:rPr>
          <w:noProof/>
        </w:rPr>
        <w:fldChar w:fldCharType="separate"/>
      </w:r>
      <w:r>
        <w:rPr>
          <w:noProof/>
        </w:rPr>
        <w:t>320</w:t>
      </w:r>
      <w:r>
        <w:rPr>
          <w:noProof/>
        </w:rPr>
        <w:fldChar w:fldCharType="end"/>
      </w:r>
    </w:p>
    <w:p w14:paraId="53569347" w14:textId="4DF8C743" w:rsidR="001308FB" w:rsidRDefault="001308FB">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Network Assisted Cell Change</w:t>
      </w:r>
      <w:r>
        <w:rPr>
          <w:noProof/>
        </w:rPr>
        <w:tab/>
      </w:r>
      <w:r>
        <w:rPr>
          <w:noProof/>
        </w:rPr>
        <w:fldChar w:fldCharType="begin" w:fldLock="1"/>
      </w:r>
      <w:r>
        <w:rPr>
          <w:noProof/>
        </w:rPr>
        <w:instrText xml:space="preserve"> PAGEREF _Toc170190175 \h </w:instrText>
      </w:r>
      <w:r>
        <w:rPr>
          <w:noProof/>
        </w:rPr>
      </w:r>
      <w:r>
        <w:rPr>
          <w:noProof/>
        </w:rPr>
        <w:fldChar w:fldCharType="separate"/>
      </w:r>
      <w:r>
        <w:rPr>
          <w:noProof/>
        </w:rPr>
        <w:t>321</w:t>
      </w:r>
      <w:r>
        <w:rPr>
          <w:noProof/>
        </w:rPr>
        <w:fldChar w:fldCharType="end"/>
      </w:r>
    </w:p>
    <w:p w14:paraId="3B5CFC03" w14:textId="3F104F26" w:rsidR="001308FB" w:rsidRDefault="001308FB">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Architecture Principles for E-UTRAN to GERAN NACC</w:t>
      </w:r>
      <w:r>
        <w:rPr>
          <w:noProof/>
        </w:rPr>
        <w:tab/>
      </w:r>
      <w:r>
        <w:rPr>
          <w:noProof/>
        </w:rPr>
        <w:fldChar w:fldCharType="begin" w:fldLock="1"/>
      </w:r>
      <w:r>
        <w:rPr>
          <w:noProof/>
        </w:rPr>
        <w:instrText xml:space="preserve"> PAGEREF _Toc170190176 \h </w:instrText>
      </w:r>
      <w:r>
        <w:rPr>
          <w:noProof/>
        </w:rPr>
      </w:r>
      <w:r>
        <w:rPr>
          <w:noProof/>
        </w:rPr>
        <w:fldChar w:fldCharType="separate"/>
      </w:r>
      <w:r>
        <w:rPr>
          <w:noProof/>
        </w:rPr>
        <w:t>321</w:t>
      </w:r>
      <w:r>
        <w:rPr>
          <w:noProof/>
        </w:rPr>
        <w:fldChar w:fldCharType="end"/>
      </w:r>
    </w:p>
    <w:p w14:paraId="793CC42C" w14:textId="02C1363D" w:rsidR="001308FB" w:rsidRDefault="001308FB">
      <w:pPr>
        <w:pStyle w:val="TOC3"/>
        <w:rPr>
          <w:rFonts w:asciiTheme="minorHAnsi" w:eastAsiaTheme="minorEastAsia" w:hAnsiTheme="minorHAnsi" w:cstheme="minorBidi"/>
          <w:noProof/>
          <w:sz w:val="22"/>
          <w:szCs w:val="22"/>
        </w:rPr>
      </w:pPr>
      <w:r>
        <w:rPr>
          <w:noProof/>
        </w:rPr>
        <w:t>5.6.2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_Toc170190177 \h </w:instrText>
      </w:r>
      <w:r>
        <w:rPr>
          <w:noProof/>
        </w:rPr>
      </w:r>
      <w:r>
        <w:rPr>
          <w:noProof/>
        </w:rPr>
        <w:fldChar w:fldCharType="separate"/>
      </w:r>
      <w:r>
        <w:rPr>
          <w:noProof/>
        </w:rPr>
        <w:t>322</w:t>
      </w:r>
      <w:r>
        <w:rPr>
          <w:noProof/>
        </w:rPr>
        <w:fldChar w:fldCharType="end"/>
      </w:r>
    </w:p>
    <w:p w14:paraId="2B3EB7F5" w14:textId="4051FE4E" w:rsidR="001308FB" w:rsidRDefault="001308FB">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Information storage</w:t>
      </w:r>
      <w:r>
        <w:rPr>
          <w:noProof/>
        </w:rPr>
        <w:tab/>
      </w:r>
      <w:r>
        <w:rPr>
          <w:noProof/>
        </w:rPr>
        <w:fldChar w:fldCharType="begin" w:fldLock="1"/>
      </w:r>
      <w:r>
        <w:rPr>
          <w:noProof/>
        </w:rPr>
        <w:instrText xml:space="preserve"> PAGEREF _Toc170190178 \h </w:instrText>
      </w:r>
      <w:r>
        <w:rPr>
          <w:noProof/>
        </w:rPr>
      </w:r>
      <w:r>
        <w:rPr>
          <w:noProof/>
        </w:rPr>
        <w:fldChar w:fldCharType="separate"/>
      </w:r>
      <w:r>
        <w:rPr>
          <w:noProof/>
        </w:rPr>
        <w:t>322</w:t>
      </w:r>
      <w:r>
        <w:rPr>
          <w:noProof/>
        </w:rPr>
        <w:fldChar w:fldCharType="end"/>
      </w:r>
    </w:p>
    <w:p w14:paraId="2024021B" w14:textId="4F49DFA7" w:rsidR="001308FB" w:rsidRDefault="001308FB">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HSS</w:t>
      </w:r>
      <w:r>
        <w:rPr>
          <w:noProof/>
        </w:rPr>
        <w:tab/>
      </w:r>
      <w:r>
        <w:rPr>
          <w:noProof/>
        </w:rPr>
        <w:fldChar w:fldCharType="begin" w:fldLock="1"/>
      </w:r>
      <w:r>
        <w:rPr>
          <w:noProof/>
        </w:rPr>
        <w:instrText xml:space="preserve"> PAGEREF _Toc170190179 \h </w:instrText>
      </w:r>
      <w:r>
        <w:rPr>
          <w:noProof/>
        </w:rPr>
      </w:r>
      <w:r>
        <w:rPr>
          <w:noProof/>
        </w:rPr>
        <w:fldChar w:fldCharType="separate"/>
      </w:r>
      <w:r>
        <w:rPr>
          <w:noProof/>
        </w:rPr>
        <w:t>323</w:t>
      </w:r>
      <w:r>
        <w:rPr>
          <w:noProof/>
        </w:rPr>
        <w:fldChar w:fldCharType="end"/>
      </w:r>
    </w:p>
    <w:p w14:paraId="20717FF5" w14:textId="49D1DB29" w:rsidR="001308FB" w:rsidRDefault="001308FB">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MME</w:t>
      </w:r>
      <w:r>
        <w:rPr>
          <w:noProof/>
        </w:rPr>
        <w:tab/>
      </w:r>
      <w:r>
        <w:rPr>
          <w:noProof/>
        </w:rPr>
        <w:fldChar w:fldCharType="begin" w:fldLock="1"/>
      </w:r>
      <w:r>
        <w:rPr>
          <w:noProof/>
        </w:rPr>
        <w:instrText xml:space="preserve"> PAGEREF _Toc170190180 \h </w:instrText>
      </w:r>
      <w:r>
        <w:rPr>
          <w:noProof/>
        </w:rPr>
      </w:r>
      <w:r>
        <w:rPr>
          <w:noProof/>
        </w:rPr>
        <w:fldChar w:fldCharType="separate"/>
      </w:r>
      <w:r>
        <w:rPr>
          <w:noProof/>
        </w:rPr>
        <w:t>327</w:t>
      </w:r>
      <w:r>
        <w:rPr>
          <w:noProof/>
        </w:rPr>
        <w:fldChar w:fldCharType="end"/>
      </w:r>
    </w:p>
    <w:p w14:paraId="3D468BAF" w14:textId="5EB1CC88" w:rsidR="001308FB" w:rsidRDefault="001308FB">
      <w:pPr>
        <w:pStyle w:val="TOC3"/>
        <w:rPr>
          <w:rFonts w:asciiTheme="minorHAnsi" w:eastAsiaTheme="minorEastAsia" w:hAnsiTheme="minorHAnsi" w:cstheme="minorBidi"/>
          <w:noProof/>
          <w:sz w:val="22"/>
          <w:szCs w:val="22"/>
        </w:rPr>
      </w:pPr>
      <w:r>
        <w:rPr>
          <w:noProof/>
        </w:rPr>
        <w:t>5.7.3</w:t>
      </w:r>
      <w:r>
        <w:rPr>
          <w:rFonts w:asciiTheme="minorHAnsi" w:eastAsiaTheme="minorEastAsia" w:hAnsiTheme="minorHAnsi" w:cstheme="minorBidi"/>
          <w:noProof/>
          <w:sz w:val="22"/>
          <w:szCs w:val="22"/>
        </w:rPr>
        <w:tab/>
      </w:r>
      <w:r>
        <w:rPr>
          <w:noProof/>
        </w:rPr>
        <w:t>Serving GW</w:t>
      </w:r>
      <w:r>
        <w:rPr>
          <w:noProof/>
        </w:rPr>
        <w:tab/>
      </w:r>
      <w:r>
        <w:rPr>
          <w:noProof/>
        </w:rPr>
        <w:fldChar w:fldCharType="begin" w:fldLock="1"/>
      </w:r>
      <w:r>
        <w:rPr>
          <w:noProof/>
        </w:rPr>
        <w:instrText xml:space="preserve"> PAGEREF _Toc170190181 \h </w:instrText>
      </w:r>
      <w:r>
        <w:rPr>
          <w:noProof/>
        </w:rPr>
      </w:r>
      <w:r>
        <w:rPr>
          <w:noProof/>
        </w:rPr>
        <w:fldChar w:fldCharType="separate"/>
      </w:r>
      <w:r>
        <w:rPr>
          <w:noProof/>
        </w:rPr>
        <w:t>333</w:t>
      </w:r>
      <w:r>
        <w:rPr>
          <w:noProof/>
        </w:rPr>
        <w:fldChar w:fldCharType="end"/>
      </w:r>
    </w:p>
    <w:p w14:paraId="56697C75" w14:textId="62034A86" w:rsidR="001308FB" w:rsidRDefault="001308FB">
      <w:pPr>
        <w:pStyle w:val="TOC3"/>
        <w:rPr>
          <w:rFonts w:asciiTheme="minorHAnsi" w:eastAsiaTheme="minorEastAsia" w:hAnsiTheme="minorHAnsi" w:cstheme="minorBidi"/>
          <w:noProof/>
          <w:sz w:val="22"/>
          <w:szCs w:val="22"/>
        </w:rPr>
      </w:pPr>
      <w:r>
        <w:rPr>
          <w:noProof/>
        </w:rPr>
        <w:t>5.7.4</w:t>
      </w:r>
      <w:r>
        <w:rPr>
          <w:rFonts w:asciiTheme="minorHAnsi" w:eastAsiaTheme="minorEastAsia" w:hAnsiTheme="minorHAnsi" w:cstheme="minorBidi"/>
          <w:noProof/>
          <w:sz w:val="22"/>
          <w:szCs w:val="22"/>
        </w:rPr>
        <w:tab/>
      </w:r>
      <w:r>
        <w:rPr>
          <w:noProof/>
        </w:rPr>
        <w:t>PDN GW</w:t>
      </w:r>
      <w:r>
        <w:rPr>
          <w:noProof/>
        </w:rPr>
        <w:tab/>
      </w:r>
      <w:r>
        <w:rPr>
          <w:noProof/>
        </w:rPr>
        <w:fldChar w:fldCharType="begin" w:fldLock="1"/>
      </w:r>
      <w:r>
        <w:rPr>
          <w:noProof/>
        </w:rPr>
        <w:instrText xml:space="preserve"> PAGEREF _Toc170190182 \h </w:instrText>
      </w:r>
      <w:r>
        <w:rPr>
          <w:noProof/>
        </w:rPr>
      </w:r>
      <w:r>
        <w:rPr>
          <w:noProof/>
        </w:rPr>
        <w:fldChar w:fldCharType="separate"/>
      </w:r>
      <w:r>
        <w:rPr>
          <w:noProof/>
        </w:rPr>
        <w:t>336</w:t>
      </w:r>
      <w:r>
        <w:rPr>
          <w:noProof/>
        </w:rPr>
        <w:fldChar w:fldCharType="end"/>
      </w:r>
    </w:p>
    <w:p w14:paraId="27D88413" w14:textId="2F93C434" w:rsidR="001308FB" w:rsidRDefault="001308FB">
      <w:pPr>
        <w:pStyle w:val="TOC3"/>
        <w:rPr>
          <w:rFonts w:asciiTheme="minorHAnsi" w:eastAsiaTheme="minorEastAsia" w:hAnsiTheme="minorHAnsi" w:cstheme="minorBidi"/>
          <w:noProof/>
          <w:sz w:val="22"/>
          <w:szCs w:val="22"/>
        </w:rPr>
      </w:pPr>
      <w:r>
        <w:rPr>
          <w:noProof/>
        </w:rPr>
        <w:t>5.7.5</w:t>
      </w:r>
      <w:r>
        <w:rPr>
          <w:rFonts w:asciiTheme="minorHAnsi" w:eastAsiaTheme="minorEastAsia" w:hAnsiTheme="minorHAnsi" w:cstheme="minorBidi"/>
          <w:noProof/>
          <w:sz w:val="22"/>
          <w:szCs w:val="22"/>
        </w:rPr>
        <w:tab/>
      </w:r>
      <w:r>
        <w:rPr>
          <w:noProof/>
        </w:rPr>
        <w:t>UE</w:t>
      </w:r>
      <w:r>
        <w:rPr>
          <w:noProof/>
        </w:rPr>
        <w:tab/>
      </w:r>
      <w:r>
        <w:rPr>
          <w:noProof/>
        </w:rPr>
        <w:fldChar w:fldCharType="begin" w:fldLock="1"/>
      </w:r>
      <w:r>
        <w:rPr>
          <w:noProof/>
        </w:rPr>
        <w:instrText xml:space="preserve"> PAGEREF _Toc170190183 \h </w:instrText>
      </w:r>
      <w:r>
        <w:rPr>
          <w:noProof/>
        </w:rPr>
      </w:r>
      <w:r>
        <w:rPr>
          <w:noProof/>
        </w:rPr>
        <w:fldChar w:fldCharType="separate"/>
      </w:r>
      <w:r>
        <w:rPr>
          <w:noProof/>
        </w:rPr>
        <w:t>339</w:t>
      </w:r>
      <w:r>
        <w:rPr>
          <w:noProof/>
        </w:rPr>
        <w:fldChar w:fldCharType="end"/>
      </w:r>
    </w:p>
    <w:p w14:paraId="384F9223" w14:textId="4910AADF" w:rsidR="001308FB" w:rsidRDefault="001308FB">
      <w:pPr>
        <w:pStyle w:val="TOC3"/>
        <w:rPr>
          <w:rFonts w:asciiTheme="minorHAnsi" w:eastAsiaTheme="minorEastAsia" w:hAnsiTheme="minorHAnsi" w:cstheme="minorBidi"/>
          <w:noProof/>
          <w:sz w:val="22"/>
          <w:szCs w:val="22"/>
        </w:rPr>
      </w:pPr>
      <w:r>
        <w:rPr>
          <w:noProof/>
        </w:rPr>
        <w:t>5.7.6</w:t>
      </w:r>
      <w:r>
        <w:rPr>
          <w:rFonts w:asciiTheme="minorHAnsi" w:eastAsiaTheme="minorEastAsia" w:hAnsiTheme="minorHAnsi" w:cstheme="minorBidi"/>
          <w:noProof/>
          <w:sz w:val="22"/>
          <w:szCs w:val="22"/>
        </w:rPr>
        <w:tab/>
      </w:r>
      <w:r>
        <w:rPr>
          <w:noProof/>
        </w:rPr>
        <w:t>Handling of Wild Card APN</w:t>
      </w:r>
      <w:r>
        <w:rPr>
          <w:noProof/>
        </w:rPr>
        <w:tab/>
      </w:r>
      <w:r>
        <w:rPr>
          <w:noProof/>
        </w:rPr>
        <w:fldChar w:fldCharType="begin" w:fldLock="1"/>
      </w:r>
      <w:r>
        <w:rPr>
          <w:noProof/>
        </w:rPr>
        <w:instrText xml:space="preserve"> PAGEREF _Toc170190184 \h </w:instrText>
      </w:r>
      <w:r>
        <w:rPr>
          <w:noProof/>
        </w:rPr>
      </w:r>
      <w:r>
        <w:rPr>
          <w:noProof/>
        </w:rPr>
        <w:fldChar w:fldCharType="separate"/>
      </w:r>
      <w:r>
        <w:rPr>
          <w:noProof/>
        </w:rPr>
        <w:t>340</w:t>
      </w:r>
      <w:r>
        <w:rPr>
          <w:noProof/>
        </w:rPr>
        <w:fldChar w:fldCharType="end"/>
      </w:r>
    </w:p>
    <w:p w14:paraId="5FA61C42" w14:textId="51D857EC" w:rsidR="001308FB" w:rsidRDefault="001308FB">
      <w:pPr>
        <w:pStyle w:val="TOC3"/>
        <w:rPr>
          <w:rFonts w:asciiTheme="minorHAnsi" w:eastAsiaTheme="minorEastAsia" w:hAnsiTheme="minorHAnsi" w:cstheme="minorBidi"/>
          <w:noProof/>
          <w:sz w:val="22"/>
          <w:szCs w:val="22"/>
        </w:rPr>
      </w:pPr>
      <w:r>
        <w:rPr>
          <w:noProof/>
        </w:rPr>
        <w:t>5.7.7</w:t>
      </w:r>
      <w:r>
        <w:rPr>
          <w:rFonts w:asciiTheme="minorHAnsi" w:eastAsiaTheme="minorEastAsia" w:hAnsiTheme="minorHAnsi" w:cstheme="minorBidi"/>
          <w:noProof/>
          <w:sz w:val="22"/>
          <w:szCs w:val="22"/>
        </w:rPr>
        <w:tab/>
      </w:r>
      <w:r>
        <w:rPr>
          <w:noProof/>
        </w:rPr>
        <w:t>CSS</w:t>
      </w:r>
      <w:r>
        <w:rPr>
          <w:noProof/>
        </w:rPr>
        <w:tab/>
      </w:r>
      <w:r>
        <w:rPr>
          <w:noProof/>
        </w:rPr>
        <w:fldChar w:fldCharType="begin" w:fldLock="1"/>
      </w:r>
      <w:r>
        <w:rPr>
          <w:noProof/>
        </w:rPr>
        <w:instrText xml:space="preserve"> PAGEREF _Toc170190185 \h </w:instrText>
      </w:r>
      <w:r>
        <w:rPr>
          <w:noProof/>
        </w:rPr>
      </w:r>
      <w:r>
        <w:rPr>
          <w:noProof/>
        </w:rPr>
        <w:fldChar w:fldCharType="separate"/>
      </w:r>
      <w:r>
        <w:rPr>
          <w:noProof/>
        </w:rPr>
        <w:t>341</w:t>
      </w:r>
      <w:r>
        <w:rPr>
          <w:noProof/>
        </w:rPr>
        <w:fldChar w:fldCharType="end"/>
      </w:r>
    </w:p>
    <w:p w14:paraId="0296FE20" w14:textId="3BF333B5" w:rsidR="001308FB" w:rsidRDefault="001308FB">
      <w:pPr>
        <w:pStyle w:val="TOC2"/>
        <w:rPr>
          <w:rFonts w:asciiTheme="minorHAnsi" w:eastAsiaTheme="minorEastAsia" w:hAnsiTheme="minorHAnsi" w:cstheme="minorBidi"/>
          <w:noProof/>
          <w:sz w:val="22"/>
          <w:szCs w:val="22"/>
        </w:rPr>
      </w:pPr>
      <w:r>
        <w:rPr>
          <w:noProof/>
        </w:rPr>
        <w:t>5.7A</w:t>
      </w:r>
      <w:r>
        <w:rPr>
          <w:rFonts w:asciiTheme="minorHAnsi" w:eastAsiaTheme="minorEastAsia" w:hAnsiTheme="minorHAnsi" w:cstheme="minorBidi"/>
          <w:noProof/>
          <w:sz w:val="22"/>
          <w:szCs w:val="22"/>
        </w:rPr>
        <w:tab/>
      </w:r>
      <w:r>
        <w:rPr>
          <w:noProof/>
        </w:rPr>
        <w:t>Charging</w:t>
      </w:r>
      <w:r>
        <w:rPr>
          <w:noProof/>
        </w:rPr>
        <w:tab/>
      </w:r>
      <w:r>
        <w:rPr>
          <w:noProof/>
        </w:rPr>
        <w:fldChar w:fldCharType="begin" w:fldLock="1"/>
      </w:r>
      <w:r>
        <w:rPr>
          <w:noProof/>
        </w:rPr>
        <w:instrText xml:space="preserve"> PAGEREF _Toc170190186 \h </w:instrText>
      </w:r>
      <w:r>
        <w:rPr>
          <w:noProof/>
        </w:rPr>
      </w:r>
      <w:r>
        <w:rPr>
          <w:noProof/>
        </w:rPr>
        <w:fldChar w:fldCharType="separate"/>
      </w:r>
      <w:r>
        <w:rPr>
          <w:noProof/>
        </w:rPr>
        <w:t>341</w:t>
      </w:r>
      <w:r>
        <w:rPr>
          <w:noProof/>
        </w:rPr>
        <w:fldChar w:fldCharType="end"/>
      </w:r>
    </w:p>
    <w:p w14:paraId="759FC58C" w14:textId="30030347" w:rsidR="001308FB" w:rsidRDefault="001308FB">
      <w:pPr>
        <w:pStyle w:val="TOC3"/>
        <w:rPr>
          <w:rFonts w:asciiTheme="minorHAnsi" w:eastAsiaTheme="minorEastAsia" w:hAnsiTheme="minorHAnsi" w:cstheme="minorBidi"/>
          <w:noProof/>
          <w:sz w:val="22"/>
          <w:szCs w:val="22"/>
        </w:rPr>
      </w:pPr>
      <w:r>
        <w:rPr>
          <w:noProof/>
        </w:rPr>
        <w:t>5.7A.1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_Toc170190187 \h </w:instrText>
      </w:r>
      <w:r>
        <w:rPr>
          <w:noProof/>
        </w:rPr>
      </w:r>
      <w:r>
        <w:rPr>
          <w:noProof/>
        </w:rPr>
        <w:fldChar w:fldCharType="separate"/>
      </w:r>
      <w:r>
        <w:rPr>
          <w:noProof/>
        </w:rPr>
        <w:t>341</w:t>
      </w:r>
      <w:r>
        <w:rPr>
          <w:noProof/>
        </w:rPr>
        <w:fldChar w:fldCharType="end"/>
      </w:r>
    </w:p>
    <w:p w14:paraId="0D6A8759" w14:textId="04DD97D9" w:rsidR="001308FB" w:rsidRDefault="001308FB">
      <w:pPr>
        <w:pStyle w:val="TOC3"/>
        <w:rPr>
          <w:rFonts w:asciiTheme="minorHAnsi" w:eastAsiaTheme="minorEastAsia" w:hAnsiTheme="minorHAnsi" w:cstheme="minorBidi"/>
          <w:noProof/>
          <w:sz w:val="22"/>
          <w:szCs w:val="22"/>
        </w:rPr>
      </w:pPr>
      <w:r>
        <w:rPr>
          <w:noProof/>
        </w:rPr>
        <w:t>5.7A.2</w:t>
      </w:r>
      <w:r>
        <w:rPr>
          <w:rFonts w:asciiTheme="minorHAnsi" w:eastAsiaTheme="minorEastAsia" w:hAnsiTheme="minorHAnsi" w:cstheme="minorBidi"/>
          <w:noProof/>
          <w:sz w:val="22"/>
          <w:szCs w:val="22"/>
        </w:rPr>
        <w:tab/>
      </w:r>
      <w:r>
        <w:rPr>
          <w:noProof/>
        </w:rPr>
        <w:t>Usage Data Reporting for Secondary RAT</w:t>
      </w:r>
      <w:r>
        <w:rPr>
          <w:noProof/>
        </w:rPr>
        <w:tab/>
      </w:r>
      <w:r>
        <w:rPr>
          <w:noProof/>
        </w:rPr>
        <w:fldChar w:fldCharType="begin" w:fldLock="1"/>
      </w:r>
      <w:r>
        <w:rPr>
          <w:noProof/>
        </w:rPr>
        <w:instrText xml:space="preserve"> PAGEREF _Toc170190188 \h </w:instrText>
      </w:r>
      <w:r>
        <w:rPr>
          <w:noProof/>
        </w:rPr>
      </w:r>
      <w:r>
        <w:rPr>
          <w:noProof/>
        </w:rPr>
        <w:fldChar w:fldCharType="separate"/>
      </w:r>
      <w:r>
        <w:rPr>
          <w:noProof/>
        </w:rPr>
        <w:t>342</w:t>
      </w:r>
      <w:r>
        <w:rPr>
          <w:noProof/>
        </w:rPr>
        <w:fldChar w:fldCharType="end"/>
      </w:r>
    </w:p>
    <w:p w14:paraId="4AD712B6" w14:textId="2AC3E032" w:rsidR="001308FB" w:rsidRDefault="001308FB">
      <w:pPr>
        <w:pStyle w:val="TOC3"/>
        <w:rPr>
          <w:rFonts w:asciiTheme="minorHAnsi" w:eastAsiaTheme="minorEastAsia" w:hAnsiTheme="minorHAnsi" w:cstheme="minorBidi"/>
          <w:noProof/>
          <w:sz w:val="22"/>
          <w:szCs w:val="22"/>
        </w:rPr>
      </w:pPr>
      <w:r>
        <w:rPr>
          <w:noProof/>
        </w:rPr>
        <w:t>5.7A.3</w:t>
      </w:r>
      <w:r>
        <w:rPr>
          <w:rFonts w:asciiTheme="minorHAnsi" w:eastAsiaTheme="minorEastAsia" w:hAnsiTheme="minorHAnsi" w:cstheme="minorBidi"/>
          <w:noProof/>
          <w:sz w:val="22"/>
          <w:szCs w:val="22"/>
        </w:rPr>
        <w:tab/>
      </w:r>
      <w:r>
        <w:rPr>
          <w:noProof/>
        </w:rPr>
        <w:t>Secondary RAT Usage Data Reporting Procedure</w:t>
      </w:r>
      <w:r>
        <w:rPr>
          <w:noProof/>
        </w:rPr>
        <w:tab/>
      </w:r>
      <w:r>
        <w:rPr>
          <w:noProof/>
        </w:rPr>
        <w:fldChar w:fldCharType="begin" w:fldLock="1"/>
      </w:r>
      <w:r>
        <w:rPr>
          <w:noProof/>
        </w:rPr>
        <w:instrText xml:space="preserve"> PAGEREF _Toc170190189 \h </w:instrText>
      </w:r>
      <w:r>
        <w:rPr>
          <w:noProof/>
        </w:rPr>
      </w:r>
      <w:r>
        <w:rPr>
          <w:noProof/>
        </w:rPr>
        <w:fldChar w:fldCharType="separate"/>
      </w:r>
      <w:r>
        <w:rPr>
          <w:noProof/>
        </w:rPr>
        <w:t>342</w:t>
      </w:r>
      <w:r>
        <w:rPr>
          <w:noProof/>
        </w:rPr>
        <w:fldChar w:fldCharType="end"/>
      </w:r>
    </w:p>
    <w:p w14:paraId="37F59E7E" w14:textId="7DA4A217" w:rsidR="001308FB" w:rsidRDefault="001308FB">
      <w:pPr>
        <w:pStyle w:val="TOC3"/>
        <w:rPr>
          <w:rFonts w:asciiTheme="minorHAnsi" w:eastAsiaTheme="minorEastAsia" w:hAnsiTheme="minorHAnsi" w:cstheme="minorBidi"/>
          <w:noProof/>
          <w:sz w:val="22"/>
          <w:szCs w:val="22"/>
        </w:rPr>
      </w:pPr>
      <w:r>
        <w:rPr>
          <w:noProof/>
        </w:rPr>
        <w:t>5.7A.4</w:t>
      </w:r>
      <w:r>
        <w:rPr>
          <w:rFonts w:asciiTheme="minorHAnsi" w:eastAsiaTheme="minorEastAsia" w:hAnsiTheme="minorHAnsi" w:cstheme="minorBidi"/>
          <w:noProof/>
          <w:sz w:val="22"/>
          <w:szCs w:val="22"/>
        </w:rPr>
        <w:tab/>
      </w:r>
      <w:r>
        <w:rPr>
          <w:noProof/>
        </w:rPr>
        <w:t>Secondary RAT Periodic Usage Data Reporting Procedure</w:t>
      </w:r>
      <w:r>
        <w:rPr>
          <w:noProof/>
        </w:rPr>
        <w:tab/>
      </w:r>
      <w:r>
        <w:rPr>
          <w:noProof/>
        </w:rPr>
        <w:fldChar w:fldCharType="begin" w:fldLock="1"/>
      </w:r>
      <w:r>
        <w:rPr>
          <w:noProof/>
        </w:rPr>
        <w:instrText xml:space="preserve"> PAGEREF _Toc170190190 \h </w:instrText>
      </w:r>
      <w:r>
        <w:rPr>
          <w:noProof/>
        </w:rPr>
      </w:r>
      <w:r>
        <w:rPr>
          <w:noProof/>
        </w:rPr>
        <w:fldChar w:fldCharType="separate"/>
      </w:r>
      <w:r>
        <w:rPr>
          <w:noProof/>
        </w:rPr>
        <w:t>344</w:t>
      </w:r>
      <w:r>
        <w:rPr>
          <w:noProof/>
        </w:rPr>
        <w:fldChar w:fldCharType="end"/>
      </w:r>
    </w:p>
    <w:p w14:paraId="64CE2176" w14:textId="6977444A" w:rsidR="001308FB" w:rsidRDefault="001308FB">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MBMS</w:t>
      </w:r>
      <w:r>
        <w:rPr>
          <w:noProof/>
        </w:rPr>
        <w:tab/>
      </w:r>
      <w:r>
        <w:rPr>
          <w:noProof/>
        </w:rPr>
        <w:fldChar w:fldCharType="begin" w:fldLock="1"/>
      </w:r>
      <w:r>
        <w:rPr>
          <w:noProof/>
        </w:rPr>
        <w:instrText xml:space="preserve"> PAGEREF _Toc170190191 \h </w:instrText>
      </w:r>
      <w:r>
        <w:rPr>
          <w:noProof/>
        </w:rPr>
      </w:r>
      <w:r>
        <w:rPr>
          <w:noProof/>
        </w:rPr>
        <w:fldChar w:fldCharType="separate"/>
      </w:r>
      <w:r>
        <w:rPr>
          <w:noProof/>
        </w:rPr>
        <w:t>344</w:t>
      </w:r>
      <w:r>
        <w:rPr>
          <w:noProof/>
        </w:rPr>
        <w:fldChar w:fldCharType="end"/>
      </w:r>
    </w:p>
    <w:p w14:paraId="52E695F7" w14:textId="09F41E96" w:rsidR="001308FB" w:rsidRDefault="001308FB">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Interactions with other services</w:t>
      </w:r>
      <w:r>
        <w:rPr>
          <w:noProof/>
        </w:rPr>
        <w:tab/>
      </w:r>
      <w:r>
        <w:rPr>
          <w:noProof/>
        </w:rPr>
        <w:fldChar w:fldCharType="begin" w:fldLock="1"/>
      </w:r>
      <w:r>
        <w:rPr>
          <w:noProof/>
        </w:rPr>
        <w:instrText xml:space="preserve"> PAGEREF _Toc170190192 \h </w:instrText>
      </w:r>
      <w:r>
        <w:rPr>
          <w:noProof/>
        </w:rPr>
      </w:r>
      <w:r>
        <w:rPr>
          <w:noProof/>
        </w:rPr>
        <w:fldChar w:fldCharType="separate"/>
      </w:r>
      <w:r>
        <w:rPr>
          <w:noProof/>
        </w:rPr>
        <w:t>344</w:t>
      </w:r>
      <w:r>
        <w:rPr>
          <w:noProof/>
        </w:rPr>
        <w:fldChar w:fldCharType="end"/>
      </w:r>
    </w:p>
    <w:p w14:paraId="7314065C" w14:textId="374D5ACF" w:rsidR="001308FB" w:rsidRDefault="001308FB">
      <w:pPr>
        <w:pStyle w:val="TOC3"/>
        <w:rPr>
          <w:rFonts w:asciiTheme="minorHAnsi" w:eastAsiaTheme="minorEastAsia" w:hAnsiTheme="minorHAnsi" w:cstheme="minorBidi"/>
          <w:noProof/>
          <w:sz w:val="22"/>
          <w:szCs w:val="22"/>
        </w:rPr>
      </w:pPr>
      <w:r>
        <w:rPr>
          <w:noProof/>
        </w:rPr>
        <w:t>5.9.1</w:t>
      </w:r>
      <w:r>
        <w:rPr>
          <w:rFonts w:asciiTheme="minorHAnsi" w:eastAsiaTheme="minorEastAsia" w:hAnsiTheme="minorHAnsi" w:cstheme="minorBidi"/>
          <w:noProof/>
          <w:sz w:val="22"/>
          <w:szCs w:val="22"/>
        </w:rPr>
        <w:tab/>
      </w:r>
      <w:r>
        <w:rPr>
          <w:noProof/>
        </w:rPr>
        <w:t>Location Reporting Procedure</w:t>
      </w:r>
      <w:r>
        <w:rPr>
          <w:noProof/>
        </w:rPr>
        <w:tab/>
      </w:r>
      <w:r>
        <w:rPr>
          <w:noProof/>
        </w:rPr>
        <w:fldChar w:fldCharType="begin" w:fldLock="1"/>
      </w:r>
      <w:r>
        <w:rPr>
          <w:noProof/>
        </w:rPr>
        <w:instrText xml:space="preserve"> PAGEREF _Toc170190193 \h </w:instrText>
      </w:r>
      <w:r>
        <w:rPr>
          <w:noProof/>
        </w:rPr>
      </w:r>
      <w:r>
        <w:rPr>
          <w:noProof/>
        </w:rPr>
        <w:fldChar w:fldCharType="separate"/>
      </w:r>
      <w:r>
        <w:rPr>
          <w:noProof/>
        </w:rPr>
        <w:t>344</w:t>
      </w:r>
      <w:r>
        <w:rPr>
          <w:noProof/>
        </w:rPr>
        <w:fldChar w:fldCharType="end"/>
      </w:r>
    </w:p>
    <w:p w14:paraId="6244EB42" w14:textId="428D5336" w:rsidR="001308FB" w:rsidRDefault="001308FB">
      <w:pPr>
        <w:pStyle w:val="TOC3"/>
        <w:rPr>
          <w:rFonts w:asciiTheme="minorHAnsi" w:eastAsiaTheme="minorEastAsia" w:hAnsiTheme="minorHAnsi" w:cstheme="minorBidi"/>
          <w:noProof/>
          <w:sz w:val="22"/>
          <w:szCs w:val="22"/>
        </w:rPr>
      </w:pPr>
      <w:r>
        <w:rPr>
          <w:noProof/>
        </w:rPr>
        <w:t>5.9.2</w:t>
      </w:r>
      <w:r>
        <w:rPr>
          <w:rFonts w:asciiTheme="minorHAnsi" w:eastAsiaTheme="minorEastAsia" w:hAnsiTheme="minorHAnsi" w:cstheme="minorBidi"/>
          <w:noProof/>
          <w:sz w:val="22"/>
          <w:szCs w:val="22"/>
        </w:rPr>
        <w:tab/>
      </w:r>
      <w:r>
        <w:rPr>
          <w:noProof/>
        </w:rPr>
        <w:t>Location Change Reporting Procedure</w:t>
      </w:r>
      <w:r>
        <w:rPr>
          <w:noProof/>
        </w:rPr>
        <w:tab/>
      </w:r>
      <w:r>
        <w:rPr>
          <w:noProof/>
        </w:rPr>
        <w:fldChar w:fldCharType="begin" w:fldLock="1"/>
      </w:r>
      <w:r>
        <w:rPr>
          <w:noProof/>
        </w:rPr>
        <w:instrText xml:space="preserve"> PAGEREF _Toc170190194 \h </w:instrText>
      </w:r>
      <w:r>
        <w:rPr>
          <w:noProof/>
        </w:rPr>
      </w:r>
      <w:r>
        <w:rPr>
          <w:noProof/>
        </w:rPr>
        <w:fldChar w:fldCharType="separate"/>
      </w:r>
      <w:r>
        <w:rPr>
          <w:noProof/>
        </w:rPr>
        <w:t>345</w:t>
      </w:r>
      <w:r>
        <w:rPr>
          <w:noProof/>
        </w:rPr>
        <w:fldChar w:fldCharType="end"/>
      </w:r>
    </w:p>
    <w:p w14:paraId="09023C4A" w14:textId="626E961C" w:rsidR="001308FB" w:rsidRDefault="001308FB">
      <w:pPr>
        <w:pStyle w:val="TOC4"/>
        <w:rPr>
          <w:rFonts w:asciiTheme="minorHAnsi" w:eastAsiaTheme="minorEastAsia" w:hAnsiTheme="minorHAnsi" w:cstheme="minorBidi"/>
          <w:noProof/>
          <w:sz w:val="22"/>
          <w:szCs w:val="22"/>
        </w:rPr>
      </w:pPr>
      <w:r>
        <w:rPr>
          <w:noProof/>
        </w:rPr>
        <w:t>5.9.2.1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_Toc170190195 \h </w:instrText>
      </w:r>
      <w:r>
        <w:rPr>
          <w:noProof/>
        </w:rPr>
      </w:r>
      <w:r>
        <w:rPr>
          <w:noProof/>
        </w:rPr>
        <w:fldChar w:fldCharType="separate"/>
      </w:r>
      <w:r>
        <w:rPr>
          <w:noProof/>
        </w:rPr>
        <w:t>345</w:t>
      </w:r>
      <w:r>
        <w:rPr>
          <w:noProof/>
        </w:rPr>
        <w:fldChar w:fldCharType="end"/>
      </w:r>
    </w:p>
    <w:p w14:paraId="35CF9948" w14:textId="45DA1110" w:rsidR="001308FB" w:rsidRDefault="001308FB">
      <w:pPr>
        <w:pStyle w:val="TOC4"/>
        <w:rPr>
          <w:rFonts w:asciiTheme="minorHAnsi" w:eastAsiaTheme="minorEastAsia" w:hAnsiTheme="minorHAnsi" w:cstheme="minorBidi"/>
          <w:noProof/>
          <w:sz w:val="22"/>
          <w:szCs w:val="22"/>
        </w:rPr>
      </w:pPr>
      <w:r>
        <w:rPr>
          <w:noProof/>
        </w:rPr>
        <w:t>5.9.2.2</w:t>
      </w:r>
      <w:r>
        <w:rPr>
          <w:rFonts w:asciiTheme="minorHAnsi" w:eastAsiaTheme="minorEastAsia" w:hAnsiTheme="minorHAnsi" w:cstheme="minorBidi"/>
          <w:noProof/>
          <w:sz w:val="22"/>
          <w:szCs w:val="22"/>
        </w:rPr>
        <w:tab/>
      </w:r>
      <w:r>
        <w:rPr>
          <w:noProof/>
        </w:rPr>
        <w:t>Reporting at Presence Reporting Area entering and leaving</w:t>
      </w:r>
      <w:r>
        <w:rPr>
          <w:noProof/>
        </w:rPr>
        <w:tab/>
      </w:r>
      <w:r>
        <w:rPr>
          <w:noProof/>
        </w:rPr>
        <w:fldChar w:fldCharType="begin" w:fldLock="1"/>
      </w:r>
      <w:r>
        <w:rPr>
          <w:noProof/>
        </w:rPr>
        <w:instrText xml:space="preserve"> PAGEREF _Toc170190196 \h </w:instrText>
      </w:r>
      <w:r>
        <w:rPr>
          <w:noProof/>
        </w:rPr>
      </w:r>
      <w:r>
        <w:rPr>
          <w:noProof/>
        </w:rPr>
        <w:fldChar w:fldCharType="separate"/>
      </w:r>
      <w:r>
        <w:rPr>
          <w:noProof/>
        </w:rPr>
        <w:t>348</w:t>
      </w:r>
      <w:r>
        <w:rPr>
          <w:noProof/>
        </w:rPr>
        <w:fldChar w:fldCharType="end"/>
      </w:r>
    </w:p>
    <w:p w14:paraId="7838340C" w14:textId="2963F618" w:rsidR="001308FB" w:rsidRDefault="001308FB">
      <w:pPr>
        <w:pStyle w:val="TOC3"/>
        <w:rPr>
          <w:rFonts w:asciiTheme="minorHAnsi" w:eastAsiaTheme="minorEastAsia" w:hAnsiTheme="minorHAnsi" w:cstheme="minorBidi"/>
          <w:noProof/>
          <w:sz w:val="22"/>
          <w:szCs w:val="22"/>
        </w:rPr>
      </w:pPr>
      <w:r>
        <w:rPr>
          <w:noProof/>
        </w:rPr>
        <w:t>5.9.3</w:t>
      </w:r>
      <w:r>
        <w:rPr>
          <w:rFonts w:asciiTheme="minorHAnsi" w:eastAsiaTheme="minorEastAsia" w:hAnsiTheme="minorHAnsi" w:cstheme="minorBidi"/>
          <w:noProof/>
          <w:sz w:val="22"/>
          <w:szCs w:val="22"/>
        </w:rPr>
        <w:tab/>
      </w:r>
      <w:r>
        <w:rPr>
          <w:noProof/>
        </w:rPr>
        <w:t>IMSI and APN information retrieval procedure</w:t>
      </w:r>
      <w:r>
        <w:rPr>
          <w:noProof/>
        </w:rPr>
        <w:tab/>
      </w:r>
      <w:r>
        <w:rPr>
          <w:noProof/>
        </w:rPr>
        <w:fldChar w:fldCharType="begin" w:fldLock="1"/>
      </w:r>
      <w:r>
        <w:rPr>
          <w:noProof/>
        </w:rPr>
        <w:instrText xml:space="preserve"> PAGEREF _Toc170190197 \h </w:instrText>
      </w:r>
      <w:r>
        <w:rPr>
          <w:noProof/>
        </w:rPr>
      </w:r>
      <w:r>
        <w:rPr>
          <w:noProof/>
        </w:rPr>
        <w:fldChar w:fldCharType="separate"/>
      </w:r>
      <w:r>
        <w:rPr>
          <w:noProof/>
        </w:rPr>
        <w:t>349</w:t>
      </w:r>
      <w:r>
        <w:rPr>
          <w:noProof/>
        </w:rPr>
        <w:fldChar w:fldCharType="end"/>
      </w:r>
    </w:p>
    <w:p w14:paraId="1F31A8D9" w14:textId="7BF906A4" w:rsidR="001308FB" w:rsidRDefault="001308FB">
      <w:pPr>
        <w:pStyle w:val="TOC2"/>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Multiple-PDN support and PDN activation for UEs supporting "Attach without PDN connectivity"</w:t>
      </w:r>
      <w:r>
        <w:rPr>
          <w:noProof/>
        </w:rPr>
        <w:tab/>
      </w:r>
      <w:r>
        <w:rPr>
          <w:noProof/>
        </w:rPr>
        <w:fldChar w:fldCharType="begin" w:fldLock="1"/>
      </w:r>
      <w:r>
        <w:rPr>
          <w:noProof/>
        </w:rPr>
        <w:instrText xml:space="preserve"> PAGEREF _Toc170190198 \h </w:instrText>
      </w:r>
      <w:r>
        <w:rPr>
          <w:noProof/>
        </w:rPr>
      </w:r>
      <w:r>
        <w:rPr>
          <w:noProof/>
        </w:rPr>
        <w:fldChar w:fldCharType="separate"/>
      </w:r>
      <w:r>
        <w:rPr>
          <w:noProof/>
        </w:rPr>
        <w:t>350</w:t>
      </w:r>
      <w:r>
        <w:rPr>
          <w:noProof/>
        </w:rPr>
        <w:fldChar w:fldCharType="end"/>
      </w:r>
    </w:p>
    <w:p w14:paraId="4F27434E" w14:textId="79163DCC" w:rsidR="001308FB" w:rsidRDefault="001308FB">
      <w:pPr>
        <w:pStyle w:val="TOC3"/>
        <w:rPr>
          <w:rFonts w:asciiTheme="minorHAnsi" w:eastAsiaTheme="minorEastAsia" w:hAnsiTheme="minorHAnsi" w:cstheme="minorBidi"/>
          <w:noProof/>
          <w:sz w:val="22"/>
          <w:szCs w:val="22"/>
        </w:rPr>
      </w:pPr>
      <w:r>
        <w:rPr>
          <w:noProof/>
        </w:rPr>
        <w:t>5.10.1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_Toc170190199 \h </w:instrText>
      </w:r>
      <w:r>
        <w:rPr>
          <w:noProof/>
        </w:rPr>
      </w:r>
      <w:r>
        <w:rPr>
          <w:noProof/>
        </w:rPr>
        <w:fldChar w:fldCharType="separate"/>
      </w:r>
      <w:r>
        <w:rPr>
          <w:noProof/>
        </w:rPr>
        <w:t>350</w:t>
      </w:r>
      <w:r>
        <w:rPr>
          <w:noProof/>
        </w:rPr>
        <w:fldChar w:fldCharType="end"/>
      </w:r>
    </w:p>
    <w:p w14:paraId="304DE333" w14:textId="41C817F3" w:rsidR="001308FB" w:rsidRDefault="001308FB">
      <w:pPr>
        <w:pStyle w:val="TOC3"/>
        <w:rPr>
          <w:rFonts w:asciiTheme="minorHAnsi" w:eastAsiaTheme="minorEastAsia" w:hAnsiTheme="minorHAnsi" w:cstheme="minorBidi"/>
          <w:noProof/>
          <w:sz w:val="22"/>
          <w:szCs w:val="22"/>
        </w:rPr>
      </w:pPr>
      <w:r>
        <w:rPr>
          <w:noProof/>
        </w:rPr>
        <w:t>5.10.2</w:t>
      </w:r>
      <w:r>
        <w:rPr>
          <w:rFonts w:asciiTheme="minorHAnsi" w:eastAsiaTheme="minorEastAsia" w:hAnsiTheme="minorHAnsi" w:cstheme="minorBidi"/>
          <w:noProof/>
          <w:sz w:val="22"/>
          <w:szCs w:val="22"/>
        </w:rPr>
        <w:tab/>
      </w:r>
      <w:r>
        <w:rPr>
          <w:noProof/>
        </w:rPr>
        <w:t>UE requested PDN connectivity</w:t>
      </w:r>
      <w:r>
        <w:rPr>
          <w:noProof/>
        </w:rPr>
        <w:tab/>
      </w:r>
      <w:r>
        <w:rPr>
          <w:noProof/>
        </w:rPr>
        <w:fldChar w:fldCharType="begin" w:fldLock="1"/>
      </w:r>
      <w:r>
        <w:rPr>
          <w:noProof/>
        </w:rPr>
        <w:instrText xml:space="preserve"> PAGEREF _Toc170190200 \h </w:instrText>
      </w:r>
      <w:r>
        <w:rPr>
          <w:noProof/>
        </w:rPr>
      </w:r>
      <w:r>
        <w:rPr>
          <w:noProof/>
        </w:rPr>
        <w:fldChar w:fldCharType="separate"/>
      </w:r>
      <w:r>
        <w:rPr>
          <w:noProof/>
        </w:rPr>
        <w:t>350</w:t>
      </w:r>
      <w:r>
        <w:rPr>
          <w:noProof/>
        </w:rPr>
        <w:fldChar w:fldCharType="end"/>
      </w:r>
    </w:p>
    <w:p w14:paraId="3711E987" w14:textId="2A44936F" w:rsidR="001308FB" w:rsidRDefault="001308FB">
      <w:pPr>
        <w:pStyle w:val="TOC3"/>
        <w:rPr>
          <w:rFonts w:asciiTheme="minorHAnsi" w:eastAsiaTheme="minorEastAsia" w:hAnsiTheme="minorHAnsi" w:cstheme="minorBidi"/>
          <w:noProof/>
          <w:sz w:val="22"/>
          <w:szCs w:val="22"/>
        </w:rPr>
      </w:pPr>
      <w:r>
        <w:rPr>
          <w:noProof/>
        </w:rPr>
        <w:t>5.10.3</w:t>
      </w:r>
      <w:r>
        <w:rPr>
          <w:rFonts w:asciiTheme="minorHAnsi" w:eastAsiaTheme="minorEastAsia" w:hAnsiTheme="minorHAnsi" w:cstheme="minorBidi"/>
          <w:noProof/>
          <w:sz w:val="22"/>
          <w:szCs w:val="22"/>
        </w:rPr>
        <w:tab/>
      </w:r>
      <w:r>
        <w:rPr>
          <w:noProof/>
        </w:rPr>
        <w:t>UE or MME requested PDN disconnection</w:t>
      </w:r>
      <w:r>
        <w:rPr>
          <w:noProof/>
        </w:rPr>
        <w:tab/>
      </w:r>
      <w:r>
        <w:rPr>
          <w:noProof/>
        </w:rPr>
        <w:fldChar w:fldCharType="begin" w:fldLock="1"/>
      </w:r>
      <w:r>
        <w:rPr>
          <w:noProof/>
        </w:rPr>
        <w:instrText xml:space="preserve"> PAGEREF _Toc170190201 \h </w:instrText>
      </w:r>
      <w:r>
        <w:rPr>
          <w:noProof/>
        </w:rPr>
      </w:r>
      <w:r>
        <w:rPr>
          <w:noProof/>
        </w:rPr>
        <w:fldChar w:fldCharType="separate"/>
      </w:r>
      <w:r>
        <w:rPr>
          <w:noProof/>
        </w:rPr>
        <w:t>358</w:t>
      </w:r>
      <w:r>
        <w:rPr>
          <w:noProof/>
        </w:rPr>
        <w:fldChar w:fldCharType="end"/>
      </w:r>
    </w:p>
    <w:p w14:paraId="4538BD41" w14:textId="47BDBFCD" w:rsidR="001308FB" w:rsidRDefault="001308FB">
      <w:pPr>
        <w:pStyle w:val="TOC3"/>
        <w:rPr>
          <w:rFonts w:asciiTheme="minorHAnsi" w:eastAsiaTheme="minorEastAsia" w:hAnsiTheme="minorHAnsi" w:cstheme="minorBidi"/>
          <w:noProof/>
          <w:sz w:val="22"/>
          <w:szCs w:val="22"/>
        </w:rPr>
      </w:pPr>
      <w:r>
        <w:rPr>
          <w:noProof/>
        </w:rPr>
        <w:t>5.10.4</w:t>
      </w:r>
      <w:r>
        <w:rPr>
          <w:rFonts w:asciiTheme="minorHAnsi" w:eastAsiaTheme="minorEastAsia" w:hAnsiTheme="minorHAnsi" w:cstheme="minorBidi"/>
          <w:noProof/>
          <w:sz w:val="22"/>
          <w:szCs w:val="22"/>
        </w:rPr>
        <w:tab/>
      </w:r>
      <w:r>
        <w:rPr>
          <w:noProof/>
        </w:rPr>
        <w:t>MME triggered Serving GW relocation</w:t>
      </w:r>
      <w:r>
        <w:rPr>
          <w:noProof/>
        </w:rPr>
        <w:tab/>
      </w:r>
      <w:r>
        <w:rPr>
          <w:noProof/>
        </w:rPr>
        <w:fldChar w:fldCharType="begin" w:fldLock="1"/>
      </w:r>
      <w:r>
        <w:rPr>
          <w:noProof/>
        </w:rPr>
        <w:instrText xml:space="preserve"> PAGEREF _Toc170190202 \h </w:instrText>
      </w:r>
      <w:r>
        <w:rPr>
          <w:noProof/>
        </w:rPr>
      </w:r>
      <w:r>
        <w:rPr>
          <w:noProof/>
        </w:rPr>
        <w:fldChar w:fldCharType="separate"/>
      </w:r>
      <w:r>
        <w:rPr>
          <w:noProof/>
        </w:rPr>
        <w:t>361</w:t>
      </w:r>
      <w:r>
        <w:rPr>
          <w:noProof/>
        </w:rPr>
        <w:fldChar w:fldCharType="end"/>
      </w:r>
    </w:p>
    <w:p w14:paraId="2CC13EF5" w14:textId="41BC0C6A" w:rsidR="001308FB" w:rsidRDefault="001308FB">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UE Capability Handling</w:t>
      </w:r>
      <w:r>
        <w:rPr>
          <w:noProof/>
        </w:rPr>
        <w:tab/>
      </w:r>
      <w:r>
        <w:rPr>
          <w:noProof/>
        </w:rPr>
        <w:fldChar w:fldCharType="begin" w:fldLock="1"/>
      </w:r>
      <w:r>
        <w:rPr>
          <w:noProof/>
        </w:rPr>
        <w:instrText xml:space="preserve"> PAGEREF _Toc170190203 \h </w:instrText>
      </w:r>
      <w:r>
        <w:rPr>
          <w:noProof/>
        </w:rPr>
      </w:r>
      <w:r>
        <w:rPr>
          <w:noProof/>
        </w:rPr>
        <w:fldChar w:fldCharType="separate"/>
      </w:r>
      <w:r>
        <w:rPr>
          <w:noProof/>
        </w:rPr>
        <w:t>362</w:t>
      </w:r>
      <w:r>
        <w:rPr>
          <w:noProof/>
        </w:rPr>
        <w:fldChar w:fldCharType="end"/>
      </w:r>
    </w:p>
    <w:p w14:paraId="0C98F667" w14:textId="76EAD54B" w:rsidR="001308FB" w:rsidRDefault="001308FB">
      <w:pPr>
        <w:pStyle w:val="TOC3"/>
        <w:rPr>
          <w:rFonts w:asciiTheme="minorHAnsi" w:eastAsiaTheme="minorEastAsia" w:hAnsiTheme="minorHAnsi" w:cstheme="minorBidi"/>
          <w:noProof/>
          <w:sz w:val="22"/>
          <w:szCs w:val="22"/>
        </w:rPr>
      </w:pPr>
      <w:r>
        <w:rPr>
          <w:noProof/>
        </w:rPr>
        <w:t>5.11.1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_Toc170190204 \h </w:instrText>
      </w:r>
      <w:r>
        <w:rPr>
          <w:noProof/>
        </w:rPr>
      </w:r>
      <w:r>
        <w:rPr>
          <w:noProof/>
        </w:rPr>
        <w:fldChar w:fldCharType="separate"/>
      </w:r>
      <w:r>
        <w:rPr>
          <w:noProof/>
        </w:rPr>
        <w:t>362</w:t>
      </w:r>
      <w:r>
        <w:rPr>
          <w:noProof/>
        </w:rPr>
        <w:fldChar w:fldCharType="end"/>
      </w:r>
    </w:p>
    <w:p w14:paraId="63318623" w14:textId="1C55B2BA" w:rsidR="001308FB" w:rsidRDefault="001308FB">
      <w:pPr>
        <w:pStyle w:val="TOC3"/>
        <w:rPr>
          <w:rFonts w:asciiTheme="minorHAnsi" w:eastAsiaTheme="minorEastAsia" w:hAnsiTheme="minorHAnsi" w:cstheme="minorBidi"/>
          <w:noProof/>
          <w:sz w:val="22"/>
          <w:szCs w:val="22"/>
        </w:rPr>
      </w:pPr>
      <w:r>
        <w:rPr>
          <w:noProof/>
        </w:rPr>
        <w:t>5.11.2</w:t>
      </w:r>
      <w:r>
        <w:rPr>
          <w:rFonts w:asciiTheme="minorHAnsi" w:eastAsiaTheme="minorEastAsia" w:hAnsiTheme="minorHAnsi" w:cstheme="minorBidi"/>
          <w:noProof/>
          <w:sz w:val="22"/>
          <w:szCs w:val="22"/>
        </w:rPr>
        <w:tab/>
      </w:r>
      <w:r>
        <w:rPr>
          <w:noProof/>
        </w:rPr>
        <w:t>UE Radio Capability Handling</w:t>
      </w:r>
      <w:r>
        <w:rPr>
          <w:noProof/>
        </w:rPr>
        <w:tab/>
      </w:r>
      <w:r>
        <w:rPr>
          <w:noProof/>
        </w:rPr>
        <w:fldChar w:fldCharType="begin" w:fldLock="1"/>
      </w:r>
      <w:r>
        <w:rPr>
          <w:noProof/>
        </w:rPr>
        <w:instrText xml:space="preserve"> PAGEREF _Toc170190205 \h </w:instrText>
      </w:r>
      <w:r>
        <w:rPr>
          <w:noProof/>
        </w:rPr>
      </w:r>
      <w:r>
        <w:rPr>
          <w:noProof/>
        </w:rPr>
        <w:fldChar w:fldCharType="separate"/>
      </w:r>
      <w:r>
        <w:rPr>
          <w:noProof/>
        </w:rPr>
        <w:t>362</w:t>
      </w:r>
      <w:r>
        <w:rPr>
          <w:noProof/>
        </w:rPr>
        <w:fldChar w:fldCharType="end"/>
      </w:r>
    </w:p>
    <w:p w14:paraId="7DF3D9CF" w14:textId="358213B7" w:rsidR="001308FB" w:rsidRDefault="001308FB">
      <w:pPr>
        <w:pStyle w:val="TOC3"/>
        <w:rPr>
          <w:rFonts w:asciiTheme="minorHAnsi" w:eastAsiaTheme="minorEastAsia" w:hAnsiTheme="minorHAnsi" w:cstheme="minorBidi"/>
          <w:noProof/>
          <w:sz w:val="22"/>
          <w:szCs w:val="22"/>
        </w:rPr>
      </w:pPr>
      <w:r>
        <w:rPr>
          <w:noProof/>
        </w:rPr>
        <w:t>5.11.3</w:t>
      </w:r>
      <w:r>
        <w:rPr>
          <w:rFonts w:asciiTheme="minorHAnsi" w:eastAsiaTheme="minorEastAsia" w:hAnsiTheme="minorHAnsi" w:cstheme="minorBidi"/>
          <w:noProof/>
          <w:sz w:val="22"/>
          <w:szCs w:val="22"/>
        </w:rPr>
        <w:tab/>
      </w:r>
      <w:r>
        <w:rPr>
          <w:noProof/>
        </w:rPr>
        <w:t>UE Core Network Capability</w:t>
      </w:r>
      <w:r>
        <w:rPr>
          <w:noProof/>
        </w:rPr>
        <w:tab/>
      </w:r>
      <w:r>
        <w:rPr>
          <w:noProof/>
        </w:rPr>
        <w:fldChar w:fldCharType="begin" w:fldLock="1"/>
      </w:r>
      <w:r>
        <w:rPr>
          <w:noProof/>
        </w:rPr>
        <w:instrText xml:space="preserve"> PAGEREF _Toc170190206 \h </w:instrText>
      </w:r>
      <w:r>
        <w:rPr>
          <w:noProof/>
        </w:rPr>
      </w:r>
      <w:r>
        <w:rPr>
          <w:noProof/>
        </w:rPr>
        <w:fldChar w:fldCharType="separate"/>
      </w:r>
      <w:r>
        <w:rPr>
          <w:noProof/>
        </w:rPr>
        <w:t>364</w:t>
      </w:r>
      <w:r>
        <w:rPr>
          <w:noProof/>
        </w:rPr>
        <w:fldChar w:fldCharType="end"/>
      </w:r>
    </w:p>
    <w:p w14:paraId="0EF7C606" w14:textId="0BA9E540" w:rsidR="001308FB" w:rsidRDefault="001308FB">
      <w:pPr>
        <w:pStyle w:val="TOC3"/>
        <w:rPr>
          <w:rFonts w:asciiTheme="minorHAnsi" w:eastAsiaTheme="minorEastAsia" w:hAnsiTheme="minorHAnsi" w:cstheme="minorBidi"/>
          <w:noProof/>
          <w:sz w:val="22"/>
          <w:szCs w:val="22"/>
        </w:rPr>
      </w:pPr>
      <w:r>
        <w:rPr>
          <w:noProof/>
        </w:rPr>
        <w:t>5.11.3a</w:t>
      </w:r>
      <w:r>
        <w:rPr>
          <w:rFonts w:asciiTheme="minorHAnsi" w:eastAsiaTheme="minorEastAsia" w:hAnsiTheme="minorHAnsi" w:cstheme="minorBidi"/>
          <w:noProof/>
          <w:sz w:val="22"/>
          <w:szCs w:val="22"/>
        </w:rPr>
        <w:tab/>
      </w:r>
      <w:r>
        <w:rPr>
          <w:noProof/>
        </w:rPr>
        <w:t>UE Radio Capability Signalling optimization</w:t>
      </w:r>
      <w:r>
        <w:rPr>
          <w:noProof/>
        </w:rPr>
        <w:tab/>
      </w:r>
      <w:r>
        <w:rPr>
          <w:noProof/>
        </w:rPr>
        <w:fldChar w:fldCharType="begin" w:fldLock="1"/>
      </w:r>
      <w:r>
        <w:rPr>
          <w:noProof/>
        </w:rPr>
        <w:instrText xml:space="preserve"> PAGEREF _Toc170190207 \h </w:instrText>
      </w:r>
      <w:r>
        <w:rPr>
          <w:noProof/>
        </w:rPr>
      </w:r>
      <w:r>
        <w:rPr>
          <w:noProof/>
        </w:rPr>
        <w:fldChar w:fldCharType="separate"/>
      </w:r>
      <w:r>
        <w:rPr>
          <w:noProof/>
        </w:rPr>
        <w:t>365</w:t>
      </w:r>
      <w:r>
        <w:rPr>
          <w:noProof/>
        </w:rPr>
        <w:fldChar w:fldCharType="end"/>
      </w:r>
    </w:p>
    <w:p w14:paraId="52749657" w14:textId="22B23BCA" w:rsidR="001308FB" w:rsidRDefault="001308FB">
      <w:pPr>
        <w:pStyle w:val="TOC3"/>
        <w:rPr>
          <w:rFonts w:asciiTheme="minorHAnsi" w:eastAsiaTheme="minorEastAsia" w:hAnsiTheme="minorHAnsi" w:cstheme="minorBidi"/>
          <w:noProof/>
          <w:sz w:val="22"/>
          <w:szCs w:val="22"/>
        </w:rPr>
      </w:pPr>
      <w:r>
        <w:rPr>
          <w:noProof/>
        </w:rPr>
        <w:t>5.11.4</w:t>
      </w:r>
      <w:r>
        <w:rPr>
          <w:rFonts w:asciiTheme="minorHAnsi" w:eastAsiaTheme="minorEastAsia" w:hAnsiTheme="minorHAnsi" w:cstheme="minorBidi"/>
          <w:noProof/>
          <w:sz w:val="22"/>
          <w:szCs w:val="22"/>
        </w:rPr>
        <w:tab/>
      </w:r>
      <w:r>
        <w:rPr>
          <w:noProof/>
        </w:rPr>
        <w:t>UE Radio Capability for Paging Information</w:t>
      </w:r>
      <w:r>
        <w:rPr>
          <w:noProof/>
        </w:rPr>
        <w:tab/>
      </w:r>
      <w:r>
        <w:rPr>
          <w:noProof/>
        </w:rPr>
        <w:fldChar w:fldCharType="begin" w:fldLock="1"/>
      </w:r>
      <w:r>
        <w:rPr>
          <w:noProof/>
        </w:rPr>
        <w:instrText xml:space="preserve"> PAGEREF _Toc170190208 \h </w:instrText>
      </w:r>
      <w:r>
        <w:rPr>
          <w:noProof/>
        </w:rPr>
      </w:r>
      <w:r>
        <w:rPr>
          <w:noProof/>
        </w:rPr>
        <w:fldChar w:fldCharType="separate"/>
      </w:r>
      <w:r>
        <w:rPr>
          <w:noProof/>
        </w:rPr>
        <w:t>369</w:t>
      </w:r>
      <w:r>
        <w:rPr>
          <w:noProof/>
        </w:rPr>
        <w:fldChar w:fldCharType="end"/>
      </w:r>
    </w:p>
    <w:p w14:paraId="5DB8705B" w14:textId="1E3046F0" w:rsidR="001308FB" w:rsidRDefault="001308FB">
      <w:pPr>
        <w:pStyle w:val="TOC3"/>
        <w:rPr>
          <w:rFonts w:asciiTheme="minorHAnsi" w:eastAsiaTheme="minorEastAsia" w:hAnsiTheme="minorHAnsi" w:cstheme="minorBidi"/>
          <w:noProof/>
          <w:sz w:val="22"/>
          <w:szCs w:val="22"/>
        </w:rPr>
      </w:pPr>
      <w:r>
        <w:rPr>
          <w:noProof/>
        </w:rPr>
        <w:t>5.11.5</w:t>
      </w:r>
      <w:r>
        <w:rPr>
          <w:rFonts w:asciiTheme="minorHAnsi" w:eastAsiaTheme="minorEastAsia" w:hAnsiTheme="minorHAnsi" w:cstheme="minorBidi"/>
          <w:noProof/>
          <w:sz w:val="22"/>
          <w:szCs w:val="22"/>
        </w:rPr>
        <w:tab/>
      </w:r>
      <w:r>
        <w:rPr>
          <w:noProof/>
        </w:rPr>
        <w:t>UE Radio Capability for Category M Differentiation</w:t>
      </w:r>
      <w:r>
        <w:rPr>
          <w:noProof/>
        </w:rPr>
        <w:tab/>
      </w:r>
      <w:r>
        <w:rPr>
          <w:noProof/>
        </w:rPr>
        <w:fldChar w:fldCharType="begin" w:fldLock="1"/>
      </w:r>
      <w:r>
        <w:rPr>
          <w:noProof/>
        </w:rPr>
        <w:instrText xml:space="preserve"> PAGEREF _Toc170190209 \h </w:instrText>
      </w:r>
      <w:r>
        <w:rPr>
          <w:noProof/>
        </w:rPr>
      </w:r>
      <w:r>
        <w:rPr>
          <w:noProof/>
        </w:rPr>
        <w:fldChar w:fldCharType="separate"/>
      </w:r>
      <w:r>
        <w:rPr>
          <w:noProof/>
        </w:rPr>
        <w:t>370</w:t>
      </w:r>
      <w:r>
        <w:rPr>
          <w:noProof/>
        </w:rPr>
        <w:fldChar w:fldCharType="end"/>
      </w:r>
    </w:p>
    <w:p w14:paraId="07BB2A5B" w14:textId="1592E2F6" w:rsidR="001308FB" w:rsidRDefault="001308FB">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Warning message delivery</w:t>
      </w:r>
      <w:r>
        <w:rPr>
          <w:noProof/>
        </w:rPr>
        <w:tab/>
      </w:r>
      <w:r>
        <w:rPr>
          <w:noProof/>
        </w:rPr>
        <w:fldChar w:fldCharType="begin" w:fldLock="1"/>
      </w:r>
      <w:r>
        <w:rPr>
          <w:noProof/>
        </w:rPr>
        <w:instrText xml:space="preserve"> PAGEREF _Toc170190210 \h </w:instrText>
      </w:r>
      <w:r>
        <w:rPr>
          <w:noProof/>
        </w:rPr>
      </w:r>
      <w:r>
        <w:rPr>
          <w:noProof/>
        </w:rPr>
        <w:fldChar w:fldCharType="separate"/>
      </w:r>
      <w:r>
        <w:rPr>
          <w:noProof/>
        </w:rPr>
        <w:t>370</w:t>
      </w:r>
      <w:r>
        <w:rPr>
          <w:noProof/>
        </w:rPr>
        <w:fldChar w:fldCharType="end"/>
      </w:r>
    </w:p>
    <w:p w14:paraId="325489A0" w14:textId="327F0464" w:rsidR="001308FB" w:rsidRDefault="001308FB">
      <w:pPr>
        <w:pStyle w:val="TOC3"/>
        <w:rPr>
          <w:rFonts w:asciiTheme="minorHAnsi" w:eastAsiaTheme="minorEastAsia" w:hAnsiTheme="minorHAnsi" w:cstheme="minorBidi"/>
          <w:noProof/>
          <w:sz w:val="22"/>
          <w:szCs w:val="22"/>
        </w:rPr>
      </w:pPr>
      <w:r>
        <w:rPr>
          <w:noProof/>
        </w:rPr>
        <w:t>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_Toc170190211 \h </w:instrText>
      </w:r>
      <w:r>
        <w:rPr>
          <w:noProof/>
        </w:rPr>
      </w:r>
      <w:r>
        <w:rPr>
          <w:noProof/>
        </w:rPr>
        <w:fldChar w:fldCharType="separate"/>
      </w:r>
      <w:r>
        <w:rPr>
          <w:noProof/>
        </w:rPr>
        <w:t>370</w:t>
      </w:r>
      <w:r>
        <w:rPr>
          <w:noProof/>
        </w:rPr>
        <w:fldChar w:fldCharType="end"/>
      </w:r>
    </w:p>
    <w:p w14:paraId="70308B2D" w14:textId="77FCB631" w:rsidR="001308FB" w:rsidRDefault="001308FB">
      <w:pPr>
        <w:pStyle w:val="TOC3"/>
        <w:rPr>
          <w:rFonts w:asciiTheme="minorHAnsi" w:eastAsiaTheme="minorEastAsia" w:hAnsiTheme="minorHAnsi" w:cstheme="minorBidi"/>
          <w:noProof/>
          <w:sz w:val="22"/>
          <w:szCs w:val="22"/>
        </w:rPr>
      </w:pPr>
      <w:r>
        <w:rPr>
          <w:noProof/>
        </w:rPr>
        <w:t>5.12.2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_Toc170190212 \h </w:instrText>
      </w:r>
      <w:r>
        <w:rPr>
          <w:noProof/>
        </w:rPr>
      </w:r>
      <w:r>
        <w:rPr>
          <w:noProof/>
        </w:rPr>
        <w:fldChar w:fldCharType="separate"/>
      </w:r>
      <w:r>
        <w:rPr>
          <w:noProof/>
        </w:rPr>
        <w:t>370</w:t>
      </w:r>
      <w:r>
        <w:rPr>
          <w:noProof/>
        </w:rPr>
        <w:fldChar w:fldCharType="end"/>
      </w:r>
    </w:p>
    <w:p w14:paraId="11582534" w14:textId="0F9BCE31" w:rsidR="001308FB" w:rsidRDefault="001308FB">
      <w:pPr>
        <w:pStyle w:val="TOC3"/>
        <w:rPr>
          <w:rFonts w:asciiTheme="minorHAnsi" w:eastAsiaTheme="minorEastAsia" w:hAnsiTheme="minorHAnsi" w:cstheme="minorBidi"/>
          <w:noProof/>
          <w:sz w:val="22"/>
          <w:szCs w:val="22"/>
        </w:rPr>
      </w:pPr>
      <w:r>
        <w:rPr>
          <w:noProof/>
        </w:rPr>
        <w:t>5.12.3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_Toc170190213 \h </w:instrText>
      </w:r>
      <w:r>
        <w:rPr>
          <w:noProof/>
        </w:rPr>
      </w:r>
      <w:r>
        <w:rPr>
          <w:noProof/>
        </w:rPr>
        <w:fldChar w:fldCharType="separate"/>
      </w:r>
      <w:r>
        <w:rPr>
          <w:noProof/>
        </w:rPr>
        <w:t>370</w:t>
      </w:r>
      <w:r>
        <w:rPr>
          <w:noProof/>
        </w:rPr>
        <w:fldChar w:fldCharType="end"/>
      </w:r>
    </w:p>
    <w:p w14:paraId="7D97E612" w14:textId="78D9EFDF" w:rsidR="001308FB" w:rsidRDefault="001308FB">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Discontinuous Reception and UE Specific DRX Parameter handling</w:t>
      </w:r>
      <w:r>
        <w:rPr>
          <w:noProof/>
        </w:rPr>
        <w:tab/>
      </w:r>
      <w:r>
        <w:rPr>
          <w:noProof/>
        </w:rPr>
        <w:fldChar w:fldCharType="begin" w:fldLock="1"/>
      </w:r>
      <w:r>
        <w:rPr>
          <w:noProof/>
        </w:rPr>
        <w:instrText xml:space="preserve"> PAGEREF _Toc170190214 \h </w:instrText>
      </w:r>
      <w:r>
        <w:rPr>
          <w:noProof/>
        </w:rPr>
      </w:r>
      <w:r>
        <w:rPr>
          <w:noProof/>
        </w:rPr>
        <w:fldChar w:fldCharType="separate"/>
      </w:r>
      <w:r>
        <w:rPr>
          <w:noProof/>
        </w:rPr>
        <w:t>371</w:t>
      </w:r>
      <w:r>
        <w:rPr>
          <w:noProof/>
        </w:rPr>
        <w:fldChar w:fldCharType="end"/>
      </w:r>
    </w:p>
    <w:p w14:paraId="47624ADB" w14:textId="1C009041" w:rsidR="001308FB" w:rsidRDefault="001308FB">
      <w:pPr>
        <w:pStyle w:val="TOC2"/>
        <w:rPr>
          <w:rFonts w:asciiTheme="minorHAnsi" w:eastAsiaTheme="minorEastAsia" w:hAnsiTheme="minorHAnsi" w:cstheme="minorBidi"/>
          <w:noProof/>
          <w:sz w:val="22"/>
          <w:szCs w:val="22"/>
        </w:rPr>
      </w:pPr>
      <w:r>
        <w:rPr>
          <w:noProof/>
        </w:rPr>
        <w:t>5.13a</w:t>
      </w:r>
      <w:r>
        <w:rPr>
          <w:rFonts w:asciiTheme="minorHAnsi" w:eastAsiaTheme="minorEastAsia" w:hAnsiTheme="minorHAnsi" w:cstheme="minorBidi"/>
          <w:noProof/>
          <w:sz w:val="22"/>
          <w:szCs w:val="22"/>
        </w:rPr>
        <w:tab/>
      </w:r>
      <w:r>
        <w:rPr>
          <w:noProof/>
        </w:rPr>
        <w:t>Extended Idle mode Discontinuous Reception (DRX)</w:t>
      </w:r>
      <w:r>
        <w:rPr>
          <w:noProof/>
        </w:rPr>
        <w:tab/>
      </w:r>
      <w:r>
        <w:rPr>
          <w:noProof/>
        </w:rPr>
        <w:fldChar w:fldCharType="begin" w:fldLock="1"/>
      </w:r>
      <w:r>
        <w:rPr>
          <w:noProof/>
        </w:rPr>
        <w:instrText xml:space="preserve"> PAGEREF _Toc170190215 \h </w:instrText>
      </w:r>
      <w:r>
        <w:rPr>
          <w:noProof/>
        </w:rPr>
      </w:r>
      <w:r>
        <w:rPr>
          <w:noProof/>
        </w:rPr>
        <w:fldChar w:fldCharType="separate"/>
      </w:r>
      <w:r>
        <w:rPr>
          <w:noProof/>
        </w:rPr>
        <w:t>371</w:t>
      </w:r>
      <w:r>
        <w:rPr>
          <w:noProof/>
        </w:rPr>
        <w:fldChar w:fldCharType="end"/>
      </w:r>
    </w:p>
    <w:p w14:paraId="20DE9963" w14:textId="58D0FDAF" w:rsidR="001308FB" w:rsidRDefault="001308FB">
      <w:pPr>
        <w:pStyle w:val="TOC2"/>
        <w:rPr>
          <w:rFonts w:asciiTheme="minorHAnsi" w:eastAsiaTheme="minorEastAsia" w:hAnsiTheme="minorHAnsi" w:cstheme="minorBidi"/>
          <w:noProof/>
          <w:sz w:val="22"/>
          <w:szCs w:val="22"/>
        </w:rPr>
      </w:pPr>
      <w:r>
        <w:rPr>
          <w:noProof/>
        </w:rPr>
        <w:t>5.14</w:t>
      </w:r>
      <w:r>
        <w:rPr>
          <w:rFonts w:asciiTheme="minorHAnsi" w:eastAsiaTheme="minorEastAsia" w:hAnsiTheme="minorHAnsi" w:cstheme="minorBidi"/>
          <w:noProof/>
          <w:sz w:val="22"/>
          <w:szCs w:val="22"/>
        </w:rPr>
        <w:tab/>
      </w:r>
      <w:r>
        <w:rPr>
          <w:noProof/>
        </w:rPr>
        <w:t>Configuration Transfer procedure</w:t>
      </w:r>
      <w:r>
        <w:rPr>
          <w:noProof/>
        </w:rPr>
        <w:tab/>
      </w:r>
      <w:r>
        <w:rPr>
          <w:noProof/>
        </w:rPr>
        <w:fldChar w:fldCharType="begin" w:fldLock="1"/>
      </w:r>
      <w:r>
        <w:rPr>
          <w:noProof/>
        </w:rPr>
        <w:instrText xml:space="preserve"> PAGEREF _Toc170190216 \h </w:instrText>
      </w:r>
      <w:r>
        <w:rPr>
          <w:noProof/>
        </w:rPr>
      </w:r>
      <w:r>
        <w:rPr>
          <w:noProof/>
        </w:rPr>
        <w:fldChar w:fldCharType="separate"/>
      </w:r>
      <w:r>
        <w:rPr>
          <w:noProof/>
        </w:rPr>
        <w:t>372</w:t>
      </w:r>
      <w:r>
        <w:rPr>
          <w:noProof/>
        </w:rPr>
        <w:fldChar w:fldCharType="end"/>
      </w:r>
    </w:p>
    <w:p w14:paraId="16AF3F0A" w14:textId="350C26CF" w:rsidR="001308FB" w:rsidRDefault="001308FB">
      <w:pPr>
        <w:pStyle w:val="TOC3"/>
        <w:rPr>
          <w:rFonts w:asciiTheme="minorHAnsi" w:eastAsiaTheme="minorEastAsia" w:hAnsiTheme="minorHAnsi" w:cstheme="minorBidi"/>
          <w:noProof/>
          <w:sz w:val="22"/>
          <w:szCs w:val="22"/>
        </w:rPr>
      </w:pPr>
      <w:r>
        <w:rPr>
          <w:noProof/>
        </w:rPr>
        <w:t>5.14.1</w:t>
      </w:r>
      <w:r>
        <w:rPr>
          <w:rFonts w:asciiTheme="minorHAnsi" w:eastAsiaTheme="minorEastAsia" w:hAnsiTheme="minorHAnsi" w:cstheme="minorBidi"/>
          <w:noProof/>
          <w:sz w:val="22"/>
          <w:szCs w:val="22"/>
        </w:rPr>
        <w:tab/>
      </w:r>
      <w:r>
        <w:rPr>
          <w:noProof/>
        </w:rPr>
        <w:t>Architecture Principles for Configuration Transfer</w:t>
      </w:r>
      <w:r>
        <w:rPr>
          <w:noProof/>
        </w:rPr>
        <w:tab/>
      </w:r>
      <w:r>
        <w:rPr>
          <w:noProof/>
        </w:rPr>
        <w:fldChar w:fldCharType="begin" w:fldLock="1"/>
      </w:r>
      <w:r>
        <w:rPr>
          <w:noProof/>
        </w:rPr>
        <w:instrText xml:space="preserve"> PAGEREF _Toc170190217 \h </w:instrText>
      </w:r>
      <w:r>
        <w:rPr>
          <w:noProof/>
        </w:rPr>
      </w:r>
      <w:r>
        <w:rPr>
          <w:noProof/>
        </w:rPr>
        <w:fldChar w:fldCharType="separate"/>
      </w:r>
      <w:r>
        <w:rPr>
          <w:noProof/>
        </w:rPr>
        <w:t>373</w:t>
      </w:r>
      <w:r>
        <w:rPr>
          <w:noProof/>
        </w:rPr>
        <w:fldChar w:fldCharType="end"/>
      </w:r>
    </w:p>
    <w:p w14:paraId="5C120E77" w14:textId="43C3B22F" w:rsidR="001308FB" w:rsidRDefault="001308FB">
      <w:pPr>
        <w:pStyle w:val="TOC3"/>
        <w:rPr>
          <w:rFonts w:asciiTheme="minorHAnsi" w:eastAsiaTheme="minorEastAsia" w:hAnsiTheme="minorHAnsi" w:cstheme="minorBidi"/>
          <w:noProof/>
          <w:sz w:val="22"/>
          <w:szCs w:val="22"/>
        </w:rPr>
      </w:pPr>
      <w:r>
        <w:rPr>
          <w:noProof/>
        </w:rPr>
        <w:t>5.14.2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_Toc170190218 \h </w:instrText>
      </w:r>
      <w:r>
        <w:rPr>
          <w:noProof/>
        </w:rPr>
      </w:r>
      <w:r>
        <w:rPr>
          <w:noProof/>
        </w:rPr>
        <w:fldChar w:fldCharType="separate"/>
      </w:r>
      <w:r>
        <w:rPr>
          <w:noProof/>
        </w:rPr>
        <w:t>374</w:t>
      </w:r>
      <w:r>
        <w:rPr>
          <w:noProof/>
        </w:rPr>
        <w:fldChar w:fldCharType="end"/>
      </w:r>
    </w:p>
    <w:p w14:paraId="3BC1CF09" w14:textId="283BA9CC" w:rsidR="001308FB" w:rsidRDefault="001308FB">
      <w:pPr>
        <w:pStyle w:val="TOC4"/>
        <w:rPr>
          <w:rFonts w:asciiTheme="minorHAnsi" w:eastAsiaTheme="minorEastAsia" w:hAnsiTheme="minorHAnsi" w:cstheme="minorBidi"/>
          <w:noProof/>
          <w:sz w:val="22"/>
          <w:szCs w:val="22"/>
        </w:rPr>
      </w:pPr>
      <w:r>
        <w:rPr>
          <w:noProof/>
        </w:rPr>
        <w:t>5.14.2.1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_Toc170190219 \h </w:instrText>
      </w:r>
      <w:r>
        <w:rPr>
          <w:noProof/>
        </w:rPr>
      </w:r>
      <w:r>
        <w:rPr>
          <w:noProof/>
        </w:rPr>
        <w:fldChar w:fldCharType="separate"/>
      </w:r>
      <w:r>
        <w:rPr>
          <w:noProof/>
        </w:rPr>
        <w:t>374</w:t>
      </w:r>
      <w:r>
        <w:rPr>
          <w:noProof/>
        </w:rPr>
        <w:fldChar w:fldCharType="end"/>
      </w:r>
    </w:p>
    <w:p w14:paraId="15306403" w14:textId="49600F8C" w:rsidR="001308FB" w:rsidRDefault="001308FB">
      <w:pPr>
        <w:pStyle w:val="TOC4"/>
        <w:rPr>
          <w:rFonts w:asciiTheme="minorHAnsi" w:eastAsiaTheme="minorEastAsia" w:hAnsiTheme="minorHAnsi" w:cstheme="minorBidi"/>
          <w:noProof/>
          <w:sz w:val="22"/>
          <w:szCs w:val="22"/>
        </w:rPr>
      </w:pPr>
      <w:r>
        <w:rPr>
          <w:noProof/>
        </w:rPr>
        <w:t>5.14.2.2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_Toc170190220 \h </w:instrText>
      </w:r>
      <w:r>
        <w:rPr>
          <w:noProof/>
        </w:rPr>
      </w:r>
      <w:r>
        <w:rPr>
          <w:noProof/>
        </w:rPr>
        <w:fldChar w:fldCharType="separate"/>
      </w:r>
      <w:r>
        <w:rPr>
          <w:noProof/>
        </w:rPr>
        <w:t>374</w:t>
      </w:r>
      <w:r>
        <w:rPr>
          <w:noProof/>
        </w:rPr>
        <w:fldChar w:fldCharType="end"/>
      </w:r>
    </w:p>
    <w:p w14:paraId="7C799576" w14:textId="76B57AD0" w:rsidR="001308FB" w:rsidRDefault="001308FB">
      <w:pPr>
        <w:pStyle w:val="TOC4"/>
        <w:rPr>
          <w:rFonts w:asciiTheme="minorHAnsi" w:eastAsiaTheme="minorEastAsia" w:hAnsiTheme="minorHAnsi" w:cstheme="minorBidi"/>
          <w:noProof/>
          <w:sz w:val="22"/>
          <w:szCs w:val="22"/>
        </w:rPr>
      </w:pPr>
      <w:r>
        <w:rPr>
          <w:noProof/>
        </w:rPr>
        <w:t>5.14.2.3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_Toc170190221 \h </w:instrText>
      </w:r>
      <w:r>
        <w:rPr>
          <w:noProof/>
        </w:rPr>
      </w:r>
      <w:r>
        <w:rPr>
          <w:noProof/>
        </w:rPr>
        <w:fldChar w:fldCharType="separate"/>
      </w:r>
      <w:r>
        <w:rPr>
          <w:noProof/>
        </w:rPr>
        <w:t>374</w:t>
      </w:r>
      <w:r>
        <w:rPr>
          <w:noProof/>
        </w:rPr>
        <w:fldChar w:fldCharType="end"/>
      </w:r>
    </w:p>
    <w:p w14:paraId="5F67CFEB" w14:textId="54A69B7B" w:rsidR="001308FB" w:rsidRDefault="001308FB">
      <w:pPr>
        <w:pStyle w:val="TOC4"/>
        <w:rPr>
          <w:rFonts w:asciiTheme="minorHAnsi" w:eastAsiaTheme="minorEastAsia" w:hAnsiTheme="minorHAnsi" w:cstheme="minorBidi"/>
          <w:noProof/>
          <w:sz w:val="22"/>
          <w:szCs w:val="22"/>
        </w:rPr>
      </w:pPr>
      <w:r>
        <w:rPr>
          <w:noProof/>
        </w:rPr>
        <w:t>5.14.2.4</w:t>
      </w:r>
      <w:r>
        <w:rPr>
          <w:rFonts w:asciiTheme="minorHAnsi" w:eastAsiaTheme="minorEastAsia" w:hAnsiTheme="minorHAnsi" w:cstheme="minorBidi"/>
          <w:noProof/>
          <w:sz w:val="22"/>
          <w:szCs w:val="22"/>
        </w:rPr>
        <w:tab/>
      </w:r>
      <w:r>
        <w:rPr>
          <w:noProof/>
        </w:rPr>
        <w:t>Applications using the Configuration Transfer procedures</w:t>
      </w:r>
      <w:r>
        <w:rPr>
          <w:noProof/>
        </w:rPr>
        <w:tab/>
      </w:r>
      <w:r>
        <w:rPr>
          <w:noProof/>
        </w:rPr>
        <w:fldChar w:fldCharType="begin" w:fldLock="1"/>
      </w:r>
      <w:r>
        <w:rPr>
          <w:noProof/>
        </w:rPr>
        <w:instrText xml:space="preserve"> PAGEREF _Toc170190222 \h </w:instrText>
      </w:r>
      <w:r>
        <w:rPr>
          <w:noProof/>
        </w:rPr>
      </w:r>
      <w:r>
        <w:rPr>
          <w:noProof/>
        </w:rPr>
        <w:fldChar w:fldCharType="separate"/>
      </w:r>
      <w:r>
        <w:rPr>
          <w:noProof/>
        </w:rPr>
        <w:t>374</w:t>
      </w:r>
      <w:r>
        <w:rPr>
          <w:noProof/>
        </w:rPr>
        <w:fldChar w:fldCharType="end"/>
      </w:r>
    </w:p>
    <w:p w14:paraId="2CA0548C" w14:textId="1A6C7A01" w:rsidR="001308FB" w:rsidRDefault="001308FB">
      <w:pPr>
        <w:pStyle w:val="TOC2"/>
        <w:rPr>
          <w:rFonts w:asciiTheme="minorHAnsi" w:eastAsiaTheme="minorEastAsia" w:hAnsiTheme="minorHAnsi" w:cstheme="minorBidi"/>
          <w:noProof/>
          <w:sz w:val="22"/>
          <w:szCs w:val="22"/>
        </w:rPr>
      </w:pPr>
      <w:r>
        <w:rPr>
          <w:noProof/>
        </w:rPr>
        <w:t>5.15</w:t>
      </w:r>
      <w:r>
        <w:rPr>
          <w:rFonts w:asciiTheme="minorHAnsi" w:eastAsiaTheme="minorEastAsia" w:hAnsiTheme="minorHAnsi" w:cstheme="minorBidi"/>
          <w:noProof/>
          <w:sz w:val="22"/>
          <w:szCs w:val="22"/>
        </w:rPr>
        <w:tab/>
      </w:r>
      <w:r>
        <w:rPr>
          <w:noProof/>
        </w:rPr>
        <w:t>RAN Information Management (RIM) procedures</w:t>
      </w:r>
      <w:r>
        <w:rPr>
          <w:noProof/>
        </w:rPr>
        <w:tab/>
      </w:r>
      <w:r>
        <w:rPr>
          <w:noProof/>
        </w:rPr>
        <w:fldChar w:fldCharType="begin" w:fldLock="1"/>
      </w:r>
      <w:r>
        <w:rPr>
          <w:noProof/>
        </w:rPr>
        <w:instrText xml:space="preserve"> PAGEREF _Toc170190223 \h </w:instrText>
      </w:r>
      <w:r>
        <w:rPr>
          <w:noProof/>
        </w:rPr>
      </w:r>
      <w:r>
        <w:rPr>
          <w:noProof/>
        </w:rPr>
        <w:fldChar w:fldCharType="separate"/>
      </w:r>
      <w:r>
        <w:rPr>
          <w:noProof/>
        </w:rPr>
        <w:t>374</w:t>
      </w:r>
      <w:r>
        <w:rPr>
          <w:noProof/>
        </w:rPr>
        <w:fldChar w:fldCharType="end"/>
      </w:r>
    </w:p>
    <w:p w14:paraId="1DD84119" w14:textId="271F292D" w:rsidR="001308FB" w:rsidRDefault="001308FB">
      <w:pPr>
        <w:pStyle w:val="TOC3"/>
        <w:rPr>
          <w:rFonts w:asciiTheme="minorHAnsi" w:eastAsiaTheme="minorEastAsia" w:hAnsiTheme="minorHAnsi" w:cstheme="minorBidi"/>
          <w:noProof/>
          <w:sz w:val="22"/>
          <w:szCs w:val="22"/>
        </w:rPr>
      </w:pPr>
      <w:r>
        <w:rPr>
          <w:noProof/>
        </w:rPr>
        <w:t>5.15.1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_Toc170190224 \h </w:instrText>
      </w:r>
      <w:r>
        <w:rPr>
          <w:noProof/>
        </w:rPr>
      </w:r>
      <w:r>
        <w:rPr>
          <w:noProof/>
        </w:rPr>
        <w:fldChar w:fldCharType="separate"/>
      </w:r>
      <w:r>
        <w:rPr>
          <w:noProof/>
        </w:rPr>
        <w:t>374</w:t>
      </w:r>
      <w:r>
        <w:rPr>
          <w:noProof/>
        </w:rPr>
        <w:fldChar w:fldCharType="end"/>
      </w:r>
    </w:p>
    <w:p w14:paraId="0C462571" w14:textId="4D66E612" w:rsidR="001308FB" w:rsidRDefault="001308FB">
      <w:pPr>
        <w:pStyle w:val="TOC3"/>
        <w:rPr>
          <w:rFonts w:asciiTheme="minorHAnsi" w:eastAsiaTheme="minorEastAsia" w:hAnsiTheme="minorHAnsi" w:cstheme="minorBidi"/>
          <w:noProof/>
          <w:sz w:val="22"/>
          <w:szCs w:val="22"/>
        </w:rPr>
      </w:pPr>
      <w:r>
        <w:rPr>
          <w:noProof/>
        </w:rPr>
        <w:t>5.15.2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_Toc170190225 \h </w:instrText>
      </w:r>
      <w:r>
        <w:rPr>
          <w:noProof/>
        </w:rPr>
      </w:r>
      <w:r>
        <w:rPr>
          <w:noProof/>
        </w:rPr>
        <w:fldChar w:fldCharType="separate"/>
      </w:r>
      <w:r>
        <w:rPr>
          <w:noProof/>
        </w:rPr>
        <w:t>375</w:t>
      </w:r>
      <w:r>
        <w:rPr>
          <w:noProof/>
        </w:rPr>
        <w:fldChar w:fldCharType="end"/>
      </w:r>
    </w:p>
    <w:p w14:paraId="7A170CDB" w14:textId="0077EA99" w:rsidR="001308FB" w:rsidRDefault="001308FB">
      <w:pPr>
        <w:pStyle w:val="TOC4"/>
        <w:rPr>
          <w:rFonts w:asciiTheme="minorHAnsi" w:eastAsiaTheme="minorEastAsia" w:hAnsiTheme="minorHAnsi" w:cstheme="minorBidi"/>
          <w:noProof/>
          <w:sz w:val="22"/>
          <w:szCs w:val="22"/>
        </w:rPr>
      </w:pPr>
      <w:r>
        <w:rPr>
          <w:noProof/>
        </w:rPr>
        <w:t>5.15.2.1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_Toc170190226 \h </w:instrText>
      </w:r>
      <w:r>
        <w:rPr>
          <w:noProof/>
        </w:rPr>
      </w:r>
      <w:r>
        <w:rPr>
          <w:noProof/>
        </w:rPr>
        <w:fldChar w:fldCharType="separate"/>
      </w:r>
      <w:r>
        <w:rPr>
          <w:noProof/>
        </w:rPr>
        <w:t>375</w:t>
      </w:r>
      <w:r>
        <w:rPr>
          <w:noProof/>
        </w:rPr>
        <w:fldChar w:fldCharType="end"/>
      </w:r>
    </w:p>
    <w:p w14:paraId="61551F39" w14:textId="739E4158" w:rsidR="001308FB" w:rsidRDefault="001308FB">
      <w:pPr>
        <w:pStyle w:val="TOC4"/>
        <w:rPr>
          <w:rFonts w:asciiTheme="minorHAnsi" w:eastAsiaTheme="minorEastAsia" w:hAnsiTheme="minorHAnsi" w:cstheme="minorBidi"/>
          <w:noProof/>
          <w:sz w:val="22"/>
          <w:szCs w:val="22"/>
        </w:rPr>
      </w:pPr>
      <w:r>
        <w:rPr>
          <w:noProof/>
        </w:rPr>
        <w:t>5.15.2.2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_Toc170190227 \h </w:instrText>
      </w:r>
      <w:r>
        <w:rPr>
          <w:noProof/>
        </w:rPr>
      </w:r>
      <w:r>
        <w:rPr>
          <w:noProof/>
        </w:rPr>
        <w:fldChar w:fldCharType="separate"/>
      </w:r>
      <w:r>
        <w:rPr>
          <w:noProof/>
        </w:rPr>
        <w:t>375</w:t>
      </w:r>
      <w:r>
        <w:rPr>
          <w:noProof/>
        </w:rPr>
        <w:fldChar w:fldCharType="end"/>
      </w:r>
    </w:p>
    <w:p w14:paraId="199BBCAE" w14:textId="7B1E080C" w:rsidR="001308FB" w:rsidRDefault="001308FB">
      <w:pPr>
        <w:pStyle w:val="TOC4"/>
        <w:rPr>
          <w:rFonts w:asciiTheme="minorHAnsi" w:eastAsiaTheme="minorEastAsia" w:hAnsiTheme="minorHAnsi" w:cstheme="minorBidi"/>
          <w:noProof/>
          <w:sz w:val="22"/>
          <w:szCs w:val="22"/>
        </w:rPr>
      </w:pPr>
      <w:r>
        <w:rPr>
          <w:noProof/>
        </w:rPr>
        <w:t>5.15.2.3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_Toc170190228 \h </w:instrText>
      </w:r>
      <w:r>
        <w:rPr>
          <w:noProof/>
        </w:rPr>
      </w:r>
      <w:r>
        <w:rPr>
          <w:noProof/>
        </w:rPr>
        <w:fldChar w:fldCharType="separate"/>
      </w:r>
      <w:r>
        <w:rPr>
          <w:noProof/>
        </w:rPr>
        <w:t>375</w:t>
      </w:r>
      <w:r>
        <w:rPr>
          <w:noProof/>
        </w:rPr>
        <w:fldChar w:fldCharType="end"/>
      </w:r>
    </w:p>
    <w:p w14:paraId="06A21311" w14:textId="767616BE" w:rsidR="001308FB" w:rsidRDefault="001308FB">
      <w:pPr>
        <w:pStyle w:val="TOC3"/>
        <w:rPr>
          <w:rFonts w:asciiTheme="minorHAnsi" w:eastAsiaTheme="minorEastAsia" w:hAnsiTheme="minorHAnsi" w:cstheme="minorBidi"/>
          <w:noProof/>
          <w:sz w:val="22"/>
          <w:szCs w:val="22"/>
        </w:rPr>
      </w:pPr>
      <w:r>
        <w:rPr>
          <w:noProof/>
        </w:rPr>
        <w:t>5.15.3</w:t>
      </w:r>
      <w:r>
        <w:rPr>
          <w:rFonts w:asciiTheme="minorHAnsi" w:eastAsiaTheme="minorEastAsia" w:hAnsiTheme="minorHAnsi" w:cstheme="minorBidi"/>
          <w:noProof/>
          <w:sz w:val="22"/>
          <w:szCs w:val="22"/>
        </w:rPr>
        <w:tab/>
      </w:r>
      <w:r>
        <w:rPr>
          <w:noProof/>
        </w:rPr>
        <w:t>Applications using the RIM Procedures</w:t>
      </w:r>
      <w:r>
        <w:rPr>
          <w:noProof/>
        </w:rPr>
        <w:tab/>
      </w:r>
      <w:r>
        <w:rPr>
          <w:noProof/>
        </w:rPr>
        <w:fldChar w:fldCharType="begin" w:fldLock="1"/>
      </w:r>
      <w:r>
        <w:rPr>
          <w:noProof/>
        </w:rPr>
        <w:instrText xml:space="preserve"> PAGEREF _Toc170190229 \h </w:instrText>
      </w:r>
      <w:r>
        <w:rPr>
          <w:noProof/>
        </w:rPr>
      </w:r>
      <w:r>
        <w:rPr>
          <w:noProof/>
        </w:rPr>
        <w:fldChar w:fldCharType="separate"/>
      </w:r>
      <w:r>
        <w:rPr>
          <w:noProof/>
        </w:rPr>
        <w:t>375</w:t>
      </w:r>
      <w:r>
        <w:rPr>
          <w:noProof/>
        </w:rPr>
        <w:fldChar w:fldCharType="end"/>
      </w:r>
    </w:p>
    <w:p w14:paraId="12C21AF7" w14:textId="44F7BAB8" w:rsidR="001308FB" w:rsidRDefault="001308FB">
      <w:pPr>
        <w:pStyle w:val="TOC2"/>
        <w:rPr>
          <w:rFonts w:asciiTheme="minorHAnsi" w:eastAsiaTheme="minorEastAsia" w:hAnsiTheme="minorHAnsi" w:cstheme="minorBidi"/>
          <w:noProof/>
          <w:sz w:val="22"/>
          <w:szCs w:val="22"/>
        </w:rPr>
      </w:pPr>
      <w:r>
        <w:rPr>
          <w:noProof/>
        </w:rPr>
        <w:t>5.16</w:t>
      </w:r>
      <w:r>
        <w:rPr>
          <w:rFonts w:asciiTheme="minorHAnsi" w:eastAsiaTheme="minorEastAsia" w:hAnsiTheme="minorHAnsi" w:cstheme="minorBidi"/>
          <w:noProof/>
          <w:sz w:val="22"/>
          <w:szCs w:val="22"/>
        </w:rPr>
        <w:tab/>
      </w:r>
      <w:r>
        <w:rPr>
          <w:noProof/>
        </w:rPr>
        <w:t>MME-initiated procedure on UE's CSG membership change</w:t>
      </w:r>
      <w:r>
        <w:rPr>
          <w:noProof/>
        </w:rPr>
        <w:tab/>
      </w:r>
      <w:r>
        <w:rPr>
          <w:noProof/>
        </w:rPr>
        <w:fldChar w:fldCharType="begin" w:fldLock="1"/>
      </w:r>
      <w:r>
        <w:rPr>
          <w:noProof/>
        </w:rPr>
        <w:instrText xml:space="preserve"> PAGEREF _Toc170190230 \h </w:instrText>
      </w:r>
      <w:r>
        <w:rPr>
          <w:noProof/>
        </w:rPr>
      </w:r>
      <w:r>
        <w:rPr>
          <w:noProof/>
        </w:rPr>
        <w:fldChar w:fldCharType="separate"/>
      </w:r>
      <w:r>
        <w:rPr>
          <w:noProof/>
        </w:rPr>
        <w:t>375</w:t>
      </w:r>
      <w:r>
        <w:rPr>
          <w:noProof/>
        </w:rPr>
        <w:fldChar w:fldCharType="end"/>
      </w:r>
    </w:p>
    <w:p w14:paraId="3B913A84" w14:textId="5412FF6E" w:rsidR="001308FB" w:rsidRDefault="001308FB">
      <w:pPr>
        <w:pStyle w:val="TOC2"/>
        <w:rPr>
          <w:rFonts w:asciiTheme="minorHAnsi" w:eastAsiaTheme="minorEastAsia" w:hAnsiTheme="minorHAnsi" w:cstheme="minorBidi"/>
          <w:noProof/>
          <w:sz w:val="22"/>
          <w:szCs w:val="22"/>
        </w:rPr>
      </w:pPr>
      <w:r>
        <w:rPr>
          <w:noProof/>
        </w:rPr>
        <w:t>5.17</w:t>
      </w:r>
      <w:r>
        <w:rPr>
          <w:rFonts w:asciiTheme="minorHAnsi" w:eastAsiaTheme="minorEastAsia" w:hAnsiTheme="minorHAnsi" w:cstheme="minorBidi"/>
          <w:noProof/>
          <w:sz w:val="22"/>
          <w:szCs w:val="22"/>
        </w:rPr>
        <w:tab/>
      </w:r>
      <w:r>
        <w:rPr>
          <w:noProof/>
        </w:rPr>
        <w:t>Home eNodeB Multicast Packet Forwarding Function</w:t>
      </w:r>
      <w:r>
        <w:rPr>
          <w:noProof/>
        </w:rPr>
        <w:tab/>
      </w:r>
      <w:r>
        <w:rPr>
          <w:noProof/>
        </w:rPr>
        <w:fldChar w:fldCharType="begin" w:fldLock="1"/>
      </w:r>
      <w:r>
        <w:rPr>
          <w:noProof/>
        </w:rPr>
        <w:instrText xml:space="preserve"> PAGEREF _Toc170190231 \h </w:instrText>
      </w:r>
      <w:r>
        <w:rPr>
          <w:noProof/>
        </w:rPr>
      </w:r>
      <w:r>
        <w:rPr>
          <w:noProof/>
        </w:rPr>
        <w:fldChar w:fldCharType="separate"/>
      </w:r>
      <w:r>
        <w:rPr>
          <w:noProof/>
        </w:rPr>
        <w:t>376</w:t>
      </w:r>
      <w:r>
        <w:rPr>
          <w:noProof/>
        </w:rPr>
        <w:fldChar w:fldCharType="end"/>
      </w:r>
    </w:p>
    <w:p w14:paraId="4D7EAA0D" w14:textId="65AE52A5" w:rsidR="001308FB" w:rsidRDefault="001308FB">
      <w:pPr>
        <w:pStyle w:val="TOC2"/>
        <w:rPr>
          <w:rFonts w:asciiTheme="minorHAnsi" w:eastAsiaTheme="minorEastAsia" w:hAnsiTheme="minorHAnsi" w:cstheme="minorBidi"/>
          <w:noProof/>
          <w:sz w:val="22"/>
          <w:szCs w:val="22"/>
        </w:rPr>
      </w:pPr>
      <w:r>
        <w:rPr>
          <w:noProof/>
        </w:rPr>
        <w:t>5.18</w:t>
      </w:r>
      <w:r>
        <w:rPr>
          <w:rFonts w:asciiTheme="minorHAnsi" w:eastAsiaTheme="minorEastAsia" w:hAnsiTheme="minorHAnsi" w:cstheme="minorBidi"/>
          <w:noProof/>
          <w:sz w:val="22"/>
          <w:szCs w:val="22"/>
        </w:rPr>
        <w:tab/>
      </w:r>
      <w:r>
        <w:rPr>
          <w:noProof/>
        </w:rPr>
        <w:t>HPLMN Notification with specific indication due to MME initiated Bearer removal</w:t>
      </w:r>
      <w:r>
        <w:rPr>
          <w:noProof/>
        </w:rPr>
        <w:tab/>
      </w:r>
      <w:r>
        <w:rPr>
          <w:noProof/>
        </w:rPr>
        <w:fldChar w:fldCharType="begin" w:fldLock="1"/>
      </w:r>
      <w:r>
        <w:rPr>
          <w:noProof/>
        </w:rPr>
        <w:instrText xml:space="preserve"> PAGEREF _Toc170190232 \h </w:instrText>
      </w:r>
      <w:r>
        <w:rPr>
          <w:noProof/>
        </w:rPr>
      </w:r>
      <w:r>
        <w:rPr>
          <w:noProof/>
        </w:rPr>
        <w:fldChar w:fldCharType="separate"/>
      </w:r>
      <w:r>
        <w:rPr>
          <w:noProof/>
        </w:rPr>
        <w:t>376</w:t>
      </w:r>
      <w:r>
        <w:rPr>
          <w:noProof/>
        </w:rPr>
        <w:fldChar w:fldCharType="end"/>
      </w:r>
    </w:p>
    <w:p w14:paraId="0F4E953C" w14:textId="3EE9CC72" w:rsidR="001308FB" w:rsidRDefault="001308FB">
      <w:pPr>
        <w:pStyle w:val="TOC2"/>
        <w:rPr>
          <w:rFonts w:asciiTheme="minorHAnsi" w:eastAsiaTheme="minorEastAsia" w:hAnsiTheme="minorHAnsi" w:cstheme="minorBidi"/>
          <w:noProof/>
          <w:sz w:val="22"/>
          <w:szCs w:val="22"/>
        </w:rPr>
      </w:pPr>
      <w:r>
        <w:rPr>
          <w:noProof/>
        </w:rPr>
        <w:t>5.19</w:t>
      </w:r>
      <w:r>
        <w:rPr>
          <w:rFonts w:asciiTheme="minorHAnsi" w:eastAsiaTheme="minorEastAsia" w:hAnsiTheme="minorHAnsi" w:cstheme="minorBidi"/>
          <w:noProof/>
          <w:sz w:val="22"/>
          <w:szCs w:val="22"/>
        </w:rPr>
        <w:tab/>
      </w:r>
      <w:r>
        <w:rPr>
          <w:noProof/>
        </w:rPr>
        <w:t>Procedures to support Dedicated Core Networks</w:t>
      </w:r>
      <w:r>
        <w:rPr>
          <w:noProof/>
        </w:rPr>
        <w:tab/>
      </w:r>
      <w:r>
        <w:rPr>
          <w:noProof/>
        </w:rPr>
        <w:fldChar w:fldCharType="begin" w:fldLock="1"/>
      </w:r>
      <w:r>
        <w:rPr>
          <w:noProof/>
        </w:rPr>
        <w:instrText xml:space="preserve"> PAGEREF _Toc170190233 \h </w:instrText>
      </w:r>
      <w:r>
        <w:rPr>
          <w:noProof/>
        </w:rPr>
      </w:r>
      <w:r>
        <w:rPr>
          <w:noProof/>
        </w:rPr>
        <w:fldChar w:fldCharType="separate"/>
      </w:r>
      <w:r>
        <w:rPr>
          <w:noProof/>
        </w:rPr>
        <w:t>376</w:t>
      </w:r>
      <w:r>
        <w:rPr>
          <w:noProof/>
        </w:rPr>
        <w:fldChar w:fldCharType="end"/>
      </w:r>
    </w:p>
    <w:p w14:paraId="54BFD079" w14:textId="4FD12DF2" w:rsidR="001308FB" w:rsidRDefault="001308FB">
      <w:pPr>
        <w:pStyle w:val="TOC3"/>
        <w:rPr>
          <w:rFonts w:asciiTheme="minorHAnsi" w:eastAsiaTheme="minorEastAsia" w:hAnsiTheme="minorHAnsi" w:cstheme="minorBidi"/>
          <w:noProof/>
          <w:sz w:val="22"/>
          <w:szCs w:val="22"/>
        </w:rPr>
      </w:pPr>
      <w:r>
        <w:rPr>
          <w:noProof/>
        </w:rPr>
        <w:t>5.19.1</w:t>
      </w:r>
      <w:r>
        <w:rPr>
          <w:rFonts w:asciiTheme="minorHAnsi" w:eastAsiaTheme="minorEastAsia" w:hAnsiTheme="minorHAnsi" w:cstheme="minorBidi"/>
          <w:noProof/>
          <w:sz w:val="22"/>
          <w:szCs w:val="22"/>
        </w:rPr>
        <w:tab/>
      </w:r>
      <w:r>
        <w:rPr>
          <w:noProof/>
        </w:rPr>
        <w:t>NAS Message Redirection Procedure</w:t>
      </w:r>
      <w:r>
        <w:rPr>
          <w:noProof/>
        </w:rPr>
        <w:tab/>
      </w:r>
      <w:r>
        <w:rPr>
          <w:noProof/>
        </w:rPr>
        <w:fldChar w:fldCharType="begin" w:fldLock="1"/>
      </w:r>
      <w:r>
        <w:rPr>
          <w:noProof/>
        </w:rPr>
        <w:instrText xml:space="preserve"> PAGEREF _Toc170190234 \h </w:instrText>
      </w:r>
      <w:r>
        <w:rPr>
          <w:noProof/>
        </w:rPr>
      </w:r>
      <w:r>
        <w:rPr>
          <w:noProof/>
        </w:rPr>
        <w:fldChar w:fldCharType="separate"/>
      </w:r>
      <w:r>
        <w:rPr>
          <w:noProof/>
        </w:rPr>
        <w:t>376</w:t>
      </w:r>
      <w:r>
        <w:rPr>
          <w:noProof/>
        </w:rPr>
        <w:fldChar w:fldCharType="end"/>
      </w:r>
    </w:p>
    <w:p w14:paraId="5DAD9C34" w14:textId="4C7E8898" w:rsidR="001308FB" w:rsidRDefault="001308FB">
      <w:pPr>
        <w:pStyle w:val="TOC3"/>
        <w:rPr>
          <w:rFonts w:asciiTheme="minorHAnsi" w:eastAsiaTheme="minorEastAsia" w:hAnsiTheme="minorHAnsi" w:cstheme="minorBidi"/>
          <w:noProof/>
          <w:sz w:val="22"/>
          <w:szCs w:val="22"/>
        </w:rPr>
      </w:pPr>
      <w:r>
        <w:rPr>
          <w:noProof/>
        </w:rPr>
        <w:t>5.19.2</w:t>
      </w:r>
      <w:r>
        <w:rPr>
          <w:rFonts w:asciiTheme="minorHAnsi" w:eastAsiaTheme="minorEastAsia" w:hAnsiTheme="minorHAnsi" w:cstheme="minorBidi"/>
          <w:noProof/>
          <w:sz w:val="22"/>
          <w:szCs w:val="22"/>
        </w:rPr>
        <w:tab/>
      </w:r>
      <w:r>
        <w:rPr>
          <w:noProof/>
        </w:rPr>
        <w:t>Attach, TAU and RAU procedure for Dedicated Core Network</w:t>
      </w:r>
      <w:r>
        <w:rPr>
          <w:noProof/>
        </w:rPr>
        <w:tab/>
      </w:r>
      <w:r>
        <w:rPr>
          <w:noProof/>
        </w:rPr>
        <w:fldChar w:fldCharType="begin" w:fldLock="1"/>
      </w:r>
      <w:r>
        <w:rPr>
          <w:noProof/>
        </w:rPr>
        <w:instrText xml:space="preserve"> PAGEREF _Toc170190235 \h </w:instrText>
      </w:r>
      <w:r>
        <w:rPr>
          <w:noProof/>
        </w:rPr>
      </w:r>
      <w:r>
        <w:rPr>
          <w:noProof/>
        </w:rPr>
        <w:fldChar w:fldCharType="separate"/>
      </w:r>
      <w:r>
        <w:rPr>
          <w:noProof/>
        </w:rPr>
        <w:t>377</w:t>
      </w:r>
      <w:r>
        <w:rPr>
          <w:noProof/>
        </w:rPr>
        <w:fldChar w:fldCharType="end"/>
      </w:r>
    </w:p>
    <w:p w14:paraId="684E6675" w14:textId="2392176F" w:rsidR="001308FB" w:rsidRDefault="001308FB">
      <w:pPr>
        <w:pStyle w:val="TOC3"/>
        <w:rPr>
          <w:rFonts w:asciiTheme="minorHAnsi" w:eastAsiaTheme="minorEastAsia" w:hAnsiTheme="minorHAnsi" w:cstheme="minorBidi"/>
          <w:noProof/>
          <w:sz w:val="22"/>
          <w:szCs w:val="22"/>
        </w:rPr>
      </w:pPr>
      <w:r>
        <w:rPr>
          <w:noProof/>
        </w:rPr>
        <w:t>5.19.2a</w:t>
      </w:r>
      <w:r>
        <w:rPr>
          <w:rFonts w:asciiTheme="minorHAnsi" w:eastAsiaTheme="minorEastAsia" w:hAnsiTheme="minorHAnsi" w:cstheme="minorBidi"/>
          <w:noProof/>
          <w:sz w:val="22"/>
          <w:szCs w:val="22"/>
        </w:rPr>
        <w:tab/>
      </w:r>
      <w:r>
        <w:rPr>
          <w:noProof/>
        </w:rPr>
        <w:t>Impacts to Handover Procedures</w:t>
      </w:r>
      <w:r>
        <w:rPr>
          <w:noProof/>
        </w:rPr>
        <w:tab/>
      </w:r>
      <w:r>
        <w:rPr>
          <w:noProof/>
        </w:rPr>
        <w:fldChar w:fldCharType="begin" w:fldLock="1"/>
      </w:r>
      <w:r>
        <w:rPr>
          <w:noProof/>
        </w:rPr>
        <w:instrText xml:space="preserve"> PAGEREF _Toc170190236 \h </w:instrText>
      </w:r>
      <w:r>
        <w:rPr>
          <w:noProof/>
        </w:rPr>
      </w:r>
      <w:r>
        <w:rPr>
          <w:noProof/>
        </w:rPr>
        <w:fldChar w:fldCharType="separate"/>
      </w:r>
      <w:r>
        <w:rPr>
          <w:noProof/>
        </w:rPr>
        <w:t>380</w:t>
      </w:r>
      <w:r>
        <w:rPr>
          <w:noProof/>
        </w:rPr>
        <w:fldChar w:fldCharType="end"/>
      </w:r>
    </w:p>
    <w:p w14:paraId="22BD821A" w14:textId="54E827B1" w:rsidR="001308FB" w:rsidRDefault="001308FB">
      <w:pPr>
        <w:pStyle w:val="TOC3"/>
        <w:rPr>
          <w:rFonts w:asciiTheme="minorHAnsi" w:eastAsiaTheme="minorEastAsia" w:hAnsiTheme="minorHAnsi" w:cstheme="minorBidi"/>
          <w:noProof/>
          <w:sz w:val="22"/>
          <w:szCs w:val="22"/>
        </w:rPr>
      </w:pPr>
      <w:r>
        <w:rPr>
          <w:noProof/>
        </w:rPr>
        <w:t>5.19.3</w:t>
      </w:r>
      <w:r>
        <w:rPr>
          <w:rFonts w:asciiTheme="minorHAnsi" w:eastAsiaTheme="minorEastAsia" w:hAnsiTheme="minorHAnsi" w:cstheme="minorBidi"/>
          <w:noProof/>
          <w:sz w:val="22"/>
          <w:szCs w:val="22"/>
        </w:rPr>
        <w:tab/>
      </w:r>
      <w:r>
        <w:rPr>
          <w:noProof/>
        </w:rPr>
        <w:t>MME/SGSN or HSS initiated Dedicated Core Network Reselection</w:t>
      </w:r>
      <w:r>
        <w:rPr>
          <w:noProof/>
        </w:rPr>
        <w:tab/>
      </w:r>
      <w:r>
        <w:rPr>
          <w:noProof/>
        </w:rPr>
        <w:fldChar w:fldCharType="begin" w:fldLock="1"/>
      </w:r>
      <w:r>
        <w:rPr>
          <w:noProof/>
        </w:rPr>
        <w:instrText xml:space="preserve"> PAGEREF _Toc170190237 \h </w:instrText>
      </w:r>
      <w:r>
        <w:rPr>
          <w:noProof/>
        </w:rPr>
      </w:r>
      <w:r>
        <w:rPr>
          <w:noProof/>
        </w:rPr>
        <w:fldChar w:fldCharType="separate"/>
      </w:r>
      <w:r>
        <w:rPr>
          <w:noProof/>
        </w:rPr>
        <w:t>381</w:t>
      </w:r>
      <w:r>
        <w:rPr>
          <w:noProof/>
        </w:rPr>
        <w:fldChar w:fldCharType="end"/>
      </w:r>
    </w:p>
    <w:p w14:paraId="5B34F2FD" w14:textId="24C7C4E3" w:rsidR="001308FB" w:rsidRPr="00EB1880" w:rsidRDefault="001308FB">
      <w:pPr>
        <w:pStyle w:val="TOC8"/>
        <w:rPr>
          <w:rFonts w:asciiTheme="minorHAnsi" w:eastAsiaTheme="minorEastAsia" w:hAnsiTheme="minorHAnsi" w:cstheme="minorBidi"/>
          <w:b w:val="0"/>
          <w:noProof/>
          <w:szCs w:val="22"/>
          <w:lang w:val="fr-FR"/>
          <w:rPrChange w:id="85" w:author="23.401_CR3814R2_(Rel-18)_5GSAT_Ph2" w:date="2024-09-08T22:40:00Z">
            <w:rPr>
              <w:rFonts w:asciiTheme="minorHAnsi" w:eastAsiaTheme="minorEastAsia" w:hAnsiTheme="minorHAnsi" w:cstheme="minorBidi"/>
              <w:b w:val="0"/>
              <w:noProof/>
              <w:szCs w:val="22"/>
            </w:rPr>
          </w:rPrChange>
        </w:rPr>
      </w:pPr>
      <w:r w:rsidRPr="00EA0EEF">
        <w:rPr>
          <w:noProof/>
          <w:lang w:val="fr-FR"/>
        </w:rPr>
        <w:t>Annex A (informative</w:t>
      </w:r>
      <w:r>
        <w:rPr>
          <w:noProof/>
          <w:lang w:val="fr-FR"/>
        </w:rPr>
        <w:t>):</w:t>
      </w:r>
      <w:r>
        <w:rPr>
          <w:noProof/>
          <w:lang w:val="fr-FR"/>
        </w:rPr>
        <w:tab/>
      </w:r>
      <w:r w:rsidRPr="00EA0EEF">
        <w:rPr>
          <w:noProof/>
          <w:lang w:val="fr-FR"/>
        </w:rPr>
        <w:t>Void</w:t>
      </w:r>
      <w:r w:rsidRPr="00EB1880">
        <w:rPr>
          <w:noProof/>
          <w:lang w:val="fr-FR"/>
          <w:rPrChange w:id="86" w:author="23.401_CR3814R2_(Rel-18)_5GSAT_Ph2" w:date="2024-09-08T22:40:00Z">
            <w:rPr>
              <w:noProof/>
            </w:rPr>
          </w:rPrChange>
        </w:rPr>
        <w:tab/>
      </w:r>
      <w:r>
        <w:rPr>
          <w:noProof/>
        </w:rPr>
        <w:fldChar w:fldCharType="begin" w:fldLock="1"/>
      </w:r>
      <w:r w:rsidRPr="00EB1880">
        <w:rPr>
          <w:noProof/>
          <w:lang w:val="fr-FR"/>
          <w:rPrChange w:id="87" w:author="23.401_CR3814R2_(Rel-18)_5GSAT_Ph2" w:date="2024-09-08T22:40:00Z">
            <w:rPr>
              <w:noProof/>
            </w:rPr>
          </w:rPrChange>
        </w:rPr>
        <w:instrText xml:space="preserve"> PAGEREF _Toc170190238 \h </w:instrText>
      </w:r>
      <w:r>
        <w:rPr>
          <w:noProof/>
        </w:rPr>
      </w:r>
      <w:r>
        <w:rPr>
          <w:noProof/>
        </w:rPr>
        <w:fldChar w:fldCharType="separate"/>
      </w:r>
      <w:r w:rsidRPr="00EB1880">
        <w:rPr>
          <w:noProof/>
          <w:lang w:val="fr-FR"/>
          <w:rPrChange w:id="88" w:author="23.401_CR3814R2_(Rel-18)_5GSAT_Ph2" w:date="2024-09-08T22:40:00Z">
            <w:rPr>
              <w:noProof/>
            </w:rPr>
          </w:rPrChange>
        </w:rPr>
        <w:t>383</w:t>
      </w:r>
      <w:r>
        <w:rPr>
          <w:noProof/>
        </w:rPr>
        <w:fldChar w:fldCharType="end"/>
      </w:r>
    </w:p>
    <w:p w14:paraId="195AC20F" w14:textId="03C36403" w:rsidR="001308FB" w:rsidRPr="00EB1880" w:rsidRDefault="001308FB">
      <w:pPr>
        <w:pStyle w:val="TOC8"/>
        <w:rPr>
          <w:rFonts w:asciiTheme="minorHAnsi" w:eastAsiaTheme="minorEastAsia" w:hAnsiTheme="minorHAnsi" w:cstheme="minorBidi"/>
          <w:b w:val="0"/>
          <w:noProof/>
          <w:szCs w:val="22"/>
          <w:lang w:val="fr-FR"/>
          <w:rPrChange w:id="89" w:author="23.401_CR3814R2_(Rel-18)_5GSAT_Ph2" w:date="2024-09-08T22:40:00Z">
            <w:rPr>
              <w:rFonts w:asciiTheme="minorHAnsi" w:eastAsiaTheme="minorEastAsia" w:hAnsiTheme="minorHAnsi" w:cstheme="minorBidi"/>
              <w:b w:val="0"/>
              <w:noProof/>
              <w:szCs w:val="22"/>
            </w:rPr>
          </w:rPrChange>
        </w:rPr>
      </w:pPr>
      <w:r w:rsidRPr="00EA0EEF">
        <w:rPr>
          <w:noProof/>
          <w:lang w:val="fr-FR"/>
        </w:rPr>
        <w:t>Annex B (informative</w:t>
      </w:r>
      <w:r>
        <w:rPr>
          <w:noProof/>
          <w:lang w:val="fr-FR"/>
        </w:rPr>
        <w:t>):</w:t>
      </w:r>
      <w:r>
        <w:rPr>
          <w:noProof/>
          <w:lang w:val="fr-FR"/>
        </w:rPr>
        <w:tab/>
      </w:r>
      <w:r w:rsidRPr="00EA0EEF">
        <w:rPr>
          <w:noProof/>
          <w:lang w:val="fr-FR"/>
        </w:rPr>
        <w:t>Void</w:t>
      </w:r>
      <w:r w:rsidRPr="00EB1880">
        <w:rPr>
          <w:noProof/>
          <w:lang w:val="fr-FR"/>
          <w:rPrChange w:id="90" w:author="23.401_CR3814R2_(Rel-18)_5GSAT_Ph2" w:date="2024-09-08T22:40:00Z">
            <w:rPr>
              <w:noProof/>
            </w:rPr>
          </w:rPrChange>
        </w:rPr>
        <w:tab/>
      </w:r>
      <w:r>
        <w:rPr>
          <w:noProof/>
        </w:rPr>
        <w:fldChar w:fldCharType="begin" w:fldLock="1"/>
      </w:r>
      <w:r w:rsidRPr="00EB1880">
        <w:rPr>
          <w:noProof/>
          <w:lang w:val="fr-FR"/>
          <w:rPrChange w:id="91" w:author="23.401_CR3814R2_(Rel-18)_5GSAT_Ph2" w:date="2024-09-08T22:40:00Z">
            <w:rPr>
              <w:noProof/>
            </w:rPr>
          </w:rPrChange>
        </w:rPr>
        <w:instrText xml:space="preserve"> PAGEREF _Toc170190239 \h </w:instrText>
      </w:r>
      <w:r>
        <w:rPr>
          <w:noProof/>
        </w:rPr>
      </w:r>
      <w:r>
        <w:rPr>
          <w:noProof/>
        </w:rPr>
        <w:fldChar w:fldCharType="separate"/>
      </w:r>
      <w:r w:rsidRPr="00EB1880">
        <w:rPr>
          <w:noProof/>
          <w:lang w:val="fr-FR"/>
          <w:rPrChange w:id="92" w:author="23.401_CR3814R2_(Rel-18)_5GSAT_Ph2" w:date="2024-09-08T22:40:00Z">
            <w:rPr>
              <w:noProof/>
            </w:rPr>
          </w:rPrChange>
        </w:rPr>
        <w:t>384</w:t>
      </w:r>
      <w:r>
        <w:rPr>
          <w:noProof/>
        </w:rPr>
        <w:fldChar w:fldCharType="end"/>
      </w:r>
    </w:p>
    <w:p w14:paraId="49D36D60" w14:textId="30EDDF54" w:rsidR="001308FB" w:rsidRDefault="001308FB">
      <w:pPr>
        <w:pStyle w:val="TOC8"/>
        <w:rPr>
          <w:rFonts w:asciiTheme="minorHAnsi" w:eastAsiaTheme="minorEastAsia" w:hAnsiTheme="minorHAnsi" w:cstheme="minorBidi"/>
          <w:b w:val="0"/>
          <w:noProof/>
          <w:szCs w:val="22"/>
        </w:rPr>
      </w:pPr>
      <w:r>
        <w:rPr>
          <w:noProof/>
        </w:rPr>
        <w:t>Annex C (informative):</w:t>
      </w:r>
      <w:r>
        <w:rPr>
          <w:noProof/>
        </w:rPr>
        <w:tab/>
        <w:t>Void</w:t>
      </w:r>
      <w:r>
        <w:rPr>
          <w:noProof/>
        </w:rPr>
        <w:tab/>
      </w:r>
      <w:r>
        <w:rPr>
          <w:noProof/>
        </w:rPr>
        <w:fldChar w:fldCharType="begin" w:fldLock="1"/>
      </w:r>
      <w:r>
        <w:rPr>
          <w:noProof/>
        </w:rPr>
        <w:instrText xml:space="preserve"> PAGEREF _Toc170190240 \h </w:instrText>
      </w:r>
      <w:r>
        <w:rPr>
          <w:noProof/>
        </w:rPr>
      </w:r>
      <w:r>
        <w:rPr>
          <w:noProof/>
        </w:rPr>
        <w:fldChar w:fldCharType="separate"/>
      </w:r>
      <w:r>
        <w:rPr>
          <w:noProof/>
        </w:rPr>
        <w:t>385</w:t>
      </w:r>
      <w:r>
        <w:rPr>
          <w:noProof/>
        </w:rPr>
        <w:fldChar w:fldCharType="end"/>
      </w:r>
    </w:p>
    <w:p w14:paraId="4F17D0FE" w14:textId="1FD2E49A" w:rsidR="001308FB" w:rsidRDefault="001308FB">
      <w:pPr>
        <w:pStyle w:val="TOC8"/>
        <w:rPr>
          <w:rFonts w:asciiTheme="minorHAnsi" w:eastAsiaTheme="minorEastAsia" w:hAnsiTheme="minorHAnsi" w:cstheme="minorBidi"/>
          <w:b w:val="0"/>
          <w:noProof/>
          <w:szCs w:val="22"/>
        </w:rPr>
      </w:pPr>
      <w:r>
        <w:rPr>
          <w:noProof/>
        </w:rPr>
        <w:t>Annex D (normative):</w:t>
      </w:r>
      <w:r>
        <w:rPr>
          <w:noProof/>
        </w:rPr>
        <w:tab/>
        <w:t>Interoperation with Gn/Gp SGSNs</w:t>
      </w:r>
      <w:r>
        <w:rPr>
          <w:noProof/>
        </w:rPr>
        <w:tab/>
      </w:r>
      <w:r>
        <w:rPr>
          <w:noProof/>
        </w:rPr>
        <w:fldChar w:fldCharType="begin" w:fldLock="1"/>
      </w:r>
      <w:r>
        <w:rPr>
          <w:noProof/>
        </w:rPr>
        <w:instrText xml:space="preserve"> PAGEREF _Toc170190241 \h </w:instrText>
      </w:r>
      <w:r>
        <w:rPr>
          <w:noProof/>
        </w:rPr>
      </w:r>
      <w:r>
        <w:rPr>
          <w:noProof/>
        </w:rPr>
        <w:fldChar w:fldCharType="separate"/>
      </w:r>
      <w:r>
        <w:rPr>
          <w:noProof/>
        </w:rPr>
        <w:t>386</w:t>
      </w:r>
      <w:r>
        <w:rPr>
          <w:noProof/>
        </w:rPr>
        <w:fldChar w:fldCharType="end"/>
      </w:r>
    </w:p>
    <w:p w14:paraId="5FB9874C" w14:textId="1AFC739E" w:rsidR="001308FB" w:rsidRDefault="001308FB">
      <w:pPr>
        <w:pStyle w:val="TOC1"/>
        <w:rPr>
          <w:rFonts w:asciiTheme="minorHAnsi" w:eastAsiaTheme="minorEastAsia" w:hAnsiTheme="minorHAnsi" w:cstheme="minorBidi"/>
          <w:noProof/>
          <w:szCs w:val="22"/>
        </w:rPr>
      </w:pPr>
      <w:r>
        <w:rPr>
          <w:noProof/>
        </w:rPr>
        <w:t>D.1</w:t>
      </w:r>
      <w:r>
        <w:rPr>
          <w:rFonts w:asciiTheme="minorHAnsi" w:eastAsiaTheme="minorEastAsia" w:hAnsiTheme="minorHAnsi" w:cstheme="minorBidi"/>
          <w:noProof/>
          <w:szCs w:val="22"/>
        </w:rPr>
        <w:tab/>
      </w:r>
      <w:r>
        <w:rPr>
          <w:noProof/>
        </w:rPr>
        <w:t>General Considerations</w:t>
      </w:r>
      <w:r>
        <w:rPr>
          <w:noProof/>
        </w:rPr>
        <w:tab/>
      </w:r>
      <w:r>
        <w:rPr>
          <w:noProof/>
        </w:rPr>
        <w:fldChar w:fldCharType="begin" w:fldLock="1"/>
      </w:r>
      <w:r>
        <w:rPr>
          <w:noProof/>
        </w:rPr>
        <w:instrText xml:space="preserve"> PAGEREF _Toc170190242 \h </w:instrText>
      </w:r>
      <w:r>
        <w:rPr>
          <w:noProof/>
        </w:rPr>
      </w:r>
      <w:r>
        <w:rPr>
          <w:noProof/>
        </w:rPr>
        <w:fldChar w:fldCharType="separate"/>
      </w:r>
      <w:r>
        <w:rPr>
          <w:noProof/>
        </w:rPr>
        <w:t>386</w:t>
      </w:r>
      <w:r>
        <w:rPr>
          <w:noProof/>
        </w:rPr>
        <w:fldChar w:fldCharType="end"/>
      </w:r>
    </w:p>
    <w:p w14:paraId="6B886571" w14:textId="572A4C08" w:rsidR="001308FB" w:rsidRDefault="001308FB">
      <w:pPr>
        <w:pStyle w:val="TOC1"/>
        <w:rPr>
          <w:rFonts w:asciiTheme="minorHAnsi" w:eastAsiaTheme="minorEastAsia" w:hAnsiTheme="minorHAnsi" w:cstheme="minorBidi"/>
          <w:noProof/>
          <w:szCs w:val="22"/>
        </w:rPr>
      </w:pPr>
      <w:r>
        <w:rPr>
          <w:noProof/>
        </w:rPr>
        <w:t>D.2</w:t>
      </w:r>
      <w:r>
        <w:rPr>
          <w:rFonts w:asciiTheme="minorHAnsi" w:eastAsiaTheme="minorEastAsia" w:hAnsiTheme="minorHAnsi" w:cstheme="minorBidi"/>
          <w:noProof/>
          <w:szCs w:val="22"/>
        </w:rPr>
        <w:tab/>
      </w:r>
      <w:r>
        <w:rPr>
          <w:noProof/>
        </w:rPr>
        <w:t>Interoperation Scenario</w:t>
      </w:r>
      <w:r>
        <w:rPr>
          <w:noProof/>
        </w:rPr>
        <w:tab/>
      </w:r>
      <w:r>
        <w:rPr>
          <w:noProof/>
        </w:rPr>
        <w:fldChar w:fldCharType="begin" w:fldLock="1"/>
      </w:r>
      <w:r>
        <w:rPr>
          <w:noProof/>
        </w:rPr>
        <w:instrText xml:space="preserve"> PAGEREF _Toc170190243 \h </w:instrText>
      </w:r>
      <w:r>
        <w:rPr>
          <w:noProof/>
        </w:rPr>
      </w:r>
      <w:r>
        <w:rPr>
          <w:noProof/>
        </w:rPr>
        <w:fldChar w:fldCharType="separate"/>
      </w:r>
      <w:r>
        <w:rPr>
          <w:noProof/>
        </w:rPr>
        <w:t>386</w:t>
      </w:r>
      <w:r>
        <w:rPr>
          <w:noProof/>
        </w:rPr>
        <w:fldChar w:fldCharType="end"/>
      </w:r>
    </w:p>
    <w:p w14:paraId="6AA8A366" w14:textId="0A1A4234" w:rsidR="001308FB" w:rsidRDefault="001308FB">
      <w:pPr>
        <w:pStyle w:val="TOC2"/>
        <w:rPr>
          <w:rFonts w:asciiTheme="minorHAnsi" w:eastAsiaTheme="minorEastAsia" w:hAnsiTheme="minorHAnsi" w:cstheme="minorBidi"/>
          <w:noProof/>
          <w:sz w:val="22"/>
          <w:szCs w:val="22"/>
        </w:rPr>
      </w:pPr>
      <w:r>
        <w:rPr>
          <w:noProof/>
        </w:rPr>
        <w:t>D.2.1</w:t>
      </w:r>
      <w:r>
        <w:rPr>
          <w:rFonts w:asciiTheme="minorHAnsi" w:eastAsiaTheme="minorEastAsia" w:hAnsiTheme="minorHAnsi" w:cstheme="minorBidi"/>
          <w:noProof/>
          <w:sz w:val="22"/>
          <w:szCs w:val="22"/>
        </w:rPr>
        <w:tab/>
      </w:r>
      <w:r>
        <w:rPr>
          <w:noProof/>
        </w:rPr>
        <w:t>Roaming interoperation scenario</w:t>
      </w:r>
      <w:r>
        <w:rPr>
          <w:noProof/>
        </w:rPr>
        <w:tab/>
      </w:r>
      <w:r>
        <w:rPr>
          <w:noProof/>
        </w:rPr>
        <w:fldChar w:fldCharType="begin" w:fldLock="1"/>
      </w:r>
      <w:r>
        <w:rPr>
          <w:noProof/>
        </w:rPr>
        <w:instrText xml:space="preserve"> PAGEREF _Toc170190244 \h </w:instrText>
      </w:r>
      <w:r>
        <w:rPr>
          <w:noProof/>
        </w:rPr>
      </w:r>
      <w:r>
        <w:rPr>
          <w:noProof/>
        </w:rPr>
        <w:fldChar w:fldCharType="separate"/>
      </w:r>
      <w:r>
        <w:rPr>
          <w:noProof/>
        </w:rPr>
        <w:t>386</w:t>
      </w:r>
      <w:r>
        <w:rPr>
          <w:noProof/>
        </w:rPr>
        <w:fldChar w:fldCharType="end"/>
      </w:r>
    </w:p>
    <w:p w14:paraId="629169ED" w14:textId="7E6B5D6C" w:rsidR="001308FB" w:rsidRDefault="001308FB">
      <w:pPr>
        <w:pStyle w:val="TOC2"/>
        <w:rPr>
          <w:rFonts w:asciiTheme="minorHAnsi" w:eastAsiaTheme="minorEastAsia" w:hAnsiTheme="minorHAnsi" w:cstheme="minorBidi"/>
          <w:noProof/>
          <w:sz w:val="22"/>
          <w:szCs w:val="22"/>
        </w:rPr>
      </w:pPr>
      <w:r>
        <w:rPr>
          <w:noProof/>
        </w:rPr>
        <w:t>D.2.2</w:t>
      </w:r>
      <w:r>
        <w:rPr>
          <w:rFonts w:asciiTheme="minorHAnsi" w:eastAsiaTheme="minorEastAsia" w:hAnsiTheme="minorHAnsi" w:cstheme="minorBidi"/>
          <w:noProof/>
          <w:sz w:val="22"/>
          <w:szCs w:val="22"/>
        </w:rPr>
        <w:tab/>
      </w:r>
      <w:r>
        <w:rPr>
          <w:noProof/>
        </w:rPr>
        <w:t>Non-roaming interoperation scenario</w:t>
      </w:r>
      <w:r>
        <w:rPr>
          <w:noProof/>
        </w:rPr>
        <w:tab/>
      </w:r>
      <w:r>
        <w:rPr>
          <w:noProof/>
        </w:rPr>
        <w:fldChar w:fldCharType="begin" w:fldLock="1"/>
      </w:r>
      <w:r>
        <w:rPr>
          <w:noProof/>
        </w:rPr>
        <w:instrText xml:space="preserve"> PAGEREF _Toc170190245 \h </w:instrText>
      </w:r>
      <w:r>
        <w:rPr>
          <w:noProof/>
        </w:rPr>
      </w:r>
      <w:r>
        <w:rPr>
          <w:noProof/>
        </w:rPr>
        <w:fldChar w:fldCharType="separate"/>
      </w:r>
      <w:r>
        <w:rPr>
          <w:noProof/>
        </w:rPr>
        <w:t>387</w:t>
      </w:r>
      <w:r>
        <w:rPr>
          <w:noProof/>
        </w:rPr>
        <w:fldChar w:fldCharType="end"/>
      </w:r>
    </w:p>
    <w:p w14:paraId="7F999C2F" w14:textId="3A418397" w:rsidR="001308FB" w:rsidRDefault="001308FB">
      <w:pPr>
        <w:pStyle w:val="TOC1"/>
        <w:rPr>
          <w:rFonts w:asciiTheme="minorHAnsi" w:eastAsiaTheme="minorEastAsia" w:hAnsiTheme="minorHAnsi" w:cstheme="minorBidi"/>
          <w:noProof/>
          <w:szCs w:val="22"/>
        </w:rPr>
      </w:pPr>
      <w:r>
        <w:rPr>
          <w:noProof/>
        </w:rPr>
        <w:t>D.3</w:t>
      </w:r>
      <w:r>
        <w:rPr>
          <w:rFonts w:asciiTheme="minorHAnsi" w:eastAsiaTheme="minorEastAsia" w:hAnsiTheme="minorHAnsi" w:cstheme="minorBidi"/>
          <w:noProof/>
          <w:szCs w:val="22"/>
        </w:rPr>
        <w:tab/>
      </w:r>
      <w:r>
        <w:rPr>
          <w:noProof/>
        </w:rPr>
        <w:t>Interoperation procedures</w:t>
      </w:r>
      <w:r>
        <w:rPr>
          <w:noProof/>
        </w:rPr>
        <w:tab/>
      </w:r>
      <w:r>
        <w:rPr>
          <w:noProof/>
        </w:rPr>
        <w:fldChar w:fldCharType="begin" w:fldLock="1"/>
      </w:r>
      <w:r>
        <w:rPr>
          <w:noProof/>
        </w:rPr>
        <w:instrText xml:space="preserve"> PAGEREF _Toc170190246 \h </w:instrText>
      </w:r>
      <w:r>
        <w:rPr>
          <w:noProof/>
        </w:rPr>
      </w:r>
      <w:r>
        <w:rPr>
          <w:noProof/>
        </w:rPr>
        <w:fldChar w:fldCharType="separate"/>
      </w:r>
      <w:r>
        <w:rPr>
          <w:noProof/>
        </w:rPr>
        <w:t>387</w:t>
      </w:r>
      <w:r>
        <w:rPr>
          <w:noProof/>
        </w:rPr>
        <w:fldChar w:fldCharType="end"/>
      </w:r>
    </w:p>
    <w:p w14:paraId="4309B747" w14:textId="538247FE" w:rsidR="001308FB" w:rsidRDefault="001308FB">
      <w:pPr>
        <w:pStyle w:val="TOC2"/>
        <w:rPr>
          <w:rFonts w:asciiTheme="minorHAnsi" w:eastAsiaTheme="minorEastAsia" w:hAnsiTheme="minorHAnsi" w:cstheme="minorBidi"/>
          <w:noProof/>
          <w:sz w:val="22"/>
          <w:szCs w:val="22"/>
        </w:rPr>
      </w:pPr>
      <w:r>
        <w:rPr>
          <w:noProof/>
        </w:rPr>
        <w:t>D.3.1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_Toc170190247 \h </w:instrText>
      </w:r>
      <w:r>
        <w:rPr>
          <w:noProof/>
        </w:rPr>
      </w:r>
      <w:r>
        <w:rPr>
          <w:noProof/>
        </w:rPr>
        <w:fldChar w:fldCharType="separate"/>
      </w:r>
      <w:r>
        <w:rPr>
          <w:noProof/>
        </w:rPr>
        <w:t>387</w:t>
      </w:r>
      <w:r>
        <w:rPr>
          <w:noProof/>
        </w:rPr>
        <w:fldChar w:fldCharType="end"/>
      </w:r>
    </w:p>
    <w:p w14:paraId="66C8F08A" w14:textId="48C6F9EA" w:rsidR="001308FB" w:rsidRDefault="001308FB">
      <w:pPr>
        <w:pStyle w:val="TOC2"/>
        <w:rPr>
          <w:rFonts w:asciiTheme="minorHAnsi" w:eastAsiaTheme="minorEastAsia" w:hAnsiTheme="minorHAnsi" w:cstheme="minorBidi"/>
          <w:noProof/>
          <w:sz w:val="22"/>
          <w:szCs w:val="22"/>
        </w:rPr>
      </w:pPr>
      <w:r w:rsidRPr="00EA0EEF">
        <w:rPr>
          <w:bCs/>
          <w:noProof/>
        </w:rPr>
        <w:t>D.3.2</w:t>
      </w:r>
      <w:r>
        <w:rPr>
          <w:rFonts w:asciiTheme="minorHAnsi" w:eastAsiaTheme="minorEastAsia" w:hAnsiTheme="minorHAnsi" w:cstheme="minorBidi"/>
          <w:noProof/>
          <w:sz w:val="22"/>
          <w:szCs w:val="22"/>
        </w:rPr>
        <w:tab/>
      </w:r>
      <w:r w:rsidRPr="00EA0EEF">
        <w:rPr>
          <w:bCs/>
          <w:noProof/>
        </w:rPr>
        <w:t>Void</w:t>
      </w:r>
      <w:r>
        <w:rPr>
          <w:noProof/>
        </w:rPr>
        <w:tab/>
      </w:r>
      <w:r>
        <w:rPr>
          <w:noProof/>
        </w:rPr>
        <w:fldChar w:fldCharType="begin" w:fldLock="1"/>
      </w:r>
      <w:r>
        <w:rPr>
          <w:noProof/>
        </w:rPr>
        <w:instrText xml:space="preserve"> PAGEREF _Toc170190248 \h </w:instrText>
      </w:r>
      <w:r>
        <w:rPr>
          <w:noProof/>
        </w:rPr>
      </w:r>
      <w:r>
        <w:rPr>
          <w:noProof/>
        </w:rPr>
        <w:fldChar w:fldCharType="separate"/>
      </w:r>
      <w:r>
        <w:rPr>
          <w:noProof/>
        </w:rPr>
        <w:t>388</w:t>
      </w:r>
      <w:r>
        <w:rPr>
          <w:noProof/>
        </w:rPr>
        <w:fldChar w:fldCharType="end"/>
      </w:r>
    </w:p>
    <w:p w14:paraId="45C0BE7E" w14:textId="7C182F86" w:rsidR="001308FB" w:rsidRDefault="001308FB">
      <w:pPr>
        <w:pStyle w:val="TOC2"/>
        <w:rPr>
          <w:rFonts w:asciiTheme="minorHAnsi" w:eastAsiaTheme="minorEastAsia" w:hAnsiTheme="minorHAnsi" w:cstheme="minorBidi"/>
          <w:noProof/>
          <w:sz w:val="22"/>
          <w:szCs w:val="22"/>
        </w:rPr>
      </w:pPr>
      <w:r w:rsidRPr="00EA0EEF">
        <w:rPr>
          <w:bCs/>
          <w:noProof/>
        </w:rPr>
        <w:t>D.3.3</w:t>
      </w:r>
      <w:r>
        <w:rPr>
          <w:rFonts w:asciiTheme="minorHAnsi" w:eastAsiaTheme="minorEastAsia" w:hAnsiTheme="minorHAnsi" w:cstheme="minorBidi"/>
          <w:noProof/>
          <w:sz w:val="22"/>
          <w:szCs w:val="22"/>
        </w:rPr>
        <w:tab/>
      </w:r>
      <w:r>
        <w:rPr>
          <w:noProof/>
        </w:rPr>
        <w:t>MME to 3G SGSN combined hard handover and SRNS relocation procedure</w:t>
      </w:r>
      <w:r>
        <w:rPr>
          <w:noProof/>
        </w:rPr>
        <w:tab/>
      </w:r>
      <w:r>
        <w:rPr>
          <w:noProof/>
        </w:rPr>
        <w:fldChar w:fldCharType="begin" w:fldLock="1"/>
      </w:r>
      <w:r>
        <w:rPr>
          <w:noProof/>
        </w:rPr>
        <w:instrText xml:space="preserve"> PAGEREF _Toc170190249 \h </w:instrText>
      </w:r>
      <w:r>
        <w:rPr>
          <w:noProof/>
        </w:rPr>
      </w:r>
      <w:r>
        <w:rPr>
          <w:noProof/>
        </w:rPr>
        <w:fldChar w:fldCharType="separate"/>
      </w:r>
      <w:r>
        <w:rPr>
          <w:noProof/>
        </w:rPr>
        <w:t>388</w:t>
      </w:r>
      <w:r>
        <w:rPr>
          <w:noProof/>
        </w:rPr>
        <w:fldChar w:fldCharType="end"/>
      </w:r>
    </w:p>
    <w:p w14:paraId="0E58B1E2" w14:textId="4BC3C769" w:rsidR="001308FB" w:rsidRDefault="001308FB">
      <w:pPr>
        <w:pStyle w:val="TOC2"/>
        <w:rPr>
          <w:rFonts w:asciiTheme="minorHAnsi" w:eastAsiaTheme="minorEastAsia" w:hAnsiTheme="minorHAnsi" w:cstheme="minorBidi"/>
          <w:noProof/>
          <w:sz w:val="22"/>
          <w:szCs w:val="22"/>
        </w:rPr>
      </w:pPr>
      <w:r w:rsidRPr="00EA0EEF">
        <w:rPr>
          <w:bCs/>
          <w:noProof/>
        </w:rPr>
        <w:t>D.3.4</w:t>
      </w:r>
      <w:r>
        <w:rPr>
          <w:rFonts w:asciiTheme="minorHAnsi" w:eastAsiaTheme="minorEastAsia" w:hAnsiTheme="minorHAnsi" w:cstheme="minorBidi"/>
          <w:noProof/>
          <w:sz w:val="22"/>
          <w:szCs w:val="22"/>
        </w:rPr>
        <w:tab/>
      </w:r>
      <w:r>
        <w:rPr>
          <w:noProof/>
        </w:rPr>
        <w:t>3G SGSN to MME combined hard handover and SRNS relocation procedure</w:t>
      </w:r>
      <w:r>
        <w:rPr>
          <w:noProof/>
        </w:rPr>
        <w:tab/>
      </w:r>
      <w:r>
        <w:rPr>
          <w:noProof/>
        </w:rPr>
        <w:fldChar w:fldCharType="begin" w:fldLock="1"/>
      </w:r>
      <w:r>
        <w:rPr>
          <w:noProof/>
        </w:rPr>
        <w:instrText xml:space="preserve"> PAGEREF _Toc170190250 \h </w:instrText>
      </w:r>
      <w:r>
        <w:rPr>
          <w:noProof/>
        </w:rPr>
      </w:r>
      <w:r>
        <w:rPr>
          <w:noProof/>
        </w:rPr>
        <w:fldChar w:fldCharType="separate"/>
      </w:r>
      <w:r>
        <w:rPr>
          <w:noProof/>
        </w:rPr>
        <w:t>393</w:t>
      </w:r>
      <w:r>
        <w:rPr>
          <w:noProof/>
        </w:rPr>
        <w:fldChar w:fldCharType="end"/>
      </w:r>
    </w:p>
    <w:p w14:paraId="7BACD0DD" w14:textId="6E778B84" w:rsidR="001308FB" w:rsidRDefault="001308FB">
      <w:pPr>
        <w:pStyle w:val="TOC2"/>
        <w:rPr>
          <w:rFonts w:asciiTheme="minorHAnsi" w:eastAsiaTheme="minorEastAsia" w:hAnsiTheme="minorHAnsi" w:cstheme="minorBidi"/>
          <w:noProof/>
          <w:sz w:val="22"/>
          <w:szCs w:val="22"/>
        </w:rPr>
      </w:pPr>
      <w:r w:rsidRPr="00EA0EEF">
        <w:rPr>
          <w:bCs/>
          <w:noProof/>
        </w:rPr>
        <w:t>D.3.5</w:t>
      </w:r>
      <w:r>
        <w:rPr>
          <w:rFonts w:asciiTheme="minorHAnsi" w:eastAsiaTheme="minorEastAsia" w:hAnsiTheme="minorHAnsi" w:cstheme="minorBidi"/>
          <w:noProof/>
          <w:sz w:val="22"/>
          <w:szCs w:val="22"/>
        </w:rPr>
        <w:tab/>
      </w:r>
      <w:r>
        <w:rPr>
          <w:noProof/>
        </w:rPr>
        <w:t>Routing Area Update</w:t>
      </w:r>
      <w:r>
        <w:rPr>
          <w:noProof/>
        </w:rPr>
        <w:tab/>
      </w:r>
      <w:r>
        <w:rPr>
          <w:noProof/>
        </w:rPr>
        <w:fldChar w:fldCharType="begin" w:fldLock="1"/>
      </w:r>
      <w:r>
        <w:rPr>
          <w:noProof/>
        </w:rPr>
        <w:instrText xml:space="preserve"> PAGEREF _Toc170190251 \h </w:instrText>
      </w:r>
      <w:r>
        <w:rPr>
          <w:noProof/>
        </w:rPr>
      </w:r>
      <w:r>
        <w:rPr>
          <w:noProof/>
        </w:rPr>
        <w:fldChar w:fldCharType="separate"/>
      </w:r>
      <w:r>
        <w:rPr>
          <w:noProof/>
        </w:rPr>
        <w:t>399</w:t>
      </w:r>
      <w:r>
        <w:rPr>
          <w:noProof/>
        </w:rPr>
        <w:fldChar w:fldCharType="end"/>
      </w:r>
    </w:p>
    <w:p w14:paraId="2FD59D1B" w14:textId="67714DF1" w:rsidR="001308FB" w:rsidRDefault="001308FB">
      <w:pPr>
        <w:pStyle w:val="TOC2"/>
        <w:rPr>
          <w:rFonts w:asciiTheme="minorHAnsi" w:eastAsiaTheme="minorEastAsia" w:hAnsiTheme="minorHAnsi" w:cstheme="minorBidi"/>
          <w:noProof/>
          <w:sz w:val="22"/>
          <w:szCs w:val="22"/>
        </w:rPr>
      </w:pPr>
      <w:r w:rsidRPr="00EA0EEF">
        <w:rPr>
          <w:bCs/>
          <w:noProof/>
        </w:rPr>
        <w:t>D.3.6</w:t>
      </w:r>
      <w:r>
        <w:rPr>
          <w:rFonts w:asciiTheme="minorHAnsi" w:eastAsiaTheme="minorEastAsia" w:hAnsiTheme="minorHAnsi" w:cstheme="minorBidi"/>
          <w:noProof/>
          <w:sz w:val="22"/>
          <w:szCs w:val="22"/>
        </w:rPr>
        <w:tab/>
      </w:r>
      <w:r>
        <w:rPr>
          <w:noProof/>
        </w:rPr>
        <w:t>Gn/Gp SGSN to MME Tracking Area Update</w:t>
      </w:r>
      <w:r>
        <w:rPr>
          <w:noProof/>
        </w:rPr>
        <w:tab/>
      </w:r>
      <w:r>
        <w:rPr>
          <w:noProof/>
        </w:rPr>
        <w:fldChar w:fldCharType="begin" w:fldLock="1"/>
      </w:r>
      <w:r>
        <w:rPr>
          <w:noProof/>
        </w:rPr>
        <w:instrText xml:space="preserve"> PAGEREF _Toc170190252 \h </w:instrText>
      </w:r>
      <w:r>
        <w:rPr>
          <w:noProof/>
        </w:rPr>
      </w:r>
      <w:r>
        <w:rPr>
          <w:noProof/>
        </w:rPr>
        <w:fldChar w:fldCharType="separate"/>
      </w:r>
      <w:r>
        <w:rPr>
          <w:noProof/>
        </w:rPr>
        <w:t>405</w:t>
      </w:r>
      <w:r>
        <w:rPr>
          <w:noProof/>
        </w:rPr>
        <w:fldChar w:fldCharType="end"/>
      </w:r>
    </w:p>
    <w:p w14:paraId="30F8E129" w14:textId="27E198CE" w:rsidR="001308FB" w:rsidRDefault="001308FB">
      <w:pPr>
        <w:pStyle w:val="TOC2"/>
        <w:rPr>
          <w:rFonts w:asciiTheme="minorHAnsi" w:eastAsiaTheme="minorEastAsia" w:hAnsiTheme="minorHAnsi" w:cstheme="minorBidi"/>
          <w:noProof/>
          <w:sz w:val="22"/>
          <w:szCs w:val="22"/>
        </w:rPr>
      </w:pPr>
      <w:r>
        <w:rPr>
          <w:noProof/>
        </w:rPr>
        <w:t>D.3.7</w:t>
      </w:r>
      <w:r>
        <w:rPr>
          <w:rFonts w:asciiTheme="minorHAnsi" w:eastAsiaTheme="minorEastAsia" w:hAnsiTheme="minorHAnsi" w:cstheme="minorBidi"/>
          <w:noProof/>
          <w:sz w:val="22"/>
          <w:szCs w:val="22"/>
        </w:rPr>
        <w:tab/>
      </w:r>
      <w:r>
        <w:rPr>
          <w:noProof/>
        </w:rPr>
        <w:t>E-UTRAN to GERAN A/Gb mode Inter RAT handover</w:t>
      </w:r>
      <w:r>
        <w:rPr>
          <w:noProof/>
        </w:rPr>
        <w:tab/>
      </w:r>
      <w:r>
        <w:rPr>
          <w:noProof/>
        </w:rPr>
        <w:fldChar w:fldCharType="begin" w:fldLock="1"/>
      </w:r>
      <w:r>
        <w:rPr>
          <w:noProof/>
        </w:rPr>
        <w:instrText xml:space="preserve"> PAGEREF _Toc170190253 \h </w:instrText>
      </w:r>
      <w:r>
        <w:rPr>
          <w:noProof/>
        </w:rPr>
      </w:r>
      <w:r>
        <w:rPr>
          <w:noProof/>
        </w:rPr>
        <w:fldChar w:fldCharType="separate"/>
      </w:r>
      <w:r>
        <w:rPr>
          <w:noProof/>
        </w:rPr>
        <w:t>412</w:t>
      </w:r>
      <w:r>
        <w:rPr>
          <w:noProof/>
        </w:rPr>
        <w:fldChar w:fldCharType="end"/>
      </w:r>
    </w:p>
    <w:p w14:paraId="56E2BF41" w14:textId="495DA136" w:rsidR="001308FB" w:rsidRDefault="001308FB">
      <w:pPr>
        <w:pStyle w:val="TOC3"/>
        <w:rPr>
          <w:rFonts w:asciiTheme="minorHAnsi" w:eastAsiaTheme="minorEastAsia" w:hAnsiTheme="minorHAnsi" w:cstheme="minorBidi"/>
          <w:noProof/>
          <w:sz w:val="22"/>
          <w:szCs w:val="22"/>
        </w:rPr>
      </w:pPr>
      <w:r>
        <w:rPr>
          <w:noProof/>
        </w:rPr>
        <w:t>D.3.7.1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_Toc170190254 \h </w:instrText>
      </w:r>
      <w:r>
        <w:rPr>
          <w:noProof/>
        </w:rPr>
      </w:r>
      <w:r>
        <w:rPr>
          <w:noProof/>
        </w:rPr>
        <w:fldChar w:fldCharType="separate"/>
      </w:r>
      <w:r>
        <w:rPr>
          <w:noProof/>
        </w:rPr>
        <w:t>412</w:t>
      </w:r>
      <w:r>
        <w:rPr>
          <w:noProof/>
        </w:rPr>
        <w:fldChar w:fldCharType="end"/>
      </w:r>
    </w:p>
    <w:p w14:paraId="53D006E4" w14:textId="30AB0F4A" w:rsidR="001308FB" w:rsidRDefault="001308FB">
      <w:pPr>
        <w:pStyle w:val="TOC3"/>
        <w:rPr>
          <w:rFonts w:asciiTheme="minorHAnsi" w:eastAsiaTheme="minorEastAsia" w:hAnsiTheme="minorHAnsi" w:cstheme="minorBidi"/>
          <w:noProof/>
          <w:sz w:val="22"/>
          <w:szCs w:val="22"/>
        </w:rPr>
      </w:pPr>
      <w:r>
        <w:rPr>
          <w:noProof/>
        </w:rPr>
        <w:t>D.3.7.2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_Toc170190255 \h </w:instrText>
      </w:r>
      <w:r>
        <w:rPr>
          <w:noProof/>
        </w:rPr>
      </w:r>
      <w:r>
        <w:rPr>
          <w:noProof/>
        </w:rPr>
        <w:fldChar w:fldCharType="separate"/>
      </w:r>
      <w:r>
        <w:rPr>
          <w:noProof/>
        </w:rPr>
        <w:t>413</w:t>
      </w:r>
      <w:r>
        <w:rPr>
          <w:noProof/>
        </w:rPr>
        <w:fldChar w:fldCharType="end"/>
      </w:r>
    </w:p>
    <w:p w14:paraId="6EA53058" w14:textId="351D8ECD" w:rsidR="001308FB" w:rsidRDefault="001308FB">
      <w:pPr>
        <w:pStyle w:val="TOC3"/>
        <w:rPr>
          <w:rFonts w:asciiTheme="minorHAnsi" w:eastAsiaTheme="minorEastAsia" w:hAnsiTheme="minorHAnsi" w:cstheme="minorBidi"/>
          <w:noProof/>
          <w:sz w:val="22"/>
          <w:szCs w:val="22"/>
        </w:rPr>
      </w:pPr>
      <w:r>
        <w:rPr>
          <w:noProof/>
        </w:rPr>
        <w:t>D.3.7.3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_Toc170190256 \h </w:instrText>
      </w:r>
      <w:r>
        <w:rPr>
          <w:noProof/>
        </w:rPr>
      </w:r>
      <w:r>
        <w:rPr>
          <w:noProof/>
        </w:rPr>
        <w:fldChar w:fldCharType="separate"/>
      </w:r>
      <w:r>
        <w:rPr>
          <w:noProof/>
        </w:rPr>
        <w:t>416</w:t>
      </w:r>
      <w:r>
        <w:rPr>
          <w:noProof/>
        </w:rPr>
        <w:fldChar w:fldCharType="end"/>
      </w:r>
    </w:p>
    <w:p w14:paraId="523C7FCD" w14:textId="7156EA13" w:rsidR="001308FB" w:rsidRDefault="001308FB">
      <w:pPr>
        <w:pStyle w:val="TOC2"/>
        <w:rPr>
          <w:rFonts w:asciiTheme="minorHAnsi" w:eastAsiaTheme="minorEastAsia" w:hAnsiTheme="minorHAnsi" w:cstheme="minorBidi"/>
          <w:noProof/>
          <w:sz w:val="22"/>
          <w:szCs w:val="22"/>
        </w:rPr>
      </w:pPr>
      <w:r>
        <w:rPr>
          <w:noProof/>
        </w:rPr>
        <w:t>D.3.8</w:t>
      </w:r>
      <w:r>
        <w:rPr>
          <w:rFonts w:asciiTheme="minorHAnsi" w:eastAsiaTheme="minorEastAsia" w:hAnsiTheme="minorHAnsi" w:cstheme="minorBidi"/>
          <w:noProof/>
          <w:sz w:val="22"/>
          <w:szCs w:val="22"/>
        </w:rPr>
        <w:tab/>
      </w:r>
      <w:r>
        <w:rPr>
          <w:noProof/>
        </w:rPr>
        <w:t>GERAN A/Gb mode to E-UTRAN Inter RAT handover</w:t>
      </w:r>
      <w:r>
        <w:rPr>
          <w:noProof/>
        </w:rPr>
        <w:tab/>
      </w:r>
      <w:r>
        <w:rPr>
          <w:noProof/>
        </w:rPr>
        <w:fldChar w:fldCharType="begin" w:fldLock="1"/>
      </w:r>
      <w:r>
        <w:rPr>
          <w:noProof/>
        </w:rPr>
        <w:instrText xml:space="preserve"> PAGEREF _Toc170190257 \h </w:instrText>
      </w:r>
      <w:r>
        <w:rPr>
          <w:noProof/>
        </w:rPr>
      </w:r>
      <w:r>
        <w:rPr>
          <w:noProof/>
        </w:rPr>
        <w:fldChar w:fldCharType="separate"/>
      </w:r>
      <w:r>
        <w:rPr>
          <w:noProof/>
        </w:rPr>
        <w:t>418</w:t>
      </w:r>
      <w:r>
        <w:rPr>
          <w:noProof/>
        </w:rPr>
        <w:fldChar w:fldCharType="end"/>
      </w:r>
    </w:p>
    <w:p w14:paraId="75FFC199" w14:textId="14F986DA" w:rsidR="001308FB" w:rsidRDefault="001308FB">
      <w:pPr>
        <w:pStyle w:val="TOC3"/>
        <w:rPr>
          <w:rFonts w:asciiTheme="minorHAnsi" w:eastAsiaTheme="minorEastAsia" w:hAnsiTheme="minorHAnsi" w:cstheme="minorBidi"/>
          <w:noProof/>
          <w:sz w:val="22"/>
          <w:szCs w:val="22"/>
        </w:rPr>
      </w:pPr>
      <w:r>
        <w:rPr>
          <w:noProof/>
        </w:rPr>
        <w:t>D.3.8.1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_Toc170190258 \h </w:instrText>
      </w:r>
      <w:r>
        <w:rPr>
          <w:noProof/>
        </w:rPr>
      </w:r>
      <w:r>
        <w:rPr>
          <w:noProof/>
        </w:rPr>
        <w:fldChar w:fldCharType="separate"/>
      </w:r>
      <w:r>
        <w:rPr>
          <w:noProof/>
        </w:rPr>
        <w:t>418</w:t>
      </w:r>
      <w:r>
        <w:rPr>
          <w:noProof/>
        </w:rPr>
        <w:fldChar w:fldCharType="end"/>
      </w:r>
    </w:p>
    <w:p w14:paraId="6FB2FA86" w14:textId="160E1570" w:rsidR="001308FB" w:rsidRDefault="001308FB">
      <w:pPr>
        <w:pStyle w:val="TOC3"/>
        <w:rPr>
          <w:rFonts w:asciiTheme="minorHAnsi" w:eastAsiaTheme="minorEastAsia" w:hAnsiTheme="minorHAnsi" w:cstheme="minorBidi"/>
          <w:noProof/>
          <w:sz w:val="22"/>
          <w:szCs w:val="22"/>
        </w:rPr>
      </w:pPr>
      <w:r>
        <w:rPr>
          <w:noProof/>
        </w:rPr>
        <w:t>D.3.8.2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_Toc170190259 \h </w:instrText>
      </w:r>
      <w:r>
        <w:rPr>
          <w:noProof/>
        </w:rPr>
      </w:r>
      <w:r>
        <w:rPr>
          <w:noProof/>
        </w:rPr>
        <w:fldChar w:fldCharType="separate"/>
      </w:r>
      <w:r>
        <w:rPr>
          <w:noProof/>
        </w:rPr>
        <w:t>419</w:t>
      </w:r>
      <w:r>
        <w:rPr>
          <w:noProof/>
        </w:rPr>
        <w:fldChar w:fldCharType="end"/>
      </w:r>
    </w:p>
    <w:p w14:paraId="4041CEE8" w14:textId="50A4FF4E" w:rsidR="001308FB" w:rsidRDefault="001308FB">
      <w:pPr>
        <w:pStyle w:val="TOC3"/>
        <w:rPr>
          <w:rFonts w:asciiTheme="minorHAnsi" w:eastAsiaTheme="minorEastAsia" w:hAnsiTheme="minorHAnsi" w:cstheme="minorBidi"/>
          <w:noProof/>
          <w:sz w:val="22"/>
          <w:szCs w:val="22"/>
        </w:rPr>
      </w:pPr>
      <w:r>
        <w:rPr>
          <w:noProof/>
        </w:rPr>
        <w:t>D.3.8.3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_Toc170190260 \h </w:instrText>
      </w:r>
      <w:r>
        <w:rPr>
          <w:noProof/>
        </w:rPr>
      </w:r>
      <w:r>
        <w:rPr>
          <w:noProof/>
        </w:rPr>
        <w:fldChar w:fldCharType="separate"/>
      </w:r>
      <w:r>
        <w:rPr>
          <w:noProof/>
        </w:rPr>
        <w:t>421</w:t>
      </w:r>
      <w:r>
        <w:rPr>
          <w:noProof/>
        </w:rPr>
        <w:fldChar w:fldCharType="end"/>
      </w:r>
    </w:p>
    <w:p w14:paraId="37AB673C" w14:textId="112D944E" w:rsidR="001308FB" w:rsidRDefault="001308FB">
      <w:pPr>
        <w:pStyle w:val="TOC8"/>
        <w:rPr>
          <w:rFonts w:asciiTheme="minorHAnsi" w:eastAsiaTheme="minorEastAsia" w:hAnsiTheme="minorHAnsi" w:cstheme="minorBidi"/>
          <w:b w:val="0"/>
          <w:noProof/>
          <w:szCs w:val="22"/>
        </w:rPr>
      </w:pPr>
      <w:r>
        <w:rPr>
          <w:noProof/>
        </w:rPr>
        <w:t>Annex E (normative):</w:t>
      </w:r>
      <w:r>
        <w:rPr>
          <w:noProof/>
        </w:rPr>
        <w:tab/>
        <w:t>Mapping between EPS and Release 99 QoS parameters</w:t>
      </w:r>
      <w:r>
        <w:rPr>
          <w:noProof/>
        </w:rPr>
        <w:tab/>
      </w:r>
      <w:r>
        <w:rPr>
          <w:noProof/>
        </w:rPr>
        <w:fldChar w:fldCharType="begin" w:fldLock="1"/>
      </w:r>
      <w:r>
        <w:rPr>
          <w:noProof/>
        </w:rPr>
        <w:instrText xml:space="preserve"> PAGEREF _Toc170190261 \h </w:instrText>
      </w:r>
      <w:r>
        <w:rPr>
          <w:noProof/>
        </w:rPr>
      </w:r>
      <w:r>
        <w:rPr>
          <w:noProof/>
        </w:rPr>
        <w:fldChar w:fldCharType="separate"/>
      </w:r>
      <w:r>
        <w:rPr>
          <w:noProof/>
        </w:rPr>
        <w:t>424</w:t>
      </w:r>
      <w:r>
        <w:rPr>
          <w:noProof/>
        </w:rPr>
        <w:fldChar w:fldCharType="end"/>
      </w:r>
    </w:p>
    <w:p w14:paraId="45A4312D" w14:textId="2475FDD1" w:rsidR="001308FB" w:rsidRDefault="001308FB">
      <w:pPr>
        <w:pStyle w:val="TOC8"/>
        <w:rPr>
          <w:rFonts w:asciiTheme="minorHAnsi" w:eastAsiaTheme="minorEastAsia" w:hAnsiTheme="minorHAnsi" w:cstheme="minorBidi"/>
          <w:b w:val="0"/>
          <w:noProof/>
          <w:szCs w:val="22"/>
        </w:rPr>
      </w:pPr>
      <w:r>
        <w:rPr>
          <w:noProof/>
        </w:rPr>
        <w:t>Annex F (normative):</w:t>
      </w:r>
      <w:r>
        <w:rPr>
          <w:noProof/>
        </w:rPr>
        <w:tab/>
        <w:t>Dedicated bearer activation in combination with the default bearer activation at Attach and UE requested PDN connectivity procedures</w:t>
      </w:r>
      <w:r>
        <w:rPr>
          <w:noProof/>
        </w:rPr>
        <w:tab/>
      </w:r>
      <w:r>
        <w:rPr>
          <w:noProof/>
        </w:rPr>
        <w:fldChar w:fldCharType="begin" w:fldLock="1"/>
      </w:r>
      <w:r>
        <w:rPr>
          <w:noProof/>
        </w:rPr>
        <w:instrText xml:space="preserve"> PAGEREF _Toc170190262 \h </w:instrText>
      </w:r>
      <w:r>
        <w:rPr>
          <w:noProof/>
        </w:rPr>
      </w:r>
      <w:r>
        <w:rPr>
          <w:noProof/>
        </w:rPr>
        <w:fldChar w:fldCharType="separate"/>
      </w:r>
      <w:r>
        <w:rPr>
          <w:noProof/>
        </w:rPr>
        <w:t>427</w:t>
      </w:r>
      <w:r>
        <w:rPr>
          <w:noProof/>
        </w:rPr>
        <w:fldChar w:fldCharType="end"/>
      </w:r>
    </w:p>
    <w:p w14:paraId="46FF7705" w14:textId="069A452D" w:rsidR="001308FB" w:rsidRDefault="001308FB">
      <w:pPr>
        <w:pStyle w:val="TOC8"/>
        <w:rPr>
          <w:rFonts w:asciiTheme="minorHAnsi" w:eastAsiaTheme="minorEastAsia" w:hAnsiTheme="minorHAnsi" w:cstheme="minorBidi"/>
          <w:b w:val="0"/>
          <w:noProof/>
          <w:szCs w:val="22"/>
        </w:rPr>
      </w:pPr>
      <w:r>
        <w:rPr>
          <w:noProof/>
        </w:rPr>
        <w:t>Annex G (informative):</w:t>
      </w:r>
      <w:r>
        <w:rPr>
          <w:noProof/>
        </w:rPr>
        <w:tab/>
        <w:t>Void</w:t>
      </w:r>
      <w:r>
        <w:rPr>
          <w:noProof/>
        </w:rPr>
        <w:tab/>
      </w:r>
      <w:r>
        <w:rPr>
          <w:noProof/>
        </w:rPr>
        <w:fldChar w:fldCharType="begin" w:fldLock="1"/>
      </w:r>
      <w:r>
        <w:rPr>
          <w:noProof/>
        </w:rPr>
        <w:instrText xml:space="preserve"> PAGEREF _Toc170190263 \h </w:instrText>
      </w:r>
      <w:r>
        <w:rPr>
          <w:noProof/>
        </w:rPr>
      </w:r>
      <w:r>
        <w:rPr>
          <w:noProof/>
        </w:rPr>
        <w:fldChar w:fldCharType="separate"/>
      </w:r>
      <w:r>
        <w:rPr>
          <w:noProof/>
        </w:rPr>
        <w:t>430</w:t>
      </w:r>
      <w:r>
        <w:rPr>
          <w:noProof/>
        </w:rPr>
        <w:fldChar w:fldCharType="end"/>
      </w:r>
    </w:p>
    <w:p w14:paraId="5185D554" w14:textId="605649E1" w:rsidR="001308FB" w:rsidRDefault="001308FB">
      <w:pPr>
        <w:pStyle w:val="TOC8"/>
        <w:rPr>
          <w:rFonts w:asciiTheme="minorHAnsi" w:eastAsiaTheme="minorEastAsia" w:hAnsiTheme="minorHAnsi" w:cstheme="minorBidi"/>
          <w:b w:val="0"/>
          <w:noProof/>
          <w:szCs w:val="22"/>
        </w:rPr>
      </w:pPr>
      <w:r>
        <w:rPr>
          <w:noProof/>
        </w:rPr>
        <w:t>Annex H (normative):</w:t>
      </w:r>
      <w:r>
        <w:rPr>
          <w:noProof/>
        </w:rPr>
        <w:tab/>
        <w:t>Mapping between temporary and area identities</w:t>
      </w:r>
      <w:r>
        <w:rPr>
          <w:noProof/>
        </w:rPr>
        <w:tab/>
      </w:r>
      <w:r>
        <w:rPr>
          <w:noProof/>
        </w:rPr>
        <w:fldChar w:fldCharType="begin" w:fldLock="1"/>
      </w:r>
      <w:r>
        <w:rPr>
          <w:noProof/>
        </w:rPr>
        <w:instrText xml:space="preserve"> PAGEREF _Toc170190264 \h </w:instrText>
      </w:r>
      <w:r>
        <w:rPr>
          <w:noProof/>
        </w:rPr>
      </w:r>
      <w:r>
        <w:rPr>
          <w:noProof/>
        </w:rPr>
        <w:fldChar w:fldCharType="separate"/>
      </w:r>
      <w:r>
        <w:rPr>
          <w:noProof/>
        </w:rPr>
        <w:t>431</w:t>
      </w:r>
      <w:r>
        <w:rPr>
          <w:noProof/>
        </w:rPr>
        <w:fldChar w:fldCharType="end"/>
      </w:r>
    </w:p>
    <w:p w14:paraId="1655E18B" w14:textId="345D303F" w:rsidR="001308FB" w:rsidRDefault="001308FB">
      <w:pPr>
        <w:pStyle w:val="TOC8"/>
        <w:rPr>
          <w:rFonts w:asciiTheme="minorHAnsi" w:eastAsiaTheme="minorEastAsia" w:hAnsiTheme="minorHAnsi" w:cstheme="minorBidi"/>
          <w:b w:val="0"/>
          <w:noProof/>
          <w:szCs w:val="22"/>
        </w:rPr>
      </w:pPr>
      <w:r>
        <w:rPr>
          <w:noProof/>
        </w:rPr>
        <w:t>Annex I (informative):</w:t>
      </w:r>
      <w:r>
        <w:rPr>
          <w:noProof/>
        </w:rPr>
        <w:tab/>
        <w:t>Guidance for contributors to this specification</w:t>
      </w:r>
      <w:r>
        <w:rPr>
          <w:noProof/>
        </w:rPr>
        <w:tab/>
      </w:r>
      <w:r>
        <w:rPr>
          <w:noProof/>
        </w:rPr>
        <w:fldChar w:fldCharType="begin" w:fldLock="1"/>
      </w:r>
      <w:r>
        <w:rPr>
          <w:noProof/>
        </w:rPr>
        <w:instrText xml:space="preserve"> PAGEREF _Toc170190265 \h </w:instrText>
      </w:r>
      <w:r>
        <w:rPr>
          <w:noProof/>
        </w:rPr>
      </w:r>
      <w:r>
        <w:rPr>
          <w:noProof/>
        </w:rPr>
        <w:fldChar w:fldCharType="separate"/>
      </w:r>
      <w:r>
        <w:rPr>
          <w:noProof/>
        </w:rPr>
        <w:t>432</w:t>
      </w:r>
      <w:r>
        <w:rPr>
          <w:noProof/>
        </w:rPr>
        <w:fldChar w:fldCharType="end"/>
      </w:r>
    </w:p>
    <w:p w14:paraId="77BA45CB" w14:textId="7B06412B" w:rsidR="001308FB" w:rsidRDefault="001308FB">
      <w:pPr>
        <w:pStyle w:val="TOC8"/>
        <w:rPr>
          <w:rFonts w:asciiTheme="minorHAnsi" w:eastAsiaTheme="minorEastAsia" w:hAnsiTheme="minorHAnsi" w:cstheme="minorBidi"/>
          <w:b w:val="0"/>
          <w:noProof/>
          <w:szCs w:val="22"/>
        </w:rPr>
      </w:pPr>
      <w:r>
        <w:rPr>
          <w:noProof/>
        </w:rPr>
        <w:t>Annex J (informative):</w:t>
      </w:r>
      <w:r>
        <w:rPr>
          <w:noProof/>
        </w:rPr>
        <w:tab/>
        <w:t>High Level ISR description</w:t>
      </w:r>
      <w:r>
        <w:rPr>
          <w:noProof/>
        </w:rPr>
        <w:tab/>
      </w:r>
      <w:r>
        <w:rPr>
          <w:noProof/>
        </w:rPr>
        <w:fldChar w:fldCharType="begin" w:fldLock="1"/>
      </w:r>
      <w:r>
        <w:rPr>
          <w:noProof/>
        </w:rPr>
        <w:instrText xml:space="preserve"> PAGEREF _Toc170190266 \h </w:instrText>
      </w:r>
      <w:r>
        <w:rPr>
          <w:noProof/>
        </w:rPr>
      </w:r>
      <w:r>
        <w:rPr>
          <w:noProof/>
        </w:rPr>
        <w:fldChar w:fldCharType="separate"/>
      </w:r>
      <w:r>
        <w:rPr>
          <w:noProof/>
        </w:rPr>
        <w:t>433</w:t>
      </w:r>
      <w:r>
        <w:rPr>
          <w:noProof/>
        </w:rPr>
        <w:fldChar w:fldCharType="end"/>
      </w:r>
    </w:p>
    <w:p w14:paraId="401474B5" w14:textId="56C3B564" w:rsidR="001308FB" w:rsidRDefault="001308FB">
      <w:pPr>
        <w:pStyle w:val="TOC1"/>
        <w:rPr>
          <w:rFonts w:asciiTheme="minorHAnsi" w:eastAsiaTheme="minorEastAsia" w:hAnsiTheme="minorHAnsi" w:cstheme="minorBidi"/>
          <w:noProof/>
          <w:szCs w:val="22"/>
        </w:rPr>
      </w:pPr>
      <w:r>
        <w:rPr>
          <w:noProof/>
        </w:rPr>
        <w:t>J.1</w:t>
      </w:r>
      <w:r>
        <w:rPr>
          <w:rFonts w:asciiTheme="minorHAnsi" w:eastAsiaTheme="minorEastAsia" w:hAnsiTheme="minorHAnsi" w:cstheme="minorBidi"/>
          <w:noProof/>
          <w:szCs w:val="22"/>
        </w:rPr>
        <w:tab/>
      </w:r>
      <w:r>
        <w:rPr>
          <w:noProof/>
        </w:rPr>
        <w:t>General description of the ISR concept</w:t>
      </w:r>
      <w:r>
        <w:rPr>
          <w:noProof/>
        </w:rPr>
        <w:tab/>
      </w:r>
      <w:r>
        <w:rPr>
          <w:noProof/>
        </w:rPr>
        <w:fldChar w:fldCharType="begin" w:fldLock="1"/>
      </w:r>
      <w:r>
        <w:rPr>
          <w:noProof/>
        </w:rPr>
        <w:instrText xml:space="preserve"> PAGEREF _Toc170190267 \h </w:instrText>
      </w:r>
      <w:r>
        <w:rPr>
          <w:noProof/>
        </w:rPr>
      </w:r>
      <w:r>
        <w:rPr>
          <w:noProof/>
        </w:rPr>
        <w:fldChar w:fldCharType="separate"/>
      </w:r>
      <w:r>
        <w:rPr>
          <w:noProof/>
        </w:rPr>
        <w:t>433</w:t>
      </w:r>
      <w:r>
        <w:rPr>
          <w:noProof/>
        </w:rPr>
        <w:fldChar w:fldCharType="end"/>
      </w:r>
    </w:p>
    <w:p w14:paraId="6BCE163F" w14:textId="6F2D5BFD" w:rsidR="001308FB" w:rsidRDefault="001308FB">
      <w:pPr>
        <w:pStyle w:val="TOC1"/>
        <w:rPr>
          <w:rFonts w:asciiTheme="minorHAnsi" w:eastAsiaTheme="minorEastAsia" w:hAnsiTheme="minorHAnsi" w:cstheme="minorBidi"/>
          <w:noProof/>
          <w:szCs w:val="22"/>
        </w:rPr>
      </w:pPr>
      <w:r>
        <w:rPr>
          <w:noProof/>
        </w:rPr>
        <w:t>J.2</w:t>
      </w:r>
      <w:r>
        <w:rPr>
          <w:rFonts w:asciiTheme="minorHAnsi" w:eastAsiaTheme="minorEastAsia" w:hAnsiTheme="minorHAnsi" w:cstheme="minorBidi"/>
          <w:noProof/>
          <w:szCs w:val="22"/>
        </w:rPr>
        <w:tab/>
      </w:r>
      <w:r>
        <w:rPr>
          <w:noProof/>
        </w:rPr>
        <w:t>Usage of the TIN</w:t>
      </w:r>
      <w:r>
        <w:rPr>
          <w:noProof/>
        </w:rPr>
        <w:tab/>
      </w:r>
      <w:r>
        <w:rPr>
          <w:noProof/>
        </w:rPr>
        <w:fldChar w:fldCharType="begin" w:fldLock="1"/>
      </w:r>
      <w:r>
        <w:rPr>
          <w:noProof/>
        </w:rPr>
        <w:instrText xml:space="preserve"> PAGEREF _Toc170190268 \h </w:instrText>
      </w:r>
      <w:r>
        <w:rPr>
          <w:noProof/>
        </w:rPr>
      </w:r>
      <w:r>
        <w:rPr>
          <w:noProof/>
        </w:rPr>
        <w:fldChar w:fldCharType="separate"/>
      </w:r>
      <w:r>
        <w:rPr>
          <w:noProof/>
        </w:rPr>
        <w:t>434</w:t>
      </w:r>
      <w:r>
        <w:rPr>
          <w:noProof/>
        </w:rPr>
        <w:fldChar w:fldCharType="end"/>
      </w:r>
    </w:p>
    <w:p w14:paraId="5C386E90" w14:textId="017DB50C" w:rsidR="001308FB" w:rsidRDefault="001308FB">
      <w:pPr>
        <w:pStyle w:val="TOC1"/>
        <w:rPr>
          <w:rFonts w:asciiTheme="minorHAnsi" w:eastAsiaTheme="minorEastAsia" w:hAnsiTheme="minorHAnsi" w:cstheme="minorBidi"/>
          <w:noProof/>
          <w:szCs w:val="22"/>
        </w:rPr>
      </w:pPr>
      <w:r>
        <w:rPr>
          <w:noProof/>
        </w:rPr>
        <w:t>J.3</w:t>
      </w:r>
      <w:r>
        <w:rPr>
          <w:rFonts w:asciiTheme="minorHAnsi" w:eastAsiaTheme="minorEastAsia" w:hAnsiTheme="minorHAnsi" w:cstheme="minorBidi"/>
          <w:noProof/>
          <w:szCs w:val="22"/>
        </w:rPr>
        <w:tab/>
      </w:r>
      <w:r>
        <w:rPr>
          <w:noProof/>
        </w:rPr>
        <w:t>ISR activation</w:t>
      </w:r>
      <w:r>
        <w:rPr>
          <w:noProof/>
        </w:rPr>
        <w:tab/>
      </w:r>
      <w:r>
        <w:rPr>
          <w:noProof/>
        </w:rPr>
        <w:fldChar w:fldCharType="begin" w:fldLock="1"/>
      </w:r>
      <w:r>
        <w:rPr>
          <w:noProof/>
        </w:rPr>
        <w:instrText xml:space="preserve"> PAGEREF _Toc170190269 \h </w:instrText>
      </w:r>
      <w:r>
        <w:rPr>
          <w:noProof/>
        </w:rPr>
      </w:r>
      <w:r>
        <w:rPr>
          <w:noProof/>
        </w:rPr>
        <w:fldChar w:fldCharType="separate"/>
      </w:r>
      <w:r>
        <w:rPr>
          <w:noProof/>
        </w:rPr>
        <w:t>434</w:t>
      </w:r>
      <w:r>
        <w:rPr>
          <w:noProof/>
        </w:rPr>
        <w:fldChar w:fldCharType="end"/>
      </w:r>
    </w:p>
    <w:p w14:paraId="7BF677EE" w14:textId="359007B4" w:rsidR="001308FB" w:rsidRDefault="001308FB">
      <w:pPr>
        <w:pStyle w:val="TOC1"/>
        <w:rPr>
          <w:rFonts w:asciiTheme="minorHAnsi" w:eastAsiaTheme="minorEastAsia" w:hAnsiTheme="minorHAnsi" w:cstheme="minorBidi"/>
          <w:noProof/>
          <w:szCs w:val="22"/>
        </w:rPr>
      </w:pPr>
      <w:r>
        <w:rPr>
          <w:noProof/>
        </w:rPr>
        <w:t>J.4</w:t>
      </w:r>
      <w:r>
        <w:rPr>
          <w:rFonts w:asciiTheme="minorHAnsi" w:eastAsiaTheme="minorEastAsia" w:hAnsiTheme="minorHAnsi" w:cstheme="minorBidi"/>
          <w:noProof/>
          <w:szCs w:val="22"/>
        </w:rPr>
        <w:tab/>
      </w:r>
      <w:r>
        <w:rPr>
          <w:noProof/>
        </w:rPr>
        <w:t>Downlink data transfer</w:t>
      </w:r>
      <w:r>
        <w:rPr>
          <w:noProof/>
        </w:rPr>
        <w:tab/>
      </w:r>
      <w:r>
        <w:rPr>
          <w:noProof/>
        </w:rPr>
        <w:fldChar w:fldCharType="begin" w:fldLock="1"/>
      </w:r>
      <w:r>
        <w:rPr>
          <w:noProof/>
        </w:rPr>
        <w:instrText xml:space="preserve"> PAGEREF _Toc170190270 \h </w:instrText>
      </w:r>
      <w:r>
        <w:rPr>
          <w:noProof/>
        </w:rPr>
      </w:r>
      <w:r>
        <w:rPr>
          <w:noProof/>
        </w:rPr>
        <w:fldChar w:fldCharType="separate"/>
      </w:r>
      <w:r>
        <w:rPr>
          <w:noProof/>
        </w:rPr>
        <w:t>435</w:t>
      </w:r>
      <w:r>
        <w:rPr>
          <w:noProof/>
        </w:rPr>
        <w:fldChar w:fldCharType="end"/>
      </w:r>
    </w:p>
    <w:p w14:paraId="3963DBB3" w14:textId="12542FB6" w:rsidR="001308FB" w:rsidRDefault="001308FB">
      <w:pPr>
        <w:pStyle w:val="TOC1"/>
        <w:rPr>
          <w:rFonts w:asciiTheme="minorHAnsi" w:eastAsiaTheme="minorEastAsia" w:hAnsiTheme="minorHAnsi" w:cstheme="minorBidi"/>
          <w:noProof/>
          <w:szCs w:val="22"/>
        </w:rPr>
      </w:pPr>
      <w:r>
        <w:rPr>
          <w:noProof/>
        </w:rPr>
        <w:t>J.5</w:t>
      </w:r>
      <w:r>
        <w:rPr>
          <w:rFonts w:asciiTheme="minorHAnsi" w:eastAsiaTheme="minorEastAsia" w:hAnsiTheme="minorHAnsi" w:cstheme="minorBidi"/>
          <w:noProof/>
          <w:szCs w:val="22"/>
        </w:rPr>
        <w:tab/>
      </w:r>
      <w:r>
        <w:rPr>
          <w:noProof/>
        </w:rPr>
        <w:t>ISR deactivation</w:t>
      </w:r>
      <w:r>
        <w:rPr>
          <w:noProof/>
        </w:rPr>
        <w:tab/>
      </w:r>
      <w:r>
        <w:rPr>
          <w:noProof/>
        </w:rPr>
        <w:fldChar w:fldCharType="begin" w:fldLock="1"/>
      </w:r>
      <w:r>
        <w:rPr>
          <w:noProof/>
        </w:rPr>
        <w:instrText xml:space="preserve"> PAGEREF _Toc170190271 \h </w:instrText>
      </w:r>
      <w:r>
        <w:rPr>
          <w:noProof/>
        </w:rPr>
      </w:r>
      <w:r>
        <w:rPr>
          <w:noProof/>
        </w:rPr>
        <w:fldChar w:fldCharType="separate"/>
      </w:r>
      <w:r>
        <w:rPr>
          <w:noProof/>
        </w:rPr>
        <w:t>436</w:t>
      </w:r>
      <w:r>
        <w:rPr>
          <w:noProof/>
        </w:rPr>
        <w:fldChar w:fldCharType="end"/>
      </w:r>
    </w:p>
    <w:p w14:paraId="46F02DC8" w14:textId="5645799A" w:rsidR="001308FB" w:rsidRDefault="001308FB">
      <w:pPr>
        <w:pStyle w:val="TOC1"/>
        <w:rPr>
          <w:rFonts w:asciiTheme="minorHAnsi" w:eastAsiaTheme="minorEastAsia" w:hAnsiTheme="minorHAnsi" w:cstheme="minorBidi"/>
          <w:noProof/>
          <w:szCs w:val="22"/>
        </w:rPr>
      </w:pPr>
      <w:r>
        <w:rPr>
          <w:noProof/>
        </w:rPr>
        <w:t>J.6</w:t>
      </w:r>
      <w:r>
        <w:rPr>
          <w:rFonts w:asciiTheme="minorHAnsi" w:eastAsiaTheme="minorEastAsia" w:hAnsiTheme="minorHAnsi" w:cstheme="minorBidi"/>
          <w:noProof/>
          <w:szCs w:val="22"/>
        </w:rPr>
        <w:tab/>
      </w:r>
      <w:r>
        <w:rPr>
          <w:noProof/>
        </w:rPr>
        <w:t>Handling of special situations</w:t>
      </w:r>
      <w:r>
        <w:rPr>
          <w:noProof/>
        </w:rPr>
        <w:tab/>
      </w:r>
      <w:r>
        <w:rPr>
          <w:noProof/>
        </w:rPr>
        <w:fldChar w:fldCharType="begin" w:fldLock="1"/>
      </w:r>
      <w:r>
        <w:rPr>
          <w:noProof/>
        </w:rPr>
        <w:instrText xml:space="preserve"> PAGEREF _Toc170190272 \h </w:instrText>
      </w:r>
      <w:r>
        <w:rPr>
          <w:noProof/>
        </w:rPr>
      </w:r>
      <w:r>
        <w:rPr>
          <w:noProof/>
        </w:rPr>
        <w:fldChar w:fldCharType="separate"/>
      </w:r>
      <w:r>
        <w:rPr>
          <w:noProof/>
        </w:rPr>
        <w:t>436</w:t>
      </w:r>
      <w:r>
        <w:rPr>
          <w:noProof/>
        </w:rPr>
        <w:fldChar w:fldCharType="end"/>
      </w:r>
    </w:p>
    <w:p w14:paraId="07191DA3" w14:textId="0A7AF44C" w:rsidR="001308FB" w:rsidRDefault="001308FB">
      <w:pPr>
        <w:pStyle w:val="TOC8"/>
        <w:rPr>
          <w:rFonts w:asciiTheme="minorHAnsi" w:eastAsiaTheme="minorEastAsia" w:hAnsiTheme="minorHAnsi" w:cstheme="minorBidi"/>
          <w:b w:val="0"/>
          <w:noProof/>
          <w:szCs w:val="22"/>
        </w:rPr>
      </w:pPr>
      <w:r>
        <w:rPr>
          <w:noProof/>
        </w:rPr>
        <w:t>Annex K (informative):</w:t>
      </w:r>
      <w:r>
        <w:rPr>
          <w:noProof/>
        </w:rPr>
        <w:tab/>
        <w:t>Isolated E-UTRAN Operation for Public Safety</w:t>
      </w:r>
      <w:r>
        <w:rPr>
          <w:noProof/>
        </w:rPr>
        <w:tab/>
      </w:r>
      <w:r>
        <w:rPr>
          <w:noProof/>
        </w:rPr>
        <w:fldChar w:fldCharType="begin" w:fldLock="1"/>
      </w:r>
      <w:r>
        <w:rPr>
          <w:noProof/>
        </w:rPr>
        <w:instrText xml:space="preserve"> PAGEREF _Toc170190273 \h </w:instrText>
      </w:r>
      <w:r>
        <w:rPr>
          <w:noProof/>
        </w:rPr>
      </w:r>
      <w:r>
        <w:rPr>
          <w:noProof/>
        </w:rPr>
        <w:fldChar w:fldCharType="separate"/>
      </w:r>
      <w:r>
        <w:rPr>
          <w:noProof/>
        </w:rPr>
        <w:t>438</w:t>
      </w:r>
      <w:r>
        <w:rPr>
          <w:noProof/>
        </w:rPr>
        <w:fldChar w:fldCharType="end"/>
      </w:r>
    </w:p>
    <w:p w14:paraId="6992B0BB" w14:textId="443D4769" w:rsidR="001308FB" w:rsidRDefault="001308FB">
      <w:pPr>
        <w:pStyle w:val="TOC1"/>
        <w:rPr>
          <w:rFonts w:asciiTheme="minorHAnsi" w:eastAsiaTheme="minorEastAsia" w:hAnsiTheme="minorHAnsi" w:cstheme="minorBidi"/>
          <w:noProof/>
          <w:szCs w:val="22"/>
        </w:rPr>
      </w:pPr>
      <w:r>
        <w:rPr>
          <w:noProof/>
        </w:rPr>
        <w:t>K.1</w:t>
      </w:r>
      <w:r>
        <w:rPr>
          <w:rFonts w:asciiTheme="minorHAnsi" w:eastAsiaTheme="minorEastAsia" w:hAnsiTheme="minorHAnsi" w:cstheme="minorBidi"/>
          <w:noProof/>
          <w:szCs w:val="22"/>
        </w:rPr>
        <w:tab/>
      </w:r>
      <w:r>
        <w:rPr>
          <w:noProof/>
        </w:rPr>
        <w:t>General description of the IOPS concept</w:t>
      </w:r>
      <w:r>
        <w:rPr>
          <w:noProof/>
        </w:rPr>
        <w:tab/>
      </w:r>
      <w:r>
        <w:rPr>
          <w:noProof/>
        </w:rPr>
        <w:fldChar w:fldCharType="begin" w:fldLock="1"/>
      </w:r>
      <w:r>
        <w:rPr>
          <w:noProof/>
        </w:rPr>
        <w:instrText xml:space="preserve"> PAGEREF _Toc170190274 \h </w:instrText>
      </w:r>
      <w:r>
        <w:rPr>
          <w:noProof/>
        </w:rPr>
      </w:r>
      <w:r>
        <w:rPr>
          <w:noProof/>
        </w:rPr>
        <w:fldChar w:fldCharType="separate"/>
      </w:r>
      <w:r>
        <w:rPr>
          <w:noProof/>
        </w:rPr>
        <w:t>438</w:t>
      </w:r>
      <w:r>
        <w:rPr>
          <w:noProof/>
        </w:rPr>
        <w:fldChar w:fldCharType="end"/>
      </w:r>
    </w:p>
    <w:p w14:paraId="3B92F0D1" w14:textId="2D1C5E3B" w:rsidR="001308FB" w:rsidRDefault="001308FB">
      <w:pPr>
        <w:pStyle w:val="TOC1"/>
        <w:rPr>
          <w:rFonts w:asciiTheme="minorHAnsi" w:eastAsiaTheme="minorEastAsia" w:hAnsiTheme="minorHAnsi" w:cstheme="minorBidi"/>
          <w:noProof/>
          <w:szCs w:val="22"/>
        </w:rPr>
      </w:pPr>
      <w:r>
        <w:rPr>
          <w:noProof/>
        </w:rPr>
        <w:t>K.2</w:t>
      </w:r>
      <w:r>
        <w:rPr>
          <w:rFonts w:asciiTheme="minorHAnsi" w:eastAsiaTheme="minorEastAsia" w:hAnsiTheme="minorHAnsi" w:cstheme="minorBidi"/>
          <w:noProof/>
          <w:szCs w:val="22"/>
        </w:rPr>
        <w:tab/>
      </w:r>
      <w:r>
        <w:rPr>
          <w:noProof/>
        </w:rPr>
        <w:t>Operation of isolated public safety networks using a Local EPC</w:t>
      </w:r>
      <w:r>
        <w:rPr>
          <w:noProof/>
        </w:rPr>
        <w:tab/>
      </w:r>
      <w:r>
        <w:rPr>
          <w:noProof/>
        </w:rPr>
        <w:fldChar w:fldCharType="begin" w:fldLock="1"/>
      </w:r>
      <w:r>
        <w:rPr>
          <w:noProof/>
        </w:rPr>
        <w:instrText xml:space="preserve"> PAGEREF _Toc170190275 \h </w:instrText>
      </w:r>
      <w:r>
        <w:rPr>
          <w:noProof/>
        </w:rPr>
      </w:r>
      <w:r>
        <w:rPr>
          <w:noProof/>
        </w:rPr>
        <w:fldChar w:fldCharType="separate"/>
      </w:r>
      <w:r>
        <w:rPr>
          <w:noProof/>
        </w:rPr>
        <w:t>438</w:t>
      </w:r>
      <w:r>
        <w:rPr>
          <w:noProof/>
        </w:rPr>
        <w:fldChar w:fldCharType="end"/>
      </w:r>
    </w:p>
    <w:p w14:paraId="0F2D5792" w14:textId="7D4D229C" w:rsidR="001308FB" w:rsidRDefault="001308FB">
      <w:pPr>
        <w:pStyle w:val="TOC2"/>
        <w:rPr>
          <w:rFonts w:asciiTheme="minorHAnsi" w:eastAsiaTheme="minorEastAsia" w:hAnsiTheme="minorHAnsi" w:cstheme="minorBidi"/>
          <w:noProof/>
          <w:sz w:val="22"/>
          <w:szCs w:val="22"/>
        </w:rPr>
      </w:pPr>
      <w:r>
        <w:rPr>
          <w:noProof/>
        </w:rPr>
        <w:t>K.2.1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_Toc170190276 \h </w:instrText>
      </w:r>
      <w:r>
        <w:rPr>
          <w:noProof/>
        </w:rPr>
      </w:r>
      <w:r>
        <w:rPr>
          <w:noProof/>
        </w:rPr>
        <w:fldChar w:fldCharType="separate"/>
      </w:r>
      <w:r>
        <w:rPr>
          <w:noProof/>
        </w:rPr>
        <w:t>438</w:t>
      </w:r>
      <w:r>
        <w:rPr>
          <w:noProof/>
        </w:rPr>
        <w:fldChar w:fldCharType="end"/>
      </w:r>
    </w:p>
    <w:p w14:paraId="5985471E" w14:textId="4A0A7A57" w:rsidR="001308FB" w:rsidRDefault="001308FB">
      <w:pPr>
        <w:pStyle w:val="TOC2"/>
        <w:rPr>
          <w:rFonts w:asciiTheme="minorHAnsi" w:eastAsiaTheme="minorEastAsia" w:hAnsiTheme="minorHAnsi" w:cstheme="minorBidi"/>
          <w:noProof/>
          <w:sz w:val="22"/>
          <w:szCs w:val="22"/>
        </w:rPr>
      </w:pPr>
      <w:r>
        <w:rPr>
          <w:noProof/>
        </w:rPr>
        <w:t>K.2.2</w:t>
      </w:r>
      <w:r>
        <w:rPr>
          <w:rFonts w:asciiTheme="minorHAnsi" w:eastAsiaTheme="minorEastAsia" w:hAnsiTheme="minorHAnsi" w:cstheme="minorBidi"/>
          <w:noProof/>
          <w:sz w:val="22"/>
          <w:szCs w:val="22"/>
        </w:rPr>
        <w:tab/>
      </w:r>
      <w:r>
        <w:rPr>
          <w:noProof/>
        </w:rPr>
        <w:t>UE configuration</w:t>
      </w:r>
      <w:r>
        <w:rPr>
          <w:noProof/>
        </w:rPr>
        <w:tab/>
      </w:r>
      <w:r>
        <w:rPr>
          <w:noProof/>
        </w:rPr>
        <w:fldChar w:fldCharType="begin" w:fldLock="1"/>
      </w:r>
      <w:r>
        <w:rPr>
          <w:noProof/>
        </w:rPr>
        <w:instrText xml:space="preserve"> PAGEREF _Toc170190277 \h </w:instrText>
      </w:r>
      <w:r>
        <w:rPr>
          <w:noProof/>
        </w:rPr>
      </w:r>
      <w:r>
        <w:rPr>
          <w:noProof/>
        </w:rPr>
        <w:fldChar w:fldCharType="separate"/>
      </w:r>
      <w:r>
        <w:rPr>
          <w:noProof/>
        </w:rPr>
        <w:t>438</w:t>
      </w:r>
      <w:r>
        <w:rPr>
          <w:noProof/>
        </w:rPr>
        <w:fldChar w:fldCharType="end"/>
      </w:r>
    </w:p>
    <w:p w14:paraId="690623E3" w14:textId="57CACBA8" w:rsidR="001308FB" w:rsidRDefault="001308FB">
      <w:pPr>
        <w:pStyle w:val="TOC2"/>
        <w:rPr>
          <w:rFonts w:asciiTheme="minorHAnsi" w:eastAsiaTheme="minorEastAsia" w:hAnsiTheme="minorHAnsi" w:cstheme="minorBidi"/>
          <w:noProof/>
          <w:sz w:val="22"/>
          <w:szCs w:val="22"/>
        </w:rPr>
      </w:pPr>
      <w:r>
        <w:rPr>
          <w:noProof/>
        </w:rPr>
        <w:t>K.2.3</w:t>
      </w:r>
      <w:r>
        <w:rPr>
          <w:rFonts w:asciiTheme="minorHAnsi" w:eastAsiaTheme="minorEastAsia" w:hAnsiTheme="minorHAnsi" w:cstheme="minorBidi"/>
          <w:noProof/>
          <w:sz w:val="22"/>
          <w:szCs w:val="22"/>
        </w:rPr>
        <w:tab/>
      </w:r>
      <w:r>
        <w:rPr>
          <w:noProof/>
        </w:rPr>
        <w:t>IOPS network configuration</w:t>
      </w:r>
      <w:r>
        <w:rPr>
          <w:noProof/>
        </w:rPr>
        <w:tab/>
      </w:r>
      <w:r>
        <w:rPr>
          <w:noProof/>
        </w:rPr>
        <w:fldChar w:fldCharType="begin" w:fldLock="1"/>
      </w:r>
      <w:r>
        <w:rPr>
          <w:noProof/>
        </w:rPr>
        <w:instrText xml:space="preserve"> PAGEREF _Toc170190278 \h </w:instrText>
      </w:r>
      <w:r>
        <w:rPr>
          <w:noProof/>
        </w:rPr>
      </w:r>
      <w:r>
        <w:rPr>
          <w:noProof/>
        </w:rPr>
        <w:fldChar w:fldCharType="separate"/>
      </w:r>
      <w:r>
        <w:rPr>
          <w:noProof/>
        </w:rPr>
        <w:t>439</w:t>
      </w:r>
      <w:r>
        <w:rPr>
          <w:noProof/>
        </w:rPr>
        <w:fldChar w:fldCharType="end"/>
      </w:r>
    </w:p>
    <w:p w14:paraId="2B9B9B13" w14:textId="0B709658" w:rsidR="001308FB" w:rsidRDefault="001308FB">
      <w:pPr>
        <w:pStyle w:val="TOC2"/>
        <w:rPr>
          <w:rFonts w:asciiTheme="minorHAnsi" w:eastAsiaTheme="minorEastAsia" w:hAnsiTheme="minorHAnsi" w:cstheme="minorBidi"/>
          <w:noProof/>
          <w:sz w:val="22"/>
          <w:szCs w:val="22"/>
        </w:rPr>
      </w:pPr>
      <w:r>
        <w:rPr>
          <w:noProof/>
        </w:rPr>
        <w:t>K.2.4</w:t>
      </w:r>
      <w:r>
        <w:rPr>
          <w:rFonts w:asciiTheme="minorHAnsi" w:eastAsiaTheme="minorEastAsia" w:hAnsiTheme="minorHAnsi" w:cstheme="minorBidi"/>
          <w:noProof/>
          <w:sz w:val="22"/>
          <w:szCs w:val="22"/>
        </w:rPr>
        <w:tab/>
      </w:r>
      <w:r>
        <w:rPr>
          <w:noProof/>
        </w:rPr>
        <w:t>IOPS network establishment/termination</w:t>
      </w:r>
      <w:r>
        <w:rPr>
          <w:noProof/>
        </w:rPr>
        <w:tab/>
      </w:r>
      <w:r>
        <w:rPr>
          <w:noProof/>
        </w:rPr>
        <w:fldChar w:fldCharType="begin" w:fldLock="1"/>
      </w:r>
      <w:r>
        <w:rPr>
          <w:noProof/>
        </w:rPr>
        <w:instrText xml:space="preserve"> PAGEREF _Toc170190279 \h </w:instrText>
      </w:r>
      <w:r>
        <w:rPr>
          <w:noProof/>
        </w:rPr>
      </w:r>
      <w:r>
        <w:rPr>
          <w:noProof/>
        </w:rPr>
        <w:fldChar w:fldCharType="separate"/>
      </w:r>
      <w:r>
        <w:rPr>
          <w:noProof/>
        </w:rPr>
        <w:t>439</w:t>
      </w:r>
      <w:r>
        <w:rPr>
          <w:noProof/>
        </w:rPr>
        <w:fldChar w:fldCharType="end"/>
      </w:r>
    </w:p>
    <w:p w14:paraId="0B98F90E" w14:textId="5D4E3046" w:rsidR="001308FB" w:rsidRDefault="001308FB">
      <w:pPr>
        <w:pStyle w:val="TOC2"/>
        <w:rPr>
          <w:rFonts w:asciiTheme="minorHAnsi" w:eastAsiaTheme="minorEastAsia" w:hAnsiTheme="minorHAnsi" w:cstheme="minorBidi"/>
          <w:noProof/>
          <w:sz w:val="22"/>
          <w:szCs w:val="22"/>
        </w:rPr>
      </w:pPr>
      <w:r>
        <w:rPr>
          <w:noProof/>
        </w:rPr>
        <w:t>K.2.5</w:t>
      </w:r>
      <w:r>
        <w:rPr>
          <w:rFonts w:asciiTheme="minorHAnsi" w:eastAsiaTheme="minorEastAsia" w:hAnsiTheme="minorHAnsi" w:cstheme="minorBidi"/>
          <w:noProof/>
          <w:sz w:val="22"/>
          <w:szCs w:val="22"/>
        </w:rPr>
        <w:tab/>
      </w:r>
      <w:r>
        <w:rPr>
          <w:noProof/>
        </w:rPr>
        <w:t>UE mobility</w:t>
      </w:r>
      <w:r>
        <w:rPr>
          <w:noProof/>
        </w:rPr>
        <w:tab/>
      </w:r>
      <w:r>
        <w:rPr>
          <w:noProof/>
        </w:rPr>
        <w:fldChar w:fldCharType="begin" w:fldLock="1"/>
      </w:r>
      <w:r>
        <w:rPr>
          <w:noProof/>
        </w:rPr>
        <w:instrText xml:space="preserve"> PAGEREF _Toc170190280 \h </w:instrText>
      </w:r>
      <w:r>
        <w:rPr>
          <w:noProof/>
        </w:rPr>
      </w:r>
      <w:r>
        <w:rPr>
          <w:noProof/>
        </w:rPr>
        <w:fldChar w:fldCharType="separate"/>
      </w:r>
      <w:r>
        <w:rPr>
          <w:noProof/>
        </w:rPr>
        <w:t>442</w:t>
      </w:r>
      <w:r>
        <w:rPr>
          <w:noProof/>
        </w:rPr>
        <w:fldChar w:fldCharType="end"/>
      </w:r>
    </w:p>
    <w:p w14:paraId="069736B3" w14:textId="13A8A401" w:rsidR="001308FB" w:rsidRDefault="001308FB">
      <w:pPr>
        <w:pStyle w:val="TOC8"/>
        <w:rPr>
          <w:rFonts w:asciiTheme="minorHAnsi" w:eastAsiaTheme="minorEastAsia" w:hAnsiTheme="minorHAnsi" w:cstheme="minorBidi"/>
          <w:b w:val="0"/>
          <w:noProof/>
          <w:szCs w:val="22"/>
        </w:rPr>
      </w:pPr>
      <w:r>
        <w:rPr>
          <w:noProof/>
        </w:rPr>
        <w:t>Annex L (informative):</w:t>
      </w:r>
      <w:r>
        <w:rPr>
          <w:noProof/>
        </w:rPr>
        <w:tab/>
        <w:t>Optimised EPS Architecture option for CIoT</w:t>
      </w:r>
      <w:r>
        <w:rPr>
          <w:noProof/>
        </w:rPr>
        <w:tab/>
      </w:r>
      <w:r>
        <w:rPr>
          <w:noProof/>
        </w:rPr>
        <w:fldChar w:fldCharType="begin" w:fldLock="1"/>
      </w:r>
      <w:r>
        <w:rPr>
          <w:noProof/>
        </w:rPr>
        <w:instrText xml:space="preserve"> PAGEREF _Toc170190281 \h </w:instrText>
      </w:r>
      <w:r>
        <w:rPr>
          <w:noProof/>
        </w:rPr>
      </w:r>
      <w:r>
        <w:rPr>
          <w:noProof/>
        </w:rPr>
        <w:fldChar w:fldCharType="separate"/>
      </w:r>
      <w:r>
        <w:rPr>
          <w:noProof/>
        </w:rPr>
        <w:t>444</w:t>
      </w:r>
      <w:r>
        <w:rPr>
          <w:noProof/>
        </w:rPr>
        <w:fldChar w:fldCharType="end"/>
      </w:r>
    </w:p>
    <w:p w14:paraId="721A35BC" w14:textId="3D95077B" w:rsidR="001308FB" w:rsidRDefault="001308FB">
      <w:pPr>
        <w:pStyle w:val="TOC1"/>
        <w:rPr>
          <w:rFonts w:asciiTheme="minorHAnsi" w:eastAsiaTheme="minorEastAsia" w:hAnsiTheme="minorHAnsi" w:cstheme="minorBidi"/>
          <w:noProof/>
          <w:szCs w:val="22"/>
        </w:rPr>
      </w:pPr>
      <w:r>
        <w:rPr>
          <w:noProof/>
        </w:rPr>
        <w:t>L.1</w:t>
      </w:r>
      <w:r>
        <w:rPr>
          <w:rFonts w:asciiTheme="minorHAnsi" w:eastAsiaTheme="minorEastAsia" w:hAnsiTheme="minorHAnsi" w:cstheme="minorBidi"/>
          <w:noProof/>
          <w:szCs w:val="22"/>
        </w:rPr>
        <w:tab/>
      </w:r>
      <w:r>
        <w:rPr>
          <w:noProof/>
        </w:rPr>
        <w:t>Introduction</w:t>
      </w:r>
      <w:r>
        <w:rPr>
          <w:noProof/>
        </w:rPr>
        <w:tab/>
      </w:r>
      <w:r>
        <w:rPr>
          <w:noProof/>
        </w:rPr>
        <w:fldChar w:fldCharType="begin" w:fldLock="1"/>
      </w:r>
      <w:r>
        <w:rPr>
          <w:noProof/>
        </w:rPr>
        <w:instrText xml:space="preserve"> PAGEREF _Toc170190282 \h </w:instrText>
      </w:r>
      <w:r>
        <w:rPr>
          <w:noProof/>
        </w:rPr>
      </w:r>
      <w:r>
        <w:rPr>
          <w:noProof/>
        </w:rPr>
        <w:fldChar w:fldCharType="separate"/>
      </w:r>
      <w:r>
        <w:rPr>
          <w:noProof/>
        </w:rPr>
        <w:t>444</w:t>
      </w:r>
      <w:r>
        <w:rPr>
          <w:noProof/>
        </w:rPr>
        <w:fldChar w:fldCharType="end"/>
      </w:r>
    </w:p>
    <w:p w14:paraId="728C5CCA" w14:textId="42BD2FAD" w:rsidR="001308FB" w:rsidRDefault="001308FB">
      <w:pPr>
        <w:pStyle w:val="TOC1"/>
        <w:rPr>
          <w:rFonts w:asciiTheme="minorHAnsi" w:eastAsiaTheme="minorEastAsia" w:hAnsiTheme="minorHAnsi" w:cstheme="minorBidi"/>
          <w:noProof/>
          <w:szCs w:val="22"/>
        </w:rPr>
      </w:pPr>
      <w:r>
        <w:rPr>
          <w:noProof/>
        </w:rPr>
        <w:t>L.2</w:t>
      </w:r>
      <w:r>
        <w:rPr>
          <w:rFonts w:asciiTheme="minorHAnsi" w:eastAsiaTheme="minorEastAsia" w:hAnsiTheme="minorHAnsi" w:cstheme="minorBidi"/>
          <w:noProof/>
          <w:szCs w:val="22"/>
        </w:rPr>
        <w:tab/>
      </w:r>
      <w:r>
        <w:rPr>
          <w:noProof/>
        </w:rPr>
        <w:t>Non-Roaming Architecture</w:t>
      </w:r>
      <w:r>
        <w:rPr>
          <w:noProof/>
        </w:rPr>
        <w:tab/>
      </w:r>
      <w:r>
        <w:rPr>
          <w:noProof/>
        </w:rPr>
        <w:fldChar w:fldCharType="begin" w:fldLock="1"/>
      </w:r>
      <w:r>
        <w:rPr>
          <w:noProof/>
        </w:rPr>
        <w:instrText xml:space="preserve"> PAGEREF _Toc170190283 \h </w:instrText>
      </w:r>
      <w:r>
        <w:rPr>
          <w:noProof/>
        </w:rPr>
      </w:r>
      <w:r>
        <w:rPr>
          <w:noProof/>
        </w:rPr>
        <w:fldChar w:fldCharType="separate"/>
      </w:r>
      <w:r>
        <w:rPr>
          <w:noProof/>
        </w:rPr>
        <w:t>444</w:t>
      </w:r>
      <w:r>
        <w:rPr>
          <w:noProof/>
        </w:rPr>
        <w:fldChar w:fldCharType="end"/>
      </w:r>
    </w:p>
    <w:p w14:paraId="0DD09604" w14:textId="1F1F3611" w:rsidR="001308FB" w:rsidRDefault="001308FB">
      <w:pPr>
        <w:pStyle w:val="TOC1"/>
        <w:rPr>
          <w:rFonts w:asciiTheme="minorHAnsi" w:eastAsiaTheme="minorEastAsia" w:hAnsiTheme="minorHAnsi" w:cstheme="minorBidi"/>
          <w:noProof/>
          <w:szCs w:val="22"/>
        </w:rPr>
      </w:pPr>
      <w:r>
        <w:rPr>
          <w:noProof/>
        </w:rPr>
        <w:t>L.3</w:t>
      </w:r>
      <w:r>
        <w:rPr>
          <w:rFonts w:asciiTheme="minorHAnsi" w:eastAsiaTheme="minorEastAsia" w:hAnsiTheme="minorHAnsi" w:cstheme="minorBidi"/>
          <w:noProof/>
          <w:szCs w:val="22"/>
        </w:rPr>
        <w:tab/>
      </w:r>
      <w:r>
        <w:rPr>
          <w:noProof/>
        </w:rPr>
        <w:t>Roaming architecture</w:t>
      </w:r>
      <w:r>
        <w:rPr>
          <w:noProof/>
        </w:rPr>
        <w:tab/>
      </w:r>
      <w:r>
        <w:rPr>
          <w:noProof/>
        </w:rPr>
        <w:fldChar w:fldCharType="begin" w:fldLock="1"/>
      </w:r>
      <w:r>
        <w:rPr>
          <w:noProof/>
        </w:rPr>
        <w:instrText xml:space="preserve"> PAGEREF _Toc170190284 \h </w:instrText>
      </w:r>
      <w:r>
        <w:rPr>
          <w:noProof/>
        </w:rPr>
      </w:r>
      <w:r>
        <w:rPr>
          <w:noProof/>
        </w:rPr>
        <w:fldChar w:fldCharType="separate"/>
      </w:r>
      <w:r>
        <w:rPr>
          <w:noProof/>
        </w:rPr>
        <w:t>445</w:t>
      </w:r>
      <w:r>
        <w:rPr>
          <w:noProof/>
        </w:rPr>
        <w:fldChar w:fldCharType="end"/>
      </w:r>
    </w:p>
    <w:p w14:paraId="1617C8D5" w14:textId="71797864" w:rsidR="001308FB" w:rsidRDefault="001308FB">
      <w:pPr>
        <w:pStyle w:val="TOC1"/>
        <w:rPr>
          <w:rFonts w:asciiTheme="minorHAnsi" w:eastAsiaTheme="minorEastAsia" w:hAnsiTheme="minorHAnsi" w:cstheme="minorBidi"/>
          <w:noProof/>
          <w:szCs w:val="22"/>
        </w:rPr>
      </w:pPr>
      <w:r>
        <w:rPr>
          <w:noProof/>
        </w:rPr>
        <w:t>L.4</w:t>
      </w:r>
      <w:r>
        <w:rPr>
          <w:rFonts w:asciiTheme="minorHAnsi" w:eastAsiaTheme="minorEastAsia" w:hAnsiTheme="minorHAnsi" w:cstheme="minorBidi"/>
          <w:noProof/>
          <w:szCs w:val="22"/>
        </w:rPr>
        <w:tab/>
      </w:r>
      <w:r>
        <w:rPr>
          <w:noProof/>
        </w:rPr>
        <w:t>C-SGN</w:t>
      </w:r>
      <w:r>
        <w:rPr>
          <w:noProof/>
        </w:rPr>
        <w:tab/>
      </w:r>
      <w:r>
        <w:rPr>
          <w:noProof/>
        </w:rPr>
        <w:fldChar w:fldCharType="begin" w:fldLock="1"/>
      </w:r>
      <w:r>
        <w:rPr>
          <w:noProof/>
        </w:rPr>
        <w:instrText xml:space="preserve"> PAGEREF _Toc170190285 \h </w:instrText>
      </w:r>
      <w:r>
        <w:rPr>
          <w:noProof/>
        </w:rPr>
      </w:r>
      <w:r>
        <w:rPr>
          <w:noProof/>
        </w:rPr>
        <w:fldChar w:fldCharType="separate"/>
      </w:r>
      <w:r>
        <w:rPr>
          <w:noProof/>
        </w:rPr>
        <w:t>445</w:t>
      </w:r>
      <w:r>
        <w:rPr>
          <w:noProof/>
        </w:rPr>
        <w:fldChar w:fldCharType="end"/>
      </w:r>
    </w:p>
    <w:p w14:paraId="298061C1" w14:textId="2257109E" w:rsidR="001308FB" w:rsidRDefault="001308FB">
      <w:pPr>
        <w:pStyle w:val="TOC8"/>
        <w:rPr>
          <w:rFonts w:asciiTheme="minorHAnsi" w:eastAsiaTheme="minorEastAsia" w:hAnsiTheme="minorHAnsi" w:cstheme="minorBidi"/>
          <w:b w:val="0"/>
          <w:noProof/>
          <w:szCs w:val="22"/>
        </w:rPr>
      </w:pPr>
      <w:r>
        <w:rPr>
          <w:noProof/>
        </w:rPr>
        <w:t>Annex M (informative):</w:t>
      </w:r>
      <w:r>
        <w:rPr>
          <w:noProof/>
        </w:rPr>
        <w:tab/>
        <w:t>Functions and procedures over NB-IoT RAT</w:t>
      </w:r>
      <w:r>
        <w:rPr>
          <w:noProof/>
        </w:rPr>
        <w:tab/>
      </w:r>
      <w:r>
        <w:rPr>
          <w:noProof/>
        </w:rPr>
        <w:fldChar w:fldCharType="begin" w:fldLock="1"/>
      </w:r>
      <w:r>
        <w:rPr>
          <w:noProof/>
        </w:rPr>
        <w:instrText xml:space="preserve"> PAGEREF _Toc170190286 \h </w:instrText>
      </w:r>
      <w:r>
        <w:rPr>
          <w:noProof/>
        </w:rPr>
      </w:r>
      <w:r>
        <w:rPr>
          <w:noProof/>
        </w:rPr>
        <w:fldChar w:fldCharType="separate"/>
      </w:r>
      <w:r>
        <w:rPr>
          <w:noProof/>
        </w:rPr>
        <w:t>446</w:t>
      </w:r>
      <w:r>
        <w:rPr>
          <w:noProof/>
        </w:rPr>
        <w:fldChar w:fldCharType="end"/>
      </w:r>
    </w:p>
    <w:p w14:paraId="3D3302CE" w14:textId="0D96D31B" w:rsidR="001308FB" w:rsidRDefault="001308FB">
      <w:pPr>
        <w:pStyle w:val="TOC8"/>
        <w:rPr>
          <w:rFonts w:asciiTheme="minorHAnsi" w:eastAsiaTheme="minorEastAsia" w:hAnsiTheme="minorHAnsi" w:cstheme="minorBidi"/>
          <w:b w:val="0"/>
          <w:noProof/>
          <w:szCs w:val="22"/>
        </w:rPr>
      </w:pPr>
      <w:r>
        <w:rPr>
          <w:noProof/>
        </w:rPr>
        <w:t>Annex N (informative):</w:t>
      </w:r>
      <w:r>
        <w:rPr>
          <w:noProof/>
        </w:rPr>
        <w:tab/>
        <w:t>Satellite coverage availability information</w:t>
      </w:r>
      <w:r>
        <w:rPr>
          <w:noProof/>
        </w:rPr>
        <w:tab/>
      </w:r>
      <w:r>
        <w:rPr>
          <w:noProof/>
        </w:rPr>
        <w:fldChar w:fldCharType="begin" w:fldLock="1"/>
      </w:r>
      <w:r>
        <w:rPr>
          <w:noProof/>
        </w:rPr>
        <w:instrText xml:space="preserve"> PAGEREF _Toc170190287 \h </w:instrText>
      </w:r>
      <w:r>
        <w:rPr>
          <w:noProof/>
        </w:rPr>
      </w:r>
      <w:r>
        <w:rPr>
          <w:noProof/>
        </w:rPr>
        <w:fldChar w:fldCharType="separate"/>
      </w:r>
      <w:r>
        <w:rPr>
          <w:noProof/>
        </w:rPr>
        <w:t>450</w:t>
      </w:r>
      <w:r>
        <w:rPr>
          <w:noProof/>
        </w:rPr>
        <w:fldChar w:fldCharType="end"/>
      </w:r>
    </w:p>
    <w:p w14:paraId="68FF5C92" w14:textId="61579D8F" w:rsidR="001308FB" w:rsidRDefault="001308FB">
      <w:pPr>
        <w:pStyle w:val="TOC8"/>
        <w:rPr>
          <w:rFonts w:asciiTheme="minorHAnsi" w:eastAsiaTheme="minorEastAsia" w:hAnsiTheme="minorHAnsi" w:cstheme="minorBidi"/>
          <w:b w:val="0"/>
          <w:noProof/>
          <w:szCs w:val="22"/>
        </w:rPr>
      </w:pPr>
      <w:r>
        <w:rPr>
          <w:noProof/>
        </w:rPr>
        <w:t>Annex O (informative):</w:t>
      </w:r>
      <w:r>
        <w:rPr>
          <w:noProof/>
        </w:rPr>
        <w:tab/>
        <w:t>Change history</w:t>
      </w:r>
      <w:r>
        <w:rPr>
          <w:noProof/>
        </w:rPr>
        <w:tab/>
      </w:r>
      <w:r>
        <w:rPr>
          <w:noProof/>
        </w:rPr>
        <w:fldChar w:fldCharType="begin" w:fldLock="1"/>
      </w:r>
      <w:r>
        <w:rPr>
          <w:noProof/>
        </w:rPr>
        <w:instrText xml:space="preserve"> PAGEREF _Toc170190288 \h </w:instrText>
      </w:r>
      <w:r>
        <w:rPr>
          <w:noProof/>
        </w:rPr>
      </w:r>
      <w:r>
        <w:rPr>
          <w:noProof/>
        </w:rPr>
        <w:fldChar w:fldCharType="separate"/>
      </w:r>
      <w:r>
        <w:rPr>
          <w:noProof/>
        </w:rPr>
        <w:t>451</w:t>
      </w:r>
      <w:r>
        <w:rPr>
          <w:noProof/>
        </w:rPr>
        <w:fldChar w:fldCharType="end"/>
      </w:r>
    </w:p>
    <w:p w14:paraId="4308F76A" w14:textId="3C4313A2"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93" w:name="_Toc19171689"/>
      <w:bookmarkStart w:id="94" w:name="_Toc27843973"/>
      <w:bookmarkStart w:id="95" w:name="_Toc36134131"/>
      <w:bookmarkStart w:id="96" w:name="_Toc45175812"/>
      <w:bookmarkStart w:id="97" w:name="_Toc51761842"/>
      <w:bookmarkStart w:id="98" w:name="_Toc51762327"/>
      <w:bookmarkStart w:id="99" w:name="_Toc51762810"/>
      <w:bookmarkStart w:id="100" w:name="_Toc170189781"/>
      <w:r w:rsidRPr="00990165">
        <w:t>Foreword</w:t>
      </w:r>
      <w:bookmarkEnd w:id="93"/>
      <w:bookmarkEnd w:id="94"/>
      <w:bookmarkEnd w:id="95"/>
      <w:bookmarkEnd w:id="96"/>
      <w:bookmarkEnd w:id="97"/>
      <w:bookmarkEnd w:id="98"/>
      <w:bookmarkEnd w:id="99"/>
      <w:bookmarkEnd w:id="100"/>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01" w:name="_Toc19171690"/>
      <w:bookmarkStart w:id="102" w:name="_Toc27843974"/>
      <w:bookmarkStart w:id="103" w:name="_Toc36134132"/>
      <w:bookmarkStart w:id="104" w:name="_Toc45175813"/>
      <w:bookmarkStart w:id="105" w:name="_Toc51761843"/>
      <w:bookmarkStart w:id="106" w:name="_Toc51762328"/>
      <w:bookmarkStart w:id="107" w:name="_Toc51762811"/>
      <w:bookmarkStart w:id="108" w:name="_Toc170189782"/>
      <w:r w:rsidRPr="00990165">
        <w:t>1</w:t>
      </w:r>
      <w:r w:rsidRPr="00990165">
        <w:tab/>
        <w:t>Scope</w:t>
      </w:r>
      <w:bookmarkEnd w:id="101"/>
      <w:bookmarkEnd w:id="102"/>
      <w:bookmarkEnd w:id="103"/>
      <w:bookmarkEnd w:id="104"/>
      <w:bookmarkEnd w:id="105"/>
      <w:bookmarkEnd w:id="106"/>
      <w:bookmarkEnd w:id="107"/>
      <w:bookmarkEnd w:id="108"/>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109" w:name="_Toc19171691"/>
      <w:bookmarkStart w:id="110" w:name="_Toc27843975"/>
      <w:bookmarkStart w:id="111" w:name="_Toc36134133"/>
      <w:bookmarkStart w:id="112" w:name="_Toc45175814"/>
      <w:bookmarkStart w:id="113" w:name="_Toc51761844"/>
      <w:bookmarkStart w:id="114" w:name="_Toc51762329"/>
      <w:bookmarkStart w:id="115" w:name="_Toc51762812"/>
      <w:bookmarkStart w:id="116" w:name="_Toc170189783"/>
      <w:r w:rsidRPr="00990165">
        <w:t>2</w:t>
      </w:r>
      <w:r w:rsidRPr="00990165">
        <w:tab/>
        <w:t>References</w:t>
      </w:r>
      <w:bookmarkEnd w:id="109"/>
      <w:bookmarkEnd w:id="110"/>
      <w:bookmarkEnd w:id="111"/>
      <w:bookmarkEnd w:id="112"/>
      <w:bookmarkEnd w:id="113"/>
      <w:bookmarkEnd w:id="114"/>
      <w:bookmarkEnd w:id="115"/>
      <w:bookmarkEnd w:id="116"/>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Gn and Gp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5CE748CA" w:rsidR="00E47172" w:rsidRPr="00990165" w:rsidRDefault="00E47172" w:rsidP="00E47172">
      <w:pPr>
        <w:pStyle w:val="EX"/>
      </w:pPr>
      <w:r w:rsidRPr="00990165">
        <w:t>[20]</w:t>
      </w:r>
      <w:r w:rsidR="00A3425E">
        <w:tab/>
        <w:t>Void</w:t>
      </w:r>
      <w:r w:rsidRPr="00990165">
        <w:t>.</w:t>
      </w:r>
    </w:p>
    <w:p w14:paraId="72F1A358" w14:textId="2A7B2E39" w:rsidR="00E47172" w:rsidRPr="00990165" w:rsidRDefault="00E47172" w:rsidP="00E47172">
      <w:pPr>
        <w:pStyle w:val="EX"/>
      </w:pPr>
      <w:r w:rsidRPr="00990165">
        <w:t>[21]</w:t>
      </w:r>
      <w:r w:rsidR="00A3425E">
        <w:tab/>
        <w:t>Void</w:t>
      </w:r>
      <w:r w:rsidRPr="00990165">
        <w:t>.</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Iu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t>[39]</w:t>
      </w:r>
      <w:r w:rsidRPr="00990165">
        <w:tab/>
        <w:t>Void.</w:t>
      </w:r>
    </w:p>
    <w:p w14:paraId="3240D804" w14:textId="3D41EDC7" w:rsidR="00E47172" w:rsidRPr="00990165" w:rsidRDefault="00E47172" w:rsidP="00E47172">
      <w:pPr>
        <w:pStyle w:val="EX"/>
      </w:pPr>
      <w:r w:rsidRPr="00990165">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117"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118"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119" w:name="_Toc36134134"/>
      <w:bookmarkStart w:id="120" w:name="_Toc45175815"/>
      <w:bookmarkStart w:id="121" w:name="_Toc51761845"/>
      <w:bookmarkStart w:id="122" w:name="_Toc51762330"/>
      <w:bookmarkStart w:id="123"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2FA001CE" w14:textId="5254E51F" w:rsidR="00EC03B7" w:rsidRPr="00990165" w:rsidRDefault="00EC03B7" w:rsidP="00EC03B7">
      <w:pPr>
        <w:pStyle w:val="EX"/>
      </w:pPr>
      <w:r w:rsidRPr="00990165">
        <w:t>[</w:t>
      </w:r>
      <w:r>
        <w:t>93</w:t>
      </w:r>
      <w:r w:rsidRPr="00990165">
        <w:t>]</w:t>
      </w:r>
      <w:r w:rsidRPr="00990165">
        <w:tab/>
        <w:t>3GPP</w:t>
      </w:r>
      <w:r>
        <w:t> TS 38.300: "NR; NR and NG-RAN Overall Description; Stage 2".</w:t>
      </w:r>
    </w:p>
    <w:p w14:paraId="1E1E3972" w14:textId="2F847EBF" w:rsidR="00A3425E" w:rsidRPr="00990165" w:rsidRDefault="00A3425E" w:rsidP="00A3425E">
      <w:pPr>
        <w:pStyle w:val="EX"/>
      </w:pPr>
      <w:r w:rsidRPr="00990165">
        <w:t>[</w:t>
      </w:r>
      <w:r>
        <w:t>94</w:t>
      </w:r>
      <w:r w:rsidRPr="00990165">
        <w:t>]</w:t>
      </w:r>
      <w:r w:rsidRPr="00990165">
        <w:tab/>
      </w:r>
      <w:r>
        <w:t>IETF RFC 8415: "Dynamic Host Configuration Protocol for IPv6 (DHCPv6)".</w:t>
      </w:r>
    </w:p>
    <w:p w14:paraId="53C22E5E" w14:textId="77777777" w:rsidR="00E47172" w:rsidRPr="00990165" w:rsidRDefault="00E47172" w:rsidP="00E47172">
      <w:pPr>
        <w:pStyle w:val="Heading1"/>
      </w:pPr>
      <w:bookmarkStart w:id="124" w:name="_Toc170189784"/>
      <w:r w:rsidRPr="00990165">
        <w:t>3</w:t>
      </w:r>
      <w:r w:rsidRPr="00990165">
        <w:tab/>
        <w:t>Definitions and abbreviations</w:t>
      </w:r>
      <w:bookmarkEnd w:id="117"/>
      <w:bookmarkEnd w:id="118"/>
      <w:bookmarkEnd w:id="119"/>
      <w:bookmarkEnd w:id="120"/>
      <w:bookmarkEnd w:id="121"/>
      <w:bookmarkEnd w:id="122"/>
      <w:bookmarkEnd w:id="123"/>
      <w:bookmarkEnd w:id="124"/>
    </w:p>
    <w:p w14:paraId="5B79AF94" w14:textId="77777777" w:rsidR="00E47172" w:rsidRPr="00990165" w:rsidRDefault="00E47172" w:rsidP="00E47172">
      <w:pPr>
        <w:pStyle w:val="Heading2"/>
      </w:pPr>
      <w:bookmarkStart w:id="125" w:name="_Toc19171693"/>
      <w:bookmarkStart w:id="126" w:name="_Toc27843977"/>
      <w:bookmarkStart w:id="127" w:name="_Toc36134135"/>
      <w:bookmarkStart w:id="128" w:name="_Toc45175816"/>
      <w:bookmarkStart w:id="129" w:name="_Toc51761846"/>
      <w:bookmarkStart w:id="130" w:name="_Toc51762331"/>
      <w:bookmarkStart w:id="131" w:name="_Toc51762814"/>
      <w:bookmarkStart w:id="132" w:name="_Toc170189785"/>
      <w:r w:rsidRPr="00990165">
        <w:t>3.1</w:t>
      </w:r>
      <w:r w:rsidRPr="00990165">
        <w:tab/>
        <w:t>Definitions</w:t>
      </w:r>
      <w:bookmarkEnd w:id="125"/>
      <w:bookmarkEnd w:id="126"/>
      <w:bookmarkEnd w:id="127"/>
      <w:bookmarkEnd w:id="128"/>
      <w:bookmarkEnd w:id="129"/>
      <w:bookmarkEnd w:id="130"/>
      <w:bookmarkEnd w:id="131"/>
      <w:bookmarkEnd w:id="132"/>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r w:rsidRPr="00E21580">
        <w:rPr>
          <w:b/>
        </w:rPr>
        <w:t>en-gNB:</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r w:rsidRPr="00990165">
        <w:rPr>
          <w:b/>
        </w:rPr>
        <w:t>eCall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133"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841EAD">
        <w:t>TS 38.401 [</w:t>
      </w:r>
      <w:r>
        <w:t>90].</w:t>
      </w:r>
    </w:p>
    <w:p w14:paraId="254BA0B3" w14:textId="77777777" w:rsidR="0023168E" w:rsidRDefault="0023168E" w:rsidP="0023168E">
      <w:bookmarkStart w:id="134" w:name="_Toc27843978"/>
      <w:bookmarkStart w:id="135" w:name="_Toc36134136"/>
      <w:bookmarkStart w:id="136" w:name="_Toc45175817"/>
      <w:bookmarkStart w:id="137" w:name="_Toc51761847"/>
      <w:bookmarkStart w:id="138" w:name="_Toc51762332"/>
      <w:bookmarkStart w:id="139" w:name="_Toc51762815"/>
      <w:r w:rsidRPr="006821D2">
        <w:rPr>
          <w:b/>
          <w:bCs/>
        </w:rPr>
        <w:t>Feeder link:</w:t>
      </w:r>
      <w:r>
        <w:t xml:space="preserve"> as defined in TS 36.300 [6].</w:t>
      </w:r>
    </w:p>
    <w:p w14:paraId="5578A22B" w14:textId="77777777" w:rsidR="0023168E" w:rsidRDefault="0023168E" w:rsidP="0023168E">
      <w:r w:rsidRPr="006821D2">
        <w:rPr>
          <w:b/>
          <w:bCs/>
        </w:rPr>
        <w:t>Service link:</w:t>
      </w:r>
      <w:r>
        <w:t xml:space="preserve"> as defined in TS 36.300 [6]</w:t>
      </w:r>
    </w:p>
    <w:p w14:paraId="68CCCDB5" w14:textId="1D25E5F6" w:rsidR="00E47172" w:rsidRPr="00990165" w:rsidRDefault="00E47172" w:rsidP="00E47172">
      <w:pPr>
        <w:pStyle w:val="Heading2"/>
      </w:pPr>
      <w:bookmarkStart w:id="140" w:name="_Toc170189786"/>
      <w:r w:rsidRPr="00990165">
        <w:t>3.2</w:t>
      </w:r>
      <w:r w:rsidRPr="00990165">
        <w:tab/>
        <w:t>Abbreviations</w:t>
      </w:r>
      <w:bookmarkEnd w:id="133"/>
      <w:bookmarkEnd w:id="134"/>
      <w:bookmarkEnd w:id="135"/>
      <w:bookmarkEnd w:id="136"/>
      <w:bookmarkEnd w:id="137"/>
      <w:bookmarkEnd w:id="138"/>
      <w:bookmarkEnd w:id="139"/>
      <w:bookmarkEnd w:id="140"/>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t>Mobility Management Entity</w:t>
      </w:r>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2640950F" w14:textId="1CDB89BC" w:rsidR="00282054" w:rsidRDefault="00282054" w:rsidP="00E47172">
      <w:pPr>
        <w:pStyle w:val="EW"/>
      </w:pPr>
      <w:r>
        <w:t>NTN</w:t>
      </w:r>
      <w:r>
        <w:tab/>
        <w:t>Non-Terrestrial Network</w:t>
      </w:r>
    </w:p>
    <w:p w14:paraId="344B0531" w14:textId="2D4E0C74"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141" w:name="_Toc19171695"/>
      <w:bookmarkStart w:id="142" w:name="_Toc27843979"/>
      <w:bookmarkStart w:id="143" w:name="_Toc36134137"/>
      <w:bookmarkStart w:id="144" w:name="_Toc45175818"/>
      <w:bookmarkStart w:id="145" w:name="_Toc51761848"/>
      <w:bookmarkStart w:id="146" w:name="_Toc51762333"/>
      <w:bookmarkStart w:id="147" w:name="_Toc51762816"/>
      <w:bookmarkStart w:id="148" w:name="_Toc170189787"/>
      <w:r w:rsidRPr="00990165">
        <w:t>4</w:t>
      </w:r>
      <w:r w:rsidRPr="00990165">
        <w:tab/>
        <w:t>Architecture model and concepts</w:t>
      </w:r>
      <w:bookmarkEnd w:id="141"/>
      <w:bookmarkEnd w:id="142"/>
      <w:bookmarkEnd w:id="143"/>
      <w:bookmarkEnd w:id="144"/>
      <w:bookmarkEnd w:id="145"/>
      <w:bookmarkEnd w:id="146"/>
      <w:bookmarkEnd w:id="147"/>
      <w:bookmarkEnd w:id="148"/>
    </w:p>
    <w:p w14:paraId="6F0B9B95" w14:textId="77777777" w:rsidR="00E47172" w:rsidRPr="00990165" w:rsidRDefault="00E47172" w:rsidP="00E47172">
      <w:pPr>
        <w:pStyle w:val="Heading2"/>
      </w:pPr>
      <w:bookmarkStart w:id="149" w:name="_Toc19171696"/>
      <w:bookmarkStart w:id="150" w:name="_Toc27843980"/>
      <w:bookmarkStart w:id="151" w:name="_Toc36134138"/>
      <w:bookmarkStart w:id="152" w:name="_Toc45175819"/>
      <w:bookmarkStart w:id="153" w:name="_Toc51761849"/>
      <w:bookmarkStart w:id="154" w:name="_Toc51762334"/>
      <w:bookmarkStart w:id="155" w:name="_Toc51762817"/>
      <w:bookmarkStart w:id="156" w:name="_Toc170189788"/>
      <w:r w:rsidRPr="00990165">
        <w:t>4.1</w:t>
      </w:r>
      <w:r w:rsidRPr="00990165">
        <w:tab/>
        <w:t>General concepts</w:t>
      </w:r>
      <w:bookmarkEnd w:id="149"/>
      <w:bookmarkEnd w:id="150"/>
      <w:bookmarkEnd w:id="151"/>
      <w:bookmarkEnd w:id="152"/>
      <w:bookmarkEnd w:id="153"/>
      <w:bookmarkEnd w:id="154"/>
      <w:bookmarkEnd w:id="155"/>
      <w:bookmarkEnd w:id="156"/>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157" w:name="_Toc19171697"/>
      <w:bookmarkStart w:id="158" w:name="_Toc27843981"/>
      <w:bookmarkStart w:id="159" w:name="_Toc36134139"/>
      <w:bookmarkStart w:id="160" w:name="_Toc45175820"/>
      <w:bookmarkStart w:id="161" w:name="_Toc51761850"/>
      <w:bookmarkStart w:id="162" w:name="_Toc51762335"/>
      <w:bookmarkStart w:id="163" w:name="_Toc51762818"/>
      <w:bookmarkStart w:id="164" w:name="_Toc170189789"/>
      <w:r w:rsidRPr="00990165">
        <w:t>4.2</w:t>
      </w:r>
      <w:r w:rsidRPr="00990165">
        <w:tab/>
        <w:t>Architecture reference model</w:t>
      </w:r>
      <w:bookmarkEnd w:id="157"/>
      <w:bookmarkEnd w:id="158"/>
      <w:bookmarkEnd w:id="159"/>
      <w:bookmarkEnd w:id="160"/>
      <w:bookmarkEnd w:id="161"/>
      <w:bookmarkEnd w:id="162"/>
      <w:bookmarkEnd w:id="163"/>
      <w:bookmarkEnd w:id="164"/>
    </w:p>
    <w:p w14:paraId="07295148" w14:textId="77777777" w:rsidR="00E47172" w:rsidRPr="00990165" w:rsidRDefault="00E47172" w:rsidP="00E47172">
      <w:pPr>
        <w:pStyle w:val="Heading3"/>
      </w:pPr>
      <w:bookmarkStart w:id="165" w:name="_Toc19171698"/>
      <w:bookmarkStart w:id="166" w:name="_Toc27843982"/>
      <w:bookmarkStart w:id="167" w:name="_Toc36134140"/>
      <w:bookmarkStart w:id="168" w:name="_Toc45175821"/>
      <w:bookmarkStart w:id="169" w:name="_Toc51761851"/>
      <w:bookmarkStart w:id="170" w:name="_Toc51762336"/>
      <w:bookmarkStart w:id="171" w:name="_Toc51762819"/>
      <w:bookmarkStart w:id="172" w:name="_Toc170189790"/>
      <w:r w:rsidRPr="00990165">
        <w:t>4.2.1</w:t>
      </w:r>
      <w:r w:rsidRPr="00990165">
        <w:tab/>
        <w:t>Non-roaming architecture</w:t>
      </w:r>
      <w:bookmarkEnd w:id="165"/>
      <w:bookmarkEnd w:id="166"/>
      <w:bookmarkEnd w:id="167"/>
      <w:bookmarkEnd w:id="168"/>
      <w:bookmarkEnd w:id="169"/>
      <w:bookmarkEnd w:id="170"/>
      <w:bookmarkEnd w:id="171"/>
      <w:bookmarkEnd w:id="172"/>
    </w:p>
    <w:bookmarkStart w:id="173" w:name="_MON_1274250813"/>
    <w:bookmarkEnd w:id="173"/>
    <w:bookmarkStart w:id="174" w:name="_MON_1274251218"/>
    <w:bookmarkEnd w:id="174"/>
    <w:p w14:paraId="571FDECB" w14:textId="77777777" w:rsidR="00E47172" w:rsidRPr="00990165" w:rsidRDefault="00E47172" w:rsidP="00E47172">
      <w:pPr>
        <w:pStyle w:val="TH"/>
      </w:pPr>
      <w:r w:rsidRPr="00990165">
        <w:object w:dxaOrig="9209" w:dyaOrig="3105" w14:anchorId="6D85E5D1">
          <v:shape id="_x0000_i1027" type="#_x0000_t75" style="width:458.9pt;height:155.9pt" o:ole="">
            <v:imagedata r:id="rId13" o:title=""/>
          </v:shape>
          <o:OLEObject Type="Embed" ProgID="Word.Picture.8" ShapeID="_x0000_i1027" DrawAspect="Content" ObjectID="_1787341270" r:id="rId14"/>
        </w:object>
      </w:r>
    </w:p>
    <w:p w14:paraId="7CB2EEF4" w14:textId="77777777" w:rsidR="00E47172" w:rsidRPr="00990165" w:rsidRDefault="00E47172" w:rsidP="00E47172">
      <w:pPr>
        <w:pStyle w:val="TF"/>
      </w:pPr>
      <w:r w:rsidRPr="00990165">
        <w:t>Figure 4.2.1-1: Non-roaming architecture for 3GPP accesses</w:t>
      </w:r>
    </w:p>
    <w:bookmarkStart w:id="175" w:name="_MON_1308491589"/>
    <w:bookmarkStart w:id="176" w:name="_MON_1308491611"/>
    <w:bookmarkStart w:id="177" w:name="_MON_1308491789"/>
    <w:bookmarkStart w:id="178" w:name="_MON_1315888888"/>
    <w:bookmarkStart w:id="179" w:name="_MON_1307715908"/>
    <w:bookmarkStart w:id="180" w:name="_MON_1307716165"/>
    <w:bookmarkStart w:id="181" w:name="_MON_1307716456"/>
    <w:bookmarkStart w:id="182" w:name="_MON_1308491412"/>
    <w:bookmarkEnd w:id="175"/>
    <w:bookmarkEnd w:id="176"/>
    <w:bookmarkEnd w:id="177"/>
    <w:bookmarkEnd w:id="178"/>
    <w:bookmarkEnd w:id="179"/>
    <w:bookmarkEnd w:id="180"/>
    <w:bookmarkEnd w:id="181"/>
    <w:bookmarkEnd w:id="182"/>
    <w:bookmarkStart w:id="183" w:name="_MON_1308491424"/>
    <w:bookmarkEnd w:id="183"/>
    <w:p w14:paraId="77860557" w14:textId="77777777" w:rsidR="00E47172" w:rsidRPr="00990165" w:rsidRDefault="00E47172" w:rsidP="00E47172">
      <w:pPr>
        <w:pStyle w:val="TH"/>
      </w:pPr>
      <w:r w:rsidRPr="00990165">
        <w:object w:dxaOrig="8909" w:dyaOrig="3105" w14:anchorId="44CE824E">
          <v:shape id="_x0000_i1028" type="#_x0000_t75" style="width:444.5pt;height:155.9pt" o:ole="">
            <v:imagedata r:id="rId15" o:title=""/>
          </v:shape>
          <o:OLEObject Type="Embed" ProgID="Word.Picture.8" ShapeID="_x0000_i1028" DrawAspect="Content" ObjectID="_1787341271"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84" w:name="_Toc19171699"/>
      <w:bookmarkStart w:id="185" w:name="_Toc27843983"/>
      <w:bookmarkStart w:id="186" w:name="_Toc36134141"/>
      <w:bookmarkStart w:id="187" w:name="_Toc45175822"/>
      <w:bookmarkStart w:id="188" w:name="_Toc51761852"/>
      <w:bookmarkStart w:id="189" w:name="_Toc51762337"/>
      <w:bookmarkStart w:id="190" w:name="_Toc51762820"/>
      <w:bookmarkStart w:id="191" w:name="_Toc170189791"/>
      <w:r w:rsidRPr="00990165">
        <w:t>4.2.2</w:t>
      </w:r>
      <w:r w:rsidRPr="00990165">
        <w:tab/>
        <w:t>Roaming architecture</w:t>
      </w:r>
      <w:bookmarkEnd w:id="184"/>
      <w:bookmarkEnd w:id="185"/>
      <w:bookmarkEnd w:id="186"/>
      <w:bookmarkEnd w:id="187"/>
      <w:bookmarkEnd w:id="188"/>
      <w:bookmarkEnd w:id="189"/>
      <w:bookmarkEnd w:id="190"/>
      <w:bookmarkEnd w:id="191"/>
    </w:p>
    <w:p w14:paraId="4665EB4F" w14:textId="4885E313" w:rsidR="00AD079E" w:rsidRDefault="00AD079E" w:rsidP="00AD079E">
      <w:pPr>
        <w:pStyle w:val="TH"/>
      </w:pPr>
      <w:r>
        <w:object w:dxaOrig="9598" w:dyaOrig="5777" w14:anchorId="2F435D7A">
          <v:shape id="_x0000_i1029" type="#_x0000_t75" style="width:479.6pt;height:285.5pt" o:ole="">
            <v:imagedata r:id="rId17" o:title=""/>
          </v:shape>
          <o:OLEObject Type="Embed" ProgID="Word.Picture.8" ShapeID="_x0000_i1029" DrawAspect="Content" ObjectID="_1787341272"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92" w:name="_MON_1678620703"/>
    <w:bookmarkEnd w:id="192"/>
    <w:p w14:paraId="5C169EFA" w14:textId="206FC428" w:rsidR="00AD079E" w:rsidRDefault="00AD079E" w:rsidP="00AD079E">
      <w:pPr>
        <w:pStyle w:val="TH"/>
      </w:pPr>
      <w:r>
        <w:object w:dxaOrig="9613" w:dyaOrig="6316" w14:anchorId="7425756C">
          <v:shape id="_x0000_i1030" type="#_x0000_t75" style="width:480.2pt;height:312.4pt" o:ole="">
            <v:imagedata r:id="rId19" o:title=""/>
          </v:shape>
          <o:OLEObject Type="Embed" ProgID="Word.Picture.8" ShapeID="_x0000_i1030" DrawAspect="Content" ObjectID="_1787341273"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93" w:name="_MON_1315889042"/>
    <w:bookmarkEnd w:id="193"/>
    <w:p w14:paraId="703DE8B0" w14:textId="77777777" w:rsidR="00E47172" w:rsidRPr="00990165" w:rsidRDefault="00E47172" w:rsidP="00E47172">
      <w:pPr>
        <w:pStyle w:val="TH"/>
      </w:pPr>
      <w:r w:rsidRPr="00990165">
        <w:object w:dxaOrig="9315" w:dyaOrig="5774" w14:anchorId="00932105">
          <v:shape id="_x0000_i1031" type="#_x0000_t75" style="width:467.05pt;height:288.65pt" o:ole="">
            <v:imagedata r:id="rId21" o:title=""/>
          </v:shape>
          <o:OLEObject Type="Embed" ProgID="Word.Picture.8" ShapeID="_x0000_i1031" DrawAspect="Content" ObjectID="_1787341274"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94" w:name="_Toc19171700"/>
      <w:bookmarkStart w:id="195" w:name="_Toc27843984"/>
      <w:bookmarkStart w:id="196" w:name="_Toc36134142"/>
      <w:bookmarkStart w:id="197" w:name="_Toc45175823"/>
      <w:bookmarkStart w:id="198" w:name="_Toc51761853"/>
      <w:bookmarkStart w:id="199" w:name="_Toc51762338"/>
      <w:bookmarkStart w:id="200" w:name="_Toc51762821"/>
      <w:bookmarkStart w:id="201" w:name="_Toc170189792"/>
      <w:bookmarkStart w:id="202" w:name="historyclause"/>
      <w:r w:rsidRPr="00990165">
        <w:t>4.2.3</w:t>
      </w:r>
      <w:r w:rsidRPr="00990165">
        <w:tab/>
        <w:t>Reference points</w:t>
      </w:r>
      <w:bookmarkEnd w:id="194"/>
      <w:bookmarkEnd w:id="195"/>
      <w:bookmarkEnd w:id="196"/>
      <w:bookmarkEnd w:id="197"/>
      <w:bookmarkEnd w:id="198"/>
      <w:bookmarkEnd w:id="199"/>
      <w:bookmarkEnd w:id="200"/>
      <w:bookmarkEnd w:id="201"/>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203" w:name="_Toc19171701"/>
      <w:bookmarkStart w:id="204" w:name="_Toc27843985"/>
      <w:bookmarkStart w:id="205" w:name="_Toc36134143"/>
      <w:bookmarkStart w:id="206" w:name="_Toc45175824"/>
      <w:bookmarkStart w:id="207" w:name="_Toc51761854"/>
      <w:bookmarkStart w:id="208" w:name="_Toc51762339"/>
      <w:bookmarkStart w:id="209" w:name="_Toc51762822"/>
      <w:bookmarkStart w:id="210" w:name="_Toc170189793"/>
      <w:r w:rsidRPr="00990165">
        <w:t>4.2.4</w:t>
      </w:r>
      <w:r w:rsidRPr="00990165">
        <w:tab/>
        <w:t>Warning System architecture</w:t>
      </w:r>
      <w:bookmarkEnd w:id="203"/>
      <w:bookmarkEnd w:id="204"/>
      <w:bookmarkEnd w:id="205"/>
      <w:bookmarkEnd w:id="206"/>
      <w:bookmarkEnd w:id="207"/>
      <w:bookmarkEnd w:id="208"/>
      <w:bookmarkEnd w:id="209"/>
      <w:bookmarkEnd w:id="210"/>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211" w:name="_Toc19171702"/>
      <w:bookmarkStart w:id="212" w:name="_Toc27843986"/>
      <w:bookmarkStart w:id="213" w:name="_Toc36134144"/>
      <w:bookmarkStart w:id="214" w:name="_Toc45175825"/>
      <w:bookmarkStart w:id="215" w:name="_Toc51761855"/>
      <w:bookmarkStart w:id="216" w:name="_Toc51762340"/>
      <w:bookmarkStart w:id="217" w:name="_Toc51762823"/>
      <w:bookmarkStart w:id="218" w:name="_Toc170189794"/>
      <w:r>
        <w:t>4.2.5</w:t>
      </w:r>
      <w:r>
        <w:tab/>
        <w:t>Radio Capability signalling optimization architecture</w:t>
      </w:r>
      <w:bookmarkEnd w:id="211"/>
      <w:bookmarkEnd w:id="212"/>
      <w:bookmarkEnd w:id="213"/>
      <w:bookmarkEnd w:id="214"/>
      <w:bookmarkEnd w:id="215"/>
      <w:bookmarkEnd w:id="216"/>
      <w:bookmarkEnd w:id="217"/>
      <w:bookmarkEnd w:id="218"/>
    </w:p>
    <w:bookmarkStart w:id="219" w:name="_MON_1617785857"/>
    <w:bookmarkEnd w:id="219"/>
    <w:p w14:paraId="15C00C52" w14:textId="77777777" w:rsidR="00E47172" w:rsidRDefault="00E47172" w:rsidP="00E47172">
      <w:pPr>
        <w:pStyle w:val="TH"/>
      </w:pPr>
      <w:r w:rsidRPr="00990165">
        <w:object w:dxaOrig="4551" w:dyaOrig="3105" w14:anchorId="27666295">
          <v:shape id="_x0000_i1032" type="#_x0000_t75" style="width:227.25pt;height:155.9pt" o:ole="">
            <v:imagedata r:id="rId23" o:title=""/>
          </v:shape>
          <o:OLEObject Type="Embed" ProgID="Word.Picture.8" ShapeID="_x0000_i1032" DrawAspect="Content" ObjectID="_1787341275" r:id="rId24"/>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220" w:name="_Toc19171703"/>
      <w:bookmarkStart w:id="221" w:name="_Toc27843987"/>
      <w:bookmarkStart w:id="222" w:name="_Toc36134145"/>
      <w:bookmarkStart w:id="223" w:name="_Toc45175826"/>
      <w:bookmarkStart w:id="224" w:name="_Toc51761856"/>
      <w:bookmarkStart w:id="225" w:name="_Toc51762341"/>
      <w:bookmarkStart w:id="226" w:name="_Toc51762824"/>
      <w:bookmarkStart w:id="227" w:name="_Toc170189795"/>
      <w:r w:rsidRPr="00990165">
        <w:t>4.3</w:t>
      </w:r>
      <w:r w:rsidRPr="00990165">
        <w:tab/>
        <w:t>High level functions</w:t>
      </w:r>
      <w:bookmarkEnd w:id="220"/>
      <w:bookmarkEnd w:id="221"/>
      <w:bookmarkEnd w:id="222"/>
      <w:bookmarkEnd w:id="223"/>
      <w:bookmarkEnd w:id="224"/>
      <w:bookmarkEnd w:id="225"/>
      <w:bookmarkEnd w:id="226"/>
      <w:bookmarkEnd w:id="227"/>
    </w:p>
    <w:p w14:paraId="0E965515" w14:textId="77777777" w:rsidR="00E47172" w:rsidRPr="00990165" w:rsidRDefault="00E47172" w:rsidP="00E47172">
      <w:pPr>
        <w:pStyle w:val="Heading3"/>
      </w:pPr>
      <w:bookmarkStart w:id="228" w:name="_Toc19171704"/>
      <w:bookmarkStart w:id="229" w:name="_Toc27843988"/>
      <w:bookmarkStart w:id="230" w:name="_Toc36134146"/>
      <w:bookmarkStart w:id="231" w:name="_Toc45175827"/>
      <w:bookmarkStart w:id="232" w:name="_Toc51761857"/>
      <w:bookmarkStart w:id="233" w:name="_Toc51762342"/>
      <w:bookmarkStart w:id="234" w:name="_Toc51762825"/>
      <w:bookmarkStart w:id="235" w:name="_Toc170189796"/>
      <w:r w:rsidRPr="00990165">
        <w:t>4.3.1</w:t>
      </w:r>
      <w:r w:rsidRPr="00990165">
        <w:tab/>
        <w:t>General</w:t>
      </w:r>
      <w:bookmarkEnd w:id="228"/>
      <w:bookmarkEnd w:id="229"/>
      <w:bookmarkEnd w:id="230"/>
      <w:bookmarkEnd w:id="231"/>
      <w:bookmarkEnd w:id="232"/>
      <w:bookmarkEnd w:id="233"/>
      <w:bookmarkEnd w:id="234"/>
      <w:bookmarkEnd w:id="235"/>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236" w:name="_Toc19171705"/>
      <w:bookmarkStart w:id="237" w:name="_Toc27843989"/>
      <w:bookmarkStart w:id="238" w:name="_Toc36134147"/>
      <w:bookmarkStart w:id="239" w:name="_Toc45175828"/>
      <w:bookmarkStart w:id="240" w:name="_Toc51761858"/>
      <w:bookmarkStart w:id="241" w:name="_Toc51762343"/>
      <w:bookmarkStart w:id="242" w:name="_Toc51762826"/>
      <w:bookmarkStart w:id="243" w:name="_Toc170189797"/>
      <w:r w:rsidRPr="00990165">
        <w:t>4.3.2</w:t>
      </w:r>
      <w:r w:rsidRPr="00990165">
        <w:tab/>
        <w:t>Network access control functions</w:t>
      </w:r>
      <w:bookmarkEnd w:id="236"/>
      <w:bookmarkEnd w:id="237"/>
      <w:bookmarkEnd w:id="238"/>
      <w:bookmarkEnd w:id="239"/>
      <w:bookmarkEnd w:id="240"/>
      <w:bookmarkEnd w:id="241"/>
      <w:bookmarkEnd w:id="242"/>
      <w:bookmarkEnd w:id="243"/>
    </w:p>
    <w:p w14:paraId="4EF3FCF4" w14:textId="77777777" w:rsidR="00E47172" w:rsidRPr="00990165" w:rsidRDefault="00E47172" w:rsidP="00E47172">
      <w:pPr>
        <w:pStyle w:val="Heading4"/>
      </w:pPr>
      <w:bookmarkStart w:id="244" w:name="_Toc19171706"/>
      <w:bookmarkStart w:id="245" w:name="_Toc27843990"/>
      <w:bookmarkStart w:id="246" w:name="_Toc36134148"/>
      <w:bookmarkStart w:id="247" w:name="_Toc45175829"/>
      <w:bookmarkStart w:id="248" w:name="_Toc51761859"/>
      <w:bookmarkStart w:id="249" w:name="_Toc51762344"/>
      <w:bookmarkStart w:id="250" w:name="_Toc51762827"/>
      <w:bookmarkStart w:id="251" w:name="_Toc170189798"/>
      <w:r w:rsidRPr="00990165">
        <w:t>4.3.2.1</w:t>
      </w:r>
      <w:r w:rsidRPr="00990165">
        <w:tab/>
        <w:t>General</w:t>
      </w:r>
      <w:bookmarkEnd w:id="244"/>
      <w:bookmarkEnd w:id="245"/>
      <w:bookmarkEnd w:id="246"/>
      <w:bookmarkEnd w:id="247"/>
      <w:bookmarkEnd w:id="248"/>
      <w:bookmarkEnd w:id="249"/>
      <w:bookmarkEnd w:id="250"/>
      <w:bookmarkEnd w:id="251"/>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252" w:name="_Toc19171707"/>
      <w:bookmarkStart w:id="253" w:name="_Toc27843991"/>
      <w:bookmarkStart w:id="254" w:name="_Toc36134149"/>
      <w:bookmarkStart w:id="255" w:name="_Toc45175830"/>
      <w:bookmarkStart w:id="256" w:name="_Toc51761860"/>
      <w:bookmarkStart w:id="257" w:name="_Toc51762345"/>
      <w:bookmarkStart w:id="258" w:name="_Toc51762828"/>
      <w:bookmarkStart w:id="259" w:name="_Toc170189799"/>
      <w:r w:rsidRPr="00990165">
        <w:t>4.3.2.2</w:t>
      </w:r>
      <w:r w:rsidRPr="00990165">
        <w:tab/>
        <w:t>Network/Access network selection</w:t>
      </w:r>
      <w:bookmarkEnd w:id="252"/>
      <w:bookmarkEnd w:id="253"/>
      <w:bookmarkEnd w:id="254"/>
      <w:bookmarkEnd w:id="255"/>
      <w:bookmarkEnd w:id="256"/>
      <w:bookmarkEnd w:id="257"/>
      <w:bookmarkEnd w:id="258"/>
      <w:bookmarkEnd w:id="259"/>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260" w:name="_Toc19171708"/>
      <w:bookmarkStart w:id="261" w:name="_Toc27843992"/>
      <w:bookmarkStart w:id="262" w:name="_Toc36134150"/>
      <w:bookmarkStart w:id="263" w:name="_Toc45175831"/>
      <w:bookmarkStart w:id="264" w:name="_Toc51761861"/>
      <w:bookmarkStart w:id="265" w:name="_Toc51762346"/>
      <w:bookmarkStart w:id="266" w:name="_Toc51762829"/>
      <w:bookmarkStart w:id="267" w:name="_Toc170189800"/>
      <w:r w:rsidRPr="00990165">
        <w:t>4.3.2.3</w:t>
      </w:r>
      <w:r w:rsidRPr="00990165">
        <w:tab/>
        <w:t>Authentication and authorisation function</w:t>
      </w:r>
      <w:bookmarkEnd w:id="260"/>
      <w:bookmarkEnd w:id="261"/>
      <w:bookmarkEnd w:id="262"/>
      <w:bookmarkEnd w:id="263"/>
      <w:bookmarkEnd w:id="264"/>
      <w:bookmarkEnd w:id="265"/>
      <w:bookmarkEnd w:id="266"/>
      <w:bookmarkEnd w:id="267"/>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268" w:name="_Toc19171709"/>
      <w:bookmarkStart w:id="269" w:name="_Toc27843993"/>
      <w:bookmarkStart w:id="270" w:name="_Toc36134151"/>
      <w:bookmarkStart w:id="271" w:name="_Toc45175832"/>
      <w:bookmarkStart w:id="272" w:name="_Toc51761862"/>
      <w:bookmarkStart w:id="273" w:name="_Toc51762347"/>
      <w:bookmarkStart w:id="274" w:name="_Toc51762830"/>
      <w:bookmarkStart w:id="275" w:name="_Toc170189801"/>
      <w:r w:rsidRPr="00990165">
        <w:t>4.3.2.4</w:t>
      </w:r>
      <w:r w:rsidRPr="00990165">
        <w:tab/>
        <w:t>Admission control function</w:t>
      </w:r>
      <w:bookmarkEnd w:id="268"/>
      <w:bookmarkEnd w:id="269"/>
      <w:bookmarkEnd w:id="270"/>
      <w:bookmarkEnd w:id="271"/>
      <w:bookmarkEnd w:id="272"/>
      <w:bookmarkEnd w:id="273"/>
      <w:bookmarkEnd w:id="274"/>
      <w:bookmarkEnd w:id="275"/>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276" w:name="_Toc19171710"/>
      <w:bookmarkStart w:id="277" w:name="_Toc27843994"/>
      <w:bookmarkStart w:id="278" w:name="_Toc36134152"/>
      <w:bookmarkStart w:id="279" w:name="_Toc45175833"/>
      <w:bookmarkStart w:id="280" w:name="_Toc51761863"/>
      <w:bookmarkStart w:id="281" w:name="_Toc51762348"/>
      <w:bookmarkStart w:id="282" w:name="_Toc51762831"/>
      <w:bookmarkStart w:id="283" w:name="_Toc170189802"/>
      <w:r w:rsidRPr="00990165">
        <w:t>4.3.2.5</w:t>
      </w:r>
      <w:r w:rsidRPr="00990165">
        <w:tab/>
        <w:t>Policy and Charging Enforcement Function</w:t>
      </w:r>
      <w:bookmarkEnd w:id="276"/>
      <w:bookmarkEnd w:id="277"/>
      <w:bookmarkEnd w:id="278"/>
      <w:bookmarkEnd w:id="279"/>
      <w:bookmarkEnd w:id="280"/>
      <w:bookmarkEnd w:id="281"/>
      <w:bookmarkEnd w:id="282"/>
      <w:bookmarkEnd w:id="283"/>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84" w:name="_Toc19171711"/>
      <w:bookmarkStart w:id="285" w:name="_Toc27843995"/>
      <w:bookmarkStart w:id="286" w:name="_Toc36134153"/>
      <w:bookmarkStart w:id="287" w:name="_Toc45175834"/>
      <w:bookmarkStart w:id="288" w:name="_Toc51761864"/>
      <w:bookmarkStart w:id="289" w:name="_Toc51762349"/>
      <w:bookmarkStart w:id="290" w:name="_Toc51762832"/>
      <w:bookmarkStart w:id="291" w:name="_Toc170189803"/>
      <w:r w:rsidRPr="00990165">
        <w:t>4.3.2.6</w:t>
      </w:r>
      <w:r w:rsidRPr="00990165">
        <w:tab/>
        <w:t>Lawful Interception</w:t>
      </w:r>
      <w:bookmarkEnd w:id="284"/>
      <w:bookmarkEnd w:id="285"/>
      <w:bookmarkEnd w:id="286"/>
      <w:bookmarkEnd w:id="287"/>
      <w:bookmarkEnd w:id="288"/>
      <w:bookmarkEnd w:id="289"/>
      <w:bookmarkEnd w:id="290"/>
      <w:bookmarkEnd w:id="291"/>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92" w:name="_Toc19171712"/>
      <w:bookmarkStart w:id="293" w:name="_Toc27843996"/>
      <w:bookmarkStart w:id="294" w:name="_Toc36134154"/>
      <w:bookmarkStart w:id="295" w:name="_Toc45175835"/>
      <w:bookmarkStart w:id="296" w:name="_Toc51761865"/>
      <w:bookmarkStart w:id="297" w:name="_Toc51762350"/>
      <w:bookmarkStart w:id="298" w:name="_Toc51762833"/>
      <w:bookmarkStart w:id="299" w:name="_Toc170189804"/>
      <w:r w:rsidRPr="00990165">
        <w:t>4.3.2a</w:t>
      </w:r>
      <w:r w:rsidRPr="00990165">
        <w:tab/>
        <w:t>Support for Dual Connectivity</w:t>
      </w:r>
      <w:bookmarkEnd w:id="292"/>
      <w:bookmarkEnd w:id="293"/>
      <w:bookmarkEnd w:id="294"/>
      <w:bookmarkEnd w:id="295"/>
      <w:bookmarkEnd w:id="296"/>
      <w:bookmarkEnd w:id="297"/>
      <w:bookmarkEnd w:id="298"/>
      <w:bookmarkEnd w:id="299"/>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r w:rsidR="000051C5">
        <w:t xml:space="preserve"> The cell identity of the Primary cell in the secondary RAN node may also be included, if available.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300" w:name="_Toc19171713"/>
      <w:bookmarkStart w:id="301" w:name="_Toc27843997"/>
      <w:bookmarkStart w:id="302" w:name="_Toc36134155"/>
      <w:bookmarkStart w:id="303" w:name="_Toc45175836"/>
      <w:bookmarkStart w:id="304" w:name="_Toc51761866"/>
      <w:bookmarkStart w:id="305" w:name="_Toc51762351"/>
      <w:bookmarkStart w:id="306" w:name="_Toc51762834"/>
      <w:bookmarkStart w:id="307" w:name="_Toc170189805"/>
      <w:r w:rsidRPr="00990165">
        <w:t>4.3.3</w:t>
      </w:r>
      <w:r w:rsidRPr="00990165">
        <w:tab/>
        <w:t>Packet routing and transfer functions</w:t>
      </w:r>
      <w:bookmarkEnd w:id="300"/>
      <w:bookmarkEnd w:id="301"/>
      <w:bookmarkEnd w:id="302"/>
      <w:bookmarkEnd w:id="303"/>
      <w:bookmarkEnd w:id="304"/>
      <w:bookmarkEnd w:id="305"/>
      <w:bookmarkEnd w:id="306"/>
      <w:bookmarkEnd w:id="307"/>
    </w:p>
    <w:p w14:paraId="1B4A62EA" w14:textId="77777777" w:rsidR="00E47172" w:rsidRPr="00990165" w:rsidRDefault="00E47172" w:rsidP="00E47172">
      <w:pPr>
        <w:pStyle w:val="Heading4"/>
      </w:pPr>
      <w:bookmarkStart w:id="308" w:name="_Toc19171714"/>
      <w:bookmarkStart w:id="309" w:name="_Toc27843998"/>
      <w:bookmarkStart w:id="310" w:name="_Toc36134156"/>
      <w:bookmarkStart w:id="311" w:name="_Toc45175837"/>
      <w:bookmarkStart w:id="312" w:name="_Toc51761867"/>
      <w:bookmarkStart w:id="313" w:name="_Toc51762352"/>
      <w:bookmarkStart w:id="314" w:name="_Toc51762835"/>
      <w:bookmarkStart w:id="315" w:name="_Toc170189806"/>
      <w:r w:rsidRPr="00990165">
        <w:t>4.3.3.1</w:t>
      </w:r>
      <w:r w:rsidRPr="00990165">
        <w:tab/>
        <w:t>General</w:t>
      </w:r>
      <w:bookmarkEnd w:id="308"/>
      <w:bookmarkEnd w:id="309"/>
      <w:bookmarkEnd w:id="310"/>
      <w:bookmarkEnd w:id="311"/>
      <w:bookmarkEnd w:id="312"/>
      <w:bookmarkEnd w:id="313"/>
      <w:bookmarkEnd w:id="314"/>
      <w:bookmarkEnd w:id="315"/>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316" w:name="_Toc19171715"/>
      <w:bookmarkStart w:id="317" w:name="_Toc27843999"/>
      <w:bookmarkStart w:id="318" w:name="_Toc36134157"/>
      <w:bookmarkStart w:id="319" w:name="_Toc45175838"/>
      <w:bookmarkStart w:id="320" w:name="_Toc51761868"/>
      <w:bookmarkStart w:id="321" w:name="_Toc51762353"/>
      <w:bookmarkStart w:id="322" w:name="_Toc51762836"/>
      <w:bookmarkStart w:id="323" w:name="_Toc170189807"/>
      <w:r w:rsidRPr="00990165">
        <w:t>4.3.3.2</w:t>
      </w:r>
      <w:r w:rsidRPr="00990165">
        <w:tab/>
        <w:t>IP header compression function</w:t>
      </w:r>
      <w:bookmarkEnd w:id="316"/>
      <w:bookmarkEnd w:id="317"/>
      <w:bookmarkEnd w:id="318"/>
      <w:bookmarkEnd w:id="319"/>
      <w:bookmarkEnd w:id="320"/>
      <w:bookmarkEnd w:id="321"/>
      <w:bookmarkEnd w:id="322"/>
      <w:bookmarkEnd w:id="323"/>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324" w:name="_Toc19171716"/>
      <w:bookmarkStart w:id="325" w:name="_Toc27844000"/>
      <w:bookmarkStart w:id="326" w:name="_Toc36134158"/>
      <w:bookmarkStart w:id="327" w:name="_Toc45175839"/>
      <w:bookmarkStart w:id="328" w:name="_Toc51761869"/>
      <w:bookmarkStart w:id="329" w:name="_Toc51762354"/>
      <w:bookmarkStart w:id="330" w:name="_Toc51762837"/>
      <w:bookmarkStart w:id="331" w:name="_Toc170189808"/>
      <w:r w:rsidRPr="00990165">
        <w:t>4.3.3.3</w:t>
      </w:r>
      <w:r w:rsidRPr="00990165">
        <w:tab/>
        <w:t>Packet screening function</w:t>
      </w:r>
      <w:bookmarkEnd w:id="324"/>
      <w:bookmarkEnd w:id="325"/>
      <w:bookmarkEnd w:id="326"/>
      <w:bookmarkEnd w:id="327"/>
      <w:bookmarkEnd w:id="328"/>
      <w:bookmarkEnd w:id="329"/>
      <w:bookmarkEnd w:id="330"/>
      <w:bookmarkEnd w:id="331"/>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332" w:name="_Toc19171717"/>
      <w:bookmarkStart w:id="333" w:name="_Toc27844001"/>
      <w:bookmarkStart w:id="334" w:name="_Toc36134159"/>
      <w:bookmarkStart w:id="335" w:name="_Toc45175840"/>
      <w:bookmarkStart w:id="336" w:name="_Toc51761870"/>
      <w:bookmarkStart w:id="337" w:name="_Toc51762355"/>
      <w:bookmarkStart w:id="338" w:name="_Toc51762838"/>
      <w:bookmarkStart w:id="339" w:name="_Toc170189809"/>
      <w:r w:rsidRPr="00990165">
        <w:t>4.3.3.4</w:t>
      </w:r>
      <w:r w:rsidRPr="00990165">
        <w:tab/>
        <w:t>IP Multicast Forwarding between a network accessed by LIPA and a UE</w:t>
      </w:r>
      <w:bookmarkEnd w:id="332"/>
      <w:bookmarkEnd w:id="333"/>
      <w:bookmarkEnd w:id="334"/>
      <w:bookmarkEnd w:id="335"/>
      <w:bookmarkEnd w:id="336"/>
      <w:bookmarkEnd w:id="337"/>
      <w:bookmarkEnd w:id="338"/>
      <w:bookmarkEnd w:id="339"/>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340" w:name="_Toc19171718"/>
      <w:bookmarkStart w:id="341" w:name="_Toc27844002"/>
      <w:bookmarkStart w:id="342" w:name="_Toc36134160"/>
      <w:bookmarkStart w:id="343" w:name="_Toc45175841"/>
      <w:bookmarkStart w:id="344" w:name="_Toc51761871"/>
      <w:bookmarkStart w:id="345" w:name="_Toc51762356"/>
      <w:bookmarkStart w:id="346" w:name="_Toc51762839"/>
      <w:bookmarkStart w:id="347" w:name="_Toc170189810"/>
      <w:r w:rsidRPr="00990165">
        <w:t>4.3.4</w:t>
      </w:r>
      <w:r w:rsidRPr="00990165">
        <w:tab/>
        <w:t>Security functions</w:t>
      </w:r>
      <w:bookmarkEnd w:id="340"/>
      <w:bookmarkEnd w:id="341"/>
      <w:bookmarkEnd w:id="342"/>
      <w:bookmarkEnd w:id="343"/>
      <w:bookmarkEnd w:id="344"/>
      <w:bookmarkEnd w:id="345"/>
      <w:bookmarkEnd w:id="346"/>
      <w:bookmarkEnd w:id="347"/>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348" w:name="_Toc19171719"/>
      <w:bookmarkStart w:id="349" w:name="_Toc27844003"/>
      <w:bookmarkStart w:id="350" w:name="_Toc36134161"/>
      <w:bookmarkStart w:id="351" w:name="_Toc45175842"/>
      <w:bookmarkStart w:id="352" w:name="_Toc51761872"/>
      <w:bookmarkStart w:id="353" w:name="_Toc51762357"/>
      <w:bookmarkStart w:id="354" w:name="_Toc51762840"/>
      <w:bookmarkStart w:id="355" w:name="_Toc170189811"/>
      <w:r w:rsidRPr="00990165">
        <w:t>4.3.5</w:t>
      </w:r>
      <w:r w:rsidRPr="00990165">
        <w:tab/>
        <w:t>Mobility management functions</w:t>
      </w:r>
      <w:bookmarkEnd w:id="348"/>
      <w:bookmarkEnd w:id="349"/>
      <w:bookmarkEnd w:id="350"/>
      <w:bookmarkEnd w:id="351"/>
      <w:bookmarkEnd w:id="352"/>
      <w:bookmarkEnd w:id="353"/>
      <w:bookmarkEnd w:id="354"/>
      <w:bookmarkEnd w:id="355"/>
    </w:p>
    <w:p w14:paraId="0BB29E60" w14:textId="77777777" w:rsidR="00E47172" w:rsidRPr="00990165" w:rsidRDefault="00E47172" w:rsidP="00E47172">
      <w:pPr>
        <w:pStyle w:val="Heading4"/>
      </w:pPr>
      <w:bookmarkStart w:id="356" w:name="_Toc19171720"/>
      <w:bookmarkStart w:id="357" w:name="_Toc27844004"/>
      <w:bookmarkStart w:id="358" w:name="_Toc36134162"/>
      <w:bookmarkStart w:id="359" w:name="_Toc45175843"/>
      <w:bookmarkStart w:id="360" w:name="_Toc51761873"/>
      <w:bookmarkStart w:id="361" w:name="_Toc51762358"/>
      <w:bookmarkStart w:id="362" w:name="_Toc51762841"/>
      <w:bookmarkStart w:id="363" w:name="_Toc170189812"/>
      <w:r w:rsidRPr="00990165">
        <w:t>4.3.5.1</w:t>
      </w:r>
      <w:r w:rsidRPr="00990165">
        <w:tab/>
        <w:t>General</w:t>
      </w:r>
      <w:bookmarkEnd w:id="356"/>
      <w:bookmarkEnd w:id="357"/>
      <w:bookmarkEnd w:id="358"/>
      <w:bookmarkEnd w:id="359"/>
      <w:bookmarkEnd w:id="360"/>
      <w:bookmarkEnd w:id="361"/>
      <w:bookmarkEnd w:id="362"/>
      <w:bookmarkEnd w:id="363"/>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364" w:name="_Toc19171721"/>
      <w:bookmarkStart w:id="365" w:name="_Toc27844005"/>
      <w:bookmarkStart w:id="366" w:name="_Toc36134163"/>
      <w:bookmarkStart w:id="367" w:name="_Toc45175844"/>
      <w:bookmarkStart w:id="368" w:name="_Toc51761874"/>
      <w:bookmarkStart w:id="369" w:name="_Toc51762359"/>
      <w:bookmarkStart w:id="370" w:name="_Toc51762842"/>
      <w:bookmarkStart w:id="371" w:name="_Toc170189813"/>
      <w:r w:rsidRPr="00990165">
        <w:t>4.3.5.2</w:t>
      </w:r>
      <w:r w:rsidRPr="00990165">
        <w:tab/>
        <w:t>Reachability Management for UE in ECM-IDLE state</w:t>
      </w:r>
      <w:bookmarkEnd w:id="364"/>
      <w:bookmarkEnd w:id="365"/>
      <w:bookmarkEnd w:id="366"/>
      <w:bookmarkEnd w:id="367"/>
      <w:bookmarkEnd w:id="368"/>
      <w:bookmarkEnd w:id="369"/>
      <w:bookmarkEnd w:id="370"/>
      <w:bookmarkEnd w:id="371"/>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411FE478" w14:textId="42DCB748"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02739359" w:rsidR="000E5CF4" w:rsidRDefault="000E5CF4" w:rsidP="004C36CD">
      <w:pPr>
        <w:pStyle w:val="NO"/>
      </w:pPr>
      <w:r>
        <w:t>NOTE </w:t>
      </w:r>
      <w:r w:rsidR="00EC03B7">
        <w:t>1</w:t>
      </w:r>
      <w:r>
        <w:t>:</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r w:rsidR="006709D6">
        <w:t xml:space="preserve"> to avoid unintended implicit detach due to coverage gap. Such configuration does not require MME to be aware of detailed coverage times for each UE or for different locations</w:t>
      </w:r>
      <w:r>
        <w:t>.</w:t>
      </w:r>
    </w:p>
    <w:p w14:paraId="55285D70" w14:textId="2F7B6584" w:rsidR="006709D6" w:rsidRDefault="006709D6" w:rsidP="00E47172">
      <w:r>
        <w:t>Further enhancements to handle discontinuous coverage for satellite access is provided in clause 4.13.8.2.</w:t>
      </w:r>
    </w:p>
    <w:p w14:paraId="4990A387" w14:textId="2AFD5EBE"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26E877B4" w:rsidR="00E47172" w:rsidRPr="00990165" w:rsidRDefault="00E47172" w:rsidP="00E47172">
      <w:pPr>
        <w:pStyle w:val="NO"/>
      </w:pPr>
      <w:r w:rsidRPr="00990165">
        <w:t>NOTE </w:t>
      </w:r>
      <w:r w:rsidR="00EC03B7">
        <w:t>2</w:t>
      </w:r>
      <w:r w:rsidRPr="00990165">
        <w:t>:</w:t>
      </w:r>
      <w:r w:rsidRPr="00990165">
        <w:tab/>
        <w:t>The SGSN has similar functionality as the MME.</w:t>
      </w:r>
    </w:p>
    <w:p w14:paraId="4A53F362" w14:textId="3F44FAFA" w:rsidR="00E47172" w:rsidRPr="00990165" w:rsidRDefault="00E47172" w:rsidP="00E47172">
      <w:pPr>
        <w:pStyle w:val="NO"/>
      </w:pPr>
      <w:r w:rsidRPr="00990165">
        <w:t>NOTE </w:t>
      </w:r>
      <w:r w:rsidR="00EC03B7">
        <w:t>3</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372" w:name="_Toc19171722"/>
      <w:bookmarkStart w:id="373" w:name="_Toc27844006"/>
      <w:bookmarkStart w:id="374" w:name="_Toc36134164"/>
      <w:bookmarkStart w:id="375" w:name="_Toc45175845"/>
      <w:bookmarkStart w:id="376" w:name="_Toc51761875"/>
      <w:bookmarkStart w:id="377" w:name="_Toc51762360"/>
      <w:bookmarkStart w:id="378" w:name="_Toc51762843"/>
      <w:bookmarkStart w:id="379" w:name="_Toc170189814"/>
      <w:r w:rsidRPr="00990165">
        <w:t>4.3.5.3</w:t>
      </w:r>
      <w:r w:rsidRPr="00990165">
        <w:tab/>
        <w:t>Tracking Area list management</w:t>
      </w:r>
      <w:bookmarkEnd w:id="372"/>
      <w:bookmarkEnd w:id="373"/>
      <w:bookmarkEnd w:id="374"/>
      <w:bookmarkEnd w:id="375"/>
      <w:bookmarkEnd w:id="376"/>
      <w:bookmarkEnd w:id="377"/>
      <w:bookmarkEnd w:id="378"/>
      <w:bookmarkEnd w:id="379"/>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380" w:name="_Toc19171723"/>
      <w:bookmarkStart w:id="381" w:name="_Toc27844007"/>
      <w:bookmarkStart w:id="382" w:name="_Toc36134165"/>
      <w:bookmarkStart w:id="383" w:name="_Toc45175846"/>
      <w:bookmarkStart w:id="384" w:name="_Toc51761876"/>
      <w:bookmarkStart w:id="385" w:name="_Toc51762361"/>
      <w:bookmarkStart w:id="386" w:name="_Toc51762844"/>
      <w:bookmarkStart w:id="387" w:name="_Toc170189815"/>
      <w:r w:rsidRPr="00990165">
        <w:t>4.3.5.4</w:t>
      </w:r>
      <w:r w:rsidRPr="00990165">
        <w:tab/>
        <w:t>Inter-</w:t>
      </w:r>
      <w:r w:rsidR="00AD079E" w:rsidRPr="00AD079E">
        <w:rPr>
          <w:noProof/>
        </w:rPr>
        <w:t>eNodeB</w:t>
      </w:r>
      <w:r w:rsidRPr="00990165">
        <w:t xml:space="preserve"> mobility anchor function</w:t>
      </w:r>
      <w:bookmarkEnd w:id="380"/>
      <w:bookmarkEnd w:id="381"/>
      <w:bookmarkEnd w:id="382"/>
      <w:bookmarkEnd w:id="383"/>
      <w:bookmarkEnd w:id="384"/>
      <w:bookmarkEnd w:id="385"/>
      <w:bookmarkEnd w:id="386"/>
      <w:bookmarkEnd w:id="387"/>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88" w:name="_Toc19171724"/>
      <w:bookmarkStart w:id="389" w:name="_Toc27844008"/>
      <w:bookmarkStart w:id="390" w:name="_Toc36134166"/>
      <w:bookmarkStart w:id="391" w:name="_Toc45175847"/>
      <w:bookmarkStart w:id="392" w:name="_Toc51761877"/>
      <w:bookmarkStart w:id="393" w:name="_Toc51762362"/>
      <w:bookmarkStart w:id="394" w:name="_Toc51762845"/>
      <w:bookmarkStart w:id="395" w:name="_Toc170189816"/>
      <w:r w:rsidRPr="00990165">
        <w:t>4.3.5.5</w:t>
      </w:r>
      <w:r w:rsidRPr="00990165">
        <w:tab/>
        <w:t>Inter-3GPP mobility anchor function</w:t>
      </w:r>
      <w:bookmarkEnd w:id="388"/>
      <w:bookmarkEnd w:id="389"/>
      <w:bookmarkEnd w:id="390"/>
      <w:bookmarkEnd w:id="391"/>
      <w:bookmarkEnd w:id="392"/>
      <w:bookmarkEnd w:id="393"/>
      <w:bookmarkEnd w:id="394"/>
      <w:bookmarkEnd w:id="395"/>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96" w:name="_Toc19171725"/>
      <w:bookmarkStart w:id="397" w:name="_Toc27844009"/>
      <w:bookmarkStart w:id="398" w:name="_Toc36134167"/>
      <w:bookmarkStart w:id="399" w:name="_Toc45175848"/>
      <w:bookmarkStart w:id="400" w:name="_Toc51761878"/>
      <w:bookmarkStart w:id="401" w:name="_Toc51762363"/>
      <w:bookmarkStart w:id="402" w:name="_Toc51762846"/>
      <w:bookmarkStart w:id="403" w:name="_Toc170189817"/>
      <w:r w:rsidRPr="00990165">
        <w:t>4.3.5.6</w:t>
      </w:r>
      <w:r w:rsidRPr="00990165">
        <w:tab/>
        <w:t>Idle mode signalling reduction function</w:t>
      </w:r>
      <w:bookmarkEnd w:id="396"/>
      <w:bookmarkEnd w:id="397"/>
      <w:bookmarkEnd w:id="398"/>
      <w:bookmarkEnd w:id="399"/>
      <w:bookmarkEnd w:id="400"/>
      <w:bookmarkEnd w:id="401"/>
      <w:bookmarkEnd w:id="402"/>
      <w:bookmarkEnd w:id="403"/>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404" w:name="_Toc19171726"/>
      <w:bookmarkStart w:id="405" w:name="_Toc27844010"/>
      <w:bookmarkStart w:id="406" w:name="_Toc36134168"/>
      <w:bookmarkStart w:id="407" w:name="_Toc45175849"/>
      <w:bookmarkStart w:id="408" w:name="_Toc51761879"/>
      <w:bookmarkStart w:id="409" w:name="_Toc51762364"/>
      <w:bookmarkStart w:id="410" w:name="_Toc51762847"/>
      <w:bookmarkStart w:id="411" w:name="_Toc170189818"/>
      <w:r w:rsidRPr="00990165">
        <w:t>4.3.5.7</w:t>
      </w:r>
      <w:r w:rsidRPr="00990165">
        <w:tab/>
        <w:t>Mobility Restrictions</w:t>
      </w:r>
      <w:bookmarkEnd w:id="404"/>
      <w:bookmarkEnd w:id="405"/>
      <w:bookmarkEnd w:id="406"/>
      <w:bookmarkEnd w:id="407"/>
      <w:bookmarkEnd w:id="408"/>
      <w:bookmarkEnd w:id="409"/>
      <w:bookmarkEnd w:id="410"/>
      <w:bookmarkEnd w:id="411"/>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412" w:name="_Toc19171727"/>
      <w:bookmarkStart w:id="413" w:name="_Toc27844011"/>
      <w:bookmarkStart w:id="414" w:name="_Toc36134169"/>
      <w:bookmarkStart w:id="415" w:name="_Toc45175850"/>
      <w:bookmarkStart w:id="416" w:name="_Toc51761880"/>
      <w:bookmarkStart w:id="417" w:name="_Toc51762365"/>
      <w:bookmarkStart w:id="418" w:name="_Toc51762848"/>
      <w:bookmarkStart w:id="419" w:name="_Toc170189819"/>
      <w:r w:rsidRPr="00990165">
        <w:t>4.3.5.8</w:t>
      </w:r>
      <w:r w:rsidRPr="00990165">
        <w:tab/>
        <w:t>IMS voice over PS Session Supported Indication</w:t>
      </w:r>
      <w:bookmarkEnd w:id="412"/>
      <w:bookmarkEnd w:id="413"/>
      <w:bookmarkEnd w:id="414"/>
      <w:bookmarkEnd w:id="415"/>
      <w:bookmarkEnd w:id="416"/>
      <w:bookmarkEnd w:id="417"/>
      <w:bookmarkEnd w:id="418"/>
      <w:bookmarkEnd w:id="419"/>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420" w:name="_Toc19171728"/>
      <w:bookmarkStart w:id="421" w:name="_Toc27844012"/>
      <w:bookmarkStart w:id="422" w:name="_Toc36134170"/>
      <w:bookmarkStart w:id="423" w:name="_Toc45175851"/>
      <w:bookmarkStart w:id="424" w:name="_Toc51761881"/>
      <w:bookmarkStart w:id="425" w:name="_Toc51762366"/>
      <w:bookmarkStart w:id="426" w:name="_Toc51762849"/>
      <w:bookmarkStart w:id="427" w:name="_Toc170189820"/>
      <w:r w:rsidRPr="00990165">
        <w:t>4.3.5.8A</w:t>
      </w:r>
      <w:r w:rsidRPr="00990165">
        <w:tab/>
        <w:t>Homogenous Support of IMS Voice over PS Sessions Indication</w:t>
      </w:r>
      <w:bookmarkEnd w:id="420"/>
      <w:bookmarkEnd w:id="421"/>
      <w:bookmarkEnd w:id="422"/>
      <w:bookmarkEnd w:id="423"/>
      <w:bookmarkEnd w:id="424"/>
      <w:bookmarkEnd w:id="425"/>
      <w:bookmarkEnd w:id="426"/>
      <w:bookmarkEnd w:id="427"/>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428" w:name="_Toc19171729"/>
      <w:bookmarkStart w:id="429" w:name="_Toc27844013"/>
      <w:bookmarkStart w:id="430" w:name="_Toc36134171"/>
      <w:bookmarkStart w:id="431" w:name="_Toc45175852"/>
      <w:bookmarkStart w:id="432" w:name="_Toc51761882"/>
      <w:bookmarkStart w:id="433" w:name="_Toc51762367"/>
      <w:bookmarkStart w:id="434" w:name="_Toc51762850"/>
      <w:bookmarkStart w:id="435" w:name="_Toc170189821"/>
      <w:r w:rsidRPr="00990165">
        <w:t>4.3.5.9</w:t>
      </w:r>
      <w:r w:rsidRPr="00990165">
        <w:tab/>
        <w:t>Voice domain preference and UE's usage setting</w:t>
      </w:r>
      <w:bookmarkEnd w:id="428"/>
      <w:bookmarkEnd w:id="429"/>
      <w:bookmarkEnd w:id="430"/>
      <w:bookmarkEnd w:id="431"/>
      <w:bookmarkEnd w:id="432"/>
      <w:bookmarkEnd w:id="433"/>
      <w:bookmarkEnd w:id="434"/>
      <w:bookmarkEnd w:id="435"/>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436" w:name="_Toc19171730"/>
      <w:bookmarkStart w:id="437" w:name="_Toc27844014"/>
      <w:bookmarkStart w:id="438" w:name="_Toc36134172"/>
      <w:bookmarkStart w:id="439" w:name="_Toc45175853"/>
      <w:bookmarkStart w:id="440" w:name="_Toc51761883"/>
      <w:bookmarkStart w:id="441" w:name="_Toc51762368"/>
      <w:bookmarkStart w:id="442" w:name="_Toc51762851"/>
      <w:bookmarkStart w:id="443" w:name="_Toc170189822"/>
      <w:r w:rsidRPr="00990165">
        <w:t>4.3.5.10</w:t>
      </w:r>
      <w:r w:rsidRPr="00990165">
        <w:tab/>
        <w:t>Preferred and Supported Network Behaviour</w:t>
      </w:r>
      <w:bookmarkEnd w:id="436"/>
      <w:bookmarkEnd w:id="437"/>
      <w:bookmarkEnd w:id="438"/>
      <w:bookmarkEnd w:id="439"/>
      <w:bookmarkEnd w:id="440"/>
      <w:bookmarkEnd w:id="441"/>
      <w:bookmarkEnd w:id="442"/>
      <w:bookmarkEnd w:id="443"/>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444" w:name="_Toc19171731"/>
      <w:bookmarkStart w:id="445" w:name="_Toc27844015"/>
      <w:bookmarkStart w:id="446" w:name="_Toc36134173"/>
      <w:bookmarkStart w:id="447" w:name="_Toc45175854"/>
      <w:bookmarkStart w:id="448" w:name="_Toc51761884"/>
      <w:bookmarkStart w:id="449" w:name="_Toc51762369"/>
      <w:bookmarkStart w:id="450" w:name="_Toc51762852"/>
      <w:bookmarkStart w:id="451" w:name="_Toc170189823"/>
      <w:r w:rsidRPr="00990165">
        <w:t>4.3.6</w:t>
      </w:r>
      <w:r w:rsidRPr="00990165">
        <w:tab/>
        <w:t>Radio Resource Management functions</w:t>
      </w:r>
      <w:bookmarkEnd w:id="444"/>
      <w:bookmarkEnd w:id="445"/>
      <w:bookmarkEnd w:id="446"/>
      <w:bookmarkEnd w:id="447"/>
      <w:bookmarkEnd w:id="448"/>
      <w:bookmarkEnd w:id="449"/>
      <w:bookmarkEnd w:id="450"/>
      <w:bookmarkEnd w:id="451"/>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452" w:name="_Toc19171732"/>
      <w:bookmarkStart w:id="453" w:name="_Toc27844016"/>
      <w:bookmarkStart w:id="454" w:name="_Toc36134174"/>
      <w:bookmarkStart w:id="455" w:name="_Toc45175855"/>
      <w:bookmarkStart w:id="456" w:name="_Toc51761885"/>
      <w:bookmarkStart w:id="457" w:name="_Toc51762370"/>
      <w:bookmarkStart w:id="458" w:name="_Toc51762853"/>
      <w:bookmarkStart w:id="459" w:name="_Toc170189824"/>
      <w:r w:rsidRPr="00990165">
        <w:t>4.3.7</w:t>
      </w:r>
      <w:r w:rsidRPr="00990165">
        <w:tab/>
        <w:t>Network management functions</w:t>
      </w:r>
      <w:bookmarkEnd w:id="452"/>
      <w:bookmarkEnd w:id="453"/>
      <w:bookmarkEnd w:id="454"/>
      <w:bookmarkEnd w:id="455"/>
      <w:bookmarkEnd w:id="456"/>
      <w:bookmarkEnd w:id="457"/>
      <w:bookmarkEnd w:id="458"/>
      <w:bookmarkEnd w:id="459"/>
    </w:p>
    <w:p w14:paraId="5D13CCFB" w14:textId="77777777" w:rsidR="00E47172" w:rsidRPr="00990165" w:rsidRDefault="00E47172" w:rsidP="00E47172">
      <w:pPr>
        <w:pStyle w:val="Heading4"/>
      </w:pPr>
      <w:bookmarkStart w:id="460" w:name="_Toc19171733"/>
      <w:bookmarkStart w:id="461" w:name="_Toc27844017"/>
      <w:bookmarkStart w:id="462" w:name="_Toc36134175"/>
      <w:bookmarkStart w:id="463" w:name="_Toc45175856"/>
      <w:bookmarkStart w:id="464" w:name="_Toc51761886"/>
      <w:bookmarkStart w:id="465" w:name="_Toc51762371"/>
      <w:bookmarkStart w:id="466" w:name="_Toc51762854"/>
      <w:bookmarkStart w:id="467" w:name="_Toc170189825"/>
      <w:r w:rsidRPr="00990165">
        <w:t>4.3.7.1</w:t>
      </w:r>
      <w:r w:rsidRPr="00990165">
        <w:tab/>
        <w:t>General</w:t>
      </w:r>
      <w:bookmarkEnd w:id="460"/>
      <w:bookmarkEnd w:id="461"/>
      <w:bookmarkEnd w:id="462"/>
      <w:bookmarkEnd w:id="463"/>
      <w:bookmarkEnd w:id="464"/>
      <w:bookmarkEnd w:id="465"/>
      <w:bookmarkEnd w:id="466"/>
      <w:bookmarkEnd w:id="467"/>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468" w:name="_Toc19171734"/>
      <w:bookmarkStart w:id="469" w:name="_Toc27844018"/>
      <w:bookmarkStart w:id="470" w:name="_Toc36134176"/>
      <w:bookmarkStart w:id="471" w:name="_Toc45175857"/>
      <w:bookmarkStart w:id="472" w:name="_Toc51761887"/>
      <w:bookmarkStart w:id="473" w:name="_Toc51762372"/>
      <w:bookmarkStart w:id="474" w:name="_Toc51762855"/>
      <w:bookmarkStart w:id="475" w:name="_Toc170189826"/>
      <w:r w:rsidRPr="00990165">
        <w:t>4.3.7.1a</w:t>
      </w:r>
      <w:r w:rsidRPr="00990165">
        <w:tab/>
        <w:t>GTP-C signalling based Load and Overload Control</w:t>
      </w:r>
      <w:bookmarkEnd w:id="468"/>
      <w:bookmarkEnd w:id="469"/>
      <w:bookmarkEnd w:id="470"/>
      <w:bookmarkEnd w:id="471"/>
      <w:bookmarkEnd w:id="472"/>
      <w:bookmarkEnd w:id="473"/>
      <w:bookmarkEnd w:id="474"/>
      <w:bookmarkEnd w:id="475"/>
    </w:p>
    <w:p w14:paraId="2AEB067F" w14:textId="77777777" w:rsidR="00E47172" w:rsidRPr="00990165" w:rsidRDefault="00E47172" w:rsidP="00E47172">
      <w:pPr>
        <w:pStyle w:val="Heading5"/>
      </w:pPr>
      <w:bookmarkStart w:id="476" w:name="_Toc19171735"/>
      <w:bookmarkStart w:id="477" w:name="_Toc27844019"/>
      <w:bookmarkStart w:id="478" w:name="_Toc36134177"/>
      <w:bookmarkStart w:id="479" w:name="_Toc45175858"/>
      <w:bookmarkStart w:id="480" w:name="_Toc51761888"/>
      <w:bookmarkStart w:id="481" w:name="_Toc51762373"/>
      <w:bookmarkStart w:id="482" w:name="_Toc51762856"/>
      <w:bookmarkStart w:id="483" w:name="_Toc170189827"/>
      <w:r w:rsidRPr="00990165">
        <w:t>4.3.7.1a.1</w:t>
      </w:r>
      <w:r w:rsidRPr="00990165">
        <w:tab/>
        <w:t>GTP-C Load Control</w:t>
      </w:r>
      <w:bookmarkEnd w:id="476"/>
      <w:bookmarkEnd w:id="477"/>
      <w:bookmarkEnd w:id="478"/>
      <w:bookmarkEnd w:id="479"/>
      <w:bookmarkEnd w:id="480"/>
      <w:bookmarkEnd w:id="481"/>
      <w:bookmarkEnd w:id="482"/>
      <w:bookmarkEnd w:id="483"/>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84" w:name="_Toc19171736"/>
      <w:bookmarkStart w:id="485" w:name="_Toc27844020"/>
      <w:bookmarkStart w:id="486" w:name="_Toc36134178"/>
      <w:bookmarkStart w:id="487" w:name="_Toc45175859"/>
      <w:bookmarkStart w:id="488" w:name="_Toc51761889"/>
      <w:bookmarkStart w:id="489" w:name="_Toc51762374"/>
      <w:bookmarkStart w:id="490" w:name="_Toc51762857"/>
      <w:bookmarkStart w:id="491" w:name="_Toc170189828"/>
      <w:r w:rsidRPr="00990165">
        <w:t>4.3.7.1a.2</w:t>
      </w:r>
      <w:r w:rsidRPr="00990165">
        <w:tab/>
        <w:t>GTP-C Overload Control</w:t>
      </w:r>
      <w:bookmarkEnd w:id="484"/>
      <w:bookmarkEnd w:id="485"/>
      <w:bookmarkEnd w:id="486"/>
      <w:bookmarkEnd w:id="487"/>
      <w:bookmarkEnd w:id="488"/>
      <w:bookmarkEnd w:id="489"/>
      <w:bookmarkEnd w:id="490"/>
      <w:bookmarkEnd w:id="491"/>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92" w:name="_Toc19171737"/>
      <w:bookmarkStart w:id="493" w:name="_Toc27844021"/>
      <w:bookmarkStart w:id="494" w:name="_Toc36134179"/>
      <w:bookmarkStart w:id="495" w:name="_Toc45175860"/>
      <w:bookmarkStart w:id="496" w:name="_Toc51761890"/>
      <w:bookmarkStart w:id="497" w:name="_Toc51762375"/>
      <w:bookmarkStart w:id="498" w:name="_Toc51762858"/>
      <w:bookmarkStart w:id="499" w:name="_Toc170189829"/>
      <w:r w:rsidRPr="00990165">
        <w:t>4.3.7.2</w:t>
      </w:r>
      <w:r w:rsidRPr="00990165">
        <w:tab/>
        <w:t>Load balancing between MMEs</w:t>
      </w:r>
      <w:bookmarkEnd w:id="492"/>
      <w:bookmarkEnd w:id="493"/>
      <w:bookmarkEnd w:id="494"/>
      <w:bookmarkEnd w:id="495"/>
      <w:bookmarkEnd w:id="496"/>
      <w:bookmarkEnd w:id="497"/>
      <w:bookmarkEnd w:id="498"/>
      <w:bookmarkEnd w:id="499"/>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500" w:name="_Toc19171738"/>
      <w:bookmarkStart w:id="501" w:name="_Toc27844022"/>
      <w:bookmarkStart w:id="502" w:name="_Toc36134180"/>
      <w:bookmarkStart w:id="503" w:name="_Toc45175861"/>
      <w:bookmarkStart w:id="504" w:name="_Toc51761891"/>
      <w:bookmarkStart w:id="505" w:name="_Toc51762376"/>
      <w:bookmarkStart w:id="506" w:name="_Toc51762859"/>
      <w:bookmarkStart w:id="507" w:name="_Toc170189830"/>
      <w:r w:rsidRPr="00990165">
        <w:t>4.3.7.3</w:t>
      </w:r>
      <w:r w:rsidRPr="00990165">
        <w:tab/>
        <w:t>Load re-balancing between MMEs</w:t>
      </w:r>
      <w:bookmarkEnd w:id="500"/>
      <w:bookmarkEnd w:id="501"/>
      <w:bookmarkEnd w:id="502"/>
      <w:bookmarkEnd w:id="503"/>
      <w:bookmarkEnd w:id="504"/>
      <w:bookmarkEnd w:id="505"/>
      <w:bookmarkEnd w:id="506"/>
      <w:bookmarkEnd w:id="507"/>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508" w:name="_Toc19171739"/>
      <w:bookmarkStart w:id="509" w:name="_Toc27844023"/>
      <w:bookmarkStart w:id="510" w:name="_Toc36134181"/>
      <w:bookmarkStart w:id="511" w:name="_Toc45175862"/>
      <w:bookmarkStart w:id="512" w:name="_Toc51761892"/>
      <w:bookmarkStart w:id="513" w:name="_Toc51762377"/>
      <w:bookmarkStart w:id="514" w:name="_Toc51762860"/>
      <w:bookmarkStart w:id="515" w:name="_Toc170189831"/>
      <w:r w:rsidRPr="00990165">
        <w:t>4.3.7.4</w:t>
      </w:r>
      <w:r w:rsidRPr="00990165">
        <w:tab/>
        <w:t>MME control of overload</w:t>
      </w:r>
      <w:bookmarkEnd w:id="508"/>
      <w:bookmarkEnd w:id="509"/>
      <w:bookmarkEnd w:id="510"/>
      <w:bookmarkEnd w:id="511"/>
      <w:bookmarkEnd w:id="512"/>
      <w:bookmarkEnd w:id="513"/>
      <w:bookmarkEnd w:id="514"/>
      <w:bookmarkEnd w:id="515"/>
    </w:p>
    <w:p w14:paraId="778893DC" w14:textId="77777777" w:rsidR="00E47172" w:rsidRPr="00990165" w:rsidRDefault="00E47172" w:rsidP="00E47172">
      <w:pPr>
        <w:pStyle w:val="Heading5"/>
      </w:pPr>
      <w:bookmarkStart w:id="516" w:name="_Toc19171740"/>
      <w:bookmarkStart w:id="517" w:name="_Toc27844024"/>
      <w:bookmarkStart w:id="518" w:name="_Toc36134182"/>
      <w:bookmarkStart w:id="519" w:name="_Toc45175863"/>
      <w:bookmarkStart w:id="520" w:name="_Toc51761893"/>
      <w:bookmarkStart w:id="521" w:name="_Toc51762378"/>
      <w:bookmarkStart w:id="522" w:name="_Toc51762861"/>
      <w:bookmarkStart w:id="523" w:name="_Toc170189832"/>
      <w:r w:rsidRPr="00990165">
        <w:t>4.3.7.4.1</w:t>
      </w:r>
      <w:r w:rsidRPr="00990165">
        <w:tab/>
        <w:t>General</w:t>
      </w:r>
      <w:bookmarkEnd w:id="516"/>
      <w:bookmarkEnd w:id="517"/>
      <w:bookmarkEnd w:id="518"/>
      <w:bookmarkEnd w:id="519"/>
      <w:bookmarkEnd w:id="520"/>
      <w:bookmarkEnd w:id="521"/>
      <w:bookmarkEnd w:id="522"/>
      <w:bookmarkEnd w:id="523"/>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524" w:name="_Toc19171741"/>
      <w:bookmarkStart w:id="525" w:name="_Toc27844025"/>
      <w:bookmarkStart w:id="526" w:name="_Toc36134183"/>
      <w:bookmarkStart w:id="527" w:name="_Toc45175864"/>
      <w:bookmarkStart w:id="528" w:name="_Toc51761894"/>
      <w:bookmarkStart w:id="529" w:name="_Toc51762379"/>
      <w:bookmarkStart w:id="530" w:name="_Toc51762862"/>
      <w:bookmarkStart w:id="531" w:name="_Toc170189833"/>
      <w:r w:rsidRPr="00990165">
        <w:t>4.3.7.4.1a</w:t>
      </w:r>
      <w:r w:rsidRPr="00990165">
        <w:tab/>
        <w:t>Throttling of Downlink Data Notification Requests</w:t>
      </w:r>
      <w:bookmarkEnd w:id="524"/>
      <w:bookmarkEnd w:id="525"/>
      <w:bookmarkEnd w:id="526"/>
      <w:bookmarkEnd w:id="527"/>
      <w:bookmarkEnd w:id="528"/>
      <w:bookmarkEnd w:id="529"/>
      <w:bookmarkEnd w:id="530"/>
      <w:bookmarkEnd w:id="531"/>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532" w:name="_Toc19171742"/>
      <w:bookmarkStart w:id="533" w:name="_Toc27844026"/>
      <w:bookmarkStart w:id="534" w:name="_Toc36134184"/>
      <w:bookmarkStart w:id="535" w:name="_Toc45175865"/>
      <w:bookmarkStart w:id="536" w:name="_Toc51761895"/>
      <w:bookmarkStart w:id="537" w:name="_Toc51762380"/>
      <w:bookmarkStart w:id="538" w:name="_Toc51762863"/>
      <w:bookmarkStart w:id="539" w:name="_Toc170189834"/>
      <w:r w:rsidRPr="00990165">
        <w:t>4.3.7.4.1b</w:t>
      </w:r>
      <w:r w:rsidRPr="00990165">
        <w:tab/>
        <w:t>Throttling of NIDD Submit Requests</w:t>
      </w:r>
      <w:bookmarkEnd w:id="532"/>
      <w:bookmarkEnd w:id="533"/>
      <w:bookmarkEnd w:id="534"/>
      <w:bookmarkEnd w:id="535"/>
      <w:bookmarkEnd w:id="536"/>
      <w:bookmarkEnd w:id="537"/>
      <w:bookmarkEnd w:id="538"/>
      <w:bookmarkEnd w:id="539"/>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540" w:name="_Toc19171743"/>
      <w:bookmarkStart w:id="541" w:name="_Toc27844027"/>
      <w:bookmarkStart w:id="542" w:name="_Toc36134185"/>
      <w:bookmarkStart w:id="543" w:name="_Toc45175866"/>
      <w:bookmarkStart w:id="544" w:name="_Toc51761896"/>
      <w:bookmarkStart w:id="545" w:name="_Toc51762381"/>
      <w:bookmarkStart w:id="546" w:name="_Toc51762864"/>
      <w:bookmarkStart w:id="547" w:name="_Toc170189835"/>
      <w:r w:rsidRPr="00990165">
        <w:t>4.3.7.4.2</w:t>
      </w:r>
      <w:r w:rsidRPr="00990165">
        <w:tab/>
        <w:t>NAS level congestion control</w:t>
      </w:r>
      <w:bookmarkEnd w:id="540"/>
      <w:bookmarkEnd w:id="541"/>
      <w:bookmarkEnd w:id="542"/>
      <w:bookmarkEnd w:id="543"/>
      <w:bookmarkEnd w:id="544"/>
      <w:bookmarkEnd w:id="545"/>
      <w:bookmarkEnd w:id="546"/>
      <w:bookmarkEnd w:id="547"/>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548" w:name="_Toc19171744"/>
      <w:bookmarkStart w:id="549" w:name="_Toc27844028"/>
      <w:bookmarkStart w:id="550" w:name="_Toc36134186"/>
      <w:bookmarkStart w:id="551" w:name="_Toc45175867"/>
      <w:bookmarkStart w:id="552" w:name="_Toc51761897"/>
      <w:bookmarkStart w:id="553" w:name="_Toc51762382"/>
      <w:bookmarkStart w:id="554" w:name="_Toc51762865"/>
      <w:bookmarkStart w:id="555" w:name="_Toc170189836"/>
      <w:r w:rsidRPr="00990165">
        <w:t>4.3.7.5</w:t>
      </w:r>
      <w:r w:rsidRPr="00990165">
        <w:tab/>
        <w:t>PDN GW control of overload</w:t>
      </w:r>
      <w:bookmarkEnd w:id="548"/>
      <w:bookmarkEnd w:id="549"/>
      <w:bookmarkEnd w:id="550"/>
      <w:bookmarkEnd w:id="551"/>
      <w:bookmarkEnd w:id="552"/>
      <w:bookmarkEnd w:id="553"/>
      <w:bookmarkEnd w:id="554"/>
      <w:bookmarkEnd w:id="555"/>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556" w:name="_Toc19171745"/>
      <w:bookmarkStart w:id="557" w:name="_Toc27844029"/>
      <w:bookmarkStart w:id="558" w:name="_Toc36134187"/>
      <w:bookmarkStart w:id="559" w:name="_Toc45175868"/>
      <w:bookmarkStart w:id="560" w:name="_Toc51761898"/>
      <w:bookmarkStart w:id="561" w:name="_Toc51762383"/>
      <w:bookmarkStart w:id="562" w:name="_Toc51762866"/>
      <w:bookmarkStart w:id="563" w:name="_Toc170189837"/>
      <w:r w:rsidRPr="00990165">
        <w:t>4.3.8</w:t>
      </w:r>
      <w:r w:rsidRPr="00990165">
        <w:tab/>
        <w:t>Selection functions</w:t>
      </w:r>
      <w:bookmarkEnd w:id="556"/>
      <w:bookmarkEnd w:id="557"/>
      <w:bookmarkEnd w:id="558"/>
      <w:bookmarkEnd w:id="559"/>
      <w:bookmarkEnd w:id="560"/>
      <w:bookmarkEnd w:id="561"/>
      <w:bookmarkEnd w:id="562"/>
      <w:bookmarkEnd w:id="563"/>
    </w:p>
    <w:p w14:paraId="6E0BD5C6" w14:textId="77777777" w:rsidR="00E47172" w:rsidRPr="00990165" w:rsidRDefault="00E47172" w:rsidP="00E47172">
      <w:pPr>
        <w:pStyle w:val="Heading4"/>
      </w:pPr>
      <w:bookmarkStart w:id="564" w:name="_Toc19171746"/>
      <w:bookmarkStart w:id="565" w:name="_Toc27844030"/>
      <w:bookmarkStart w:id="566" w:name="_Toc36134188"/>
      <w:bookmarkStart w:id="567" w:name="_Toc45175869"/>
      <w:bookmarkStart w:id="568" w:name="_Toc51761899"/>
      <w:bookmarkStart w:id="569" w:name="_Toc51762384"/>
      <w:bookmarkStart w:id="570" w:name="_Toc51762867"/>
      <w:bookmarkStart w:id="571" w:name="_Toc170189838"/>
      <w:r w:rsidRPr="00990165">
        <w:t>4.3.8.1</w:t>
      </w:r>
      <w:r w:rsidRPr="00990165">
        <w:tab/>
        <w:t>PDN GW selection function (3GPP accesses)</w:t>
      </w:r>
      <w:bookmarkEnd w:id="564"/>
      <w:bookmarkEnd w:id="565"/>
      <w:bookmarkEnd w:id="566"/>
      <w:bookmarkEnd w:id="567"/>
      <w:bookmarkEnd w:id="568"/>
      <w:bookmarkEnd w:id="569"/>
      <w:bookmarkEnd w:id="570"/>
      <w:bookmarkEnd w:id="571"/>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572" w:name="_Toc19171747"/>
      <w:bookmarkStart w:id="573" w:name="_Toc27844031"/>
      <w:bookmarkStart w:id="574" w:name="_Toc36134189"/>
      <w:bookmarkStart w:id="575" w:name="_Toc45175870"/>
      <w:bookmarkStart w:id="576" w:name="_Toc51761900"/>
      <w:bookmarkStart w:id="577" w:name="_Toc51762385"/>
      <w:bookmarkStart w:id="578" w:name="_Toc51762868"/>
      <w:bookmarkStart w:id="579" w:name="_Toc170189839"/>
      <w:r w:rsidRPr="00990165">
        <w:t>4.3.8.2</w:t>
      </w:r>
      <w:r w:rsidRPr="00990165">
        <w:tab/>
        <w:t>Serving GW selection function</w:t>
      </w:r>
      <w:bookmarkEnd w:id="572"/>
      <w:bookmarkEnd w:id="573"/>
      <w:bookmarkEnd w:id="574"/>
      <w:bookmarkEnd w:id="575"/>
      <w:bookmarkEnd w:id="576"/>
      <w:bookmarkEnd w:id="577"/>
      <w:bookmarkEnd w:id="578"/>
      <w:bookmarkEnd w:id="579"/>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580" w:name="_Toc19171748"/>
      <w:bookmarkStart w:id="581" w:name="_Toc27844032"/>
      <w:bookmarkStart w:id="582" w:name="_Toc36134190"/>
      <w:bookmarkStart w:id="583" w:name="_Toc45175871"/>
      <w:bookmarkStart w:id="584" w:name="_Toc51761901"/>
      <w:bookmarkStart w:id="585" w:name="_Toc51762386"/>
      <w:bookmarkStart w:id="586" w:name="_Toc51762869"/>
      <w:bookmarkStart w:id="587" w:name="_Toc170189840"/>
      <w:r w:rsidRPr="00990165">
        <w:t>4.3.8.3</w:t>
      </w:r>
      <w:r w:rsidRPr="00990165">
        <w:tab/>
        <w:t>MME selection function</w:t>
      </w:r>
      <w:bookmarkEnd w:id="580"/>
      <w:bookmarkEnd w:id="581"/>
      <w:bookmarkEnd w:id="582"/>
      <w:bookmarkEnd w:id="583"/>
      <w:bookmarkEnd w:id="584"/>
      <w:bookmarkEnd w:id="585"/>
      <w:bookmarkEnd w:id="586"/>
      <w:bookmarkEnd w:id="587"/>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5A538266" w:rsidR="000E5CF4" w:rsidRDefault="000E5CF4">
      <w:r>
        <w:t xml:space="preserve">then the eNodeB shall select an MME serving a PLMN corresponding to the UE's current location. How the eNodeB selects the MME in this case is defined in </w:t>
      </w:r>
      <w:r w:rsidR="00841EAD">
        <w:t>TS 36.410 [</w:t>
      </w:r>
      <w:r>
        <w:t>92].</w:t>
      </w:r>
    </w:p>
    <w:p w14:paraId="2B8A7D85" w14:textId="2F98E35B"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88" w:name="_Toc19171749"/>
      <w:bookmarkStart w:id="589" w:name="_Toc27844033"/>
      <w:bookmarkStart w:id="590" w:name="_Toc36134191"/>
      <w:bookmarkStart w:id="591" w:name="_Toc45175872"/>
      <w:bookmarkStart w:id="592" w:name="_Toc51761902"/>
      <w:bookmarkStart w:id="593" w:name="_Toc51762387"/>
      <w:bookmarkStart w:id="594" w:name="_Toc51762870"/>
      <w:bookmarkStart w:id="595" w:name="_Toc170189841"/>
      <w:r w:rsidRPr="00990165">
        <w:t>4.3.8.4</w:t>
      </w:r>
      <w:r w:rsidRPr="00990165">
        <w:tab/>
        <w:t>SGSN selection function</w:t>
      </w:r>
      <w:bookmarkEnd w:id="588"/>
      <w:bookmarkEnd w:id="589"/>
      <w:bookmarkEnd w:id="590"/>
      <w:bookmarkEnd w:id="591"/>
      <w:bookmarkEnd w:id="592"/>
      <w:bookmarkEnd w:id="593"/>
      <w:bookmarkEnd w:id="594"/>
      <w:bookmarkEnd w:id="595"/>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96" w:name="_Toc19171750"/>
      <w:bookmarkStart w:id="597" w:name="_Toc27844034"/>
      <w:bookmarkStart w:id="598" w:name="_Toc36134192"/>
      <w:bookmarkStart w:id="599" w:name="_Toc45175873"/>
      <w:bookmarkStart w:id="600" w:name="_Toc51761903"/>
      <w:bookmarkStart w:id="601" w:name="_Toc51762388"/>
      <w:bookmarkStart w:id="602" w:name="_Toc51762871"/>
      <w:bookmarkStart w:id="603" w:name="_Toc170189842"/>
      <w:r w:rsidRPr="00990165">
        <w:t>4.3.8.5</w:t>
      </w:r>
      <w:r w:rsidRPr="00990165">
        <w:tab/>
        <w:t>Selection of PCRF</w:t>
      </w:r>
      <w:bookmarkEnd w:id="596"/>
      <w:bookmarkEnd w:id="597"/>
      <w:bookmarkEnd w:id="598"/>
      <w:bookmarkEnd w:id="599"/>
      <w:bookmarkEnd w:id="600"/>
      <w:bookmarkEnd w:id="601"/>
      <w:bookmarkEnd w:id="602"/>
      <w:bookmarkEnd w:id="603"/>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604" w:name="_Toc19171751"/>
      <w:bookmarkStart w:id="605" w:name="_Toc27844035"/>
      <w:bookmarkStart w:id="606" w:name="_Toc36134193"/>
      <w:bookmarkStart w:id="607" w:name="_Toc45175874"/>
      <w:bookmarkStart w:id="608" w:name="_Toc51761904"/>
      <w:bookmarkStart w:id="609" w:name="_Toc51762389"/>
      <w:bookmarkStart w:id="610" w:name="_Toc51762872"/>
      <w:bookmarkStart w:id="611" w:name="_Toc170189843"/>
      <w:r w:rsidRPr="00990165">
        <w:t>4.3.9</w:t>
      </w:r>
      <w:r w:rsidRPr="00990165">
        <w:tab/>
        <w:t>IP network related functions</w:t>
      </w:r>
      <w:bookmarkEnd w:id="604"/>
      <w:bookmarkEnd w:id="605"/>
      <w:bookmarkEnd w:id="606"/>
      <w:bookmarkEnd w:id="607"/>
      <w:bookmarkEnd w:id="608"/>
      <w:bookmarkEnd w:id="609"/>
      <w:bookmarkEnd w:id="610"/>
      <w:bookmarkEnd w:id="611"/>
    </w:p>
    <w:p w14:paraId="087E531D" w14:textId="77777777" w:rsidR="00E47172" w:rsidRPr="00990165" w:rsidRDefault="00E47172" w:rsidP="00E47172">
      <w:pPr>
        <w:pStyle w:val="Heading4"/>
      </w:pPr>
      <w:bookmarkStart w:id="612" w:name="_Toc19171752"/>
      <w:bookmarkStart w:id="613" w:name="_Toc27844036"/>
      <w:bookmarkStart w:id="614" w:name="_Toc36134194"/>
      <w:bookmarkStart w:id="615" w:name="_Toc45175875"/>
      <w:bookmarkStart w:id="616" w:name="_Toc51761905"/>
      <w:bookmarkStart w:id="617" w:name="_Toc51762390"/>
      <w:bookmarkStart w:id="618" w:name="_Toc51762873"/>
      <w:bookmarkStart w:id="619" w:name="_Toc170189844"/>
      <w:r w:rsidRPr="00990165">
        <w:t>4.3.9.1</w:t>
      </w:r>
      <w:r w:rsidRPr="00990165">
        <w:tab/>
        <w:t>Domain Name Service function</w:t>
      </w:r>
      <w:bookmarkEnd w:id="612"/>
      <w:bookmarkEnd w:id="613"/>
      <w:bookmarkEnd w:id="614"/>
      <w:bookmarkEnd w:id="615"/>
      <w:bookmarkEnd w:id="616"/>
      <w:bookmarkEnd w:id="617"/>
      <w:bookmarkEnd w:id="618"/>
      <w:bookmarkEnd w:id="619"/>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620" w:name="_Toc19171753"/>
      <w:bookmarkStart w:id="621" w:name="_Toc27844037"/>
      <w:bookmarkStart w:id="622" w:name="_Toc36134195"/>
      <w:bookmarkStart w:id="623" w:name="_Toc45175876"/>
      <w:bookmarkStart w:id="624" w:name="_Toc51761906"/>
      <w:bookmarkStart w:id="625" w:name="_Toc51762391"/>
      <w:bookmarkStart w:id="626" w:name="_Toc51762874"/>
      <w:bookmarkStart w:id="627" w:name="_Toc170189845"/>
      <w:r w:rsidRPr="00990165">
        <w:t>4.3.9.2</w:t>
      </w:r>
      <w:r w:rsidRPr="00990165">
        <w:tab/>
        <w:t>DHCP function</w:t>
      </w:r>
      <w:bookmarkEnd w:id="620"/>
      <w:bookmarkEnd w:id="621"/>
      <w:bookmarkEnd w:id="622"/>
      <w:bookmarkEnd w:id="623"/>
      <w:bookmarkEnd w:id="624"/>
      <w:bookmarkEnd w:id="625"/>
      <w:bookmarkEnd w:id="626"/>
      <w:bookmarkEnd w:id="627"/>
    </w:p>
    <w:p w14:paraId="429A2D41" w14:textId="70C2F3C3"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00A3425E">
        <w:t>8415 [94]</w:t>
      </w:r>
      <w:r w:rsidRPr="00990165">
        <w:t xml:space="preserve"> and </w:t>
      </w:r>
      <w:r>
        <w:t>RFC </w:t>
      </w:r>
      <w:r w:rsidRPr="00990165">
        <w:t>4039 [25].</w:t>
      </w:r>
    </w:p>
    <w:p w14:paraId="2FC6F014" w14:textId="77777777" w:rsidR="00E47172" w:rsidRPr="00990165" w:rsidRDefault="00E47172" w:rsidP="00E47172">
      <w:pPr>
        <w:pStyle w:val="Heading4"/>
      </w:pPr>
      <w:bookmarkStart w:id="628" w:name="_Toc19171754"/>
      <w:bookmarkStart w:id="629" w:name="_Toc27844038"/>
      <w:bookmarkStart w:id="630" w:name="_Toc36134196"/>
      <w:bookmarkStart w:id="631" w:name="_Toc45175877"/>
      <w:bookmarkStart w:id="632" w:name="_Toc51761907"/>
      <w:bookmarkStart w:id="633" w:name="_Toc51762392"/>
      <w:bookmarkStart w:id="634" w:name="_Toc51762875"/>
      <w:bookmarkStart w:id="635" w:name="_Toc170189846"/>
      <w:r w:rsidRPr="00990165">
        <w:t>4.3.9.3</w:t>
      </w:r>
      <w:r w:rsidRPr="00990165">
        <w:tab/>
        <w:t>Explicit Congestion Notification</w:t>
      </w:r>
      <w:bookmarkEnd w:id="628"/>
      <w:bookmarkEnd w:id="629"/>
      <w:bookmarkEnd w:id="630"/>
      <w:bookmarkEnd w:id="631"/>
      <w:bookmarkEnd w:id="632"/>
      <w:bookmarkEnd w:id="633"/>
      <w:bookmarkEnd w:id="634"/>
      <w:bookmarkEnd w:id="635"/>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636" w:name="_Toc19171755"/>
      <w:bookmarkStart w:id="637" w:name="_Toc27844039"/>
      <w:bookmarkStart w:id="638" w:name="_Toc36134197"/>
      <w:bookmarkStart w:id="639" w:name="_Toc45175878"/>
      <w:bookmarkStart w:id="640" w:name="_Toc51761908"/>
      <w:bookmarkStart w:id="641" w:name="_Toc51762393"/>
      <w:bookmarkStart w:id="642" w:name="_Toc51762876"/>
      <w:bookmarkStart w:id="643" w:name="_Toc170189847"/>
      <w:r w:rsidRPr="00990165">
        <w:t>4.3.10</w:t>
      </w:r>
      <w:r w:rsidRPr="00990165">
        <w:tab/>
        <w:t xml:space="preserve">Functionality for Connection of </w:t>
      </w:r>
      <w:r w:rsidR="00AD079E" w:rsidRPr="00AD079E">
        <w:rPr>
          <w:noProof/>
        </w:rPr>
        <w:t>eNodeBs</w:t>
      </w:r>
      <w:r w:rsidRPr="00990165">
        <w:t xml:space="preserve"> to Multiple MMEs</w:t>
      </w:r>
      <w:bookmarkEnd w:id="636"/>
      <w:bookmarkEnd w:id="637"/>
      <w:bookmarkEnd w:id="638"/>
      <w:bookmarkEnd w:id="639"/>
      <w:bookmarkEnd w:id="640"/>
      <w:bookmarkEnd w:id="641"/>
      <w:bookmarkEnd w:id="642"/>
      <w:bookmarkEnd w:id="643"/>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644" w:name="_Toc19171756"/>
      <w:bookmarkStart w:id="645" w:name="_Toc27844040"/>
      <w:bookmarkStart w:id="646" w:name="_Toc36134198"/>
      <w:bookmarkStart w:id="647" w:name="_Toc45175879"/>
      <w:bookmarkStart w:id="648" w:name="_Toc51761909"/>
      <w:bookmarkStart w:id="649" w:name="_Toc51762394"/>
      <w:bookmarkStart w:id="650" w:name="_Toc51762877"/>
      <w:bookmarkStart w:id="651" w:name="_Toc170189848"/>
      <w:r w:rsidRPr="00990165">
        <w:t>4.3.11</w:t>
      </w:r>
      <w:r w:rsidRPr="00990165">
        <w:tab/>
        <w:t>E-UTRAN Sharing Function</w:t>
      </w:r>
      <w:bookmarkEnd w:id="644"/>
      <w:bookmarkEnd w:id="645"/>
      <w:bookmarkEnd w:id="646"/>
      <w:bookmarkEnd w:id="647"/>
      <w:bookmarkEnd w:id="648"/>
      <w:bookmarkEnd w:id="649"/>
      <w:bookmarkEnd w:id="650"/>
      <w:bookmarkEnd w:id="651"/>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652" w:name="_Toc19171757"/>
      <w:bookmarkStart w:id="653" w:name="_Toc27844041"/>
      <w:bookmarkStart w:id="654" w:name="_Toc36134199"/>
      <w:bookmarkStart w:id="655" w:name="_Toc45175880"/>
      <w:bookmarkStart w:id="656" w:name="_Toc51761910"/>
      <w:bookmarkStart w:id="657" w:name="_Toc51762395"/>
      <w:bookmarkStart w:id="658" w:name="_Toc51762878"/>
      <w:bookmarkStart w:id="659" w:name="_Toc170189849"/>
      <w:r w:rsidRPr="00990165">
        <w:t>4.3.12</w:t>
      </w:r>
      <w:r w:rsidRPr="00990165">
        <w:tab/>
        <w:t>IMS Emergency Session Support</w:t>
      </w:r>
      <w:bookmarkEnd w:id="652"/>
      <w:bookmarkEnd w:id="653"/>
      <w:bookmarkEnd w:id="654"/>
      <w:bookmarkEnd w:id="655"/>
      <w:bookmarkEnd w:id="656"/>
      <w:bookmarkEnd w:id="657"/>
      <w:bookmarkEnd w:id="658"/>
      <w:bookmarkEnd w:id="659"/>
    </w:p>
    <w:p w14:paraId="59D550FA" w14:textId="77777777" w:rsidR="00E47172" w:rsidRPr="00990165" w:rsidRDefault="00E47172" w:rsidP="00E47172">
      <w:pPr>
        <w:pStyle w:val="Heading4"/>
      </w:pPr>
      <w:bookmarkStart w:id="660" w:name="_Toc19171758"/>
      <w:bookmarkStart w:id="661" w:name="_Toc27844042"/>
      <w:bookmarkStart w:id="662" w:name="_Toc36134200"/>
      <w:bookmarkStart w:id="663" w:name="_Toc45175881"/>
      <w:bookmarkStart w:id="664" w:name="_Toc51761911"/>
      <w:bookmarkStart w:id="665" w:name="_Toc51762396"/>
      <w:bookmarkStart w:id="666" w:name="_Toc51762879"/>
      <w:bookmarkStart w:id="667" w:name="_Toc170189850"/>
      <w:r w:rsidRPr="00990165">
        <w:t>4.3.12.1</w:t>
      </w:r>
      <w:r w:rsidRPr="00990165">
        <w:tab/>
        <w:t>Introduction</w:t>
      </w:r>
      <w:bookmarkEnd w:id="660"/>
      <w:bookmarkEnd w:id="661"/>
      <w:bookmarkEnd w:id="662"/>
      <w:bookmarkEnd w:id="663"/>
      <w:bookmarkEnd w:id="664"/>
      <w:bookmarkEnd w:id="665"/>
      <w:bookmarkEnd w:id="666"/>
      <w:bookmarkEnd w:id="667"/>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eCall,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668" w:name="_Toc19171759"/>
      <w:bookmarkStart w:id="669" w:name="_Toc27844043"/>
      <w:bookmarkStart w:id="670" w:name="_Toc36134201"/>
      <w:bookmarkStart w:id="671" w:name="_Toc45175882"/>
      <w:bookmarkStart w:id="672" w:name="_Toc51761912"/>
      <w:bookmarkStart w:id="673" w:name="_Toc51762397"/>
      <w:bookmarkStart w:id="674" w:name="_Toc51762880"/>
      <w:bookmarkStart w:id="675" w:name="_Toc170189851"/>
      <w:r w:rsidRPr="00990165">
        <w:t>4.3.12.2</w:t>
      </w:r>
      <w:r w:rsidRPr="00990165">
        <w:tab/>
        <w:t>Architecture Reference Model for Emergency Services</w:t>
      </w:r>
      <w:bookmarkEnd w:id="668"/>
      <w:bookmarkEnd w:id="669"/>
      <w:bookmarkEnd w:id="670"/>
      <w:bookmarkEnd w:id="671"/>
      <w:bookmarkEnd w:id="672"/>
      <w:bookmarkEnd w:id="673"/>
      <w:bookmarkEnd w:id="674"/>
      <w:bookmarkEnd w:id="675"/>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676" w:name="_Toc19171760"/>
      <w:bookmarkStart w:id="677" w:name="_Toc27844044"/>
      <w:bookmarkStart w:id="678" w:name="_Toc36134202"/>
      <w:bookmarkStart w:id="679" w:name="_Toc45175883"/>
      <w:bookmarkStart w:id="680" w:name="_Toc51761913"/>
      <w:bookmarkStart w:id="681" w:name="_Toc51762398"/>
      <w:bookmarkStart w:id="682" w:name="_Toc51762881"/>
      <w:bookmarkStart w:id="683" w:name="_Toc170189852"/>
      <w:r w:rsidRPr="00990165">
        <w:t>4.3.12.3</w:t>
      </w:r>
      <w:r w:rsidRPr="00990165">
        <w:tab/>
        <w:t>Mobility and Access Restrictions for Emergency Services</w:t>
      </w:r>
      <w:bookmarkEnd w:id="676"/>
      <w:bookmarkEnd w:id="677"/>
      <w:bookmarkEnd w:id="678"/>
      <w:bookmarkEnd w:id="679"/>
      <w:bookmarkEnd w:id="680"/>
      <w:bookmarkEnd w:id="681"/>
      <w:bookmarkEnd w:id="682"/>
      <w:bookmarkEnd w:id="683"/>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84" w:name="_Toc19171761"/>
      <w:bookmarkStart w:id="685" w:name="_Toc27844045"/>
      <w:bookmarkStart w:id="686" w:name="_Toc36134203"/>
      <w:bookmarkStart w:id="687" w:name="_Toc45175884"/>
      <w:bookmarkStart w:id="688" w:name="_Toc51761914"/>
      <w:bookmarkStart w:id="689" w:name="_Toc51762399"/>
      <w:bookmarkStart w:id="690" w:name="_Toc51762882"/>
      <w:bookmarkStart w:id="691" w:name="_Toc170189853"/>
      <w:r w:rsidRPr="00990165">
        <w:t>4.3.12.3a</w:t>
      </w:r>
      <w:r w:rsidRPr="00990165">
        <w:tab/>
        <w:t>Reachability Management for UE in ECM-IDLE state</w:t>
      </w:r>
      <w:bookmarkEnd w:id="684"/>
      <w:bookmarkEnd w:id="685"/>
      <w:bookmarkEnd w:id="686"/>
      <w:bookmarkEnd w:id="687"/>
      <w:bookmarkEnd w:id="688"/>
      <w:bookmarkEnd w:id="689"/>
      <w:bookmarkEnd w:id="690"/>
      <w:bookmarkEnd w:id="691"/>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92" w:name="_Toc19171762"/>
      <w:bookmarkStart w:id="693" w:name="_Toc27844046"/>
      <w:bookmarkStart w:id="694" w:name="_Toc36134204"/>
      <w:bookmarkStart w:id="695" w:name="_Toc45175885"/>
      <w:bookmarkStart w:id="696" w:name="_Toc51761915"/>
      <w:bookmarkStart w:id="697" w:name="_Toc51762400"/>
      <w:bookmarkStart w:id="698" w:name="_Toc51762883"/>
      <w:bookmarkStart w:id="699" w:name="_Toc170189854"/>
      <w:r w:rsidRPr="00990165">
        <w:t>4.3.12.4</w:t>
      </w:r>
      <w:r w:rsidRPr="00990165">
        <w:tab/>
        <w:t>PDN GW selection function (3GPP accesses) for Emergency Services</w:t>
      </w:r>
      <w:bookmarkEnd w:id="692"/>
      <w:bookmarkEnd w:id="693"/>
      <w:bookmarkEnd w:id="694"/>
      <w:bookmarkEnd w:id="695"/>
      <w:bookmarkEnd w:id="696"/>
      <w:bookmarkEnd w:id="697"/>
      <w:bookmarkEnd w:id="698"/>
      <w:bookmarkEnd w:id="699"/>
    </w:p>
    <w:p w14:paraId="0D98A7F5" w14:textId="215C69E8"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r w:rsidR="000D4C32">
        <w:rPr>
          <w:lang w:eastAsia="ja-JP"/>
        </w:rPr>
        <w:t xml:space="preserve"> In the case of GateWay Core Network sharing, the MME shall support separate MME Emergency Configuration Data for each of the sharing PLMNs. In the case of GateWay Core Network sharing and PDN GW selection for the Emergency APN, the MME shall be able to take the selected PLMN ID into account to derive a PDN GW.</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700" w:name="_Toc19171763"/>
      <w:bookmarkStart w:id="701" w:name="_Toc27844047"/>
      <w:bookmarkStart w:id="702" w:name="_Toc36134205"/>
      <w:bookmarkStart w:id="703" w:name="_Toc45175886"/>
      <w:bookmarkStart w:id="704" w:name="_Toc51761916"/>
      <w:bookmarkStart w:id="705" w:name="_Toc51762401"/>
      <w:bookmarkStart w:id="706" w:name="_Toc51762884"/>
      <w:bookmarkStart w:id="707" w:name="_Toc170189855"/>
      <w:r w:rsidRPr="00990165">
        <w:t>4.3.12.5</w:t>
      </w:r>
      <w:r w:rsidRPr="00990165">
        <w:tab/>
        <w:t>QoS for Emergency Services</w:t>
      </w:r>
      <w:bookmarkEnd w:id="700"/>
      <w:bookmarkEnd w:id="701"/>
      <w:bookmarkEnd w:id="702"/>
      <w:bookmarkEnd w:id="703"/>
      <w:bookmarkEnd w:id="704"/>
      <w:bookmarkEnd w:id="705"/>
      <w:bookmarkEnd w:id="706"/>
      <w:bookmarkEnd w:id="707"/>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708" w:name="_Toc19171764"/>
      <w:bookmarkStart w:id="709" w:name="_Toc27844048"/>
      <w:bookmarkStart w:id="710" w:name="_Toc36134206"/>
      <w:bookmarkStart w:id="711" w:name="_Toc45175887"/>
      <w:bookmarkStart w:id="712" w:name="_Toc51761917"/>
      <w:bookmarkStart w:id="713" w:name="_Toc51762402"/>
      <w:bookmarkStart w:id="714" w:name="_Toc51762885"/>
      <w:bookmarkStart w:id="715" w:name="_Toc170189856"/>
      <w:r w:rsidRPr="00990165">
        <w:t>4.3.12.6</w:t>
      </w:r>
      <w:r w:rsidRPr="00990165">
        <w:tab/>
        <w:t>PCC for Emergency Services</w:t>
      </w:r>
      <w:bookmarkEnd w:id="708"/>
      <w:bookmarkEnd w:id="709"/>
      <w:bookmarkEnd w:id="710"/>
      <w:bookmarkEnd w:id="711"/>
      <w:bookmarkEnd w:id="712"/>
      <w:bookmarkEnd w:id="713"/>
      <w:bookmarkEnd w:id="714"/>
      <w:bookmarkEnd w:id="715"/>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716" w:name="_Toc19171765"/>
      <w:bookmarkStart w:id="717" w:name="_Toc27844049"/>
      <w:bookmarkStart w:id="718" w:name="_Toc36134207"/>
      <w:bookmarkStart w:id="719" w:name="_Toc45175888"/>
      <w:bookmarkStart w:id="720" w:name="_Toc51761918"/>
      <w:bookmarkStart w:id="721" w:name="_Toc51762403"/>
      <w:bookmarkStart w:id="722" w:name="_Toc51762886"/>
      <w:bookmarkStart w:id="723" w:name="_Toc170189857"/>
      <w:r w:rsidRPr="00990165">
        <w:t>4.3.12.7</w:t>
      </w:r>
      <w:r w:rsidRPr="00990165">
        <w:tab/>
        <w:t>Load re-balancing between MMEs for Emergency Services</w:t>
      </w:r>
      <w:bookmarkEnd w:id="716"/>
      <w:bookmarkEnd w:id="717"/>
      <w:bookmarkEnd w:id="718"/>
      <w:bookmarkEnd w:id="719"/>
      <w:bookmarkEnd w:id="720"/>
      <w:bookmarkEnd w:id="721"/>
      <w:bookmarkEnd w:id="722"/>
      <w:bookmarkEnd w:id="723"/>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724" w:name="_Toc19171766"/>
      <w:bookmarkStart w:id="725" w:name="_Toc27844050"/>
      <w:bookmarkStart w:id="726" w:name="_Toc36134208"/>
      <w:bookmarkStart w:id="727" w:name="_Toc45175889"/>
      <w:bookmarkStart w:id="728" w:name="_Toc51761919"/>
      <w:bookmarkStart w:id="729" w:name="_Toc51762404"/>
      <w:bookmarkStart w:id="730" w:name="_Toc51762887"/>
      <w:bookmarkStart w:id="731" w:name="_Toc170189858"/>
      <w:r w:rsidRPr="00990165">
        <w:t>4.3.12.8</w:t>
      </w:r>
      <w:r w:rsidRPr="00990165">
        <w:tab/>
        <w:t>IP Address Allocation</w:t>
      </w:r>
      <w:bookmarkEnd w:id="724"/>
      <w:bookmarkEnd w:id="725"/>
      <w:bookmarkEnd w:id="726"/>
      <w:bookmarkEnd w:id="727"/>
      <w:bookmarkEnd w:id="728"/>
      <w:bookmarkEnd w:id="729"/>
      <w:bookmarkEnd w:id="730"/>
      <w:bookmarkEnd w:id="731"/>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732" w:name="_Toc19171767"/>
      <w:bookmarkStart w:id="733" w:name="_Toc27844051"/>
      <w:bookmarkStart w:id="734" w:name="_Toc36134209"/>
      <w:bookmarkStart w:id="735" w:name="_Toc45175890"/>
      <w:bookmarkStart w:id="736" w:name="_Toc51761920"/>
      <w:bookmarkStart w:id="737" w:name="_Toc51762405"/>
      <w:bookmarkStart w:id="738" w:name="_Toc51762888"/>
      <w:bookmarkStart w:id="739" w:name="_Toc170189859"/>
      <w:r w:rsidRPr="00990165">
        <w:t>4.3.12.9</w:t>
      </w:r>
      <w:r w:rsidRPr="00990165">
        <w:tab/>
        <w:t>Handling of PDN Connections for Emergency Bearer Services</w:t>
      </w:r>
      <w:bookmarkEnd w:id="732"/>
      <w:bookmarkEnd w:id="733"/>
      <w:bookmarkEnd w:id="734"/>
      <w:bookmarkEnd w:id="735"/>
      <w:bookmarkEnd w:id="736"/>
      <w:bookmarkEnd w:id="737"/>
      <w:bookmarkEnd w:id="738"/>
      <w:bookmarkEnd w:id="739"/>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740" w:name="_Toc19171768"/>
      <w:bookmarkStart w:id="741" w:name="_Toc27844052"/>
      <w:bookmarkStart w:id="742" w:name="_Toc36134210"/>
      <w:bookmarkStart w:id="743" w:name="_Toc45175891"/>
      <w:bookmarkStart w:id="744" w:name="_Toc51761921"/>
      <w:bookmarkStart w:id="745" w:name="_Toc51762406"/>
      <w:bookmarkStart w:id="746" w:name="_Toc51762889"/>
      <w:bookmarkStart w:id="747" w:name="_Toc170189860"/>
      <w:r w:rsidRPr="00990165">
        <w:t>4.3.12.10</w:t>
      </w:r>
      <w:r w:rsidRPr="00990165">
        <w:tab/>
        <w:t>ISR function for Emergency Bearer Services</w:t>
      </w:r>
      <w:bookmarkEnd w:id="740"/>
      <w:bookmarkEnd w:id="741"/>
      <w:bookmarkEnd w:id="742"/>
      <w:bookmarkEnd w:id="743"/>
      <w:bookmarkEnd w:id="744"/>
      <w:bookmarkEnd w:id="745"/>
      <w:bookmarkEnd w:id="746"/>
      <w:bookmarkEnd w:id="747"/>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748" w:name="_Toc19171769"/>
      <w:bookmarkStart w:id="749" w:name="_Toc27844053"/>
      <w:bookmarkStart w:id="750" w:name="_Toc36134211"/>
      <w:bookmarkStart w:id="751" w:name="_Toc45175892"/>
      <w:bookmarkStart w:id="752" w:name="_Toc51761922"/>
      <w:bookmarkStart w:id="753" w:name="_Toc51762407"/>
      <w:bookmarkStart w:id="754" w:name="_Toc51762890"/>
      <w:bookmarkStart w:id="755" w:name="_Toc170189861"/>
      <w:r w:rsidRPr="00990165">
        <w:t>4.3.12.11</w:t>
      </w:r>
      <w:r w:rsidRPr="00990165">
        <w:tab/>
        <w:t>Support of eCall Only Mode</w:t>
      </w:r>
      <w:bookmarkEnd w:id="748"/>
      <w:bookmarkEnd w:id="749"/>
      <w:bookmarkEnd w:id="750"/>
      <w:bookmarkEnd w:id="751"/>
      <w:bookmarkEnd w:id="752"/>
      <w:bookmarkEnd w:id="753"/>
      <w:bookmarkEnd w:id="754"/>
      <w:bookmarkEnd w:id="755"/>
    </w:p>
    <w:p w14:paraId="01928543" w14:textId="39EC18B0" w:rsidR="00E47172" w:rsidRPr="00990165" w:rsidRDefault="00E47172" w:rsidP="00E47172">
      <w:pPr>
        <w:rPr>
          <w:lang w:eastAsia="ja-JP"/>
        </w:rPr>
      </w:pPr>
      <w:r w:rsidRPr="00990165">
        <w:rPr>
          <w:lang w:eastAsia="ja-JP"/>
        </w:rPr>
        <w:t xml:space="preserve">For service requirements for eCall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756" w:name="_Toc19171770"/>
      <w:bookmarkStart w:id="757" w:name="_Toc27844054"/>
      <w:bookmarkStart w:id="758" w:name="_Toc36134212"/>
      <w:bookmarkStart w:id="759" w:name="_Toc45175893"/>
      <w:bookmarkStart w:id="760" w:name="_Toc51761923"/>
      <w:bookmarkStart w:id="761" w:name="_Toc51762408"/>
      <w:bookmarkStart w:id="762" w:name="_Toc51762891"/>
      <w:bookmarkStart w:id="763" w:name="_Toc170189862"/>
      <w:r>
        <w:t>4.3.12a</w:t>
      </w:r>
      <w:r>
        <w:tab/>
        <w:t>Support of Restricted Local Operator Service</w:t>
      </w:r>
      <w:bookmarkEnd w:id="756"/>
      <w:bookmarkEnd w:id="757"/>
      <w:bookmarkEnd w:id="758"/>
      <w:bookmarkEnd w:id="759"/>
      <w:bookmarkEnd w:id="760"/>
      <w:bookmarkEnd w:id="761"/>
      <w:bookmarkEnd w:id="762"/>
      <w:bookmarkEnd w:id="763"/>
    </w:p>
    <w:p w14:paraId="453A72D3" w14:textId="77777777" w:rsidR="00E47172" w:rsidRDefault="00E47172" w:rsidP="00E47172">
      <w:pPr>
        <w:pStyle w:val="Heading4"/>
      </w:pPr>
      <w:bookmarkStart w:id="764" w:name="_Toc19171771"/>
      <w:bookmarkStart w:id="765" w:name="_Toc27844055"/>
      <w:bookmarkStart w:id="766" w:name="_Toc36134213"/>
      <w:bookmarkStart w:id="767" w:name="_Toc45175894"/>
      <w:bookmarkStart w:id="768" w:name="_Toc51761924"/>
      <w:bookmarkStart w:id="769" w:name="_Toc51762409"/>
      <w:bookmarkStart w:id="770" w:name="_Toc51762892"/>
      <w:bookmarkStart w:id="771" w:name="_Toc170189863"/>
      <w:r>
        <w:t>4.3.12a.1</w:t>
      </w:r>
      <w:r>
        <w:tab/>
        <w:t>Introduction</w:t>
      </w:r>
      <w:bookmarkEnd w:id="764"/>
      <w:bookmarkEnd w:id="765"/>
      <w:bookmarkEnd w:id="766"/>
      <w:bookmarkEnd w:id="767"/>
      <w:bookmarkEnd w:id="768"/>
      <w:bookmarkEnd w:id="769"/>
      <w:bookmarkEnd w:id="770"/>
      <w:bookmarkEnd w:id="771"/>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772" w:name="_Toc19171772"/>
      <w:bookmarkStart w:id="773" w:name="_Toc27844056"/>
      <w:bookmarkStart w:id="774" w:name="_Toc36134214"/>
      <w:bookmarkStart w:id="775" w:name="_Toc45175895"/>
      <w:bookmarkStart w:id="776" w:name="_Toc51761925"/>
      <w:bookmarkStart w:id="777" w:name="_Toc51762410"/>
      <w:bookmarkStart w:id="778" w:name="_Toc51762893"/>
      <w:bookmarkStart w:id="779" w:name="_Toc170189864"/>
      <w:r>
        <w:t>4.3.12a.2</w:t>
      </w:r>
      <w:r>
        <w:tab/>
        <w:t>Architecture Reference Model for Restricted Local Operator Services</w:t>
      </w:r>
      <w:bookmarkEnd w:id="772"/>
      <w:bookmarkEnd w:id="773"/>
      <w:bookmarkEnd w:id="774"/>
      <w:bookmarkEnd w:id="775"/>
      <w:bookmarkEnd w:id="776"/>
      <w:bookmarkEnd w:id="777"/>
      <w:bookmarkEnd w:id="778"/>
      <w:bookmarkEnd w:id="779"/>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780" w:name="_Toc19171773"/>
      <w:bookmarkStart w:id="781" w:name="_Toc27844057"/>
      <w:bookmarkStart w:id="782" w:name="_Toc36134215"/>
      <w:bookmarkStart w:id="783" w:name="_Toc45175896"/>
      <w:bookmarkStart w:id="784" w:name="_Toc51761926"/>
      <w:bookmarkStart w:id="785" w:name="_Toc51762411"/>
      <w:bookmarkStart w:id="786" w:name="_Toc51762894"/>
      <w:bookmarkStart w:id="787" w:name="_Toc170189865"/>
      <w:r>
        <w:t>4.3.12a.3</w:t>
      </w:r>
      <w:r>
        <w:tab/>
        <w:t>Mobility and Access Restrictions</w:t>
      </w:r>
      <w:bookmarkEnd w:id="780"/>
      <w:bookmarkEnd w:id="781"/>
      <w:bookmarkEnd w:id="782"/>
      <w:bookmarkEnd w:id="783"/>
      <w:bookmarkEnd w:id="784"/>
      <w:bookmarkEnd w:id="785"/>
      <w:bookmarkEnd w:id="786"/>
      <w:bookmarkEnd w:id="787"/>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88" w:name="_Toc19171774"/>
      <w:bookmarkStart w:id="789" w:name="_Toc27844058"/>
      <w:bookmarkStart w:id="790" w:name="_Toc36134216"/>
      <w:bookmarkStart w:id="791" w:name="_Toc45175897"/>
      <w:bookmarkStart w:id="792" w:name="_Toc51761927"/>
      <w:bookmarkStart w:id="793" w:name="_Toc51762412"/>
      <w:bookmarkStart w:id="794" w:name="_Toc51762895"/>
      <w:bookmarkStart w:id="795" w:name="_Toc170189866"/>
      <w:r>
        <w:t>4.3.12a.4</w:t>
      </w:r>
      <w:r>
        <w:tab/>
        <w:t>PDN GW selection function for Restricted Local Operator Services</w:t>
      </w:r>
      <w:bookmarkEnd w:id="788"/>
      <w:bookmarkEnd w:id="789"/>
      <w:bookmarkEnd w:id="790"/>
      <w:bookmarkEnd w:id="791"/>
      <w:bookmarkEnd w:id="792"/>
      <w:bookmarkEnd w:id="793"/>
      <w:bookmarkEnd w:id="794"/>
      <w:bookmarkEnd w:id="795"/>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96" w:name="_Toc19171775"/>
      <w:bookmarkStart w:id="797" w:name="_Toc27844059"/>
      <w:bookmarkStart w:id="798" w:name="_Toc36134217"/>
      <w:bookmarkStart w:id="799" w:name="_Toc45175898"/>
      <w:bookmarkStart w:id="800" w:name="_Toc51761928"/>
      <w:bookmarkStart w:id="801" w:name="_Toc51762413"/>
      <w:bookmarkStart w:id="802" w:name="_Toc51762896"/>
      <w:bookmarkStart w:id="803" w:name="_Toc170189867"/>
      <w:r>
        <w:t>4.3.12a.5</w:t>
      </w:r>
      <w:r>
        <w:tab/>
        <w:t>QoS for Restricted Local Operator Services</w:t>
      </w:r>
      <w:bookmarkEnd w:id="796"/>
      <w:bookmarkEnd w:id="797"/>
      <w:bookmarkEnd w:id="798"/>
      <w:bookmarkEnd w:id="799"/>
      <w:bookmarkEnd w:id="800"/>
      <w:bookmarkEnd w:id="801"/>
      <w:bookmarkEnd w:id="802"/>
      <w:bookmarkEnd w:id="803"/>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804" w:name="_Toc19171776"/>
      <w:bookmarkStart w:id="805" w:name="_Toc27844060"/>
      <w:bookmarkStart w:id="806" w:name="_Toc36134218"/>
      <w:bookmarkStart w:id="807" w:name="_Toc45175899"/>
      <w:bookmarkStart w:id="808" w:name="_Toc51761929"/>
      <w:bookmarkStart w:id="809" w:name="_Toc51762414"/>
      <w:bookmarkStart w:id="810" w:name="_Toc51762897"/>
      <w:bookmarkStart w:id="811" w:name="_Toc170189868"/>
      <w:r>
        <w:t>4.3.12a.6</w:t>
      </w:r>
      <w:r>
        <w:tab/>
        <w:t>PCC for Restricted Local Operator Services</w:t>
      </w:r>
      <w:bookmarkEnd w:id="804"/>
      <w:bookmarkEnd w:id="805"/>
      <w:bookmarkEnd w:id="806"/>
      <w:bookmarkEnd w:id="807"/>
      <w:bookmarkEnd w:id="808"/>
      <w:bookmarkEnd w:id="809"/>
      <w:bookmarkEnd w:id="810"/>
      <w:bookmarkEnd w:id="811"/>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812" w:name="_Toc19171777"/>
      <w:bookmarkStart w:id="813" w:name="_Toc27844061"/>
      <w:bookmarkStart w:id="814" w:name="_Toc36134219"/>
      <w:bookmarkStart w:id="815" w:name="_Toc45175900"/>
      <w:bookmarkStart w:id="816" w:name="_Toc51761930"/>
      <w:bookmarkStart w:id="817" w:name="_Toc51762415"/>
      <w:bookmarkStart w:id="818" w:name="_Toc51762898"/>
      <w:bookmarkStart w:id="819" w:name="_Toc170189869"/>
      <w:r>
        <w:t>4.3.12a.7</w:t>
      </w:r>
      <w:r>
        <w:tab/>
        <w:t>IP Address Allocation</w:t>
      </w:r>
      <w:bookmarkEnd w:id="812"/>
      <w:bookmarkEnd w:id="813"/>
      <w:bookmarkEnd w:id="814"/>
      <w:bookmarkEnd w:id="815"/>
      <w:bookmarkEnd w:id="816"/>
      <w:bookmarkEnd w:id="817"/>
      <w:bookmarkEnd w:id="818"/>
      <w:bookmarkEnd w:id="819"/>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820" w:name="_Toc19171778"/>
      <w:bookmarkStart w:id="821" w:name="_Toc27844062"/>
      <w:bookmarkStart w:id="822" w:name="_Toc36134220"/>
      <w:bookmarkStart w:id="823" w:name="_Toc45175901"/>
      <w:bookmarkStart w:id="824" w:name="_Toc51761931"/>
      <w:bookmarkStart w:id="825" w:name="_Toc51762416"/>
      <w:bookmarkStart w:id="826" w:name="_Toc51762899"/>
      <w:bookmarkStart w:id="827" w:name="_Toc170189870"/>
      <w:r>
        <w:t>4.3.12a.8</w:t>
      </w:r>
      <w:r>
        <w:tab/>
        <w:t>Emergency service for RLOS attached UE</w:t>
      </w:r>
      <w:bookmarkEnd w:id="820"/>
      <w:bookmarkEnd w:id="821"/>
      <w:bookmarkEnd w:id="822"/>
      <w:bookmarkEnd w:id="823"/>
      <w:bookmarkEnd w:id="824"/>
      <w:bookmarkEnd w:id="825"/>
      <w:bookmarkEnd w:id="826"/>
      <w:bookmarkEnd w:id="827"/>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828" w:name="_Toc19171779"/>
      <w:bookmarkStart w:id="829" w:name="_Toc27844063"/>
      <w:bookmarkStart w:id="830" w:name="_Toc36134221"/>
      <w:bookmarkStart w:id="831" w:name="_Toc45175902"/>
      <w:bookmarkStart w:id="832" w:name="_Toc51761932"/>
      <w:bookmarkStart w:id="833" w:name="_Toc51762417"/>
      <w:bookmarkStart w:id="834" w:name="_Toc51762900"/>
      <w:bookmarkStart w:id="835" w:name="_Toc170189871"/>
      <w:r w:rsidRPr="00990165">
        <w:t>4.3.13</w:t>
      </w:r>
      <w:r w:rsidRPr="00990165">
        <w:tab/>
        <w:t>Closed Subscriber Group functions</w:t>
      </w:r>
      <w:bookmarkEnd w:id="828"/>
      <w:bookmarkEnd w:id="829"/>
      <w:bookmarkEnd w:id="830"/>
      <w:bookmarkEnd w:id="831"/>
      <w:bookmarkEnd w:id="832"/>
      <w:bookmarkEnd w:id="833"/>
      <w:bookmarkEnd w:id="834"/>
      <w:bookmarkEnd w:id="835"/>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836" w:name="_Toc19171780"/>
      <w:bookmarkStart w:id="837" w:name="_Toc27844064"/>
      <w:bookmarkStart w:id="838" w:name="_Toc36134222"/>
      <w:bookmarkStart w:id="839" w:name="_Toc45175903"/>
      <w:bookmarkStart w:id="840" w:name="_Toc51761933"/>
      <w:bookmarkStart w:id="841" w:name="_Toc51762418"/>
      <w:bookmarkStart w:id="842" w:name="_Toc51762901"/>
      <w:bookmarkStart w:id="843" w:name="_Toc170189872"/>
      <w:r w:rsidRPr="00990165">
        <w:t>4.3.14</w:t>
      </w:r>
      <w:r w:rsidRPr="00990165">
        <w:tab/>
        <w:t>Location Service functions</w:t>
      </w:r>
      <w:bookmarkEnd w:id="836"/>
      <w:bookmarkEnd w:id="837"/>
      <w:bookmarkEnd w:id="838"/>
      <w:bookmarkEnd w:id="839"/>
      <w:bookmarkEnd w:id="840"/>
      <w:bookmarkEnd w:id="841"/>
      <w:bookmarkEnd w:id="842"/>
      <w:bookmarkEnd w:id="843"/>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SGi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844" w:name="_Toc19171781"/>
      <w:bookmarkStart w:id="845" w:name="_Toc27844065"/>
      <w:bookmarkStart w:id="846" w:name="_Toc36134223"/>
      <w:bookmarkStart w:id="847" w:name="_Toc45175904"/>
      <w:bookmarkStart w:id="848" w:name="_Toc51761934"/>
      <w:bookmarkStart w:id="849" w:name="_Toc51762419"/>
      <w:bookmarkStart w:id="850" w:name="_Toc51762902"/>
      <w:bookmarkStart w:id="851" w:name="_Toc170189873"/>
      <w:r w:rsidRPr="00990165">
        <w:t>4.3.15</w:t>
      </w:r>
      <w:r w:rsidRPr="00990165">
        <w:tab/>
        <w:t>Selected IP Traffic Offload (SIPTO) function</w:t>
      </w:r>
      <w:bookmarkEnd w:id="844"/>
      <w:bookmarkEnd w:id="845"/>
      <w:bookmarkEnd w:id="846"/>
      <w:bookmarkEnd w:id="847"/>
      <w:bookmarkEnd w:id="848"/>
      <w:bookmarkEnd w:id="849"/>
      <w:bookmarkEnd w:id="850"/>
      <w:bookmarkEnd w:id="851"/>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852" w:name="_Toc19171782"/>
      <w:bookmarkStart w:id="853" w:name="_Toc27844066"/>
      <w:bookmarkStart w:id="854" w:name="_Toc36134224"/>
      <w:bookmarkStart w:id="855" w:name="_Toc45175905"/>
      <w:bookmarkStart w:id="856" w:name="_Toc51761935"/>
      <w:bookmarkStart w:id="857" w:name="_Toc51762420"/>
      <w:bookmarkStart w:id="858" w:name="_Toc51762903"/>
      <w:bookmarkStart w:id="859" w:name="_Toc170189874"/>
      <w:r w:rsidRPr="00990165">
        <w:t>4.3.15a</w:t>
      </w:r>
      <w:r w:rsidRPr="00990165">
        <w:tab/>
        <w:t>Selected IP Traffic Offload (SIPTO) at the Local Network</w:t>
      </w:r>
      <w:bookmarkEnd w:id="852"/>
      <w:bookmarkEnd w:id="853"/>
      <w:bookmarkEnd w:id="854"/>
      <w:bookmarkEnd w:id="855"/>
      <w:bookmarkEnd w:id="856"/>
      <w:bookmarkEnd w:id="857"/>
      <w:bookmarkEnd w:id="858"/>
      <w:bookmarkEnd w:id="859"/>
    </w:p>
    <w:p w14:paraId="4A3BA758" w14:textId="77777777" w:rsidR="00E47172" w:rsidRPr="00990165" w:rsidRDefault="00E47172" w:rsidP="00E47172">
      <w:pPr>
        <w:pStyle w:val="Heading4"/>
      </w:pPr>
      <w:bookmarkStart w:id="860" w:name="_Toc19171783"/>
      <w:bookmarkStart w:id="861" w:name="_Toc27844067"/>
      <w:bookmarkStart w:id="862" w:name="_Toc36134225"/>
      <w:bookmarkStart w:id="863" w:name="_Toc45175906"/>
      <w:bookmarkStart w:id="864" w:name="_Toc51761936"/>
      <w:bookmarkStart w:id="865" w:name="_Toc51762421"/>
      <w:bookmarkStart w:id="866" w:name="_Toc51762904"/>
      <w:bookmarkStart w:id="867" w:name="_Toc170189875"/>
      <w:r w:rsidRPr="00990165">
        <w:t>4.3.15a.1</w:t>
      </w:r>
      <w:r w:rsidRPr="00990165">
        <w:tab/>
        <w:t>General</w:t>
      </w:r>
      <w:bookmarkEnd w:id="860"/>
      <w:bookmarkEnd w:id="861"/>
      <w:bookmarkEnd w:id="862"/>
      <w:bookmarkEnd w:id="863"/>
      <w:bookmarkEnd w:id="864"/>
      <w:bookmarkEnd w:id="865"/>
      <w:bookmarkEnd w:id="866"/>
      <w:bookmarkEnd w:id="867"/>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868" w:name="_Toc19171784"/>
      <w:bookmarkStart w:id="869" w:name="_Toc27844068"/>
      <w:bookmarkStart w:id="870" w:name="_Toc36134226"/>
      <w:bookmarkStart w:id="871" w:name="_Toc45175907"/>
      <w:bookmarkStart w:id="872" w:name="_Toc51761937"/>
      <w:bookmarkStart w:id="873" w:name="_Toc51762422"/>
      <w:bookmarkStart w:id="874" w:name="_Toc51762905"/>
      <w:bookmarkStart w:id="875" w:name="_Toc170189876"/>
      <w:r w:rsidRPr="00990165">
        <w:t>4.3.15a.2</w:t>
      </w:r>
      <w:r w:rsidRPr="00990165">
        <w:tab/>
        <w:t>SIPTO at the Local Network with stand-alone GW (with S-GW and L-GW collocated) function</w:t>
      </w:r>
      <w:bookmarkEnd w:id="868"/>
      <w:bookmarkEnd w:id="869"/>
      <w:bookmarkEnd w:id="870"/>
      <w:bookmarkEnd w:id="871"/>
      <w:bookmarkEnd w:id="872"/>
      <w:bookmarkEnd w:id="873"/>
      <w:bookmarkEnd w:id="874"/>
      <w:bookmarkEnd w:id="875"/>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876" w:name="_Toc19171785"/>
      <w:bookmarkStart w:id="877" w:name="_Toc27844069"/>
      <w:bookmarkStart w:id="878" w:name="_Toc36134227"/>
      <w:bookmarkStart w:id="879" w:name="_Toc45175908"/>
      <w:bookmarkStart w:id="880" w:name="_Toc51761938"/>
      <w:bookmarkStart w:id="881" w:name="_Toc51762423"/>
      <w:bookmarkStart w:id="882" w:name="_Toc51762906"/>
      <w:bookmarkStart w:id="883" w:name="_Toc170189877"/>
      <w:r w:rsidRPr="00990165">
        <w:t>4.3.15a.3</w:t>
      </w:r>
      <w:r w:rsidRPr="00990165">
        <w:tab/>
        <w:t xml:space="preserve">SIPTO at the Local Network with L-GW function collocated with the </w:t>
      </w:r>
      <w:r w:rsidR="00AD079E">
        <w:t>(H)eNB</w:t>
      </w:r>
      <w:bookmarkEnd w:id="876"/>
      <w:bookmarkEnd w:id="877"/>
      <w:bookmarkEnd w:id="878"/>
      <w:bookmarkEnd w:id="879"/>
      <w:bookmarkEnd w:id="880"/>
      <w:bookmarkEnd w:id="881"/>
      <w:bookmarkEnd w:id="882"/>
      <w:bookmarkEnd w:id="883"/>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84" w:name="_Toc19171786"/>
      <w:bookmarkStart w:id="885" w:name="_Toc27844070"/>
      <w:bookmarkStart w:id="886" w:name="_Toc36134228"/>
      <w:bookmarkStart w:id="887" w:name="_Toc45175909"/>
      <w:bookmarkStart w:id="888" w:name="_Toc51761939"/>
      <w:bookmarkStart w:id="889" w:name="_Toc51762424"/>
      <w:bookmarkStart w:id="890" w:name="_Toc51762907"/>
      <w:bookmarkStart w:id="891" w:name="_Toc170189878"/>
      <w:r w:rsidRPr="00990165">
        <w:t>4.3.16</w:t>
      </w:r>
      <w:r w:rsidRPr="00990165">
        <w:tab/>
        <w:t>Local IP Access (LIPA) function</w:t>
      </w:r>
      <w:bookmarkEnd w:id="884"/>
      <w:bookmarkEnd w:id="885"/>
      <w:bookmarkEnd w:id="886"/>
      <w:bookmarkEnd w:id="887"/>
      <w:bookmarkEnd w:id="888"/>
      <w:bookmarkEnd w:id="889"/>
      <w:bookmarkEnd w:id="890"/>
      <w:bookmarkEnd w:id="891"/>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92" w:name="_Toc19171787"/>
      <w:bookmarkStart w:id="893" w:name="_Toc27844071"/>
      <w:bookmarkStart w:id="894" w:name="_Toc36134229"/>
      <w:bookmarkStart w:id="895" w:name="_Toc45175910"/>
      <w:bookmarkStart w:id="896" w:name="_Toc51761940"/>
      <w:bookmarkStart w:id="897" w:name="_Toc51762425"/>
      <w:bookmarkStart w:id="898" w:name="_Toc51762908"/>
      <w:bookmarkStart w:id="899" w:name="_Toc170189879"/>
      <w:r w:rsidRPr="00990165">
        <w:t>4.3.17</w:t>
      </w:r>
      <w:r w:rsidRPr="00990165">
        <w:tab/>
        <w:t>Support for Machine Type Communications (MTC)</w:t>
      </w:r>
      <w:bookmarkEnd w:id="892"/>
      <w:bookmarkEnd w:id="893"/>
      <w:bookmarkEnd w:id="894"/>
      <w:bookmarkEnd w:id="895"/>
      <w:bookmarkEnd w:id="896"/>
      <w:bookmarkEnd w:id="897"/>
      <w:bookmarkEnd w:id="898"/>
      <w:bookmarkEnd w:id="899"/>
    </w:p>
    <w:p w14:paraId="0C815E95" w14:textId="77777777" w:rsidR="00E47172" w:rsidRPr="00990165" w:rsidRDefault="00E47172" w:rsidP="00E47172">
      <w:pPr>
        <w:pStyle w:val="Heading4"/>
      </w:pPr>
      <w:bookmarkStart w:id="900" w:name="_Toc19171788"/>
      <w:bookmarkStart w:id="901" w:name="_Toc27844072"/>
      <w:bookmarkStart w:id="902" w:name="_Toc36134230"/>
      <w:bookmarkStart w:id="903" w:name="_Toc45175911"/>
      <w:bookmarkStart w:id="904" w:name="_Toc51761941"/>
      <w:bookmarkStart w:id="905" w:name="_Toc51762426"/>
      <w:bookmarkStart w:id="906" w:name="_Toc51762909"/>
      <w:bookmarkStart w:id="907" w:name="_Toc170189880"/>
      <w:r w:rsidRPr="00990165">
        <w:t>4.3.17.1</w:t>
      </w:r>
      <w:r w:rsidRPr="00990165">
        <w:tab/>
        <w:t>General</w:t>
      </w:r>
      <w:bookmarkEnd w:id="900"/>
      <w:bookmarkEnd w:id="901"/>
      <w:bookmarkEnd w:id="902"/>
      <w:bookmarkEnd w:id="903"/>
      <w:bookmarkEnd w:id="904"/>
      <w:bookmarkEnd w:id="905"/>
      <w:bookmarkEnd w:id="906"/>
      <w:bookmarkEnd w:id="907"/>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908" w:name="_Toc19171789"/>
      <w:bookmarkStart w:id="909" w:name="_Toc27844073"/>
      <w:bookmarkStart w:id="910" w:name="_Toc36134231"/>
      <w:bookmarkStart w:id="911" w:name="_Toc45175912"/>
      <w:bookmarkStart w:id="912" w:name="_Toc51761942"/>
      <w:bookmarkStart w:id="913" w:name="_Toc51762427"/>
      <w:bookmarkStart w:id="914"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915" w:name="_Toc170189881"/>
      <w:r w:rsidRPr="00990165">
        <w:t>4.3.17.2</w:t>
      </w:r>
      <w:r w:rsidRPr="00990165">
        <w:tab/>
        <w:t>Overview of protection from Potential MTC Related Overload</w:t>
      </w:r>
      <w:bookmarkEnd w:id="908"/>
      <w:bookmarkEnd w:id="909"/>
      <w:bookmarkEnd w:id="910"/>
      <w:bookmarkEnd w:id="911"/>
      <w:bookmarkEnd w:id="912"/>
      <w:bookmarkEnd w:id="913"/>
      <w:bookmarkEnd w:id="914"/>
      <w:bookmarkEnd w:id="915"/>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916" w:name="_Toc19171790"/>
      <w:bookmarkStart w:id="917" w:name="_Toc27844074"/>
      <w:bookmarkStart w:id="918" w:name="_Toc36134232"/>
      <w:bookmarkStart w:id="919" w:name="_Toc45175913"/>
      <w:bookmarkStart w:id="920" w:name="_Toc51761943"/>
      <w:bookmarkStart w:id="921" w:name="_Toc51762428"/>
      <w:bookmarkStart w:id="922" w:name="_Toc51762911"/>
      <w:bookmarkStart w:id="923" w:name="_Toc170189882"/>
      <w:r w:rsidRPr="00990165">
        <w:t>4.3.17.3</w:t>
      </w:r>
      <w:r w:rsidRPr="00990165">
        <w:tab/>
        <w:t>Optimi</w:t>
      </w:r>
      <w:r>
        <w:t>s</w:t>
      </w:r>
      <w:r w:rsidRPr="00990165">
        <w:t>ing periodic TAU Signalling</w:t>
      </w:r>
      <w:bookmarkEnd w:id="916"/>
      <w:bookmarkEnd w:id="917"/>
      <w:bookmarkEnd w:id="918"/>
      <w:bookmarkEnd w:id="919"/>
      <w:bookmarkEnd w:id="920"/>
      <w:bookmarkEnd w:id="921"/>
      <w:bookmarkEnd w:id="922"/>
      <w:bookmarkEnd w:id="923"/>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020E678B"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w:t>
      </w:r>
      <w:r w:rsidR="006709D6">
        <w:rPr>
          <w:lang w:eastAsia="ja-JP"/>
        </w:rPr>
        <w:t>,</w:t>
      </w:r>
      <w:r w:rsidRPr="00990165">
        <w:rPr>
          <w:lang w:eastAsia="ja-JP"/>
        </w:rPr>
        <w:t xml:space="preserve"> subscription information received from the HSS</w:t>
      </w:r>
      <w:r w:rsidR="006709D6">
        <w:rPr>
          <w:lang w:eastAsia="ja-JP"/>
        </w:rPr>
        <w:t xml:space="preserve"> and</w:t>
      </w:r>
      <w:r w:rsidR="00A3425E">
        <w:rPr>
          <w:lang w:eastAsia="ja-JP"/>
        </w:rPr>
        <w:t xml:space="preserve"> Start of Unavailability Period and/or Unavailability Period Duration</w:t>
      </w:r>
      <w:r w:rsidR="006709D6">
        <w:rPr>
          <w:lang w:eastAsia="ja-JP"/>
        </w:rPr>
        <w:t xml:space="preserve"> if using a RAN that provides discontinuous coverage (see clause 4.13.8.2)</w:t>
      </w:r>
      <w:r w:rsidRPr="00990165">
        <w:rPr>
          <w:lang w:eastAsia="ja-JP"/>
        </w:rPr>
        <w:t>.</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924" w:name="_Toc19171791"/>
      <w:bookmarkStart w:id="925" w:name="_Toc27844075"/>
      <w:bookmarkStart w:id="926" w:name="_Toc36134233"/>
      <w:bookmarkStart w:id="927" w:name="_Toc45175914"/>
      <w:bookmarkStart w:id="928" w:name="_Toc51761944"/>
      <w:bookmarkStart w:id="929" w:name="_Toc51762429"/>
      <w:bookmarkStart w:id="930" w:name="_Toc51762912"/>
      <w:bookmarkStart w:id="931" w:name="_Toc170189883"/>
      <w:r w:rsidRPr="00990165">
        <w:t>4.3.17.4</w:t>
      </w:r>
      <w:r w:rsidRPr="00990165">
        <w:tab/>
        <w:t>UE configuration and usage of indicators</w:t>
      </w:r>
      <w:bookmarkEnd w:id="924"/>
      <w:bookmarkEnd w:id="925"/>
      <w:bookmarkEnd w:id="926"/>
      <w:bookmarkEnd w:id="927"/>
      <w:bookmarkEnd w:id="928"/>
      <w:bookmarkEnd w:id="929"/>
      <w:bookmarkEnd w:id="930"/>
      <w:bookmarkEnd w:id="931"/>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932" w:name="_Toc19171792"/>
      <w:bookmarkStart w:id="933" w:name="_Toc27844076"/>
      <w:bookmarkStart w:id="934" w:name="_Toc36134234"/>
      <w:bookmarkStart w:id="935" w:name="_Toc45175915"/>
      <w:bookmarkStart w:id="936" w:name="_Toc51761945"/>
      <w:bookmarkStart w:id="937" w:name="_Toc51762430"/>
      <w:bookmarkStart w:id="938" w:name="_Toc51762913"/>
      <w:bookmarkStart w:id="939" w:name="_Toc170189884"/>
      <w:r w:rsidRPr="00990165">
        <w:t>4.3.17.5</w:t>
      </w:r>
      <w:r w:rsidRPr="00990165">
        <w:tab/>
        <w:t>Void</w:t>
      </w:r>
      <w:bookmarkEnd w:id="932"/>
      <w:bookmarkEnd w:id="933"/>
      <w:bookmarkEnd w:id="934"/>
      <w:bookmarkEnd w:id="935"/>
      <w:bookmarkEnd w:id="936"/>
      <w:bookmarkEnd w:id="937"/>
      <w:bookmarkEnd w:id="938"/>
      <w:bookmarkEnd w:id="939"/>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940" w:name="_Toc19171793"/>
      <w:bookmarkStart w:id="941" w:name="_Toc27844077"/>
      <w:bookmarkStart w:id="942" w:name="_Toc36134235"/>
      <w:bookmarkStart w:id="943" w:name="_Toc45175916"/>
      <w:bookmarkStart w:id="944" w:name="_Toc51761946"/>
      <w:bookmarkStart w:id="945" w:name="_Toc51762431"/>
      <w:bookmarkStart w:id="946" w:name="_Toc51762914"/>
      <w:bookmarkStart w:id="947" w:name="_Toc170189885"/>
      <w:r w:rsidRPr="00990165">
        <w:t>4.3.17.6</w:t>
      </w:r>
      <w:r w:rsidRPr="00990165">
        <w:tab/>
        <w:t>Support of UEs configured for low access priority, Extended Access Barring and permission for override</w:t>
      </w:r>
      <w:bookmarkEnd w:id="940"/>
      <w:bookmarkEnd w:id="941"/>
      <w:bookmarkEnd w:id="942"/>
      <w:bookmarkEnd w:id="943"/>
      <w:bookmarkEnd w:id="944"/>
      <w:bookmarkEnd w:id="945"/>
      <w:bookmarkEnd w:id="946"/>
      <w:bookmarkEnd w:id="947"/>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948" w:name="_Toc19171794"/>
      <w:bookmarkStart w:id="949" w:name="_Toc27844078"/>
      <w:bookmarkStart w:id="950" w:name="_Toc36134236"/>
      <w:bookmarkStart w:id="951" w:name="_Toc45175917"/>
      <w:bookmarkStart w:id="952" w:name="_Toc51761947"/>
      <w:bookmarkStart w:id="953" w:name="_Toc51762432"/>
      <w:bookmarkStart w:id="954" w:name="_Toc51762915"/>
      <w:bookmarkStart w:id="955" w:name="_Toc170189886"/>
      <w:r w:rsidRPr="00990165">
        <w:t>4.3.17.7</w:t>
      </w:r>
      <w:r w:rsidRPr="00990165">
        <w:tab/>
        <w:t>High latency communication</w:t>
      </w:r>
      <w:bookmarkEnd w:id="948"/>
      <w:bookmarkEnd w:id="949"/>
      <w:bookmarkEnd w:id="950"/>
      <w:bookmarkEnd w:id="951"/>
      <w:bookmarkEnd w:id="952"/>
      <w:bookmarkEnd w:id="953"/>
      <w:bookmarkEnd w:id="954"/>
      <w:bookmarkEnd w:id="955"/>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or UEs that are using a satellite access 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956" w:name="_Toc19171795"/>
      <w:bookmarkStart w:id="957" w:name="_Toc27844079"/>
      <w:bookmarkStart w:id="958" w:name="_Toc36134237"/>
      <w:bookmarkStart w:id="959" w:name="_Toc45175918"/>
      <w:bookmarkStart w:id="960" w:name="_Toc51761948"/>
      <w:bookmarkStart w:id="961" w:name="_Toc51762433"/>
      <w:bookmarkStart w:id="962" w:name="_Toc51762916"/>
      <w:bookmarkStart w:id="963" w:name="_Toc170189887"/>
      <w:r w:rsidRPr="00990165">
        <w:t>4.3.17.8</w:t>
      </w:r>
      <w:r w:rsidRPr="00990165">
        <w:tab/>
        <w:t>Support for Non-IP Data Delivery (NIDD)</w:t>
      </w:r>
      <w:bookmarkEnd w:id="956"/>
      <w:bookmarkEnd w:id="957"/>
      <w:bookmarkEnd w:id="958"/>
      <w:bookmarkEnd w:id="959"/>
      <w:bookmarkEnd w:id="960"/>
      <w:bookmarkEnd w:id="961"/>
      <w:bookmarkEnd w:id="962"/>
      <w:bookmarkEnd w:id="963"/>
    </w:p>
    <w:p w14:paraId="3B3F6B30" w14:textId="77777777" w:rsidR="00E47172" w:rsidRPr="00990165" w:rsidRDefault="00E47172" w:rsidP="00E47172">
      <w:pPr>
        <w:pStyle w:val="Heading5"/>
      </w:pPr>
      <w:bookmarkStart w:id="964" w:name="_Toc19171796"/>
      <w:bookmarkStart w:id="965" w:name="_Toc27844080"/>
      <w:bookmarkStart w:id="966" w:name="_Toc36134238"/>
      <w:bookmarkStart w:id="967" w:name="_Toc45175919"/>
      <w:bookmarkStart w:id="968" w:name="_Toc51761949"/>
      <w:bookmarkStart w:id="969" w:name="_Toc51762434"/>
      <w:bookmarkStart w:id="970" w:name="_Toc51762917"/>
      <w:bookmarkStart w:id="971" w:name="_Toc170189888"/>
      <w:r w:rsidRPr="00990165">
        <w:t>4.3.17.8.1</w:t>
      </w:r>
      <w:r w:rsidRPr="00990165">
        <w:tab/>
        <w:t>General</w:t>
      </w:r>
      <w:bookmarkEnd w:id="964"/>
      <w:bookmarkEnd w:id="965"/>
      <w:bookmarkEnd w:id="966"/>
      <w:bookmarkEnd w:id="967"/>
      <w:bookmarkEnd w:id="968"/>
      <w:bookmarkEnd w:id="969"/>
      <w:bookmarkEnd w:id="970"/>
      <w:bookmarkEnd w:id="971"/>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972" w:name="_Toc19171797"/>
      <w:bookmarkStart w:id="973" w:name="_Toc27844081"/>
      <w:bookmarkStart w:id="974" w:name="_Toc36134239"/>
      <w:bookmarkStart w:id="975" w:name="_Toc45175920"/>
      <w:bookmarkStart w:id="976" w:name="_Toc51761950"/>
      <w:bookmarkStart w:id="977" w:name="_Toc51762435"/>
      <w:bookmarkStart w:id="978" w:name="_Toc51762918"/>
      <w:bookmarkStart w:id="979" w:name="_Toc170189889"/>
      <w:r w:rsidRPr="00990165">
        <w:t>4.3.17.8.2</w:t>
      </w:r>
      <w:r w:rsidRPr="00990165">
        <w:tab/>
        <w:t>ESM Procedures</w:t>
      </w:r>
      <w:bookmarkEnd w:id="972"/>
      <w:bookmarkEnd w:id="973"/>
      <w:bookmarkEnd w:id="974"/>
      <w:bookmarkEnd w:id="975"/>
      <w:bookmarkEnd w:id="976"/>
      <w:bookmarkEnd w:id="977"/>
      <w:bookmarkEnd w:id="978"/>
      <w:bookmarkEnd w:id="979"/>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980" w:name="_Toc19171798"/>
      <w:bookmarkStart w:id="981" w:name="_Toc27844082"/>
      <w:bookmarkStart w:id="982" w:name="_Toc36134240"/>
      <w:bookmarkStart w:id="983" w:name="_Toc45175921"/>
      <w:bookmarkStart w:id="984" w:name="_Toc51761951"/>
      <w:bookmarkStart w:id="985" w:name="_Toc51762436"/>
      <w:bookmarkStart w:id="986" w:name="_Toc51762919"/>
      <w:bookmarkStart w:id="987" w:name="_Toc170189890"/>
      <w:r w:rsidRPr="00990165">
        <w:t>4.3.17.8.3</w:t>
      </w:r>
      <w:r w:rsidRPr="00990165">
        <w:tab/>
        <w:t>Delivery mechanism</w:t>
      </w:r>
      <w:bookmarkEnd w:id="980"/>
      <w:bookmarkEnd w:id="981"/>
      <w:bookmarkEnd w:id="982"/>
      <w:bookmarkEnd w:id="983"/>
      <w:bookmarkEnd w:id="984"/>
      <w:bookmarkEnd w:id="985"/>
      <w:bookmarkEnd w:id="986"/>
      <w:bookmarkEnd w:id="987"/>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88" w:name="_Toc19171799"/>
      <w:bookmarkStart w:id="989" w:name="_Toc27844083"/>
      <w:bookmarkStart w:id="990" w:name="_Toc36134241"/>
      <w:bookmarkStart w:id="991" w:name="_Toc45175922"/>
      <w:bookmarkStart w:id="992" w:name="_Toc51761952"/>
      <w:bookmarkStart w:id="993" w:name="_Toc51762437"/>
      <w:bookmarkStart w:id="994" w:name="_Toc51762920"/>
      <w:bookmarkStart w:id="995" w:name="_Toc170189891"/>
      <w:r>
        <w:t>4.3.17.8a</w:t>
      </w:r>
      <w:r>
        <w:tab/>
        <w:t>Support of PDN type Ethernet</w:t>
      </w:r>
      <w:bookmarkEnd w:id="988"/>
      <w:bookmarkEnd w:id="989"/>
      <w:bookmarkEnd w:id="990"/>
      <w:bookmarkEnd w:id="991"/>
      <w:bookmarkEnd w:id="992"/>
      <w:bookmarkEnd w:id="993"/>
      <w:bookmarkEnd w:id="994"/>
      <w:bookmarkEnd w:id="995"/>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96" w:name="_Toc19171800"/>
      <w:bookmarkStart w:id="997" w:name="_Toc27844084"/>
      <w:bookmarkStart w:id="998" w:name="_Toc36134242"/>
      <w:bookmarkStart w:id="999" w:name="_Toc45175923"/>
      <w:bookmarkStart w:id="1000" w:name="_Toc51761953"/>
      <w:bookmarkStart w:id="1001" w:name="_Toc51762438"/>
      <w:bookmarkStart w:id="1002" w:name="_Toc51762921"/>
      <w:bookmarkStart w:id="1003" w:name="_Toc170189892"/>
      <w:r>
        <w:t>4.3.17.9</w:t>
      </w:r>
      <w:r>
        <w:tab/>
        <w:t>Service Gap Control</w:t>
      </w:r>
      <w:bookmarkEnd w:id="996"/>
      <w:bookmarkEnd w:id="997"/>
      <w:bookmarkEnd w:id="998"/>
      <w:bookmarkEnd w:id="999"/>
      <w:bookmarkEnd w:id="1000"/>
      <w:bookmarkEnd w:id="1001"/>
      <w:bookmarkEnd w:id="1002"/>
      <w:bookmarkEnd w:id="1003"/>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1004" w:name="_Toc19171801"/>
      <w:bookmarkStart w:id="1005" w:name="_Toc27844085"/>
      <w:bookmarkStart w:id="1006" w:name="_Toc36134243"/>
      <w:bookmarkStart w:id="1007" w:name="_Toc45175924"/>
      <w:bookmarkStart w:id="1008" w:name="_Toc51761954"/>
      <w:bookmarkStart w:id="1009" w:name="_Toc51762439"/>
      <w:bookmarkStart w:id="1010" w:name="_Toc51762922"/>
      <w:bookmarkStart w:id="1011" w:name="_Toc170189893"/>
      <w:r w:rsidRPr="00990165">
        <w:t>4.3.18</w:t>
      </w:r>
      <w:r w:rsidRPr="00990165">
        <w:tab/>
        <w:t>Multimedia Priority Service</w:t>
      </w:r>
      <w:bookmarkEnd w:id="1004"/>
      <w:bookmarkEnd w:id="1005"/>
      <w:bookmarkEnd w:id="1006"/>
      <w:bookmarkEnd w:id="1007"/>
      <w:bookmarkEnd w:id="1008"/>
      <w:bookmarkEnd w:id="1009"/>
      <w:bookmarkEnd w:id="1010"/>
      <w:bookmarkEnd w:id="1011"/>
    </w:p>
    <w:p w14:paraId="31C53FED" w14:textId="77777777" w:rsidR="00E47172" w:rsidRPr="00990165" w:rsidRDefault="00E47172" w:rsidP="00E47172">
      <w:pPr>
        <w:pStyle w:val="Heading4"/>
      </w:pPr>
      <w:bookmarkStart w:id="1012" w:name="_Toc19171802"/>
      <w:bookmarkStart w:id="1013" w:name="_Toc27844086"/>
      <w:bookmarkStart w:id="1014" w:name="_Toc36134244"/>
      <w:bookmarkStart w:id="1015" w:name="_Toc45175925"/>
      <w:bookmarkStart w:id="1016" w:name="_Toc51761955"/>
      <w:bookmarkStart w:id="1017" w:name="_Toc51762440"/>
      <w:bookmarkStart w:id="1018" w:name="_Toc51762923"/>
      <w:bookmarkStart w:id="1019" w:name="_Toc170189894"/>
      <w:r w:rsidRPr="00990165">
        <w:t>4.3.18.1</w:t>
      </w:r>
      <w:r w:rsidRPr="00990165">
        <w:tab/>
        <w:t>General</w:t>
      </w:r>
      <w:bookmarkEnd w:id="1012"/>
      <w:bookmarkEnd w:id="1013"/>
      <w:bookmarkEnd w:id="1014"/>
      <w:bookmarkEnd w:id="1015"/>
      <w:bookmarkEnd w:id="1016"/>
      <w:bookmarkEnd w:id="1017"/>
      <w:bookmarkEnd w:id="1018"/>
      <w:bookmarkEnd w:id="1019"/>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1EBA0C4D" w14:textId="4EA1A94C" w:rsidR="002F3C1B" w:rsidRDefault="002F3C1B" w:rsidP="00E47172">
      <w:pPr>
        <w:rPr>
          <w:lang w:eastAsia="ja-JP"/>
        </w:rPr>
      </w:pPr>
      <w:r>
        <w:rPr>
          <w:lang w:eastAsia="ja-JP"/>
        </w:rPr>
        <w:t>MPS is supported for Service Users using UEs connecting via 3GPP access. MPS is also supported for Service Users using UEs that support connecting via Trusted or Untrusted non-3GPP access via WLAN as specified in TS 23.402 [2] for MPS.</w:t>
      </w:r>
      <w:r w:rsidR="00EC03B7">
        <w:rPr>
          <w:lang w:eastAsia="ja-JP"/>
        </w:rPr>
        <w:t xml:space="preserve"> ePDG selection is according to clause 4.5.4 in TS 23.402 [2].</w:t>
      </w:r>
    </w:p>
    <w:p w14:paraId="34256882" w14:textId="7F4AB002"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23EFE32F" w:rsidR="00E47172" w:rsidRPr="00990165" w:rsidRDefault="00E47172" w:rsidP="00E47172">
      <w:pPr>
        <w:rPr>
          <w:lang w:eastAsia="ja-JP"/>
        </w:rPr>
      </w:pPr>
      <w:r w:rsidRPr="00990165">
        <w:rPr>
          <w:lang w:eastAsia="ja-JP"/>
        </w:rPr>
        <w:t>MPS subscription allows users to receive priority services, if the network supports MPS.</w:t>
      </w:r>
      <w:r w:rsidR="002F3C1B">
        <w:rPr>
          <w:lang w:eastAsia="ja-JP"/>
        </w:rPr>
        <w:t xml:space="preserve"> The same MPS subscription applies to access via 3GPP access and non-3GPP access via WLAN.</w:t>
      </w:r>
      <w:r w:rsidRPr="00990165">
        <w:rPr>
          <w:lang w:eastAsia="ja-JP"/>
        </w:rPr>
        <w:t xml:space="preserve">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976880E" w14:textId="74BFFEFC" w:rsidR="002F3C1B" w:rsidRDefault="002F3C1B" w:rsidP="002F3C1B">
      <w:pPr>
        <w:pStyle w:val="NO"/>
        <w:rPr>
          <w:lang w:eastAsia="ja-JP"/>
        </w:rPr>
      </w:pPr>
      <w:r>
        <w:rPr>
          <w:lang w:eastAsia="ja-JP"/>
        </w:rPr>
        <w:t>NOTE 2:</w:t>
      </w:r>
      <w:r>
        <w:rPr>
          <w:lang w:eastAsia="ja-JP"/>
        </w:rPr>
        <w:tab/>
        <w:t>The MPS subscription on the USIM is also used for 3GPP procedures with priority treatment over WLAN for UEs that support MPS over Trusted and Untrusted non-3GPP access via WLAN feature.</w:t>
      </w:r>
    </w:p>
    <w:p w14:paraId="70F69A3E" w14:textId="0793B536" w:rsidR="006E407A" w:rsidRDefault="006E407A" w:rsidP="00AD079E">
      <w:pPr>
        <w:pStyle w:val="NO"/>
        <w:rPr>
          <w:lang w:eastAsia="ja-JP"/>
        </w:rPr>
      </w:pPr>
      <w:r>
        <w:rPr>
          <w:lang w:eastAsia="ja-JP"/>
        </w:rPr>
        <w:t>NOTE </w:t>
      </w:r>
      <w:r w:rsidR="002F3C1B">
        <w:rPr>
          <w:lang w:eastAsia="ja-JP"/>
        </w:rPr>
        <w:t>3</w:t>
      </w:r>
      <w:r>
        <w:rPr>
          <w:lang w:eastAsia="ja-JP"/>
        </w:rPr>
        <w:t>:</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489B7CE2" w:rsidR="00E47172" w:rsidRPr="00990165" w:rsidRDefault="00E47172" w:rsidP="00E47172">
      <w:pPr>
        <w:pStyle w:val="NO"/>
      </w:pPr>
      <w:r w:rsidRPr="00990165">
        <w:t>NOTE </w:t>
      </w:r>
      <w:r w:rsidR="002F3C1B">
        <w:t>4</w:t>
      </w:r>
      <w:r w:rsidRPr="00990165">
        <w:t>:</w:t>
      </w:r>
      <w:r w:rsidRPr="00990165">
        <w:tab/>
        <w:t>According to regional/national regulatory requirements and operator policy, On-Demand MPS Service Users can be assigned the highest priority.</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1020" w:name="_Toc19171803"/>
      <w:bookmarkStart w:id="1021" w:name="_Toc27844087"/>
      <w:bookmarkStart w:id="1022" w:name="_Toc36134245"/>
      <w:bookmarkStart w:id="1023" w:name="_Toc45175926"/>
      <w:bookmarkStart w:id="1024" w:name="_Toc51761956"/>
      <w:bookmarkStart w:id="1025" w:name="_Toc51762441"/>
      <w:bookmarkStart w:id="1026" w:name="_Toc51762924"/>
      <w:bookmarkStart w:id="1027" w:name="_Toc170189895"/>
      <w:r w:rsidRPr="00990165">
        <w:t>4.3.18.2</w:t>
      </w:r>
      <w:r w:rsidRPr="00990165">
        <w:tab/>
        <w:t>IMS-based Multimedia Priority Services</w:t>
      </w:r>
      <w:bookmarkEnd w:id="1020"/>
      <w:bookmarkEnd w:id="1021"/>
      <w:bookmarkEnd w:id="1022"/>
      <w:bookmarkEnd w:id="1023"/>
      <w:bookmarkEnd w:id="1024"/>
      <w:bookmarkEnd w:id="1025"/>
      <w:bookmarkEnd w:id="1026"/>
      <w:bookmarkEnd w:id="1027"/>
    </w:p>
    <w:p w14:paraId="10608E69" w14:textId="77777777" w:rsidR="00E47172" w:rsidRPr="00990165" w:rsidRDefault="00E47172" w:rsidP="00E47172">
      <w:pPr>
        <w:pStyle w:val="Heading5"/>
      </w:pPr>
      <w:bookmarkStart w:id="1028" w:name="_Toc19171804"/>
      <w:bookmarkStart w:id="1029" w:name="_Toc27844088"/>
      <w:bookmarkStart w:id="1030" w:name="_Toc36134246"/>
      <w:bookmarkStart w:id="1031" w:name="_Toc45175927"/>
      <w:bookmarkStart w:id="1032" w:name="_Toc51761957"/>
      <w:bookmarkStart w:id="1033" w:name="_Toc51762442"/>
      <w:bookmarkStart w:id="1034" w:name="_Toc51762925"/>
      <w:bookmarkStart w:id="1035" w:name="_Toc170189896"/>
      <w:r w:rsidRPr="00990165">
        <w:t>4.3.18.2.1</w:t>
      </w:r>
      <w:r w:rsidRPr="00990165">
        <w:tab/>
        <w:t>Originating IMS-based MPS Session</w:t>
      </w:r>
      <w:bookmarkEnd w:id="1028"/>
      <w:bookmarkEnd w:id="1029"/>
      <w:bookmarkEnd w:id="1030"/>
      <w:bookmarkEnd w:id="1031"/>
      <w:bookmarkEnd w:id="1032"/>
      <w:bookmarkEnd w:id="1033"/>
      <w:bookmarkEnd w:id="1034"/>
      <w:bookmarkEnd w:id="1035"/>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1036" w:name="_Toc19171805"/>
      <w:bookmarkStart w:id="1037" w:name="_Toc27844089"/>
      <w:bookmarkStart w:id="1038" w:name="_Toc36134247"/>
      <w:bookmarkStart w:id="1039" w:name="_Toc45175928"/>
      <w:bookmarkStart w:id="1040" w:name="_Toc51761958"/>
      <w:bookmarkStart w:id="1041" w:name="_Toc51762443"/>
      <w:bookmarkStart w:id="1042" w:name="_Toc51762926"/>
      <w:bookmarkStart w:id="1043" w:name="_Toc170189897"/>
      <w:r w:rsidRPr="00990165">
        <w:t>4.3.18.2.2</w:t>
      </w:r>
      <w:r w:rsidRPr="00990165">
        <w:tab/>
        <w:t>Terminating IMS-based MPS Session</w:t>
      </w:r>
      <w:bookmarkEnd w:id="1036"/>
      <w:bookmarkEnd w:id="1037"/>
      <w:bookmarkEnd w:id="1038"/>
      <w:bookmarkEnd w:id="1039"/>
      <w:bookmarkEnd w:id="1040"/>
      <w:bookmarkEnd w:id="1041"/>
      <w:bookmarkEnd w:id="1042"/>
      <w:bookmarkEnd w:id="1043"/>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1044" w:name="_Toc19171806"/>
      <w:bookmarkStart w:id="1045" w:name="_Toc27844090"/>
      <w:bookmarkStart w:id="1046" w:name="_Toc36134248"/>
      <w:bookmarkStart w:id="1047" w:name="_Toc45175929"/>
      <w:bookmarkStart w:id="1048" w:name="_Toc51761959"/>
      <w:bookmarkStart w:id="1049" w:name="_Toc51762444"/>
      <w:bookmarkStart w:id="1050" w:name="_Toc51762927"/>
      <w:bookmarkStart w:id="1051" w:name="_Toc170189898"/>
      <w:r w:rsidRPr="00990165">
        <w:t>4.3.18.3</w:t>
      </w:r>
      <w:r w:rsidRPr="00990165">
        <w:tab/>
        <w:t>Priority EPS Bearer Services</w:t>
      </w:r>
      <w:bookmarkEnd w:id="1044"/>
      <w:bookmarkEnd w:id="1045"/>
      <w:bookmarkEnd w:id="1046"/>
      <w:bookmarkEnd w:id="1047"/>
      <w:bookmarkEnd w:id="1048"/>
      <w:bookmarkEnd w:id="1049"/>
      <w:bookmarkEnd w:id="1050"/>
      <w:bookmarkEnd w:id="1051"/>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1052" w:name="_Toc170189899"/>
      <w:bookmarkStart w:id="1053" w:name="_Toc19171807"/>
      <w:bookmarkStart w:id="1054" w:name="_Toc27844091"/>
      <w:bookmarkStart w:id="1055" w:name="_Toc36134249"/>
      <w:bookmarkStart w:id="1056" w:name="_Toc45175930"/>
      <w:bookmarkStart w:id="1057" w:name="_Toc51761960"/>
      <w:bookmarkStart w:id="1058" w:name="_Toc51762445"/>
      <w:bookmarkStart w:id="1059" w:name="_Toc51762928"/>
      <w:r>
        <w:t>4.3.18.3a</w:t>
      </w:r>
      <w:r>
        <w:tab/>
        <w:t>MPS for Data Transport Service</w:t>
      </w:r>
      <w:bookmarkEnd w:id="1052"/>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1060" w:name="_Toc170189900"/>
      <w:r w:rsidRPr="00990165">
        <w:t>4.3.18.4</w:t>
      </w:r>
      <w:r w:rsidRPr="00990165">
        <w:tab/>
        <w:t>CS fallback</w:t>
      </w:r>
      <w:bookmarkEnd w:id="1053"/>
      <w:bookmarkEnd w:id="1054"/>
      <w:bookmarkEnd w:id="1055"/>
      <w:bookmarkEnd w:id="1056"/>
      <w:bookmarkEnd w:id="1057"/>
      <w:bookmarkEnd w:id="1058"/>
      <w:bookmarkEnd w:id="1059"/>
      <w:bookmarkEnd w:id="1060"/>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1061" w:name="_Toc19171808"/>
      <w:bookmarkStart w:id="1062" w:name="_Toc27844092"/>
      <w:bookmarkStart w:id="1063" w:name="_Toc36134250"/>
      <w:bookmarkStart w:id="1064" w:name="_Toc45175931"/>
      <w:bookmarkStart w:id="1065" w:name="_Toc51761961"/>
      <w:bookmarkStart w:id="1066" w:name="_Toc51762446"/>
      <w:bookmarkStart w:id="1067" w:name="_Toc51762929"/>
      <w:bookmarkStart w:id="1068" w:name="_Toc170189901"/>
      <w:r w:rsidRPr="00990165">
        <w:t>4.3.18.5</w:t>
      </w:r>
      <w:r w:rsidRPr="00990165">
        <w:tab/>
        <w:t>Network Congestion Controls for MPS</w:t>
      </w:r>
      <w:bookmarkEnd w:id="1061"/>
      <w:bookmarkEnd w:id="1062"/>
      <w:bookmarkEnd w:id="1063"/>
      <w:bookmarkEnd w:id="1064"/>
      <w:bookmarkEnd w:id="1065"/>
      <w:bookmarkEnd w:id="1066"/>
      <w:bookmarkEnd w:id="1067"/>
      <w:bookmarkEnd w:id="1068"/>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1069" w:name="_Toc19171809"/>
      <w:bookmarkStart w:id="1070" w:name="_Toc27844093"/>
      <w:bookmarkStart w:id="1071" w:name="_Toc36134251"/>
      <w:bookmarkStart w:id="1072" w:name="_Toc45175932"/>
      <w:bookmarkStart w:id="1073" w:name="_Toc51761962"/>
      <w:bookmarkStart w:id="1074" w:name="_Toc51762447"/>
      <w:bookmarkStart w:id="1075" w:name="_Toc51762930"/>
      <w:bookmarkStart w:id="1076" w:name="_Toc170189902"/>
      <w:r w:rsidRPr="00990165">
        <w:t>4.3.18.6</w:t>
      </w:r>
      <w:r w:rsidRPr="00990165">
        <w:tab/>
        <w:t>Load Re-balancing between MMEs for MPS</w:t>
      </w:r>
      <w:bookmarkEnd w:id="1069"/>
      <w:bookmarkEnd w:id="1070"/>
      <w:bookmarkEnd w:id="1071"/>
      <w:bookmarkEnd w:id="1072"/>
      <w:bookmarkEnd w:id="1073"/>
      <w:bookmarkEnd w:id="1074"/>
      <w:bookmarkEnd w:id="1075"/>
      <w:bookmarkEnd w:id="1076"/>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1077" w:name="_Toc19171810"/>
      <w:bookmarkStart w:id="1078" w:name="_Toc27844094"/>
      <w:bookmarkStart w:id="1079" w:name="_Toc36134252"/>
      <w:bookmarkStart w:id="1080" w:name="_Toc45175933"/>
      <w:bookmarkStart w:id="1081" w:name="_Toc51761963"/>
      <w:bookmarkStart w:id="1082" w:name="_Toc51762448"/>
      <w:bookmarkStart w:id="1083" w:name="_Toc51762931"/>
      <w:bookmarkStart w:id="1084" w:name="_Toc170189903"/>
      <w:r w:rsidRPr="00990165">
        <w:t>4.3.19</w:t>
      </w:r>
      <w:r w:rsidRPr="00990165">
        <w:tab/>
        <w:t>Core Network node resolution</w:t>
      </w:r>
      <w:bookmarkEnd w:id="1077"/>
      <w:bookmarkEnd w:id="1078"/>
      <w:bookmarkEnd w:id="1079"/>
      <w:bookmarkEnd w:id="1080"/>
      <w:bookmarkEnd w:id="1081"/>
      <w:bookmarkEnd w:id="1082"/>
      <w:bookmarkEnd w:id="1083"/>
      <w:bookmarkEnd w:id="1084"/>
    </w:p>
    <w:p w14:paraId="60DC20AD" w14:textId="77777777" w:rsidR="00E47172" w:rsidRPr="00990165" w:rsidRDefault="00E47172" w:rsidP="00E47172">
      <w:pPr>
        <w:pStyle w:val="Heading4"/>
      </w:pPr>
      <w:bookmarkStart w:id="1085" w:name="_Toc19171811"/>
      <w:bookmarkStart w:id="1086" w:name="_Toc27844095"/>
      <w:bookmarkStart w:id="1087" w:name="_Toc36134253"/>
      <w:bookmarkStart w:id="1088" w:name="_Toc45175934"/>
      <w:bookmarkStart w:id="1089" w:name="_Toc51761964"/>
      <w:bookmarkStart w:id="1090" w:name="_Toc51762449"/>
      <w:bookmarkStart w:id="1091" w:name="_Toc51762932"/>
      <w:bookmarkStart w:id="1092" w:name="_Toc170189904"/>
      <w:r w:rsidRPr="00990165">
        <w:t>4.3.19.1</w:t>
      </w:r>
      <w:r w:rsidRPr="00990165">
        <w:tab/>
        <w:t>General</w:t>
      </w:r>
      <w:bookmarkEnd w:id="1085"/>
      <w:bookmarkEnd w:id="1086"/>
      <w:bookmarkEnd w:id="1087"/>
      <w:bookmarkEnd w:id="1088"/>
      <w:bookmarkEnd w:id="1089"/>
      <w:bookmarkEnd w:id="1090"/>
      <w:bookmarkEnd w:id="1091"/>
      <w:bookmarkEnd w:id="1092"/>
    </w:p>
    <w:p w14:paraId="77DE7658" w14:textId="419B9BF2"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93" w:name="_Toc19171812"/>
      <w:bookmarkStart w:id="1094" w:name="_Toc27844096"/>
      <w:bookmarkStart w:id="1095" w:name="_Toc36134254"/>
      <w:bookmarkStart w:id="1096" w:name="_Toc45175935"/>
      <w:bookmarkStart w:id="1097" w:name="_Toc51761965"/>
      <w:bookmarkStart w:id="1098" w:name="_Toc51762450"/>
      <w:bookmarkStart w:id="1099" w:name="_Toc51762933"/>
      <w:bookmarkStart w:id="1100" w:name="_Toc170189905"/>
      <w:r w:rsidRPr="00990165">
        <w:t>4.3.19.2</w:t>
      </w:r>
      <w:r w:rsidRPr="00990165">
        <w:tab/>
        <w:t>MSB in LAC and MME Group ID</w:t>
      </w:r>
      <w:bookmarkEnd w:id="1093"/>
      <w:bookmarkEnd w:id="1094"/>
      <w:bookmarkEnd w:id="1095"/>
      <w:bookmarkEnd w:id="1096"/>
      <w:bookmarkEnd w:id="1097"/>
      <w:bookmarkEnd w:id="1098"/>
      <w:bookmarkEnd w:id="1099"/>
      <w:bookmarkEnd w:id="1100"/>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101" w:name="_Toc19171813"/>
      <w:bookmarkStart w:id="1102" w:name="_Toc27844097"/>
      <w:bookmarkStart w:id="1103" w:name="_Toc36134255"/>
      <w:bookmarkStart w:id="1104" w:name="_Toc45175936"/>
      <w:bookmarkStart w:id="1105" w:name="_Toc51761966"/>
      <w:bookmarkStart w:id="1106" w:name="_Toc51762451"/>
      <w:bookmarkStart w:id="1107" w:name="_Toc51762934"/>
      <w:bookmarkStart w:id="1108" w:name="_Toc170189906"/>
      <w:r w:rsidRPr="00990165">
        <w:t>4.3.19.3</w:t>
      </w:r>
      <w:r w:rsidRPr="00990165">
        <w:tab/>
        <w:t>Explicit Indication</w:t>
      </w:r>
      <w:bookmarkEnd w:id="1101"/>
      <w:bookmarkEnd w:id="1102"/>
      <w:bookmarkEnd w:id="1103"/>
      <w:bookmarkEnd w:id="1104"/>
      <w:bookmarkEnd w:id="1105"/>
      <w:bookmarkEnd w:id="1106"/>
      <w:bookmarkEnd w:id="1107"/>
      <w:bookmarkEnd w:id="1108"/>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109" w:name="_Toc19171814"/>
      <w:bookmarkStart w:id="1110" w:name="_Toc27844098"/>
      <w:bookmarkStart w:id="1111" w:name="_Toc36134256"/>
      <w:bookmarkStart w:id="1112" w:name="_Toc45175937"/>
      <w:bookmarkStart w:id="1113" w:name="_Toc51761967"/>
      <w:bookmarkStart w:id="1114" w:name="_Toc51762452"/>
      <w:bookmarkStart w:id="1115" w:name="_Toc51762935"/>
      <w:bookmarkStart w:id="1116" w:name="_Toc170189907"/>
      <w:r w:rsidRPr="00990165">
        <w:t>4.3.20</w:t>
      </w:r>
      <w:r w:rsidRPr="00990165">
        <w:tab/>
        <w:t>Relaying function</w:t>
      </w:r>
      <w:bookmarkEnd w:id="1109"/>
      <w:bookmarkEnd w:id="1110"/>
      <w:bookmarkEnd w:id="1111"/>
      <w:bookmarkEnd w:id="1112"/>
      <w:bookmarkEnd w:id="1113"/>
      <w:bookmarkEnd w:id="1114"/>
      <w:bookmarkEnd w:id="1115"/>
      <w:bookmarkEnd w:id="1116"/>
    </w:p>
    <w:p w14:paraId="7DA306A0" w14:textId="77777777" w:rsidR="00E47172" w:rsidRPr="00990165" w:rsidRDefault="00E47172" w:rsidP="00E47172">
      <w:pPr>
        <w:pStyle w:val="Heading4"/>
      </w:pPr>
      <w:bookmarkStart w:id="1117" w:name="_Toc19171815"/>
      <w:bookmarkStart w:id="1118" w:name="_Toc27844099"/>
      <w:bookmarkStart w:id="1119" w:name="_Toc36134257"/>
      <w:bookmarkStart w:id="1120" w:name="_Toc45175938"/>
      <w:bookmarkStart w:id="1121" w:name="_Toc51761968"/>
      <w:bookmarkStart w:id="1122" w:name="_Toc51762453"/>
      <w:bookmarkStart w:id="1123" w:name="_Toc51762936"/>
      <w:bookmarkStart w:id="1124" w:name="_Toc170189908"/>
      <w:r w:rsidRPr="00990165">
        <w:t>4.3.20.1</w:t>
      </w:r>
      <w:r w:rsidRPr="00990165">
        <w:tab/>
        <w:t>General</w:t>
      </w:r>
      <w:bookmarkEnd w:id="1117"/>
      <w:bookmarkEnd w:id="1118"/>
      <w:bookmarkEnd w:id="1119"/>
      <w:bookmarkEnd w:id="1120"/>
      <w:bookmarkEnd w:id="1121"/>
      <w:bookmarkEnd w:id="1122"/>
      <w:bookmarkEnd w:id="1123"/>
      <w:bookmarkEnd w:id="1124"/>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125" w:name="_MON_1368551655"/>
    <w:bookmarkStart w:id="1126" w:name="_MON_1363155672"/>
    <w:bookmarkEnd w:id="1125"/>
    <w:bookmarkEnd w:id="1126"/>
    <w:bookmarkStart w:id="1127" w:name="_MON_1368551624"/>
    <w:bookmarkEnd w:id="1127"/>
    <w:p w14:paraId="4E38771D" w14:textId="77777777" w:rsidR="00E47172" w:rsidRPr="00990165" w:rsidRDefault="00E47172" w:rsidP="00E47172">
      <w:pPr>
        <w:pStyle w:val="TH"/>
      </w:pPr>
      <w:r w:rsidRPr="00990165">
        <w:object w:dxaOrig="9194" w:dyaOrig="3629" w14:anchorId="1DE0B697">
          <v:shape id="_x0000_i1033" type="#_x0000_t75" style="width:460.8pt;height:180.3pt" o:ole="">
            <v:imagedata r:id="rId25" o:title=""/>
          </v:shape>
          <o:OLEObject Type="Embed" ProgID="Word.Picture.8" ShapeID="_x0000_i1033" DrawAspect="Content" ObjectID="_1787341276"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128" w:name="_Toc19171816"/>
      <w:bookmarkStart w:id="1129" w:name="_Toc27844100"/>
      <w:bookmarkStart w:id="1130" w:name="_Toc36134258"/>
      <w:bookmarkStart w:id="1131" w:name="_Toc45175939"/>
      <w:bookmarkStart w:id="1132" w:name="_Toc51761969"/>
      <w:bookmarkStart w:id="1133" w:name="_Toc51762454"/>
      <w:bookmarkStart w:id="1134" w:name="_Toc51762937"/>
      <w:bookmarkStart w:id="1135" w:name="_Toc170189909"/>
      <w:r w:rsidRPr="00990165">
        <w:t>4.3.20.2</w:t>
      </w:r>
      <w:r w:rsidRPr="00990165">
        <w:tab/>
        <w:t>RN startup and attach procedure</w:t>
      </w:r>
      <w:bookmarkEnd w:id="1128"/>
      <w:bookmarkEnd w:id="1129"/>
      <w:bookmarkEnd w:id="1130"/>
      <w:bookmarkEnd w:id="1131"/>
      <w:bookmarkEnd w:id="1132"/>
      <w:bookmarkEnd w:id="1133"/>
      <w:bookmarkEnd w:id="1134"/>
      <w:bookmarkEnd w:id="1135"/>
    </w:p>
    <w:p w14:paraId="10770335" w14:textId="77777777" w:rsidR="00E47172" w:rsidRPr="00990165" w:rsidRDefault="00E47172" w:rsidP="00E47172">
      <w:pPr>
        <w:pStyle w:val="Heading5"/>
      </w:pPr>
      <w:bookmarkStart w:id="1136" w:name="_Toc19171817"/>
      <w:bookmarkStart w:id="1137" w:name="_Toc27844101"/>
      <w:bookmarkStart w:id="1138" w:name="_Toc36134259"/>
      <w:bookmarkStart w:id="1139" w:name="_Toc45175940"/>
      <w:bookmarkStart w:id="1140" w:name="_Toc51761970"/>
      <w:bookmarkStart w:id="1141" w:name="_Toc51762455"/>
      <w:bookmarkStart w:id="1142" w:name="_Toc51762938"/>
      <w:bookmarkStart w:id="1143" w:name="_Toc170189910"/>
      <w:r w:rsidRPr="00990165">
        <w:t>4.3.20.2.1</w:t>
      </w:r>
      <w:r w:rsidRPr="00990165">
        <w:tab/>
        <w:t>General</w:t>
      </w:r>
      <w:bookmarkEnd w:id="1136"/>
      <w:bookmarkEnd w:id="1137"/>
      <w:bookmarkEnd w:id="1138"/>
      <w:bookmarkEnd w:id="1139"/>
      <w:bookmarkEnd w:id="1140"/>
      <w:bookmarkEnd w:id="1141"/>
      <w:bookmarkEnd w:id="1142"/>
      <w:bookmarkEnd w:id="1143"/>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144" w:name="_Toc19171818"/>
      <w:bookmarkStart w:id="1145" w:name="_Toc27844102"/>
      <w:bookmarkStart w:id="1146" w:name="_Toc36134260"/>
      <w:bookmarkStart w:id="1147" w:name="_Toc45175941"/>
      <w:bookmarkStart w:id="1148" w:name="_Toc51761971"/>
      <w:bookmarkStart w:id="1149" w:name="_Toc51762456"/>
      <w:bookmarkStart w:id="1150" w:name="_Toc51762939"/>
      <w:bookmarkStart w:id="1151" w:name="_Toc170189911"/>
      <w:r w:rsidRPr="00990165">
        <w:t>4.3.20.2.2</w:t>
      </w:r>
      <w:r w:rsidRPr="00990165">
        <w:tab/>
        <w:t>Attach for RN preconfiguration</w:t>
      </w:r>
      <w:bookmarkEnd w:id="1144"/>
      <w:bookmarkEnd w:id="1145"/>
      <w:bookmarkEnd w:id="1146"/>
      <w:bookmarkEnd w:id="1147"/>
      <w:bookmarkEnd w:id="1148"/>
      <w:bookmarkEnd w:id="1149"/>
      <w:bookmarkEnd w:id="1150"/>
      <w:bookmarkEnd w:id="1151"/>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152" w:name="_Toc19171819"/>
      <w:bookmarkStart w:id="1153" w:name="_Toc27844103"/>
      <w:bookmarkStart w:id="1154" w:name="_Toc36134261"/>
      <w:bookmarkStart w:id="1155" w:name="_Toc45175942"/>
      <w:bookmarkStart w:id="1156" w:name="_Toc51761972"/>
      <w:bookmarkStart w:id="1157" w:name="_Toc51762457"/>
      <w:bookmarkStart w:id="1158" w:name="_Toc51762940"/>
      <w:bookmarkStart w:id="1159" w:name="_Toc170189912"/>
      <w:r w:rsidRPr="00990165">
        <w:t>4.3.20.2.3</w:t>
      </w:r>
      <w:r w:rsidRPr="00990165">
        <w:tab/>
        <w:t>Attach for RN operation</w:t>
      </w:r>
      <w:bookmarkEnd w:id="1152"/>
      <w:bookmarkEnd w:id="1153"/>
      <w:bookmarkEnd w:id="1154"/>
      <w:bookmarkEnd w:id="1155"/>
      <w:bookmarkEnd w:id="1156"/>
      <w:bookmarkEnd w:id="1157"/>
      <w:bookmarkEnd w:id="1158"/>
      <w:bookmarkEnd w:id="1159"/>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160" w:name="_MON_1361625362"/>
    <w:bookmarkEnd w:id="1160"/>
    <w:p w14:paraId="2E691495" w14:textId="77777777" w:rsidR="00E47172" w:rsidRPr="00990165" w:rsidRDefault="00E47172" w:rsidP="00E47172">
      <w:pPr>
        <w:pStyle w:val="TH"/>
      </w:pPr>
      <w:r w:rsidRPr="00990165">
        <w:object w:dxaOrig="8340" w:dyaOrig="3239" w14:anchorId="50C97045">
          <v:shape id="_x0000_i1034" type="#_x0000_t75" style="width:416.95pt;height:161.55pt" o:ole="">
            <v:imagedata r:id="rId27" o:title=""/>
          </v:shape>
          <o:OLEObject Type="Embed" ProgID="Word.Picture.8" ShapeID="_x0000_i1034" DrawAspect="Content" ObjectID="_1787341277"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161" w:name="_Toc19171820"/>
      <w:bookmarkStart w:id="1162" w:name="_Toc27844104"/>
      <w:bookmarkStart w:id="1163" w:name="_Toc36134262"/>
      <w:bookmarkStart w:id="1164" w:name="_Toc45175943"/>
      <w:bookmarkStart w:id="1165" w:name="_Toc51761973"/>
      <w:bookmarkStart w:id="1166" w:name="_Toc51762458"/>
      <w:bookmarkStart w:id="1167" w:name="_Toc51762941"/>
      <w:bookmarkStart w:id="1168" w:name="_Toc170189913"/>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161"/>
      <w:bookmarkEnd w:id="1162"/>
      <w:bookmarkEnd w:id="1163"/>
      <w:bookmarkEnd w:id="1164"/>
      <w:bookmarkEnd w:id="1165"/>
      <w:bookmarkEnd w:id="1166"/>
      <w:bookmarkEnd w:id="1167"/>
      <w:bookmarkEnd w:id="1168"/>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169" w:name="_MON_1361625456"/>
    <w:bookmarkEnd w:id="1169"/>
    <w:p w14:paraId="43E4297B" w14:textId="77777777" w:rsidR="00E47172" w:rsidRPr="00990165" w:rsidRDefault="00E47172" w:rsidP="00E47172">
      <w:pPr>
        <w:pStyle w:val="TH"/>
      </w:pPr>
      <w:r w:rsidRPr="00990165">
        <w:object w:dxaOrig="8414" w:dyaOrig="3839" w14:anchorId="5AE4EC1B">
          <v:shape id="_x0000_i1035" type="#_x0000_t75" style="width:420.75pt;height:191.6pt" o:ole="">
            <v:imagedata r:id="rId29" o:title=""/>
          </v:shape>
          <o:OLEObject Type="Embed" ProgID="Word.Picture.8" ShapeID="_x0000_i1035" DrawAspect="Content" ObjectID="_1787341278"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170" w:name="_Toc19171821"/>
      <w:bookmarkStart w:id="1171" w:name="_Toc27844105"/>
      <w:bookmarkStart w:id="1172" w:name="_Toc36134263"/>
      <w:bookmarkStart w:id="1173" w:name="_Toc45175944"/>
      <w:bookmarkStart w:id="1174" w:name="_Toc51761974"/>
      <w:bookmarkStart w:id="1175" w:name="_Toc51762459"/>
      <w:bookmarkStart w:id="1176" w:name="_Toc51762942"/>
      <w:bookmarkStart w:id="1177" w:name="_Toc170189914"/>
      <w:r w:rsidRPr="00990165">
        <w:t>4.3.21</w:t>
      </w:r>
      <w:r w:rsidRPr="00990165">
        <w:tab/>
        <w:t xml:space="preserve">Core Network assisted </w:t>
      </w:r>
      <w:r w:rsidR="00AD079E" w:rsidRPr="00AD079E">
        <w:rPr>
          <w:noProof/>
        </w:rPr>
        <w:t>eNodeB</w:t>
      </w:r>
      <w:r w:rsidRPr="00990165">
        <w:t xml:space="preserve"> parameters tuning</w:t>
      </w:r>
      <w:bookmarkEnd w:id="1170"/>
      <w:bookmarkEnd w:id="1171"/>
      <w:bookmarkEnd w:id="1172"/>
      <w:bookmarkEnd w:id="1173"/>
      <w:bookmarkEnd w:id="1174"/>
      <w:bookmarkEnd w:id="1175"/>
      <w:bookmarkEnd w:id="1176"/>
      <w:bookmarkEnd w:id="1177"/>
    </w:p>
    <w:p w14:paraId="069BC4CF" w14:textId="77777777" w:rsidR="00E47172" w:rsidRPr="00990165" w:rsidRDefault="00E47172" w:rsidP="00E47172">
      <w:pPr>
        <w:pStyle w:val="Heading4"/>
      </w:pPr>
      <w:bookmarkStart w:id="1178" w:name="_Toc19171822"/>
      <w:bookmarkStart w:id="1179" w:name="_Toc27844106"/>
      <w:bookmarkStart w:id="1180" w:name="_Toc36134264"/>
      <w:bookmarkStart w:id="1181" w:name="_Toc45175945"/>
      <w:bookmarkStart w:id="1182" w:name="_Toc51761975"/>
      <w:bookmarkStart w:id="1183" w:name="_Toc51762460"/>
      <w:bookmarkStart w:id="1184" w:name="_Toc51762943"/>
      <w:bookmarkStart w:id="1185" w:name="_Toc170189915"/>
      <w:r w:rsidRPr="00990165">
        <w:t>4.3.21.1</w:t>
      </w:r>
      <w:r w:rsidRPr="00990165">
        <w:tab/>
        <w:t>CN Assistance Information</w:t>
      </w:r>
      <w:bookmarkEnd w:id="1178"/>
      <w:bookmarkEnd w:id="1179"/>
      <w:bookmarkEnd w:id="1180"/>
      <w:bookmarkEnd w:id="1181"/>
      <w:bookmarkEnd w:id="1182"/>
      <w:bookmarkEnd w:id="1183"/>
      <w:bookmarkEnd w:id="1184"/>
      <w:bookmarkEnd w:id="1185"/>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74]) to support Uu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see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86" w:name="_Toc19171823"/>
      <w:bookmarkStart w:id="1187" w:name="_Toc27844107"/>
      <w:bookmarkStart w:id="1188" w:name="_Toc36134265"/>
      <w:bookmarkStart w:id="1189" w:name="_Toc45175946"/>
      <w:bookmarkStart w:id="1190" w:name="_Toc51761976"/>
      <w:bookmarkStart w:id="1191" w:name="_Toc51762461"/>
      <w:bookmarkStart w:id="1192" w:name="_Toc51762944"/>
      <w:bookmarkStart w:id="1193" w:name="_Toc170189916"/>
      <w:r w:rsidRPr="00990165">
        <w:t>4.3.21.2</w:t>
      </w:r>
      <w:r w:rsidRPr="00990165">
        <w:tab/>
        <w:t>Void</w:t>
      </w:r>
      <w:bookmarkEnd w:id="1186"/>
      <w:bookmarkEnd w:id="1187"/>
      <w:bookmarkEnd w:id="1188"/>
      <w:bookmarkEnd w:id="1189"/>
      <w:bookmarkEnd w:id="1190"/>
      <w:bookmarkEnd w:id="1191"/>
      <w:bookmarkEnd w:id="1192"/>
      <w:bookmarkEnd w:id="1193"/>
    </w:p>
    <w:p w14:paraId="488F4DD8" w14:textId="77777777" w:rsidR="00E47172" w:rsidRPr="00990165" w:rsidRDefault="00E47172" w:rsidP="00E47172"/>
    <w:p w14:paraId="3CAA3907" w14:textId="77777777" w:rsidR="00E47172" w:rsidRPr="00990165" w:rsidRDefault="00E47172" w:rsidP="00E47172">
      <w:pPr>
        <w:pStyle w:val="Heading4"/>
      </w:pPr>
      <w:bookmarkStart w:id="1194" w:name="_Toc19171824"/>
      <w:bookmarkStart w:id="1195" w:name="_Toc27844108"/>
      <w:bookmarkStart w:id="1196" w:name="_Toc36134266"/>
      <w:bookmarkStart w:id="1197" w:name="_Toc45175947"/>
      <w:bookmarkStart w:id="1198" w:name="_Toc51761977"/>
      <w:bookmarkStart w:id="1199" w:name="_Toc51762462"/>
      <w:bookmarkStart w:id="1200" w:name="_Toc51762945"/>
      <w:bookmarkStart w:id="1201" w:name="_Toc170189917"/>
      <w:r w:rsidRPr="00990165">
        <w:t>4.3.21.3</w:t>
      </w:r>
      <w:r w:rsidRPr="00990165">
        <w:tab/>
        <w:t>Core Network Assistance Procedures</w:t>
      </w:r>
      <w:bookmarkEnd w:id="1194"/>
      <w:bookmarkEnd w:id="1195"/>
      <w:bookmarkEnd w:id="1196"/>
      <w:bookmarkEnd w:id="1197"/>
      <w:bookmarkEnd w:id="1198"/>
      <w:bookmarkEnd w:id="1199"/>
      <w:bookmarkEnd w:id="1200"/>
      <w:bookmarkEnd w:id="1201"/>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202" w:name="_MON_1456645888"/>
    <w:bookmarkEnd w:id="1202"/>
    <w:p w14:paraId="27D72F08" w14:textId="77777777" w:rsidR="00E47172" w:rsidRPr="00990165" w:rsidRDefault="00E47172" w:rsidP="00E47172">
      <w:pPr>
        <w:pStyle w:val="TH"/>
      </w:pPr>
      <w:r w:rsidRPr="00990165">
        <w:object w:dxaOrig="9135" w:dyaOrig="7481" w14:anchorId="1B42B2A9">
          <v:shape id="_x0000_i1036" type="#_x0000_t75" style="width:458.3pt;height:373.15pt" o:ole="">
            <v:imagedata r:id="rId31" o:title=""/>
          </v:shape>
          <o:OLEObject Type="Embed" ProgID="Word.Picture.8" ShapeID="_x0000_i1036" DrawAspect="Content" ObjectID="_1787341279"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203" w:name="_Toc27844109"/>
      <w:bookmarkStart w:id="1204" w:name="_Toc36134267"/>
      <w:bookmarkStart w:id="1205" w:name="_Toc45175948"/>
      <w:bookmarkStart w:id="1206" w:name="_Toc51761978"/>
      <w:bookmarkStart w:id="1207" w:name="_Toc51762463"/>
      <w:bookmarkStart w:id="1208" w:name="_Toc51762946"/>
      <w:bookmarkStart w:id="1209" w:name="_Toc170189918"/>
      <w:bookmarkStart w:id="1210" w:name="_Toc19171825"/>
      <w:r>
        <w:t>4.3.21.4</w:t>
      </w:r>
      <w:r>
        <w:tab/>
        <w:t>Wake Up Signal Assistance</w:t>
      </w:r>
      <w:bookmarkEnd w:id="1203"/>
      <w:bookmarkEnd w:id="1204"/>
      <w:bookmarkEnd w:id="1205"/>
      <w:bookmarkEnd w:id="1206"/>
      <w:bookmarkEnd w:id="1207"/>
      <w:bookmarkEnd w:id="1208"/>
      <w:bookmarkEnd w:id="1209"/>
    </w:p>
    <w:p w14:paraId="77E658DE" w14:textId="77777777" w:rsidR="00E47172" w:rsidRDefault="00E47172" w:rsidP="00E47172">
      <w:pPr>
        <w:pStyle w:val="Heading5"/>
      </w:pPr>
      <w:bookmarkStart w:id="1211" w:name="_Toc45175949"/>
      <w:bookmarkStart w:id="1212" w:name="_Toc51761979"/>
      <w:bookmarkStart w:id="1213" w:name="_Toc51762464"/>
      <w:bookmarkStart w:id="1214" w:name="_Toc51762947"/>
      <w:bookmarkStart w:id="1215" w:name="_Toc170189919"/>
      <w:r>
        <w:t>4.3.21.4.1</w:t>
      </w:r>
      <w:r>
        <w:tab/>
        <w:t>General</w:t>
      </w:r>
      <w:bookmarkEnd w:id="1211"/>
      <w:bookmarkEnd w:id="1212"/>
      <w:bookmarkEnd w:id="1213"/>
      <w:bookmarkEnd w:id="1214"/>
      <w:bookmarkEnd w:id="1215"/>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216" w:name="_Toc45175950"/>
      <w:bookmarkStart w:id="1217" w:name="_Toc51761980"/>
      <w:bookmarkStart w:id="1218" w:name="_Toc51762465"/>
      <w:bookmarkStart w:id="1219" w:name="_Toc51762948"/>
      <w:bookmarkStart w:id="1220" w:name="_Toc170189920"/>
      <w:r>
        <w:t>4.3.21.4.2</w:t>
      </w:r>
      <w:r>
        <w:tab/>
        <w:t>Group Wake Up Signal</w:t>
      </w:r>
      <w:bookmarkEnd w:id="1216"/>
      <w:bookmarkEnd w:id="1217"/>
      <w:bookmarkEnd w:id="1218"/>
      <w:bookmarkEnd w:id="1219"/>
      <w:bookmarkEnd w:id="1220"/>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221"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222" w:name="_Toc36134268"/>
      <w:bookmarkStart w:id="1223" w:name="_Toc45175951"/>
      <w:bookmarkStart w:id="1224" w:name="_Toc51761981"/>
      <w:bookmarkStart w:id="1225" w:name="_Toc51762466"/>
      <w:bookmarkStart w:id="1226" w:name="_Toc51762949"/>
      <w:bookmarkStart w:id="1227" w:name="_Toc170189921"/>
      <w:r w:rsidRPr="00990165">
        <w:t>4.3.22</w:t>
      </w:r>
      <w:r w:rsidRPr="00990165">
        <w:tab/>
        <w:t>UE Power Saving Mode</w:t>
      </w:r>
      <w:bookmarkEnd w:id="1210"/>
      <w:bookmarkEnd w:id="1221"/>
      <w:bookmarkEnd w:id="1222"/>
      <w:bookmarkEnd w:id="1223"/>
      <w:bookmarkEnd w:id="1224"/>
      <w:bookmarkEnd w:id="1225"/>
      <w:bookmarkEnd w:id="1226"/>
      <w:bookmarkEnd w:id="1227"/>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228" w:name="_Toc19171826"/>
      <w:r>
        <w:t>When the UE is attached for RLOS services, the UE shall not apply PSM.</w:t>
      </w:r>
    </w:p>
    <w:p w14:paraId="35E09636" w14:textId="77777777" w:rsidR="00E47172" w:rsidRPr="00990165" w:rsidRDefault="00E47172" w:rsidP="00E47172">
      <w:pPr>
        <w:pStyle w:val="Heading3"/>
      </w:pPr>
      <w:bookmarkStart w:id="1229" w:name="_Toc27844111"/>
      <w:bookmarkStart w:id="1230" w:name="_Toc36134269"/>
      <w:bookmarkStart w:id="1231" w:name="_Toc45175952"/>
      <w:bookmarkStart w:id="1232" w:name="_Toc51761982"/>
      <w:bookmarkStart w:id="1233" w:name="_Toc51762467"/>
      <w:bookmarkStart w:id="1234" w:name="_Toc51762950"/>
      <w:bookmarkStart w:id="1235" w:name="_Toc170189922"/>
      <w:r w:rsidRPr="00990165">
        <w:t>4.3.23</w:t>
      </w:r>
      <w:r w:rsidRPr="00990165">
        <w:tab/>
        <w:t>Access network selection and traffic steering based on RAN-assisted WLAN interworking</w:t>
      </w:r>
      <w:bookmarkEnd w:id="1228"/>
      <w:bookmarkEnd w:id="1229"/>
      <w:bookmarkEnd w:id="1230"/>
      <w:bookmarkEnd w:id="1231"/>
      <w:bookmarkEnd w:id="1232"/>
      <w:bookmarkEnd w:id="1233"/>
      <w:bookmarkEnd w:id="1234"/>
      <w:bookmarkEnd w:id="1235"/>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offloadability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236" w:name="_Toc19171827"/>
      <w:bookmarkStart w:id="1237" w:name="_Toc27844112"/>
      <w:bookmarkStart w:id="1238" w:name="_Toc36134270"/>
      <w:bookmarkStart w:id="1239" w:name="_Toc45175953"/>
      <w:bookmarkStart w:id="1240" w:name="_Toc51761983"/>
      <w:bookmarkStart w:id="1241" w:name="_Toc51762468"/>
      <w:bookmarkStart w:id="1242" w:name="_Toc51762951"/>
      <w:bookmarkStart w:id="1243" w:name="_Toc170189923"/>
      <w:r w:rsidRPr="00990165">
        <w:t>4.3.23a</w:t>
      </w:r>
      <w:r w:rsidRPr="00990165">
        <w:tab/>
        <w:t>Access network selection and traffic steering based on RAN-Controlled WLAN interworking</w:t>
      </w:r>
      <w:bookmarkEnd w:id="1236"/>
      <w:bookmarkEnd w:id="1237"/>
      <w:bookmarkEnd w:id="1238"/>
      <w:bookmarkEnd w:id="1239"/>
      <w:bookmarkEnd w:id="1240"/>
      <w:bookmarkEnd w:id="1241"/>
      <w:bookmarkEnd w:id="1242"/>
      <w:bookmarkEnd w:id="1243"/>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244" w:name="_Toc19171828"/>
      <w:bookmarkStart w:id="1245" w:name="_Toc27844113"/>
      <w:bookmarkStart w:id="1246" w:name="_Toc36134271"/>
      <w:bookmarkStart w:id="1247" w:name="_Toc45175954"/>
      <w:bookmarkStart w:id="1248" w:name="_Toc51761984"/>
      <w:bookmarkStart w:id="1249" w:name="_Toc51762469"/>
      <w:bookmarkStart w:id="1250" w:name="_Toc51762952"/>
      <w:bookmarkStart w:id="1251" w:name="_Toc170189924"/>
      <w:r w:rsidRPr="00990165">
        <w:t>4.3.24</w:t>
      </w:r>
      <w:r w:rsidRPr="00990165">
        <w:tab/>
        <w:t>RAN user plane congestion management function</w:t>
      </w:r>
      <w:bookmarkEnd w:id="1244"/>
      <w:bookmarkEnd w:id="1245"/>
      <w:bookmarkEnd w:id="1246"/>
      <w:bookmarkEnd w:id="1247"/>
      <w:bookmarkEnd w:id="1248"/>
      <w:bookmarkEnd w:id="1249"/>
      <w:bookmarkEnd w:id="1250"/>
      <w:bookmarkEnd w:id="1251"/>
    </w:p>
    <w:p w14:paraId="022FABB7" w14:textId="77777777" w:rsidR="00E47172" w:rsidRPr="00990165" w:rsidRDefault="00E47172" w:rsidP="00E47172">
      <w:pPr>
        <w:pStyle w:val="Heading4"/>
      </w:pPr>
      <w:bookmarkStart w:id="1252" w:name="_Toc19171829"/>
      <w:bookmarkStart w:id="1253" w:name="_Toc27844114"/>
      <w:bookmarkStart w:id="1254" w:name="_Toc36134272"/>
      <w:bookmarkStart w:id="1255" w:name="_Toc45175955"/>
      <w:bookmarkStart w:id="1256" w:name="_Toc51761985"/>
      <w:bookmarkStart w:id="1257" w:name="_Toc51762470"/>
      <w:bookmarkStart w:id="1258" w:name="_Toc51762953"/>
      <w:bookmarkStart w:id="1259" w:name="_Toc170189925"/>
      <w:r w:rsidRPr="00990165">
        <w:t>4.3.24.1</w:t>
      </w:r>
      <w:r w:rsidRPr="00990165">
        <w:tab/>
        <w:t>General</w:t>
      </w:r>
      <w:bookmarkEnd w:id="1252"/>
      <w:bookmarkEnd w:id="1253"/>
      <w:bookmarkEnd w:id="1254"/>
      <w:bookmarkEnd w:id="1255"/>
      <w:bookmarkEnd w:id="1256"/>
      <w:bookmarkEnd w:id="1257"/>
      <w:bookmarkEnd w:id="1258"/>
      <w:bookmarkEnd w:id="1259"/>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260" w:name="_Toc19171830"/>
      <w:bookmarkStart w:id="1261" w:name="_Toc27844115"/>
      <w:bookmarkStart w:id="1262" w:name="_Toc36134273"/>
      <w:bookmarkStart w:id="1263" w:name="_Toc45175956"/>
      <w:bookmarkStart w:id="1264" w:name="_Toc51761986"/>
      <w:bookmarkStart w:id="1265" w:name="_Toc51762471"/>
      <w:bookmarkStart w:id="1266" w:name="_Toc51762954"/>
      <w:bookmarkStart w:id="1267" w:name="_Toc170189926"/>
      <w:r w:rsidRPr="00990165">
        <w:t>4.3.24.2</w:t>
      </w:r>
      <w:r w:rsidRPr="00990165">
        <w:tab/>
        <w:t>RAN user plane congestion mitigation in the RAN</w:t>
      </w:r>
      <w:bookmarkEnd w:id="1260"/>
      <w:bookmarkEnd w:id="1261"/>
      <w:bookmarkEnd w:id="1262"/>
      <w:bookmarkEnd w:id="1263"/>
      <w:bookmarkEnd w:id="1264"/>
      <w:bookmarkEnd w:id="1265"/>
      <w:bookmarkEnd w:id="1266"/>
      <w:bookmarkEnd w:id="1267"/>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268" w:name="_Toc19171831"/>
      <w:bookmarkStart w:id="1269" w:name="_Toc27844116"/>
      <w:bookmarkStart w:id="1270" w:name="_Toc36134274"/>
      <w:bookmarkStart w:id="1271" w:name="_Toc45175957"/>
      <w:bookmarkStart w:id="1272" w:name="_Toc51761987"/>
      <w:bookmarkStart w:id="1273" w:name="_Toc51762472"/>
      <w:bookmarkStart w:id="1274" w:name="_Toc51762955"/>
      <w:bookmarkStart w:id="1275" w:name="_Toc170189927"/>
      <w:r w:rsidRPr="00990165">
        <w:t>4.3.24.3</w:t>
      </w:r>
      <w:r w:rsidRPr="00990165">
        <w:tab/>
        <w:t>RAN user plane congestion mitigation in the CN</w:t>
      </w:r>
      <w:bookmarkEnd w:id="1268"/>
      <w:bookmarkEnd w:id="1269"/>
      <w:bookmarkEnd w:id="1270"/>
      <w:bookmarkEnd w:id="1271"/>
      <w:bookmarkEnd w:id="1272"/>
      <w:bookmarkEnd w:id="1273"/>
      <w:bookmarkEnd w:id="1274"/>
      <w:bookmarkEnd w:id="1275"/>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276" w:name="_Toc19171832"/>
      <w:bookmarkStart w:id="1277" w:name="_Toc27844117"/>
      <w:bookmarkStart w:id="1278" w:name="_Toc36134275"/>
      <w:bookmarkStart w:id="1279" w:name="_Toc45175958"/>
      <w:bookmarkStart w:id="1280" w:name="_Toc51761988"/>
      <w:bookmarkStart w:id="1281" w:name="_Toc51762473"/>
      <w:bookmarkStart w:id="1282" w:name="_Toc51762956"/>
      <w:bookmarkStart w:id="1283" w:name="_Toc170189928"/>
      <w:r w:rsidRPr="00990165">
        <w:t>4.3.25</w:t>
      </w:r>
      <w:r w:rsidRPr="00990165">
        <w:tab/>
        <w:t>Dedicated Core Networks (DCNs)</w:t>
      </w:r>
      <w:bookmarkEnd w:id="1276"/>
      <w:bookmarkEnd w:id="1277"/>
      <w:bookmarkEnd w:id="1278"/>
      <w:bookmarkEnd w:id="1279"/>
      <w:bookmarkEnd w:id="1280"/>
      <w:bookmarkEnd w:id="1281"/>
      <w:bookmarkEnd w:id="1282"/>
      <w:bookmarkEnd w:id="1283"/>
    </w:p>
    <w:p w14:paraId="18727A84" w14:textId="77777777" w:rsidR="00E47172" w:rsidRPr="00990165" w:rsidRDefault="00E47172" w:rsidP="00E47172">
      <w:pPr>
        <w:pStyle w:val="Heading4"/>
      </w:pPr>
      <w:bookmarkStart w:id="1284" w:name="_Toc19171833"/>
      <w:bookmarkStart w:id="1285" w:name="_Toc27844118"/>
      <w:bookmarkStart w:id="1286" w:name="_Toc36134276"/>
      <w:bookmarkStart w:id="1287" w:name="_Toc45175959"/>
      <w:bookmarkStart w:id="1288" w:name="_Toc51761989"/>
      <w:bookmarkStart w:id="1289" w:name="_Toc51762474"/>
      <w:bookmarkStart w:id="1290" w:name="_Toc51762957"/>
      <w:bookmarkStart w:id="1291" w:name="_Toc170189929"/>
      <w:r w:rsidRPr="00990165">
        <w:t>4.3.25.1</w:t>
      </w:r>
      <w:r w:rsidRPr="00990165">
        <w:tab/>
        <w:t>General</w:t>
      </w:r>
      <w:bookmarkEnd w:id="1284"/>
      <w:bookmarkEnd w:id="1285"/>
      <w:bookmarkEnd w:id="1286"/>
      <w:bookmarkEnd w:id="1287"/>
      <w:bookmarkEnd w:id="1288"/>
      <w:bookmarkEnd w:id="1289"/>
      <w:bookmarkEnd w:id="1290"/>
      <w:bookmarkEnd w:id="1291"/>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92" w:name="_Toc19171834"/>
      <w:bookmarkStart w:id="1293" w:name="_Toc27844119"/>
      <w:bookmarkStart w:id="1294" w:name="_Toc36134277"/>
      <w:bookmarkStart w:id="1295" w:name="_Toc45175960"/>
      <w:bookmarkStart w:id="1296" w:name="_Toc51761990"/>
      <w:bookmarkStart w:id="1297" w:name="_Toc51762475"/>
      <w:bookmarkStart w:id="1298" w:name="_Toc51762958"/>
      <w:bookmarkStart w:id="1299" w:name="_Toc170189930"/>
      <w:r w:rsidRPr="00990165">
        <w:t>4.3.25.1a</w:t>
      </w:r>
      <w:r w:rsidRPr="00990165">
        <w:tab/>
        <w:t>UE assisted Dedicated Core Network selection</w:t>
      </w:r>
      <w:bookmarkEnd w:id="1292"/>
      <w:bookmarkEnd w:id="1293"/>
      <w:bookmarkEnd w:id="1294"/>
      <w:bookmarkEnd w:id="1295"/>
      <w:bookmarkEnd w:id="1296"/>
      <w:bookmarkEnd w:id="1297"/>
      <w:bookmarkEnd w:id="1298"/>
      <w:bookmarkEnd w:id="1299"/>
    </w:p>
    <w:p w14:paraId="1C32C959" w14:textId="77777777" w:rsidR="00E47172" w:rsidRPr="00990165" w:rsidRDefault="00E47172" w:rsidP="00E47172">
      <w:pPr>
        <w:rPr>
          <w:lang w:eastAsia="ja-JP"/>
        </w:rPr>
      </w:pPr>
      <w:r w:rsidRPr="00990165">
        <w:rPr>
          <w:lang w:eastAsia="ja-JP"/>
        </w:rPr>
        <w:t>This feature is to reduce the need for DECOR reroute by using an indication (DCN-ID) sent from the UE and used by RAN to select the correct DCN. The DCN-ID shall be assigned to the UE by the serving PLMN and is stored in the UE 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300" w:name="_Toc19171835"/>
      <w:bookmarkStart w:id="1301" w:name="_Toc27844120"/>
      <w:bookmarkStart w:id="1302" w:name="_Toc36134278"/>
      <w:bookmarkStart w:id="1303" w:name="_Toc45175961"/>
      <w:bookmarkStart w:id="1304" w:name="_Toc51761991"/>
      <w:bookmarkStart w:id="1305" w:name="_Toc51762476"/>
      <w:bookmarkStart w:id="1306" w:name="_Toc51762959"/>
      <w:bookmarkStart w:id="1307" w:name="_Toc170189931"/>
      <w:r w:rsidRPr="00990165">
        <w:t>4.3.25.2</w:t>
      </w:r>
      <w:r w:rsidRPr="00990165">
        <w:tab/>
        <w:t>Considerations for Roaming</w:t>
      </w:r>
      <w:bookmarkEnd w:id="1300"/>
      <w:bookmarkEnd w:id="1301"/>
      <w:bookmarkEnd w:id="1302"/>
      <w:bookmarkEnd w:id="1303"/>
      <w:bookmarkEnd w:id="1304"/>
      <w:bookmarkEnd w:id="1305"/>
      <w:bookmarkEnd w:id="1306"/>
      <w:bookmarkEnd w:id="1307"/>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308" w:name="_Toc19171836"/>
      <w:bookmarkStart w:id="1309" w:name="_Toc27844121"/>
      <w:bookmarkStart w:id="1310" w:name="_Toc36134279"/>
      <w:bookmarkStart w:id="1311" w:name="_Toc45175962"/>
      <w:bookmarkStart w:id="1312" w:name="_Toc51761992"/>
      <w:bookmarkStart w:id="1313" w:name="_Toc51762477"/>
      <w:bookmarkStart w:id="1314" w:name="_Toc51762960"/>
      <w:bookmarkStart w:id="1315" w:name="_Toc170189932"/>
      <w:r w:rsidRPr="00990165">
        <w:t>4.3.25.3</w:t>
      </w:r>
      <w:r w:rsidRPr="00990165">
        <w:tab/>
        <w:t>Considerations for Network Sharing</w:t>
      </w:r>
      <w:bookmarkEnd w:id="1308"/>
      <w:bookmarkEnd w:id="1309"/>
      <w:bookmarkEnd w:id="1310"/>
      <w:bookmarkEnd w:id="1311"/>
      <w:bookmarkEnd w:id="1312"/>
      <w:bookmarkEnd w:id="1313"/>
      <w:bookmarkEnd w:id="1314"/>
      <w:bookmarkEnd w:id="1315"/>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316" w:name="_Toc19171837"/>
      <w:bookmarkStart w:id="1317" w:name="_Toc27844122"/>
      <w:bookmarkStart w:id="1318" w:name="_Toc36134280"/>
      <w:bookmarkStart w:id="1319" w:name="_Toc45175963"/>
      <w:bookmarkStart w:id="1320" w:name="_Toc51761993"/>
      <w:bookmarkStart w:id="1321" w:name="_Toc51762478"/>
      <w:bookmarkStart w:id="1322" w:name="_Toc51762961"/>
      <w:bookmarkStart w:id="1323" w:name="_Toc170189933"/>
      <w:r w:rsidRPr="00990165">
        <w:t>4.3.26</w:t>
      </w:r>
      <w:r w:rsidRPr="00990165">
        <w:tab/>
        <w:t>Support for Monitoring Events</w:t>
      </w:r>
      <w:bookmarkEnd w:id="1316"/>
      <w:bookmarkEnd w:id="1317"/>
      <w:bookmarkEnd w:id="1318"/>
      <w:bookmarkEnd w:id="1319"/>
      <w:bookmarkEnd w:id="1320"/>
      <w:bookmarkEnd w:id="1321"/>
      <w:bookmarkEnd w:id="1322"/>
      <w:bookmarkEnd w:id="1323"/>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324" w:name="_Toc19171838"/>
      <w:bookmarkStart w:id="1325" w:name="_Toc27844123"/>
      <w:bookmarkStart w:id="1326" w:name="_Toc36134281"/>
      <w:bookmarkStart w:id="1327" w:name="_Toc45175964"/>
      <w:bookmarkStart w:id="1328" w:name="_Toc51761994"/>
      <w:bookmarkStart w:id="1329" w:name="_Toc51762479"/>
      <w:bookmarkStart w:id="1330" w:name="_Toc51762962"/>
      <w:bookmarkStart w:id="1331" w:name="_Toc170189934"/>
      <w:r w:rsidRPr="00990165">
        <w:t>4.3.27</w:t>
      </w:r>
      <w:r w:rsidRPr="00990165">
        <w:tab/>
        <w:t>Paging Enhancements</w:t>
      </w:r>
      <w:bookmarkEnd w:id="1324"/>
      <w:bookmarkEnd w:id="1325"/>
      <w:bookmarkEnd w:id="1326"/>
      <w:bookmarkEnd w:id="1327"/>
      <w:bookmarkEnd w:id="1328"/>
      <w:bookmarkEnd w:id="1329"/>
      <w:bookmarkEnd w:id="1330"/>
      <w:bookmarkEnd w:id="1331"/>
    </w:p>
    <w:p w14:paraId="28B6A8A6" w14:textId="77777777" w:rsidR="00E47172" w:rsidRPr="00990165" w:rsidRDefault="00E47172" w:rsidP="00E47172">
      <w:pPr>
        <w:pStyle w:val="Heading4"/>
      </w:pPr>
      <w:bookmarkStart w:id="1332" w:name="_Toc19171839"/>
      <w:bookmarkStart w:id="1333" w:name="_Toc27844124"/>
      <w:bookmarkStart w:id="1334" w:name="_Toc36134282"/>
      <w:bookmarkStart w:id="1335" w:name="_Toc45175965"/>
      <w:bookmarkStart w:id="1336" w:name="_Toc51761995"/>
      <w:bookmarkStart w:id="1337" w:name="_Toc51762480"/>
      <w:bookmarkStart w:id="1338" w:name="_Toc51762963"/>
      <w:bookmarkStart w:id="1339" w:name="_Toc170189935"/>
      <w:r w:rsidRPr="00990165">
        <w:t>4.3.27.1</w:t>
      </w:r>
      <w:r w:rsidRPr="00990165">
        <w:tab/>
        <w:t>Paging for Enhanced Coverage</w:t>
      </w:r>
      <w:bookmarkEnd w:id="1332"/>
      <w:bookmarkEnd w:id="1333"/>
      <w:bookmarkEnd w:id="1334"/>
      <w:bookmarkEnd w:id="1335"/>
      <w:bookmarkEnd w:id="1336"/>
      <w:bookmarkEnd w:id="1337"/>
      <w:bookmarkEnd w:id="1338"/>
      <w:bookmarkEnd w:id="1339"/>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340" w:name="_Toc19171840"/>
      <w:bookmarkStart w:id="1341" w:name="_Toc27844125"/>
      <w:bookmarkStart w:id="1342" w:name="_Toc36134283"/>
      <w:bookmarkStart w:id="1343" w:name="_Toc45175966"/>
      <w:bookmarkStart w:id="1344" w:name="_Toc51761996"/>
      <w:bookmarkStart w:id="1345" w:name="_Toc51762481"/>
      <w:bookmarkStart w:id="1346" w:name="_Toc51762964"/>
      <w:bookmarkStart w:id="1347" w:name="_Toc170189936"/>
      <w:r w:rsidRPr="00990165">
        <w:t>4.3.27a</w:t>
      </w:r>
      <w:r w:rsidRPr="00990165">
        <w:tab/>
        <w:t>Restriction of use of Enhanced Coverage for voice centric UE</w:t>
      </w:r>
      <w:bookmarkEnd w:id="1340"/>
      <w:bookmarkEnd w:id="1341"/>
      <w:bookmarkEnd w:id="1342"/>
      <w:bookmarkEnd w:id="1343"/>
      <w:bookmarkEnd w:id="1344"/>
      <w:bookmarkEnd w:id="1345"/>
      <w:bookmarkEnd w:id="1346"/>
      <w:bookmarkEnd w:id="1347"/>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348" w:name="_Toc19171841"/>
      <w:bookmarkStart w:id="1349" w:name="_Toc27844126"/>
      <w:bookmarkStart w:id="1350" w:name="_Toc36134284"/>
      <w:bookmarkStart w:id="1351" w:name="_Toc45175967"/>
      <w:bookmarkStart w:id="1352" w:name="_Toc51761997"/>
      <w:bookmarkStart w:id="1353" w:name="_Toc51762482"/>
      <w:bookmarkStart w:id="1354" w:name="_Toc51762965"/>
      <w:bookmarkStart w:id="1355" w:name="_Toc170189937"/>
      <w:r>
        <w:t>4.3.27b</w:t>
      </w:r>
      <w:r>
        <w:tab/>
        <w:t>Enhanced Coverage for data centric UEs</w:t>
      </w:r>
      <w:bookmarkEnd w:id="1348"/>
      <w:bookmarkEnd w:id="1349"/>
      <w:bookmarkEnd w:id="1350"/>
      <w:bookmarkEnd w:id="1351"/>
      <w:bookmarkEnd w:id="1352"/>
      <w:bookmarkEnd w:id="1353"/>
      <w:bookmarkEnd w:id="1354"/>
      <w:bookmarkEnd w:id="1355"/>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356" w:name="_Toc19171842"/>
      <w:bookmarkStart w:id="1357" w:name="_Toc27844127"/>
      <w:bookmarkStart w:id="1358" w:name="_Toc36134285"/>
      <w:bookmarkStart w:id="1359" w:name="_Toc45175968"/>
      <w:bookmarkStart w:id="1360" w:name="_Toc51761998"/>
      <w:bookmarkStart w:id="1361" w:name="_Toc51762483"/>
      <w:bookmarkStart w:id="1362" w:name="_Toc51762966"/>
      <w:bookmarkStart w:id="1363" w:name="_Toc170189938"/>
      <w:r w:rsidRPr="00990165">
        <w:t>4.3.28</w:t>
      </w:r>
      <w:r w:rsidRPr="00990165">
        <w:tab/>
        <w:t>Restriction of use of Enhanced Coverage</w:t>
      </w:r>
      <w:bookmarkEnd w:id="1356"/>
      <w:bookmarkEnd w:id="1357"/>
      <w:bookmarkEnd w:id="1358"/>
      <w:bookmarkEnd w:id="1359"/>
      <w:bookmarkEnd w:id="1360"/>
      <w:bookmarkEnd w:id="1361"/>
      <w:bookmarkEnd w:id="1362"/>
      <w:bookmarkEnd w:id="1363"/>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364" w:name="_Toc19171843"/>
      <w:bookmarkStart w:id="1365" w:name="_Toc27844128"/>
      <w:bookmarkStart w:id="1366" w:name="_Toc36134286"/>
      <w:bookmarkStart w:id="1367" w:name="_Toc45175969"/>
      <w:bookmarkStart w:id="1368" w:name="_Toc51761999"/>
      <w:bookmarkStart w:id="1369" w:name="_Toc51762484"/>
      <w:bookmarkStart w:id="1370" w:name="_Toc51762967"/>
      <w:bookmarkStart w:id="1371" w:name="_Toc170189939"/>
      <w:r w:rsidRPr="00990165">
        <w:t>4.3.29</w:t>
      </w:r>
      <w:r w:rsidRPr="00990165">
        <w:tab/>
        <w:t>3GPP PS Data Off</w:t>
      </w:r>
      <w:bookmarkEnd w:id="1364"/>
      <w:bookmarkEnd w:id="1365"/>
      <w:bookmarkEnd w:id="1366"/>
      <w:bookmarkEnd w:id="1367"/>
      <w:bookmarkEnd w:id="1368"/>
      <w:bookmarkEnd w:id="1369"/>
      <w:bookmarkEnd w:id="1370"/>
      <w:bookmarkEnd w:id="1371"/>
    </w:p>
    <w:p w14:paraId="0BA66744" w14:textId="77777777" w:rsidR="00E47172" w:rsidRPr="00990165" w:rsidRDefault="00E47172" w:rsidP="00E47172">
      <w:pPr>
        <w:pStyle w:val="Heading4"/>
      </w:pPr>
      <w:bookmarkStart w:id="1372" w:name="_Toc19171844"/>
      <w:bookmarkStart w:id="1373" w:name="_Toc27844129"/>
      <w:bookmarkStart w:id="1374" w:name="_Toc36134287"/>
      <w:bookmarkStart w:id="1375" w:name="_Toc45175970"/>
      <w:bookmarkStart w:id="1376" w:name="_Toc51762000"/>
      <w:bookmarkStart w:id="1377" w:name="_Toc51762485"/>
      <w:bookmarkStart w:id="1378" w:name="_Toc51762968"/>
      <w:bookmarkStart w:id="1379" w:name="_Toc170189940"/>
      <w:r w:rsidRPr="00990165">
        <w:t>4.3.29.1</w:t>
      </w:r>
      <w:r w:rsidRPr="00990165">
        <w:tab/>
        <w:t>General</w:t>
      </w:r>
      <w:bookmarkEnd w:id="1372"/>
      <w:bookmarkEnd w:id="1373"/>
      <w:bookmarkEnd w:id="1374"/>
      <w:bookmarkEnd w:id="1375"/>
      <w:bookmarkEnd w:id="1376"/>
      <w:bookmarkEnd w:id="1377"/>
      <w:bookmarkEnd w:id="1378"/>
      <w:bookmarkEnd w:id="1379"/>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380" w:name="_Toc19171845"/>
      <w:bookmarkStart w:id="1381" w:name="_Toc27844130"/>
      <w:bookmarkStart w:id="1382" w:name="_Toc36134288"/>
      <w:bookmarkStart w:id="1383" w:name="_Toc45175971"/>
      <w:bookmarkStart w:id="1384" w:name="_Toc51762001"/>
      <w:bookmarkStart w:id="1385" w:name="_Toc51762486"/>
      <w:bookmarkStart w:id="1386" w:name="_Toc51762969"/>
      <w:bookmarkStart w:id="1387" w:name="_Toc170189941"/>
      <w:r>
        <w:t>4.3.30</w:t>
      </w:r>
      <w:r>
        <w:tab/>
        <w:t>Unlicensed spectrum aggregation (LAA/LWA/LWIP/NR-U)</w:t>
      </w:r>
      <w:bookmarkEnd w:id="1380"/>
      <w:bookmarkEnd w:id="1381"/>
      <w:bookmarkEnd w:id="1382"/>
      <w:bookmarkEnd w:id="1383"/>
      <w:bookmarkEnd w:id="1384"/>
      <w:bookmarkEnd w:id="1385"/>
      <w:bookmarkEnd w:id="1386"/>
      <w:bookmarkEnd w:id="1387"/>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88" w:name="_Toc19171846"/>
      <w:bookmarkStart w:id="1389" w:name="_Toc27844131"/>
      <w:bookmarkStart w:id="1390" w:name="_Toc36134289"/>
      <w:bookmarkStart w:id="1391" w:name="_Toc45175972"/>
      <w:bookmarkStart w:id="1392" w:name="_Toc51762002"/>
      <w:bookmarkStart w:id="1393" w:name="_Toc51762487"/>
      <w:bookmarkStart w:id="1394" w:name="_Toc51762970"/>
      <w:bookmarkStart w:id="1395" w:name="_Toc170189942"/>
      <w:r>
        <w:t>4.3.31</w:t>
      </w:r>
      <w:r>
        <w:tab/>
        <w:t>Subscription handling for Aerial UEs</w:t>
      </w:r>
      <w:bookmarkEnd w:id="1388"/>
      <w:bookmarkEnd w:id="1389"/>
      <w:bookmarkEnd w:id="1390"/>
      <w:bookmarkEnd w:id="1391"/>
      <w:bookmarkEnd w:id="1392"/>
      <w:bookmarkEnd w:id="1393"/>
      <w:bookmarkEnd w:id="1394"/>
      <w:bookmarkEnd w:id="1395"/>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96" w:name="_Toc27844132"/>
      <w:bookmarkStart w:id="1397" w:name="_Toc36134290"/>
      <w:bookmarkStart w:id="1398" w:name="_Toc45175973"/>
      <w:bookmarkStart w:id="1399" w:name="_Toc51762003"/>
      <w:bookmarkStart w:id="1400" w:name="_Toc51762488"/>
      <w:bookmarkStart w:id="1401" w:name="_Toc51762971"/>
      <w:bookmarkStart w:id="1402" w:name="_Toc170189943"/>
      <w:r>
        <w:t>4.3.32</w:t>
      </w:r>
      <w:r>
        <w:tab/>
        <w:t>Support for Integrated access and backhaul (IAB)</w:t>
      </w:r>
      <w:bookmarkEnd w:id="1396"/>
      <w:bookmarkEnd w:id="1397"/>
      <w:bookmarkEnd w:id="1398"/>
      <w:bookmarkEnd w:id="1399"/>
      <w:bookmarkEnd w:id="1400"/>
      <w:bookmarkEnd w:id="1401"/>
      <w:bookmarkEnd w:id="1402"/>
    </w:p>
    <w:p w14:paraId="4F72FAFA" w14:textId="2C1E9656" w:rsidR="00E47172" w:rsidRDefault="00E47172" w:rsidP="00E47172">
      <w:pPr>
        <w:pStyle w:val="Heading4"/>
      </w:pPr>
      <w:bookmarkStart w:id="1403" w:name="_Toc27844133"/>
      <w:bookmarkStart w:id="1404" w:name="_Toc36134291"/>
      <w:bookmarkStart w:id="1405" w:name="_Toc45175974"/>
      <w:bookmarkStart w:id="1406" w:name="_Toc51762004"/>
      <w:bookmarkStart w:id="1407" w:name="_Toc51762489"/>
      <w:bookmarkStart w:id="1408" w:name="_Toc51762972"/>
      <w:bookmarkStart w:id="1409" w:name="_Toc170189944"/>
      <w:r>
        <w:t>4.3.32.1</w:t>
      </w:r>
      <w:r>
        <w:tab/>
        <w:t>IAB architecture and functional entities</w:t>
      </w:r>
      <w:bookmarkEnd w:id="1403"/>
      <w:bookmarkEnd w:id="1404"/>
      <w:bookmarkEnd w:id="1405"/>
      <w:bookmarkEnd w:id="1406"/>
      <w:bookmarkEnd w:id="1407"/>
      <w:bookmarkEnd w:id="1408"/>
      <w:bookmarkEnd w:id="1409"/>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3pt;height:279.85pt" o:ole="">
            <v:imagedata r:id="rId33" o:title=""/>
          </v:shape>
          <o:OLEObject Type="Embed" ProgID="Visio.Drawing.15" ShapeID="_x0000_i1037" DrawAspect="Content" ObjectID="_1787341280"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410" w:name="_Toc27844134"/>
      <w:bookmarkStart w:id="1411" w:name="_Toc36134292"/>
      <w:bookmarkStart w:id="1412" w:name="_Toc45175975"/>
      <w:bookmarkStart w:id="1413" w:name="_Toc51762005"/>
      <w:bookmarkStart w:id="1414" w:name="_Toc51762490"/>
      <w:bookmarkStart w:id="1415" w:name="_Toc51762973"/>
      <w:bookmarkStart w:id="1416" w:name="_Toc170189945"/>
      <w:r>
        <w:t>4.3.32.2</w:t>
      </w:r>
      <w:r>
        <w:tab/>
        <w:t>System enhancements to support IAB</w:t>
      </w:r>
      <w:bookmarkEnd w:id="1410"/>
      <w:bookmarkEnd w:id="1411"/>
      <w:bookmarkEnd w:id="1412"/>
      <w:bookmarkEnd w:id="1413"/>
      <w:bookmarkEnd w:id="1414"/>
      <w:bookmarkEnd w:id="1415"/>
      <w:bookmarkEnd w:id="1416"/>
    </w:p>
    <w:p w14:paraId="0E617B7F" w14:textId="4DBB06A9" w:rsidR="00E47172" w:rsidRDefault="00E47172" w:rsidP="00E47172">
      <w:r>
        <w:t xml:space="preserve">In IAB operation, the IAB-UE interacts with the EPC using procedures defined for UE. The IAB-node gNB-DU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6021933F" w14:textId="025BF6D8" w:rsidR="00EC03B7" w:rsidRDefault="00EC03B7" w:rsidP="00E47172">
      <w:pPr>
        <w:pStyle w:val="B1"/>
      </w:pPr>
      <w:r>
        <w:t>-</w:t>
      </w:r>
      <w:r>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p>
    <w:p w14:paraId="7B2A4CC0" w14:textId="48EBE8E9" w:rsidR="00EC03B7" w:rsidRDefault="00EC03B7" w:rsidP="00E47172">
      <w:pPr>
        <w:pStyle w:val="B1"/>
      </w:pPr>
      <w:r>
        <w:t>-</w:t>
      </w:r>
      <w:r>
        <w:tab/>
        <w:t>If the IAB operation is authorized, UE Context setup/modification procedure is enhanced to provide IAB authorized indication with the value set to "authorized" to eNodeB and IAB-donor gNB.</w:t>
      </w:r>
    </w:p>
    <w:p w14:paraId="4CC93BBA" w14:textId="61804286" w:rsidR="00E47172" w:rsidRDefault="00E47172" w:rsidP="00E47172">
      <w:r>
        <w:t>After attached or registered, the IAB-node remains in ECM-CONNECTED state</w:t>
      </w:r>
      <w:r w:rsidR="00EC03B7">
        <w:t xml:space="preserve"> if the IAB operation is authorized</w:t>
      </w:r>
      <w:r>
        <w:t>.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417" w:name="_Toc27844135"/>
      <w:bookmarkStart w:id="1418" w:name="_Toc36134293"/>
      <w:bookmarkStart w:id="1419" w:name="_Toc45175976"/>
      <w:bookmarkStart w:id="1420" w:name="_Toc51762006"/>
      <w:bookmarkStart w:id="1421" w:name="_Toc51762491"/>
      <w:bookmarkStart w:id="1422" w:name="_Toc51762974"/>
      <w:bookmarkStart w:id="1423" w:name="_Toc170189946"/>
      <w:r>
        <w:t>4.3.32.3</w:t>
      </w:r>
      <w:r>
        <w:tab/>
        <w:t>Data handling and QoS support with IAB</w:t>
      </w:r>
      <w:bookmarkEnd w:id="1417"/>
      <w:bookmarkEnd w:id="1418"/>
      <w:bookmarkEnd w:id="1419"/>
      <w:bookmarkEnd w:id="1420"/>
      <w:bookmarkEnd w:id="1421"/>
      <w:bookmarkEnd w:id="1422"/>
      <w:bookmarkEnd w:id="1423"/>
    </w:p>
    <w:p w14:paraId="4449FDB7" w14:textId="5E146548" w:rsidR="00EC03B7" w:rsidRDefault="00EC03B7" w:rsidP="00570B0C">
      <w:r>
        <w:t>Control plane and user plane protocol stacks for IAB operation are defined in TS 38.300 [93].</w:t>
      </w:r>
    </w:p>
    <w:p w14:paraId="6CFBC8CD" w14:textId="77777777" w:rsidR="00E47172" w:rsidRDefault="00E47172" w:rsidP="00E47172">
      <w:pPr>
        <w:pStyle w:val="Heading4"/>
      </w:pPr>
      <w:bookmarkStart w:id="1424" w:name="_Toc27844136"/>
      <w:bookmarkStart w:id="1425" w:name="_Toc36134294"/>
      <w:bookmarkStart w:id="1426" w:name="_Toc45175977"/>
      <w:bookmarkStart w:id="1427" w:name="_Toc51762007"/>
      <w:bookmarkStart w:id="1428" w:name="_Toc51762492"/>
      <w:bookmarkStart w:id="1429" w:name="_Toc51762975"/>
      <w:bookmarkStart w:id="1430" w:name="_Toc170189947"/>
      <w:bookmarkStart w:id="1431" w:name="_Toc19171847"/>
      <w:r>
        <w:t>4.3.32.4</w:t>
      </w:r>
      <w:r>
        <w:tab/>
        <w:t>Mobility support with IAB</w:t>
      </w:r>
      <w:bookmarkEnd w:id="1424"/>
      <w:bookmarkEnd w:id="1425"/>
      <w:bookmarkEnd w:id="1426"/>
      <w:bookmarkEnd w:id="1427"/>
      <w:bookmarkEnd w:id="1428"/>
      <w:bookmarkEnd w:id="1429"/>
      <w:bookmarkEnd w:id="1430"/>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432" w:name="_Toc27844137"/>
      <w:bookmarkStart w:id="1433" w:name="_Toc36134295"/>
      <w:bookmarkStart w:id="1434" w:name="_Toc45175978"/>
      <w:bookmarkStart w:id="1435" w:name="_Toc51762008"/>
      <w:bookmarkStart w:id="1436" w:name="_Toc51762493"/>
      <w:bookmarkStart w:id="1437" w:name="_Toc51762976"/>
      <w:bookmarkStart w:id="1438" w:name="_Toc170189948"/>
      <w:r>
        <w:t>4.3.32.5</w:t>
      </w:r>
      <w:r>
        <w:tab/>
        <w:t>Charging support with IAB</w:t>
      </w:r>
      <w:bookmarkEnd w:id="1432"/>
      <w:bookmarkEnd w:id="1433"/>
      <w:bookmarkEnd w:id="1434"/>
      <w:bookmarkEnd w:id="1435"/>
      <w:bookmarkEnd w:id="1436"/>
      <w:bookmarkEnd w:id="1437"/>
      <w:bookmarkEnd w:id="1438"/>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439" w:name="_Toc170189949"/>
      <w:bookmarkStart w:id="1440" w:name="_Toc27844138"/>
      <w:bookmarkStart w:id="1441" w:name="_Toc36134296"/>
      <w:bookmarkStart w:id="1442" w:name="_Toc45175979"/>
      <w:bookmarkStart w:id="1443" w:name="_Toc51762009"/>
      <w:bookmarkStart w:id="1444" w:name="_Toc51762494"/>
      <w:bookmarkStart w:id="1445" w:name="_Toc51762977"/>
      <w:r>
        <w:t>4.3.33</w:t>
      </w:r>
      <w:r>
        <w:tab/>
        <w:t>Support for Multi-USIM UE</w:t>
      </w:r>
      <w:bookmarkEnd w:id="1439"/>
    </w:p>
    <w:p w14:paraId="693F2FA9" w14:textId="77777777" w:rsidR="00BB2307" w:rsidRDefault="00BB2307" w:rsidP="00487150">
      <w:pPr>
        <w:pStyle w:val="Heading4"/>
      </w:pPr>
      <w:bookmarkStart w:id="1446" w:name="_Toc170189950"/>
      <w:r>
        <w:t>4.3.33.1</w:t>
      </w:r>
      <w:r>
        <w:tab/>
        <w:t>General</w:t>
      </w:r>
      <w:bookmarkEnd w:id="1446"/>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447" w:name="_Toc170189951"/>
      <w:r>
        <w:t>4.3.33.2</w:t>
      </w:r>
      <w:r>
        <w:tab/>
        <w:t xml:space="preserve">Connection </w:t>
      </w:r>
      <w:r w:rsidR="00E362FD">
        <w:t>R</w:t>
      </w:r>
      <w:r>
        <w:t>elease</w:t>
      </w:r>
      <w:bookmarkEnd w:id="1447"/>
    </w:p>
    <w:p w14:paraId="0210E59C" w14:textId="09BA5C46"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448" w:name="_Toc170189952"/>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448"/>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5C4136B1"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449" w:name="_Toc170189953"/>
      <w:r>
        <w:t>4.3.33.4</w:t>
      </w:r>
      <w:r>
        <w:tab/>
        <w:t xml:space="preserve">Reject </w:t>
      </w:r>
      <w:r w:rsidR="00E362FD">
        <w:t>P</w:t>
      </w:r>
      <w:r>
        <w:t xml:space="preserve">aging </w:t>
      </w:r>
      <w:r w:rsidR="00E362FD">
        <w:t>R</w:t>
      </w:r>
      <w:r>
        <w:t>equest</w:t>
      </w:r>
      <w:bookmarkEnd w:id="1449"/>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450" w:name="_Toc170189954"/>
      <w:r>
        <w:t>4.3.33.5</w:t>
      </w:r>
      <w:r>
        <w:tab/>
        <w:t xml:space="preserve">Paging </w:t>
      </w:r>
      <w:r w:rsidR="00E362FD">
        <w:t>T</w:t>
      </w:r>
      <w:r>
        <w:t xml:space="preserve">iming </w:t>
      </w:r>
      <w:r w:rsidR="00E362FD">
        <w:t>C</w:t>
      </w:r>
      <w:r>
        <w:t xml:space="preserve">ollision </w:t>
      </w:r>
      <w:r w:rsidR="00E362FD">
        <w:t>C</w:t>
      </w:r>
      <w:r>
        <w:t>ontrol</w:t>
      </w:r>
      <w:bookmarkEnd w:id="1450"/>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451" w:name="_Toc170189955"/>
      <w:r>
        <w:t>4.3.33.6</w:t>
      </w:r>
      <w:r>
        <w:tab/>
        <w:t xml:space="preserve">Paging </w:t>
      </w:r>
      <w:r w:rsidR="00E362FD">
        <w:t>R</w:t>
      </w:r>
      <w:r>
        <w:t>estriction</w:t>
      </w:r>
      <w:bookmarkEnd w:id="1451"/>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452" w:name="_Toc170189956"/>
      <w:r w:rsidRPr="00990165">
        <w:t>4.4</w:t>
      </w:r>
      <w:r w:rsidRPr="00990165">
        <w:tab/>
        <w:t>Network elements</w:t>
      </w:r>
      <w:bookmarkEnd w:id="1431"/>
      <w:bookmarkEnd w:id="1440"/>
      <w:bookmarkEnd w:id="1441"/>
      <w:bookmarkEnd w:id="1442"/>
      <w:bookmarkEnd w:id="1443"/>
      <w:bookmarkEnd w:id="1444"/>
      <w:bookmarkEnd w:id="1445"/>
      <w:bookmarkEnd w:id="1452"/>
    </w:p>
    <w:p w14:paraId="47F4F988" w14:textId="77777777" w:rsidR="00E47172" w:rsidRPr="00990165" w:rsidRDefault="00E47172" w:rsidP="00E47172">
      <w:pPr>
        <w:pStyle w:val="Heading3"/>
      </w:pPr>
      <w:bookmarkStart w:id="1453" w:name="_Toc19171848"/>
      <w:bookmarkStart w:id="1454" w:name="_Toc27844139"/>
      <w:bookmarkStart w:id="1455" w:name="_Toc36134297"/>
      <w:bookmarkStart w:id="1456" w:name="_Toc45175980"/>
      <w:bookmarkStart w:id="1457" w:name="_Toc51762010"/>
      <w:bookmarkStart w:id="1458" w:name="_Toc51762495"/>
      <w:bookmarkStart w:id="1459" w:name="_Toc51762978"/>
      <w:bookmarkStart w:id="1460" w:name="_Toc170189957"/>
      <w:r w:rsidRPr="00990165">
        <w:t>4.4.1</w:t>
      </w:r>
      <w:r w:rsidRPr="00990165">
        <w:tab/>
        <w:t>E-UTRAN</w:t>
      </w:r>
      <w:bookmarkEnd w:id="1453"/>
      <w:bookmarkEnd w:id="1454"/>
      <w:bookmarkEnd w:id="1455"/>
      <w:bookmarkEnd w:id="1456"/>
      <w:bookmarkEnd w:id="1457"/>
      <w:bookmarkEnd w:id="1458"/>
      <w:bookmarkEnd w:id="1459"/>
      <w:bookmarkEnd w:id="1460"/>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461" w:name="_Toc19171849"/>
      <w:bookmarkStart w:id="1462" w:name="_Toc27844140"/>
      <w:bookmarkStart w:id="1463" w:name="_Toc36134298"/>
      <w:bookmarkStart w:id="1464" w:name="_Toc45175981"/>
      <w:bookmarkStart w:id="1465" w:name="_Toc51762011"/>
      <w:bookmarkStart w:id="1466" w:name="_Toc51762496"/>
      <w:bookmarkStart w:id="1467" w:name="_Toc51762979"/>
      <w:bookmarkStart w:id="1468" w:name="_Toc170189958"/>
      <w:r w:rsidRPr="00990165">
        <w:t>4.4.2</w:t>
      </w:r>
      <w:r w:rsidRPr="00990165">
        <w:tab/>
        <w:t>MME</w:t>
      </w:r>
      <w:bookmarkEnd w:id="1461"/>
      <w:bookmarkEnd w:id="1462"/>
      <w:bookmarkEnd w:id="1463"/>
      <w:bookmarkEnd w:id="1464"/>
      <w:bookmarkEnd w:id="1465"/>
      <w:bookmarkEnd w:id="1466"/>
      <w:bookmarkEnd w:id="1467"/>
      <w:bookmarkEnd w:id="1468"/>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469" w:name="_Toc19171850"/>
      <w:bookmarkStart w:id="1470" w:name="_Toc27844141"/>
      <w:bookmarkStart w:id="1471" w:name="_Toc36134299"/>
      <w:bookmarkStart w:id="1472" w:name="_Toc45175982"/>
      <w:bookmarkStart w:id="1473" w:name="_Toc51762012"/>
      <w:bookmarkStart w:id="1474" w:name="_Toc51762497"/>
      <w:bookmarkStart w:id="1475" w:name="_Toc51762980"/>
      <w:bookmarkStart w:id="1476" w:name="_Toc170189959"/>
      <w:r w:rsidRPr="00990165">
        <w:t>4.4.3</w:t>
      </w:r>
      <w:r w:rsidRPr="00990165">
        <w:tab/>
        <w:t>Gateway</w:t>
      </w:r>
      <w:bookmarkEnd w:id="1469"/>
      <w:bookmarkEnd w:id="1470"/>
      <w:bookmarkEnd w:id="1471"/>
      <w:bookmarkEnd w:id="1472"/>
      <w:bookmarkEnd w:id="1473"/>
      <w:bookmarkEnd w:id="1474"/>
      <w:bookmarkEnd w:id="1475"/>
      <w:bookmarkEnd w:id="1476"/>
    </w:p>
    <w:p w14:paraId="09C221AE" w14:textId="77777777" w:rsidR="00E47172" w:rsidRPr="00990165" w:rsidRDefault="00E47172" w:rsidP="00E47172">
      <w:pPr>
        <w:pStyle w:val="Heading4"/>
      </w:pPr>
      <w:bookmarkStart w:id="1477" w:name="_Toc19171851"/>
      <w:bookmarkStart w:id="1478" w:name="_Toc27844142"/>
      <w:bookmarkStart w:id="1479" w:name="_Toc36134300"/>
      <w:bookmarkStart w:id="1480" w:name="_Toc45175983"/>
      <w:bookmarkStart w:id="1481" w:name="_Toc51762013"/>
      <w:bookmarkStart w:id="1482" w:name="_Toc51762498"/>
      <w:bookmarkStart w:id="1483" w:name="_Toc51762981"/>
      <w:bookmarkStart w:id="1484" w:name="_Toc170189960"/>
      <w:r w:rsidRPr="00990165">
        <w:t>4.4.3.1</w:t>
      </w:r>
      <w:r w:rsidRPr="00990165">
        <w:tab/>
        <w:t>General</w:t>
      </w:r>
      <w:bookmarkEnd w:id="1477"/>
      <w:bookmarkEnd w:id="1478"/>
      <w:bookmarkEnd w:id="1479"/>
      <w:bookmarkEnd w:id="1480"/>
      <w:bookmarkEnd w:id="1481"/>
      <w:bookmarkEnd w:id="1482"/>
      <w:bookmarkEnd w:id="1483"/>
      <w:bookmarkEnd w:id="1484"/>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85" w:name="_Toc19171852"/>
      <w:bookmarkStart w:id="1486" w:name="_Toc27844143"/>
      <w:bookmarkStart w:id="1487" w:name="_Toc36134301"/>
      <w:bookmarkStart w:id="1488" w:name="_Toc45175984"/>
      <w:bookmarkStart w:id="1489" w:name="_Toc51762014"/>
      <w:bookmarkStart w:id="1490" w:name="_Toc51762499"/>
      <w:bookmarkStart w:id="1491" w:name="_Toc51762982"/>
      <w:bookmarkStart w:id="1492" w:name="_Toc170189961"/>
      <w:r w:rsidRPr="00990165">
        <w:t>4.4.3.2</w:t>
      </w:r>
      <w:r w:rsidRPr="00990165">
        <w:tab/>
        <w:t>Serving GW</w:t>
      </w:r>
      <w:bookmarkEnd w:id="1485"/>
      <w:bookmarkEnd w:id="1486"/>
      <w:bookmarkEnd w:id="1487"/>
      <w:bookmarkEnd w:id="1488"/>
      <w:bookmarkEnd w:id="1489"/>
      <w:bookmarkEnd w:id="1490"/>
      <w:bookmarkEnd w:id="1491"/>
      <w:bookmarkEnd w:id="1492"/>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93" w:name="_Toc19171853"/>
      <w:bookmarkStart w:id="1494" w:name="_Toc27844144"/>
      <w:bookmarkStart w:id="1495" w:name="_Toc36134302"/>
      <w:bookmarkStart w:id="1496" w:name="_Toc45175985"/>
      <w:bookmarkStart w:id="1497" w:name="_Toc51762015"/>
      <w:bookmarkStart w:id="1498" w:name="_Toc51762500"/>
      <w:bookmarkStart w:id="1499" w:name="_Toc51762983"/>
      <w:bookmarkStart w:id="1500" w:name="_Toc170189962"/>
      <w:r w:rsidRPr="00990165">
        <w:t>4.4.3.3</w:t>
      </w:r>
      <w:r w:rsidRPr="00990165">
        <w:tab/>
        <w:t>PDN GW</w:t>
      </w:r>
      <w:bookmarkEnd w:id="1493"/>
      <w:bookmarkEnd w:id="1494"/>
      <w:bookmarkEnd w:id="1495"/>
      <w:bookmarkEnd w:id="1496"/>
      <w:bookmarkEnd w:id="1497"/>
      <w:bookmarkEnd w:id="1498"/>
      <w:bookmarkEnd w:id="1499"/>
      <w:bookmarkEnd w:id="1500"/>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501" w:name="_Toc19171854"/>
      <w:bookmarkStart w:id="1502" w:name="_Toc27844145"/>
      <w:bookmarkStart w:id="1503" w:name="_Toc36134303"/>
      <w:bookmarkStart w:id="1504" w:name="_Toc45175986"/>
      <w:bookmarkStart w:id="1505" w:name="_Toc51762016"/>
      <w:bookmarkStart w:id="1506" w:name="_Toc51762501"/>
      <w:bookmarkStart w:id="1507" w:name="_Toc51762984"/>
      <w:bookmarkStart w:id="1508" w:name="_Toc170189963"/>
      <w:r w:rsidRPr="00990165">
        <w:t>4.4.4</w:t>
      </w:r>
      <w:r w:rsidRPr="00990165">
        <w:tab/>
        <w:t>SGSN</w:t>
      </w:r>
      <w:bookmarkEnd w:id="1501"/>
      <w:bookmarkEnd w:id="1502"/>
      <w:bookmarkEnd w:id="1503"/>
      <w:bookmarkEnd w:id="1504"/>
      <w:bookmarkEnd w:id="1505"/>
      <w:bookmarkEnd w:id="1506"/>
      <w:bookmarkEnd w:id="1507"/>
      <w:bookmarkEnd w:id="1508"/>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509" w:name="_Toc19171855"/>
      <w:bookmarkStart w:id="1510" w:name="_Toc27844146"/>
      <w:bookmarkStart w:id="1511" w:name="_Toc36134304"/>
      <w:bookmarkStart w:id="1512" w:name="_Toc45175987"/>
      <w:bookmarkStart w:id="1513" w:name="_Toc51762017"/>
      <w:bookmarkStart w:id="1514" w:name="_Toc51762502"/>
      <w:bookmarkStart w:id="1515" w:name="_Toc51762985"/>
      <w:bookmarkStart w:id="1516" w:name="_Toc170189964"/>
      <w:r w:rsidRPr="00990165">
        <w:t>4.4.5</w:t>
      </w:r>
      <w:r w:rsidRPr="00990165">
        <w:tab/>
        <w:t>GERAN</w:t>
      </w:r>
      <w:bookmarkEnd w:id="1509"/>
      <w:bookmarkEnd w:id="1510"/>
      <w:bookmarkEnd w:id="1511"/>
      <w:bookmarkEnd w:id="1512"/>
      <w:bookmarkEnd w:id="1513"/>
      <w:bookmarkEnd w:id="1514"/>
      <w:bookmarkEnd w:id="1515"/>
      <w:bookmarkEnd w:id="1516"/>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517" w:name="_Toc19171856"/>
      <w:bookmarkStart w:id="1518" w:name="_Toc27844147"/>
      <w:bookmarkStart w:id="1519" w:name="_Toc36134305"/>
      <w:bookmarkStart w:id="1520" w:name="_Toc45175988"/>
      <w:bookmarkStart w:id="1521" w:name="_Toc51762018"/>
      <w:bookmarkStart w:id="1522" w:name="_Toc51762503"/>
      <w:bookmarkStart w:id="1523" w:name="_Toc51762986"/>
      <w:bookmarkStart w:id="1524" w:name="_Toc170189965"/>
      <w:r w:rsidRPr="00990165">
        <w:t>4.4.6</w:t>
      </w:r>
      <w:r w:rsidRPr="00990165">
        <w:tab/>
        <w:t>UTRAN</w:t>
      </w:r>
      <w:bookmarkEnd w:id="1517"/>
      <w:bookmarkEnd w:id="1518"/>
      <w:bookmarkEnd w:id="1519"/>
      <w:bookmarkEnd w:id="1520"/>
      <w:bookmarkEnd w:id="1521"/>
      <w:bookmarkEnd w:id="1522"/>
      <w:bookmarkEnd w:id="1523"/>
      <w:bookmarkEnd w:id="1524"/>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525" w:name="_Toc19171857"/>
      <w:bookmarkStart w:id="1526" w:name="_Toc27844148"/>
      <w:bookmarkStart w:id="1527" w:name="_Toc36134306"/>
      <w:bookmarkStart w:id="1528" w:name="_Toc45175989"/>
      <w:bookmarkStart w:id="1529" w:name="_Toc51762019"/>
      <w:bookmarkStart w:id="1530" w:name="_Toc51762504"/>
      <w:bookmarkStart w:id="1531" w:name="_Toc51762987"/>
      <w:bookmarkStart w:id="1532" w:name="_Toc170189966"/>
      <w:r w:rsidRPr="00990165">
        <w:t>4.4.7</w:t>
      </w:r>
      <w:r w:rsidRPr="00990165">
        <w:tab/>
        <w:t>PCRF</w:t>
      </w:r>
      <w:bookmarkEnd w:id="1525"/>
      <w:bookmarkEnd w:id="1526"/>
      <w:bookmarkEnd w:id="1527"/>
      <w:bookmarkEnd w:id="1528"/>
      <w:bookmarkEnd w:id="1529"/>
      <w:bookmarkEnd w:id="1530"/>
      <w:bookmarkEnd w:id="1531"/>
      <w:bookmarkEnd w:id="1532"/>
    </w:p>
    <w:p w14:paraId="7CDA2010" w14:textId="77777777" w:rsidR="00E47172" w:rsidRPr="00990165" w:rsidRDefault="00E47172" w:rsidP="00E47172">
      <w:pPr>
        <w:pStyle w:val="Heading4"/>
      </w:pPr>
      <w:bookmarkStart w:id="1533" w:name="_Toc19171858"/>
      <w:bookmarkStart w:id="1534" w:name="_Toc27844149"/>
      <w:bookmarkStart w:id="1535" w:name="_Toc36134307"/>
      <w:bookmarkStart w:id="1536" w:name="_Toc45175990"/>
      <w:bookmarkStart w:id="1537" w:name="_Toc51762020"/>
      <w:bookmarkStart w:id="1538" w:name="_Toc51762505"/>
      <w:bookmarkStart w:id="1539" w:name="_Toc51762988"/>
      <w:bookmarkStart w:id="1540" w:name="_Toc170189967"/>
      <w:r w:rsidRPr="00990165">
        <w:rPr>
          <w:lang w:eastAsia="zh-CN"/>
        </w:rPr>
        <w:t>4.4.7.1</w:t>
      </w:r>
      <w:r w:rsidRPr="00990165">
        <w:rPr>
          <w:lang w:eastAsia="zh-CN"/>
        </w:rPr>
        <w:tab/>
        <w:t>General</w:t>
      </w:r>
      <w:bookmarkEnd w:id="1533"/>
      <w:bookmarkEnd w:id="1534"/>
      <w:bookmarkEnd w:id="1535"/>
      <w:bookmarkEnd w:id="1536"/>
      <w:bookmarkEnd w:id="1537"/>
      <w:bookmarkEnd w:id="1538"/>
      <w:bookmarkEnd w:id="1539"/>
      <w:bookmarkEnd w:id="1540"/>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541" w:name="_Toc19171859"/>
      <w:bookmarkStart w:id="1542" w:name="_Toc27844150"/>
      <w:bookmarkStart w:id="1543" w:name="_Toc36134308"/>
      <w:bookmarkStart w:id="1544" w:name="_Toc45175991"/>
      <w:bookmarkStart w:id="1545" w:name="_Toc51762021"/>
      <w:bookmarkStart w:id="1546" w:name="_Toc51762506"/>
      <w:bookmarkStart w:id="1547" w:name="_Toc51762989"/>
      <w:bookmarkStart w:id="1548" w:name="_Toc170189968"/>
      <w:r w:rsidRPr="00990165">
        <w:t>4.4.7.2</w:t>
      </w:r>
      <w:r w:rsidRPr="00990165">
        <w:tab/>
        <w:t>Home PCRF (H-PCRF)</w:t>
      </w:r>
      <w:bookmarkEnd w:id="1541"/>
      <w:bookmarkEnd w:id="1542"/>
      <w:bookmarkEnd w:id="1543"/>
      <w:bookmarkEnd w:id="1544"/>
      <w:bookmarkEnd w:id="1545"/>
      <w:bookmarkEnd w:id="1546"/>
      <w:bookmarkEnd w:id="1547"/>
      <w:bookmarkEnd w:id="1548"/>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549" w:name="_Toc19171860"/>
      <w:bookmarkStart w:id="1550" w:name="_Toc27844151"/>
      <w:bookmarkStart w:id="1551" w:name="_Toc36134309"/>
      <w:bookmarkStart w:id="1552" w:name="_Toc45175992"/>
      <w:bookmarkStart w:id="1553" w:name="_Toc51762022"/>
      <w:bookmarkStart w:id="1554" w:name="_Toc51762507"/>
      <w:bookmarkStart w:id="1555" w:name="_Toc51762990"/>
      <w:bookmarkStart w:id="1556" w:name="_Toc170189969"/>
      <w:r w:rsidRPr="00990165">
        <w:t>4.4.7.3</w:t>
      </w:r>
      <w:r w:rsidRPr="00990165">
        <w:tab/>
        <w:t>Visited PCRF (V-PCRF)</w:t>
      </w:r>
      <w:bookmarkEnd w:id="1549"/>
      <w:bookmarkEnd w:id="1550"/>
      <w:bookmarkEnd w:id="1551"/>
      <w:bookmarkEnd w:id="1552"/>
      <w:bookmarkEnd w:id="1553"/>
      <w:bookmarkEnd w:id="1554"/>
      <w:bookmarkEnd w:id="1555"/>
      <w:bookmarkEnd w:id="1556"/>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557" w:name="_Toc19171861"/>
      <w:bookmarkStart w:id="1558" w:name="_Toc27844152"/>
      <w:bookmarkStart w:id="1559" w:name="_Toc36134310"/>
      <w:bookmarkStart w:id="1560" w:name="_Toc45175993"/>
      <w:bookmarkStart w:id="1561" w:name="_Toc51762023"/>
      <w:bookmarkStart w:id="1562" w:name="_Toc51762508"/>
      <w:bookmarkStart w:id="1563" w:name="_Toc51762991"/>
      <w:bookmarkStart w:id="1564" w:name="_Toc170189970"/>
      <w:r w:rsidRPr="00990165">
        <w:t>4.4.8</w:t>
      </w:r>
      <w:r w:rsidRPr="00990165">
        <w:tab/>
        <w:t>PDN GW's associated AAA Server</w:t>
      </w:r>
      <w:bookmarkEnd w:id="1557"/>
      <w:bookmarkEnd w:id="1558"/>
      <w:bookmarkEnd w:id="1559"/>
      <w:bookmarkEnd w:id="1560"/>
      <w:bookmarkEnd w:id="1561"/>
      <w:bookmarkEnd w:id="1562"/>
      <w:bookmarkEnd w:id="1563"/>
      <w:bookmarkEnd w:id="1564"/>
    </w:p>
    <w:p w14:paraId="00782D55" w14:textId="2B5130D2"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565" w:name="_Toc19171862"/>
      <w:bookmarkStart w:id="1566" w:name="_Toc27844153"/>
      <w:bookmarkStart w:id="1567" w:name="_Toc36134311"/>
      <w:bookmarkStart w:id="1568" w:name="_Toc45175994"/>
      <w:bookmarkStart w:id="1569" w:name="_Toc51762024"/>
      <w:bookmarkStart w:id="1570" w:name="_Toc51762509"/>
      <w:bookmarkStart w:id="1571" w:name="_Toc51762992"/>
      <w:bookmarkStart w:id="1572" w:name="_Toc170189971"/>
      <w:r w:rsidRPr="00990165">
        <w:t>4.4.9</w:t>
      </w:r>
      <w:r w:rsidRPr="00990165">
        <w:tab/>
      </w:r>
      <w:r w:rsidR="00AD079E">
        <w:t>HeNB</w:t>
      </w:r>
      <w:r w:rsidRPr="00990165">
        <w:t xml:space="preserve"> subsystem</w:t>
      </w:r>
      <w:bookmarkEnd w:id="1565"/>
      <w:bookmarkEnd w:id="1566"/>
      <w:bookmarkEnd w:id="1567"/>
      <w:bookmarkEnd w:id="1568"/>
      <w:bookmarkEnd w:id="1569"/>
      <w:bookmarkEnd w:id="1570"/>
      <w:bookmarkEnd w:id="1571"/>
      <w:bookmarkEnd w:id="1572"/>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573" w:name="_MON_1422086416"/>
    <w:bookmarkEnd w:id="1573"/>
    <w:bookmarkStart w:id="1574" w:name="_MON_1422086458"/>
    <w:bookmarkEnd w:id="1574"/>
    <w:p w14:paraId="0B209A98" w14:textId="77777777" w:rsidR="00E47172" w:rsidRPr="00990165" w:rsidRDefault="00E47172" w:rsidP="00E47172">
      <w:pPr>
        <w:pStyle w:val="TH"/>
      </w:pPr>
      <w:r w:rsidRPr="00990165">
        <w:object w:dxaOrig="7845" w:dyaOrig="3945" w14:anchorId="0FC6EB65">
          <v:shape id="_x0000_i1038" type="#_x0000_t75" style="width:393.8pt;height:197.85pt" o:ole="">
            <v:imagedata r:id="rId35" o:title=""/>
          </v:shape>
          <o:OLEObject Type="Embed" ProgID="Word.Picture.8" ShapeID="_x0000_i1038" DrawAspect="Content" ObjectID="_1787341281"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575" w:name="_Toc19171863"/>
      <w:bookmarkStart w:id="1576" w:name="_Toc27844154"/>
      <w:bookmarkStart w:id="1577" w:name="_Toc36134312"/>
      <w:bookmarkStart w:id="1578" w:name="_Toc45175995"/>
      <w:bookmarkStart w:id="1579" w:name="_Toc51762025"/>
      <w:bookmarkStart w:id="1580" w:name="_Toc51762510"/>
      <w:bookmarkStart w:id="1581" w:name="_Toc51762993"/>
      <w:bookmarkStart w:id="1582" w:name="_Toc170189972"/>
      <w:r w:rsidRPr="00990165">
        <w:t>4.4.10</w:t>
      </w:r>
      <w:r w:rsidRPr="00990165">
        <w:tab/>
      </w:r>
      <w:bookmarkEnd w:id="1575"/>
      <w:bookmarkEnd w:id="1576"/>
      <w:bookmarkEnd w:id="1577"/>
      <w:bookmarkEnd w:id="1578"/>
      <w:bookmarkEnd w:id="1579"/>
      <w:bookmarkEnd w:id="1580"/>
      <w:bookmarkEnd w:id="1581"/>
      <w:r w:rsidR="00AD079E" w:rsidRPr="00AD079E">
        <w:rPr>
          <w:noProof/>
          <w:lang w:eastAsia="ja-JP"/>
        </w:rPr>
        <w:t>D</w:t>
      </w:r>
      <w:r w:rsidR="00AD079E" w:rsidRPr="00AD079E">
        <w:rPr>
          <w:noProof/>
        </w:rPr>
        <w:t>eNB</w:t>
      </w:r>
      <w:bookmarkEnd w:id="1582"/>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583" w:name="_Toc19171864"/>
      <w:bookmarkStart w:id="1584" w:name="_Toc27844155"/>
      <w:bookmarkStart w:id="1585" w:name="_Toc36134313"/>
      <w:bookmarkStart w:id="1586" w:name="_Toc45175996"/>
      <w:bookmarkStart w:id="1587" w:name="_Toc51762026"/>
      <w:bookmarkStart w:id="1588" w:name="_Toc51762511"/>
      <w:bookmarkStart w:id="1589" w:name="_Toc51762994"/>
      <w:bookmarkStart w:id="1590" w:name="_Toc170189973"/>
      <w:r w:rsidRPr="00990165">
        <w:t>4.4.11</w:t>
      </w:r>
      <w:r w:rsidRPr="00990165">
        <w:tab/>
        <w:t>CSG Subscriber Server</w:t>
      </w:r>
      <w:bookmarkEnd w:id="1583"/>
      <w:bookmarkEnd w:id="1584"/>
      <w:bookmarkEnd w:id="1585"/>
      <w:bookmarkEnd w:id="1586"/>
      <w:bookmarkEnd w:id="1587"/>
      <w:bookmarkEnd w:id="1588"/>
      <w:bookmarkEnd w:id="1589"/>
      <w:bookmarkEnd w:id="1590"/>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91" w:name="_MON_1383649790"/>
    <w:bookmarkEnd w:id="1591"/>
    <w:p w14:paraId="24124C76" w14:textId="77777777" w:rsidR="00E47172" w:rsidRPr="00990165" w:rsidRDefault="00E47172" w:rsidP="00E47172">
      <w:pPr>
        <w:pStyle w:val="TH"/>
      </w:pPr>
      <w:r w:rsidRPr="00990165">
        <w:object w:dxaOrig="3496" w:dyaOrig="636" w14:anchorId="5D4131DE">
          <v:shape id="_x0000_i1039" type="#_x0000_t75" style="width:175.3pt;height:31.95pt" o:ole="">
            <v:imagedata r:id="rId37" o:title=""/>
          </v:shape>
          <o:OLEObject Type="Embed" ProgID="Word.Picture.8" ShapeID="_x0000_i1039" DrawAspect="Content" ObjectID="_1787341282"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92" w:name="_Toc19171865"/>
      <w:bookmarkStart w:id="1593" w:name="_Toc27844156"/>
      <w:bookmarkStart w:id="1594" w:name="_Toc36134314"/>
      <w:bookmarkStart w:id="1595" w:name="_Toc45175997"/>
      <w:bookmarkStart w:id="1596" w:name="_Toc51762027"/>
      <w:bookmarkStart w:id="1597" w:name="_Toc51762512"/>
      <w:bookmarkStart w:id="1598" w:name="_Toc51762995"/>
      <w:bookmarkStart w:id="1599" w:name="_Toc170189974"/>
      <w:r w:rsidRPr="00990165">
        <w:t>4.4.12</w:t>
      </w:r>
      <w:r w:rsidRPr="00990165">
        <w:tab/>
        <w:t>RAN Congestion Awareness Function</w:t>
      </w:r>
      <w:bookmarkEnd w:id="1592"/>
      <w:bookmarkEnd w:id="1593"/>
      <w:bookmarkEnd w:id="1594"/>
      <w:bookmarkEnd w:id="1595"/>
      <w:bookmarkEnd w:id="1596"/>
      <w:bookmarkEnd w:id="1597"/>
      <w:bookmarkEnd w:id="1598"/>
      <w:bookmarkEnd w:id="1599"/>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600" w:name="_MON_1470036763"/>
    <w:bookmarkEnd w:id="1600"/>
    <w:p w14:paraId="77D83AAA" w14:textId="77777777" w:rsidR="00E47172" w:rsidRPr="00990165" w:rsidRDefault="00E47172" w:rsidP="00E47172">
      <w:pPr>
        <w:pStyle w:val="TH"/>
      </w:pPr>
      <w:r w:rsidRPr="00990165">
        <w:object w:dxaOrig="3491" w:dyaOrig="611" w14:anchorId="292309FC">
          <v:shape id="_x0000_i1040" type="#_x0000_t75" style="width:174.7pt;height:31.3pt" o:ole="">
            <v:imagedata r:id="rId39" o:title=""/>
          </v:shape>
          <o:OLEObject Type="Embed" ProgID="Word.Picture.8" ShapeID="_x0000_i1040" DrawAspect="Content" ObjectID="_1787341283"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601" w:name="_Toc19171866"/>
      <w:bookmarkStart w:id="1602" w:name="_Toc27844157"/>
      <w:bookmarkStart w:id="1603" w:name="_Toc36134315"/>
      <w:bookmarkStart w:id="1604" w:name="_Toc45175998"/>
      <w:bookmarkStart w:id="1605" w:name="_Toc51762028"/>
      <w:bookmarkStart w:id="1606" w:name="_Toc51762513"/>
      <w:bookmarkStart w:id="1607" w:name="_Toc51762996"/>
      <w:bookmarkStart w:id="1608" w:name="_Toc170189975"/>
      <w:r>
        <w:t>4.4.13</w:t>
      </w:r>
      <w:r>
        <w:tab/>
        <w:t>UCMF</w:t>
      </w:r>
      <w:bookmarkEnd w:id="1601"/>
      <w:bookmarkEnd w:id="1602"/>
      <w:bookmarkEnd w:id="1603"/>
      <w:bookmarkEnd w:id="1604"/>
      <w:bookmarkEnd w:id="1605"/>
      <w:bookmarkEnd w:id="1606"/>
      <w:bookmarkEnd w:id="1607"/>
      <w:bookmarkEnd w:id="1608"/>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609" w:name="_MON_1617787318"/>
    <w:bookmarkEnd w:id="1609"/>
    <w:p w14:paraId="275DB958" w14:textId="77777777" w:rsidR="00E47172" w:rsidRDefault="00E47172" w:rsidP="00E47172">
      <w:pPr>
        <w:pStyle w:val="TH"/>
      </w:pPr>
      <w:r w:rsidRPr="00990165">
        <w:object w:dxaOrig="3491" w:dyaOrig="611" w14:anchorId="4042D772">
          <v:shape id="_x0000_i1041" type="#_x0000_t75" style="width:174.7pt;height:31.3pt" o:ole="">
            <v:imagedata r:id="rId41" o:title=""/>
          </v:shape>
          <o:OLEObject Type="Embed" ProgID="Word.Picture.8" ShapeID="_x0000_i1041" DrawAspect="Content" ObjectID="_1787341284"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610"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611" w:name="_Toc27844158"/>
      <w:bookmarkStart w:id="1612" w:name="_Toc36134316"/>
      <w:bookmarkStart w:id="1613" w:name="_Toc45175999"/>
      <w:bookmarkStart w:id="1614" w:name="_Toc51762029"/>
      <w:bookmarkStart w:id="1615" w:name="_Toc51762514"/>
      <w:bookmarkStart w:id="1616"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617" w:name="_Toc170189976"/>
      <w:r w:rsidRPr="00990165">
        <w:t>4.5</w:t>
      </w:r>
      <w:r w:rsidRPr="00990165">
        <w:tab/>
        <w:t>Void</w:t>
      </w:r>
      <w:bookmarkEnd w:id="1610"/>
      <w:bookmarkEnd w:id="1611"/>
      <w:bookmarkEnd w:id="1612"/>
      <w:bookmarkEnd w:id="1613"/>
      <w:bookmarkEnd w:id="1614"/>
      <w:bookmarkEnd w:id="1615"/>
      <w:bookmarkEnd w:id="1616"/>
      <w:bookmarkEnd w:id="1617"/>
    </w:p>
    <w:p w14:paraId="4161A76D" w14:textId="77777777" w:rsidR="00E47172" w:rsidRPr="00990165" w:rsidRDefault="00E47172" w:rsidP="00E47172"/>
    <w:p w14:paraId="5A60DA83" w14:textId="77777777" w:rsidR="00E47172" w:rsidRPr="00990165" w:rsidRDefault="00E47172" w:rsidP="00E47172">
      <w:pPr>
        <w:pStyle w:val="Heading2"/>
      </w:pPr>
      <w:bookmarkStart w:id="1618" w:name="_Toc19171868"/>
      <w:bookmarkStart w:id="1619" w:name="_Toc27844159"/>
      <w:bookmarkStart w:id="1620" w:name="_Toc36134317"/>
      <w:bookmarkStart w:id="1621" w:name="_Toc45176000"/>
      <w:bookmarkStart w:id="1622" w:name="_Toc51762030"/>
      <w:bookmarkStart w:id="1623" w:name="_Toc51762515"/>
      <w:bookmarkStart w:id="1624" w:name="_Toc51762998"/>
      <w:bookmarkStart w:id="1625" w:name="_Toc170189977"/>
      <w:r w:rsidRPr="00990165">
        <w:t>4.6</w:t>
      </w:r>
      <w:r w:rsidRPr="00990165">
        <w:tab/>
        <w:t>EPS Mobility Management and Connection Management states</w:t>
      </w:r>
      <w:bookmarkEnd w:id="1618"/>
      <w:bookmarkEnd w:id="1619"/>
      <w:bookmarkEnd w:id="1620"/>
      <w:bookmarkEnd w:id="1621"/>
      <w:bookmarkEnd w:id="1622"/>
      <w:bookmarkEnd w:id="1623"/>
      <w:bookmarkEnd w:id="1624"/>
      <w:bookmarkEnd w:id="1625"/>
    </w:p>
    <w:p w14:paraId="50ABAC3B" w14:textId="77777777" w:rsidR="00E47172" w:rsidRPr="00990165" w:rsidRDefault="00E47172" w:rsidP="00E47172">
      <w:pPr>
        <w:pStyle w:val="Heading3"/>
      </w:pPr>
      <w:bookmarkStart w:id="1626" w:name="_Toc19171869"/>
      <w:bookmarkStart w:id="1627" w:name="_Toc27844160"/>
      <w:bookmarkStart w:id="1628" w:name="_Toc36134318"/>
      <w:bookmarkStart w:id="1629" w:name="_Toc45176001"/>
      <w:bookmarkStart w:id="1630" w:name="_Toc51762031"/>
      <w:bookmarkStart w:id="1631" w:name="_Toc51762516"/>
      <w:bookmarkStart w:id="1632" w:name="_Toc51762999"/>
      <w:bookmarkStart w:id="1633" w:name="_Toc170189978"/>
      <w:r w:rsidRPr="00990165">
        <w:t>4.6.1</w:t>
      </w:r>
      <w:r w:rsidRPr="00990165">
        <w:tab/>
        <w:t>General</w:t>
      </w:r>
      <w:bookmarkEnd w:id="1626"/>
      <w:bookmarkEnd w:id="1627"/>
      <w:bookmarkEnd w:id="1628"/>
      <w:bookmarkEnd w:id="1629"/>
      <w:bookmarkEnd w:id="1630"/>
      <w:bookmarkEnd w:id="1631"/>
      <w:bookmarkEnd w:id="1632"/>
      <w:bookmarkEnd w:id="1633"/>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634" w:name="_Toc19171870"/>
      <w:bookmarkStart w:id="1635" w:name="_Toc27844161"/>
      <w:bookmarkStart w:id="1636" w:name="_Toc36134319"/>
      <w:bookmarkStart w:id="1637" w:name="_Toc45176002"/>
      <w:bookmarkStart w:id="1638" w:name="_Toc51762032"/>
      <w:bookmarkStart w:id="1639" w:name="_Toc51762517"/>
      <w:bookmarkStart w:id="1640" w:name="_Toc51763000"/>
      <w:bookmarkStart w:id="1641" w:name="_Toc170189979"/>
      <w:r w:rsidRPr="00990165">
        <w:t>4.6.2</w:t>
      </w:r>
      <w:r w:rsidRPr="00990165">
        <w:tab/>
        <w:t>Definition of main EPS Mobility Management states</w:t>
      </w:r>
      <w:bookmarkEnd w:id="1634"/>
      <w:bookmarkEnd w:id="1635"/>
      <w:bookmarkEnd w:id="1636"/>
      <w:bookmarkEnd w:id="1637"/>
      <w:bookmarkEnd w:id="1638"/>
      <w:bookmarkEnd w:id="1639"/>
      <w:bookmarkEnd w:id="1640"/>
      <w:bookmarkEnd w:id="1641"/>
    </w:p>
    <w:p w14:paraId="45727416" w14:textId="77777777" w:rsidR="00E47172" w:rsidRPr="00990165" w:rsidRDefault="00E47172" w:rsidP="00E47172">
      <w:pPr>
        <w:pStyle w:val="Heading4"/>
      </w:pPr>
      <w:bookmarkStart w:id="1642" w:name="_Toc19171871"/>
      <w:bookmarkStart w:id="1643" w:name="_Toc27844162"/>
      <w:bookmarkStart w:id="1644" w:name="_Toc36134320"/>
      <w:bookmarkStart w:id="1645" w:name="_Toc45176003"/>
      <w:bookmarkStart w:id="1646" w:name="_Toc51762033"/>
      <w:bookmarkStart w:id="1647" w:name="_Toc51762518"/>
      <w:bookmarkStart w:id="1648" w:name="_Toc51763001"/>
      <w:bookmarkStart w:id="1649" w:name="_Toc170189980"/>
      <w:r w:rsidRPr="00990165">
        <w:t>4.6.2.1</w:t>
      </w:r>
      <w:r w:rsidRPr="00990165">
        <w:tab/>
        <w:t>EMM-DEREGISTERED</w:t>
      </w:r>
      <w:bookmarkEnd w:id="1642"/>
      <w:bookmarkEnd w:id="1643"/>
      <w:bookmarkEnd w:id="1644"/>
      <w:bookmarkEnd w:id="1645"/>
      <w:bookmarkEnd w:id="1646"/>
      <w:bookmarkEnd w:id="1647"/>
      <w:bookmarkEnd w:id="1648"/>
      <w:bookmarkEnd w:id="1649"/>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650" w:name="_Toc19171872"/>
      <w:bookmarkStart w:id="1651" w:name="_Toc27844163"/>
      <w:bookmarkStart w:id="1652" w:name="_Toc36134321"/>
      <w:bookmarkStart w:id="1653" w:name="_Toc45176004"/>
      <w:bookmarkStart w:id="1654" w:name="_Toc51762034"/>
      <w:bookmarkStart w:id="1655" w:name="_Toc51762519"/>
      <w:bookmarkStart w:id="1656" w:name="_Toc51763002"/>
      <w:bookmarkStart w:id="1657" w:name="_Toc170189981"/>
      <w:r w:rsidRPr="00990165">
        <w:t>4.6.2.2</w:t>
      </w:r>
      <w:r w:rsidRPr="00990165">
        <w:tab/>
        <w:t>EMM-REGISTERED</w:t>
      </w:r>
      <w:bookmarkEnd w:id="1650"/>
      <w:bookmarkEnd w:id="1651"/>
      <w:bookmarkEnd w:id="1652"/>
      <w:bookmarkEnd w:id="1653"/>
      <w:bookmarkEnd w:id="1654"/>
      <w:bookmarkEnd w:id="1655"/>
      <w:bookmarkEnd w:id="1656"/>
      <w:bookmarkEnd w:id="1657"/>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55CF9321"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658" w:name="_Toc19171873"/>
      <w:bookmarkStart w:id="1659" w:name="_Toc27844164"/>
      <w:bookmarkStart w:id="1660" w:name="_Toc36134322"/>
      <w:bookmarkStart w:id="1661" w:name="_Toc45176005"/>
      <w:bookmarkStart w:id="1662" w:name="_Toc51762035"/>
      <w:bookmarkStart w:id="1663" w:name="_Toc51762520"/>
      <w:bookmarkStart w:id="1664" w:name="_Toc51763003"/>
      <w:bookmarkStart w:id="1665" w:name="_Toc170189982"/>
      <w:r w:rsidRPr="00990165">
        <w:t>4.6.3</w:t>
      </w:r>
      <w:r w:rsidRPr="00990165">
        <w:tab/>
        <w:t>Definition of EPS Connection Management states</w:t>
      </w:r>
      <w:bookmarkEnd w:id="1658"/>
      <w:bookmarkEnd w:id="1659"/>
      <w:bookmarkEnd w:id="1660"/>
      <w:bookmarkEnd w:id="1661"/>
      <w:bookmarkEnd w:id="1662"/>
      <w:bookmarkEnd w:id="1663"/>
      <w:bookmarkEnd w:id="1664"/>
      <w:bookmarkEnd w:id="1665"/>
    </w:p>
    <w:p w14:paraId="286D74A6" w14:textId="77777777" w:rsidR="00E47172" w:rsidRPr="00990165" w:rsidRDefault="00E47172" w:rsidP="00E47172">
      <w:pPr>
        <w:pStyle w:val="Heading4"/>
      </w:pPr>
      <w:bookmarkStart w:id="1666" w:name="_Toc19171874"/>
      <w:bookmarkStart w:id="1667" w:name="_Toc27844165"/>
      <w:bookmarkStart w:id="1668" w:name="_Toc36134323"/>
      <w:bookmarkStart w:id="1669" w:name="_Toc45176006"/>
      <w:bookmarkStart w:id="1670" w:name="_Toc51762036"/>
      <w:bookmarkStart w:id="1671" w:name="_Toc51762521"/>
      <w:bookmarkStart w:id="1672" w:name="_Toc51763004"/>
      <w:bookmarkStart w:id="1673" w:name="_Toc170189983"/>
      <w:r w:rsidRPr="00990165">
        <w:t>4.6.3.1</w:t>
      </w:r>
      <w:r w:rsidRPr="00990165">
        <w:tab/>
        <w:t>ECM-IDLE</w:t>
      </w:r>
      <w:bookmarkEnd w:id="1666"/>
      <w:bookmarkEnd w:id="1667"/>
      <w:bookmarkEnd w:id="1668"/>
      <w:bookmarkEnd w:id="1669"/>
      <w:bookmarkEnd w:id="1670"/>
      <w:bookmarkEnd w:id="1671"/>
      <w:bookmarkEnd w:id="1672"/>
      <w:bookmarkEnd w:id="1673"/>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674" w:name="_Toc19171875"/>
      <w:bookmarkStart w:id="1675" w:name="_Toc27844166"/>
      <w:bookmarkStart w:id="1676" w:name="_Toc36134324"/>
      <w:bookmarkStart w:id="1677" w:name="_Toc45176007"/>
      <w:bookmarkStart w:id="1678" w:name="_Toc51762037"/>
      <w:bookmarkStart w:id="1679" w:name="_Toc51762522"/>
      <w:bookmarkStart w:id="1680" w:name="_Toc51763005"/>
      <w:bookmarkStart w:id="1681" w:name="_Toc170189984"/>
      <w:r w:rsidRPr="00990165">
        <w:t>4.6.3.2</w:t>
      </w:r>
      <w:r w:rsidRPr="00990165">
        <w:tab/>
        <w:t>ECM-CONNECTED</w:t>
      </w:r>
      <w:bookmarkEnd w:id="1674"/>
      <w:bookmarkEnd w:id="1675"/>
      <w:bookmarkEnd w:id="1676"/>
      <w:bookmarkEnd w:id="1677"/>
      <w:bookmarkEnd w:id="1678"/>
      <w:bookmarkEnd w:id="1679"/>
      <w:bookmarkEnd w:id="1680"/>
      <w:bookmarkEnd w:id="1681"/>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682" w:name="_Toc19171876"/>
      <w:bookmarkStart w:id="1683" w:name="_Toc27844167"/>
      <w:bookmarkStart w:id="1684" w:name="_Toc36134325"/>
      <w:bookmarkStart w:id="1685" w:name="_Toc45176008"/>
      <w:bookmarkStart w:id="1686" w:name="_Toc51762038"/>
      <w:bookmarkStart w:id="1687" w:name="_Toc51762523"/>
      <w:bookmarkStart w:id="1688" w:name="_Toc51763006"/>
      <w:bookmarkStart w:id="1689" w:name="_Toc170189985"/>
      <w:r w:rsidRPr="00990165">
        <w:t>4.6.4</w:t>
      </w:r>
      <w:r w:rsidRPr="00990165">
        <w:tab/>
        <w:t>State transition and functions</w:t>
      </w:r>
      <w:bookmarkEnd w:id="1682"/>
      <w:bookmarkEnd w:id="1683"/>
      <w:bookmarkEnd w:id="1684"/>
      <w:bookmarkEnd w:id="1685"/>
      <w:bookmarkEnd w:id="1686"/>
      <w:bookmarkEnd w:id="1687"/>
      <w:bookmarkEnd w:id="1688"/>
      <w:bookmarkEnd w:id="1689"/>
    </w:p>
    <w:bookmarkStart w:id="1690" w:name="_MON_1518716260"/>
    <w:bookmarkEnd w:id="1690"/>
    <w:p w14:paraId="236912F3" w14:textId="77777777" w:rsidR="00E47172" w:rsidRPr="00990165" w:rsidRDefault="00E47172" w:rsidP="00E47172">
      <w:pPr>
        <w:pStyle w:val="TH"/>
      </w:pPr>
      <w:r w:rsidRPr="00990165">
        <w:object w:dxaOrig="7076" w:dyaOrig="2171" w14:anchorId="5F501484">
          <v:shape id="_x0000_i1042" type="#_x0000_t75" style="width:353.75pt;height:108.3pt" o:ole="">
            <v:imagedata r:id="rId43" o:title=""/>
          </v:shape>
          <o:OLEObject Type="Embed" ProgID="Word.Picture.8" ShapeID="_x0000_i1042" DrawAspect="Content" ObjectID="_1787341285" r:id="rId44"/>
        </w:object>
      </w:r>
    </w:p>
    <w:p w14:paraId="1108BF57" w14:textId="77777777" w:rsidR="00E47172" w:rsidRPr="00990165" w:rsidRDefault="00E47172" w:rsidP="00E47172">
      <w:pPr>
        <w:pStyle w:val="TF"/>
      </w:pPr>
      <w:r w:rsidRPr="00990165">
        <w:t>Figure 4.6.4-1: EMM state model in UE</w:t>
      </w:r>
    </w:p>
    <w:bookmarkStart w:id="1691" w:name="_MON_1514645912"/>
    <w:bookmarkEnd w:id="1691"/>
    <w:p w14:paraId="17A1281A" w14:textId="77777777" w:rsidR="00E47172" w:rsidRPr="00990165" w:rsidRDefault="00E47172" w:rsidP="00E47172">
      <w:pPr>
        <w:pStyle w:val="TH"/>
      </w:pPr>
      <w:r w:rsidRPr="00990165">
        <w:object w:dxaOrig="6467" w:dyaOrig="2420" w14:anchorId="1E2FFF92">
          <v:shape id="_x0000_i1043" type="#_x0000_t75" style="width:323.05pt;height:120.85pt" o:ole="">
            <v:imagedata r:id="rId45" o:title=""/>
          </v:shape>
          <o:OLEObject Type="Embed" ProgID="Word.Picture.8" ShapeID="_x0000_i1043" DrawAspect="Content" ObjectID="_1787341286"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40.6pt;height:121.45pt" o:ole="">
            <v:imagedata r:id="rId47" o:title=""/>
          </v:shape>
          <o:OLEObject Type="Embed" ProgID="Word.Picture.8" ShapeID="_x0000_i1044" DrawAspect="Content" ObjectID="_1787341287" r:id="rId48"/>
        </w:object>
      </w:r>
    </w:p>
    <w:p w14:paraId="7B97C9B4" w14:textId="75A9024E" w:rsidR="00E47172" w:rsidRPr="00990165" w:rsidRDefault="00E47172" w:rsidP="00E47172">
      <w:pPr>
        <w:pStyle w:val="TF"/>
      </w:pPr>
      <w:r w:rsidRPr="00990165">
        <w:t>Figure 4.6.4-3: ECM state model in UE</w:t>
      </w:r>
    </w:p>
    <w:bookmarkStart w:id="1692" w:name="_MON_1678621086"/>
    <w:bookmarkEnd w:id="1692"/>
    <w:p w14:paraId="78F5B702" w14:textId="21611820" w:rsidR="00AD079E" w:rsidRDefault="00AD079E" w:rsidP="00AD079E">
      <w:pPr>
        <w:pStyle w:val="TH"/>
      </w:pPr>
      <w:r>
        <w:object w:dxaOrig="6810" w:dyaOrig="2445" w14:anchorId="2D322D04">
          <v:shape id="_x0000_i1045" type="#_x0000_t75" style="width:340.6pt;height:121.45pt" o:ole="">
            <v:imagedata r:id="rId49" o:title=""/>
          </v:shape>
          <o:OLEObject Type="Embed" ProgID="Word.Picture.8" ShapeID="_x0000_i1045" DrawAspect="Content" ObjectID="_1787341288"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93" w:name="_Toc19171877"/>
      <w:bookmarkStart w:id="1694" w:name="_Toc27844168"/>
      <w:bookmarkStart w:id="1695" w:name="_Toc36134326"/>
      <w:bookmarkStart w:id="1696" w:name="_Toc45176009"/>
      <w:bookmarkStart w:id="1697" w:name="_Toc51762039"/>
      <w:bookmarkStart w:id="1698" w:name="_Toc51762524"/>
      <w:bookmarkStart w:id="1699" w:name="_Toc51763007"/>
      <w:bookmarkStart w:id="1700" w:name="_Toc170189986"/>
      <w:r w:rsidRPr="00990165">
        <w:t>4.7</w:t>
      </w:r>
      <w:r w:rsidRPr="00990165">
        <w:tab/>
        <w:t>Overall QoS concept</w:t>
      </w:r>
      <w:bookmarkEnd w:id="1693"/>
      <w:bookmarkEnd w:id="1694"/>
      <w:bookmarkEnd w:id="1695"/>
      <w:bookmarkEnd w:id="1696"/>
      <w:bookmarkEnd w:id="1697"/>
      <w:bookmarkEnd w:id="1698"/>
      <w:bookmarkEnd w:id="1699"/>
      <w:bookmarkEnd w:id="1700"/>
    </w:p>
    <w:p w14:paraId="26A864D5" w14:textId="77777777" w:rsidR="00E47172" w:rsidRPr="00990165" w:rsidRDefault="00E47172" w:rsidP="00E47172">
      <w:pPr>
        <w:pStyle w:val="Heading3"/>
      </w:pPr>
      <w:bookmarkStart w:id="1701" w:name="_Toc19171878"/>
      <w:bookmarkStart w:id="1702" w:name="_Toc27844169"/>
      <w:bookmarkStart w:id="1703" w:name="_Toc36134327"/>
      <w:bookmarkStart w:id="1704" w:name="_Toc45176010"/>
      <w:bookmarkStart w:id="1705" w:name="_Toc51762040"/>
      <w:bookmarkStart w:id="1706" w:name="_Toc51762525"/>
      <w:bookmarkStart w:id="1707" w:name="_Toc51763008"/>
      <w:bookmarkStart w:id="1708" w:name="_Toc170189987"/>
      <w:r w:rsidRPr="00990165">
        <w:t>4.7.1</w:t>
      </w:r>
      <w:r w:rsidRPr="00990165">
        <w:tab/>
        <w:t>PDN connectivity service</w:t>
      </w:r>
      <w:bookmarkEnd w:id="1701"/>
      <w:bookmarkEnd w:id="1702"/>
      <w:bookmarkEnd w:id="1703"/>
      <w:bookmarkEnd w:id="1704"/>
      <w:bookmarkEnd w:id="1705"/>
      <w:bookmarkEnd w:id="1706"/>
      <w:bookmarkEnd w:id="1707"/>
      <w:bookmarkEnd w:id="1708"/>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709" w:name="_Toc19171879"/>
      <w:bookmarkStart w:id="1710" w:name="_Toc27844170"/>
      <w:bookmarkStart w:id="1711" w:name="_Toc36134328"/>
      <w:bookmarkStart w:id="1712" w:name="_Toc45176011"/>
      <w:bookmarkStart w:id="1713" w:name="_Toc51762041"/>
      <w:bookmarkStart w:id="1714" w:name="_Toc51762526"/>
      <w:bookmarkStart w:id="1715" w:name="_Toc51763009"/>
      <w:bookmarkStart w:id="1716" w:name="_Toc170189988"/>
      <w:r w:rsidRPr="00990165">
        <w:t>4.7.2</w:t>
      </w:r>
      <w:r w:rsidRPr="00990165">
        <w:tab/>
        <w:t>The EPS bearer</w:t>
      </w:r>
      <w:bookmarkEnd w:id="1709"/>
      <w:bookmarkEnd w:id="1710"/>
      <w:bookmarkEnd w:id="1711"/>
      <w:bookmarkEnd w:id="1712"/>
      <w:bookmarkEnd w:id="1713"/>
      <w:bookmarkEnd w:id="1714"/>
      <w:bookmarkEnd w:id="1715"/>
      <w:bookmarkEnd w:id="1716"/>
    </w:p>
    <w:p w14:paraId="37452587" w14:textId="77777777" w:rsidR="00E47172" w:rsidRPr="00990165" w:rsidRDefault="00E47172" w:rsidP="00E47172">
      <w:pPr>
        <w:pStyle w:val="Heading4"/>
      </w:pPr>
      <w:bookmarkStart w:id="1717" w:name="_Toc19171880"/>
      <w:bookmarkStart w:id="1718" w:name="_Toc27844171"/>
      <w:bookmarkStart w:id="1719" w:name="_Toc36134329"/>
      <w:bookmarkStart w:id="1720" w:name="_Toc45176012"/>
      <w:bookmarkStart w:id="1721" w:name="_Toc51762042"/>
      <w:bookmarkStart w:id="1722" w:name="_Toc51762527"/>
      <w:bookmarkStart w:id="1723" w:name="_Toc51763010"/>
      <w:bookmarkStart w:id="1724" w:name="_Toc170189989"/>
      <w:r w:rsidRPr="00990165">
        <w:t>4.7.2.1</w:t>
      </w:r>
      <w:r w:rsidRPr="00990165">
        <w:tab/>
        <w:t>The EPS bearer in general</w:t>
      </w:r>
      <w:bookmarkEnd w:id="1717"/>
      <w:bookmarkEnd w:id="1718"/>
      <w:bookmarkEnd w:id="1719"/>
      <w:bookmarkEnd w:id="1720"/>
      <w:bookmarkEnd w:id="1721"/>
      <w:bookmarkEnd w:id="1722"/>
      <w:bookmarkEnd w:id="1723"/>
      <w:bookmarkEnd w:id="1724"/>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6736A261" w14:textId="5DF29760" w:rsidR="00A5487C"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w:t>
      </w:r>
    </w:p>
    <w:p w14:paraId="65A98FAC" w14:textId="149A9972" w:rsidR="00A5487C" w:rsidRDefault="00A5487C" w:rsidP="00E47172">
      <w:r>
        <w:t>At inter-PLMN mobility the source MME shall provide the EPS bearer QoS parameters used in the source MME to the target MME.</w:t>
      </w:r>
    </w:p>
    <w:p w14:paraId="494EB401" w14:textId="40DFD2DF" w:rsidR="00E47172" w:rsidRPr="00990165" w:rsidRDefault="00E47172" w:rsidP="00E47172">
      <w:r w:rsidRPr="00990165">
        <w:t>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5E7921D2" w14:textId="20D07636" w:rsidR="00A5487C" w:rsidRDefault="00A5487C" w:rsidP="00A5487C">
      <w:pPr>
        <w:pStyle w:val="NO"/>
      </w:pPr>
      <w:r>
        <w:t>NOTE 10:</w:t>
      </w:r>
      <w:r>
        <w:tab/>
      </w:r>
      <w:r>
        <w:tab/>
        <w:t>In the case of QCI remapping at inter-PLMN mobility is needed for certain EPS bearers, the remapping that is done is implementation specific according to an inter-PLMN agreement between the involved operators. The remapping can include QCI values in the operator-specific QCI value range. If remapping of QCI at inter-PLMN mobility is to be performed, the target PLMN chooses the QCI value based on inter-PLMN agreement among operators involved. If the source MME provides a QCI value which is not part of the inter-PLMN agreement between the target PLMN and the HPLMN, the target PLMN can choose a QCI value based on local policy. The remapping of the QCI value based on local policy can result in service degradation. The target PLMN MME informs the SGW (and the SGW updates the PGW) the selected QCI value by using the procedure in clause 5.4.2.2.</w:t>
      </w:r>
    </w:p>
    <w:p w14:paraId="36546D77" w14:textId="4F42B5C6" w:rsidR="00A5487C" w:rsidRDefault="00A5487C" w:rsidP="00A5487C">
      <w:pPr>
        <w:pStyle w:val="NO"/>
      </w:pPr>
      <w:r>
        <w:t>NOTE 11:</w:t>
      </w:r>
      <w:r>
        <w:tab/>
      </w:r>
      <w:r>
        <w:tab/>
        <w:t>In a Home Routed roaming scenario, if the QCI value an MME receives from PGW via SGW during EPS bearer establishment or modification is not part of the inter-PLMN agreement between the serving PLMN and the HPLMN, the MME can remap QCI value. The remapping of the QCI value based on local policy can result in service degradation. The MME informs the SGW (and the SGW updates the PGW) of the selected QCI value by using the procedure in clause 5.4.2.2. Hence the same QCI value is associated with the PDN connection in the serving PLMN and HPLMN.</w:t>
      </w:r>
    </w:p>
    <w:p w14:paraId="116F5BD4" w14:textId="3EA61983" w:rsidR="002E27C9" w:rsidRDefault="002E27C9" w:rsidP="00841EAD">
      <w:pPr>
        <w:pStyle w:val="NO"/>
      </w:pPr>
      <w:r>
        <w:t>NOTE 1</w:t>
      </w:r>
      <w:r w:rsidR="00A5487C">
        <w:t>2</w:t>
      </w:r>
      <w:r>
        <w:t>:</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052D960D" w:rsidR="00E47172" w:rsidRPr="00990165" w:rsidRDefault="00E47172" w:rsidP="00E47172">
      <w:pPr>
        <w:pStyle w:val="NO"/>
      </w:pPr>
      <w:r w:rsidRPr="00990165">
        <w:t>NOTE 1</w:t>
      </w:r>
      <w:r w:rsidR="00A5487C">
        <w:t>3</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40E233EF" w:rsidR="00E47172" w:rsidRPr="00990165" w:rsidRDefault="00E47172" w:rsidP="00E47172">
      <w:pPr>
        <w:pStyle w:val="NO"/>
      </w:pPr>
      <w:r w:rsidRPr="00990165">
        <w:t>NOTE 1</w:t>
      </w:r>
      <w:r w:rsidR="00A5487C">
        <w:t>4</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40EF2F0B" w:rsidR="00E47172" w:rsidRPr="00990165" w:rsidRDefault="00E47172" w:rsidP="00E47172">
      <w:pPr>
        <w:pStyle w:val="NO"/>
      </w:pPr>
      <w:r w:rsidRPr="00990165">
        <w:t>NOTE 1</w:t>
      </w:r>
      <w:r w:rsidR="00A5487C">
        <w:t>5</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725" w:name="_Toc19171881"/>
      <w:bookmarkStart w:id="1726" w:name="_Toc27844172"/>
      <w:bookmarkStart w:id="1727" w:name="_Toc36134330"/>
      <w:bookmarkStart w:id="1728" w:name="_Toc45176013"/>
      <w:bookmarkStart w:id="1729" w:name="_Toc51762043"/>
      <w:bookmarkStart w:id="1730" w:name="_Toc51762528"/>
      <w:bookmarkStart w:id="1731" w:name="_Toc51763011"/>
      <w:bookmarkStart w:id="1732" w:name="_Toc170189990"/>
      <w:r w:rsidRPr="00990165">
        <w:t>4.7.2.2</w:t>
      </w:r>
      <w:r w:rsidRPr="00990165">
        <w:tab/>
        <w:t>The EPS bearer with GTP-based S5/S8</w:t>
      </w:r>
      <w:bookmarkEnd w:id="1725"/>
      <w:bookmarkEnd w:id="1726"/>
      <w:bookmarkEnd w:id="1727"/>
      <w:bookmarkEnd w:id="1728"/>
      <w:bookmarkEnd w:id="1729"/>
      <w:bookmarkEnd w:id="1730"/>
      <w:bookmarkEnd w:id="1731"/>
      <w:bookmarkEnd w:id="1732"/>
    </w:p>
    <w:bookmarkStart w:id="1733" w:name="_MON_1282569378"/>
    <w:bookmarkEnd w:id="1733"/>
    <w:p w14:paraId="5965E2F5" w14:textId="77777777" w:rsidR="00E47172" w:rsidRPr="00990165" w:rsidRDefault="00E47172" w:rsidP="00E47172">
      <w:pPr>
        <w:pStyle w:val="TH"/>
      </w:pPr>
      <w:r w:rsidRPr="00990165">
        <w:object w:dxaOrig="9599" w:dyaOrig="4229" w14:anchorId="31801651">
          <v:shape id="_x0000_i1046" type="#_x0000_t75" style="width:480.85pt;height:211.6pt" o:ole="">
            <v:imagedata r:id="rId51" o:title=""/>
          </v:shape>
          <o:OLEObject Type="Embed" ProgID="Word.Picture.8" ShapeID="_x0000_i1046" DrawAspect="Content" ObjectID="_1787341289"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734" w:name="_Toc19171882"/>
      <w:bookmarkStart w:id="1735" w:name="_Toc27844173"/>
      <w:bookmarkStart w:id="1736" w:name="_Toc36134331"/>
      <w:bookmarkStart w:id="1737" w:name="_Toc45176014"/>
      <w:bookmarkStart w:id="1738" w:name="_Toc51762044"/>
      <w:bookmarkStart w:id="1739" w:name="_Toc51762529"/>
      <w:bookmarkStart w:id="1740" w:name="_Toc51763012"/>
      <w:bookmarkStart w:id="1741" w:name="_Toc170189991"/>
      <w:r w:rsidRPr="00990165">
        <w:t>4.7.2.3</w:t>
      </w:r>
      <w:r w:rsidRPr="00990165">
        <w:tab/>
        <w:t>The EPS bearer with PMIP-based S5/S8</w:t>
      </w:r>
      <w:bookmarkEnd w:id="1734"/>
      <w:bookmarkEnd w:id="1735"/>
      <w:bookmarkEnd w:id="1736"/>
      <w:bookmarkEnd w:id="1737"/>
      <w:bookmarkEnd w:id="1738"/>
      <w:bookmarkEnd w:id="1739"/>
      <w:bookmarkEnd w:id="1740"/>
      <w:bookmarkEnd w:id="1741"/>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742" w:name="_Toc19171883"/>
      <w:bookmarkStart w:id="1743" w:name="_Toc27844174"/>
      <w:bookmarkStart w:id="1744" w:name="_Toc36134332"/>
      <w:bookmarkStart w:id="1745" w:name="_Toc45176015"/>
      <w:bookmarkStart w:id="1746" w:name="_Toc51762045"/>
      <w:bookmarkStart w:id="1747" w:name="_Toc51762530"/>
      <w:bookmarkStart w:id="1748" w:name="_Toc51763013"/>
      <w:bookmarkStart w:id="1749" w:name="_Toc170189992"/>
      <w:r w:rsidRPr="00990165">
        <w:t>4.7.3</w:t>
      </w:r>
      <w:r w:rsidRPr="00990165">
        <w:tab/>
        <w:t>Bearer level QoS parameters</w:t>
      </w:r>
      <w:bookmarkEnd w:id="1742"/>
      <w:bookmarkEnd w:id="1743"/>
      <w:bookmarkEnd w:id="1744"/>
      <w:bookmarkEnd w:id="1745"/>
      <w:bookmarkEnd w:id="1746"/>
      <w:bookmarkEnd w:id="1747"/>
      <w:bookmarkEnd w:id="1748"/>
      <w:bookmarkEnd w:id="1749"/>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0D710E7F"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r w:rsidR="00A5487C">
        <w:t xml:space="preserve"> A QCI may have an operator-specific QCI value and the mapping of such a QCI value to the QoS characteristics is defined by the operator.</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750" w:name="_Toc19171884"/>
      <w:bookmarkStart w:id="1751" w:name="_Toc27844175"/>
      <w:bookmarkStart w:id="1752" w:name="_Toc36134333"/>
      <w:bookmarkStart w:id="1753" w:name="_Toc45176016"/>
      <w:bookmarkStart w:id="1754" w:name="_Toc51762046"/>
      <w:bookmarkStart w:id="1755" w:name="_Toc51762531"/>
      <w:bookmarkStart w:id="1756" w:name="_Toc51763014"/>
      <w:bookmarkStart w:id="1757" w:name="_Toc170189993"/>
      <w:r w:rsidRPr="00990165">
        <w:t>4.7.4</w:t>
      </w:r>
      <w:r w:rsidRPr="00990165">
        <w:tab/>
        <w:t>Support for Application / Service Layer Rate Adaptation</w:t>
      </w:r>
      <w:bookmarkEnd w:id="1750"/>
      <w:bookmarkEnd w:id="1751"/>
      <w:bookmarkEnd w:id="1752"/>
      <w:bookmarkEnd w:id="1753"/>
      <w:bookmarkEnd w:id="1754"/>
      <w:bookmarkEnd w:id="1755"/>
      <w:bookmarkEnd w:id="1756"/>
      <w:bookmarkEnd w:id="1757"/>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758" w:name="_Toc19171885"/>
      <w:bookmarkStart w:id="1759" w:name="_Toc27844176"/>
      <w:bookmarkStart w:id="1760" w:name="_Toc36134334"/>
      <w:bookmarkStart w:id="1761" w:name="_Toc45176017"/>
      <w:bookmarkStart w:id="1762" w:name="_Toc51762047"/>
      <w:bookmarkStart w:id="1763" w:name="_Toc51762532"/>
      <w:bookmarkStart w:id="1764" w:name="_Toc51763015"/>
      <w:bookmarkStart w:id="1765" w:name="_Toc170189994"/>
      <w:r w:rsidRPr="00990165">
        <w:t>4.7.5</w:t>
      </w:r>
      <w:r w:rsidRPr="00990165">
        <w:tab/>
        <w:t>Application of PCC in the Evolved Packet System</w:t>
      </w:r>
      <w:bookmarkEnd w:id="1758"/>
      <w:bookmarkEnd w:id="1759"/>
      <w:bookmarkEnd w:id="1760"/>
      <w:bookmarkEnd w:id="1761"/>
      <w:bookmarkEnd w:id="1762"/>
      <w:bookmarkEnd w:id="1763"/>
      <w:bookmarkEnd w:id="1764"/>
      <w:bookmarkEnd w:id="1765"/>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766" w:name="_Toc19171886"/>
      <w:bookmarkStart w:id="1767" w:name="_Toc27844177"/>
      <w:bookmarkStart w:id="1768" w:name="_Toc36134335"/>
      <w:bookmarkStart w:id="1769" w:name="_Toc45176018"/>
      <w:bookmarkStart w:id="1770" w:name="_Toc51762048"/>
      <w:bookmarkStart w:id="1771" w:name="_Toc51762533"/>
      <w:bookmarkStart w:id="1772" w:name="_Toc51763016"/>
      <w:bookmarkStart w:id="1773" w:name="_Toc170189995"/>
      <w:r w:rsidRPr="00990165">
        <w:t>4.7.6</w:t>
      </w:r>
      <w:r w:rsidRPr="00990165">
        <w:tab/>
        <w:t>Bearer Control Mode in EPC</w:t>
      </w:r>
      <w:bookmarkEnd w:id="1766"/>
      <w:bookmarkEnd w:id="1767"/>
      <w:bookmarkEnd w:id="1768"/>
      <w:bookmarkEnd w:id="1769"/>
      <w:bookmarkEnd w:id="1770"/>
      <w:bookmarkEnd w:id="1771"/>
      <w:bookmarkEnd w:id="1772"/>
      <w:bookmarkEnd w:id="1773"/>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774" w:name="_Toc19171887"/>
      <w:bookmarkStart w:id="1775" w:name="_Toc27844178"/>
      <w:bookmarkStart w:id="1776" w:name="_Toc36134336"/>
      <w:bookmarkStart w:id="1777" w:name="_Toc45176019"/>
      <w:bookmarkStart w:id="1778" w:name="_Toc51762049"/>
      <w:bookmarkStart w:id="1779" w:name="_Toc51762534"/>
      <w:bookmarkStart w:id="1780" w:name="_Toc51763017"/>
      <w:bookmarkStart w:id="1781" w:name="_Toc170189996"/>
      <w:r w:rsidRPr="00990165">
        <w:t>4.7.7</w:t>
      </w:r>
      <w:r w:rsidRPr="00990165">
        <w:tab/>
        <w:t xml:space="preserve">Support of rate control of user data using CIoT EPS </w:t>
      </w:r>
      <w:r>
        <w:t>O</w:t>
      </w:r>
      <w:r w:rsidRPr="00990165">
        <w:t>ptimisation</w:t>
      </w:r>
      <w:bookmarkEnd w:id="1774"/>
      <w:bookmarkEnd w:id="1775"/>
      <w:bookmarkEnd w:id="1776"/>
      <w:bookmarkEnd w:id="1777"/>
      <w:bookmarkEnd w:id="1778"/>
      <w:bookmarkEnd w:id="1779"/>
      <w:bookmarkEnd w:id="1780"/>
      <w:bookmarkEnd w:id="1781"/>
    </w:p>
    <w:p w14:paraId="65234681" w14:textId="77777777" w:rsidR="00E47172" w:rsidRPr="00990165" w:rsidRDefault="00E47172" w:rsidP="00E47172">
      <w:pPr>
        <w:pStyle w:val="Heading4"/>
      </w:pPr>
      <w:bookmarkStart w:id="1782" w:name="_Toc19171888"/>
      <w:bookmarkStart w:id="1783" w:name="_Toc27844179"/>
      <w:bookmarkStart w:id="1784" w:name="_Toc36134337"/>
      <w:bookmarkStart w:id="1785" w:name="_Toc45176020"/>
      <w:bookmarkStart w:id="1786" w:name="_Toc51762050"/>
      <w:bookmarkStart w:id="1787" w:name="_Toc51762535"/>
      <w:bookmarkStart w:id="1788" w:name="_Toc51763018"/>
      <w:bookmarkStart w:id="1789" w:name="_Toc170189997"/>
      <w:r w:rsidRPr="00990165">
        <w:t>4.7.7.1</w:t>
      </w:r>
      <w:r w:rsidRPr="00990165">
        <w:tab/>
        <w:t>General</w:t>
      </w:r>
      <w:bookmarkEnd w:id="1782"/>
      <w:bookmarkEnd w:id="1783"/>
      <w:bookmarkEnd w:id="1784"/>
      <w:bookmarkEnd w:id="1785"/>
      <w:bookmarkEnd w:id="1786"/>
      <w:bookmarkEnd w:id="1787"/>
      <w:bookmarkEnd w:id="1788"/>
      <w:bookmarkEnd w:id="1789"/>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790" w:name="_Toc19171889"/>
      <w:bookmarkStart w:id="1791" w:name="_Toc27844180"/>
      <w:bookmarkStart w:id="1792" w:name="_Toc36134338"/>
      <w:bookmarkStart w:id="1793" w:name="_Toc45176021"/>
      <w:bookmarkStart w:id="1794" w:name="_Toc51762051"/>
      <w:bookmarkStart w:id="1795" w:name="_Toc51762536"/>
      <w:bookmarkStart w:id="1796" w:name="_Toc51763019"/>
      <w:bookmarkStart w:id="1797" w:name="_Toc170189998"/>
      <w:r w:rsidRPr="00990165">
        <w:t>4.7.7.2</w:t>
      </w:r>
      <w:r w:rsidRPr="00990165">
        <w:tab/>
        <w:t>Serving PLMN Rate Control</w:t>
      </w:r>
      <w:bookmarkEnd w:id="1790"/>
      <w:bookmarkEnd w:id="1791"/>
      <w:bookmarkEnd w:id="1792"/>
      <w:bookmarkEnd w:id="1793"/>
      <w:bookmarkEnd w:id="1794"/>
      <w:bookmarkEnd w:id="1795"/>
      <w:bookmarkEnd w:id="1796"/>
      <w:bookmarkEnd w:id="1797"/>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98" w:name="_Toc19171890"/>
      <w:bookmarkStart w:id="1799" w:name="_Toc27844181"/>
      <w:bookmarkStart w:id="1800" w:name="_Toc36134339"/>
      <w:bookmarkStart w:id="1801" w:name="_Toc45176022"/>
      <w:bookmarkStart w:id="1802" w:name="_Toc51762052"/>
      <w:bookmarkStart w:id="1803" w:name="_Toc51762537"/>
      <w:bookmarkStart w:id="1804" w:name="_Toc51763020"/>
      <w:bookmarkStart w:id="1805" w:name="_Toc170189999"/>
      <w:r w:rsidRPr="00990165">
        <w:t>4.7.7.3</w:t>
      </w:r>
      <w:r w:rsidRPr="00990165">
        <w:tab/>
        <w:t>APN Rate Control</w:t>
      </w:r>
      <w:bookmarkEnd w:id="1798"/>
      <w:bookmarkEnd w:id="1799"/>
      <w:bookmarkEnd w:id="1800"/>
      <w:bookmarkEnd w:id="1801"/>
      <w:bookmarkEnd w:id="1802"/>
      <w:bookmarkEnd w:id="1803"/>
      <w:bookmarkEnd w:id="1804"/>
      <w:bookmarkEnd w:id="1805"/>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806" w:name="_Toc19171891"/>
      <w:bookmarkStart w:id="1807" w:name="_Toc27844182"/>
      <w:bookmarkStart w:id="1808" w:name="_Toc36134340"/>
      <w:bookmarkStart w:id="1809" w:name="_Toc45176023"/>
      <w:bookmarkStart w:id="1810" w:name="_Toc51762053"/>
      <w:bookmarkStart w:id="1811" w:name="_Toc51762538"/>
      <w:bookmarkStart w:id="1812" w:name="_Toc51763021"/>
      <w:bookmarkStart w:id="1813" w:name="_Toc170190000"/>
      <w:r w:rsidRPr="00990165">
        <w:t>4.7.8</w:t>
      </w:r>
      <w:r w:rsidRPr="00990165">
        <w:tab/>
        <w:t>Inter-UE QoS for NB-IoT UEs using Control Plane CIoT EPS Optimisation</w:t>
      </w:r>
      <w:bookmarkEnd w:id="1806"/>
      <w:bookmarkEnd w:id="1807"/>
      <w:bookmarkEnd w:id="1808"/>
      <w:bookmarkEnd w:id="1809"/>
      <w:bookmarkEnd w:id="1810"/>
      <w:bookmarkEnd w:id="1811"/>
      <w:bookmarkEnd w:id="1812"/>
      <w:bookmarkEnd w:id="1813"/>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814" w:name="_Toc19171892"/>
      <w:bookmarkStart w:id="1815" w:name="_Toc27844183"/>
      <w:bookmarkStart w:id="1816" w:name="_Toc36134341"/>
      <w:bookmarkStart w:id="1817" w:name="_Toc45176024"/>
      <w:bookmarkStart w:id="1818" w:name="_Toc51762054"/>
      <w:bookmarkStart w:id="1819" w:name="_Toc51762539"/>
      <w:bookmarkStart w:id="1820" w:name="_Toc51763022"/>
      <w:bookmarkStart w:id="1821" w:name="_Toc170190001"/>
      <w:r w:rsidRPr="00990165">
        <w:t>4.8</w:t>
      </w:r>
      <w:r w:rsidRPr="00990165">
        <w:tab/>
        <w:t>Compatibility Issues</w:t>
      </w:r>
      <w:bookmarkEnd w:id="1814"/>
      <w:bookmarkEnd w:id="1815"/>
      <w:bookmarkEnd w:id="1816"/>
      <w:bookmarkEnd w:id="1817"/>
      <w:bookmarkEnd w:id="1818"/>
      <w:bookmarkEnd w:id="1819"/>
      <w:bookmarkEnd w:id="1820"/>
      <w:bookmarkEnd w:id="1821"/>
    </w:p>
    <w:p w14:paraId="35970CFA" w14:textId="77777777" w:rsidR="00E47172" w:rsidRPr="00990165" w:rsidRDefault="00E47172" w:rsidP="00E47172">
      <w:pPr>
        <w:pStyle w:val="Heading3"/>
      </w:pPr>
      <w:bookmarkStart w:id="1822" w:name="_Toc19171893"/>
      <w:bookmarkStart w:id="1823" w:name="_Toc27844184"/>
      <w:bookmarkStart w:id="1824" w:name="_Toc36134342"/>
      <w:bookmarkStart w:id="1825" w:name="_Toc45176025"/>
      <w:bookmarkStart w:id="1826" w:name="_Toc51762055"/>
      <w:bookmarkStart w:id="1827" w:name="_Toc51762540"/>
      <w:bookmarkStart w:id="1828" w:name="_Toc51763023"/>
      <w:bookmarkStart w:id="1829" w:name="_Toc170190002"/>
      <w:r w:rsidRPr="00990165">
        <w:t>4.8.1</w:t>
      </w:r>
      <w:r w:rsidRPr="00990165">
        <w:tab/>
        <w:t>Network Configuration for Interaction with UTRAN/GERAN</w:t>
      </w:r>
      <w:bookmarkEnd w:id="1822"/>
      <w:bookmarkEnd w:id="1823"/>
      <w:bookmarkEnd w:id="1824"/>
      <w:bookmarkEnd w:id="1825"/>
      <w:bookmarkEnd w:id="1826"/>
      <w:bookmarkEnd w:id="1827"/>
      <w:bookmarkEnd w:id="1828"/>
      <w:bookmarkEnd w:id="1829"/>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830" w:name="_Toc19171894"/>
      <w:bookmarkStart w:id="1831" w:name="_Toc27844185"/>
      <w:bookmarkStart w:id="1832" w:name="_Toc36134343"/>
      <w:bookmarkStart w:id="1833" w:name="_Toc45176026"/>
      <w:bookmarkStart w:id="1834" w:name="_Toc51762056"/>
      <w:bookmarkStart w:id="1835" w:name="_Toc51762541"/>
      <w:bookmarkStart w:id="1836" w:name="_Toc51763024"/>
      <w:bookmarkStart w:id="1837" w:name="_Toc170190003"/>
      <w:r w:rsidRPr="00990165">
        <w:t>4.9</w:t>
      </w:r>
      <w:r w:rsidRPr="00990165">
        <w:tab/>
        <w:t>Paging Policy Differentiation</w:t>
      </w:r>
      <w:bookmarkEnd w:id="1830"/>
      <w:bookmarkEnd w:id="1831"/>
      <w:bookmarkEnd w:id="1832"/>
      <w:bookmarkEnd w:id="1833"/>
      <w:bookmarkEnd w:id="1834"/>
      <w:bookmarkEnd w:id="1835"/>
      <w:bookmarkEnd w:id="1836"/>
      <w:bookmarkEnd w:id="1837"/>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838" w:name="_Toc19171895"/>
      <w:bookmarkStart w:id="1839" w:name="_Toc27844186"/>
      <w:bookmarkStart w:id="1840" w:name="_Toc36134344"/>
      <w:bookmarkStart w:id="1841" w:name="_Toc45176027"/>
      <w:bookmarkStart w:id="1842" w:name="_Toc51762057"/>
      <w:bookmarkStart w:id="1843" w:name="_Toc51762542"/>
      <w:bookmarkStart w:id="1844" w:name="_Toc51763025"/>
      <w:bookmarkStart w:id="1845" w:name="_Toc170190004"/>
      <w:r w:rsidRPr="00990165">
        <w:t>4.10</w:t>
      </w:r>
      <w:r w:rsidRPr="00990165">
        <w:tab/>
        <w:t>Introduction of CIoT EPS Optimisations</w:t>
      </w:r>
      <w:bookmarkEnd w:id="1838"/>
      <w:bookmarkEnd w:id="1839"/>
      <w:bookmarkEnd w:id="1840"/>
      <w:bookmarkEnd w:id="1841"/>
      <w:bookmarkEnd w:id="1842"/>
      <w:bookmarkEnd w:id="1843"/>
      <w:bookmarkEnd w:id="1844"/>
      <w:bookmarkEnd w:id="1845"/>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846" w:name="_Toc19171896"/>
      <w:bookmarkStart w:id="1847" w:name="_Toc27844187"/>
      <w:bookmarkStart w:id="1848" w:name="_Toc36134345"/>
      <w:bookmarkStart w:id="1849" w:name="_Toc45176028"/>
      <w:bookmarkStart w:id="1850" w:name="_Toc51762058"/>
      <w:bookmarkStart w:id="1851" w:name="_Toc51762543"/>
      <w:bookmarkStart w:id="1852" w:name="_Toc51763026"/>
      <w:bookmarkStart w:id="1853" w:name="_Toc170190005"/>
      <w:r w:rsidRPr="00990165">
        <w:t>4.11</w:t>
      </w:r>
      <w:r w:rsidRPr="00990165">
        <w:tab/>
        <w:t xml:space="preserve">User Plane CIoT EPS </w:t>
      </w:r>
      <w:r>
        <w:t>Optimisation</w:t>
      </w:r>
      <w:bookmarkEnd w:id="1846"/>
      <w:bookmarkEnd w:id="1847"/>
      <w:bookmarkEnd w:id="1848"/>
      <w:bookmarkEnd w:id="1849"/>
      <w:bookmarkEnd w:id="1850"/>
      <w:bookmarkEnd w:id="1851"/>
      <w:bookmarkEnd w:id="1852"/>
      <w:bookmarkEnd w:id="1853"/>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854" w:name="_Toc19171897"/>
      <w:bookmarkStart w:id="1855" w:name="_Toc27844188"/>
      <w:bookmarkStart w:id="1856" w:name="_Toc36134346"/>
      <w:bookmarkStart w:id="1857" w:name="_Toc45176029"/>
      <w:bookmarkStart w:id="1858" w:name="_Toc51762059"/>
      <w:bookmarkStart w:id="1859" w:name="_Toc51762544"/>
      <w:bookmarkStart w:id="1860" w:name="_Toc51763027"/>
      <w:bookmarkStart w:id="1861" w:name="_Toc170190006"/>
      <w:r>
        <w:t>4.12</w:t>
      </w:r>
      <w:r>
        <w:tab/>
        <w:t>Supporting up to 15 EPS bearers per UE</w:t>
      </w:r>
      <w:bookmarkEnd w:id="1854"/>
      <w:bookmarkEnd w:id="1855"/>
      <w:bookmarkEnd w:id="1856"/>
      <w:bookmarkEnd w:id="1857"/>
      <w:bookmarkEnd w:id="1858"/>
      <w:bookmarkEnd w:id="1859"/>
      <w:bookmarkEnd w:id="1860"/>
      <w:bookmarkEnd w:id="1861"/>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862" w:name="_Toc170190007"/>
      <w:bookmarkStart w:id="1863" w:name="_Toc19171898"/>
      <w:bookmarkStart w:id="1864" w:name="_Toc27844189"/>
      <w:bookmarkStart w:id="1865" w:name="_Toc36134347"/>
      <w:bookmarkStart w:id="1866" w:name="_Toc45176030"/>
      <w:bookmarkStart w:id="1867" w:name="_Toc51762060"/>
      <w:bookmarkStart w:id="1868" w:name="_Toc51762545"/>
      <w:bookmarkStart w:id="1869" w:name="_Toc51763028"/>
      <w:r>
        <w:t>4.13</w:t>
      </w:r>
      <w:r>
        <w:tab/>
        <w:t>Introduction of satellite support for Cellular IoT</w:t>
      </w:r>
      <w:bookmarkEnd w:id="1862"/>
    </w:p>
    <w:p w14:paraId="0BC0773C" w14:textId="6F450011" w:rsidR="000D0479" w:rsidRDefault="000D0479" w:rsidP="000D0479">
      <w:pPr>
        <w:pStyle w:val="Heading3"/>
      </w:pPr>
      <w:bookmarkStart w:id="1870" w:name="_Toc170190008"/>
      <w:r>
        <w:t>4.13.1</w:t>
      </w:r>
      <w:r>
        <w:tab/>
        <w:t>General</w:t>
      </w:r>
      <w:bookmarkEnd w:id="1870"/>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p>
    <w:p w14:paraId="0E11986D" w14:textId="77777777" w:rsidR="000D0479" w:rsidRDefault="000D0479" w:rsidP="004C36CD">
      <w:pPr>
        <w:pStyle w:val="Heading3"/>
      </w:pPr>
      <w:bookmarkStart w:id="1871" w:name="_Toc170190009"/>
      <w:r>
        <w:t>4.13.2</w:t>
      </w:r>
      <w:r>
        <w:tab/>
        <w:t>Support of RAT types defined in EPC for satellite access</w:t>
      </w:r>
      <w:bookmarkEnd w:id="1871"/>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r>
        <w:t>The MME may initiate Detach of the UE when an S1 UE Context Release Request is received with Cause indicating the release is requested due to a UE using satellite access moved out of PLMN serving area, as specified in TS 36.413 [36].</w:t>
      </w:r>
    </w:p>
    <w:p w14:paraId="1769F06E" w14:textId="5EBC50AD" w:rsidR="000D0479" w:rsidRDefault="000D0479" w:rsidP="00841EAD">
      <w:pPr>
        <w:pStyle w:val="Heading3"/>
      </w:pPr>
      <w:bookmarkStart w:id="1872" w:name="_Toc170190010"/>
      <w:r>
        <w:t>4.13.3</w:t>
      </w:r>
      <w:r>
        <w:tab/>
        <w:t>Network/Access selection for satellite access</w:t>
      </w:r>
      <w:bookmarkEnd w:id="1872"/>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873" w:name="_Toc170190011"/>
      <w:r>
        <w:t>4.13.4</w:t>
      </w:r>
      <w:r>
        <w:tab/>
        <w:t>Verification of UE location</w:t>
      </w:r>
      <w:bookmarkEnd w:id="1873"/>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6B69AB98" w14:textId="67F25C49" w:rsidR="003B3A38" w:rsidRDefault="003B3A38" w:rsidP="000D0479">
      <w:r>
        <w:t>In the case of NB-IoT, the UE and the MME may support reporting of Coarse Location Information from the UE to MME in the NAS Security Mode Command procedure. As described for the Attach procedure (clause 5.3.2.1), TAU procedures (clauses 5.3.3.1 and 5.3.3.2) and Service Request procedure (clause 5.3.4.1), in the case of NB-IoT, the MME may, if supported by the UE and if the MME has obtained user consent based on proprietary mechanisms depending on local regulations, request the UE, in a NAS Security Mode Command message, to report its Coarse Location Information. If requested, the UE provides its Coarse Location Information in the NAS Security Mode Complete message. The MME provides the received Coarse Location Information to the E-SMLC as described in clause 9.1.17 of TS 23.271 [57]. The UE indicates its support for providing Coarse Location Information in the UE Network Capability IE, as described in clause 5.11.3.</w:t>
      </w:r>
    </w:p>
    <w:p w14:paraId="2A085655" w14:textId="4B1A43EE" w:rsidR="003B3A38" w:rsidRDefault="003B3A38" w:rsidP="00583CEF">
      <w:pPr>
        <w:pStyle w:val="NO"/>
      </w:pPr>
      <w:r>
        <w:t>NOTE 1:</w:t>
      </w:r>
      <w:r>
        <w:tab/>
        <w:t>Provisioning of coarse UE location information in the SMC procedure as described above is intended to enable basic support for UE location verification. If additional accuracy or other positioning features are needed it is assumed that the UE and the network support LPP and the procedures defined in TS 23.271 [57].</w:t>
      </w:r>
    </w:p>
    <w:p w14:paraId="1A994E7F" w14:textId="3CB6C2B4" w:rsidR="0023168E" w:rsidRDefault="0023168E" w:rsidP="0023168E">
      <w:pPr>
        <w:pStyle w:val="NO"/>
      </w:pPr>
      <w:r>
        <w:t>NOTE 2:</w:t>
      </w:r>
      <w:r>
        <w:tab/>
        <w:t>In order to ensure that the regulatory requirements are met, based on operator configuration, the MME can prevent the UE from accessing certain services (e.g. services related with NAS messages initiated by UE or network except services related with UE location procedures or NAS procedures required for location verification) while location determination is ongoing (i.e. UE location procedure is on going). This can be done by, for example, the MME using functionality such as NAS level congestion control described in clause 4.3.7.4.2.</w:t>
      </w:r>
    </w:p>
    <w:p w14:paraId="3DE082F0" w14:textId="1A88B9D3" w:rsidR="003B3A38" w:rsidRPr="003B3A38" w:rsidRDefault="003B3A38" w:rsidP="00583CEF">
      <w:pPr>
        <w:pStyle w:val="EditorsNote"/>
      </w:pPr>
      <w:r>
        <w:t>Editor's note:</w:t>
      </w:r>
      <w:r>
        <w:tab/>
        <w:t>The Coarse Location Information is analogous to the coarseLocationInfo field defined in TS 36.331 [37]. This Editor's note is expected to be removed when CT WG1 has updated the NAS protocol specification.</w:t>
      </w:r>
    </w:p>
    <w:p w14:paraId="3BF9A123" w14:textId="4D076783" w:rsidR="000D0479" w:rsidRDefault="000D0479" w:rsidP="000D0479">
      <w:r>
        <w:t>If the MME determines based on the Selected PLMN ID and the identity of the cell serving</w:t>
      </w:r>
      <w:r w:rsidR="003B3A38">
        <w:t>, or based on the reply from the E-SMLC in case of NB-IoT and Coarse Location Information was provided to E-SMLC, that</w:t>
      </w:r>
      <w:r>
        <w:t xml:space="preserve">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2FAC9EDB" w:rsidR="00187A8F" w:rsidRDefault="00187A8F" w:rsidP="00841EAD">
      <w:pPr>
        <w:pStyle w:val="NO"/>
      </w:pPr>
      <w:r>
        <w:t>NOTE</w:t>
      </w:r>
      <w:r w:rsidR="003B3A38">
        <w:t> 2</w:t>
      </w:r>
      <w:r>
        <w:t>:</w:t>
      </w:r>
      <w:r>
        <w:tab/>
        <w:t>The area where the PLMN is allowed to operate can be determined based on local regulations and licensing conditions.</w:t>
      </w:r>
    </w:p>
    <w:p w14:paraId="5D66A7BE" w14:textId="0D302BA1" w:rsidR="000D0479" w:rsidRDefault="000D0479" w:rsidP="000D0479">
      <w:r>
        <w:t>If the MME is not able to determine the UE location with sufficient accuracy to make a decision</w:t>
      </w:r>
      <w:r w:rsidR="00A25301">
        <w:t xml:space="preserve"> or if the received ULI is not sufficiently reliable</w:t>
      </w:r>
      <w:r>
        <w:t xml:space="preserve">,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41AD818E" w14:textId="09AF3A76" w:rsidR="003B3A38" w:rsidRDefault="003B3A38" w:rsidP="003B3A38">
      <w:pPr>
        <w:pStyle w:val="NO"/>
      </w:pPr>
      <w:r>
        <w:t>NOTE 3:</w:t>
      </w:r>
      <w:r>
        <w:tab/>
        <w:t>In the case of NB-IoT, whether to trigger interaction with E-SMLC during a NAS procedure based on location information received by MME, or trigger interaction with E-SMLC after the NAS procedure, is based on operator configuration.</w:t>
      </w:r>
    </w:p>
    <w:p w14:paraId="554C016B" w14:textId="77777777" w:rsidR="000D0479" w:rsidRDefault="000D0479" w:rsidP="004C36CD">
      <w:pPr>
        <w:pStyle w:val="Heading3"/>
      </w:pPr>
      <w:bookmarkStart w:id="1874" w:name="_Toc170190012"/>
      <w:r>
        <w:t>4.13.5</w:t>
      </w:r>
      <w:r>
        <w:tab/>
        <w:t>Use of extended NAS timers</w:t>
      </w:r>
      <w:bookmarkEnd w:id="1874"/>
    </w:p>
    <w:p w14:paraId="0D17D794" w14:textId="585EF83B" w:rsidR="000D0479" w:rsidRDefault="000D0479" w:rsidP="000D0479">
      <w:r>
        <w:t>Whenever the UE is accessing the network using a satellite RAT, the MME</w:t>
      </w:r>
      <w:r w:rsidR="00EC03B7">
        <w:t xml:space="preserve"> and the UE</w:t>
      </w:r>
      <w:r>
        <w:t xml:space="preserve"> shall set the NAS timers long enough according to</w:t>
      </w:r>
      <w:r w:rsidR="00EC03B7">
        <w:t xml:space="preserve"> this satellite RAT, as specified in TS 24.301 [46]</w:t>
      </w:r>
      <w:r>
        <w:t>.</w:t>
      </w:r>
    </w:p>
    <w:p w14:paraId="7B47FB5A" w14:textId="77777777" w:rsidR="000D0479" w:rsidRDefault="000D0479" w:rsidP="004C36CD">
      <w:pPr>
        <w:pStyle w:val="Heading3"/>
      </w:pPr>
      <w:bookmarkStart w:id="1875" w:name="_Toc170190013"/>
      <w:r>
        <w:t>4.13.6</w:t>
      </w:r>
      <w:r>
        <w:tab/>
        <w:t>Support of Tracking Area Update</w:t>
      </w:r>
      <w:bookmarkEnd w:id="1875"/>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3582932E" w:rsidR="004054D8" w:rsidRDefault="004054D8" w:rsidP="00A57149">
      <w:r>
        <w:t xml:space="preserve">When indicating a last visited TAI in an Attach Request or a TAU Request, a UE </w:t>
      </w:r>
      <w:r w:rsidR="0023168E">
        <w:t xml:space="preserve">shall </w:t>
      </w:r>
      <w:r>
        <w:t xml:space="preserve">indicate </w:t>
      </w:r>
      <w:r w:rsidR="0023168E">
        <w:t xml:space="preserve">the last selected </w:t>
      </w:r>
      <w:r>
        <w:t>TAI supported in the last visited cell for that RPLMN or PLMN equivalent to the RPLMN</w:t>
      </w:r>
      <w:r w:rsidR="0023168E">
        <w:t>, as specified in TS 24.301 [46]</w:t>
      </w:r>
      <w:r>
        <w:t>.</w:t>
      </w:r>
    </w:p>
    <w:p w14:paraId="421DA630" w14:textId="073656ED" w:rsidR="004054D8" w:rsidRDefault="004054D8" w:rsidP="004054D8">
      <w:pPr>
        <w:pStyle w:val="Heading3"/>
      </w:pPr>
      <w:bookmarkStart w:id="1876" w:name="_Toc170190014"/>
      <w:r>
        <w:t>4.13.7</w:t>
      </w:r>
      <w:r>
        <w:tab/>
        <w:t>Tracking Area handling</w:t>
      </w:r>
      <w:bookmarkEnd w:id="1876"/>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S1-AP message as described in </w:t>
      </w:r>
      <w:r w:rsidR="00841EAD">
        <w:t>TS 36.413 [</w:t>
      </w:r>
      <w:r>
        <w:t>36]. The eNodeB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130B18">
      <w:r>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64973C92" w14:textId="1E493FC2" w:rsidR="006709D6" w:rsidRDefault="006709D6" w:rsidP="006709D6">
      <w:pPr>
        <w:pStyle w:val="Heading3"/>
      </w:pPr>
      <w:bookmarkStart w:id="1877" w:name="_Toc170190015"/>
      <w:r>
        <w:t>4.13.8</w:t>
      </w:r>
      <w:r>
        <w:tab/>
        <w:t>Enhanced support of discontinuous network coverage for satellite access</w:t>
      </w:r>
      <w:bookmarkEnd w:id="1877"/>
    </w:p>
    <w:p w14:paraId="15EC5656" w14:textId="65A61D8A" w:rsidR="006709D6" w:rsidRDefault="006709D6" w:rsidP="006709D6">
      <w:pPr>
        <w:pStyle w:val="Heading4"/>
      </w:pPr>
      <w:bookmarkStart w:id="1878" w:name="_Toc170190016"/>
      <w:r>
        <w:t>4.13.8.1</w:t>
      </w:r>
      <w:r>
        <w:tab/>
        <w:t>General</w:t>
      </w:r>
      <w:bookmarkEnd w:id="1878"/>
    </w:p>
    <w:p w14:paraId="0D3C22B3" w14:textId="77777777" w:rsidR="006709D6" w:rsidRDefault="006709D6" w:rsidP="006709D6">
      <w:r>
        <w:t>Basic support for discontinuous coverage is specified in clause 4.3.5.2 and clause 4.3.17.7. The present clause 4.13.8 provides additional optional enhancements to discontinuous coverage:</w:t>
      </w:r>
    </w:p>
    <w:p w14:paraId="3957BB68" w14:textId="77777777" w:rsidR="006709D6" w:rsidRDefault="006709D6" w:rsidP="00570B0C">
      <w:pPr>
        <w:pStyle w:val="B1"/>
      </w:pPr>
      <w:r>
        <w:t>-</w:t>
      </w:r>
      <w:r>
        <w:tab/>
        <w:t>Mobility management and power saving optimization, see clause 4.13.8.2; and</w:t>
      </w:r>
    </w:p>
    <w:p w14:paraId="7A9F258E" w14:textId="77777777" w:rsidR="006709D6" w:rsidRDefault="006709D6" w:rsidP="00570B0C">
      <w:pPr>
        <w:pStyle w:val="B1"/>
      </w:pPr>
      <w:r>
        <w:t>-</w:t>
      </w:r>
      <w:r>
        <w:tab/>
        <w:t>Coverage availability information provisioning to the UE, see clause 4.13.8.3; and</w:t>
      </w:r>
    </w:p>
    <w:p w14:paraId="6BA203D2" w14:textId="77777777" w:rsidR="006709D6" w:rsidRDefault="006709D6" w:rsidP="00570B0C">
      <w:pPr>
        <w:pStyle w:val="B1"/>
      </w:pPr>
      <w:r>
        <w:t>-</w:t>
      </w:r>
      <w:r>
        <w:tab/>
        <w:t>Coverage availability information provisioning to the MME, see clause 4.13.8.4; and</w:t>
      </w:r>
    </w:p>
    <w:p w14:paraId="6BD0F124" w14:textId="77777777" w:rsidR="006709D6" w:rsidRDefault="006709D6" w:rsidP="00570B0C">
      <w:pPr>
        <w:pStyle w:val="B1"/>
      </w:pPr>
      <w:r>
        <w:t>-</w:t>
      </w:r>
      <w:r>
        <w:tab/>
        <w:t>Paging, see clause 4.13.8.5; and</w:t>
      </w:r>
    </w:p>
    <w:p w14:paraId="7DF7BE4F" w14:textId="77777777" w:rsidR="006709D6" w:rsidRDefault="006709D6" w:rsidP="00570B0C">
      <w:pPr>
        <w:pStyle w:val="B1"/>
      </w:pPr>
      <w:r>
        <w:t>-</w:t>
      </w:r>
      <w:r>
        <w:tab/>
        <w:t>Overload control, see clause 4.13.8.6.</w:t>
      </w:r>
    </w:p>
    <w:p w14:paraId="33789F07" w14:textId="77777777" w:rsidR="006709D6" w:rsidRDefault="006709D6" w:rsidP="006709D6">
      <w:r>
        <w:t>In the following, "Enhanced Discontinuous Coverage" functionality includes the following enhancements as listed above: Mobility management and power saving optimization described in clause 4.13.8.2, and Overload control described in clause 4.13.8.6.</w:t>
      </w:r>
    </w:p>
    <w:p w14:paraId="4B1E09B2" w14:textId="77777777" w:rsidR="006709D6" w:rsidRDefault="006709D6" w:rsidP="006709D6">
      <w:r>
        <w:t>During Attach or TAU procedures, a UE supporting Enhanced Discontinuous Coverage provides "Enhanced Discontinuous Coverage Support" indication as part of UE Core Network Capability in the Attach Request or TAU Request message to the MME. The MME receiving an Attach Request or a TAU Request message from the UE including "Enhanced Discontinuous Coverage Support" indicates whether Enhanced Discontinuous Coverage is supported by providing the "Enhanced Discontinuous Coverage Support" indication to the UE in the Attach Accept or TAU Accept message.</w:t>
      </w:r>
    </w:p>
    <w:p w14:paraId="51030CCC" w14:textId="77777777" w:rsidR="006709D6" w:rsidRDefault="006709D6" w:rsidP="00570B0C">
      <w:pPr>
        <w:pStyle w:val="Heading4"/>
      </w:pPr>
      <w:bookmarkStart w:id="1879" w:name="_Toc170190017"/>
      <w:r>
        <w:t>4.13.8.2</w:t>
      </w:r>
      <w:r>
        <w:tab/>
        <w:t>Mobility Management and UE Power Saving Optimization</w:t>
      </w:r>
      <w:bookmarkEnd w:id="1879"/>
    </w:p>
    <w:p w14:paraId="73208A31" w14:textId="77777777" w:rsidR="006709D6" w:rsidRDefault="006709D6" w:rsidP="006709D6">
      <w:r>
        <w:t>For satellite access that provides discontinuous network coverage, and in case both the UE and the network support Enhanced Discontinuous Coverage, then the Mobility Management and UE Power Saving Optimization functionality may be used.</w:t>
      </w:r>
    </w:p>
    <w:p w14:paraId="6CCC296E" w14:textId="77777777" w:rsidR="006709D6" w:rsidRDefault="006709D6" w:rsidP="006709D6">
      <w:r>
        <w:t>If both the UE and the network indicate support for "Enhanced Discontinuous Coverage Support" and if the UE determines it will lose coverage and will become unavailable, and decides to remain in no service during that time, then:</w:t>
      </w:r>
    </w:p>
    <w:p w14:paraId="73443E4D" w14:textId="77777777" w:rsidR="006709D6" w:rsidRDefault="006709D6" w:rsidP="006709D6">
      <w:pPr>
        <w:pStyle w:val="B1"/>
      </w:pPr>
      <w:r>
        <w:t>-</w:t>
      </w:r>
      <w:r>
        <w:tab/>
        <w:t>The UE may be able to determine, including considering current and expected future locations of the UE, a Start of Unavailability Period and/or Unavailability Period Duration for when it expects to be out of coverage.</w:t>
      </w:r>
    </w:p>
    <w:p w14:paraId="249BEBBB" w14:textId="200ED420" w:rsidR="006709D6" w:rsidRDefault="006709D6" w:rsidP="00570B0C">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5B46CC92" w14:textId="5F756045" w:rsidR="006709D6" w:rsidRDefault="006709D6" w:rsidP="00570B0C">
      <w:pPr>
        <w:pStyle w:val="NO"/>
      </w:pPr>
      <w:r>
        <w:t>NOTE 2:</w:t>
      </w:r>
      <w:r>
        <w:tab/>
        <w:t>UE informing the network of coverage gaps would increase signalling and UE power consumption if coverage gaps are more frequent than UE's communication period.</w:t>
      </w:r>
    </w:p>
    <w:p w14:paraId="2B464CBE" w14:textId="77777777" w:rsidR="006709D6" w:rsidRDefault="006709D6" w:rsidP="006709D6">
      <w:pPr>
        <w:pStyle w:val="B1"/>
      </w:pPr>
      <w:r>
        <w:t>-</w:t>
      </w:r>
      <w:r>
        <w:tab/>
        <w:t>The UE triggers a TAU procedure and includes an indication of upcoming loss of coverage in the TAU Request message to the MME. If the UE is able to determine a Start of Unavailability Period and/or Unavailability Period Duration it also includes them in the TAU Request message.</w:t>
      </w:r>
    </w:p>
    <w:p w14:paraId="0C83F95A" w14:textId="77777777" w:rsidR="006709D6" w:rsidRDefault="006709D6" w:rsidP="006709D6">
      <w:pPr>
        <w:pStyle w:val="B1"/>
      </w:pPr>
      <w:r>
        <w:t>-</w:t>
      </w:r>
      <w:r>
        <w:tab/>
        <w:t>The UE should trigger the TAU procedure early enough such that the procedure, under normal conditions, is able to complete before the start of the unavailability period.</w:t>
      </w:r>
    </w:p>
    <w:p w14:paraId="6DB65336" w14:textId="77777777" w:rsidR="006709D6" w:rsidRDefault="006709D6" w:rsidP="006709D6">
      <w:pPr>
        <w:pStyle w:val="B1"/>
      </w:pPr>
      <w:r>
        <w:t>-</w:t>
      </w:r>
      <w:r>
        <w:tab/>
        <w:t>The UE and the MME re-negotiate unavailability at every TAU procedure, if it is required. If Start of Unavailability Period and/or Unavailability Period Duration is not included in a TAU Request message any pending loss of coverage configuration stored in the UE context at MME is discarded.</w:t>
      </w:r>
    </w:p>
    <w:p w14:paraId="535C7A8E" w14:textId="660E2704" w:rsidR="006709D6" w:rsidRDefault="006709D6" w:rsidP="006709D6">
      <w:pPr>
        <w:pStyle w:val="B1"/>
      </w:pPr>
      <w:r>
        <w:t>-</w:t>
      </w:r>
      <w:r>
        <w:tab/>
        <w:t>If the UE determines an upcoming loss of coverage to the network no longer applies or determines a new Start of Unavailability Period or Unavailability Period Duration related to the upcoming loss of coverage, the UE sends a new TAU Request</w:t>
      </w:r>
      <w:r w:rsidR="004C3AD9">
        <w:t xml:space="preserve"> to the MME to update the Start of Unavailabililty Period and/or Unavailability Period Duration</w:t>
      </w:r>
      <w:r>
        <w:t>.</w:t>
      </w:r>
    </w:p>
    <w:p w14:paraId="609BB164" w14:textId="3BF77DEA" w:rsidR="006709D6" w:rsidRDefault="006709D6" w:rsidP="006709D6">
      <w:r>
        <w:t>Upon receiving a TAU Request message from the UE including an indication of upcoming loss of coverage</w:t>
      </w:r>
      <w:r w:rsidR="0023168E">
        <w:t xml:space="preserve"> or Attach request message</w:t>
      </w:r>
      <w:r>
        <w:t>:</w:t>
      </w:r>
    </w:p>
    <w:p w14:paraId="2677D551" w14:textId="22C74367" w:rsidR="006709D6" w:rsidRDefault="006709D6" w:rsidP="006709D6">
      <w:pPr>
        <w:pStyle w:val="B1"/>
      </w:pPr>
      <w:r>
        <w:t>-</w:t>
      </w:r>
      <w:r>
        <w:tab/>
        <w:t>If the UE did not include a Start of Unavailability Period</w:t>
      </w:r>
      <w:r w:rsidR="0023168E">
        <w:t xml:space="preserve"> in the TAU Request message</w:t>
      </w:r>
      <w:r>
        <w:t>, the MME considers implicitly the Start of Unavailability Period to be the time at which it has received the TAU Request message from the UE. If the UE included a Start of Unavailability Period, the Start of Unavailability Period indicates the time at which the UE determines it expects to lose coverage, i.e. time until which the UE determines it is available.</w:t>
      </w:r>
    </w:p>
    <w:p w14:paraId="56ECCCD5" w14:textId="254AEB4A" w:rsidR="006709D6" w:rsidRDefault="006709D6" w:rsidP="006709D6">
      <w:pPr>
        <w:pStyle w:val="B1"/>
      </w:pPr>
      <w:r>
        <w:t>-</w:t>
      </w:r>
      <w:r>
        <w:tab/>
        <w:t>The MME may determine, if not provided by the UE, or update the Unavailability Period Duration</w:t>
      </w:r>
      <w:r w:rsidR="000D4C32">
        <w:t xml:space="preserve"> and/or the Start of Unavailability Period</w:t>
      </w:r>
      <w:r>
        <w:t>.</w:t>
      </w:r>
    </w:p>
    <w:p w14:paraId="2F788C9B" w14:textId="4F9916BD" w:rsidR="006709D6" w:rsidRDefault="006709D6" w:rsidP="006709D6">
      <w:pPr>
        <w:pStyle w:val="B1"/>
      </w:pPr>
      <w:r>
        <w:tab/>
        <w:t>If the MME knows an Unavailability Period Duratio</w:t>
      </w:r>
      <w:r w:rsidR="0023168E">
        <w:t>n</w:t>
      </w:r>
      <w:r w:rsidR="000D4C32">
        <w:t xml:space="preserve"> and/or the Start of Unavailability Period</w:t>
      </w:r>
      <w:r>
        <w:t xml:space="preserve"> (e.g. based on information available to the MME as described in clause 4.13.8.4) for the UE, and the UE not include an Unavailability Period Duration</w:t>
      </w:r>
      <w:r w:rsidR="000D4C32">
        <w:t xml:space="preserve"> and/or the Start of Unavailability Period</w:t>
      </w:r>
      <w:r>
        <w:t xml:space="preserve"> or included an Unavailability Period Duration</w:t>
      </w:r>
      <w:r w:rsidR="000D4C32">
        <w:t xml:space="preserve"> and/or the Start of Unavailability Period</w:t>
      </w:r>
      <w:r>
        <w:t xml:space="preserve"> different to the Unavailability Period Duration</w:t>
      </w:r>
      <w:r w:rsidR="000D4C32">
        <w:t xml:space="preserve"> and/or the Start of Unavailability Period</w:t>
      </w:r>
      <w:r>
        <w:t xml:space="preserve"> known to the MME, the</w:t>
      </w:r>
      <w:del w:id="1880" w:author="23.401_CR3814R2_(Rel-18)_5GSAT_Ph2" w:date="2024-09-08T22:41:00Z">
        <w:r w:rsidDel="00EB1880">
          <w:delText xml:space="preserve"> MME may use either the Unavailability Period Duration</w:delText>
        </w:r>
        <w:r w:rsidR="000D4C32" w:rsidDel="00EB1880">
          <w:delText xml:space="preserve"> and/or the Start of Unavailability Period</w:delText>
        </w:r>
        <w:r w:rsidDel="00EB1880">
          <w:delText xml:space="preserve"> known to the MME or the Unavailability Period Duration</w:delText>
        </w:r>
        <w:r w:rsidR="000D4C32" w:rsidDel="00EB1880">
          <w:delText xml:space="preserve"> and/or the Start of Unavailability Period</w:delText>
        </w:r>
        <w:r w:rsidDel="00EB1880">
          <w:delText xml:space="preserve"> from the UE as the Unavailability Period Duration</w:delText>
        </w:r>
        <w:r w:rsidR="000D4C32" w:rsidDel="00EB1880">
          <w:delText xml:space="preserve"> and/or the Start of Unavailability Period</w:delText>
        </w:r>
        <w:r w:rsidDel="00EB1880">
          <w:delText>. The</w:delText>
        </w:r>
      </w:del>
      <w:r>
        <w:t xml:space="preserve"> MME should include the Unavailability Period Duration</w:t>
      </w:r>
      <w:r w:rsidR="000D4C32">
        <w:t xml:space="preserve"> and/or the Start of Unavailability Period</w:t>
      </w:r>
      <w:r>
        <w:t xml:space="preserve"> known to the MME in the TAU Accept</w:t>
      </w:r>
      <w:r w:rsidR="0023168E">
        <w:t xml:space="preserve"> or Attach Accept message</w:t>
      </w:r>
      <w:ins w:id="1881" w:author="23.401_CR3814R2_(Rel-18)_5GSAT_Ph2" w:date="2024-09-08T22:41:00Z">
        <w:r w:rsidR="00EB1880">
          <w:t xml:space="preserve"> and use those values in subsequent steps of this procedure</w:t>
        </w:r>
      </w:ins>
      <w:r>
        <w:t>. How the UE treats the MME provided Unavailability Period Duration</w:t>
      </w:r>
      <w:r w:rsidR="000D4C32">
        <w:t xml:space="preserve"> and/or the Start of Unavailability Period</w:t>
      </w:r>
      <w: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satellite access in order to optimise power consumption until coverage returns, etc.</w:t>
      </w:r>
    </w:p>
    <w:p w14:paraId="0194B339" w14:textId="3E91832F" w:rsidR="006709D6" w:rsidRDefault="006709D6" w:rsidP="006709D6">
      <w:pPr>
        <w:pStyle w:val="B1"/>
      </w:pPr>
      <w:r>
        <w:tab/>
        <w:t>The MME indicates to the UE in the</w:t>
      </w:r>
      <w:r w:rsidR="00A3425E">
        <w:t xml:space="preserve"> Attach Accept or</w:t>
      </w:r>
      <w:r>
        <w:t xml:space="preserve"> TAU Accept whether the UE is not required to perform a TAU procedure when the unavailability period has ended.</w:t>
      </w:r>
    </w:p>
    <w:p w14:paraId="7096C4C6" w14:textId="77777777" w:rsidR="006709D6" w:rsidRDefault="006709D6" w:rsidP="006709D6">
      <w:pPr>
        <w:pStyle w:val="B1"/>
      </w:pPr>
      <w:r>
        <w:t>-</w:t>
      </w:r>
      <w:r>
        <w:tab/>
        <w:t>The MME stores the information that the UE is unavailable at the Start of Unavailability Period in the UE context, and considers the UE is unreachable from then until the UE enters ECM_CONNECTED state.</w:t>
      </w:r>
    </w:p>
    <w:p w14:paraId="3E7A5BF6" w14:textId="01C0B0A9" w:rsidR="0023168E" w:rsidRDefault="0023168E" w:rsidP="006821D2">
      <w:pPr>
        <w:pStyle w:val="NO"/>
      </w:pPr>
      <w:r>
        <w:t>NOTE 3:</w:t>
      </w:r>
      <w:r>
        <w:tab/>
        <w:t>The UE does not include indication of upcoming loss of coverage, Unavailability Period Duration and the Start of Unavailability Period in Attach Request message.</w:t>
      </w:r>
    </w:p>
    <w:p w14:paraId="53C471EE" w14:textId="4EE83D09" w:rsidR="006709D6" w:rsidRDefault="006709D6" w:rsidP="006709D6">
      <w:r>
        <w:t>If the UE requests power saving features the MME uses procedures defined in other clauses to provide the UE with timers (e.g. periodic TAU timer, extended idle mode DRX (see clause 5.13a), and PSM mode configuration (see clause 4.3.22)), and may also consider the Unavailability Period Duration (if available) and Start of Unavailability Period (if available).</w:t>
      </w:r>
    </w:p>
    <w:p w14:paraId="1FFAFD98" w14:textId="314C8544" w:rsidR="006709D6" w:rsidRDefault="006709D6" w:rsidP="006709D6">
      <w:r>
        <w:t>Unless the MME indicated that the UE is not required to perform a TAU procedure when the unavailability period has ended, then once the event which makes the UE unavailable is completed in the UE, the UE triggers a TAU procedure.</w:t>
      </w:r>
      <w:r w:rsidR="004C3AD9">
        <w:t xml:space="preserve"> If the event which makes the UE unavailable is delayed to a future time or cancelled or unavailability period deviates from negotiated value in the UE, the UE triggers TAU procedure.</w:t>
      </w:r>
    </w:p>
    <w:p w14:paraId="1B1AD2A7" w14:textId="4D04BC84" w:rsidR="006709D6" w:rsidRDefault="006709D6" w:rsidP="006709D6">
      <w:r>
        <w:t>The MME should adjust the mobile reachable timer or Implicit Detach timer or both such that the MME does not implicitly detach the UE while the UE is out of coverage, see clause </w:t>
      </w:r>
      <w:r w:rsidR="00A5487C">
        <w:t>4.3.5.2</w:t>
      </w:r>
      <w:r>
        <w:t>. Features described for High latency communication in clause </w:t>
      </w:r>
      <w:r w:rsidR="00A5487C">
        <w:t>4.3.17.7</w:t>
      </w:r>
      <w:r>
        <w:t xml:space="preserve"> may be used to handle mobile terminated (MT) communication with UEs being unreachable due to</w:t>
      </w:r>
      <w:r w:rsidR="004C3AD9">
        <w:t xml:space="preserve"> satellite access with</w:t>
      </w:r>
      <w:r>
        <w:t xml:space="preserve"> discontinuous coverage</w:t>
      </w:r>
      <w:r w:rsidR="004C3AD9">
        <w:t xml:space="preserve"> and the Unavailability Period Duration (if available) and Start of Unavailability Period (if available) may be used when determining the</w:t>
      </w:r>
      <w:r w:rsidR="0023168E">
        <w:t xml:space="preserve"> Downlink Buffering Duration time</w:t>
      </w:r>
      <w:r>
        <w:t>.</w:t>
      </w:r>
    </w:p>
    <w:p w14:paraId="6E19F6BF" w14:textId="242E802C" w:rsidR="004C3AD9" w:rsidRDefault="004C3AD9" w:rsidP="004C3AD9">
      <w:r>
        <w:t>The UE may send Tracking Area Update request message to inform the network of its UE unavailability period even if Mobility Management back-off timer is running.</w:t>
      </w:r>
    </w:p>
    <w:p w14:paraId="26E49735" w14:textId="77777777" w:rsidR="006709D6" w:rsidRDefault="006709D6" w:rsidP="00570B0C">
      <w:pPr>
        <w:pStyle w:val="Heading4"/>
      </w:pPr>
      <w:bookmarkStart w:id="1882" w:name="_Toc170190018"/>
      <w:r>
        <w:t>4.13.8.3</w:t>
      </w:r>
      <w:r>
        <w:tab/>
        <w:t>Coverage availability information provisioning to the UE</w:t>
      </w:r>
      <w:bookmarkEnd w:id="1882"/>
    </w:p>
    <w:p w14:paraId="45A0CE56" w14:textId="2291B1C2" w:rsidR="006709D6" w:rsidRDefault="006709D6" w:rsidP="006709D6">
      <w:r>
        <w:t>A UE may use satellite coverage availability information for satellite access to support discontinuous coverage operations. Satellite coverage availability information can be provided to a UE by an external server via a PDN Connection or SMS.</w:t>
      </w:r>
      <w:r w:rsidR="00A3425E">
        <w:t xml:space="preserve"> The protocol and format of satellite coverage availability information via PDU Connection or SMS is not defined in this release of the specification, but some examples on the information that constitutes the satellite coverage availability information is defined in Annex N.</w:t>
      </w:r>
    </w:p>
    <w:p w14:paraId="2C09488F" w14:textId="329D49ED" w:rsidR="0023168E" w:rsidRDefault="0023168E" w:rsidP="0023168E">
      <w:pPr>
        <w:pStyle w:val="NO"/>
      </w:pPr>
      <w:r>
        <w:t>NOTE:</w:t>
      </w:r>
      <w:r>
        <w:tab/>
        <w:t>The satellite coverage availability information provisioned to the UE describes when and where satellite coverage with both service link and feeder link connectivity is expected or not expected to be available in an area.</w:t>
      </w:r>
    </w:p>
    <w:p w14:paraId="5C0B9013" w14:textId="77777777" w:rsidR="006709D6" w:rsidRDefault="006709D6" w:rsidP="00570B0C">
      <w:pPr>
        <w:pStyle w:val="Heading4"/>
      </w:pPr>
      <w:bookmarkStart w:id="1883" w:name="_Toc170190019"/>
      <w:r>
        <w:t>4.13.8.4</w:t>
      </w:r>
      <w:r>
        <w:tab/>
        <w:t>Coverage availability information provisioning to the MME</w:t>
      </w:r>
      <w:bookmarkEnd w:id="1883"/>
    </w:p>
    <w:p w14:paraId="2ACE606F" w14:textId="77777777" w:rsidR="006709D6" w:rsidRDefault="006709D6" w:rsidP="006709D6">
      <w:r>
        <w:t>The MME may use satellite coverage availability information to support satellite access by UEs with discontinuous coverage operation. Satellite coverage availability information may be provisioned to the MME by O&amp;M.</w:t>
      </w:r>
    </w:p>
    <w:p w14:paraId="6B8E0649" w14:textId="0C06A0EC" w:rsidR="006709D6" w:rsidRDefault="006709D6" w:rsidP="00570B0C">
      <w:pPr>
        <w:pStyle w:val="NO"/>
      </w:pPr>
      <w:r>
        <w:t>NOTE</w:t>
      </w:r>
      <w:r w:rsidR="0023168E">
        <w:t> 1</w:t>
      </w:r>
      <w:r>
        <w:t>:</w:t>
      </w:r>
      <w:r>
        <w:tab/>
        <w:t>In this release of the specification there is no support for provisioning of satellite coverage availability information to an MME from an AF.</w:t>
      </w:r>
    </w:p>
    <w:p w14:paraId="0E58E4A8" w14:textId="65185BB6" w:rsidR="0023168E" w:rsidRDefault="0023168E" w:rsidP="0023168E">
      <w:pPr>
        <w:pStyle w:val="NO"/>
      </w:pPr>
      <w:r>
        <w:t>NOTE 2:</w:t>
      </w:r>
      <w:r>
        <w:tab/>
        <w:t>The satellite coverage availability information provisioned to the MME describes when and where satellite coverage with both service link and feeder link connectivity is expected or not expected to be available in an area.</w:t>
      </w:r>
    </w:p>
    <w:p w14:paraId="13699FE9" w14:textId="0A0D6F4F" w:rsidR="006709D6" w:rsidRDefault="006709D6" w:rsidP="006709D6">
      <w:r>
        <w:t>The satellite coverage availability information is not UE specific and can be applied by the MME for any UE in the affected area.</w:t>
      </w:r>
    </w:p>
    <w:p w14:paraId="66D20C0B" w14:textId="77777777" w:rsidR="006709D6" w:rsidRDefault="006709D6" w:rsidP="00570B0C">
      <w:pPr>
        <w:pStyle w:val="Heading4"/>
      </w:pPr>
      <w:bookmarkStart w:id="1884" w:name="_Toc170190020"/>
      <w:r>
        <w:t>4.13.8.5</w:t>
      </w:r>
      <w:r>
        <w:tab/>
        <w:t>Paging</w:t>
      </w:r>
      <w:bookmarkEnd w:id="1884"/>
    </w:p>
    <w:p w14:paraId="66126383" w14:textId="77777777" w:rsidR="006709D6" w:rsidRDefault="006709D6" w:rsidP="006709D6">
      <w:r>
        <w:t>In the case of satellite access that provides discontinuous network coverage, the MME may utilize sub-area paging (e.g. first page in the last known ECGI or TA and retransmission in all registered TAs). The MME may utilize the location information as received at or before the S1 release due to the discontinuous coverage for paging optimisation.</w:t>
      </w:r>
    </w:p>
    <w:p w14:paraId="4A74EA42" w14:textId="77777777" w:rsidR="006709D6" w:rsidRDefault="006709D6" w:rsidP="006709D6">
      <w:r>
        <w:t>The MME may e.g. receive UE location from eNodeB during the Attach or TAU procedure e.g. triggered for Mobility Management and Power Saving Optimization for discontinuous network coverage as described in clause 4.13.8.2, or the MME may request the Location Reporting Procedure when the UE is in ECM_CONNECTED state as described in clause 5.9.1.</w:t>
      </w:r>
    </w:p>
    <w:p w14:paraId="56992795" w14:textId="77777777" w:rsidR="006709D6" w:rsidRDefault="006709D6" w:rsidP="00570B0C">
      <w:pPr>
        <w:pStyle w:val="Heading4"/>
      </w:pPr>
      <w:bookmarkStart w:id="1885" w:name="_Toc170190021"/>
      <w:r>
        <w:t>4.13.8.6</w:t>
      </w:r>
      <w:r>
        <w:tab/>
        <w:t>Overload control</w:t>
      </w:r>
      <w:bookmarkEnd w:id="1885"/>
    </w:p>
    <w:p w14:paraId="5A7AFF34" w14:textId="77777777" w:rsidR="006709D6" w:rsidRDefault="006709D6" w:rsidP="006709D6">
      <w:r>
        <w:t>The MME and UE may only use the procedure defined in this clause if both the UE and MME indicate "Enhanced Discontinuous Coverage Support", see clause 4.13.8.1.</w:t>
      </w:r>
    </w:p>
    <w:p w14:paraId="2EDE7CD7" w14:textId="47399E59" w:rsidR="006709D6" w:rsidRDefault="006709D6" w:rsidP="006709D6">
      <w:r>
        <w:t>In order to avoid a large number of UEs causing excessive signalling load on the network when leaving coverage or re-gaining coverage after being out of coverage, the MME may determine a Maximum Time Offset controlling when UEs are allowed to initiate NAS signalling with the network, as described in this clause.</w:t>
      </w:r>
    </w:p>
    <w:p w14:paraId="7FF86885" w14:textId="0F32978E" w:rsidR="006709D6" w:rsidRDefault="006709D6" w:rsidP="006709D6">
      <w:r>
        <w:t>In this case, the MME determines this Maximum Time Offset based on network configuration,</w:t>
      </w:r>
      <w:r w:rsidR="00282054">
        <w:t xml:space="preserve"> high priority access</w:t>
      </w:r>
      <w:r>
        <w:t xml:space="preserve"> and priority services. The MME sends this </w:t>
      </w:r>
      <w:r w:rsidR="000D4C32">
        <w:t>M</w:t>
      </w:r>
      <w:r>
        <w:t xml:space="preserve">aximum </w:t>
      </w:r>
      <w:r w:rsidR="000D4C32">
        <w:t>T</w:t>
      </w:r>
      <w:r>
        <w:t xml:space="preserve">ime </w:t>
      </w:r>
      <w:r w:rsidR="000D4C32">
        <w:t>O</w:t>
      </w:r>
      <w:r>
        <w:t>ffset to individual UEs during the Attach or TAU procedures.</w:t>
      </w:r>
    </w:p>
    <w:p w14:paraId="3C753859" w14:textId="77777777" w:rsidR="006709D6" w:rsidRDefault="006709D6" w:rsidP="006709D6">
      <w:r>
        <w:t>If the UE receives this Maximum Time Offset from the network in an Attach or TAU Accept, the UE shall replace any previously received Maximum Time Offset on the same RAT type and PLMN with this one.</w:t>
      </w:r>
    </w:p>
    <w:p w14:paraId="52395F7B" w14:textId="64E756B6" w:rsidR="006709D6" w:rsidRDefault="006709D6" w:rsidP="006709D6">
      <w:r>
        <w:t>When the UE knows a later time at which coverage will be lost and when the UE does not send a TAU Request to the MME in advance (see clause 4.13.8.2), the UE determines a random value up to</w:t>
      </w:r>
      <w:r w:rsidR="000D4C32">
        <w:t xml:space="preserve"> the minimum of</w:t>
      </w:r>
      <w:r>
        <w:t xml:space="preserve"> the latest Maximum Time Offset for this PLMN and RAT type and</w:t>
      </w:r>
      <w:r w:rsidR="000D4C32">
        <w:t xml:space="preserve"> the time until coverage will be lost</w:t>
      </w:r>
      <w:r>
        <w:t>. The UE shall send the TAU Request at</w:t>
      </w:r>
      <w:r w:rsidR="000D4C32">
        <w:t xml:space="preserve"> the time when coverage will be lost less the random value</w:t>
      </w:r>
      <w:r>
        <w:t xml:space="preserve"> to the MME indicating the loss of coverage.</w:t>
      </w:r>
    </w:p>
    <w:p w14:paraId="495D348E" w14:textId="77777777" w:rsidR="006709D6" w:rsidRDefault="006709D6" w:rsidP="006709D6">
      <w:r>
        <w:t>Upon returning to coverage after being out of coverage due to discontinuous coverage, the UE sets the discontinuous coverage wait timer value to a random value up to and including the latest Maximum Time Offset for this PLMN and RAT type, and starts this timer. The UE shall not initiate any NAS signalling on that RAT Type and PLMN while the discontinuous coverage wait timer is running.</w:t>
      </w:r>
    </w:p>
    <w:p w14:paraId="4B832DA3" w14:textId="77777777" w:rsidR="006709D6" w:rsidRDefault="006709D6" w:rsidP="006709D6">
      <w:r>
        <w:t>The UE shall stop the discontinuous coverage wait timer and initiate NAS signalling if the UE receives paging message, has pending emergency services or when UE enters a Tracking Area outside the current Tracking Area List.</w:t>
      </w:r>
    </w:p>
    <w:p w14:paraId="1550F0CF" w14:textId="6531AD68" w:rsidR="00E47172" w:rsidRPr="00990165" w:rsidRDefault="00E47172" w:rsidP="00E47172">
      <w:pPr>
        <w:pStyle w:val="Heading1"/>
      </w:pPr>
      <w:bookmarkStart w:id="1886" w:name="_Toc170190022"/>
      <w:r w:rsidRPr="00990165">
        <w:t>5</w:t>
      </w:r>
      <w:r w:rsidRPr="00990165">
        <w:tab/>
        <w:t>Functional description and information flows</w:t>
      </w:r>
      <w:bookmarkEnd w:id="1863"/>
      <w:bookmarkEnd w:id="1864"/>
      <w:bookmarkEnd w:id="1865"/>
      <w:bookmarkEnd w:id="1866"/>
      <w:bookmarkEnd w:id="1867"/>
      <w:bookmarkEnd w:id="1868"/>
      <w:bookmarkEnd w:id="1869"/>
      <w:bookmarkEnd w:id="1886"/>
    </w:p>
    <w:p w14:paraId="5D32EE85" w14:textId="77777777" w:rsidR="00E47172" w:rsidRPr="00990165" w:rsidRDefault="00E47172" w:rsidP="00E47172">
      <w:pPr>
        <w:pStyle w:val="Heading2"/>
      </w:pPr>
      <w:bookmarkStart w:id="1887" w:name="_Toc19171899"/>
      <w:bookmarkStart w:id="1888" w:name="_Toc27844190"/>
      <w:bookmarkStart w:id="1889" w:name="_Toc36134348"/>
      <w:bookmarkStart w:id="1890" w:name="_Toc45176031"/>
      <w:bookmarkStart w:id="1891" w:name="_Toc51762061"/>
      <w:bookmarkStart w:id="1892" w:name="_Toc51762546"/>
      <w:bookmarkStart w:id="1893" w:name="_Toc51763029"/>
      <w:bookmarkStart w:id="1894" w:name="_Toc170190023"/>
      <w:r w:rsidRPr="00990165">
        <w:t>5.1</w:t>
      </w:r>
      <w:r w:rsidRPr="00990165">
        <w:tab/>
        <w:t>Control and user planes</w:t>
      </w:r>
      <w:bookmarkEnd w:id="1887"/>
      <w:bookmarkEnd w:id="1888"/>
      <w:bookmarkEnd w:id="1889"/>
      <w:bookmarkEnd w:id="1890"/>
      <w:bookmarkEnd w:id="1891"/>
      <w:bookmarkEnd w:id="1892"/>
      <w:bookmarkEnd w:id="1893"/>
      <w:bookmarkEnd w:id="1894"/>
    </w:p>
    <w:p w14:paraId="05F53C70" w14:textId="77777777" w:rsidR="00E47172" w:rsidRPr="00990165" w:rsidRDefault="00E47172" w:rsidP="00E47172">
      <w:pPr>
        <w:pStyle w:val="Heading3"/>
      </w:pPr>
      <w:bookmarkStart w:id="1895" w:name="_Toc19171900"/>
      <w:bookmarkStart w:id="1896" w:name="_Toc27844191"/>
      <w:bookmarkStart w:id="1897" w:name="_Toc36134349"/>
      <w:bookmarkStart w:id="1898" w:name="_Toc45176032"/>
      <w:bookmarkStart w:id="1899" w:name="_Toc51762062"/>
      <w:bookmarkStart w:id="1900" w:name="_Toc51762547"/>
      <w:bookmarkStart w:id="1901" w:name="_Toc51763030"/>
      <w:bookmarkStart w:id="1902" w:name="_Toc170190024"/>
      <w:r w:rsidRPr="00990165">
        <w:t>5.1.0</w:t>
      </w:r>
      <w:r w:rsidRPr="00990165">
        <w:tab/>
        <w:t>General</w:t>
      </w:r>
      <w:bookmarkEnd w:id="1895"/>
      <w:bookmarkEnd w:id="1896"/>
      <w:bookmarkEnd w:id="1897"/>
      <w:bookmarkEnd w:id="1898"/>
      <w:bookmarkEnd w:id="1899"/>
      <w:bookmarkEnd w:id="1900"/>
      <w:bookmarkEnd w:id="1901"/>
      <w:bookmarkEnd w:id="1902"/>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903" w:name="_Toc19171901"/>
      <w:bookmarkStart w:id="1904" w:name="_Toc27844192"/>
      <w:bookmarkStart w:id="1905" w:name="_Toc36134350"/>
      <w:bookmarkStart w:id="1906" w:name="_Toc45176033"/>
      <w:bookmarkStart w:id="1907" w:name="_Toc51762063"/>
      <w:bookmarkStart w:id="1908" w:name="_Toc51762548"/>
      <w:bookmarkStart w:id="1909" w:name="_Toc51763031"/>
      <w:bookmarkStart w:id="1910" w:name="_Toc170190025"/>
      <w:r w:rsidRPr="00990165">
        <w:t>5.1.1</w:t>
      </w:r>
      <w:r w:rsidRPr="00990165">
        <w:tab/>
        <w:t>Control Plane</w:t>
      </w:r>
      <w:bookmarkEnd w:id="1903"/>
      <w:bookmarkEnd w:id="1904"/>
      <w:bookmarkEnd w:id="1905"/>
      <w:bookmarkEnd w:id="1906"/>
      <w:bookmarkEnd w:id="1907"/>
      <w:bookmarkEnd w:id="1908"/>
      <w:bookmarkEnd w:id="1909"/>
      <w:bookmarkEnd w:id="1910"/>
    </w:p>
    <w:p w14:paraId="610BDD30" w14:textId="77777777" w:rsidR="00E47172" w:rsidRPr="00990165" w:rsidRDefault="00E47172" w:rsidP="00E47172">
      <w:pPr>
        <w:pStyle w:val="Heading4"/>
      </w:pPr>
      <w:bookmarkStart w:id="1911" w:name="_Toc19171902"/>
      <w:bookmarkStart w:id="1912" w:name="_Toc27844193"/>
      <w:bookmarkStart w:id="1913" w:name="_Toc36134351"/>
      <w:bookmarkStart w:id="1914" w:name="_Toc45176034"/>
      <w:bookmarkStart w:id="1915" w:name="_Toc51762064"/>
      <w:bookmarkStart w:id="1916" w:name="_Toc51762549"/>
      <w:bookmarkStart w:id="1917" w:name="_Toc51763032"/>
      <w:bookmarkStart w:id="1918" w:name="_Toc170190026"/>
      <w:r w:rsidRPr="00990165">
        <w:t>5.1.1.1</w:t>
      </w:r>
      <w:r w:rsidRPr="00990165">
        <w:tab/>
        <w:t>General</w:t>
      </w:r>
      <w:bookmarkEnd w:id="1911"/>
      <w:bookmarkEnd w:id="1912"/>
      <w:bookmarkEnd w:id="1913"/>
      <w:bookmarkEnd w:id="1914"/>
      <w:bookmarkEnd w:id="1915"/>
      <w:bookmarkEnd w:id="1916"/>
      <w:bookmarkEnd w:id="1917"/>
      <w:bookmarkEnd w:id="1918"/>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919" w:name="_Toc19171903"/>
      <w:bookmarkStart w:id="1920" w:name="_Toc27844194"/>
      <w:bookmarkStart w:id="1921" w:name="_Toc36134352"/>
      <w:bookmarkStart w:id="1922" w:name="_Toc45176035"/>
      <w:bookmarkStart w:id="1923" w:name="_Toc51762065"/>
      <w:bookmarkStart w:id="1924" w:name="_Toc51762550"/>
      <w:bookmarkStart w:id="1925" w:name="_Toc51763033"/>
      <w:bookmarkStart w:id="1926" w:name="_Toc170190027"/>
      <w:r w:rsidRPr="00990165">
        <w:t>5.1.1.2</w:t>
      </w:r>
      <w:r w:rsidRPr="00990165">
        <w:tab/>
      </w:r>
      <w:r w:rsidR="00AD079E" w:rsidRPr="00AD079E">
        <w:rPr>
          <w:noProof/>
        </w:rPr>
        <w:t>eNodeB</w:t>
      </w:r>
      <w:r w:rsidRPr="00990165">
        <w:t xml:space="preserve"> - MME</w:t>
      </w:r>
      <w:bookmarkEnd w:id="1919"/>
      <w:bookmarkEnd w:id="1920"/>
      <w:bookmarkEnd w:id="1921"/>
      <w:bookmarkEnd w:id="1922"/>
      <w:bookmarkEnd w:id="1923"/>
      <w:bookmarkEnd w:id="1924"/>
      <w:bookmarkEnd w:id="1925"/>
      <w:bookmarkEnd w:id="1926"/>
    </w:p>
    <w:p w14:paraId="539B60BB" w14:textId="7C823737" w:rsidR="00AD079E" w:rsidRDefault="00AD079E" w:rsidP="00AD079E">
      <w:pPr>
        <w:pStyle w:val="TH"/>
      </w:pPr>
      <w:r>
        <w:object w:dxaOrig="5670" w:dyaOrig="3644" w14:anchorId="4114BCCA">
          <v:shape id="_x0000_i1047" type="#_x0000_t75" style="width:283.6pt;height:180.3pt" o:ole="">
            <v:imagedata r:id="rId53" o:title=""/>
          </v:shape>
          <o:OLEObject Type="Embed" ProgID="Word.Picture.8" ShapeID="_x0000_i1047" DrawAspect="Content" ObjectID="_1787341290" r:id="rId54"/>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927" w:name="_Toc19171904"/>
      <w:bookmarkStart w:id="1928" w:name="_Toc27844195"/>
      <w:bookmarkStart w:id="1929" w:name="_Toc36134353"/>
      <w:bookmarkStart w:id="1930" w:name="_Toc45176036"/>
      <w:bookmarkStart w:id="1931" w:name="_Toc51762066"/>
      <w:bookmarkStart w:id="1932" w:name="_Toc51762551"/>
      <w:bookmarkStart w:id="1933" w:name="_Toc51763034"/>
      <w:bookmarkStart w:id="1934" w:name="_Toc170190028"/>
      <w:r w:rsidRPr="00990165">
        <w:t>5.1.1.3</w:t>
      </w:r>
      <w:r w:rsidRPr="00990165">
        <w:tab/>
        <w:t>UE - MME</w:t>
      </w:r>
      <w:bookmarkEnd w:id="1927"/>
      <w:bookmarkEnd w:id="1928"/>
      <w:bookmarkEnd w:id="1929"/>
      <w:bookmarkEnd w:id="1930"/>
      <w:bookmarkEnd w:id="1931"/>
      <w:bookmarkEnd w:id="1932"/>
      <w:bookmarkEnd w:id="1933"/>
      <w:bookmarkEnd w:id="1934"/>
    </w:p>
    <w:bookmarkStart w:id="1935" w:name="_MON_1678621272"/>
    <w:bookmarkEnd w:id="1935"/>
    <w:p w14:paraId="3FED8832" w14:textId="309315AB" w:rsidR="00AD079E" w:rsidRDefault="00AD079E" w:rsidP="00AD079E">
      <w:pPr>
        <w:pStyle w:val="TH"/>
      </w:pPr>
      <w:r>
        <w:object w:dxaOrig="9079" w:dyaOrig="2716" w14:anchorId="7AEBB78D">
          <v:shape id="_x0000_i1048" type="#_x0000_t75" style="width:453.9pt;height:134.6pt" o:ole="">
            <v:imagedata r:id="rId55" o:title=""/>
          </v:shape>
          <o:OLEObject Type="Embed" ProgID="Word.Picture.8" ShapeID="_x0000_i1048" DrawAspect="Content" ObjectID="_1787341291"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936" w:name="_Toc19171905"/>
      <w:bookmarkStart w:id="1937" w:name="_Toc27844196"/>
      <w:bookmarkStart w:id="1938" w:name="_Toc36134354"/>
      <w:bookmarkStart w:id="1939" w:name="_Toc45176037"/>
      <w:bookmarkStart w:id="1940" w:name="_Toc51762067"/>
      <w:bookmarkStart w:id="1941" w:name="_Toc51762552"/>
      <w:bookmarkStart w:id="1942" w:name="_Toc51763035"/>
      <w:bookmarkStart w:id="1943" w:name="_Toc170190029"/>
      <w:r w:rsidRPr="00A57149">
        <w:rPr>
          <w:lang w:val="fr-FR"/>
        </w:rPr>
        <w:t>5.1.1.4</w:t>
      </w:r>
      <w:r w:rsidRPr="00A57149">
        <w:rPr>
          <w:lang w:val="fr-FR"/>
        </w:rPr>
        <w:tab/>
        <w:t>SGSN - MME</w:t>
      </w:r>
      <w:bookmarkEnd w:id="1936"/>
      <w:bookmarkEnd w:id="1937"/>
      <w:bookmarkEnd w:id="1938"/>
      <w:bookmarkEnd w:id="1939"/>
      <w:bookmarkEnd w:id="1940"/>
      <w:bookmarkEnd w:id="1941"/>
      <w:bookmarkEnd w:id="1942"/>
      <w:bookmarkEnd w:id="1943"/>
    </w:p>
    <w:bookmarkStart w:id="1944" w:name="_MON_1678621311"/>
    <w:bookmarkEnd w:id="1944"/>
    <w:p w14:paraId="6A6F2953" w14:textId="7BA0BB33" w:rsidR="00AD079E" w:rsidRDefault="00AD079E" w:rsidP="00AD079E">
      <w:pPr>
        <w:pStyle w:val="TH"/>
      </w:pPr>
      <w:r>
        <w:object w:dxaOrig="5102" w:dyaOrig="3240" w14:anchorId="1F5DBED8">
          <v:shape id="_x0000_i1049" type="#_x0000_t75" style="width:254.8pt;height:160.9pt" o:ole="">
            <v:imagedata r:id="rId57" o:title=""/>
          </v:shape>
          <o:OLEObject Type="Embed" ProgID="Word.Picture.8" ShapeID="_x0000_i1049" DrawAspect="Content" ObjectID="_1787341292"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945" w:name="_Toc19171906"/>
      <w:bookmarkStart w:id="1946" w:name="_Toc27844197"/>
      <w:bookmarkStart w:id="1947" w:name="_Toc36134355"/>
      <w:bookmarkStart w:id="1948" w:name="_Toc45176038"/>
      <w:bookmarkStart w:id="1949" w:name="_Toc51762068"/>
      <w:bookmarkStart w:id="1950" w:name="_Toc51762553"/>
      <w:bookmarkStart w:id="1951" w:name="_Toc51763036"/>
      <w:bookmarkStart w:id="1952" w:name="_Toc170190030"/>
      <w:r w:rsidRPr="00990165">
        <w:t>5.1.1.5</w:t>
      </w:r>
      <w:r w:rsidRPr="00990165">
        <w:tab/>
        <w:t>SGSN - S</w:t>
      </w:r>
      <w:r w:rsidRPr="00990165">
        <w:noBreakHyphen/>
        <w:t>GW</w:t>
      </w:r>
      <w:bookmarkEnd w:id="1945"/>
      <w:bookmarkEnd w:id="1946"/>
      <w:bookmarkEnd w:id="1947"/>
      <w:bookmarkEnd w:id="1948"/>
      <w:bookmarkEnd w:id="1949"/>
      <w:bookmarkEnd w:id="1950"/>
      <w:bookmarkEnd w:id="1951"/>
      <w:bookmarkEnd w:id="1952"/>
    </w:p>
    <w:bookmarkStart w:id="1953" w:name="_MON_1678621347"/>
    <w:bookmarkEnd w:id="1953"/>
    <w:p w14:paraId="15B5443D" w14:textId="04E6EB4F" w:rsidR="00AD079E" w:rsidRDefault="00AD079E" w:rsidP="00AD079E">
      <w:pPr>
        <w:pStyle w:val="TH"/>
      </w:pPr>
      <w:r>
        <w:object w:dxaOrig="5102" w:dyaOrig="3240" w14:anchorId="2741786A">
          <v:shape id="_x0000_i1050" type="#_x0000_t75" style="width:254.8pt;height:160.9pt" o:ole="">
            <v:imagedata r:id="rId59" o:title=""/>
          </v:shape>
          <o:OLEObject Type="Embed" ProgID="Word.Picture.8" ShapeID="_x0000_i1050" DrawAspect="Content" ObjectID="_1787341293"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954" w:name="_Toc19171907"/>
      <w:bookmarkStart w:id="1955" w:name="_Toc27844198"/>
      <w:bookmarkStart w:id="1956" w:name="_Toc36134356"/>
      <w:bookmarkStart w:id="1957" w:name="_Toc45176039"/>
      <w:bookmarkStart w:id="1958" w:name="_Toc51762069"/>
      <w:bookmarkStart w:id="1959" w:name="_Toc51762554"/>
      <w:bookmarkStart w:id="1960" w:name="_Toc51763037"/>
      <w:bookmarkStart w:id="1961" w:name="_Toc170190031"/>
      <w:r w:rsidRPr="00990165">
        <w:t>5.1.1.6</w:t>
      </w:r>
      <w:r w:rsidRPr="00990165">
        <w:tab/>
        <w:t>S</w:t>
      </w:r>
      <w:r w:rsidRPr="00990165">
        <w:noBreakHyphen/>
        <w:t>GW - P</w:t>
      </w:r>
      <w:r w:rsidRPr="00990165">
        <w:noBreakHyphen/>
        <w:t>GW</w:t>
      </w:r>
      <w:bookmarkEnd w:id="1954"/>
      <w:bookmarkEnd w:id="1955"/>
      <w:bookmarkEnd w:id="1956"/>
      <w:bookmarkEnd w:id="1957"/>
      <w:bookmarkEnd w:id="1958"/>
      <w:bookmarkEnd w:id="1959"/>
      <w:bookmarkEnd w:id="1960"/>
      <w:bookmarkEnd w:id="1961"/>
    </w:p>
    <w:bookmarkStart w:id="1962" w:name="_MON_1678621374"/>
    <w:bookmarkEnd w:id="1962"/>
    <w:p w14:paraId="503A6803" w14:textId="37020175" w:rsidR="00AD079E" w:rsidRDefault="00AD079E" w:rsidP="00AD079E">
      <w:pPr>
        <w:pStyle w:val="TH"/>
      </w:pPr>
      <w:r>
        <w:object w:dxaOrig="4902" w:dyaOrig="3258" w14:anchorId="15289074">
          <v:shape id="_x0000_i1051" type="#_x0000_t75" style="width:244.8pt;height:161.55pt" o:ole="">
            <v:imagedata r:id="rId61" o:title=""/>
          </v:shape>
          <o:OLEObject Type="Embed" ProgID="Word.Picture.8" ShapeID="_x0000_i1051" DrawAspect="Content" ObjectID="_1787341294"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963" w:name="_Toc19171908"/>
      <w:bookmarkStart w:id="1964" w:name="_Toc27844199"/>
      <w:bookmarkStart w:id="1965" w:name="_Toc36134357"/>
      <w:bookmarkStart w:id="1966" w:name="_Toc45176040"/>
      <w:bookmarkStart w:id="1967" w:name="_Toc51762070"/>
      <w:bookmarkStart w:id="1968" w:name="_Toc51762555"/>
      <w:bookmarkStart w:id="1969" w:name="_Toc51763038"/>
      <w:bookmarkStart w:id="1970" w:name="_Toc170190032"/>
      <w:r w:rsidRPr="00990165">
        <w:t>5.1.1.7</w:t>
      </w:r>
      <w:r w:rsidRPr="00990165">
        <w:tab/>
        <w:t>MME - MME</w:t>
      </w:r>
      <w:bookmarkEnd w:id="1963"/>
      <w:bookmarkEnd w:id="1964"/>
      <w:bookmarkEnd w:id="1965"/>
      <w:bookmarkEnd w:id="1966"/>
      <w:bookmarkEnd w:id="1967"/>
      <w:bookmarkEnd w:id="1968"/>
      <w:bookmarkEnd w:id="1969"/>
      <w:bookmarkEnd w:id="1970"/>
    </w:p>
    <w:bookmarkStart w:id="1971" w:name="_MON_1678621409"/>
    <w:bookmarkEnd w:id="1971"/>
    <w:p w14:paraId="1C709A96" w14:textId="43CAF730" w:rsidR="00AD079E" w:rsidRDefault="00AD079E" w:rsidP="00AD079E">
      <w:pPr>
        <w:pStyle w:val="TH"/>
      </w:pPr>
      <w:r>
        <w:object w:dxaOrig="4857" w:dyaOrig="3257" w14:anchorId="444B6BBA">
          <v:shape id="_x0000_i1052" type="#_x0000_t75" style="width:242.9pt;height:162.8pt" o:ole="">
            <v:imagedata r:id="rId63" o:title=""/>
          </v:shape>
          <o:OLEObject Type="Embed" ProgID="Word.Picture.8" ShapeID="_x0000_i1052" DrawAspect="Content" ObjectID="_1787341295"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972" w:name="_Toc19171909"/>
      <w:bookmarkStart w:id="1973" w:name="_Toc27844200"/>
      <w:bookmarkStart w:id="1974" w:name="_Toc36134358"/>
      <w:bookmarkStart w:id="1975" w:name="_Toc45176041"/>
      <w:bookmarkStart w:id="1976" w:name="_Toc51762071"/>
      <w:bookmarkStart w:id="1977" w:name="_Toc51762556"/>
      <w:bookmarkStart w:id="1978" w:name="_Toc51763039"/>
      <w:bookmarkStart w:id="1979" w:name="_Toc170190033"/>
      <w:r w:rsidRPr="00990165">
        <w:t>5.1.1.8</w:t>
      </w:r>
      <w:r w:rsidRPr="00990165">
        <w:tab/>
        <w:t>MME - S</w:t>
      </w:r>
      <w:r w:rsidRPr="00990165">
        <w:noBreakHyphen/>
        <w:t>GW</w:t>
      </w:r>
      <w:bookmarkEnd w:id="1972"/>
      <w:bookmarkEnd w:id="1973"/>
      <w:bookmarkEnd w:id="1974"/>
      <w:bookmarkEnd w:id="1975"/>
      <w:bookmarkEnd w:id="1976"/>
      <w:bookmarkEnd w:id="1977"/>
      <w:bookmarkEnd w:id="1978"/>
      <w:bookmarkEnd w:id="1979"/>
    </w:p>
    <w:bookmarkStart w:id="1980" w:name="_MON_1678621436"/>
    <w:bookmarkEnd w:id="1980"/>
    <w:p w14:paraId="432DB748" w14:textId="431D87C5" w:rsidR="00AD079E" w:rsidRDefault="00AD079E" w:rsidP="00AD079E">
      <w:pPr>
        <w:pStyle w:val="TH"/>
      </w:pPr>
      <w:r>
        <w:object w:dxaOrig="5102" w:dyaOrig="3105" w14:anchorId="06DC0EBA">
          <v:shape id="_x0000_i1053" type="#_x0000_t75" style="width:254.8pt;height:152.75pt" o:ole="">
            <v:imagedata r:id="rId65" o:title=""/>
          </v:shape>
          <o:OLEObject Type="Embed" ProgID="Word.Picture.8" ShapeID="_x0000_i1053" DrawAspect="Content" ObjectID="_1787341296"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981" w:name="_Toc19171910"/>
      <w:bookmarkStart w:id="1982" w:name="_Toc27844201"/>
      <w:bookmarkStart w:id="1983" w:name="_Toc36134359"/>
      <w:bookmarkStart w:id="1984" w:name="_Toc45176042"/>
      <w:bookmarkStart w:id="1985" w:name="_Toc51762072"/>
      <w:bookmarkStart w:id="1986" w:name="_Toc51762557"/>
      <w:bookmarkStart w:id="1987" w:name="_Toc51763040"/>
      <w:bookmarkStart w:id="1988" w:name="_Toc170190034"/>
      <w:r w:rsidRPr="00990165">
        <w:t>5.1.1.9</w:t>
      </w:r>
      <w:r w:rsidRPr="00990165">
        <w:tab/>
        <w:t>MME - HSS</w:t>
      </w:r>
      <w:bookmarkEnd w:id="1981"/>
      <w:bookmarkEnd w:id="1982"/>
      <w:bookmarkEnd w:id="1983"/>
      <w:bookmarkEnd w:id="1984"/>
      <w:bookmarkEnd w:id="1985"/>
      <w:bookmarkEnd w:id="1986"/>
      <w:bookmarkEnd w:id="1987"/>
      <w:bookmarkEnd w:id="1988"/>
    </w:p>
    <w:bookmarkStart w:id="1989" w:name="_MON_1294554946"/>
    <w:bookmarkEnd w:id="1989"/>
    <w:p w14:paraId="640D185E" w14:textId="77777777" w:rsidR="00E47172" w:rsidRPr="00990165" w:rsidRDefault="00E47172" w:rsidP="00E47172">
      <w:pPr>
        <w:pStyle w:val="TH"/>
      </w:pPr>
      <w:r w:rsidRPr="00990165">
        <w:object w:dxaOrig="4500" w:dyaOrig="3239" w14:anchorId="505EFBFA">
          <v:shape id="_x0000_i1054" type="#_x0000_t75" style="width:224.75pt;height:161.55pt" o:ole="">
            <v:imagedata r:id="rId67" o:title=""/>
          </v:shape>
          <o:OLEObject Type="Embed" ProgID="Word.Picture.8" ShapeID="_x0000_i1054" DrawAspect="Content" ObjectID="_1787341297"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990" w:name="_Toc19171911"/>
      <w:bookmarkStart w:id="1991" w:name="_Toc27844202"/>
      <w:bookmarkStart w:id="1992" w:name="_Toc36134360"/>
      <w:bookmarkStart w:id="1993" w:name="_Toc45176043"/>
      <w:bookmarkStart w:id="1994" w:name="_Toc51762073"/>
      <w:bookmarkStart w:id="1995" w:name="_Toc51762558"/>
      <w:bookmarkStart w:id="1996" w:name="_Toc51763041"/>
      <w:bookmarkStart w:id="1997" w:name="_Toc170190035"/>
      <w:r w:rsidRPr="00990165">
        <w:t>5.1.1.10</w:t>
      </w:r>
      <w:r w:rsidRPr="00990165">
        <w:tab/>
        <w:t>MME - EIR</w:t>
      </w:r>
      <w:bookmarkEnd w:id="1990"/>
      <w:bookmarkEnd w:id="1991"/>
      <w:bookmarkEnd w:id="1992"/>
      <w:bookmarkEnd w:id="1993"/>
      <w:bookmarkEnd w:id="1994"/>
      <w:bookmarkEnd w:id="1995"/>
      <w:bookmarkEnd w:id="1996"/>
      <w:bookmarkEnd w:id="1997"/>
    </w:p>
    <w:bookmarkStart w:id="1998" w:name="_MON_1294554980"/>
    <w:bookmarkEnd w:id="1998"/>
    <w:p w14:paraId="6DFC5C0A" w14:textId="77777777" w:rsidR="00E47172" w:rsidRPr="00990165" w:rsidRDefault="00E47172" w:rsidP="00E47172">
      <w:pPr>
        <w:pStyle w:val="TH"/>
      </w:pPr>
      <w:r w:rsidRPr="00990165">
        <w:object w:dxaOrig="4500" w:dyaOrig="3239" w14:anchorId="66F577A4">
          <v:shape id="_x0000_i1055" type="#_x0000_t75" style="width:224.75pt;height:161.55pt" o:ole="">
            <v:imagedata r:id="rId69" o:title=""/>
          </v:shape>
          <o:OLEObject Type="Embed" ProgID="Word.Picture.8" ShapeID="_x0000_i1055" DrawAspect="Content" ObjectID="_1787341298"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99" w:name="_Toc19171912"/>
      <w:bookmarkStart w:id="2000" w:name="_Toc27844203"/>
      <w:bookmarkStart w:id="2001" w:name="_Toc36134361"/>
      <w:bookmarkStart w:id="2002" w:name="_Toc45176044"/>
      <w:bookmarkStart w:id="2003" w:name="_Toc51762074"/>
      <w:bookmarkStart w:id="2004" w:name="_Toc51762559"/>
      <w:bookmarkStart w:id="2005" w:name="_Toc51763042"/>
      <w:bookmarkStart w:id="2006" w:name="_Toc170190036"/>
      <w:r w:rsidRPr="00990165">
        <w:t>5.1.1.11</w:t>
      </w:r>
      <w:r w:rsidRPr="00990165">
        <w:tab/>
        <w:t>Void</w:t>
      </w:r>
      <w:bookmarkEnd w:id="1999"/>
      <w:bookmarkEnd w:id="2000"/>
      <w:bookmarkEnd w:id="2001"/>
      <w:bookmarkEnd w:id="2002"/>
      <w:bookmarkEnd w:id="2003"/>
      <w:bookmarkEnd w:id="2004"/>
      <w:bookmarkEnd w:id="2005"/>
      <w:bookmarkEnd w:id="2006"/>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2007" w:name="_Toc19171913"/>
      <w:bookmarkStart w:id="2008" w:name="_Toc27844204"/>
      <w:bookmarkStart w:id="2009" w:name="_Toc36134362"/>
      <w:bookmarkStart w:id="2010" w:name="_Toc45176045"/>
      <w:bookmarkStart w:id="2011" w:name="_Toc51762075"/>
      <w:bookmarkStart w:id="2012" w:name="_Toc51762560"/>
      <w:bookmarkStart w:id="2013" w:name="_Toc51763043"/>
      <w:bookmarkStart w:id="2014" w:name="_Toc170190037"/>
      <w:r w:rsidRPr="00990165">
        <w:t>5.1.1.12</w:t>
      </w:r>
      <w:r w:rsidRPr="00990165">
        <w:tab/>
        <w:t>MME - CSS</w:t>
      </w:r>
      <w:bookmarkEnd w:id="2007"/>
      <w:bookmarkEnd w:id="2008"/>
      <w:bookmarkEnd w:id="2009"/>
      <w:bookmarkEnd w:id="2010"/>
      <w:bookmarkEnd w:id="2011"/>
      <w:bookmarkEnd w:id="2012"/>
      <w:bookmarkEnd w:id="2013"/>
      <w:bookmarkEnd w:id="2014"/>
    </w:p>
    <w:bookmarkStart w:id="2015" w:name="_MON_1383650015"/>
    <w:bookmarkEnd w:id="2015"/>
    <w:p w14:paraId="0EDEA8DE" w14:textId="77777777" w:rsidR="00E47172" w:rsidRPr="00990165" w:rsidRDefault="00E47172" w:rsidP="00E47172">
      <w:pPr>
        <w:pStyle w:val="TH"/>
      </w:pPr>
      <w:r w:rsidRPr="00990165">
        <w:object w:dxaOrig="3989" w:dyaOrig="2970" w14:anchorId="71FBB5E7">
          <v:shape id="_x0000_i1056" type="#_x0000_t75" style="width:199.1pt;height:149pt" o:ole="">
            <v:imagedata r:id="rId71" o:title=""/>
          </v:shape>
          <o:OLEObject Type="Embed" ProgID="Word.Picture.8" ShapeID="_x0000_i1056" DrawAspect="Content" ObjectID="_1787341299"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2016" w:name="_Toc19171914"/>
      <w:bookmarkStart w:id="2017" w:name="_Toc27844205"/>
      <w:bookmarkStart w:id="2018" w:name="_Toc36134363"/>
      <w:bookmarkStart w:id="2019" w:name="_Toc45176046"/>
      <w:bookmarkStart w:id="2020" w:name="_Toc51762076"/>
      <w:bookmarkStart w:id="2021" w:name="_Toc51762561"/>
      <w:bookmarkStart w:id="2022" w:name="_Toc51763044"/>
      <w:bookmarkStart w:id="2023" w:name="_Toc170190038"/>
      <w:r w:rsidRPr="00990165">
        <w:t>5.1.1.13</w:t>
      </w:r>
      <w:r w:rsidRPr="00990165">
        <w:tab/>
        <w:t>MME - RCAF</w:t>
      </w:r>
      <w:bookmarkEnd w:id="2016"/>
      <w:bookmarkEnd w:id="2017"/>
      <w:bookmarkEnd w:id="2018"/>
      <w:bookmarkEnd w:id="2019"/>
      <w:bookmarkEnd w:id="2020"/>
      <w:bookmarkEnd w:id="2021"/>
      <w:bookmarkEnd w:id="2022"/>
      <w:bookmarkEnd w:id="2023"/>
    </w:p>
    <w:p w14:paraId="2547707D" w14:textId="77777777" w:rsidR="00E47172" w:rsidRPr="00990165" w:rsidRDefault="00E47172" w:rsidP="00E47172">
      <w:pPr>
        <w:pStyle w:val="TH"/>
      </w:pPr>
      <w:r w:rsidRPr="00990165">
        <w:object w:dxaOrig="4507" w:dyaOrig="3038" w14:anchorId="607E4B43">
          <v:shape id="_x0000_i1057" type="#_x0000_t75" style="width:225.4pt;height:152.75pt" o:ole="">
            <v:imagedata r:id="rId73" o:title=""/>
          </v:shape>
          <o:OLEObject Type="Embed" ProgID="Word.Picture.8" ShapeID="_x0000_i1057" DrawAspect="Content" ObjectID="_1787341300"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2024" w:name="_Toc19171915"/>
      <w:bookmarkStart w:id="2025" w:name="_Toc27844206"/>
      <w:bookmarkStart w:id="2026" w:name="_Toc36134364"/>
      <w:bookmarkStart w:id="2027" w:name="_Toc45176047"/>
      <w:bookmarkStart w:id="2028" w:name="_Toc51762077"/>
      <w:bookmarkStart w:id="2029" w:name="_Toc51762562"/>
      <w:bookmarkStart w:id="2030" w:name="_Toc51763045"/>
      <w:bookmarkStart w:id="2031" w:name="_Toc170190039"/>
      <w:r w:rsidRPr="00990165">
        <w:t>5.1.2</w:t>
      </w:r>
      <w:r w:rsidRPr="00990165">
        <w:tab/>
        <w:t>User Plane</w:t>
      </w:r>
      <w:bookmarkEnd w:id="2024"/>
      <w:bookmarkEnd w:id="2025"/>
      <w:bookmarkEnd w:id="2026"/>
      <w:bookmarkEnd w:id="2027"/>
      <w:bookmarkEnd w:id="2028"/>
      <w:bookmarkEnd w:id="2029"/>
      <w:bookmarkEnd w:id="2030"/>
      <w:bookmarkEnd w:id="2031"/>
    </w:p>
    <w:p w14:paraId="28128EF3" w14:textId="77777777" w:rsidR="00E47172" w:rsidRPr="00990165" w:rsidRDefault="00E47172" w:rsidP="00E47172">
      <w:pPr>
        <w:pStyle w:val="Heading4"/>
      </w:pPr>
      <w:bookmarkStart w:id="2032" w:name="_Toc19171916"/>
      <w:bookmarkStart w:id="2033" w:name="_Toc27844207"/>
      <w:bookmarkStart w:id="2034" w:name="_Toc36134365"/>
      <w:bookmarkStart w:id="2035" w:name="_Toc45176048"/>
      <w:bookmarkStart w:id="2036" w:name="_Toc51762078"/>
      <w:bookmarkStart w:id="2037" w:name="_Toc51762563"/>
      <w:bookmarkStart w:id="2038" w:name="_Toc51763046"/>
      <w:bookmarkStart w:id="2039" w:name="_Toc170190040"/>
      <w:r w:rsidRPr="00990165">
        <w:t>5.1.2.1</w:t>
      </w:r>
      <w:r w:rsidRPr="00990165">
        <w:tab/>
        <w:t>UE - P</w:t>
      </w:r>
      <w:r w:rsidRPr="00990165">
        <w:noBreakHyphen/>
        <w:t>GW user plane with E-UTRAN</w:t>
      </w:r>
      <w:bookmarkEnd w:id="2032"/>
      <w:bookmarkEnd w:id="2033"/>
      <w:bookmarkEnd w:id="2034"/>
      <w:bookmarkEnd w:id="2035"/>
      <w:bookmarkEnd w:id="2036"/>
      <w:bookmarkEnd w:id="2037"/>
      <w:bookmarkEnd w:id="2038"/>
      <w:bookmarkEnd w:id="2039"/>
    </w:p>
    <w:bookmarkStart w:id="2040" w:name="_MON_1630814674"/>
    <w:bookmarkEnd w:id="2040"/>
    <w:p w14:paraId="6B02D1CC" w14:textId="77777777" w:rsidR="00E47172" w:rsidRDefault="00E47172" w:rsidP="00E47172">
      <w:pPr>
        <w:pStyle w:val="TH"/>
      </w:pPr>
      <w:r>
        <w:object w:dxaOrig="9356" w:dyaOrig="4386" w14:anchorId="681A3C5A">
          <v:shape id="_x0000_i1058" type="#_x0000_t75" style="width:467.7pt;height:218.5pt" o:ole="">
            <v:imagedata r:id="rId75" o:title=""/>
          </v:shape>
          <o:OLEObject Type="Embed" ProgID="Word.Picture.8" ShapeID="_x0000_i1058" DrawAspect="Content" ObjectID="_1787341301" r:id="rId76"/>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2041" w:name="_Toc19171917"/>
      <w:bookmarkStart w:id="2042" w:name="_Toc27844208"/>
      <w:bookmarkStart w:id="2043" w:name="_Toc36134366"/>
      <w:bookmarkStart w:id="2044" w:name="_Toc45176049"/>
      <w:bookmarkStart w:id="2045" w:name="_Toc51762079"/>
      <w:bookmarkStart w:id="2046" w:name="_Toc51762564"/>
      <w:bookmarkStart w:id="2047" w:name="_Toc51763047"/>
      <w:bookmarkStart w:id="2048" w:name="_Toc170190041"/>
      <w:r w:rsidRPr="00990165">
        <w:t>5.1.2.2</w:t>
      </w:r>
      <w:r w:rsidRPr="00990165">
        <w:tab/>
      </w:r>
      <w:r w:rsidR="00AD079E" w:rsidRPr="00AD079E">
        <w:rPr>
          <w:noProof/>
        </w:rPr>
        <w:t>eNodeB</w:t>
      </w:r>
      <w:r w:rsidRPr="00990165">
        <w:t xml:space="preserve"> - S</w:t>
      </w:r>
      <w:r w:rsidRPr="00990165">
        <w:noBreakHyphen/>
        <w:t>GW</w:t>
      </w:r>
      <w:bookmarkEnd w:id="2041"/>
      <w:bookmarkEnd w:id="2042"/>
      <w:bookmarkEnd w:id="2043"/>
      <w:bookmarkEnd w:id="2044"/>
      <w:bookmarkEnd w:id="2045"/>
      <w:bookmarkEnd w:id="2046"/>
      <w:bookmarkEnd w:id="2047"/>
      <w:bookmarkEnd w:id="2048"/>
    </w:p>
    <w:bookmarkStart w:id="2049" w:name="_MON_1424012222"/>
    <w:bookmarkEnd w:id="2049"/>
    <w:bookmarkStart w:id="2050" w:name="_MON_1424012226"/>
    <w:bookmarkEnd w:id="2050"/>
    <w:p w14:paraId="135D2F4B" w14:textId="77777777" w:rsidR="00E47172" w:rsidRPr="00990165" w:rsidRDefault="00E47172" w:rsidP="00E47172">
      <w:pPr>
        <w:pStyle w:val="TH"/>
      </w:pPr>
      <w:r w:rsidRPr="00990165">
        <w:object w:dxaOrig="4514" w:dyaOrig="3105" w14:anchorId="518A41EE">
          <v:shape id="_x0000_i1059" type="#_x0000_t75" style="width:225.4pt;height:155.9pt" o:ole="">
            <v:imagedata r:id="rId77" o:title=""/>
          </v:shape>
          <o:OLEObject Type="Embed" ProgID="Word.Picture.8" ShapeID="_x0000_i1059" DrawAspect="Content" ObjectID="_1787341302" r:id="rId78"/>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2051" w:name="_Toc19171918"/>
      <w:bookmarkStart w:id="2052" w:name="_Toc27844209"/>
      <w:bookmarkStart w:id="2053" w:name="_Toc36134367"/>
      <w:bookmarkStart w:id="2054" w:name="_Toc45176050"/>
      <w:bookmarkStart w:id="2055" w:name="_Toc51762080"/>
      <w:bookmarkStart w:id="2056" w:name="_Toc51762565"/>
      <w:bookmarkStart w:id="2057" w:name="_Toc51763048"/>
      <w:bookmarkStart w:id="2058" w:name="_Toc170190042"/>
      <w:r w:rsidRPr="00990165">
        <w:t>5.1.2.3</w:t>
      </w:r>
      <w:r w:rsidRPr="00990165">
        <w:tab/>
        <w:t>UE - PDN GW user plane with 2G access via the S4 interface</w:t>
      </w:r>
      <w:bookmarkEnd w:id="2051"/>
      <w:bookmarkEnd w:id="2052"/>
      <w:bookmarkEnd w:id="2053"/>
      <w:bookmarkEnd w:id="2054"/>
      <w:bookmarkEnd w:id="2055"/>
      <w:bookmarkEnd w:id="2056"/>
      <w:bookmarkEnd w:id="2057"/>
      <w:bookmarkEnd w:id="2058"/>
    </w:p>
    <w:bookmarkStart w:id="2059" w:name="_Ref496355192"/>
    <w:p w14:paraId="264BC9BF" w14:textId="461B2E46" w:rsidR="00AD079E" w:rsidRDefault="00AD079E" w:rsidP="00AD079E">
      <w:pPr>
        <w:pStyle w:val="TH"/>
      </w:pPr>
      <w:r>
        <w:object w:dxaOrig="9598" w:dyaOrig="5113" w14:anchorId="544997A7">
          <v:shape id="_x0000_i1060" type="#_x0000_t75" style="width:479.6pt;height:253.55pt" o:ole="">
            <v:imagedata r:id="rId79" o:title=""/>
          </v:shape>
          <o:OLEObject Type="Embed" ProgID="Word.Picture.8" ShapeID="_x0000_i1060" DrawAspect="Content" ObjectID="_1787341303" r:id="rId80"/>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2059"/>
      <w:r w:rsidRPr="00990165">
        <w:t xml:space="preserve"> 5.1.2.3-1: User Plane for A/Gb mode</w:t>
      </w:r>
    </w:p>
    <w:p w14:paraId="7DC3536C" w14:textId="77777777" w:rsidR="00E47172" w:rsidRPr="00990165" w:rsidRDefault="00E47172" w:rsidP="00E47172">
      <w:pPr>
        <w:pStyle w:val="Heading4"/>
      </w:pPr>
      <w:bookmarkStart w:id="2060" w:name="_Toc19171919"/>
      <w:bookmarkStart w:id="2061" w:name="_Toc27844210"/>
      <w:bookmarkStart w:id="2062" w:name="_Toc36134368"/>
      <w:bookmarkStart w:id="2063" w:name="_Toc45176051"/>
      <w:bookmarkStart w:id="2064" w:name="_Toc51762081"/>
      <w:bookmarkStart w:id="2065" w:name="_Toc51762566"/>
      <w:bookmarkStart w:id="2066" w:name="_Toc51763049"/>
      <w:bookmarkStart w:id="2067" w:name="_Toc170190043"/>
      <w:r w:rsidRPr="00990165">
        <w:t>5.1.2.4</w:t>
      </w:r>
      <w:r w:rsidRPr="00990165">
        <w:tab/>
        <w:t>UE - PDN GW user plane with 3G access via the S12 interface</w:t>
      </w:r>
      <w:bookmarkEnd w:id="2060"/>
      <w:bookmarkEnd w:id="2061"/>
      <w:bookmarkEnd w:id="2062"/>
      <w:bookmarkEnd w:id="2063"/>
      <w:bookmarkEnd w:id="2064"/>
      <w:bookmarkEnd w:id="2065"/>
      <w:bookmarkEnd w:id="2066"/>
      <w:bookmarkEnd w:id="2067"/>
    </w:p>
    <w:bookmarkStart w:id="2068" w:name="_MON_1678621535"/>
    <w:bookmarkEnd w:id="2068"/>
    <w:p w14:paraId="4B1726FC" w14:textId="29DF5ADA" w:rsidR="00AD079E" w:rsidRDefault="00AD079E" w:rsidP="00AD079E">
      <w:pPr>
        <w:pStyle w:val="TH"/>
      </w:pPr>
      <w:r>
        <w:object w:dxaOrig="9598" w:dyaOrig="4530" w14:anchorId="224BA574">
          <v:shape id="_x0000_i1061" type="#_x0000_t75" style="width:479.6pt;height:224.75pt" o:ole="">
            <v:imagedata r:id="rId81" o:title=""/>
          </v:shape>
          <o:OLEObject Type="Embed" ProgID="Word.Picture.8" ShapeID="_x0000_i1061" DrawAspect="Content" ObjectID="_1787341304"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2069" w:name="_Toc19171920"/>
      <w:bookmarkStart w:id="2070" w:name="_Toc27844211"/>
      <w:bookmarkStart w:id="2071" w:name="_Toc36134369"/>
      <w:bookmarkStart w:id="2072" w:name="_Toc45176052"/>
      <w:bookmarkStart w:id="2073" w:name="_Toc51762082"/>
      <w:bookmarkStart w:id="2074" w:name="_Toc51762567"/>
      <w:bookmarkStart w:id="2075" w:name="_Toc51763050"/>
      <w:bookmarkStart w:id="2076" w:name="_Toc170190044"/>
      <w:r w:rsidRPr="00990165">
        <w:t>5.1.2.5</w:t>
      </w:r>
      <w:r w:rsidRPr="00990165">
        <w:tab/>
        <w:t>UE - PDN GW user plane with 3G access via the S4 interface</w:t>
      </w:r>
      <w:bookmarkEnd w:id="2069"/>
      <w:bookmarkEnd w:id="2070"/>
      <w:bookmarkEnd w:id="2071"/>
      <w:bookmarkEnd w:id="2072"/>
      <w:bookmarkEnd w:id="2073"/>
      <w:bookmarkEnd w:id="2074"/>
      <w:bookmarkEnd w:id="2075"/>
      <w:bookmarkEnd w:id="2076"/>
    </w:p>
    <w:bookmarkStart w:id="2077" w:name="_MON_1678621572"/>
    <w:bookmarkEnd w:id="2077"/>
    <w:p w14:paraId="069CDF6F" w14:textId="04F88610" w:rsidR="00AD079E" w:rsidRDefault="00AD079E" w:rsidP="00AD079E">
      <w:pPr>
        <w:pStyle w:val="TH"/>
      </w:pPr>
      <w:r>
        <w:object w:dxaOrig="9598" w:dyaOrig="4410" w14:anchorId="650186CA">
          <v:shape id="_x0000_i1062" type="#_x0000_t75" style="width:479.6pt;height:220.4pt" o:ole="">
            <v:imagedata r:id="rId83" o:title=""/>
          </v:shape>
          <o:OLEObject Type="Embed" ProgID="Word.Picture.8" ShapeID="_x0000_i1062" DrawAspect="Content" ObjectID="_1787341305"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2078" w:name="_Toc19171921"/>
      <w:bookmarkStart w:id="2079" w:name="_Toc27844212"/>
      <w:bookmarkStart w:id="2080" w:name="_Toc36134370"/>
      <w:bookmarkStart w:id="2081" w:name="_Toc45176053"/>
      <w:bookmarkStart w:id="2082" w:name="_Toc51762083"/>
      <w:bookmarkStart w:id="2083" w:name="_Toc51762568"/>
      <w:bookmarkStart w:id="2084" w:name="_Toc51763051"/>
      <w:bookmarkStart w:id="2085" w:name="_Toc170190045"/>
      <w:r w:rsidRPr="00990165">
        <w:t>5.1.2.6</w:t>
      </w:r>
      <w:r w:rsidRPr="00990165">
        <w:tab/>
        <w:t>UE - P</w:t>
      </w:r>
      <w:r w:rsidRPr="00990165">
        <w:noBreakHyphen/>
        <w:t xml:space="preserve">GW user plane with Control Plane CIoT </w:t>
      </w:r>
      <w:r>
        <w:t xml:space="preserve">EPS </w:t>
      </w:r>
      <w:r w:rsidRPr="00990165">
        <w:t>Optimisations</w:t>
      </w:r>
      <w:bookmarkEnd w:id="2078"/>
      <w:bookmarkEnd w:id="2079"/>
      <w:bookmarkEnd w:id="2080"/>
      <w:bookmarkEnd w:id="2081"/>
      <w:bookmarkEnd w:id="2082"/>
      <w:bookmarkEnd w:id="2083"/>
      <w:bookmarkEnd w:id="2084"/>
      <w:bookmarkEnd w:id="2085"/>
    </w:p>
    <w:p w14:paraId="15F762D6" w14:textId="77777777" w:rsidR="00E47172" w:rsidRDefault="00E47172" w:rsidP="00E47172">
      <w:pPr>
        <w:pStyle w:val="TH"/>
      </w:pPr>
      <w:r w:rsidRPr="00990165">
        <w:object w:dxaOrig="9002" w:dyaOrig="4386" w14:anchorId="0CE01F28">
          <v:shape id="_x0000_i1063" type="#_x0000_t75" style="width:450.8pt;height:218.5pt" o:ole="">
            <v:imagedata r:id="rId85" o:title=""/>
          </v:shape>
          <o:OLEObject Type="Embed" ProgID="Word.Picture.8" ShapeID="_x0000_i1063" DrawAspect="Content" ObjectID="_1787341306"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2086" w:name="_Toc19171922"/>
      <w:bookmarkStart w:id="2087" w:name="_Toc27844213"/>
      <w:bookmarkStart w:id="2088" w:name="_Toc36134371"/>
      <w:bookmarkStart w:id="2089" w:name="_Toc45176054"/>
      <w:bookmarkStart w:id="2090" w:name="_Toc51762084"/>
      <w:bookmarkStart w:id="2091" w:name="_Toc51762569"/>
      <w:bookmarkStart w:id="2092" w:name="_Toc51763052"/>
      <w:bookmarkStart w:id="2093" w:name="_Toc170190046"/>
      <w:r w:rsidRPr="00990165">
        <w:t>5.2</w:t>
      </w:r>
      <w:r w:rsidRPr="00990165">
        <w:tab/>
        <w:t>Identities</w:t>
      </w:r>
      <w:bookmarkEnd w:id="2086"/>
      <w:bookmarkEnd w:id="2087"/>
      <w:bookmarkEnd w:id="2088"/>
      <w:bookmarkEnd w:id="2089"/>
      <w:bookmarkEnd w:id="2090"/>
      <w:bookmarkEnd w:id="2091"/>
      <w:bookmarkEnd w:id="2092"/>
      <w:bookmarkEnd w:id="2093"/>
    </w:p>
    <w:p w14:paraId="2DA3359E" w14:textId="77777777" w:rsidR="00E47172" w:rsidRPr="00990165" w:rsidRDefault="00E47172" w:rsidP="00E47172">
      <w:pPr>
        <w:pStyle w:val="Heading3"/>
      </w:pPr>
      <w:bookmarkStart w:id="2094" w:name="_Toc19171923"/>
      <w:bookmarkStart w:id="2095" w:name="_Toc27844214"/>
      <w:bookmarkStart w:id="2096" w:name="_Toc36134372"/>
      <w:bookmarkStart w:id="2097" w:name="_Toc45176055"/>
      <w:bookmarkStart w:id="2098" w:name="_Toc51762085"/>
      <w:bookmarkStart w:id="2099" w:name="_Toc51762570"/>
      <w:bookmarkStart w:id="2100" w:name="_Toc51763053"/>
      <w:bookmarkStart w:id="2101" w:name="_Toc170190047"/>
      <w:r w:rsidRPr="00990165">
        <w:t>5.2.1</w:t>
      </w:r>
      <w:r w:rsidRPr="00990165">
        <w:tab/>
        <w:t>EPS bearer identity</w:t>
      </w:r>
      <w:bookmarkEnd w:id="2094"/>
      <w:bookmarkEnd w:id="2095"/>
      <w:bookmarkEnd w:id="2096"/>
      <w:bookmarkEnd w:id="2097"/>
      <w:bookmarkEnd w:id="2098"/>
      <w:bookmarkEnd w:id="2099"/>
      <w:bookmarkEnd w:id="2100"/>
      <w:bookmarkEnd w:id="2101"/>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102" w:name="_Toc19171924"/>
      <w:bookmarkStart w:id="2103" w:name="_Toc27844215"/>
      <w:bookmarkStart w:id="2104" w:name="_Toc36134373"/>
      <w:bookmarkStart w:id="2105" w:name="_Toc45176056"/>
      <w:bookmarkStart w:id="2106" w:name="_Toc51762086"/>
      <w:bookmarkStart w:id="2107" w:name="_Toc51762571"/>
      <w:bookmarkStart w:id="2108" w:name="_Toc51763054"/>
      <w:bookmarkStart w:id="2109" w:name="_Toc170190048"/>
      <w:r w:rsidRPr="00990165">
        <w:t>5.2.2</w:t>
      </w:r>
      <w:r w:rsidRPr="00990165">
        <w:tab/>
        <w:t>Globally Unique Temporary UE Identity</w:t>
      </w:r>
      <w:bookmarkEnd w:id="2102"/>
      <w:bookmarkEnd w:id="2103"/>
      <w:bookmarkEnd w:id="2104"/>
      <w:bookmarkEnd w:id="2105"/>
      <w:bookmarkEnd w:id="2106"/>
      <w:bookmarkEnd w:id="2107"/>
      <w:bookmarkEnd w:id="2108"/>
      <w:bookmarkEnd w:id="2109"/>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110" w:name="_Toc19171925"/>
      <w:bookmarkStart w:id="2111" w:name="_Toc27844216"/>
      <w:bookmarkStart w:id="2112" w:name="_Toc36134374"/>
      <w:bookmarkStart w:id="2113" w:name="_Toc45176057"/>
      <w:bookmarkStart w:id="2114" w:name="_Toc51762087"/>
      <w:bookmarkStart w:id="2115" w:name="_Toc51762572"/>
      <w:bookmarkStart w:id="2116" w:name="_Toc51763055"/>
      <w:bookmarkStart w:id="2117" w:name="_Toc170190049"/>
      <w:r w:rsidRPr="00990165">
        <w:t>5.2.3</w:t>
      </w:r>
      <w:r w:rsidRPr="00990165">
        <w:tab/>
        <w:t>Tracking Area Identity (TAI)</w:t>
      </w:r>
      <w:bookmarkEnd w:id="2110"/>
      <w:bookmarkEnd w:id="2111"/>
      <w:bookmarkEnd w:id="2112"/>
      <w:bookmarkEnd w:id="2113"/>
      <w:bookmarkEnd w:id="2114"/>
      <w:bookmarkEnd w:id="2115"/>
      <w:bookmarkEnd w:id="2116"/>
      <w:bookmarkEnd w:id="2117"/>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118" w:name="_Toc19171926"/>
      <w:bookmarkStart w:id="2119" w:name="_Toc27844217"/>
      <w:bookmarkStart w:id="2120" w:name="_Toc36134375"/>
      <w:bookmarkStart w:id="2121" w:name="_Toc45176058"/>
      <w:bookmarkStart w:id="2122" w:name="_Toc51762088"/>
      <w:bookmarkStart w:id="2123" w:name="_Toc51762573"/>
      <w:bookmarkStart w:id="2124" w:name="_Toc51763056"/>
      <w:bookmarkStart w:id="2125" w:name="_Toc170190050"/>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118"/>
      <w:bookmarkEnd w:id="2119"/>
      <w:bookmarkEnd w:id="2120"/>
      <w:bookmarkEnd w:id="2121"/>
      <w:bookmarkEnd w:id="2122"/>
      <w:bookmarkEnd w:id="2123"/>
      <w:bookmarkEnd w:id="2124"/>
      <w:bookmarkEnd w:id="2125"/>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126" w:name="_Toc19171927"/>
      <w:bookmarkStart w:id="2127" w:name="_Toc27844218"/>
      <w:bookmarkStart w:id="2128" w:name="_Toc36134376"/>
      <w:bookmarkStart w:id="2129" w:name="_Toc45176059"/>
      <w:bookmarkStart w:id="2130" w:name="_Toc51762089"/>
      <w:bookmarkStart w:id="2131" w:name="_Toc51762574"/>
      <w:bookmarkStart w:id="2132" w:name="_Toc51763057"/>
      <w:bookmarkStart w:id="2133" w:name="_Toc170190051"/>
      <w:r w:rsidRPr="00990165">
        <w:t>5.2.5</w:t>
      </w:r>
      <w:r w:rsidRPr="00990165">
        <w:tab/>
        <w:t>MME S1-AP UE Identity (MME S1-AP UE ID)</w:t>
      </w:r>
      <w:bookmarkEnd w:id="2126"/>
      <w:bookmarkEnd w:id="2127"/>
      <w:bookmarkEnd w:id="2128"/>
      <w:bookmarkEnd w:id="2129"/>
      <w:bookmarkEnd w:id="2130"/>
      <w:bookmarkEnd w:id="2131"/>
      <w:bookmarkEnd w:id="2132"/>
      <w:bookmarkEnd w:id="2133"/>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134" w:name="_Toc19171928"/>
      <w:bookmarkStart w:id="2135" w:name="_Toc27844219"/>
      <w:bookmarkStart w:id="2136" w:name="_Toc36134377"/>
      <w:bookmarkStart w:id="2137" w:name="_Toc45176060"/>
      <w:bookmarkStart w:id="2138" w:name="_Toc51762090"/>
      <w:bookmarkStart w:id="2139" w:name="_Toc51762575"/>
      <w:bookmarkStart w:id="2140" w:name="_Toc51763058"/>
      <w:bookmarkStart w:id="2141" w:name="_Toc170190052"/>
      <w:r w:rsidRPr="00990165">
        <w:t>5.2.6</w:t>
      </w:r>
      <w:r w:rsidRPr="00990165">
        <w:tab/>
        <w:t>Closed Subscriber Group ID</w:t>
      </w:r>
      <w:bookmarkEnd w:id="2134"/>
      <w:bookmarkEnd w:id="2135"/>
      <w:bookmarkEnd w:id="2136"/>
      <w:bookmarkEnd w:id="2137"/>
      <w:bookmarkEnd w:id="2138"/>
      <w:bookmarkEnd w:id="2139"/>
      <w:bookmarkEnd w:id="2140"/>
      <w:bookmarkEnd w:id="2141"/>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142" w:name="_Toc19171929"/>
      <w:bookmarkStart w:id="2143" w:name="_Toc27844220"/>
      <w:bookmarkStart w:id="2144" w:name="_Toc36134378"/>
      <w:bookmarkStart w:id="2145" w:name="_Toc45176061"/>
      <w:bookmarkStart w:id="2146" w:name="_Toc51762091"/>
      <w:bookmarkStart w:id="2147" w:name="_Toc51762576"/>
      <w:bookmarkStart w:id="2148" w:name="_Toc51763059"/>
      <w:bookmarkStart w:id="2149" w:name="_Toc170190053"/>
      <w:r>
        <w:t>5.2.7</w:t>
      </w:r>
      <w:r>
        <w:tab/>
        <w:t>UE Radio Capability ID</w:t>
      </w:r>
      <w:bookmarkEnd w:id="2142"/>
      <w:bookmarkEnd w:id="2143"/>
      <w:bookmarkEnd w:id="2144"/>
      <w:bookmarkEnd w:id="2145"/>
      <w:bookmarkEnd w:id="2146"/>
      <w:bookmarkEnd w:id="2147"/>
      <w:bookmarkEnd w:id="2148"/>
      <w:bookmarkEnd w:id="2149"/>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150" w:name="_Toc19171930"/>
      <w:bookmarkStart w:id="2151" w:name="_Toc27844221"/>
      <w:bookmarkStart w:id="2152" w:name="_Toc36134379"/>
      <w:bookmarkStart w:id="2153" w:name="_Toc45176062"/>
      <w:bookmarkStart w:id="2154" w:name="_Toc51762092"/>
      <w:bookmarkStart w:id="2155" w:name="_Toc51762577"/>
      <w:bookmarkStart w:id="2156" w:name="_Toc51763060"/>
      <w:bookmarkStart w:id="2157" w:name="_Toc170190054"/>
      <w:r w:rsidRPr="00990165">
        <w:t>5.3</w:t>
      </w:r>
      <w:r w:rsidRPr="00990165">
        <w:tab/>
        <w:t>Authentication, security and location management</w:t>
      </w:r>
      <w:bookmarkEnd w:id="2150"/>
      <w:bookmarkEnd w:id="2151"/>
      <w:bookmarkEnd w:id="2152"/>
      <w:bookmarkEnd w:id="2153"/>
      <w:bookmarkEnd w:id="2154"/>
      <w:bookmarkEnd w:id="2155"/>
      <w:bookmarkEnd w:id="2156"/>
      <w:bookmarkEnd w:id="2157"/>
    </w:p>
    <w:p w14:paraId="562920A0" w14:textId="77777777" w:rsidR="00E47172" w:rsidRPr="00990165" w:rsidRDefault="00E47172" w:rsidP="00E47172">
      <w:pPr>
        <w:pStyle w:val="Heading3"/>
      </w:pPr>
      <w:bookmarkStart w:id="2158" w:name="_Toc19171931"/>
      <w:bookmarkStart w:id="2159" w:name="_Toc27844222"/>
      <w:bookmarkStart w:id="2160" w:name="_Toc36134380"/>
      <w:bookmarkStart w:id="2161" w:name="_Toc45176063"/>
      <w:bookmarkStart w:id="2162" w:name="_Toc51762093"/>
      <w:bookmarkStart w:id="2163" w:name="_Toc51762578"/>
      <w:bookmarkStart w:id="2164" w:name="_Toc51763061"/>
      <w:bookmarkStart w:id="2165" w:name="_Toc170190055"/>
      <w:r w:rsidRPr="00990165">
        <w:t>5.3.1</w:t>
      </w:r>
      <w:r w:rsidRPr="00990165">
        <w:tab/>
        <w:t>IP address allocation</w:t>
      </w:r>
      <w:bookmarkEnd w:id="2158"/>
      <w:bookmarkEnd w:id="2159"/>
      <w:bookmarkEnd w:id="2160"/>
      <w:bookmarkEnd w:id="2161"/>
      <w:bookmarkEnd w:id="2162"/>
      <w:bookmarkEnd w:id="2163"/>
      <w:bookmarkEnd w:id="2164"/>
      <w:bookmarkEnd w:id="2165"/>
    </w:p>
    <w:p w14:paraId="02D56BA7" w14:textId="77777777" w:rsidR="00E47172" w:rsidRPr="00990165" w:rsidRDefault="00E47172" w:rsidP="00E47172">
      <w:pPr>
        <w:pStyle w:val="Heading4"/>
      </w:pPr>
      <w:bookmarkStart w:id="2166" w:name="_Toc19171932"/>
      <w:bookmarkStart w:id="2167" w:name="_Toc27844223"/>
      <w:bookmarkStart w:id="2168" w:name="_Toc36134381"/>
      <w:bookmarkStart w:id="2169" w:name="_Toc45176064"/>
      <w:bookmarkStart w:id="2170" w:name="_Toc51762094"/>
      <w:bookmarkStart w:id="2171" w:name="_Toc51762579"/>
      <w:bookmarkStart w:id="2172" w:name="_Toc51763062"/>
      <w:bookmarkStart w:id="2173" w:name="_Toc170190056"/>
      <w:r w:rsidRPr="00990165">
        <w:t>5.3.1.1</w:t>
      </w:r>
      <w:r w:rsidRPr="00990165">
        <w:tab/>
        <w:t>General</w:t>
      </w:r>
      <w:bookmarkEnd w:id="2166"/>
      <w:bookmarkEnd w:id="2167"/>
      <w:bookmarkEnd w:id="2168"/>
      <w:bookmarkEnd w:id="2169"/>
      <w:bookmarkEnd w:id="2170"/>
      <w:bookmarkEnd w:id="2171"/>
      <w:bookmarkEnd w:id="2172"/>
      <w:bookmarkEnd w:id="2173"/>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5FA14F41" w:rsidR="00E47172" w:rsidRPr="00990165" w:rsidRDefault="00E47172" w:rsidP="00E47172">
      <w:pPr>
        <w:pStyle w:val="B1"/>
      </w:pPr>
      <w:r w:rsidRPr="00990165">
        <w:t>b.</w:t>
      </w:r>
      <w:r w:rsidRPr="00990165">
        <w:tab/>
        <w:t xml:space="preserve">IPv6 parameter configuration via Stateless DHCPv6 according to </w:t>
      </w:r>
      <w:r>
        <w:t>RFC </w:t>
      </w:r>
      <w:r w:rsidR="00A3425E">
        <w:t>8415 [94]</w:t>
      </w:r>
      <w:r w:rsidRPr="00990165">
        <w:t>.</w:t>
      </w:r>
    </w:p>
    <w:p w14:paraId="3D502118" w14:textId="4A6A4A61" w:rsidR="00E47172" w:rsidRPr="00990165" w:rsidRDefault="00E47172" w:rsidP="00E47172">
      <w:pPr>
        <w:pStyle w:val="B1"/>
      </w:pPr>
      <w:r w:rsidRPr="00990165">
        <w:t>c.</w:t>
      </w:r>
      <w:r w:rsidRPr="00990165">
        <w:tab/>
        <w:t xml:space="preserve">Allocation of IPv6 prefixes using DHCPv6 according to </w:t>
      </w:r>
      <w:r>
        <w:t>RFC </w:t>
      </w:r>
      <w:r w:rsidR="00A3425E">
        <w:t>8415 [94]</w:t>
      </w:r>
      <w:r w:rsidRPr="00990165">
        <w:t>.</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174" w:name="_Toc19171933"/>
      <w:bookmarkStart w:id="2175" w:name="_Toc27844224"/>
      <w:bookmarkStart w:id="2176" w:name="_Toc36134382"/>
      <w:bookmarkStart w:id="2177" w:name="_Toc45176065"/>
      <w:bookmarkStart w:id="2178" w:name="_Toc51762095"/>
      <w:bookmarkStart w:id="2179" w:name="_Toc51762580"/>
      <w:bookmarkStart w:id="2180" w:name="_Toc51763063"/>
      <w:bookmarkStart w:id="2181" w:name="_Toc170190057"/>
      <w:r w:rsidRPr="00990165">
        <w:t>5.3.1.2</w:t>
      </w:r>
      <w:r w:rsidRPr="00990165">
        <w:tab/>
        <w:t>IP address allocation, renewal and release mechanisms for GTP based S5/S8</w:t>
      </w:r>
      <w:bookmarkEnd w:id="2174"/>
      <w:bookmarkEnd w:id="2175"/>
      <w:bookmarkEnd w:id="2176"/>
      <w:bookmarkEnd w:id="2177"/>
      <w:bookmarkEnd w:id="2178"/>
      <w:bookmarkEnd w:id="2179"/>
      <w:bookmarkEnd w:id="2180"/>
      <w:bookmarkEnd w:id="2181"/>
    </w:p>
    <w:p w14:paraId="485BDA3E" w14:textId="77777777" w:rsidR="00E47172" w:rsidRPr="00990165" w:rsidRDefault="00E47172" w:rsidP="00E47172">
      <w:pPr>
        <w:pStyle w:val="Heading5"/>
      </w:pPr>
      <w:bookmarkStart w:id="2182" w:name="_Toc19171934"/>
      <w:bookmarkStart w:id="2183" w:name="_Toc27844225"/>
      <w:bookmarkStart w:id="2184" w:name="_Toc36134383"/>
      <w:bookmarkStart w:id="2185" w:name="_Toc45176066"/>
      <w:bookmarkStart w:id="2186" w:name="_Toc51762096"/>
      <w:bookmarkStart w:id="2187" w:name="_Toc51762581"/>
      <w:bookmarkStart w:id="2188" w:name="_Toc51763064"/>
      <w:bookmarkStart w:id="2189" w:name="_Toc170190058"/>
      <w:r w:rsidRPr="00990165">
        <w:t>5.3.1.2.1</w:t>
      </w:r>
      <w:r w:rsidRPr="00990165">
        <w:tab/>
        <w:t>IPv4 address allocation via default bearer activation and release via PDN connection release</w:t>
      </w:r>
      <w:bookmarkEnd w:id="2182"/>
      <w:bookmarkEnd w:id="2183"/>
      <w:bookmarkEnd w:id="2184"/>
      <w:bookmarkEnd w:id="2185"/>
      <w:bookmarkEnd w:id="2186"/>
      <w:bookmarkEnd w:id="2187"/>
      <w:bookmarkEnd w:id="2188"/>
      <w:bookmarkEnd w:id="2189"/>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 address can be obtained, renewed and released as part of these procedures. If 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190" w:name="_Toc19171935"/>
      <w:bookmarkStart w:id="2191" w:name="_Toc27844226"/>
      <w:bookmarkStart w:id="2192" w:name="_Toc36134384"/>
      <w:bookmarkStart w:id="2193" w:name="_Toc45176067"/>
      <w:bookmarkStart w:id="2194" w:name="_Toc51762097"/>
      <w:bookmarkStart w:id="2195" w:name="_Toc51762582"/>
      <w:bookmarkStart w:id="2196" w:name="_Toc51763065"/>
      <w:bookmarkStart w:id="2197" w:name="_Toc170190059"/>
      <w:r w:rsidRPr="00990165">
        <w:t>5.3.1.2.2</w:t>
      </w:r>
      <w:r w:rsidRPr="00990165">
        <w:tab/>
        <w:t>Allocation, renewal and release of the IPv6 default prefix via IPv6 stateless address autoconfiguration</w:t>
      </w:r>
      <w:bookmarkEnd w:id="2190"/>
      <w:bookmarkEnd w:id="2191"/>
      <w:bookmarkEnd w:id="2192"/>
      <w:bookmarkEnd w:id="2193"/>
      <w:bookmarkEnd w:id="2194"/>
      <w:bookmarkEnd w:id="2195"/>
      <w:bookmarkEnd w:id="2196"/>
      <w:bookmarkEnd w:id="2197"/>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98" w:name="_Toc19171936"/>
      <w:bookmarkStart w:id="2199" w:name="_Toc27844227"/>
      <w:bookmarkStart w:id="2200" w:name="_Toc36134385"/>
      <w:bookmarkStart w:id="2201" w:name="_Toc45176068"/>
      <w:bookmarkStart w:id="2202" w:name="_Toc51762098"/>
      <w:bookmarkStart w:id="2203" w:name="_Toc51762583"/>
      <w:bookmarkStart w:id="2204" w:name="_Toc51763066"/>
      <w:bookmarkStart w:id="2205" w:name="_Toc170190060"/>
      <w:r w:rsidRPr="00990165">
        <w:t>5.3.1.2.3</w:t>
      </w:r>
      <w:r w:rsidRPr="00990165">
        <w:tab/>
        <w:t>IPv6 parameter configuration via stateless DHCPv6</w:t>
      </w:r>
      <w:bookmarkEnd w:id="2198"/>
      <w:bookmarkEnd w:id="2199"/>
      <w:bookmarkEnd w:id="2200"/>
      <w:bookmarkEnd w:id="2201"/>
      <w:bookmarkEnd w:id="2202"/>
      <w:bookmarkEnd w:id="2203"/>
      <w:bookmarkEnd w:id="2204"/>
      <w:bookmarkEnd w:id="2205"/>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206" w:name="_Toc19171937"/>
      <w:bookmarkStart w:id="2207" w:name="_Toc27844228"/>
      <w:bookmarkStart w:id="2208" w:name="_Toc36134386"/>
      <w:bookmarkStart w:id="2209" w:name="_Toc45176069"/>
      <w:bookmarkStart w:id="2210" w:name="_Toc51762099"/>
      <w:bookmarkStart w:id="2211" w:name="_Toc51762584"/>
      <w:bookmarkStart w:id="2212" w:name="_Toc51763067"/>
      <w:bookmarkStart w:id="2213" w:name="_Toc170190061"/>
      <w:r w:rsidRPr="00990165">
        <w:t>5.3.1.2.4</w:t>
      </w:r>
      <w:r w:rsidRPr="00990165">
        <w:tab/>
        <w:t>IPv4 address allocation, renewal and release and IPv4 parameter configuration via DHCPv4</w:t>
      </w:r>
      <w:bookmarkEnd w:id="2206"/>
      <w:bookmarkEnd w:id="2207"/>
      <w:bookmarkEnd w:id="2208"/>
      <w:bookmarkEnd w:id="2209"/>
      <w:bookmarkEnd w:id="2210"/>
      <w:bookmarkEnd w:id="2211"/>
      <w:bookmarkEnd w:id="2212"/>
      <w:bookmarkEnd w:id="2213"/>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214" w:name="_Toc19171938"/>
      <w:bookmarkStart w:id="2215" w:name="_Toc27844229"/>
      <w:bookmarkStart w:id="2216" w:name="_Toc36134387"/>
      <w:bookmarkStart w:id="2217" w:name="_Toc45176070"/>
      <w:bookmarkStart w:id="2218" w:name="_Toc51762100"/>
      <w:bookmarkStart w:id="2219" w:name="_Toc51762585"/>
      <w:bookmarkStart w:id="2220" w:name="_Toc51763068"/>
      <w:bookmarkStart w:id="2221" w:name="_Toc170190062"/>
      <w:r w:rsidRPr="00990165">
        <w:t>5.3.1.2.5</w:t>
      </w:r>
      <w:r w:rsidRPr="00990165">
        <w:tab/>
        <w:t>Void</w:t>
      </w:r>
      <w:bookmarkEnd w:id="2214"/>
      <w:bookmarkEnd w:id="2215"/>
      <w:bookmarkEnd w:id="2216"/>
      <w:bookmarkEnd w:id="2217"/>
      <w:bookmarkEnd w:id="2218"/>
      <w:bookmarkEnd w:id="2219"/>
      <w:bookmarkEnd w:id="2220"/>
      <w:bookmarkEnd w:id="2221"/>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222" w:name="_Toc19171939"/>
      <w:bookmarkStart w:id="2223" w:name="_Toc27844230"/>
      <w:bookmarkStart w:id="2224" w:name="_Toc36134388"/>
      <w:bookmarkStart w:id="2225" w:name="_Toc45176071"/>
      <w:bookmarkStart w:id="2226" w:name="_Toc51762101"/>
      <w:bookmarkStart w:id="2227" w:name="_Toc51762586"/>
      <w:bookmarkStart w:id="2228" w:name="_Toc51763069"/>
      <w:bookmarkStart w:id="2229" w:name="_Toc170190063"/>
      <w:r w:rsidRPr="00990165">
        <w:t>5.3.1.2.6</w:t>
      </w:r>
      <w:r w:rsidRPr="00990165">
        <w:tab/>
        <w:t>IPv6 Prefix Delegation via DHCPv6</w:t>
      </w:r>
      <w:bookmarkEnd w:id="2222"/>
      <w:bookmarkEnd w:id="2223"/>
      <w:bookmarkEnd w:id="2224"/>
      <w:bookmarkEnd w:id="2225"/>
      <w:bookmarkEnd w:id="2226"/>
      <w:bookmarkEnd w:id="2227"/>
      <w:bookmarkEnd w:id="2228"/>
      <w:bookmarkEnd w:id="2229"/>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1E863C10"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00A3425E">
        <w:rPr>
          <w:rFonts w:cs="Arial"/>
        </w:rPr>
        <w:t>8415 [94]</w:t>
      </w:r>
      <w:r w:rsidRPr="00990165">
        <w:rPr>
          <w:rFonts w:cs="Arial"/>
        </w:rPr>
        <w:t xml:space="preserve"> and inserts one or more IA_PD option(s) into a DHCPv6 Solicit message sent from the UE to the PDN GW. The PDN GW acts as the DHCP server and fulfils the role of a "Delegating Router" according to </w:t>
      </w:r>
      <w:r>
        <w:rPr>
          <w:rFonts w:cs="Arial"/>
        </w:rPr>
        <w:t>RFC </w:t>
      </w:r>
      <w:r w:rsidR="00A3425E">
        <w:rPr>
          <w:rFonts w:cs="Arial"/>
        </w:rPr>
        <w:t>8415 [94]</w:t>
      </w:r>
      <w:r w:rsidRPr="00990165">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230" w:name="_Toc19171940"/>
      <w:bookmarkStart w:id="2231" w:name="_Toc27844231"/>
      <w:bookmarkStart w:id="2232" w:name="_Toc36134389"/>
      <w:bookmarkStart w:id="2233" w:name="_Toc45176072"/>
      <w:bookmarkStart w:id="2234" w:name="_Toc51762102"/>
      <w:bookmarkStart w:id="2235" w:name="_Toc51762587"/>
      <w:bookmarkStart w:id="2236" w:name="_Toc51763070"/>
      <w:bookmarkStart w:id="2237" w:name="_Toc170190064"/>
      <w:r w:rsidRPr="00990165">
        <w:t>5.3.2</w:t>
      </w:r>
      <w:r w:rsidRPr="00990165">
        <w:tab/>
        <w:t>Attach procedure</w:t>
      </w:r>
      <w:bookmarkEnd w:id="2230"/>
      <w:bookmarkEnd w:id="2231"/>
      <w:bookmarkEnd w:id="2232"/>
      <w:bookmarkEnd w:id="2233"/>
      <w:bookmarkEnd w:id="2234"/>
      <w:bookmarkEnd w:id="2235"/>
      <w:bookmarkEnd w:id="2236"/>
      <w:bookmarkEnd w:id="2237"/>
    </w:p>
    <w:p w14:paraId="56F6E821" w14:textId="77777777" w:rsidR="00E47172" w:rsidRPr="00990165" w:rsidRDefault="00E47172" w:rsidP="00E47172">
      <w:pPr>
        <w:pStyle w:val="Heading4"/>
      </w:pPr>
      <w:bookmarkStart w:id="2238" w:name="_Toc19171941"/>
      <w:bookmarkStart w:id="2239" w:name="_Toc27844232"/>
      <w:bookmarkStart w:id="2240" w:name="_Toc36134390"/>
      <w:bookmarkStart w:id="2241" w:name="_Toc45176073"/>
      <w:bookmarkStart w:id="2242" w:name="_Toc51762103"/>
      <w:bookmarkStart w:id="2243" w:name="_Toc51762588"/>
      <w:bookmarkStart w:id="2244" w:name="_Toc51763071"/>
      <w:bookmarkStart w:id="2245" w:name="_Toc170190065"/>
      <w:r w:rsidRPr="00990165">
        <w:t>5.3.2.1</w:t>
      </w:r>
      <w:r w:rsidRPr="00990165">
        <w:tab/>
        <w:t>E-UTRAN Initial Attach</w:t>
      </w:r>
      <w:bookmarkEnd w:id="2238"/>
      <w:bookmarkEnd w:id="2239"/>
      <w:bookmarkEnd w:id="2240"/>
      <w:bookmarkEnd w:id="2241"/>
      <w:bookmarkEnd w:id="2242"/>
      <w:bookmarkEnd w:id="2243"/>
      <w:bookmarkEnd w:id="2244"/>
      <w:bookmarkEnd w:id="2245"/>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246" w:name="_MON_1518718971"/>
    <w:bookmarkEnd w:id="2246"/>
    <w:p w14:paraId="1CAAF13B" w14:textId="77777777" w:rsidR="00E47172" w:rsidRPr="00990165" w:rsidRDefault="00E47172" w:rsidP="00E47172">
      <w:pPr>
        <w:pStyle w:val="TH"/>
      </w:pPr>
      <w:r w:rsidRPr="00990165">
        <w:object w:dxaOrig="9131" w:dyaOrig="13163" w14:anchorId="0D180BA4">
          <v:shape id="_x0000_i1064" type="#_x0000_t75" style="width:456.4pt;height:658.65pt" o:ole="">
            <v:imagedata r:id="rId87" o:title=""/>
          </v:shape>
          <o:OLEObject Type="Embed" ProgID="Word.Picture.8" ShapeID="_x0000_i1064" DrawAspect="Content" ObjectID="_1787341307" r:id="rId88"/>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TMSI available, or if the UE 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12AD18F5" w14:textId="73D635CF" w:rsidR="00E47172" w:rsidRPr="00990165" w:rsidRDefault="00E47172" w:rsidP="00E47172">
      <w:pPr>
        <w:pStyle w:val="B1"/>
      </w:pPr>
      <w:r w:rsidRPr="00990165">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7725CB4C" w14:textId="0DF2E362" w:rsidR="003B3A38" w:rsidRDefault="003B3A38" w:rsidP="00E47172">
      <w:pPr>
        <w:pStyle w:val="B1"/>
      </w:pPr>
      <w:r>
        <w:tab/>
        <w:t>For satellite access over NB-IoT, it the UE indicated support for reporting its Coarse Location Information, the MME may request the UE to send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p>
    <w:p w14:paraId="67E154D9" w14:textId="1C0140F6"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73EC6068"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000051C5">
        <w:t>, Forbidden TAI(s)</w:t>
      </w:r>
      <w:r w:rsidR="00F62FB2">
        <w:t>,</w:t>
      </w:r>
      <w:r w:rsidR="004C3AD9">
        <w:t xml:space="preserve"> Enhanced Discontinuous Coverage Support,</w:t>
      </w:r>
      <w:r w:rsidR="00F62FB2">
        <w:t xml:space="preserve"> Return To Coverage Notification Not Required, Maximum Time Offset</w:t>
      </w:r>
      <w:r w:rsidR="0023168E">
        <w:t>, Start of Unavailability Period, Unavailability Period Duration</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4073E03F"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w:t>
      </w:r>
      <w:r w:rsidR="0023168E">
        <w:t xml:space="preserve">the use of discontinuous coverage </w:t>
      </w:r>
      <w:r w:rsidR="00F62FB2">
        <w:t>as described in clause 4.13.8.2 when determining</w:t>
      </w:r>
      <w:r w:rsidR="00282054">
        <w:t xml:space="preserve"> extended</w:t>
      </w:r>
      <w:r w:rsidR="00F62FB2">
        <w:t xml:space="preserve"> idle mode DRX parameters.</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in the Attach Accept message.</w:t>
      </w:r>
    </w:p>
    <w:p w14:paraId="48EF0474" w14:textId="06FF309F" w:rsidR="004C3AD9" w:rsidRDefault="004C3AD9" w:rsidP="00E47172">
      <w:pPr>
        <w:pStyle w:val="B1"/>
      </w:pPr>
      <w:r>
        <w:tab/>
        <w:t>If both UE and network support discontinuous coverage, the MME provides the Enhanced Discontinuous Coverage Support indication as described in clause 4.13.8.1.</w:t>
      </w:r>
      <w:r w:rsidR="0023168E">
        <w:t xml:space="preserve"> The MME may provide Start of Unavailability Period and/or Unavailability Period Duration to UE in the Attach Accept message as described in clause 4.13.8.2.</w:t>
      </w:r>
    </w:p>
    <w:p w14:paraId="665B17EF" w14:textId="06EEEC09" w:rsidR="00F62FB2" w:rsidRDefault="00F62FB2" w:rsidP="00E47172">
      <w:pPr>
        <w:pStyle w:val="B1"/>
      </w:pPr>
      <w:r>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as described in clause 4.13.8.2. The MME may also provide a Maximum Time Offset as described in clause 4.13.8.6.</w:t>
      </w:r>
    </w:p>
    <w:p w14:paraId="5FEB6078" w14:textId="597B32DC"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1F11C91D"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641CEC6"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247" w:name="_Toc19171942"/>
      <w:bookmarkStart w:id="2248" w:name="_Toc27844233"/>
      <w:bookmarkStart w:id="2249" w:name="_Toc36134391"/>
      <w:bookmarkStart w:id="2250" w:name="_Toc45176074"/>
      <w:bookmarkStart w:id="2251" w:name="_Toc51762104"/>
      <w:bookmarkStart w:id="2252" w:name="_Toc51762589"/>
      <w:bookmarkStart w:id="2253" w:name="_Toc51763072"/>
      <w:bookmarkStart w:id="2254" w:name="_Toc170190066"/>
      <w:r w:rsidRPr="00990165">
        <w:t>5.3.2.2</w:t>
      </w:r>
      <w:r w:rsidRPr="00990165">
        <w:tab/>
        <w:t>UTRAN/GERAN Initial Attach</w:t>
      </w:r>
      <w:bookmarkEnd w:id="2247"/>
      <w:bookmarkEnd w:id="2248"/>
      <w:bookmarkEnd w:id="2249"/>
      <w:bookmarkEnd w:id="2250"/>
      <w:bookmarkEnd w:id="2251"/>
      <w:bookmarkEnd w:id="2252"/>
      <w:bookmarkEnd w:id="2253"/>
      <w:bookmarkEnd w:id="2254"/>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255" w:name="_Toc19171943"/>
      <w:bookmarkStart w:id="2256" w:name="_Toc27844234"/>
      <w:bookmarkStart w:id="2257" w:name="_Toc36134392"/>
      <w:bookmarkStart w:id="2258" w:name="_Toc45176075"/>
      <w:bookmarkStart w:id="2259" w:name="_Toc51762105"/>
      <w:bookmarkStart w:id="2260" w:name="_Toc51762590"/>
      <w:bookmarkStart w:id="2261" w:name="_Toc51763073"/>
      <w:bookmarkStart w:id="2262" w:name="_Toc170190067"/>
      <w:r w:rsidRPr="00990165">
        <w:t>5.3.3</w:t>
      </w:r>
      <w:r w:rsidRPr="00990165">
        <w:tab/>
        <w:t>Tracking Area Update procedures</w:t>
      </w:r>
      <w:bookmarkEnd w:id="2255"/>
      <w:bookmarkEnd w:id="2256"/>
      <w:bookmarkEnd w:id="2257"/>
      <w:bookmarkEnd w:id="2258"/>
      <w:bookmarkEnd w:id="2259"/>
      <w:bookmarkEnd w:id="2260"/>
      <w:bookmarkEnd w:id="2261"/>
      <w:bookmarkEnd w:id="2262"/>
    </w:p>
    <w:p w14:paraId="185916C2" w14:textId="77777777" w:rsidR="00E47172" w:rsidRPr="00990165" w:rsidRDefault="00E47172" w:rsidP="00E47172">
      <w:pPr>
        <w:pStyle w:val="Heading4"/>
      </w:pPr>
      <w:bookmarkStart w:id="2263" w:name="_Toc19171944"/>
      <w:bookmarkStart w:id="2264" w:name="_Toc27844235"/>
      <w:bookmarkStart w:id="2265" w:name="_Toc36134393"/>
      <w:bookmarkStart w:id="2266" w:name="_Toc45176076"/>
      <w:bookmarkStart w:id="2267" w:name="_Toc51762106"/>
      <w:bookmarkStart w:id="2268" w:name="_Toc51762591"/>
      <w:bookmarkStart w:id="2269" w:name="_Toc51763074"/>
      <w:bookmarkStart w:id="2270" w:name="_Toc170190068"/>
      <w:r w:rsidRPr="00990165">
        <w:t>5.3.3.0</w:t>
      </w:r>
      <w:r w:rsidRPr="00990165">
        <w:tab/>
        <w:t>Triggers for tracking area update</w:t>
      </w:r>
      <w:bookmarkEnd w:id="2263"/>
      <w:bookmarkEnd w:id="2264"/>
      <w:bookmarkEnd w:id="2265"/>
      <w:bookmarkEnd w:id="2266"/>
      <w:bookmarkEnd w:id="2267"/>
      <w:bookmarkEnd w:id="2268"/>
      <w:bookmarkEnd w:id="2269"/>
      <w:bookmarkEnd w:id="2270"/>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Default="00481DBB" w:rsidP="00E47172">
      <w:pPr>
        <w:pStyle w:val="B1"/>
      </w:pPr>
      <w:r>
        <w:t>-</w:t>
      </w:r>
      <w:r>
        <w:tab/>
        <w:t xml:space="preserve">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w:t>
      </w:r>
    </w:p>
    <w:p w14:paraId="40633B9D" w14:textId="7C84D8AB"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54AEFE31"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67B03912" w14:textId="77777777" w:rsidR="00F62FB2" w:rsidRDefault="00F62FB2" w:rsidP="00F62FB2">
      <w:pPr>
        <w:pStyle w:val="B1"/>
      </w:pPr>
      <w:r>
        <w:t>-</w:t>
      </w:r>
      <w:r>
        <w:tab/>
        <w:t>a UE that is using a RAN that provides discontinuous coverage (e.g. for satellite access with discontinuous coverage) is about to leave the satellite network coverage as described in clause 4.13.8.2.</w:t>
      </w:r>
    </w:p>
    <w:p w14:paraId="6E8A4379" w14:textId="77777777" w:rsidR="00F62FB2" w:rsidRDefault="00F62FB2" w:rsidP="00F62FB2">
      <w:pPr>
        <w:pStyle w:val="B1"/>
      </w:pPr>
      <w:r>
        <w:t>-</w:t>
      </w:r>
      <w:r>
        <w:tab/>
        <w:t>when the UE has informed the network that it is unreachable and now returns to coverage using either satellite or terrestrial access as described in clause 4.13.8.2.</w:t>
      </w:r>
    </w:p>
    <w:p w14:paraId="592D9588" w14:textId="53007BD9" w:rsidR="00E47172" w:rsidRPr="00990165" w:rsidRDefault="00E47172" w:rsidP="00E47172">
      <w:pPr>
        <w:pStyle w:val="NO"/>
      </w:pPr>
      <w:r w:rsidRPr="00990165">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271" w:name="_Toc19171945"/>
      <w:bookmarkStart w:id="2272" w:name="_Toc27844236"/>
      <w:bookmarkStart w:id="2273" w:name="_Toc36134394"/>
      <w:bookmarkStart w:id="2274" w:name="_Toc45176077"/>
      <w:bookmarkStart w:id="2275" w:name="_Toc51762107"/>
      <w:bookmarkStart w:id="2276" w:name="_Toc51762592"/>
      <w:bookmarkStart w:id="2277"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278" w:name="_Toc170190069"/>
      <w:r w:rsidRPr="00990165">
        <w:t>5.3.3.0A</w:t>
      </w:r>
      <w:r w:rsidRPr="00990165">
        <w:tab/>
        <w:t>Provision of UE's TAI to MME in ECM-CONNECTED state</w:t>
      </w:r>
      <w:bookmarkEnd w:id="2271"/>
      <w:bookmarkEnd w:id="2272"/>
      <w:bookmarkEnd w:id="2273"/>
      <w:bookmarkEnd w:id="2274"/>
      <w:bookmarkEnd w:id="2275"/>
      <w:bookmarkEnd w:id="2276"/>
      <w:bookmarkEnd w:id="2277"/>
      <w:bookmarkEnd w:id="2278"/>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279" w:name="_Toc19171946"/>
      <w:bookmarkStart w:id="2280" w:name="_Toc27844237"/>
      <w:bookmarkStart w:id="2281" w:name="_Toc36134395"/>
      <w:bookmarkStart w:id="2282" w:name="_Toc45176078"/>
      <w:bookmarkStart w:id="2283" w:name="_Toc51762108"/>
      <w:bookmarkStart w:id="2284" w:name="_Toc51762593"/>
      <w:bookmarkStart w:id="2285" w:name="_Toc51763076"/>
      <w:bookmarkStart w:id="2286" w:name="_Toc170190070"/>
      <w:r w:rsidRPr="00990165">
        <w:t>5.3.3.1</w:t>
      </w:r>
      <w:r w:rsidRPr="00990165">
        <w:tab/>
        <w:t>Tracking Area Update procedure with Serving GW change</w:t>
      </w:r>
      <w:bookmarkEnd w:id="2279"/>
      <w:bookmarkEnd w:id="2280"/>
      <w:bookmarkEnd w:id="2281"/>
      <w:bookmarkEnd w:id="2282"/>
      <w:bookmarkEnd w:id="2283"/>
      <w:bookmarkEnd w:id="2284"/>
      <w:bookmarkEnd w:id="2285"/>
      <w:bookmarkEnd w:id="2286"/>
    </w:p>
    <w:bookmarkStart w:id="2287" w:name="_MON_1356366762"/>
    <w:bookmarkEnd w:id="2287"/>
    <w:bookmarkStart w:id="2288" w:name="_MON_1356370349"/>
    <w:bookmarkEnd w:id="2288"/>
    <w:p w14:paraId="7BC0CE69" w14:textId="77777777" w:rsidR="00E47172" w:rsidRPr="00990165" w:rsidRDefault="00E47172" w:rsidP="00E47172">
      <w:pPr>
        <w:pStyle w:val="TH"/>
      </w:pPr>
      <w:r w:rsidRPr="00990165">
        <w:object w:dxaOrig="4320" w:dyaOrig="3330" w14:anchorId="6E833857">
          <v:shape id="_x0000_i1065" type="#_x0000_t75" style="width:478.95pt;height:369.4pt" o:ole="">
            <v:imagedata r:id="rId89" o:title=""/>
          </v:shape>
          <o:OLEObject Type="Embed" ProgID="Word.Picture.8" ShapeID="_x0000_i1065" DrawAspect="Content" ObjectID="_1787341308"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0A945FAD"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35E2D337" w14:textId="3BAE380F" w:rsidR="00F62FB2" w:rsidRDefault="00F62FB2" w:rsidP="00E47172">
      <w:pPr>
        <w:pStyle w:val="B1"/>
      </w:pPr>
      <w:r>
        <w:tab/>
        <w:t>If the UE is using a eNodeB that provides discontinuous coverage (e.g. for satellite access with discontinuous coverage), the UE may include an Unavailability Period Duration and Start of Unavailability Period, see clause 4.13.8.2.</w:t>
      </w:r>
    </w:p>
    <w:p w14:paraId="2066DEE7" w14:textId="062789EC"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095EFBD8" w:rsidR="00E47172" w:rsidRPr="00990165" w:rsidRDefault="00E47172" w:rsidP="00E47172">
      <w:pPr>
        <w:pStyle w:val="B1"/>
      </w:pPr>
      <w:r w:rsidRPr="00990165">
        <w:t>5.</w:t>
      </w:r>
      <w:r w:rsidRPr="00990165">
        <w:tab/>
        <w:t>If the Context Request is sent to an old MME the old MME responds with a Context Response (IMSI,</w:t>
      </w:r>
      <w:r w:rsidR="002F3C1B">
        <w:t xml:space="preserve"> MSISDN,</w:t>
      </w:r>
      <w:r w:rsidRPr="00990165">
        <w:t xml:space="preserve">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4D7BED7"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64C8005F" w:rsidR="00E47172" w:rsidRPr="00990165" w:rsidRDefault="00E47172" w:rsidP="00E47172">
      <w:pPr>
        <w:pStyle w:val="NO"/>
      </w:pPr>
      <w:r w:rsidRPr="00990165">
        <w:t>NOTE</w:t>
      </w:r>
      <w:r w:rsidR="003B3A38">
        <w:t> </w:t>
      </w:r>
      <w:r w:rsidRPr="00990165">
        <w:t>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782BB7F5" w14:textId="664B391D"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perform UE location verification as described in clause 4.13.4, the MME provides the reported Coarse Location Information to the E-SMLC as described in clause 9.1.17 of TS 23.271 [57].</w:t>
      </w:r>
    </w:p>
    <w:p w14:paraId="6A6057A6" w14:textId="1CE429FE"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63D36E52" w:rsidR="00E47172" w:rsidRPr="00990165" w:rsidRDefault="00E47172" w:rsidP="00E47172">
      <w:pPr>
        <w:pStyle w:val="NO"/>
      </w:pPr>
      <w:r w:rsidRPr="00990165">
        <w:t>NOTE</w:t>
      </w:r>
      <w:r w:rsidR="003B3A38">
        <w:t> </w:t>
      </w:r>
      <w:r w:rsidRPr="00990165">
        <w:t>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4FC092BB" w:rsidR="00E47172" w:rsidRPr="00990165" w:rsidRDefault="00E47172" w:rsidP="00E47172">
      <w:pPr>
        <w:pStyle w:val="B1"/>
      </w:pPr>
      <w:r w:rsidRPr="00990165">
        <w:tab/>
        <w:t>If the MME selected a new Serving GW it sends a Create Session Request (IMSI,</w:t>
      </w:r>
      <w:r w:rsidR="002F3C1B">
        <w:t xml:space="preserve"> MSISDN,</w:t>
      </w:r>
      <w:r w:rsidRPr="00990165">
        <w:t xml:space="preserve">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735BDDB2"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000051C5">
        <w:t>, Forbidden TAI(s)</w:t>
      </w:r>
      <w:r w:rsidR="00F62FB2">
        <w:t>,</w:t>
      </w:r>
      <w:r w:rsidR="004C3AD9">
        <w:t xml:space="preserve"> Enhanced Discontinuous Coverage Support,</w:t>
      </w:r>
      <w:r w:rsidR="00F62FB2">
        <w:t xml:space="preserve"> Return To Coverage Notification Not Required, Unavailability Period Duration,</w:t>
      </w:r>
      <w:r w:rsidR="000D4C32">
        <w:t xml:space="preserve"> Start of Unavailability Period,</w:t>
      </w:r>
      <w:r w:rsidR="00F62FB2">
        <w:t xml:space="preserve"> Maximum Time Offset</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6FE1CD6B"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w:t>
      </w:r>
      <w:r w:rsidR="004C3AD9">
        <w:t xml:space="preserve">Unavailability Period Duration and/or Start of Unavailability Period </w:t>
      </w:r>
      <w:r w:rsidR="00F62FB2">
        <w:t>as described in clause 4.13.8.2 when determining idle mode DRX parameters.</w:t>
      </w:r>
    </w:p>
    <w:p w14:paraId="0FC3BA0F" w14:textId="12A546A7"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pPr>
      <w:r>
        <w:tab/>
        <w:t>If the MME receives multiple TAIs from E-UTRAN in step 3 and determines that some, but not all, TAIs in the received list of TAIs are forbidden by subscription or by operator policy, the MME shall include the forbidden TAI(s) in the TAU Accept message.</w:t>
      </w:r>
    </w:p>
    <w:p w14:paraId="7AECB09C" w14:textId="5CB2A86D" w:rsidR="004C3AD9" w:rsidRDefault="004C3AD9" w:rsidP="00E47172">
      <w:pPr>
        <w:pStyle w:val="B1"/>
      </w:pPr>
      <w:r>
        <w:tab/>
        <w:t>If both UE and network support discontinuous coverage, the MME provides the Enhanced Discontinuous Coverage Support indication as described in clause 4.13.8.1.</w:t>
      </w:r>
    </w:p>
    <w:p w14:paraId="459CA54E" w14:textId="260EF0DB" w:rsidR="00F62FB2" w:rsidRDefault="00F62FB2" w:rsidP="00E47172">
      <w:pPr>
        <w:pStyle w:val="B1"/>
      </w:pPr>
      <w:r>
        <w:tab/>
        <w:t>For a UE using an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t xml:space="preserve"> and/or Start of Unavailability Period if available</w:t>
      </w:r>
      <w:r>
        <w:t>, as described in clause 4.13.8.2. The MME may also provide a Maximum Time Offset as described in clause 4.13.8.6.</w:t>
      </w:r>
    </w:p>
    <w:p w14:paraId="38AB04B9" w14:textId="116E0AAF"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39240B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366BD57"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289" w:name="_Toc19171947"/>
      <w:bookmarkStart w:id="2290" w:name="_Toc27844238"/>
      <w:bookmarkStart w:id="2291" w:name="_Toc36134396"/>
      <w:bookmarkStart w:id="2292" w:name="_Toc45176079"/>
      <w:bookmarkStart w:id="2293" w:name="_Toc51762109"/>
      <w:bookmarkStart w:id="2294" w:name="_Toc51762594"/>
      <w:bookmarkStart w:id="2295" w:name="_Toc51763077"/>
      <w:bookmarkStart w:id="2296" w:name="_Toc170190071"/>
      <w:r w:rsidRPr="00990165">
        <w:t>5.3.3.1A</w:t>
      </w:r>
      <w:r w:rsidRPr="00990165">
        <w:tab/>
        <w:t>Tracking Area Update procedure with Serving GW change and data forwarding</w:t>
      </w:r>
      <w:bookmarkEnd w:id="2289"/>
      <w:bookmarkEnd w:id="2290"/>
      <w:bookmarkEnd w:id="2291"/>
      <w:bookmarkEnd w:id="2292"/>
      <w:bookmarkEnd w:id="2293"/>
      <w:bookmarkEnd w:id="2294"/>
      <w:bookmarkEnd w:id="2295"/>
      <w:bookmarkEnd w:id="2296"/>
    </w:p>
    <w:bookmarkStart w:id="2297" w:name="_MON_1567694302"/>
    <w:bookmarkEnd w:id="2297"/>
    <w:p w14:paraId="431275EB" w14:textId="77777777" w:rsidR="00E47172" w:rsidRDefault="00E47172" w:rsidP="00E47172">
      <w:pPr>
        <w:pStyle w:val="TH"/>
      </w:pPr>
      <w:r w:rsidRPr="00990165">
        <w:object w:dxaOrig="4247" w:dyaOrig="5524" w14:anchorId="3B15506D">
          <v:shape id="_x0000_i1066" type="#_x0000_t75" style="width:468.3pt;height:668.05pt" o:ole="">
            <v:imagedata r:id="rId91" o:title=""/>
          </v:shape>
          <o:OLEObject Type="Embed" ProgID="Word.Picture.8" ShapeID="_x0000_i1066" DrawAspect="Content" ObjectID="_1787341309" r:id="rId92"/>
        </w:object>
      </w:r>
    </w:p>
    <w:p w14:paraId="36429BCD" w14:textId="77777777" w:rsidR="00E47172" w:rsidRPr="00990165" w:rsidRDefault="00E47172" w:rsidP="00E47172">
      <w:pPr>
        <w:pStyle w:val="TF"/>
      </w:pPr>
      <w:r w:rsidRPr="00990165">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98" w:name="_Toc19171948"/>
      <w:bookmarkStart w:id="2299" w:name="_Toc27844239"/>
      <w:bookmarkStart w:id="2300" w:name="_Toc36134397"/>
      <w:bookmarkStart w:id="2301" w:name="_Toc45176080"/>
      <w:bookmarkStart w:id="2302" w:name="_Toc51762110"/>
      <w:bookmarkStart w:id="2303" w:name="_Toc51762595"/>
      <w:bookmarkStart w:id="2304" w:name="_Toc51763078"/>
      <w:bookmarkStart w:id="2305" w:name="_Toc170190072"/>
      <w:r w:rsidRPr="00990165">
        <w:t>5.3.3.2</w:t>
      </w:r>
      <w:r w:rsidRPr="00990165">
        <w:tab/>
        <w:t>E-UTRAN Tracking Area Update without S</w:t>
      </w:r>
      <w:r w:rsidRPr="00990165">
        <w:noBreakHyphen/>
        <w:t>GW Change</w:t>
      </w:r>
      <w:bookmarkEnd w:id="2298"/>
      <w:bookmarkEnd w:id="2299"/>
      <w:bookmarkEnd w:id="2300"/>
      <w:bookmarkEnd w:id="2301"/>
      <w:bookmarkEnd w:id="2302"/>
      <w:bookmarkEnd w:id="2303"/>
      <w:bookmarkEnd w:id="2304"/>
      <w:bookmarkEnd w:id="2305"/>
    </w:p>
    <w:bookmarkStart w:id="2306" w:name="_MON_1299389796"/>
    <w:bookmarkStart w:id="2307" w:name="_MON_1303038812"/>
    <w:bookmarkStart w:id="2308" w:name="_MON_1299048431"/>
    <w:bookmarkStart w:id="2309" w:name="_MON_1299048566"/>
    <w:bookmarkStart w:id="2310" w:name="_MON_1299048618"/>
    <w:bookmarkStart w:id="2311" w:name="_MON_1299048625"/>
    <w:bookmarkStart w:id="2312" w:name="_MON_1299048639"/>
    <w:bookmarkStart w:id="2313" w:name="_MON_1299048645"/>
    <w:bookmarkStart w:id="2314" w:name="_MON_1299048702"/>
    <w:bookmarkStart w:id="2315" w:name="_MON_1299048720"/>
    <w:bookmarkStart w:id="2316" w:name="_MON_1299266800"/>
    <w:bookmarkStart w:id="2317" w:name="_MON_1299306777"/>
    <w:bookmarkEnd w:id="2306"/>
    <w:bookmarkEnd w:id="2307"/>
    <w:bookmarkEnd w:id="2308"/>
    <w:bookmarkEnd w:id="2309"/>
    <w:bookmarkEnd w:id="2310"/>
    <w:bookmarkEnd w:id="2311"/>
    <w:bookmarkEnd w:id="2312"/>
    <w:bookmarkEnd w:id="2313"/>
    <w:bookmarkEnd w:id="2314"/>
    <w:bookmarkEnd w:id="2315"/>
    <w:bookmarkEnd w:id="2316"/>
    <w:bookmarkEnd w:id="2317"/>
    <w:bookmarkStart w:id="2318" w:name="_MON_1299389665"/>
    <w:bookmarkEnd w:id="2318"/>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3" o:title=""/>
          </v:shape>
          <o:OLEObject Type="Embed" ProgID="Word.Picture.8" ShapeID="_x0000_i1067" DrawAspect="Content" ObjectID="_1787341310"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7FD7C6DB"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729A33BF" w14:textId="36E070B0" w:rsidR="00F62FB2" w:rsidRDefault="00F62FB2" w:rsidP="00E47172">
      <w:pPr>
        <w:pStyle w:val="B1"/>
      </w:pPr>
      <w:r>
        <w:tab/>
        <w:t>If the UE is using a eNodeB that provides discontinuous coverage (e.g. for satellite access with discontinuous coverage), the UE may include an Unavailability Period Duration and Start of Unavailability Period, see clause 4.13.8.2.</w:t>
      </w:r>
    </w:p>
    <w:p w14:paraId="1EC1E760" w14:textId="564A11D0"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91FA26E" w14:textId="37ECB2ED"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p>
    <w:p w14:paraId="28054DCA" w14:textId="3602EBDF"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0EBFBC70"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00F62FB2">
        <w:t>,</w:t>
      </w:r>
      <w:r w:rsidR="004C3AD9">
        <w:t xml:space="preserve"> Enhanced Discontinuous Coverage Support,</w:t>
      </w:r>
      <w:r w:rsidR="00F62FB2">
        <w:t xml:space="preserve"> Return To Coverage Notification Not Required, Unavailability Period Duration,</w:t>
      </w:r>
      <w:r w:rsidR="000D4C32">
        <w:t xml:space="preserve"> the Start of Unavailability Period,</w:t>
      </w:r>
      <w:r w:rsidR="00F62FB2">
        <w:t xml:space="preserve"> Maximum Time Offset</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687E9B43"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w:t>
      </w:r>
      <w:r w:rsidR="004C3AD9">
        <w:t xml:space="preserve">Unavailability Period Duration and/or Start of Unavailability Period </w:t>
      </w:r>
      <w:r w:rsidR="00F62FB2">
        <w:t>as described in clause 4.13.8.2 when determining</w:t>
      </w:r>
      <w:r w:rsidR="00282054">
        <w:t xml:space="preserve"> extended</w:t>
      </w:r>
      <w:r w:rsidR="00F62FB2">
        <w:t xml:space="preserve"> idle mode DRX parameters.</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4E8B69D0" w14:textId="00934230" w:rsidR="004C3AD9" w:rsidRDefault="004C3AD9" w:rsidP="00E47172">
      <w:pPr>
        <w:pStyle w:val="B1"/>
      </w:pPr>
      <w:r>
        <w:tab/>
        <w:t>If both UE and network support discontinuous coverage, the MME provides the Enhanced Discontinuous Coverage Support indication as described in clause 4.13.8.1.</w:t>
      </w:r>
    </w:p>
    <w:p w14:paraId="3A232C95" w14:textId="433E7B33" w:rsidR="00F62FB2" w:rsidRDefault="00F62FB2" w:rsidP="00E47172">
      <w:pPr>
        <w:pStyle w:val="B1"/>
      </w:pPr>
      <w:r>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t xml:space="preserve"> and/or Start of Unavailability Period if available</w:t>
      </w:r>
      <w:r>
        <w:t>, as described in clause 4.13.8.2. The MME may also provide a Maximum Time Offset as described in clause 4.13.8.6.</w:t>
      </w:r>
    </w:p>
    <w:p w14:paraId="690F290E" w14:textId="6855AEE3"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3109627" w:rsidR="00E47172" w:rsidRPr="00990165" w:rsidRDefault="00E47172" w:rsidP="00E47172">
      <w:pPr>
        <w:pStyle w:val="NO"/>
      </w:pPr>
      <w:r w:rsidRPr="00990165">
        <w:t>NOTE 1</w:t>
      </w:r>
      <w:r w:rsidR="00E362FD">
        <w:t>2</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20478FA3"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319" w:name="_Toc19171949"/>
      <w:bookmarkStart w:id="2320" w:name="_Toc27844240"/>
      <w:bookmarkStart w:id="2321" w:name="_Toc36134398"/>
      <w:bookmarkStart w:id="2322" w:name="_Toc45176081"/>
      <w:bookmarkStart w:id="2323" w:name="_Toc51762111"/>
      <w:bookmarkStart w:id="2324" w:name="_Toc51762596"/>
      <w:bookmarkStart w:id="2325" w:name="_Toc51763079"/>
      <w:bookmarkStart w:id="2326" w:name="_Toc170190073"/>
      <w:r w:rsidRPr="00990165">
        <w:t>5.3.3.3</w:t>
      </w:r>
      <w:r w:rsidRPr="00990165">
        <w:tab/>
        <w:t>Routing Area Update with MME interaction and without S</w:t>
      </w:r>
      <w:r w:rsidRPr="00990165">
        <w:noBreakHyphen/>
        <w:t>GW change</w:t>
      </w:r>
      <w:bookmarkEnd w:id="2319"/>
      <w:bookmarkEnd w:id="2320"/>
      <w:bookmarkEnd w:id="2321"/>
      <w:bookmarkEnd w:id="2322"/>
      <w:bookmarkEnd w:id="2323"/>
      <w:bookmarkEnd w:id="2324"/>
      <w:bookmarkEnd w:id="2325"/>
      <w:bookmarkEnd w:id="2326"/>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327" w:name="_MON_1321357141"/>
    <w:bookmarkEnd w:id="2327"/>
    <w:p w14:paraId="56FE15AD" w14:textId="77777777" w:rsidR="00E47172" w:rsidRPr="00990165" w:rsidRDefault="00E47172" w:rsidP="00E47172">
      <w:pPr>
        <w:pStyle w:val="TH"/>
      </w:pPr>
      <w:r w:rsidRPr="00990165">
        <w:object w:dxaOrig="8565" w:dyaOrig="12074" w14:anchorId="177814A4">
          <v:shape id="_x0000_i1068" type="#_x0000_t75" style="width:427pt;height:603.55pt" o:ole="">
            <v:imagedata r:id="rId95" o:title=""/>
          </v:shape>
          <o:OLEObject Type="Embed" ProgID="Word.Picture.8" ShapeID="_x0000_i1068" DrawAspect="Content" ObjectID="_1787341311"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4D72963C"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328" w:name="_Toc19171950"/>
      <w:bookmarkStart w:id="2329" w:name="_Toc27844241"/>
      <w:bookmarkStart w:id="2330" w:name="_Toc36134399"/>
      <w:bookmarkStart w:id="2331" w:name="_Toc45176082"/>
      <w:bookmarkStart w:id="2332" w:name="_Toc51762112"/>
      <w:bookmarkStart w:id="2333" w:name="_Toc51762597"/>
      <w:bookmarkStart w:id="2334" w:name="_Toc51763080"/>
      <w:bookmarkStart w:id="2335" w:name="_Toc170190074"/>
      <w:r w:rsidRPr="00990165">
        <w:t>5.3.3.4</w:t>
      </w:r>
      <w:r w:rsidRPr="00990165">
        <w:tab/>
        <w:t>Void</w:t>
      </w:r>
      <w:bookmarkEnd w:id="2328"/>
      <w:bookmarkEnd w:id="2329"/>
      <w:bookmarkEnd w:id="2330"/>
      <w:bookmarkEnd w:id="2331"/>
      <w:bookmarkEnd w:id="2332"/>
      <w:bookmarkEnd w:id="2333"/>
      <w:bookmarkEnd w:id="2334"/>
      <w:bookmarkEnd w:id="2335"/>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336" w:name="_Toc19171951"/>
      <w:bookmarkStart w:id="2337" w:name="_Toc27844242"/>
      <w:bookmarkStart w:id="2338" w:name="_Toc36134400"/>
      <w:bookmarkStart w:id="2339" w:name="_Toc45176083"/>
      <w:bookmarkStart w:id="2340" w:name="_Toc51762113"/>
      <w:bookmarkStart w:id="2341" w:name="_Toc51762598"/>
      <w:bookmarkStart w:id="2342" w:name="_Toc51763081"/>
      <w:bookmarkStart w:id="2343" w:name="_Toc170190075"/>
      <w:r w:rsidRPr="00990165">
        <w:t>5.3.3.5</w:t>
      </w:r>
      <w:r w:rsidRPr="00990165">
        <w:tab/>
        <w:t>Void</w:t>
      </w:r>
      <w:bookmarkEnd w:id="2336"/>
      <w:bookmarkEnd w:id="2337"/>
      <w:bookmarkEnd w:id="2338"/>
      <w:bookmarkEnd w:id="2339"/>
      <w:bookmarkEnd w:id="2340"/>
      <w:bookmarkEnd w:id="2341"/>
      <w:bookmarkEnd w:id="2342"/>
      <w:bookmarkEnd w:id="2343"/>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344" w:name="_Toc19171952"/>
      <w:bookmarkStart w:id="2345" w:name="_Toc27844243"/>
      <w:bookmarkStart w:id="2346" w:name="_Toc36134401"/>
      <w:bookmarkStart w:id="2347" w:name="_Toc45176084"/>
      <w:bookmarkStart w:id="2348" w:name="_Toc51762114"/>
      <w:bookmarkStart w:id="2349" w:name="_Toc51762599"/>
      <w:bookmarkStart w:id="2350" w:name="_Toc51763082"/>
      <w:bookmarkStart w:id="2351" w:name="_Toc170190076"/>
      <w:r w:rsidRPr="00990165">
        <w:t>5.3.3.6</w:t>
      </w:r>
      <w:r w:rsidRPr="00990165">
        <w:tab/>
        <w:t>Routing Area Update with MME interaction and with S</w:t>
      </w:r>
      <w:r w:rsidRPr="00990165">
        <w:noBreakHyphen/>
        <w:t>GW change</w:t>
      </w:r>
      <w:bookmarkEnd w:id="2344"/>
      <w:bookmarkEnd w:id="2345"/>
      <w:bookmarkEnd w:id="2346"/>
      <w:bookmarkEnd w:id="2347"/>
      <w:bookmarkEnd w:id="2348"/>
      <w:bookmarkEnd w:id="2349"/>
      <w:bookmarkEnd w:id="2350"/>
      <w:bookmarkEnd w:id="2351"/>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352" w:name="_MON_1303036680"/>
    <w:bookmarkStart w:id="2353" w:name="_MON_1303037536"/>
    <w:bookmarkStart w:id="2354" w:name="_MON_1299050829"/>
    <w:bookmarkEnd w:id="2352"/>
    <w:bookmarkEnd w:id="2353"/>
    <w:bookmarkEnd w:id="2354"/>
    <w:bookmarkStart w:id="2355" w:name="_MON_1299264595"/>
    <w:bookmarkEnd w:id="2355"/>
    <w:p w14:paraId="03AC3CDC" w14:textId="77777777" w:rsidR="00E47172" w:rsidRPr="00990165" w:rsidRDefault="00E47172" w:rsidP="00E47172">
      <w:pPr>
        <w:pStyle w:val="TH"/>
      </w:pPr>
      <w:r w:rsidRPr="00990165">
        <w:object w:dxaOrig="8565" w:dyaOrig="12569" w14:anchorId="74BC977D">
          <v:shape id="_x0000_i1069" type="#_x0000_t75" style="width:427pt;height:628.6pt" o:ole="">
            <v:imagedata r:id="rId97" o:title=""/>
          </v:shape>
          <o:OLEObject Type="Embed" ProgID="Word.Picture.8" ShapeID="_x0000_i1069" DrawAspect="Content" ObjectID="_1787341312"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The old MME responds with a Context Response (MM Context, EPS Bearer Contexts, Serving GW signalling Address and TEID(s), MS Info Change Reporting Action (if available), CSG Information Reporting Action (if 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The new SGSN sends a Context Acknowledge (Serving GW change indication) message to the old MME. Serving GW change indication indicates a new Serving GW has been selected. The old MME marks in its 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356" w:name="_Toc19171953"/>
      <w:bookmarkStart w:id="2357" w:name="_Toc27844244"/>
      <w:bookmarkStart w:id="2358" w:name="_Toc36134402"/>
      <w:bookmarkStart w:id="2359" w:name="_Toc45176085"/>
      <w:bookmarkStart w:id="2360" w:name="_Toc51762115"/>
      <w:bookmarkStart w:id="2361" w:name="_Toc51762600"/>
      <w:bookmarkStart w:id="2362" w:name="_Toc51763083"/>
      <w:bookmarkStart w:id="2363" w:name="_Toc170190077"/>
      <w:r w:rsidRPr="00990165">
        <w:t>5.3.4</w:t>
      </w:r>
      <w:r w:rsidRPr="00990165">
        <w:tab/>
        <w:t>Service Request procedures</w:t>
      </w:r>
      <w:bookmarkEnd w:id="2356"/>
      <w:bookmarkEnd w:id="2357"/>
      <w:bookmarkEnd w:id="2358"/>
      <w:bookmarkEnd w:id="2359"/>
      <w:bookmarkEnd w:id="2360"/>
      <w:bookmarkEnd w:id="2361"/>
      <w:bookmarkEnd w:id="2362"/>
      <w:bookmarkEnd w:id="2363"/>
    </w:p>
    <w:p w14:paraId="468EAD33" w14:textId="77777777" w:rsidR="00E47172" w:rsidRPr="00990165" w:rsidRDefault="00E47172" w:rsidP="00E47172">
      <w:pPr>
        <w:pStyle w:val="Heading4"/>
      </w:pPr>
      <w:bookmarkStart w:id="2364" w:name="_Toc19171954"/>
      <w:bookmarkStart w:id="2365" w:name="_Toc27844245"/>
      <w:bookmarkStart w:id="2366" w:name="_Toc36134403"/>
      <w:bookmarkStart w:id="2367" w:name="_Toc45176086"/>
      <w:bookmarkStart w:id="2368" w:name="_Toc51762116"/>
      <w:bookmarkStart w:id="2369" w:name="_Toc51762601"/>
      <w:bookmarkStart w:id="2370" w:name="_Toc51763084"/>
      <w:bookmarkStart w:id="2371" w:name="_Toc170190078"/>
      <w:r w:rsidRPr="00990165">
        <w:t>5.3.4.1</w:t>
      </w:r>
      <w:r w:rsidRPr="00990165">
        <w:tab/>
        <w:t>UE triggered Service Request</w:t>
      </w:r>
      <w:bookmarkEnd w:id="2364"/>
      <w:bookmarkEnd w:id="2365"/>
      <w:bookmarkEnd w:id="2366"/>
      <w:bookmarkEnd w:id="2367"/>
      <w:bookmarkEnd w:id="2368"/>
      <w:bookmarkEnd w:id="2369"/>
      <w:bookmarkEnd w:id="2370"/>
      <w:bookmarkEnd w:id="2371"/>
    </w:p>
    <w:bookmarkStart w:id="2372" w:name="_MON_1316242081"/>
    <w:bookmarkEnd w:id="2372"/>
    <w:p w14:paraId="6A9757E3" w14:textId="77777777" w:rsidR="00E47172" w:rsidRPr="00990165" w:rsidRDefault="00E47172" w:rsidP="00E47172">
      <w:pPr>
        <w:pStyle w:val="TH"/>
      </w:pPr>
      <w:r w:rsidRPr="00990165">
        <w:object w:dxaOrig="9315" w:dyaOrig="6105" w14:anchorId="020C944B">
          <v:shape id="_x0000_i1070" type="#_x0000_t75" style="width:467.05pt;height:306.15pt" o:ole="">
            <v:imagedata r:id="rId99" o:title=""/>
          </v:shape>
          <o:OLEObject Type="Embed" ProgID="Word.Picture.8" ShapeID="_x0000_i1070" DrawAspect="Content" ObjectID="_1787341313" r:id="rId100"/>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26FC13CA" w14:textId="175638D8"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p>
    <w:p w14:paraId="4A80C94A" w14:textId="32955C20"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6B1EADC3" w:rsidR="00E47172" w:rsidRPr="00990165" w:rsidRDefault="00E47172" w:rsidP="00E47172">
      <w:pPr>
        <w:pStyle w:val="NO"/>
      </w:pPr>
      <w:r w:rsidRPr="00990165">
        <w:t>NOTE </w:t>
      </w:r>
      <w:r w:rsidR="000051C5">
        <w:t>3</w:t>
      </w:r>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2990FEC1" w14:textId="3E7404BC"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373" w:name="_Toc19171955"/>
      <w:bookmarkStart w:id="2374" w:name="_Toc27844246"/>
      <w:bookmarkStart w:id="2375" w:name="_Toc36134404"/>
      <w:bookmarkStart w:id="2376" w:name="_Toc45176087"/>
      <w:bookmarkStart w:id="2377" w:name="_Toc51762117"/>
      <w:bookmarkStart w:id="2378" w:name="_Toc51762602"/>
      <w:bookmarkStart w:id="2379" w:name="_Toc51763085"/>
      <w:bookmarkStart w:id="2380" w:name="_Toc170190079"/>
      <w:r w:rsidRPr="00990165">
        <w:t>5.3.4.2</w:t>
      </w:r>
      <w:r w:rsidRPr="00990165">
        <w:tab/>
        <w:t>Handling of abnormal conditions in UE triggered Service Request</w:t>
      </w:r>
      <w:bookmarkEnd w:id="2373"/>
      <w:bookmarkEnd w:id="2374"/>
      <w:bookmarkEnd w:id="2375"/>
      <w:bookmarkEnd w:id="2376"/>
      <w:bookmarkEnd w:id="2377"/>
      <w:bookmarkEnd w:id="2378"/>
      <w:bookmarkEnd w:id="2379"/>
      <w:bookmarkEnd w:id="2380"/>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381" w:name="_Toc19171956"/>
      <w:bookmarkStart w:id="2382" w:name="_Toc27844247"/>
      <w:bookmarkStart w:id="2383" w:name="_Toc36134405"/>
      <w:bookmarkStart w:id="2384" w:name="_Toc45176088"/>
      <w:bookmarkStart w:id="2385" w:name="_Toc51762118"/>
      <w:bookmarkStart w:id="2386" w:name="_Toc51762603"/>
      <w:bookmarkStart w:id="2387" w:name="_Toc51763086"/>
      <w:bookmarkStart w:id="2388" w:name="_Toc170190080"/>
      <w:r w:rsidRPr="00990165">
        <w:t>5.3.4.3</w:t>
      </w:r>
      <w:r w:rsidRPr="00990165">
        <w:tab/>
        <w:t>Network Triggered Service Request</w:t>
      </w:r>
      <w:bookmarkEnd w:id="2381"/>
      <w:bookmarkEnd w:id="2382"/>
      <w:bookmarkEnd w:id="2383"/>
      <w:bookmarkEnd w:id="2384"/>
      <w:bookmarkEnd w:id="2385"/>
      <w:bookmarkEnd w:id="2386"/>
      <w:bookmarkEnd w:id="2387"/>
      <w:bookmarkEnd w:id="2388"/>
    </w:p>
    <w:p w14:paraId="4928E19D" w14:textId="59E9A26B" w:rsidR="00BB2307" w:rsidRDefault="00BB2307" w:rsidP="00487150">
      <w:pPr>
        <w:pStyle w:val="TH"/>
      </w:pPr>
      <w:r>
        <w:object w:dxaOrig="9195" w:dyaOrig="5635" w14:anchorId="406410E9">
          <v:shape id="_x0000_i1071" type="#_x0000_t75" style="width:6in;height:265.45pt" o:ole="">
            <v:imagedata r:id="rId101" o:title=""/>
          </v:shape>
          <o:OLEObject Type="Embed" ProgID="Word.Picture.8" ShapeID="_x0000_i1071" DrawAspect="Content" ObjectID="_1787341314" r:id="rId102"/>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1BF2A41"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389" w:name="_Toc19171957"/>
      <w:bookmarkStart w:id="2390" w:name="_Toc27844248"/>
      <w:bookmarkStart w:id="2391" w:name="_Toc36134406"/>
      <w:bookmarkStart w:id="2392" w:name="_Toc45176089"/>
      <w:bookmarkStart w:id="2393" w:name="_Toc51762119"/>
      <w:bookmarkStart w:id="2394" w:name="_Toc51762604"/>
      <w:bookmarkStart w:id="2395" w:name="_Toc51763087"/>
      <w:bookmarkStart w:id="2396" w:name="_Toc170190081"/>
      <w:r w:rsidRPr="00990165">
        <w:t>5.3.4A</w:t>
      </w:r>
      <w:r w:rsidRPr="00990165">
        <w:tab/>
        <w:t>Connection Suspend procedure</w:t>
      </w:r>
      <w:bookmarkEnd w:id="2389"/>
      <w:bookmarkEnd w:id="2390"/>
      <w:bookmarkEnd w:id="2391"/>
      <w:bookmarkEnd w:id="2392"/>
      <w:bookmarkEnd w:id="2393"/>
      <w:bookmarkEnd w:id="2394"/>
      <w:bookmarkEnd w:id="2395"/>
      <w:bookmarkEnd w:id="2396"/>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397" w:name="_MON_1565160915"/>
    <w:bookmarkEnd w:id="2397"/>
    <w:bookmarkStart w:id="2398" w:name="_MON_1565161274"/>
    <w:bookmarkEnd w:id="2398"/>
    <w:p w14:paraId="492585F7" w14:textId="77777777" w:rsidR="00E47172" w:rsidRDefault="00E47172" w:rsidP="00E47172">
      <w:pPr>
        <w:pStyle w:val="TH"/>
      </w:pPr>
      <w:r w:rsidRPr="00B1618E">
        <w:object w:dxaOrig="8335" w:dyaOrig="3881" w14:anchorId="5284E489">
          <v:shape id="_x0000_i1072" type="#_x0000_t75" style="width:410.1pt;height:191.6pt" o:ole="">
            <v:imagedata r:id="rId103" o:title=""/>
          </v:shape>
          <o:OLEObject Type="Embed" ProgID="Word.Picture.8" ShapeID="_x0000_i1072" DrawAspect="Content" ObjectID="_1787341315"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99" w:name="_Toc19171958"/>
      <w:bookmarkStart w:id="2400" w:name="_Toc27844249"/>
      <w:bookmarkStart w:id="2401" w:name="_Toc36134407"/>
      <w:bookmarkStart w:id="2402" w:name="_Toc45176090"/>
      <w:bookmarkStart w:id="2403" w:name="_Toc51762120"/>
      <w:bookmarkStart w:id="2404" w:name="_Toc51762605"/>
      <w:bookmarkStart w:id="2405" w:name="_Toc51763088"/>
      <w:bookmarkStart w:id="2406" w:name="_Toc170190082"/>
      <w:r w:rsidRPr="00990165">
        <w:t>5.3.4B</w:t>
      </w:r>
      <w:r w:rsidRPr="00990165">
        <w:tab/>
        <w:t xml:space="preserve">Data Transport in Control Plane CIoT EPS </w:t>
      </w:r>
      <w:r>
        <w:t>O</w:t>
      </w:r>
      <w:r w:rsidRPr="00990165">
        <w:t>ptimisation</w:t>
      </w:r>
      <w:bookmarkEnd w:id="2399"/>
      <w:bookmarkEnd w:id="2400"/>
      <w:bookmarkEnd w:id="2401"/>
      <w:bookmarkEnd w:id="2402"/>
      <w:bookmarkEnd w:id="2403"/>
      <w:bookmarkEnd w:id="2404"/>
      <w:bookmarkEnd w:id="2405"/>
      <w:bookmarkEnd w:id="2406"/>
    </w:p>
    <w:p w14:paraId="67DA3410" w14:textId="77777777" w:rsidR="00E47172" w:rsidRPr="00990165" w:rsidRDefault="00E47172" w:rsidP="00E47172">
      <w:pPr>
        <w:pStyle w:val="Heading4"/>
      </w:pPr>
      <w:bookmarkStart w:id="2407" w:name="_Toc19171959"/>
      <w:bookmarkStart w:id="2408" w:name="_Toc27844250"/>
      <w:bookmarkStart w:id="2409" w:name="_Toc36134408"/>
      <w:bookmarkStart w:id="2410" w:name="_Toc45176091"/>
      <w:bookmarkStart w:id="2411" w:name="_Toc51762121"/>
      <w:bookmarkStart w:id="2412" w:name="_Toc51762606"/>
      <w:bookmarkStart w:id="2413" w:name="_Toc51763089"/>
      <w:bookmarkStart w:id="2414" w:name="_Toc170190083"/>
      <w:r w:rsidRPr="00990165">
        <w:t>5.3.4B.1</w:t>
      </w:r>
      <w:r w:rsidRPr="00990165">
        <w:tab/>
        <w:t>General</w:t>
      </w:r>
      <w:bookmarkEnd w:id="2407"/>
      <w:bookmarkEnd w:id="2408"/>
      <w:bookmarkEnd w:id="2409"/>
      <w:bookmarkEnd w:id="2410"/>
      <w:bookmarkEnd w:id="2411"/>
      <w:bookmarkEnd w:id="2412"/>
      <w:bookmarkEnd w:id="2413"/>
      <w:bookmarkEnd w:id="2414"/>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415" w:name="_Toc19171960"/>
      <w:bookmarkStart w:id="2416" w:name="_Toc27844251"/>
      <w:bookmarkStart w:id="2417" w:name="_Toc36134409"/>
      <w:bookmarkStart w:id="2418" w:name="_Toc45176092"/>
      <w:bookmarkStart w:id="2419" w:name="_Toc51762122"/>
      <w:bookmarkStart w:id="2420" w:name="_Toc51762607"/>
      <w:bookmarkStart w:id="2421" w:name="_Toc51763090"/>
      <w:bookmarkStart w:id="2422" w:name="_Toc170190084"/>
      <w:r w:rsidRPr="00990165">
        <w:t>5.3.4B.2</w:t>
      </w:r>
      <w:r w:rsidRPr="00990165">
        <w:tab/>
        <w:t xml:space="preserve">Mobile Originated Data Transport in Control Plane CIoT EPS </w:t>
      </w:r>
      <w:r>
        <w:t>O</w:t>
      </w:r>
      <w:r w:rsidRPr="00990165">
        <w:t>ptimisation with P-GW connectivity</w:t>
      </w:r>
      <w:bookmarkEnd w:id="2415"/>
      <w:bookmarkEnd w:id="2416"/>
      <w:bookmarkEnd w:id="2417"/>
      <w:bookmarkEnd w:id="2418"/>
      <w:bookmarkEnd w:id="2419"/>
      <w:bookmarkEnd w:id="2420"/>
      <w:bookmarkEnd w:id="2421"/>
      <w:bookmarkEnd w:id="2422"/>
    </w:p>
    <w:bookmarkStart w:id="2423" w:name="_MON_1593672906"/>
    <w:bookmarkEnd w:id="2423"/>
    <w:p w14:paraId="6F0F31BE" w14:textId="77777777" w:rsidR="00E47172" w:rsidRDefault="00E47172" w:rsidP="00E47172">
      <w:pPr>
        <w:pStyle w:val="TH"/>
      </w:pPr>
      <w:r w:rsidRPr="00990165">
        <w:object w:dxaOrig="9628" w:dyaOrig="7662" w14:anchorId="4F403562">
          <v:shape id="_x0000_i1073" type="#_x0000_t75" style="width:477.7pt;height:380.65pt" o:ole="">
            <v:imagedata r:id="rId105" o:title=""/>
          </v:shape>
          <o:OLEObject Type="Embed" ProgID="Word.Picture.8" ShapeID="_x0000_i1073" DrawAspect="Content" ObjectID="_1787341316"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2D4F334"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0F7C8113"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424" w:name="_Toc19171961"/>
      <w:bookmarkStart w:id="2425" w:name="_Toc27844252"/>
      <w:bookmarkStart w:id="2426" w:name="_Toc36134410"/>
      <w:bookmarkStart w:id="2427" w:name="_Toc45176093"/>
      <w:bookmarkStart w:id="2428" w:name="_Toc51762123"/>
      <w:bookmarkStart w:id="2429" w:name="_Toc51762608"/>
      <w:bookmarkStart w:id="2430" w:name="_Toc51763091"/>
      <w:bookmarkStart w:id="2431" w:name="_Toc170190085"/>
      <w:r w:rsidRPr="00990165">
        <w:t>5.3.4B.3</w:t>
      </w:r>
      <w:r w:rsidRPr="00990165">
        <w:tab/>
        <w:t xml:space="preserve">Mobile Terminated Data Transport in Control Plane CIoT EPS </w:t>
      </w:r>
      <w:r>
        <w:t>O</w:t>
      </w:r>
      <w:r w:rsidRPr="00990165">
        <w:t>ptimisation with P-GW connectivity</w:t>
      </w:r>
      <w:bookmarkEnd w:id="2424"/>
      <w:bookmarkEnd w:id="2425"/>
      <w:bookmarkEnd w:id="2426"/>
      <w:bookmarkEnd w:id="2427"/>
      <w:bookmarkEnd w:id="2428"/>
      <w:bookmarkEnd w:id="2429"/>
      <w:bookmarkEnd w:id="2430"/>
      <w:bookmarkEnd w:id="2431"/>
    </w:p>
    <w:bookmarkStart w:id="2432" w:name="_MON_1541836269"/>
    <w:bookmarkEnd w:id="2432"/>
    <w:p w14:paraId="0E153068" w14:textId="77777777" w:rsidR="00E47172" w:rsidRPr="00990165" w:rsidRDefault="00E47172" w:rsidP="00E47172">
      <w:pPr>
        <w:pStyle w:val="TH"/>
      </w:pPr>
      <w:r w:rsidRPr="00990165">
        <w:object w:dxaOrig="9621" w:dyaOrig="8178" w14:anchorId="6D4CD3BB">
          <v:shape id="_x0000_i1074" type="#_x0000_t75" style="width:480.85pt;height:408.85pt" o:ole="">
            <v:imagedata r:id="rId107" o:title=""/>
          </v:shape>
          <o:OLEObject Type="Embed" ProgID="Word.Picture.8" ShapeID="_x0000_i1074" DrawAspect="Content" ObjectID="_1787341317"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If the Serving GW is buffering data in step 1, the Serving GW sends a Downlink Data Notification message (ARP, EPS Bearer ID) to the MME for which it has control plane connectivity for the given UE. The ARP and 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0FC538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3FFA6D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433" w:name="_Toc19171962"/>
      <w:bookmarkStart w:id="2434" w:name="_Toc27844253"/>
      <w:bookmarkStart w:id="2435" w:name="_Toc36134411"/>
      <w:bookmarkStart w:id="2436" w:name="_Toc45176094"/>
      <w:bookmarkStart w:id="2437" w:name="_Toc51762124"/>
      <w:bookmarkStart w:id="2438" w:name="_Toc51762609"/>
      <w:bookmarkStart w:id="2439" w:name="_Toc51763092"/>
      <w:bookmarkStart w:id="2440" w:name="_Toc170190086"/>
      <w:r w:rsidRPr="00990165">
        <w:t>5.3.4B.4</w:t>
      </w:r>
      <w:r w:rsidRPr="00990165">
        <w:tab/>
        <w:t xml:space="preserve">Establishment of S1-U bearer during Data Transport in Control Plane CIoT EPS </w:t>
      </w:r>
      <w:r>
        <w:t>O</w:t>
      </w:r>
      <w:r w:rsidRPr="00990165">
        <w:t>ptimisation</w:t>
      </w:r>
      <w:bookmarkEnd w:id="2433"/>
      <w:bookmarkEnd w:id="2434"/>
      <w:bookmarkEnd w:id="2435"/>
      <w:bookmarkEnd w:id="2436"/>
      <w:bookmarkEnd w:id="2437"/>
      <w:bookmarkEnd w:id="2438"/>
      <w:bookmarkEnd w:id="2439"/>
      <w:bookmarkEnd w:id="2440"/>
    </w:p>
    <w:p w14:paraId="5313D4D0" w14:textId="77777777" w:rsidR="00E47172" w:rsidRPr="00990165" w:rsidRDefault="00E47172" w:rsidP="00E47172">
      <w:pPr>
        <w:pStyle w:val="TH"/>
      </w:pPr>
      <w:r w:rsidRPr="00990165">
        <w:object w:dxaOrig="13114" w:dyaOrig="7218" w14:anchorId="376392B0">
          <v:shape id="_x0000_i1075" type="#_x0000_t75" style="width:481.45pt;height:264.85pt" o:ole="">
            <v:imagedata r:id="rId109" o:title=""/>
          </v:shape>
          <o:OLEObject Type="Embed" ProgID="Visio.Drawing.11" ShapeID="_x0000_i1075" DrawAspect="Content" ObjectID="_1787341318"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441" w:name="_Toc19171963"/>
      <w:bookmarkStart w:id="2442" w:name="_Toc27844254"/>
      <w:bookmarkStart w:id="2443" w:name="_Toc36134412"/>
      <w:bookmarkStart w:id="2444" w:name="_Toc45176095"/>
      <w:bookmarkStart w:id="2445" w:name="_Toc51762125"/>
      <w:bookmarkStart w:id="2446" w:name="_Toc51762610"/>
      <w:bookmarkStart w:id="2447" w:name="_Toc51763093"/>
      <w:bookmarkStart w:id="2448" w:name="_Toc170190087"/>
      <w:r>
        <w:t>5.3.4B.5</w:t>
      </w:r>
      <w:r>
        <w:tab/>
      </w:r>
      <w:r w:rsidR="00AD079E" w:rsidRPr="00AD079E">
        <w:rPr>
          <w:noProof/>
        </w:rPr>
        <w:t>eNodeB</w:t>
      </w:r>
      <w:r>
        <w:t xml:space="preserve"> Control Plane Relocation Indication procedure</w:t>
      </w:r>
      <w:bookmarkEnd w:id="2441"/>
      <w:bookmarkEnd w:id="2442"/>
      <w:bookmarkEnd w:id="2443"/>
      <w:bookmarkEnd w:id="2444"/>
      <w:bookmarkEnd w:id="2445"/>
      <w:bookmarkEnd w:id="2446"/>
      <w:bookmarkEnd w:id="2447"/>
      <w:bookmarkEnd w:id="2448"/>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449" w:name="_Toc27844255"/>
      <w:bookmarkStart w:id="2450" w:name="_Toc36134413"/>
      <w:bookmarkStart w:id="2451" w:name="_Toc45176096"/>
      <w:bookmarkStart w:id="2452" w:name="_Toc51762126"/>
      <w:bookmarkStart w:id="2453" w:name="_Toc51762611"/>
      <w:bookmarkStart w:id="2454" w:name="_Toc51763094"/>
      <w:bookmarkStart w:id="2455" w:name="_Toc170190088"/>
      <w:bookmarkStart w:id="2456" w:name="_Toc19171964"/>
      <w:r>
        <w:t>5.3.4B.6</w:t>
      </w:r>
      <w:r>
        <w:tab/>
        <w:t>MT-EDT procedure for Control Plane CIoT EPS Optimization</w:t>
      </w:r>
      <w:bookmarkEnd w:id="2449"/>
      <w:bookmarkEnd w:id="2450"/>
      <w:bookmarkEnd w:id="2451"/>
      <w:bookmarkEnd w:id="2452"/>
      <w:bookmarkEnd w:id="2453"/>
      <w:bookmarkEnd w:id="2454"/>
      <w:bookmarkEnd w:id="2455"/>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2pt;height:278pt" o:ole="">
            <v:imagedata r:id="rId111" o:title=""/>
          </v:shape>
          <o:OLEObject Type="Embed" ProgID="Word.Picture.8" ShapeID="_x0000_i1076" DrawAspect="Content" ObjectID="_1787341319"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RRCEarlyDataRequest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457" w:name="_Toc27844256"/>
      <w:bookmarkStart w:id="2458" w:name="_Toc36134414"/>
      <w:bookmarkStart w:id="2459" w:name="_Toc45176097"/>
      <w:bookmarkStart w:id="2460" w:name="_Toc51762127"/>
      <w:bookmarkStart w:id="2461" w:name="_Toc51762612"/>
      <w:bookmarkStart w:id="2462" w:name="_Toc51763095"/>
      <w:bookmarkStart w:id="2463" w:name="_Toc170190089"/>
      <w:r w:rsidRPr="00990165">
        <w:t>5.3.5</w:t>
      </w:r>
      <w:r w:rsidRPr="00990165">
        <w:tab/>
        <w:t>S1 release procedure</w:t>
      </w:r>
      <w:bookmarkEnd w:id="2456"/>
      <w:bookmarkEnd w:id="2457"/>
      <w:bookmarkEnd w:id="2458"/>
      <w:bookmarkEnd w:id="2459"/>
      <w:bookmarkEnd w:id="2460"/>
      <w:bookmarkEnd w:id="2461"/>
      <w:bookmarkEnd w:id="2462"/>
      <w:bookmarkEnd w:id="2463"/>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r w:rsidR="000051C5">
        <w:t xml:space="preserve"> UE using satellite access moved out of PLMN serving area,</w:t>
      </w:r>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464" w:name="_MON_1569325202"/>
    <w:bookmarkEnd w:id="2464"/>
    <w:p w14:paraId="4019FBE7" w14:textId="77777777" w:rsidR="00E47172" w:rsidRDefault="00E47172" w:rsidP="00E47172">
      <w:pPr>
        <w:pStyle w:val="TH"/>
      </w:pPr>
      <w:r w:rsidRPr="00B1618E">
        <w:object w:dxaOrig="8472" w:dyaOrig="5415" w14:anchorId="36F510B1">
          <v:shape id="_x0000_i1077" type="#_x0000_t75" style="width:422.6pt;height:270.45pt" o:ole="">
            <v:imagedata r:id="rId113" o:title=""/>
          </v:shape>
          <o:OLEObject Type="Embed" ProgID="Word.Picture.8" ShapeID="_x0000_i1077" DrawAspect="Content" ObjectID="_1787341320" r:id="rId114"/>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12FD03E2" w:rsidR="00E47172" w:rsidRPr="00111D1B" w:rsidRDefault="00E47172" w:rsidP="00E47172">
      <w:pPr>
        <w:pStyle w:val="B1"/>
      </w:pPr>
      <w:r>
        <w:tab/>
      </w:r>
      <w:r w:rsidRPr="00111D1B">
        <w:t xml:space="preserve">The MME upon receiving S1 UE </w:t>
      </w:r>
      <w:r w:rsidR="000051C5">
        <w:t>C</w:t>
      </w:r>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pPr>
      <w:r>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465" w:name="_Toc19171965"/>
      <w:bookmarkStart w:id="2466" w:name="_Toc27844257"/>
      <w:bookmarkStart w:id="2467" w:name="_Toc36134415"/>
      <w:bookmarkStart w:id="2468" w:name="_Toc45176098"/>
      <w:bookmarkStart w:id="2469" w:name="_Toc51762128"/>
      <w:bookmarkStart w:id="2470" w:name="_Toc51762613"/>
      <w:bookmarkStart w:id="2471" w:name="_Toc51763096"/>
      <w:bookmarkStart w:id="2472" w:name="_Toc170190090"/>
      <w:r w:rsidRPr="00990165">
        <w:t>5.3.5A</w:t>
      </w:r>
      <w:r w:rsidRPr="00990165">
        <w:tab/>
        <w:t>Connection Resume procedure</w:t>
      </w:r>
      <w:bookmarkEnd w:id="2465"/>
      <w:bookmarkEnd w:id="2466"/>
      <w:bookmarkEnd w:id="2467"/>
      <w:bookmarkEnd w:id="2468"/>
      <w:bookmarkEnd w:id="2469"/>
      <w:bookmarkEnd w:id="2470"/>
      <w:bookmarkEnd w:id="2471"/>
      <w:bookmarkEnd w:id="2472"/>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473" w:name="_MON_1568035290"/>
    <w:bookmarkEnd w:id="2473"/>
    <w:p w14:paraId="2FB8D2EC" w14:textId="77777777" w:rsidR="00E47172" w:rsidRDefault="00E47172" w:rsidP="00E47172">
      <w:pPr>
        <w:pStyle w:val="TH"/>
      </w:pPr>
      <w:r>
        <w:object w:dxaOrig="7166" w:dyaOrig="4302" w14:anchorId="728E317D">
          <v:shape id="_x0000_i1078" type="#_x0000_t75" style="width:283.6pt;height:172.8pt" o:ole="">
            <v:imagedata r:id="rId115" o:title=""/>
          </v:shape>
          <o:OLEObject Type="Embed" ProgID="Word.Picture.8" ShapeID="_x0000_i1078" DrawAspect="Content" ObjectID="_1787341321" r:id="rId116"/>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474" w:name="_Toc27844258"/>
      <w:bookmarkStart w:id="2475" w:name="_Toc36134416"/>
      <w:bookmarkStart w:id="2476" w:name="_Toc45176099"/>
      <w:bookmarkStart w:id="2477" w:name="_Toc51762129"/>
      <w:bookmarkStart w:id="2478" w:name="_Toc51762614"/>
      <w:bookmarkStart w:id="2479" w:name="_Toc51763097"/>
      <w:bookmarkStart w:id="2480" w:name="_Toc170190091"/>
      <w:bookmarkStart w:id="2481" w:name="_Toc19171966"/>
      <w:r w:rsidRPr="00990165">
        <w:t>5.3.</w:t>
      </w:r>
      <w:r>
        <w:t>5B</w:t>
      </w:r>
      <w:r w:rsidRPr="00990165">
        <w:tab/>
      </w:r>
      <w:r>
        <w:t>MT-EDT procedure for User Plane CIoT EPS Optimisation</w:t>
      </w:r>
      <w:bookmarkEnd w:id="2474"/>
      <w:bookmarkEnd w:id="2475"/>
      <w:bookmarkEnd w:id="2476"/>
      <w:bookmarkEnd w:id="2477"/>
      <w:bookmarkEnd w:id="2478"/>
      <w:bookmarkEnd w:id="2479"/>
      <w:bookmarkEnd w:id="2480"/>
    </w:p>
    <w:p w14:paraId="6F153727" w14:textId="77777777" w:rsidR="00E47172" w:rsidRDefault="00E47172" w:rsidP="00E47172">
      <w:pPr>
        <w:pStyle w:val="TH"/>
      </w:pPr>
      <w:r w:rsidRPr="0065072D">
        <w:object w:dxaOrig="12670" w:dyaOrig="6051" w14:anchorId="540D7B6D">
          <v:shape id="_x0000_i1079" type="#_x0000_t75" style="width:414.45pt;height:198.45pt" o:ole="">
            <v:imagedata r:id="rId117" o:title=""/>
          </v:shape>
          <o:OLEObject Type="Embed" ProgID="Visio.Drawing.15" ShapeID="_x0000_i1079" DrawAspect="Content" ObjectID="_1787341322"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482" w:name="_Toc27844259"/>
      <w:bookmarkStart w:id="2483" w:name="_Toc36134417"/>
      <w:bookmarkStart w:id="2484" w:name="_Toc45176100"/>
      <w:bookmarkStart w:id="2485" w:name="_Toc51762130"/>
      <w:bookmarkStart w:id="2486" w:name="_Toc51762615"/>
      <w:bookmarkStart w:id="2487" w:name="_Toc51763098"/>
      <w:bookmarkStart w:id="2488" w:name="_Toc170190092"/>
      <w:r w:rsidRPr="00990165">
        <w:t>5.3.6</w:t>
      </w:r>
      <w:r w:rsidRPr="00990165">
        <w:tab/>
        <w:t>Void</w:t>
      </w:r>
      <w:bookmarkEnd w:id="2481"/>
      <w:bookmarkEnd w:id="2482"/>
      <w:bookmarkEnd w:id="2483"/>
      <w:bookmarkEnd w:id="2484"/>
      <w:bookmarkEnd w:id="2485"/>
      <w:bookmarkEnd w:id="2486"/>
      <w:bookmarkEnd w:id="2487"/>
      <w:bookmarkEnd w:id="2488"/>
    </w:p>
    <w:p w14:paraId="5B48576D" w14:textId="77777777" w:rsidR="00E47172" w:rsidRPr="00990165" w:rsidRDefault="00E47172" w:rsidP="00E47172"/>
    <w:p w14:paraId="014EDB60" w14:textId="77777777" w:rsidR="00E47172" w:rsidRPr="00990165" w:rsidRDefault="00E47172" w:rsidP="00E47172">
      <w:pPr>
        <w:pStyle w:val="Heading3"/>
      </w:pPr>
      <w:bookmarkStart w:id="2489" w:name="_Toc19171967"/>
      <w:bookmarkStart w:id="2490" w:name="_Toc27844260"/>
      <w:bookmarkStart w:id="2491" w:name="_Toc36134418"/>
      <w:bookmarkStart w:id="2492" w:name="_Toc45176101"/>
      <w:bookmarkStart w:id="2493" w:name="_Toc51762131"/>
      <w:bookmarkStart w:id="2494" w:name="_Toc51762616"/>
      <w:bookmarkStart w:id="2495" w:name="_Toc51763099"/>
      <w:bookmarkStart w:id="2496" w:name="_Toc170190093"/>
      <w:r w:rsidRPr="00990165">
        <w:t>5.3.6A</w:t>
      </w:r>
      <w:r w:rsidRPr="00990165">
        <w:tab/>
        <w:t>P</w:t>
      </w:r>
      <w:r>
        <w:t xml:space="preserve">DN </w:t>
      </w:r>
      <w:r w:rsidRPr="00990165">
        <w:t>GW Pause of Charging procedure</w:t>
      </w:r>
      <w:bookmarkEnd w:id="2489"/>
      <w:bookmarkEnd w:id="2490"/>
      <w:bookmarkEnd w:id="2491"/>
      <w:bookmarkEnd w:id="2492"/>
      <w:bookmarkEnd w:id="2493"/>
      <w:bookmarkEnd w:id="2494"/>
      <w:bookmarkEnd w:id="2495"/>
      <w:bookmarkEnd w:id="2496"/>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1.6pt;height:3in" o:ole="">
            <v:imagedata r:id="rId119" o:title=""/>
          </v:shape>
          <o:OLEObject Type="Embed" ProgID="Word.Picture.8" ShapeID="_x0000_i1080" DrawAspect="Content" ObjectID="_1787341323"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97" w:name="_Toc19171968"/>
      <w:bookmarkStart w:id="2498" w:name="_Toc27844261"/>
      <w:bookmarkStart w:id="2499" w:name="_Toc36134419"/>
      <w:bookmarkStart w:id="2500" w:name="_Toc45176102"/>
      <w:bookmarkStart w:id="2501" w:name="_Toc51762132"/>
      <w:bookmarkStart w:id="2502" w:name="_Toc51762617"/>
      <w:bookmarkStart w:id="2503" w:name="_Toc51763100"/>
      <w:bookmarkStart w:id="2504" w:name="_Toc170190094"/>
      <w:r w:rsidRPr="00990165">
        <w:t>5.3.7</w:t>
      </w:r>
      <w:r w:rsidRPr="00990165">
        <w:tab/>
        <w:t>GUTI Reallocation procedure</w:t>
      </w:r>
      <w:bookmarkEnd w:id="2497"/>
      <w:bookmarkEnd w:id="2498"/>
      <w:bookmarkEnd w:id="2499"/>
      <w:bookmarkEnd w:id="2500"/>
      <w:bookmarkEnd w:id="2501"/>
      <w:bookmarkEnd w:id="2502"/>
      <w:bookmarkEnd w:id="2503"/>
      <w:bookmarkEnd w:id="2504"/>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45pt;height:151.5pt" o:ole="">
            <v:imagedata r:id="rId121" o:title=""/>
          </v:shape>
          <o:OLEObject Type="Embed" ProgID="Word.Picture.8" ShapeID="_x0000_i1081" DrawAspect="Content" ObjectID="_1787341324"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505" w:name="_Toc19171969"/>
      <w:bookmarkStart w:id="2506" w:name="_Toc27844262"/>
      <w:bookmarkStart w:id="2507" w:name="_Toc36134420"/>
      <w:bookmarkStart w:id="2508" w:name="_Toc45176103"/>
      <w:bookmarkStart w:id="2509" w:name="_Toc51762133"/>
      <w:bookmarkStart w:id="2510" w:name="_Toc51762618"/>
      <w:bookmarkStart w:id="2511" w:name="_Toc51763101"/>
      <w:bookmarkStart w:id="2512" w:name="_Toc170190095"/>
      <w:r w:rsidRPr="00990165">
        <w:t>5.3.8</w:t>
      </w:r>
      <w:r w:rsidRPr="00990165">
        <w:tab/>
        <w:t>Detach procedure</w:t>
      </w:r>
      <w:bookmarkEnd w:id="2505"/>
      <w:bookmarkEnd w:id="2506"/>
      <w:bookmarkEnd w:id="2507"/>
      <w:bookmarkEnd w:id="2508"/>
      <w:bookmarkEnd w:id="2509"/>
      <w:bookmarkEnd w:id="2510"/>
      <w:bookmarkEnd w:id="2511"/>
      <w:bookmarkEnd w:id="2512"/>
    </w:p>
    <w:p w14:paraId="60918F57" w14:textId="77777777" w:rsidR="00E47172" w:rsidRPr="00990165" w:rsidRDefault="00E47172" w:rsidP="00E47172">
      <w:pPr>
        <w:pStyle w:val="Heading4"/>
      </w:pPr>
      <w:bookmarkStart w:id="2513" w:name="_Toc19171970"/>
      <w:bookmarkStart w:id="2514" w:name="_Toc27844263"/>
      <w:bookmarkStart w:id="2515" w:name="_Toc36134421"/>
      <w:bookmarkStart w:id="2516" w:name="_Toc45176104"/>
      <w:bookmarkStart w:id="2517" w:name="_Toc51762134"/>
      <w:bookmarkStart w:id="2518" w:name="_Toc51762619"/>
      <w:bookmarkStart w:id="2519" w:name="_Toc51763102"/>
      <w:bookmarkStart w:id="2520" w:name="_Toc170190096"/>
      <w:r w:rsidRPr="00990165">
        <w:t>5.3.8.1</w:t>
      </w:r>
      <w:r w:rsidRPr="00990165">
        <w:tab/>
        <w:t>General</w:t>
      </w:r>
      <w:bookmarkEnd w:id="2513"/>
      <w:bookmarkEnd w:id="2514"/>
      <w:bookmarkEnd w:id="2515"/>
      <w:bookmarkEnd w:id="2516"/>
      <w:bookmarkEnd w:id="2517"/>
      <w:bookmarkEnd w:id="2518"/>
      <w:bookmarkEnd w:id="2519"/>
      <w:bookmarkEnd w:id="2520"/>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521" w:name="_Toc19171971"/>
      <w:bookmarkStart w:id="2522" w:name="_Toc27844264"/>
      <w:bookmarkStart w:id="2523" w:name="_Toc36134422"/>
      <w:bookmarkStart w:id="2524" w:name="_Toc45176105"/>
      <w:bookmarkStart w:id="2525" w:name="_Toc51762135"/>
      <w:bookmarkStart w:id="2526" w:name="_Toc51762620"/>
      <w:bookmarkStart w:id="2527" w:name="_Toc51763103"/>
      <w:bookmarkStart w:id="2528" w:name="_Toc170190097"/>
      <w:r w:rsidRPr="00990165">
        <w:t>5.3.8.2</w:t>
      </w:r>
      <w:r w:rsidRPr="00990165">
        <w:tab/>
        <w:t>UE-initiated Detach procedure</w:t>
      </w:r>
      <w:bookmarkEnd w:id="2521"/>
      <w:bookmarkEnd w:id="2522"/>
      <w:bookmarkEnd w:id="2523"/>
      <w:bookmarkEnd w:id="2524"/>
      <w:bookmarkEnd w:id="2525"/>
      <w:bookmarkEnd w:id="2526"/>
      <w:bookmarkEnd w:id="2527"/>
      <w:bookmarkEnd w:id="2528"/>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529" w:name="_Toc19171972"/>
      <w:bookmarkStart w:id="2530" w:name="_Toc27844265"/>
      <w:bookmarkStart w:id="2531" w:name="_Toc36134423"/>
      <w:bookmarkStart w:id="2532" w:name="_Toc45176106"/>
      <w:bookmarkStart w:id="2533" w:name="_Toc51762136"/>
      <w:bookmarkStart w:id="2534" w:name="_Toc51762621"/>
      <w:bookmarkStart w:id="2535" w:name="_Toc51763104"/>
      <w:bookmarkStart w:id="2536" w:name="_Toc170190098"/>
      <w:r w:rsidRPr="00990165">
        <w:t>5.3.8.2.1</w:t>
      </w:r>
      <w:r w:rsidRPr="00990165">
        <w:tab/>
        <w:t>UE-initiated Detach procedure for E-UTRAN</w:t>
      </w:r>
      <w:bookmarkEnd w:id="2529"/>
      <w:bookmarkEnd w:id="2530"/>
      <w:bookmarkEnd w:id="2531"/>
      <w:bookmarkEnd w:id="2532"/>
      <w:bookmarkEnd w:id="2533"/>
      <w:bookmarkEnd w:id="2534"/>
      <w:bookmarkEnd w:id="2535"/>
      <w:bookmarkEnd w:id="2536"/>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537" w:name="_MON_1334325181"/>
    <w:bookmarkEnd w:id="2537"/>
    <w:p w14:paraId="44B89BB5" w14:textId="77777777" w:rsidR="00E47172" w:rsidRPr="00990165" w:rsidRDefault="00E47172" w:rsidP="00E47172">
      <w:pPr>
        <w:pStyle w:val="TH"/>
      </w:pPr>
      <w:r w:rsidRPr="00990165">
        <w:object w:dxaOrig="9180" w:dyaOrig="5220" w14:anchorId="2C61D4DF">
          <v:shape id="_x0000_i1082" type="#_x0000_t75" style="width:459.55pt;height:260.45pt" o:ole="">
            <v:imagedata r:id="rId123" o:title=""/>
          </v:shape>
          <o:OLEObject Type="Embed" ProgID="Word.Picture.8" ShapeID="_x0000_i1082" DrawAspect="Content" ObjectID="_1787341325"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538" w:name="_Toc19171973"/>
      <w:bookmarkStart w:id="2539" w:name="_Toc27844266"/>
      <w:bookmarkStart w:id="2540" w:name="_Toc36134424"/>
      <w:bookmarkStart w:id="2541" w:name="_Toc45176107"/>
      <w:bookmarkStart w:id="2542" w:name="_Toc51762137"/>
      <w:bookmarkStart w:id="2543" w:name="_Toc51762622"/>
      <w:bookmarkStart w:id="2544" w:name="_Toc51763105"/>
      <w:bookmarkStart w:id="2545" w:name="_Toc170190099"/>
      <w:r w:rsidRPr="00990165">
        <w:t>5.3.8.2.2</w:t>
      </w:r>
      <w:r w:rsidRPr="00990165">
        <w:tab/>
        <w:t>UE-initiated Detach procedure for GERAN/UTRAN with ISR activated</w:t>
      </w:r>
      <w:bookmarkEnd w:id="2538"/>
      <w:bookmarkEnd w:id="2539"/>
      <w:bookmarkEnd w:id="2540"/>
      <w:bookmarkEnd w:id="2541"/>
      <w:bookmarkEnd w:id="2542"/>
      <w:bookmarkEnd w:id="2543"/>
      <w:bookmarkEnd w:id="2544"/>
      <w:bookmarkEnd w:id="2545"/>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546" w:name="_MON_1334325249"/>
    <w:bookmarkEnd w:id="2546"/>
    <w:p w14:paraId="2F73BD67" w14:textId="77777777" w:rsidR="00E47172" w:rsidRPr="00990165" w:rsidRDefault="00E47172" w:rsidP="00E47172">
      <w:pPr>
        <w:pStyle w:val="TH"/>
      </w:pPr>
      <w:r w:rsidRPr="00990165">
        <w:object w:dxaOrig="9164" w:dyaOrig="5295" w14:anchorId="40304123">
          <v:shape id="_x0000_i1083" type="#_x0000_t75" style="width:457.05pt;height:264.85pt" o:ole="">
            <v:imagedata r:id="rId125" o:title=""/>
          </v:shape>
          <o:OLEObject Type="Embed" ProgID="Word.Picture.8" ShapeID="_x0000_i1083" DrawAspect="Content" ObjectID="_1787341326"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547" w:name="_Toc19171974"/>
      <w:bookmarkStart w:id="2548" w:name="_Toc27844267"/>
      <w:bookmarkStart w:id="2549" w:name="_Toc36134425"/>
      <w:bookmarkStart w:id="2550" w:name="_Toc45176108"/>
      <w:bookmarkStart w:id="2551" w:name="_Toc51762138"/>
      <w:bookmarkStart w:id="2552" w:name="_Toc51762623"/>
      <w:bookmarkStart w:id="2553" w:name="_Toc51763106"/>
      <w:bookmarkStart w:id="2554" w:name="_Toc170190100"/>
      <w:r w:rsidRPr="00990165">
        <w:t>5.3.8.3</w:t>
      </w:r>
      <w:r w:rsidRPr="00990165">
        <w:tab/>
        <w:t>MME-initiated Detach procedure</w:t>
      </w:r>
      <w:bookmarkEnd w:id="2547"/>
      <w:bookmarkEnd w:id="2548"/>
      <w:bookmarkEnd w:id="2549"/>
      <w:bookmarkEnd w:id="2550"/>
      <w:bookmarkEnd w:id="2551"/>
      <w:bookmarkEnd w:id="2552"/>
      <w:bookmarkEnd w:id="2553"/>
      <w:bookmarkEnd w:id="2554"/>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555" w:name="_MON_1334325320"/>
    <w:bookmarkEnd w:id="2555"/>
    <w:p w14:paraId="32102497" w14:textId="77777777" w:rsidR="00E47172" w:rsidRPr="00990165" w:rsidRDefault="00E47172" w:rsidP="00E47172">
      <w:pPr>
        <w:pStyle w:val="TH"/>
      </w:pPr>
      <w:r w:rsidRPr="00990165">
        <w:object w:dxaOrig="9180" w:dyaOrig="5039" w14:anchorId="163F9FD4">
          <v:shape id="_x0000_i1084" type="#_x0000_t75" style="width:459.55pt;height:251.7pt" o:ole="">
            <v:imagedata r:id="rId127" o:title=""/>
          </v:shape>
          <o:OLEObject Type="Embed" ProgID="Word.Picture.8" ShapeID="_x0000_i1084" DrawAspect="Content" ObjectID="_1787341327" r:id="rId128"/>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556" w:name="_Toc19171975"/>
      <w:bookmarkStart w:id="2557" w:name="_Toc27844268"/>
      <w:bookmarkStart w:id="2558" w:name="_Toc36134426"/>
      <w:bookmarkStart w:id="2559" w:name="_Toc45176109"/>
      <w:bookmarkStart w:id="2560" w:name="_Toc51762139"/>
      <w:bookmarkStart w:id="2561" w:name="_Toc51762624"/>
      <w:bookmarkStart w:id="2562" w:name="_Toc51763107"/>
      <w:bookmarkStart w:id="2563" w:name="_Toc170190101"/>
      <w:r w:rsidRPr="00990165">
        <w:t>5.3.8.3A</w:t>
      </w:r>
      <w:r w:rsidRPr="00990165">
        <w:tab/>
        <w:t>SGSN-initiated Detach procedure with ISR activated</w:t>
      </w:r>
      <w:bookmarkEnd w:id="2556"/>
      <w:bookmarkEnd w:id="2557"/>
      <w:bookmarkEnd w:id="2558"/>
      <w:bookmarkEnd w:id="2559"/>
      <w:bookmarkEnd w:id="2560"/>
      <w:bookmarkEnd w:id="2561"/>
      <w:bookmarkEnd w:id="2562"/>
      <w:bookmarkEnd w:id="2563"/>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564" w:name="_MON_1334325391"/>
    <w:bookmarkEnd w:id="2564"/>
    <w:p w14:paraId="7D6C7CEE" w14:textId="77777777" w:rsidR="00E47172" w:rsidRPr="00990165" w:rsidRDefault="00E47172" w:rsidP="00E47172">
      <w:pPr>
        <w:pStyle w:val="TH"/>
      </w:pPr>
      <w:r w:rsidRPr="00990165">
        <w:object w:dxaOrig="9164" w:dyaOrig="5144" w14:anchorId="21E33FC4">
          <v:shape id="_x0000_i1085" type="#_x0000_t75" style="width:457.05pt;height:256.7pt" o:ole="">
            <v:imagedata r:id="rId129" o:title=""/>
          </v:shape>
          <o:OLEObject Type="Embed" ProgID="Word.Picture.8" ShapeID="_x0000_i1085" DrawAspect="Content" ObjectID="_1787341328"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565" w:name="_Toc19171976"/>
      <w:bookmarkStart w:id="2566" w:name="_Toc27844269"/>
      <w:bookmarkStart w:id="2567" w:name="_Toc36134427"/>
      <w:bookmarkStart w:id="2568" w:name="_Toc45176110"/>
      <w:bookmarkStart w:id="2569" w:name="_Toc51762140"/>
      <w:bookmarkStart w:id="2570" w:name="_Toc51762625"/>
      <w:bookmarkStart w:id="2571" w:name="_Toc51763108"/>
      <w:bookmarkStart w:id="2572" w:name="_Toc170190102"/>
      <w:r w:rsidRPr="00990165">
        <w:t>5.3.8.4</w:t>
      </w:r>
      <w:r w:rsidRPr="00990165">
        <w:tab/>
        <w:t>HSS-initiated Detach procedure</w:t>
      </w:r>
      <w:bookmarkEnd w:id="2565"/>
      <w:bookmarkEnd w:id="2566"/>
      <w:bookmarkEnd w:id="2567"/>
      <w:bookmarkEnd w:id="2568"/>
      <w:bookmarkEnd w:id="2569"/>
      <w:bookmarkEnd w:id="2570"/>
      <w:bookmarkEnd w:id="2571"/>
      <w:bookmarkEnd w:id="2572"/>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054636C4" w:rsidR="00E47172" w:rsidRDefault="00E47172" w:rsidP="00E47172">
      <w:r>
        <w:t>If the HSS-Initiated Detach procedure is initiated, and UE is RLOS attached,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573" w:name="_MON_1424252588"/>
    <w:bookmarkEnd w:id="2573"/>
    <w:p w14:paraId="736FE7C8" w14:textId="77777777" w:rsidR="00E47172" w:rsidRPr="00990165" w:rsidRDefault="00E47172" w:rsidP="00E47172">
      <w:pPr>
        <w:pStyle w:val="TH"/>
      </w:pPr>
      <w:r w:rsidRPr="00990165">
        <w:object w:dxaOrig="9150" w:dyaOrig="6125" w14:anchorId="2611FB13">
          <v:shape id="_x0000_i1086" type="#_x0000_t75" style="width:458.3pt;height:306.8pt" o:ole="">
            <v:imagedata r:id="rId131" o:title=""/>
          </v:shape>
          <o:OLEObject Type="Embed" ProgID="Word.Picture.8" ShapeID="_x0000_i1086" DrawAspect="Content" ObjectID="_1787341329" r:id="rId132"/>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574" w:name="_Toc19171977"/>
      <w:bookmarkStart w:id="2575" w:name="_Toc27844270"/>
      <w:bookmarkStart w:id="2576" w:name="_Toc36134428"/>
      <w:bookmarkStart w:id="2577" w:name="_Toc45176111"/>
      <w:bookmarkStart w:id="2578" w:name="_Toc51762141"/>
      <w:bookmarkStart w:id="2579" w:name="_Toc51762626"/>
      <w:bookmarkStart w:id="2580" w:name="_Toc51763109"/>
      <w:bookmarkStart w:id="2581" w:name="_Toc170190103"/>
      <w:r w:rsidRPr="00990165">
        <w:t>5.3.</w:t>
      </w:r>
      <w:r w:rsidRPr="00990165">
        <w:rPr>
          <w:rFonts w:eastAsia="SimSun"/>
        </w:rPr>
        <w:t>9</w:t>
      </w:r>
      <w:r w:rsidRPr="00990165">
        <w:tab/>
        <w:t xml:space="preserve">HSS </w:t>
      </w:r>
      <w:r w:rsidRPr="00990165">
        <w:rPr>
          <w:rFonts w:eastAsia="SimSun"/>
        </w:rPr>
        <w:t>User Profile management function procedure</w:t>
      </w:r>
      <w:bookmarkEnd w:id="2574"/>
      <w:bookmarkEnd w:id="2575"/>
      <w:bookmarkEnd w:id="2576"/>
      <w:bookmarkEnd w:id="2577"/>
      <w:bookmarkEnd w:id="2578"/>
      <w:bookmarkEnd w:id="2579"/>
      <w:bookmarkEnd w:id="2580"/>
      <w:bookmarkEnd w:id="2581"/>
    </w:p>
    <w:p w14:paraId="2592821D" w14:textId="77777777" w:rsidR="00E47172" w:rsidRPr="00990165" w:rsidRDefault="00E47172" w:rsidP="00E47172">
      <w:pPr>
        <w:pStyle w:val="Heading4"/>
        <w:rPr>
          <w:rFonts w:eastAsia="SimSun"/>
        </w:rPr>
      </w:pPr>
      <w:bookmarkStart w:id="2582" w:name="_Toc19171978"/>
      <w:bookmarkStart w:id="2583" w:name="_Toc27844271"/>
      <w:bookmarkStart w:id="2584" w:name="_Toc36134429"/>
      <w:bookmarkStart w:id="2585" w:name="_Toc45176112"/>
      <w:bookmarkStart w:id="2586" w:name="_Toc51762142"/>
      <w:bookmarkStart w:id="2587" w:name="_Toc51762627"/>
      <w:bookmarkStart w:id="2588" w:name="_Toc51763110"/>
      <w:bookmarkStart w:id="2589" w:name="_Toc170190104"/>
      <w:r w:rsidRPr="00990165">
        <w:rPr>
          <w:rFonts w:eastAsia="SimSun"/>
          <w:lang w:eastAsia="zh-CN"/>
        </w:rPr>
        <w:t>5.3.9.1</w:t>
      </w:r>
      <w:r w:rsidRPr="00990165">
        <w:rPr>
          <w:rFonts w:eastAsia="SimSun"/>
          <w:lang w:eastAsia="zh-CN"/>
        </w:rPr>
        <w:tab/>
        <w:t>General</w:t>
      </w:r>
      <w:bookmarkEnd w:id="2582"/>
      <w:bookmarkEnd w:id="2583"/>
      <w:bookmarkEnd w:id="2584"/>
      <w:bookmarkEnd w:id="2585"/>
      <w:bookmarkEnd w:id="2586"/>
      <w:bookmarkEnd w:id="2587"/>
      <w:bookmarkEnd w:id="2588"/>
      <w:bookmarkEnd w:id="2589"/>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590" w:name="_Toc19171979"/>
      <w:bookmarkStart w:id="2591" w:name="_Toc27844272"/>
      <w:bookmarkStart w:id="2592" w:name="_Toc36134430"/>
      <w:bookmarkStart w:id="2593" w:name="_Toc45176113"/>
      <w:bookmarkStart w:id="2594" w:name="_Toc51762143"/>
      <w:bookmarkStart w:id="2595" w:name="_Toc51762628"/>
      <w:bookmarkStart w:id="2596" w:name="_Toc51763111"/>
      <w:bookmarkStart w:id="2597" w:name="_Toc170190105"/>
      <w:r w:rsidRPr="00990165">
        <w:t>5.3.9.2</w:t>
      </w:r>
      <w:r w:rsidRPr="00990165">
        <w:rPr>
          <w:rFonts w:eastAsia="SimSun"/>
          <w:lang w:eastAsia="zh-CN"/>
        </w:rPr>
        <w:tab/>
        <w:t>Insert Subscriber Data procedure</w:t>
      </w:r>
      <w:bookmarkEnd w:id="2590"/>
      <w:bookmarkEnd w:id="2591"/>
      <w:bookmarkEnd w:id="2592"/>
      <w:bookmarkEnd w:id="2593"/>
      <w:bookmarkEnd w:id="2594"/>
      <w:bookmarkEnd w:id="2595"/>
      <w:bookmarkEnd w:id="2596"/>
      <w:bookmarkEnd w:id="2597"/>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98" w:name="_MON_1288025009"/>
    <w:bookmarkEnd w:id="2598"/>
    <w:bookmarkStart w:id="2599" w:name="_MON_1288025244"/>
    <w:bookmarkEnd w:id="2599"/>
    <w:p w14:paraId="1DA97F1A" w14:textId="77777777" w:rsidR="00E47172" w:rsidRPr="00990165" w:rsidRDefault="00E47172" w:rsidP="00E47172">
      <w:pPr>
        <w:pStyle w:val="TH"/>
      </w:pPr>
      <w:r w:rsidRPr="00990165">
        <w:object w:dxaOrig="3509" w:dyaOrig="1814" w14:anchorId="1AD9DC93">
          <v:shape id="_x0000_i1087" type="#_x0000_t75" style="width:174.7pt;height:90.8pt" o:ole="">
            <v:imagedata r:id="rId133" o:title=""/>
          </v:shape>
          <o:OLEObject Type="Embed" ProgID="Word.Picture.8" ShapeID="_x0000_i1087" DrawAspect="Content" ObjectID="_1787341330"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600" w:name="_Toc19171980"/>
      <w:bookmarkStart w:id="2601" w:name="_Toc27844273"/>
      <w:bookmarkStart w:id="2602" w:name="_Toc36134431"/>
      <w:bookmarkStart w:id="2603" w:name="_Toc45176114"/>
      <w:bookmarkStart w:id="2604" w:name="_Toc51762144"/>
      <w:bookmarkStart w:id="2605" w:name="_Toc51762629"/>
      <w:bookmarkStart w:id="2606" w:name="_Toc51763112"/>
      <w:bookmarkStart w:id="2607" w:name="_Toc170190106"/>
      <w:r w:rsidRPr="00990165">
        <w:t>5.3.9.3</w:t>
      </w:r>
      <w:r w:rsidRPr="00990165">
        <w:tab/>
        <w:t>Purge function</w:t>
      </w:r>
      <w:bookmarkEnd w:id="2600"/>
      <w:bookmarkEnd w:id="2601"/>
      <w:bookmarkEnd w:id="2602"/>
      <w:bookmarkEnd w:id="2603"/>
      <w:bookmarkEnd w:id="2604"/>
      <w:bookmarkEnd w:id="2605"/>
      <w:bookmarkEnd w:id="2606"/>
      <w:bookmarkEnd w:id="2607"/>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608" w:name="_MON_1587198493"/>
    <w:bookmarkEnd w:id="2608"/>
    <w:p w14:paraId="28B6C555" w14:textId="49BD5BCE" w:rsidR="00AD079E" w:rsidRDefault="00AD079E" w:rsidP="00AD079E">
      <w:pPr>
        <w:pStyle w:val="TH"/>
      </w:pPr>
      <w:r>
        <w:object w:dxaOrig="5192" w:dyaOrig="1994" w14:anchorId="59BC5286">
          <v:shape id="_x0000_i1088" type="#_x0000_t75" style="width:258.55pt;height:98.3pt" o:ole="">
            <v:imagedata r:id="rId135" o:title=""/>
          </v:shape>
          <o:OLEObject Type="Embed" ProgID="Word.Picture.8" ShapeID="_x0000_i1088" DrawAspect="Content" ObjectID="_1787341331"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609" w:name="_Toc19171981"/>
      <w:bookmarkStart w:id="2610" w:name="_Toc27844274"/>
      <w:bookmarkStart w:id="2611" w:name="_Toc36134432"/>
      <w:bookmarkStart w:id="2612" w:name="_Toc45176115"/>
      <w:bookmarkStart w:id="2613" w:name="_Toc51762145"/>
      <w:bookmarkStart w:id="2614" w:name="_Toc51762630"/>
      <w:bookmarkStart w:id="2615" w:name="_Toc51763113"/>
      <w:bookmarkStart w:id="2616" w:name="_Toc170190107"/>
      <w:r w:rsidRPr="00990165">
        <w:t>5.3.10</w:t>
      </w:r>
      <w:r w:rsidRPr="00990165">
        <w:tab/>
        <w:t>Security Function</w:t>
      </w:r>
      <w:bookmarkEnd w:id="2609"/>
      <w:bookmarkEnd w:id="2610"/>
      <w:bookmarkEnd w:id="2611"/>
      <w:bookmarkEnd w:id="2612"/>
      <w:bookmarkEnd w:id="2613"/>
      <w:bookmarkEnd w:id="2614"/>
      <w:bookmarkEnd w:id="2615"/>
      <w:bookmarkEnd w:id="2616"/>
    </w:p>
    <w:p w14:paraId="698F6DD4" w14:textId="77777777" w:rsidR="00E47172" w:rsidRPr="00990165" w:rsidRDefault="00E47172" w:rsidP="00E47172">
      <w:pPr>
        <w:pStyle w:val="Heading4"/>
      </w:pPr>
      <w:bookmarkStart w:id="2617" w:name="_Toc19171982"/>
      <w:bookmarkStart w:id="2618" w:name="_Toc27844275"/>
      <w:bookmarkStart w:id="2619" w:name="_Toc36134433"/>
      <w:bookmarkStart w:id="2620" w:name="_Toc45176116"/>
      <w:bookmarkStart w:id="2621" w:name="_Toc51762146"/>
      <w:bookmarkStart w:id="2622" w:name="_Toc51762631"/>
      <w:bookmarkStart w:id="2623" w:name="_Toc51763114"/>
      <w:bookmarkStart w:id="2624" w:name="_Toc170190108"/>
      <w:r w:rsidRPr="00990165">
        <w:t>5.3.10.1</w:t>
      </w:r>
      <w:r w:rsidRPr="00990165">
        <w:tab/>
        <w:t>General</w:t>
      </w:r>
      <w:bookmarkEnd w:id="2617"/>
      <w:bookmarkEnd w:id="2618"/>
      <w:bookmarkEnd w:id="2619"/>
      <w:bookmarkEnd w:id="2620"/>
      <w:bookmarkEnd w:id="2621"/>
      <w:bookmarkEnd w:id="2622"/>
      <w:bookmarkEnd w:id="2623"/>
      <w:bookmarkEnd w:id="2624"/>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625" w:name="_Toc19171983"/>
      <w:bookmarkStart w:id="2626" w:name="_Toc27844276"/>
      <w:bookmarkStart w:id="2627" w:name="_Toc36134434"/>
      <w:bookmarkStart w:id="2628" w:name="_Toc45176117"/>
      <w:bookmarkStart w:id="2629" w:name="_Toc51762147"/>
      <w:bookmarkStart w:id="2630" w:name="_Toc51762632"/>
      <w:bookmarkStart w:id="2631"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632" w:name="_Toc170190109"/>
      <w:r w:rsidRPr="00990165">
        <w:t>5.3.10.2</w:t>
      </w:r>
      <w:r w:rsidRPr="00990165">
        <w:tab/>
        <w:t>Authentication and Key Agreement</w:t>
      </w:r>
      <w:bookmarkEnd w:id="2625"/>
      <w:bookmarkEnd w:id="2626"/>
      <w:bookmarkEnd w:id="2627"/>
      <w:bookmarkEnd w:id="2628"/>
      <w:bookmarkEnd w:id="2629"/>
      <w:bookmarkEnd w:id="2630"/>
      <w:bookmarkEnd w:id="2631"/>
      <w:bookmarkEnd w:id="2632"/>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633" w:name="_Toc19171984"/>
      <w:bookmarkStart w:id="2634" w:name="_Toc27844277"/>
      <w:bookmarkStart w:id="2635" w:name="_Toc36134435"/>
      <w:bookmarkStart w:id="2636" w:name="_Toc45176118"/>
      <w:bookmarkStart w:id="2637" w:name="_Toc51762148"/>
      <w:bookmarkStart w:id="2638" w:name="_Toc51762633"/>
      <w:bookmarkStart w:id="2639" w:name="_Toc51763116"/>
      <w:bookmarkStart w:id="2640" w:name="_Toc170190110"/>
      <w:r w:rsidRPr="00990165">
        <w:t>5.3.10.3</w:t>
      </w:r>
      <w:r w:rsidRPr="00990165">
        <w:tab/>
        <w:t>User Identity Confidentiality</w:t>
      </w:r>
      <w:bookmarkEnd w:id="2633"/>
      <w:bookmarkEnd w:id="2634"/>
      <w:bookmarkEnd w:id="2635"/>
      <w:bookmarkEnd w:id="2636"/>
      <w:bookmarkEnd w:id="2637"/>
      <w:bookmarkEnd w:id="2638"/>
      <w:bookmarkEnd w:id="2639"/>
      <w:bookmarkEnd w:id="2640"/>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641" w:name="_Toc19171985"/>
      <w:bookmarkStart w:id="2642" w:name="_Toc27844278"/>
      <w:bookmarkStart w:id="2643" w:name="_Toc36134436"/>
      <w:bookmarkStart w:id="2644" w:name="_Toc45176119"/>
      <w:bookmarkStart w:id="2645" w:name="_Toc51762149"/>
      <w:bookmarkStart w:id="2646" w:name="_Toc51762634"/>
      <w:bookmarkStart w:id="2647" w:name="_Toc51763117"/>
      <w:bookmarkStart w:id="2648" w:name="_Toc170190111"/>
      <w:r w:rsidRPr="00990165">
        <w:t>5.3.10.4</w:t>
      </w:r>
      <w:r w:rsidRPr="00990165">
        <w:tab/>
        <w:t>User Data and Signalling Confidentiality</w:t>
      </w:r>
      <w:bookmarkEnd w:id="2641"/>
      <w:bookmarkEnd w:id="2642"/>
      <w:bookmarkEnd w:id="2643"/>
      <w:bookmarkEnd w:id="2644"/>
      <w:bookmarkEnd w:id="2645"/>
      <w:bookmarkEnd w:id="2646"/>
      <w:bookmarkEnd w:id="2647"/>
      <w:bookmarkEnd w:id="2648"/>
    </w:p>
    <w:p w14:paraId="628B2C35" w14:textId="102BC6F2" w:rsidR="00836F7D" w:rsidRDefault="00836F7D" w:rsidP="00BE0734">
      <w:pPr>
        <w:pStyle w:val="Heading5"/>
        <w:rPr>
          <w:lang w:eastAsia="ja-JP"/>
        </w:rPr>
      </w:pPr>
      <w:bookmarkStart w:id="2649" w:name="_Toc170190112"/>
      <w:r>
        <w:rPr>
          <w:lang w:eastAsia="ja-JP"/>
        </w:rPr>
        <w:t>5.3.10.4.0</w:t>
      </w:r>
      <w:r>
        <w:rPr>
          <w:lang w:eastAsia="ja-JP"/>
        </w:rPr>
        <w:tab/>
        <w:t>General</w:t>
      </w:r>
      <w:bookmarkEnd w:id="2649"/>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650" w:name="_Toc19171986"/>
      <w:bookmarkStart w:id="2651" w:name="_Toc27844279"/>
      <w:bookmarkStart w:id="2652" w:name="_Toc36134437"/>
      <w:bookmarkStart w:id="2653" w:name="_Toc45176120"/>
      <w:bookmarkStart w:id="2654" w:name="_Toc51762150"/>
      <w:bookmarkStart w:id="2655" w:name="_Toc51762635"/>
      <w:bookmarkStart w:id="2656" w:name="_Toc51763118"/>
      <w:r>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657" w:name="_Toc170190113"/>
      <w:r w:rsidRPr="00990165">
        <w:t>5.3.10.4.1</w:t>
      </w:r>
      <w:r w:rsidRPr="00990165">
        <w:tab/>
        <w:t>AS security mode command procedure</w:t>
      </w:r>
      <w:bookmarkEnd w:id="2650"/>
      <w:bookmarkEnd w:id="2651"/>
      <w:bookmarkEnd w:id="2652"/>
      <w:bookmarkEnd w:id="2653"/>
      <w:bookmarkEnd w:id="2654"/>
      <w:bookmarkEnd w:id="2655"/>
      <w:bookmarkEnd w:id="2656"/>
      <w:bookmarkEnd w:id="2657"/>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658" w:name="_Toc19171987"/>
      <w:bookmarkStart w:id="2659" w:name="_Toc27844280"/>
      <w:bookmarkStart w:id="2660" w:name="_Toc36134438"/>
      <w:bookmarkStart w:id="2661" w:name="_Toc45176121"/>
      <w:bookmarkStart w:id="2662" w:name="_Toc51762151"/>
      <w:bookmarkStart w:id="2663" w:name="_Toc51762636"/>
      <w:bookmarkStart w:id="2664"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665" w:name="_Toc170190114"/>
      <w:r w:rsidRPr="00990165">
        <w:t>5.3.10.4.2</w:t>
      </w:r>
      <w:r w:rsidRPr="00990165">
        <w:tab/>
        <w:t>NAS Security Mode Command procedure</w:t>
      </w:r>
      <w:bookmarkEnd w:id="2658"/>
      <w:bookmarkEnd w:id="2659"/>
      <w:bookmarkEnd w:id="2660"/>
      <w:bookmarkEnd w:id="2661"/>
      <w:bookmarkEnd w:id="2662"/>
      <w:bookmarkEnd w:id="2663"/>
      <w:bookmarkEnd w:id="2664"/>
      <w:bookmarkEnd w:id="2665"/>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666" w:name="_MON_1282727170"/>
    <w:bookmarkEnd w:id="2666"/>
    <w:bookmarkStart w:id="2667" w:name="_MON_1282732033"/>
    <w:bookmarkEnd w:id="2667"/>
    <w:p w14:paraId="08715DB8" w14:textId="77777777" w:rsidR="00E47172" w:rsidRPr="00990165" w:rsidRDefault="00E47172" w:rsidP="00E47172">
      <w:pPr>
        <w:pStyle w:val="TH"/>
      </w:pPr>
      <w:r w:rsidRPr="00990165">
        <w:object w:dxaOrig="5204" w:dyaOrig="2174" w14:anchorId="30578699">
          <v:shape id="_x0000_i1089" type="#_x0000_t75" style="width:260.45pt;height:108.3pt" o:ole="">
            <v:imagedata r:id="rId137" o:title=""/>
          </v:shape>
          <o:OLEObject Type="Embed" ProgID="Word.Picture.8" ShapeID="_x0000_i1089" DrawAspect="Content" ObjectID="_1787341332"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668" w:name="_Toc19171988"/>
      <w:bookmarkStart w:id="2669" w:name="_Toc27844281"/>
      <w:bookmarkStart w:id="2670" w:name="_Toc36134439"/>
      <w:bookmarkStart w:id="2671" w:name="_Toc45176122"/>
      <w:bookmarkStart w:id="2672" w:name="_Toc51762152"/>
      <w:bookmarkStart w:id="2673" w:name="_Toc51762637"/>
      <w:bookmarkStart w:id="2674" w:name="_Toc51763120"/>
      <w:bookmarkStart w:id="2675" w:name="_Toc170190115"/>
      <w:r w:rsidRPr="00990165">
        <w:t>5.3.10.5</w:t>
      </w:r>
      <w:r w:rsidRPr="00990165">
        <w:tab/>
        <w:t>ME identity check procedure</w:t>
      </w:r>
      <w:bookmarkEnd w:id="2668"/>
      <w:bookmarkEnd w:id="2669"/>
      <w:bookmarkEnd w:id="2670"/>
      <w:bookmarkEnd w:id="2671"/>
      <w:bookmarkEnd w:id="2672"/>
      <w:bookmarkEnd w:id="2673"/>
      <w:bookmarkEnd w:id="2674"/>
      <w:bookmarkEnd w:id="2675"/>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676" w:name="_MON_1290145639"/>
    <w:bookmarkEnd w:id="2676"/>
    <w:p w14:paraId="066CB30F" w14:textId="77777777" w:rsidR="00E47172" w:rsidRPr="00990165" w:rsidRDefault="00E47172" w:rsidP="00E47172">
      <w:pPr>
        <w:pStyle w:val="TH"/>
      </w:pPr>
      <w:r w:rsidRPr="00990165">
        <w:object w:dxaOrig="5625" w:dyaOrig="2189" w14:anchorId="28D37652">
          <v:shape id="_x0000_i1090" type="#_x0000_t75" style="width:281.75pt;height:108.95pt" o:ole="">
            <v:imagedata r:id="rId139" o:title=""/>
          </v:shape>
          <o:OLEObject Type="Embed" ProgID="Word.Picture.8" ShapeID="_x0000_i1090" DrawAspect="Content" ObjectID="_1787341333"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677" w:name="_Toc19171989"/>
      <w:bookmarkStart w:id="2678" w:name="_Toc27844282"/>
      <w:bookmarkStart w:id="2679" w:name="_Toc36134440"/>
      <w:bookmarkStart w:id="2680" w:name="_Toc45176123"/>
      <w:bookmarkStart w:id="2681" w:name="_Toc51762153"/>
      <w:bookmarkStart w:id="2682" w:name="_Toc51762638"/>
      <w:bookmarkStart w:id="2683" w:name="_Toc51763121"/>
      <w:bookmarkStart w:id="2684" w:name="_Toc170190116"/>
      <w:r w:rsidRPr="00990165">
        <w:t>5.3.11</w:t>
      </w:r>
      <w:r w:rsidRPr="00990165">
        <w:tab/>
        <w:t>UE Reachability procedures</w:t>
      </w:r>
      <w:bookmarkEnd w:id="2677"/>
      <w:bookmarkEnd w:id="2678"/>
      <w:bookmarkEnd w:id="2679"/>
      <w:bookmarkEnd w:id="2680"/>
      <w:bookmarkEnd w:id="2681"/>
      <w:bookmarkEnd w:id="2682"/>
      <w:bookmarkEnd w:id="2683"/>
      <w:bookmarkEnd w:id="2684"/>
    </w:p>
    <w:p w14:paraId="6DD5208E" w14:textId="77777777" w:rsidR="00E47172" w:rsidRPr="00990165" w:rsidRDefault="00E47172" w:rsidP="00E47172">
      <w:pPr>
        <w:pStyle w:val="Heading4"/>
      </w:pPr>
      <w:bookmarkStart w:id="2685" w:name="_Toc19171990"/>
      <w:bookmarkStart w:id="2686" w:name="_Toc27844283"/>
      <w:bookmarkStart w:id="2687" w:name="_Toc36134441"/>
      <w:bookmarkStart w:id="2688" w:name="_Toc45176124"/>
      <w:bookmarkStart w:id="2689" w:name="_Toc51762154"/>
      <w:bookmarkStart w:id="2690" w:name="_Toc51762639"/>
      <w:bookmarkStart w:id="2691" w:name="_Toc51763122"/>
      <w:bookmarkStart w:id="2692" w:name="_Toc170190117"/>
      <w:r w:rsidRPr="00990165">
        <w:t>5.3.11.1</w:t>
      </w:r>
      <w:r w:rsidRPr="00990165">
        <w:tab/>
        <w:t>General</w:t>
      </w:r>
      <w:bookmarkEnd w:id="2685"/>
      <w:bookmarkEnd w:id="2686"/>
      <w:bookmarkEnd w:id="2687"/>
      <w:bookmarkEnd w:id="2688"/>
      <w:bookmarkEnd w:id="2689"/>
      <w:bookmarkEnd w:id="2690"/>
      <w:bookmarkEnd w:id="2691"/>
      <w:bookmarkEnd w:id="2692"/>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93" w:name="_Toc19171991"/>
      <w:bookmarkStart w:id="2694" w:name="_Toc27844284"/>
      <w:bookmarkStart w:id="2695" w:name="_Toc36134442"/>
      <w:bookmarkStart w:id="2696" w:name="_Toc45176125"/>
      <w:bookmarkStart w:id="2697" w:name="_Toc51762155"/>
      <w:bookmarkStart w:id="2698" w:name="_Toc51762640"/>
      <w:bookmarkStart w:id="2699" w:name="_Toc51763123"/>
      <w:bookmarkStart w:id="2700" w:name="_Toc170190118"/>
      <w:r w:rsidRPr="00990165">
        <w:t>5.3.11.2</w:t>
      </w:r>
      <w:r w:rsidRPr="00990165">
        <w:tab/>
        <w:t>UE Reachability Notification Request procedure</w:t>
      </w:r>
      <w:bookmarkEnd w:id="2693"/>
      <w:bookmarkEnd w:id="2694"/>
      <w:bookmarkEnd w:id="2695"/>
      <w:bookmarkEnd w:id="2696"/>
      <w:bookmarkEnd w:id="2697"/>
      <w:bookmarkEnd w:id="2698"/>
      <w:bookmarkEnd w:id="2699"/>
      <w:bookmarkEnd w:id="2700"/>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701" w:name="_MON_1282045218"/>
    <w:bookmarkEnd w:id="2701"/>
    <w:bookmarkStart w:id="2702" w:name="_MON_1282738533"/>
    <w:bookmarkEnd w:id="2702"/>
    <w:p w14:paraId="70938427" w14:textId="77777777" w:rsidR="00E47172" w:rsidRPr="00990165" w:rsidRDefault="00E47172" w:rsidP="00E47172">
      <w:pPr>
        <w:pStyle w:val="TH"/>
      </w:pPr>
      <w:r w:rsidRPr="00990165">
        <w:object w:dxaOrig="5774" w:dyaOrig="1665" w14:anchorId="536F005A">
          <v:shape id="_x0000_i1091" type="#_x0000_t75" style="width:288.65pt;height:83.9pt" o:ole="">
            <v:imagedata r:id="rId141" o:title=""/>
          </v:shape>
          <o:OLEObject Type="Embed" ProgID="Word.Picture.8" ShapeID="_x0000_i1091" DrawAspect="Content" ObjectID="_1787341334"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703" w:name="_Toc19171992"/>
      <w:bookmarkStart w:id="2704" w:name="_Toc27844285"/>
      <w:bookmarkStart w:id="2705" w:name="_Toc36134443"/>
      <w:bookmarkStart w:id="2706" w:name="_Toc45176126"/>
      <w:bookmarkStart w:id="2707" w:name="_Toc51762156"/>
      <w:bookmarkStart w:id="2708" w:name="_Toc51762641"/>
      <w:bookmarkStart w:id="2709" w:name="_Toc51763124"/>
      <w:bookmarkStart w:id="2710" w:name="_Toc170190119"/>
      <w:r w:rsidRPr="00990165">
        <w:t>5.3.11.3</w:t>
      </w:r>
      <w:r w:rsidRPr="00990165">
        <w:tab/>
        <w:t>UE Activity Notification procedure</w:t>
      </w:r>
      <w:bookmarkEnd w:id="2703"/>
      <w:bookmarkEnd w:id="2704"/>
      <w:bookmarkEnd w:id="2705"/>
      <w:bookmarkEnd w:id="2706"/>
      <w:bookmarkEnd w:id="2707"/>
      <w:bookmarkEnd w:id="2708"/>
      <w:bookmarkEnd w:id="2709"/>
      <w:bookmarkEnd w:id="2710"/>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711" w:name="_MON_1282045285"/>
    <w:bookmarkEnd w:id="2711"/>
    <w:bookmarkStart w:id="2712" w:name="_MON_1282738657"/>
    <w:bookmarkEnd w:id="2712"/>
    <w:p w14:paraId="7017D59B" w14:textId="77777777" w:rsidR="00E47172" w:rsidRPr="00990165" w:rsidRDefault="00E47172" w:rsidP="00E47172">
      <w:pPr>
        <w:pStyle w:val="TH"/>
      </w:pPr>
      <w:r w:rsidRPr="00990165">
        <w:object w:dxaOrig="6345" w:dyaOrig="2909" w14:anchorId="646D715B">
          <v:shape id="_x0000_i1092" type="#_x0000_t75" style="width:318.05pt;height:144.65pt" o:ole="">
            <v:imagedata r:id="rId143" o:title=""/>
          </v:shape>
          <o:OLEObject Type="Embed" ProgID="Word.Picture.8" ShapeID="_x0000_i1092" DrawAspect="Content" ObjectID="_1787341335"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713" w:name="_Toc19171993"/>
      <w:bookmarkStart w:id="2714" w:name="_Toc27844286"/>
      <w:bookmarkStart w:id="2715" w:name="_Toc36134444"/>
      <w:bookmarkStart w:id="2716" w:name="_Toc45176127"/>
      <w:bookmarkStart w:id="2717" w:name="_Toc51762157"/>
      <w:bookmarkStart w:id="2718" w:name="_Toc51762642"/>
      <w:bookmarkStart w:id="2719" w:name="_Toc51763125"/>
      <w:bookmarkStart w:id="2720" w:name="_Toc170190120"/>
      <w:r w:rsidRPr="00990165">
        <w:t>5.3.12</w:t>
      </w:r>
      <w:r w:rsidRPr="00990165">
        <w:tab/>
        <w:t>Update CSG Location Procedure</w:t>
      </w:r>
      <w:bookmarkEnd w:id="2713"/>
      <w:bookmarkEnd w:id="2714"/>
      <w:bookmarkEnd w:id="2715"/>
      <w:bookmarkEnd w:id="2716"/>
      <w:bookmarkEnd w:id="2717"/>
      <w:bookmarkEnd w:id="2718"/>
      <w:bookmarkEnd w:id="2719"/>
      <w:bookmarkEnd w:id="2720"/>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721" w:name="_MON_1383650961"/>
    <w:bookmarkEnd w:id="2721"/>
    <w:p w14:paraId="4290C7BB" w14:textId="77777777" w:rsidR="00E47172" w:rsidRPr="00990165" w:rsidRDefault="00E47172" w:rsidP="00E47172">
      <w:pPr>
        <w:pStyle w:val="TH"/>
      </w:pPr>
      <w:r w:rsidRPr="00990165">
        <w:object w:dxaOrig="6000" w:dyaOrig="2993" w14:anchorId="55A2A924">
          <v:shape id="_x0000_i1093" type="#_x0000_t75" style="width:302.4pt;height:150.25pt" o:ole="">
            <v:imagedata r:id="rId145" o:title=""/>
          </v:shape>
          <o:OLEObject Type="Embed" ProgID="Word.Picture.8" ShapeID="_x0000_i1093" DrawAspect="Content" ObjectID="_1787341336"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722" w:name="_Toc19171994"/>
      <w:bookmarkStart w:id="2723" w:name="_Toc27844287"/>
      <w:bookmarkStart w:id="2724" w:name="_Toc36134445"/>
      <w:bookmarkStart w:id="2725" w:name="_Toc45176128"/>
      <w:bookmarkStart w:id="2726" w:name="_Toc51762158"/>
      <w:bookmarkStart w:id="2727" w:name="_Toc51762643"/>
      <w:bookmarkStart w:id="2728" w:name="_Toc51763126"/>
      <w:bookmarkStart w:id="2729" w:name="_Toc170190121"/>
      <w:r w:rsidRPr="00990165">
        <w:t>5.3.13</w:t>
      </w:r>
      <w:r w:rsidRPr="00990165">
        <w:tab/>
        <w:t>CSS subscription data management function procedure</w:t>
      </w:r>
      <w:bookmarkEnd w:id="2722"/>
      <w:bookmarkEnd w:id="2723"/>
      <w:bookmarkEnd w:id="2724"/>
      <w:bookmarkEnd w:id="2725"/>
      <w:bookmarkEnd w:id="2726"/>
      <w:bookmarkEnd w:id="2727"/>
      <w:bookmarkEnd w:id="2728"/>
      <w:bookmarkEnd w:id="2729"/>
    </w:p>
    <w:p w14:paraId="04A9C2F5" w14:textId="77777777" w:rsidR="00E47172" w:rsidRPr="00990165" w:rsidRDefault="00E47172" w:rsidP="00E47172">
      <w:pPr>
        <w:pStyle w:val="Heading4"/>
      </w:pPr>
      <w:bookmarkStart w:id="2730" w:name="_Toc19171995"/>
      <w:bookmarkStart w:id="2731" w:name="_Toc27844288"/>
      <w:bookmarkStart w:id="2732" w:name="_Toc36134446"/>
      <w:bookmarkStart w:id="2733" w:name="_Toc45176129"/>
      <w:bookmarkStart w:id="2734" w:name="_Toc51762159"/>
      <w:bookmarkStart w:id="2735" w:name="_Toc51762644"/>
      <w:bookmarkStart w:id="2736" w:name="_Toc51763127"/>
      <w:bookmarkStart w:id="2737" w:name="_Toc170190122"/>
      <w:r w:rsidRPr="00990165">
        <w:t>5.3.13.1</w:t>
      </w:r>
      <w:r w:rsidRPr="00990165">
        <w:tab/>
        <w:t>General</w:t>
      </w:r>
      <w:bookmarkEnd w:id="2730"/>
      <w:bookmarkEnd w:id="2731"/>
      <w:bookmarkEnd w:id="2732"/>
      <w:bookmarkEnd w:id="2733"/>
      <w:bookmarkEnd w:id="2734"/>
      <w:bookmarkEnd w:id="2735"/>
      <w:bookmarkEnd w:id="2736"/>
      <w:bookmarkEnd w:id="2737"/>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738" w:name="_Toc19171996"/>
      <w:bookmarkStart w:id="2739" w:name="_Toc27844289"/>
      <w:bookmarkStart w:id="2740" w:name="_Toc36134447"/>
      <w:bookmarkStart w:id="2741" w:name="_Toc45176130"/>
      <w:bookmarkStart w:id="2742" w:name="_Toc51762160"/>
      <w:bookmarkStart w:id="2743" w:name="_Toc51762645"/>
      <w:bookmarkStart w:id="2744" w:name="_Toc51763128"/>
      <w:bookmarkStart w:id="2745" w:name="_Toc170190123"/>
      <w:r w:rsidRPr="00990165">
        <w:t>5.3.13.2</w:t>
      </w:r>
      <w:r w:rsidRPr="00990165">
        <w:tab/>
        <w:t>Insert CSG Subscriber Data procedure</w:t>
      </w:r>
      <w:bookmarkEnd w:id="2738"/>
      <w:bookmarkEnd w:id="2739"/>
      <w:bookmarkEnd w:id="2740"/>
      <w:bookmarkEnd w:id="2741"/>
      <w:bookmarkEnd w:id="2742"/>
      <w:bookmarkEnd w:id="2743"/>
      <w:bookmarkEnd w:id="2744"/>
      <w:bookmarkEnd w:id="2745"/>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746" w:name="_MON_1369649396"/>
    <w:bookmarkEnd w:id="2746"/>
    <w:bookmarkStart w:id="2747" w:name="_MON_1383651174"/>
    <w:bookmarkEnd w:id="2747"/>
    <w:p w14:paraId="5B8AE1A2" w14:textId="77777777" w:rsidR="00E47172" w:rsidRPr="00990165" w:rsidRDefault="00E47172" w:rsidP="00E47172">
      <w:pPr>
        <w:pStyle w:val="TH"/>
      </w:pPr>
      <w:r w:rsidRPr="00990165">
        <w:object w:dxaOrig="3750" w:dyaOrig="1814" w14:anchorId="5C3FB84C">
          <v:shape id="_x0000_i1094" type="#_x0000_t75" style="width:187.2pt;height:90.8pt" o:ole="">
            <v:imagedata r:id="rId147" o:title=""/>
          </v:shape>
          <o:OLEObject Type="Embed" ProgID="Word.Picture.8" ShapeID="_x0000_i1094" DrawAspect="Content" ObjectID="_1787341337"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748" w:name="_Toc19171997"/>
      <w:bookmarkStart w:id="2749" w:name="_Toc27844290"/>
      <w:bookmarkStart w:id="2750" w:name="_Toc36134448"/>
      <w:bookmarkStart w:id="2751" w:name="_Toc45176131"/>
      <w:bookmarkStart w:id="2752" w:name="_Toc51762161"/>
      <w:bookmarkStart w:id="2753" w:name="_Toc51762646"/>
      <w:bookmarkStart w:id="2754" w:name="_Toc51763129"/>
      <w:bookmarkStart w:id="2755" w:name="_Toc170190124"/>
      <w:r w:rsidRPr="00990165">
        <w:t>5.3.14</w:t>
      </w:r>
      <w:r w:rsidRPr="00990165">
        <w:tab/>
        <w:t>UE Radio Capability Match Request</w:t>
      </w:r>
      <w:bookmarkEnd w:id="2748"/>
      <w:bookmarkEnd w:id="2749"/>
      <w:bookmarkEnd w:id="2750"/>
      <w:bookmarkEnd w:id="2751"/>
      <w:bookmarkEnd w:id="2752"/>
      <w:bookmarkEnd w:id="2753"/>
      <w:bookmarkEnd w:id="2754"/>
      <w:bookmarkEnd w:id="2755"/>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756" w:name="_MON_1411897968"/>
    <w:bookmarkStart w:id="2757" w:name="_MON_1412179213"/>
    <w:bookmarkStart w:id="2758" w:name="_MON_1414521791"/>
    <w:bookmarkStart w:id="2759" w:name="_MON_1416142174"/>
    <w:bookmarkStart w:id="2760" w:name="_MON_1411897943"/>
    <w:bookmarkEnd w:id="2756"/>
    <w:bookmarkEnd w:id="2757"/>
    <w:bookmarkEnd w:id="2758"/>
    <w:bookmarkEnd w:id="2759"/>
    <w:bookmarkEnd w:id="2760"/>
    <w:bookmarkStart w:id="2761" w:name="_MON_1411897962"/>
    <w:bookmarkEnd w:id="2761"/>
    <w:p w14:paraId="6541B22A" w14:textId="77777777" w:rsidR="00E47172" w:rsidRPr="00990165" w:rsidRDefault="00E47172" w:rsidP="00E47172">
      <w:pPr>
        <w:pStyle w:val="TH"/>
      </w:pPr>
      <w:r w:rsidRPr="00990165">
        <w:object w:dxaOrig="6105" w:dyaOrig="3809" w14:anchorId="138E1CDF">
          <v:shape id="_x0000_i1095" type="#_x0000_t75" style="width:306.15pt;height:190.35pt" o:ole="">
            <v:imagedata r:id="rId149" o:title=""/>
          </v:shape>
          <o:OLEObject Type="Embed" ProgID="Word.Picture.8" ShapeID="_x0000_i1095" DrawAspect="Content" ObjectID="_1787341338"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762" w:name="_Toc19171998"/>
      <w:bookmarkStart w:id="2763" w:name="_Toc27844291"/>
      <w:bookmarkStart w:id="2764" w:name="_Toc36134449"/>
      <w:bookmarkStart w:id="2765" w:name="_Toc45176132"/>
      <w:bookmarkStart w:id="2766" w:name="_Toc51762162"/>
      <w:bookmarkStart w:id="2767" w:name="_Toc51762647"/>
      <w:bookmarkStart w:id="2768" w:name="_Toc51763130"/>
      <w:bookmarkStart w:id="2769" w:name="_Toc170190125"/>
      <w:r w:rsidRPr="00990165">
        <w:t>5.4</w:t>
      </w:r>
      <w:r w:rsidRPr="00990165">
        <w:tab/>
        <w:t>Session Management, QoS and interaction with PCC functionality</w:t>
      </w:r>
      <w:bookmarkEnd w:id="2762"/>
      <w:bookmarkEnd w:id="2763"/>
      <w:bookmarkEnd w:id="2764"/>
      <w:bookmarkEnd w:id="2765"/>
      <w:bookmarkEnd w:id="2766"/>
      <w:bookmarkEnd w:id="2767"/>
      <w:bookmarkEnd w:id="2768"/>
      <w:bookmarkEnd w:id="2769"/>
    </w:p>
    <w:p w14:paraId="226E62BF" w14:textId="77777777" w:rsidR="00E47172" w:rsidRPr="00990165" w:rsidRDefault="00E47172" w:rsidP="00E47172">
      <w:pPr>
        <w:pStyle w:val="Heading3"/>
      </w:pPr>
      <w:bookmarkStart w:id="2770" w:name="_Toc19171999"/>
      <w:bookmarkStart w:id="2771" w:name="_Toc27844292"/>
      <w:bookmarkStart w:id="2772" w:name="_Toc36134450"/>
      <w:bookmarkStart w:id="2773" w:name="_Toc45176133"/>
      <w:bookmarkStart w:id="2774" w:name="_Toc51762163"/>
      <w:bookmarkStart w:id="2775" w:name="_Toc51762648"/>
      <w:bookmarkStart w:id="2776" w:name="_Toc51763131"/>
      <w:bookmarkStart w:id="2777" w:name="_Toc170190126"/>
      <w:r w:rsidRPr="00990165">
        <w:t>5.4.1</w:t>
      </w:r>
      <w:r w:rsidRPr="00990165">
        <w:tab/>
        <w:t>Dedicated bearer activation</w:t>
      </w:r>
      <w:bookmarkEnd w:id="2770"/>
      <w:bookmarkEnd w:id="2771"/>
      <w:bookmarkEnd w:id="2772"/>
      <w:bookmarkEnd w:id="2773"/>
      <w:bookmarkEnd w:id="2774"/>
      <w:bookmarkEnd w:id="2775"/>
      <w:bookmarkEnd w:id="2776"/>
      <w:bookmarkEnd w:id="2777"/>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778" w:name="_MON_1298721338"/>
    <w:bookmarkEnd w:id="2778"/>
    <w:bookmarkStart w:id="2779" w:name="_MON_1299271287"/>
    <w:bookmarkEnd w:id="2779"/>
    <w:p w14:paraId="458630BA" w14:textId="77777777" w:rsidR="00E47172" w:rsidRPr="00990165" w:rsidRDefault="00E47172" w:rsidP="00E47172">
      <w:pPr>
        <w:pStyle w:val="TH"/>
      </w:pPr>
      <w:r w:rsidRPr="00990165">
        <w:object w:dxaOrig="9239" w:dyaOrig="6089" w14:anchorId="4DF641A5">
          <v:shape id="_x0000_i1096" type="#_x0000_t75" style="width:6in;height:284.85pt" o:ole="">
            <v:imagedata r:id="rId151" o:title=""/>
          </v:shape>
          <o:OLEObject Type="Embed" ProgID="Word.Picture.8" ShapeID="_x0000_i1096" DrawAspect="Content" ObjectID="_1787341339" r:id="rId152"/>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r w:rsidR="000051C5">
        <w:t>, PSCell ID</w:t>
      </w:r>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543F6340" w14:textId="4BA23925" w:rsidR="000051C5" w:rsidRDefault="000051C5" w:rsidP="00E47172">
      <w:pPr>
        <w:pStyle w:val="B1"/>
      </w:pPr>
      <w:r>
        <w:tab/>
        <w:t>The PSCell ID is included if Dual Connectivity is active for the UE in the RAN.</w:t>
      </w:r>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r w:rsidR="000051C5">
        <w:t>, PSCell ID</w:t>
      </w:r>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2780" w:name="_Toc19172000"/>
      <w:bookmarkStart w:id="2781" w:name="_Toc27844293"/>
      <w:bookmarkStart w:id="2782" w:name="_Toc36134451"/>
      <w:bookmarkStart w:id="2783" w:name="_Toc45176134"/>
      <w:bookmarkStart w:id="2784" w:name="_Toc51762164"/>
      <w:bookmarkStart w:id="2785" w:name="_Toc51762649"/>
      <w:bookmarkStart w:id="2786" w:name="_Toc51763132"/>
      <w:bookmarkStart w:id="2787" w:name="_Toc170190127"/>
      <w:r w:rsidRPr="00990165">
        <w:t>5.4.2</w:t>
      </w:r>
      <w:r w:rsidRPr="00990165">
        <w:tab/>
        <w:t>Bearer modification with bearer QoS update</w:t>
      </w:r>
      <w:bookmarkEnd w:id="2780"/>
      <w:bookmarkEnd w:id="2781"/>
      <w:bookmarkEnd w:id="2782"/>
      <w:bookmarkEnd w:id="2783"/>
      <w:bookmarkEnd w:id="2784"/>
      <w:bookmarkEnd w:id="2785"/>
      <w:bookmarkEnd w:id="2786"/>
      <w:bookmarkEnd w:id="2787"/>
    </w:p>
    <w:p w14:paraId="3B8D5104" w14:textId="77777777" w:rsidR="00E47172" w:rsidRPr="00990165" w:rsidRDefault="00E47172" w:rsidP="00A57149">
      <w:pPr>
        <w:pStyle w:val="Heading4"/>
      </w:pPr>
      <w:bookmarkStart w:id="2788" w:name="_Toc19172001"/>
      <w:bookmarkStart w:id="2789" w:name="_Toc27844294"/>
      <w:bookmarkStart w:id="2790" w:name="_Toc36134452"/>
      <w:bookmarkStart w:id="2791" w:name="_Toc45176135"/>
      <w:bookmarkStart w:id="2792" w:name="_Toc51762165"/>
      <w:bookmarkStart w:id="2793" w:name="_Toc51762650"/>
      <w:bookmarkStart w:id="2794" w:name="_Toc51763133"/>
      <w:bookmarkStart w:id="2795" w:name="_Toc170190128"/>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788"/>
      <w:bookmarkEnd w:id="2789"/>
      <w:bookmarkEnd w:id="2790"/>
      <w:bookmarkEnd w:id="2791"/>
      <w:bookmarkEnd w:id="2792"/>
      <w:bookmarkEnd w:id="2793"/>
      <w:bookmarkEnd w:id="2794"/>
      <w:bookmarkEnd w:id="2795"/>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96" w:name="_MON_1292744482"/>
    <w:bookmarkEnd w:id="2796"/>
    <w:bookmarkStart w:id="2797" w:name="_MON_1297672424"/>
    <w:bookmarkEnd w:id="2797"/>
    <w:p w14:paraId="599A0B71" w14:textId="77777777" w:rsidR="00E47172" w:rsidRPr="00990165" w:rsidRDefault="00E47172" w:rsidP="00E47172">
      <w:pPr>
        <w:pStyle w:val="TH"/>
      </w:pPr>
      <w:r w:rsidRPr="00990165">
        <w:object w:dxaOrig="9180" w:dyaOrig="5190" w14:anchorId="7B413E57">
          <v:shape id="_x0000_i1097" type="#_x0000_t75" style="width:6in;height:244.15pt" o:ole="">
            <v:imagedata r:id="rId153" o:title=""/>
          </v:shape>
          <o:OLEObject Type="Embed" ProgID="Word.Picture.8" ShapeID="_x0000_i1097" DrawAspect="Content" ObjectID="_1787341340"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000051C5">
        <w:rPr>
          <w:rFonts w:eastAsia="SimSun"/>
          <w:lang w:eastAsia="zh-CN"/>
        </w:rPr>
        <w:t>, PSCell ID</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pPr>
      <w:r>
        <w:tab/>
        <w:t>The PSCell ID is included if Dual Connectivity is active for the UE in the RAN.</w:t>
      </w:r>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000051C5">
        <w:rPr>
          <w:rFonts w:eastAsia="SimSun"/>
          <w:lang w:eastAsia="zh-CN"/>
        </w:rPr>
        <w:t>, PSCell ID</w:t>
      </w:r>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55975469" w:rsidR="00E47172" w:rsidRPr="00990165" w:rsidRDefault="00E47172" w:rsidP="00E47172">
      <w:pPr>
        <w:pStyle w:val="Heading4"/>
      </w:pPr>
      <w:bookmarkStart w:id="2798" w:name="_Toc19172002"/>
      <w:bookmarkStart w:id="2799" w:name="_Toc27844295"/>
      <w:bookmarkStart w:id="2800" w:name="_Toc36134453"/>
      <w:bookmarkStart w:id="2801" w:name="_Toc45176136"/>
      <w:bookmarkStart w:id="2802" w:name="_Toc51762166"/>
      <w:bookmarkStart w:id="2803" w:name="_Toc51762651"/>
      <w:bookmarkStart w:id="2804" w:name="_Toc51763134"/>
      <w:bookmarkStart w:id="2805" w:name="_Toc170190129"/>
      <w:r w:rsidRPr="00990165">
        <w:t>5.4.2.2</w:t>
      </w:r>
      <w:r w:rsidRPr="00990165">
        <w:tab/>
        <w:t>HSS Initiated Subscribed QoS Modification</w:t>
      </w:r>
      <w:bookmarkEnd w:id="2798"/>
      <w:bookmarkEnd w:id="2799"/>
      <w:bookmarkEnd w:id="2800"/>
      <w:bookmarkEnd w:id="2801"/>
      <w:bookmarkEnd w:id="2802"/>
      <w:bookmarkEnd w:id="2803"/>
      <w:bookmarkEnd w:id="2804"/>
      <w:r w:rsidR="00A5487C">
        <w:t xml:space="preserve"> and MME initiated QoS modification</w:t>
      </w:r>
      <w:bookmarkEnd w:id="2805"/>
    </w:p>
    <w:p w14:paraId="261B7F5C" w14:textId="51183A71" w:rsidR="00E47172" w:rsidRPr="00990165" w:rsidRDefault="00E47172" w:rsidP="00E47172">
      <w:r w:rsidRPr="00990165">
        <w:t>The HSS Initiated Subscribed QoS Modification for a GTP-based S5/S8 is depicted in figure 5.4.2.2-1</w:t>
      </w:r>
      <w:r w:rsidR="00A5487C">
        <w:t xml:space="preserve"> where steps 1, 1a, are executed. The MME initiated QoS modification can happen, e.g. at Inter-PLMN mobility if there is a QoS Change upon Inter-PLMN mobility</w:t>
      </w:r>
      <w:r w:rsidRPr="00990165">
        <w:t>.</w:t>
      </w:r>
    </w:p>
    <w:p w14:paraId="0D47F379" w14:textId="0B0C9CF9" w:rsidR="00A5487C" w:rsidRDefault="00A5487C" w:rsidP="006821D2">
      <w:pPr>
        <w:pStyle w:val="TH"/>
      </w:pPr>
      <w:r w:rsidRPr="00990165">
        <w:object w:dxaOrig="9045" w:dyaOrig="6000" w14:anchorId="2037783E">
          <v:shape id="_x0000_i1098" type="#_x0000_t75" style="width:452.05pt;height:302.4pt" o:ole="">
            <v:imagedata r:id="rId155" o:title=""/>
          </v:shape>
          <o:OLEObject Type="Embed" ProgID="Word.Picture.8" ShapeID="_x0000_i1098" DrawAspect="Content" ObjectID="_1787341341" r:id="rId156"/>
        </w:object>
      </w:r>
    </w:p>
    <w:p w14:paraId="5CBDDEA5" w14:textId="70D3ED6A"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146C1E5D" w14:textId="77777777" w:rsidR="00A5487C" w:rsidRDefault="00A5487C" w:rsidP="00E47172">
      <w:pPr>
        <w:pStyle w:val="B1"/>
      </w:pPr>
      <w:r>
        <w:t>2b.</w:t>
      </w:r>
      <w:r>
        <w:tab/>
        <w:t>If the QCI and/or ARP and/or subscribed APN-AMBR has been modified and there is related active PDN connection with the modified QoS Profile the MME sends the Modify Bearer Command (EPS Bearer Identity, EPS Bearer QoS, APN AMBR) message to the Serving GW. The EPS Bearer Identity identifies the default bearer of the affected PDN connection. The EPS Bearer QoS contains the EPS subscribed QoS profile to be updated.</w:t>
      </w:r>
    </w:p>
    <w:p w14:paraId="4AAA0852" w14:textId="77777777" w:rsidR="00A5487C" w:rsidRDefault="00A5487C" w:rsidP="00E47172">
      <w:pPr>
        <w:pStyle w:val="B1"/>
      </w:pPr>
      <w:r>
        <w:t>3.</w:t>
      </w:r>
      <w:r>
        <w:tab/>
        <w:t>The Serving GW sends the Modify Bearer Command (EPS Bearer Identity, EPS Bearer QoS, APN AMBR) message to the PDN GW.</w:t>
      </w:r>
    </w:p>
    <w:p w14:paraId="1200708B" w14:textId="77777777" w:rsidR="00A5487C" w:rsidRDefault="00A5487C" w:rsidP="00E47172">
      <w:pPr>
        <w:pStyle w:val="B1"/>
      </w:pPr>
      <w:r>
        <w:t>4.</w:t>
      </w:r>
      <w:r>
        <w:tab/>
        <w:t>If PCC infrastructure is deployed, the PDN GW informs the PCRF about the updated EPS Bearer QoS and APN-AMBR. The PCRF sends new updated PCC decision to the PDN GW. This corresponds to the PCEF-initiated IP</w:t>
      </w:r>
      <w:r>
        <w:noBreakHyphen/>
        <w:t>CAN Session Modification procedure as defined in TS 23.203 [6].</w:t>
      </w:r>
    </w:p>
    <w:p w14:paraId="3D69A20F" w14:textId="77777777" w:rsidR="00A5487C" w:rsidRDefault="00A5487C" w:rsidP="00E47172">
      <w:pPr>
        <w:pStyle w:val="B1"/>
      </w:pPr>
      <w:r>
        <w:tab/>
        <w:t>The PCRF may modify the APN-AMBR and the QoS parameters (QCI and ARP) associated with the default bearer in the response to the PDN GW as defined in TS 23.203 [6].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806" w:name="_Toc19172003"/>
      <w:bookmarkStart w:id="2807" w:name="_Toc27844296"/>
      <w:bookmarkStart w:id="2808" w:name="_Toc36134454"/>
      <w:bookmarkStart w:id="2809" w:name="_Toc45176137"/>
      <w:bookmarkStart w:id="2810" w:name="_Toc51762167"/>
      <w:bookmarkStart w:id="2811" w:name="_Toc51762652"/>
      <w:bookmarkStart w:id="2812" w:name="_Toc51763135"/>
      <w:bookmarkStart w:id="2813" w:name="_Toc170190130"/>
      <w:r w:rsidRPr="00990165">
        <w:t>5.4.3</w:t>
      </w:r>
      <w:r w:rsidRPr="00990165">
        <w:tab/>
        <w:t>PDN GW initiated bearer modification without bearer QoS update</w:t>
      </w:r>
      <w:bookmarkEnd w:id="2806"/>
      <w:bookmarkEnd w:id="2807"/>
      <w:bookmarkEnd w:id="2808"/>
      <w:bookmarkEnd w:id="2809"/>
      <w:bookmarkEnd w:id="2810"/>
      <w:bookmarkEnd w:id="2811"/>
      <w:bookmarkEnd w:id="2812"/>
      <w:bookmarkEnd w:id="2813"/>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814" w:name="_MON_1292744028"/>
    <w:bookmarkStart w:id="2815" w:name="_MON_1292744071"/>
    <w:bookmarkStart w:id="2816" w:name="_MON_1292744085"/>
    <w:bookmarkStart w:id="2817" w:name="_MON_1292744549"/>
    <w:bookmarkEnd w:id="2814"/>
    <w:bookmarkEnd w:id="2815"/>
    <w:bookmarkEnd w:id="2816"/>
    <w:bookmarkEnd w:id="2817"/>
    <w:bookmarkStart w:id="2818" w:name="_MON_1297672495"/>
    <w:bookmarkEnd w:id="2818"/>
    <w:p w14:paraId="783C6963" w14:textId="77777777" w:rsidR="00E47172" w:rsidRPr="00990165" w:rsidRDefault="00E47172" w:rsidP="00E47172">
      <w:pPr>
        <w:pStyle w:val="TH"/>
      </w:pPr>
      <w:r w:rsidRPr="00990165">
        <w:object w:dxaOrig="8730" w:dyaOrig="5414" w14:anchorId="02086032">
          <v:shape id="_x0000_i1099" type="#_x0000_t75" style="width:438.25pt;height:270.45pt" o:ole="">
            <v:imagedata r:id="rId157" o:title=""/>
          </v:shape>
          <o:OLEObject Type="Embed" ProgID="Word.Picture.8" ShapeID="_x0000_i1099" DrawAspect="Content" ObjectID="_1787341342"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1AFAA15"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2819" w:name="_Toc19172004"/>
      <w:bookmarkStart w:id="2820" w:name="_Toc27844297"/>
      <w:bookmarkStart w:id="2821" w:name="_Toc36134455"/>
      <w:bookmarkStart w:id="2822" w:name="_Toc45176138"/>
      <w:bookmarkStart w:id="2823" w:name="_Toc51762168"/>
      <w:bookmarkStart w:id="2824" w:name="_Toc51762653"/>
      <w:bookmarkStart w:id="2825" w:name="_Toc51763136"/>
      <w:bookmarkStart w:id="2826" w:name="_Toc170190131"/>
      <w:r w:rsidRPr="00990165">
        <w:t>5.4.4</w:t>
      </w:r>
      <w:r w:rsidRPr="00990165">
        <w:tab/>
        <w:t>Bearer deactivation</w:t>
      </w:r>
      <w:bookmarkEnd w:id="2819"/>
      <w:bookmarkEnd w:id="2820"/>
      <w:bookmarkEnd w:id="2821"/>
      <w:bookmarkEnd w:id="2822"/>
      <w:bookmarkEnd w:id="2823"/>
      <w:bookmarkEnd w:id="2824"/>
      <w:bookmarkEnd w:id="2825"/>
      <w:bookmarkEnd w:id="2826"/>
    </w:p>
    <w:p w14:paraId="1DB44356" w14:textId="77777777" w:rsidR="00E47172" w:rsidRPr="00990165" w:rsidRDefault="00E47172" w:rsidP="00E47172">
      <w:pPr>
        <w:pStyle w:val="Heading4"/>
      </w:pPr>
      <w:bookmarkStart w:id="2827" w:name="_Toc19172005"/>
      <w:bookmarkStart w:id="2828" w:name="_Toc27844298"/>
      <w:bookmarkStart w:id="2829" w:name="_Toc36134456"/>
      <w:bookmarkStart w:id="2830" w:name="_Toc45176139"/>
      <w:bookmarkStart w:id="2831" w:name="_Toc51762169"/>
      <w:bookmarkStart w:id="2832" w:name="_Toc51762654"/>
      <w:bookmarkStart w:id="2833" w:name="_Toc51763137"/>
      <w:bookmarkStart w:id="2834" w:name="_Toc170190132"/>
      <w:r w:rsidRPr="00990165">
        <w:t>5.4.4.1</w:t>
      </w:r>
      <w:r w:rsidRPr="00990165">
        <w:tab/>
        <w:t>PDN GW initiated bearer deactivation</w:t>
      </w:r>
      <w:bookmarkEnd w:id="2827"/>
      <w:bookmarkEnd w:id="2828"/>
      <w:bookmarkEnd w:id="2829"/>
      <w:bookmarkEnd w:id="2830"/>
      <w:bookmarkEnd w:id="2831"/>
      <w:bookmarkEnd w:id="2832"/>
      <w:bookmarkEnd w:id="2833"/>
      <w:bookmarkEnd w:id="2834"/>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835" w:name="_MON_1411396558"/>
    <w:bookmarkStart w:id="2836" w:name="_MON_1411398067"/>
    <w:bookmarkStart w:id="2837" w:name="_MON_1411398949"/>
    <w:bookmarkStart w:id="2838" w:name="_MON_1416138880"/>
    <w:bookmarkStart w:id="2839" w:name="_MON_1411297171"/>
    <w:bookmarkStart w:id="2840" w:name="_MON_1411297419"/>
    <w:bookmarkStart w:id="2841" w:name="_MON_1411297437"/>
    <w:bookmarkStart w:id="2842" w:name="_MON_1411371104"/>
    <w:bookmarkEnd w:id="2835"/>
    <w:bookmarkEnd w:id="2836"/>
    <w:bookmarkEnd w:id="2837"/>
    <w:bookmarkEnd w:id="2838"/>
    <w:bookmarkEnd w:id="2839"/>
    <w:bookmarkEnd w:id="2840"/>
    <w:bookmarkEnd w:id="2841"/>
    <w:bookmarkEnd w:id="2842"/>
    <w:bookmarkStart w:id="2843" w:name="_MON_1411371442"/>
    <w:bookmarkEnd w:id="2843"/>
    <w:p w14:paraId="14665272" w14:textId="77777777" w:rsidR="00E47172" w:rsidRPr="00990165" w:rsidRDefault="00E47172" w:rsidP="00E47172">
      <w:pPr>
        <w:pStyle w:val="TH"/>
      </w:pPr>
      <w:r w:rsidRPr="00990165">
        <w:object w:dxaOrig="10079" w:dyaOrig="8294" w14:anchorId="165F0415">
          <v:shape id="_x0000_i1100" type="#_x0000_t75" style="width:472.7pt;height:389.45pt" o:ole="">
            <v:imagedata r:id="rId159" o:title=""/>
          </v:shape>
          <o:OLEObject Type="Embed" ProgID="Word.Picture.8" ShapeID="_x0000_i1100" DrawAspect="Content" ObjectID="_1787341343" r:id="rId160"/>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844" w:name="_Toc19172006"/>
      <w:bookmarkStart w:id="2845" w:name="_Toc27844299"/>
      <w:bookmarkStart w:id="2846" w:name="_Toc36134457"/>
      <w:bookmarkStart w:id="2847" w:name="_Toc45176140"/>
      <w:bookmarkStart w:id="2848" w:name="_Toc51762170"/>
      <w:bookmarkStart w:id="2849" w:name="_Toc51762655"/>
      <w:bookmarkStart w:id="2850" w:name="_Toc51763138"/>
      <w:bookmarkStart w:id="2851" w:name="_Toc170190133"/>
      <w:r w:rsidRPr="00990165">
        <w:t>5.4.4.2</w:t>
      </w:r>
      <w:r w:rsidRPr="00990165">
        <w:tab/>
        <w:t>MME Initiated Dedicated Bearer Deactivation</w:t>
      </w:r>
      <w:bookmarkEnd w:id="2844"/>
      <w:bookmarkEnd w:id="2845"/>
      <w:bookmarkEnd w:id="2846"/>
      <w:bookmarkEnd w:id="2847"/>
      <w:bookmarkEnd w:id="2848"/>
      <w:bookmarkEnd w:id="2849"/>
      <w:bookmarkEnd w:id="2850"/>
      <w:bookmarkEnd w:id="2851"/>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852" w:name="_MON_1298724925"/>
    <w:bookmarkStart w:id="2853" w:name="_MON_1298724422"/>
    <w:bookmarkEnd w:id="2852"/>
    <w:bookmarkEnd w:id="2853"/>
    <w:bookmarkStart w:id="2854" w:name="_MON_1298724847"/>
    <w:bookmarkEnd w:id="2854"/>
    <w:p w14:paraId="5121AAC3" w14:textId="77777777" w:rsidR="00E47172" w:rsidRPr="00990165" w:rsidRDefault="00E47172" w:rsidP="00E47172">
      <w:pPr>
        <w:pStyle w:val="TH"/>
      </w:pPr>
      <w:r w:rsidRPr="00990165">
        <w:object w:dxaOrig="9014" w:dyaOrig="5940" w14:anchorId="562C49A9">
          <v:shape id="_x0000_i1101" type="#_x0000_t75" style="width:449.55pt;height:295.5pt" o:ole="">
            <v:imagedata r:id="rId161" o:title=""/>
          </v:shape>
          <o:OLEObject Type="Embed" ProgID="Word.Picture.8" ShapeID="_x0000_i1101" DrawAspect="Content" ObjectID="_1787341344" r:id="rId162"/>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855" w:name="_Toc19172007"/>
      <w:bookmarkStart w:id="2856" w:name="_Toc27844300"/>
      <w:bookmarkStart w:id="2857" w:name="_Toc36134458"/>
      <w:bookmarkStart w:id="2858" w:name="_Toc45176141"/>
      <w:bookmarkStart w:id="2859" w:name="_Toc51762171"/>
      <w:bookmarkStart w:id="2860" w:name="_Toc51762656"/>
      <w:bookmarkStart w:id="2861" w:name="_Toc51763139"/>
      <w:bookmarkStart w:id="2862" w:name="_Toc170190134"/>
      <w:r w:rsidRPr="00990165">
        <w:t>5.4.5</w:t>
      </w:r>
      <w:r w:rsidRPr="00990165">
        <w:tab/>
        <w:t>UE requested bearer resource modification</w:t>
      </w:r>
      <w:bookmarkEnd w:id="2855"/>
      <w:bookmarkEnd w:id="2856"/>
      <w:bookmarkEnd w:id="2857"/>
      <w:bookmarkEnd w:id="2858"/>
      <w:bookmarkEnd w:id="2859"/>
      <w:bookmarkEnd w:id="2860"/>
      <w:bookmarkEnd w:id="2861"/>
      <w:bookmarkEnd w:id="2862"/>
    </w:p>
    <w:p w14:paraId="1804204C" w14:textId="0855440E" w:rsidR="00E47172" w:rsidRPr="00990165" w:rsidRDefault="00E47172" w:rsidP="00E47172">
      <w:r w:rsidRPr="00990165">
        <w:t>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863" w:name="_MON_1595667497"/>
    <w:bookmarkEnd w:id="2863"/>
    <w:p w14:paraId="5E5B1A5C" w14:textId="77777777" w:rsidR="00E47172" w:rsidRDefault="00E47172" w:rsidP="00E47172">
      <w:pPr>
        <w:pStyle w:val="TH"/>
      </w:pPr>
      <w:r w:rsidRPr="0063192F">
        <w:rPr>
          <w:b w:val="0"/>
        </w:rPr>
        <w:object w:dxaOrig="9072" w:dyaOrig="4000" w14:anchorId="7C12B36E">
          <v:shape id="_x0000_i1102" type="#_x0000_t75" style="width:453.9pt;height:199.7pt" o:ole="">
            <v:imagedata r:id="rId163" o:title=""/>
          </v:shape>
          <o:OLEObject Type="Embed" ProgID="Word.Picture.8" ShapeID="_x0000_i1102" DrawAspect="Content" ObjectID="_1787341345" r:id="rId164"/>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2864" w:name="_Toc19172008"/>
      <w:bookmarkStart w:id="2865" w:name="_Toc27844301"/>
      <w:bookmarkStart w:id="2866" w:name="_Toc36134459"/>
      <w:bookmarkStart w:id="2867" w:name="_Toc45176142"/>
      <w:bookmarkStart w:id="2868" w:name="_Toc51762172"/>
      <w:bookmarkStart w:id="2869" w:name="_Toc51762657"/>
      <w:bookmarkStart w:id="2870" w:name="_Toc51763140"/>
      <w:bookmarkStart w:id="2871" w:name="_Toc170190135"/>
      <w:r w:rsidRPr="00990165">
        <w:t>5.4.6</w:t>
      </w:r>
      <w:r w:rsidRPr="00990165">
        <w:tab/>
        <w:t>Void</w:t>
      </w:r>
      <w:bookmarkEnd w:id="2864"/>
      <w:bookmarkEnd w:id="2865"/>
      <w:bookmarkEnd w:id="2866"/>
      <w:bookmarkEnd w:id="2867"/>
      <w:bookmarkEnd w:id="2868"/>
      <w:bookmarkEnd w:id="2869"/>
      <w:bookmarkEnd w:id="2870"/>
      <w:bookmarkEnd w:id="2871"/>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872" w:name="_Toc19172009"/>
      <w:bookmarkStart w:id="2873" w:name="_Toc27844302"/>
      <w:bookmarkStart w:id="2874" w:name="_Toc36134460"/>
      <w:bookmarkStart w:id="2875" w:name="_Toc45176143"/>
      <w:bookmarkStart w:id="2876" w:name="_Toc51762173"/>
      <w:bookmarkStart w:id="2877" w:name="_Toc51762658"/>
      <w:bookmarkStart w:id="2878" w:name="_Toc51763141"/>
      <w:bookmarkStart w:id="2879" w:name="_Toc170190136"/>
      <w:r w:rsidRPr="00990165">
        <w:t>5.4.7</w:t>
      </w:r>
      <w:r w:rsidRPr="00990165">
        <w:tab/>
        <w:t>E-UTRAN initiated E-RAB modification procedure</w:t>
      </w:r>
      <w:bookmarkEnd w:id="2872"/>
      <w:bookmarkEnd w:id="2873"/>
      <w:bookmarkEnd w:id="2874"/>
      <w:bookmarkEnd w:id="2875"/>
      <w:bookmarkEnd w:id="2876"/>
      <w:bookmarkEnd w:id="2877"/>
      <w:bookmarkEnd w:id="2878"/>
      <w:bookmarkEnd w:id="2879"/>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gNodeB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880" w:name="_MON_1563131092"/>
    <w:bookmarkStart w:id="2881" w:name="_MON_1563131130"/>
    <w:bookmarkStart w:id="2882" w:name="_MON_1563129892"/>
    <w:bookmarkEnd w:id="2880"/>
    <w:bookmarkEnd w:id="2881"/>
    <w:bookmarkEnd w:id="2882"/>
    <w:bookmarkStart w:id="2883" w:name="_MON_1563129924"/>
    <w:bookmarkEnd w:id="2883"/>
    <w:p w14:paraId="1E731463" w14:textId="77777777" w:rsidR="00E47172" w:rsidRDefault="00E47172" w:rsidP="00E47172">
      <w:pPr>
        <w:pStyle w:val="TH"/>
      </w:pPr>
      <w:r w:rsidRPr="00990165">
        <w:object w:dxaOrig="8820" w:dyaOrig="7269" w14:anchorId="747A7766">
          <v:shape id="_x0000_i1103" type="#_x0000_t75" style="width:432.65pt;height:355pt" o:ole="">
            <v:imagedata r:id="rId165" o:title=""/>
          </v:shape>
          <o:OLEObject Type="Embed" ProgID="Word.Picture.8" ShapeID="_x0000_i1103" DrawAspect="Content" ObjectID="_1787341346" r:id="rId166"/>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2884" w:name="_Toc19172010"/>
      <w:bookmarkStart w:id="2885" w:name="_Toc27844303"/>
      <w:bookmarkStart w:id="2886" w:name="_Toc36134461"/>
      <w:bookmarkStart w:id="2887" w:name="_Toc45176144"/>
      <w:bookmarkStart w:id="2888" w:name="_Toc51762174"/>
      <w:bookmarkStart w:id="2889" w:name="_Toc51762659"/>
      <w:bookmarkStart w:id="2890" w:name="_Toc51763142"/>
      <w:bookmarkStart w:id="2891" w:name="_Toc170190137"/>
      <w:r w:rsidRPr="00990165">
        <w:t>5.4.8</w:t>
      </w:r>
      <w:r w:rsidRPr="00990165">
        <w:tab/>
        <w:t>E-UTRAN initiated UE Context Modification procedure</w:t>
      </w:r>
      <w:bookmarkEnd w:id="2884"/>
      <w:bookmarkEnd w:id="2885"/>
      <w:bookmarkEnd w:id="2886"/>
      <w:bookmarkEnd w:id="2887"/>
      <w:bookmarkEnd w:id="2888"/>
      <w:bookmarkEnd w:id="2889"/>
      <w:bookmarkEnd w:id="2890"/>
      <w:bookmarkEnd w:id="2891"/>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2892" w:name="_MON_1525092933"/>
    <w:bookmarkEnd w:id="2892"/>
    <w:p w14:paraId="2BD19854" w14:textId="77777777" w:rsidR="00E47172" w:rsidRPr="00990165" w:rsidRDefault="00E47172" w:rsidP="00E47172">
      <w:pPr>
        <w:pStyle w:val="TH"/>
      </w:pPr>
      <w:r w:rsidRPr="00990165">
        <w:object w:dxaOrig="8820" w:dyaOrig="5028" w14:anchorId="19436863">
          <v:shape id="_x0000_i1104" type="#_x0000_t75" style="width:432.65pt;height:247.3pt" o:ole="">
            <v:imagedata r:id="rId167" o:title=""/>
          </v:shape>
          <o:OLEObject Type="Embed" ProgID="Word.Picture.8" ShapeID="_x0000_i1104" DrawAspect="Content" ObjectID="_1787341347"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93" w:name="_Toc19172011"/>
      <w:bookmarkStart w:id="2894" w:name="_Toc27844304"/>
      <w:bookmarkStart w:id="2895" w:name="_Toc36134462"/>
      <w:bookmarkStart w:id="2896" w:name="_Toc45176145"/>
      <w:bookmarkStart w:id="2897" w:name="_Toc51762175"/>
      <w:bookmarkStart w:id="2898" w:name="_Toc51762660"/>
      <w:bookmarkStart w:id="2899" w:name="_Toc51763143"/>
      <w:bookmarkStart w:id="2900" w:name="_Toc170190138"/>
      <w:r w:rsidRPr="00990165">
        <w:t>5.5</w:t>
      </w:r>
      <w:r w:rsidRPr="00990165">
        <w:tab/>
        <w:t>Handover</w:t>
      </w:r>
      <w:bookmarkEnd w:id="2893"/>
      <w:bookmarkEnd w:id="2894"/>
      <w:bookmarkEnd w:id="2895"/>
      <w:bookmarkEnd w:id="2896"/>
      <w:bookmarkEnd w:id="2897"/>
      <w:bookmarkEnd w:id="2898"/>
      <w:bookmarkEnd w:id="2899"/>
      <w:bookmarkEnd w:id="2900"/>
    </w:p>
    <w:p w14:paraId="23C4E0A2" w14:textId="77777777" w:rsidR="00E47172" w:rsidRPr="00990165" w:rsidRDefault="00E47172" w:rsidP="00E47172"/>
    <w:p w14:paraId="52EA5E86" w14:textId="77777777" w:rsidR="00E47172" w:rsidRPr="00990165" w:rsidRDefault="00E47172" w:rsidP="00E47172">
      <w:pPr>
        <w:pStyle w:val="Heading3"/>
      </w:pPr>
      <w:bookmarkStart w:id="2901" w:name="_Toc19172012"/>
      <w:bookmarkStart w:id="2902" w:name="_Toc27844305"/>
      <w:bookmarkStart w:id="2903" w:name="_Toc36134463"/>
      <w:bookmarkStart w:id="2904" w:name="_Toc45176146"/>
      <w:bookmarkStart w:id="2905" w:name="_Toc51762176"/>
      <w:bookmarkStart w:id="2906" w:name="_Toc51762661"/>
      <w:bookmarkStart w:id="2907" w:name="_Toc51763144"/>
      <w:bookmarkStart w:id="2908" w:name="_Toc170190139"/>
      <w:r w:rsidRPr="00990165">
        <w:t>5.5.1</w:t>
      </w:r>
      <w:r w:rsidRPr="00990165">
        <w:tab/>
        <w:t>Intra-E-UTRAN handover</w:t>
      </w:r>
      <w:bookmarkEnd w:id="2901"/>
      <w:bookmarkEnd w:id="2902"/>
      <w:bookmarkEnd w:id="2903"/>
      <w:bookmarkEnd w:id="2904"/>
      <w:bookmarkEnd w:id="2905"/>
      <w:bookmarkEnd w:id="2906"/>
      <w:bookmarkEnd w:id="2907"/>
      <w:bookmarkEnd w:id="2908"/>
    </w:p>
    <w:p w14:paraId="043912F3" w14:textId="77777777" w:rsidR="00E47172" w:rsidRPr="00990165" w:rsidRDefault="00E47172" w:rsidP="00E47172">
      <w:pPr>
        <w:pStyle w:val="Heading4"/>
      </w:pPr>
      <w:bookmarkStart w:id="2909" w:name="_Toc19172013"/>
      <w:bookmarkStart w:id="2910" w:name="_Toc27844306"/>
      <w:bookmarkStart w:id="2911" w:name="_Toc36134464"/>
      <w:bookmarkStart w:id="2912" w:name="_Toc45176147"/>
      <w:bookmarkStart w:id="2913" w:name="_Toc51762177"/>
      <w:bookmarkStart w:id="2914" w:name="_Toc51762662"/>
      <w:bookmarkStart w:id="2915" w:name="_Toc51763145"/>
      <w:bookmarkStart w:id="2916" w:name="_Toc170190140"/>
      <w:r w:rsidRPr="00990165">
        <w:t>5.5.1.1</w:t>
      </w:r>
      <w:r w:rsidRPr="00990165">
        <w:tab/>
        <w:t>X2-based handover</w:t>
      </w:r>
      <w:bookmarkEnd w:id="2909"/>
      <w:bookmarkEnd w:id="2910"/>
      <w:bookmarkEnd w:id="2911"/>
      <w:bookmarkEnd w:id="2912"/>
      <w:bookmarkEnd w:id="2913"/>
      <w:bookmarkEnd w:id="2914"/>
      <w:bookmarkEnd w:id="2915"/>
      <w:bookmarkEnd w:id="2916"/>
    </w:p>
    <w:p w14:paraId="1C98A6B5" w14:textId="77777777" w:rsidR="00E47172" w:rsidRPr="00990165" w:rsidRDefault="00E47172" w:rsidP="00E47172">
      <w:pPr>
        <w:pStyle w:val="Heading5"/>
      </w:pPr>
      <w:bookmarkStart w:id="2917" w:name="_Toc19172014"/>
      <w:bookmarkStart w:id="2918" w:name="_Toc27844307"/>
      <w:bookmarkStart w:id="2919" w:name="_Toc36134465"/>
      <w:bookmarkStart w:id="2920" w:name="_Toc45176148"/>
      <w:bookmarkStart w:id="2921" w:name="_Toc51762178"/>
      <w:bookmarkStart w:id="2922" w:name="_Toc51762663"/>
      <w:bookmarkStart w:id="2923" w:name="_Toc51763146"/>
      <w:bookmarkStart w:id="2924" w:name="_Toc170190141"/>
      <w:r w:rsidRPr="00990165">
        <w:t>5.5.1.1.1</w:t>
      </w:r>
      <w:r w:rsidRPr="00990165">
        <w:tab/>
        <w:t>General</w:t>
      </w:r>
      <w:bookmarkEnd w:id="2917"/>
      <w:bookmarkEnd w:id="2918"/>
      <w:bookmarkEnd w:id="2919"/>
      <w:bookmarkEnd w:id="2920"/>
      <w:bookmarkEnd w:id="2921"/>
      <w:bookmarkEnd w:id="2922"/>
      <w:bookmarkEnd w:id="2923"/>
      <w:bookmarkEnd w:id="2924"/>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Default="00481DBB" w:rsidP="00E47172">
      <w:r>
        <w:t>For handover the following applies related to handling of radio capabilities:</w:t>
      </w:r>
    </w:p>
    <w:p w14:paraId="3D9EE8FE" w14:textId="77777777" w:rsidR="00481DBB" w:rsidRDefault="00481DBB" w:rsidP="00481DBB">
      <w:pPr>
        <w:pStyle w:val="B1"/>
      </w:pPr>
      <w:r>
        <w:t>-</w:t>
      </w:r>
      <w:r>
        <w:tab/>
        <w:t>If the source eNodeB and target eNodeB support RACS as defined in clause 5.11.3a, the source eNodeB provides the UE's UE Radio Capability ID to the target eNodeB.</w:t>
      </w:r>
    </w:p>
    <w:p w14:paraId="3513BBA2" w14:textId="77777777" w:rsidR="00481DBB" w:rsidRDefault="00481DBB" w:rsidP="00481DBB">
      <w:pPr>
        <w:pStyle w:val="B1"/>
      </w:pPr>
      <w:r>
        <w:t>-</w:t>
      </w:r>
      <w:r>
        <w:tab/>
        <w:t>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TS 36.423 [76].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77777777" w:rsidR="00481DBB" w:rsidRDefault="00481DBB" w:rsidP="00481DBB">
      <w:pPr>
        <w:pStyle w:val="B1"/>
      </w:pPr>
      <w:r>
        <w:t>-</w:t>
      </w:r>
      <w:r>
        <w:tab/>
        <w:t>If the target eNodeB does not have mapping between the specific UE Radio Capability ID and the UE radio capabilities and no UE radio capabilities are provided by source eNodeB, it shall use the procedure described in TS 36.413 [36] to retrieve the mapping from the Core Network.</w:t>
      </w:r>
    </w:p>
    <w:p w14:paraId="714A5C68" w14:textId="77777777" w:rsidR="00481DBB" w:rsidRDefault="00481DBB" w:rsidP="00481DBB">
      <w:pPr>
        <w:pStyle w:val="B1"/>
      </w:pPr>
      <w:r>
        <w:t>-</w:t>
      </w:r>
      <w:r>
        <w:tab/>
        <w:t>If, as permitted in TS 36.423 [76],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Default="00481DBB" w:rsidP="00481DBB">
      <w:pPr>
        <w:pStyle w:val="B1"/>
      </w:pPr>
      <w:r>
        <w:t>-</w:t>
      </w:r>
      <w:r>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Default="00481DBB" w:rsidP="00481DBB">
      <w:pPr>
        <w:pStyle w:val="B1"/>
      </w:pPr>
      <w:r>
        <w:t>-</w:t>
      </w:r>
      <w:r>
        <w:tab/>
        <w:t>If none are stored locally, the target eNodeB may request the full UE radio capability information from the core network.</w:t>
      </w:r>
    </w:p>
    <w:p w14:paraId="61D5BC76" w14:textId="77777777" w:rsidR="00481DBB" w:rsidRDefault="00481DBB" w:rsidP="00481DBB">
      <w:pPr>
        <w:pStyle w:val="B1"/>
      </w:pPr>
      <w:r>
        <w:t>-</w:t>
      </w:r>
      <w:r>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77777777" w:rsidR="00481DBB" w:rsidRDefault="00481DBB" w:rsidP="00481DBB">
      <w:pPr>
        <w:pStyle w:val="B1"/>
      </w:pPr>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3DF7674A" w14:textId="77777777" w:rsidR="00481DBB" w:rsidRDefault="00481DBB" w:rsidP="000D3F98">
      <w:pPr>
        <w:pStyle w:val="NO"/>
      </w:pPr>
      <w:r>
        <w:t>NOTE:</w:t>
      </w:r>
      <w:r>
        <w:tab/>
        <w:t>In order to support handover from an E-UTRA eNodeB that supports the NTN enhancements as defined in TS 36.300 [5] the target eNodeB needs to be upgraded to support the above behaviour.</w:t>
      </w:r>
    </w:p>
    <w:p w14:paraId="561A910D" w14:textId="77777777" w:rsidR="00E47172" w:rsidRPr="00990165" w:rsidRDefault="00E47172" w:rsidP="00E47172">
      <w:pPr>
        <w:pStyle w:val="Heading5"/>
      </w:pPr>
      <w:bookmarkStart w:id="2925" w:name="_Toc19172015"/>
      <w:bookmarkStart w:id="2926" w:name="_Toc27844308"/>
      <w:bookmarkStart w:id="2927" w:name="_Toc36134466"/>
      <w:bookmarkStart w:id="2928" w:name="_Toc45176149"/>
      <w:bookmarkStart w:id="2929" w:name="_Toc51762179"/>
      <w:bookmarkStart w:id="2930" w:name="_Toc51762664"/>
      <w:bookmarkStart w:id="2931" w:name="_Toc51763147"/>
      <w:bookmarkStart w:id="2932" w:name="_Toc170190142"/>
      <w:r w:rsidRPr="00990165">
        <w:t>5.5.1.1.2</w:t>
      </w:r>
      <w:r w:rsidRPr="00990165">
        <w:tab/>
        <w:t>X2-based handover without Serving GW relocation</w:t>
      </w:r>
      <w:bookmarkEnd w:id="2925"/>
      <w:bookmarkEnd w:id="2926"/>
      <w:bookmarkEnd w:id="2927"/>
      <w:bookmarkEnd w:id="2928"/>
      <w:bookmarkEnd w:id="2929"/>
      <w:bookmarkEnd w:id="2930"/>
      <w:bookmarkEnd w:id="2931"/>
      <w:bookmarkEnd w:id="2932"/>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933" w:name="_MON_1561443300"/>
    <w:bookmarkEnd w:id="2933"/>
    <w:p w14:paraId="0B9619C0" w14:textId="77777777" w:rsidR="00E47172" w:rsidRDefault="00E47172" w:rsidP="00E47172">
      <w:pPr>
        <w:pStyle w:val="TH"/>
      </w:pPr>
      <w:r w:rsidRPr="00B1618E">
        <w:object w:dxaOrig="8925" w:dyaOrig="7260" w14:anchorId="4A0859D5">
          <v:shape id="_x0000_i1105" type="#_x0000_t75" style="width:438.9pt;height:356.25pt" o:ole="">
            <v:imagedata r:id="rId169" o:title=""/>
          </v:shape>
          <o:OLEObject Type="Embed" ProgID="Word.Picture.8" ShapeID="_x0000_i1105" DrawAspect="Content" ObjectID="_1787341348" r:id="rId170"/>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7C94C7FB"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03C65D51"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934" w:name="_Toc19172016"/>
      <w:bookmarkStart w:id="2935" w:name="_Toc27844309"/>
      <w:bookmarkStart w:id="2936" w:name="_Toc36134467"/>
      <w:bookmarkStart w:id="2937" w:name="_Toc45176150"/>
      <w:bookmarkStart w:id="2938" w:name="_Toc51762180"/>
      <w:bookmarkStart w:id="2939" w:name="_Toc51762665"/>
      <w:bookmarkStart w:id="2940" w:name="_Toc51763148"/>
      <w:bookmarkStart w:id="2941" w:name="_Toc170190143"/>
      <w:r w:rsidRPr="00990165">
        <w:t>5.5.1.1.3</w:t>
      </w:r>
      <w:r w:rsidRPr="00990165">
        <w:tab/>
        <w:t>X2-based handover with Serving GW relocation</w:t>
      </w:r>
      <w:bookmarkEnd w:id="2934"/>
      <w:bookmarkEnd w:id="2935"/>
      <w:bookmarkEnd w:id="2936"/>
      <w:bookmarkEnd w:id="2937"/>
      <w:bookmarkEnd w:id="2938"/>
      <w:bookmarkEnd w:id="2939"/>
      <w:bookmarkEnd w:id="2940"/>
      <w:bookmarkEnd w:id="2941"/>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942" w:name="_MON_1565178764"/>
    <w:bookmarkEnd w:id="2942"/>
    <w:p w14:paraId="67579A48" w14:textId="77777777" w:rsidR="00E47172" w:rsidRDefault="00E47172" w:rsidP="00E47172">
      <w:pPr>
        <w:pStyle w:val="TH"/>
      </w:pPr>
      <w:r w:rsidRPr="00B1618E">
        <w:object w:dxaOrig="9255" w:dyaOrig="7605" w14:anchorId="3D6B1F3D">
          <v:shape id="_x0000_i1106" type="#_x0000_t75" style="width:463.95pt;height:379.4pt" o:ole="">
            <v:imagedata r:id="rId171" o:title=""/>
          </v:shape>
          <o:OLEObject Type="Embed" ProgID="Word.Picture.8" ShapeID="_x0000_i1106" DrawAspect="Content" ObjectID="_1787341349" r:id="rId172"/>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6A170E88"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943" w:name="_Toc19172017"/>
      <w:bookmarkStart w:id="2944" w:name="_Toc27844310"/>
      <w:bookmarkStart w:id="2945" w:name="_Toc36134468"/>
      <w:bookmarkStart w:id="2946" w:name="_Toc45176151"/>
      <w:bookmarkStart w:id="2947" w:name="_Toc51762181"/>
      <w:bookmarkStart w:id="2948" w:name="_Toc51762666"/>
      <w:bookmarkStart w:id="2949" w:name="_Toc51763149"/>
      <w:bookmarkStart w:id="2950" w:name="_Toc170190144"/>
      <w:r w:rsidRPr="00990165">
        <w:t>5.5.1.2</w:t>
      </w:r>
      <w:r w:rsidRPr="00990165">
        <w:tab/>
        <w:t>S1-based handover</w:t>
      </w:r>
      <w:bookmarkEnd w:id="2943"/>
      <w:bookmarkEnd w:id="2944"/>
      <w:bookmarkEnd w:id="2945"/>
      <w:bookmarkEnd w:id="2946"/>
      <w:bookmarkEnd w:id="2947"/>
      <w:bookmarkEnd w:id="2948"/>
      <w:bookmarkEnd w:id="2949"/>
      <w:bookmarkEnd w:id="2950"/>
    </w:p>
    <w:p w14:paraId="708FBF41" w14:textId="77777777" w:rsidR="00E47172" w:rsidRPr="00990165" w:rsidRDefault="00E47172" w:rsidP="00E47172">
      <w:pPr>
        <w:pStyle w:val="Heading5"/>
      </w:pPr>
      <w:bookmarkStart w:id="2951" w:name="_Toc19172018"/>
      <w:bookmarkStart w:id="2952" w:name="_Toc27844311"/>
      <w:bookmarkStart w:id="2953" w:name="_Toc36134469"/>
      <w:bookmarkStart w:id="2954" w:name="_Toc45176152"/>
      <w:bookmarkStart w:id="2955" w:name="_Toc51762182"/>
      <w:bookmarkStart w:id="2956" w:name="_Toc51762667"/>
      <w:bookmarkStart w:id="2957" w:name="_Toc51763150"/>
      <w:bookmarkStart w:id="2958" w:name="_Toc170190145"/>
      <w:r w:rsidRPr="00990165">
        <w:t>5.5.1.2.1</w:t>
      </w:r>
      <w:r w:rsidRPr="00990165">
        <w:tab/>
        <w:t>General</w:t>
      </w:r>
      <w:bookmarkEnd w:id="2951"/>
      <w:bookmarkEnd w:id="2952"/>
      <w:bookmarkEnd w:id="2953"/>
      <w:bookmarkEnd w:id="2954"/>
      <w:bookmarkEnd w:id="2955"/>
      <w:bookmarkEnd w:id="2956"/>
      <w:bookmarkEnd w:id="2957"/>
      <w:bookmarkEnd w:id="2958"/>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794D60DA" w:rsidR="00E47172" w:rsidRDefault="00E47172" w:rsidP="00E47172">
      <w:r>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241E4B17" w14:textId="0B04AB6E" w:rsidR="00481DBB" w:rsidRDefault="00481DBB" w:rsidP="00E47172">
      <w:r>
        <w:t>For handover the following applies related to handling of radio capabilities:</w:t>
      </w:r>
    </w:p>
    <w:p w14:paraId="484243A8" w14:textId="48D61BB9" w:rsidR="00E47172" w:rsidRDefault="00481DBB" w:rsidP="000D3F98">
      <w:pPr>
        <w:pStyle w:val="B1"/>
      </w:pPr>
      <w:r>
        <w:t>-</w:t>
      </w:r>
      <w:r>
        <w:tab/>
      </w:r>
      <w:r w:rsidR="00E47172">
        <w:t xml:space="preserve">If the source </w:t>
      </w:r>
      <w:r w:rsidR="00AD079E" w:rsidRPr="00AD079E">
        <w:rPr>
          <w:noProof/>
        </w:rPr>
        <w:t>eNodeB</w:t>
      </w:r>
      <w:r w:rsidR="00E47172">
        <w:t xml:space="preserve"> and target </w:t>
      </w:r>
      <w:r w:rsidR="00AD079E" w:rsidRPr="00AD079E">
        <w:rPr>
          <w:noProof/>
        </w:rPr>
        <w:t>eNodeB</w:t>
      </w:r>
      <w:r w:rsidR="00E47172">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rsidR="00E47172">
        <w:t xml:space="preserve">). However, if the source </w:t>
      </w:r>
      <w:r w:rsidR="00AD079E" w:rsidRPr="00AD079E">
        <w:rPr>
          <w:noProof/>
        </w:rPr>
        <w:t>eNodeB</w:t>
      </w:r>
      <w:r w:rsidR="00E47172">
        <w:t xml:space="preserve"> has knowledge that the target </w:t>
      </w:r>
      <w:r w:rsidR="00AD079E" w:rsidRPr="00AD079E">
        <w:rPr>
          <w:noProof/>
        </w:rPr>
        <w:t>eNodeB</w:t>
      </w:r>
      <w:r w:rsidR="00E47172">
        <w:t xml:space="preserve"> might not have a local copy of the Radio Capability corresponding to the UE Radio Capability ID (i.e. because the source </w:t>
      </w:r>
      <w:r w:rsidR="00AD079E" w:rsidRPr="00AD079E">
        <w:rPr>
          <w:noProof/>
        </w:rPr>
        <w:t>eNodeB</w:t>
      </w:r>
      <w:r w:rsidR="00E47172">
        <w:t xml:space="preserve"> had itself to retrieve the UE's Radio Capability from the MME) then the source </w:t>
      </w:r>
      <w:r w:rsidR="00AD079E" w:rsidRPr="00AD079E">
        <w:rPr>
          <w:noProof/>
        </w:rPr>
        <w:t>eNodeB</w:t>
      </w:r>
      <w:r w:rsidR="00E47172">
        <w:t xml:space="preserve"> may send some (or all) of the UE's Radio Capability to the target </w:t>
      </w:r>
      <w:r w:rsidR="00AD079E" w:rsidRPr="00AD079E">
        <w:rPr>
          <w:noProof/>
        </w:rPr>
        <w:t>eNodeB</w:t>
      </w:r>
      <w:r w:rsidR="00E47172">
        <w:t xml:space="preserve"> (the size limit based on local configuration. In the case of inter-PLMN handover, when the source and target </w:t>
      </w:r>
      <w:r w:rsidR="00AD079E" w:rsidRPr="00AD079E">
        <w:rPr>
          <w:noProof/>
        </w:rPr>
        <w:t>eNodeB</w:t>
      </w:r>
      <w:r w:rsidR="00E47172">
        <w:t xml:space="preserve"> support RACS as defined in clause 5.11.3a and the source </w:t>
      </w:r>
      <w:r w:rsidR="00AD079E" w:rsidRPr="00AD079E">
        <w:rPr>
          <w:noProof/>
        </w:rPr>
        <w:t>eNodeB</w:t>
      </w:r>
      <w:r w:rsidR="00E47172">
        <w:t xml:space="preserve"> determines based on local configuration that the target PLMN does not support the UE Radio Capability ID assigned by the source PLMN, then the source </w:t>
      </w:r>
      <w:r w:rsidR="00AD079E" w:rsidRPr="00AD079E">
        <w:rPr>
          <w:noProof/>
        </w:rPr>
        <w:t>eNodeB</w:t>
      </w:r>
      <w:r w:rsidR="00E47172">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rsidR="00E47172">
        <w:t xml:space="preserve">). If the target </w:t>
      </w:r>
      <w:r w:rsidR="00AD079E" w:rsidRPr="00AD079E">
        <w:rPr>
          <w:noProof/>
        </w:rPr>
        <w:t>eNodeB</w:t>
      </w:r>
      <w:r w:rsidR="00E47172">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rsidR="00E47172">
        <w:t xml:space="preserve">36] to retrieve the mapping from the Core Network. If the target </w:t>
      </w:r>
      <w:r w:rsidR="00AD079E" w:rsidRPr="00AD079E">
        <w:rPr>
          <w:noProof/>
        </w:rPr>
        <w:t>eNodeB</w:t>
      </w:r>
      <w:r w:rsidR="00E47172">
        <w:t xml:space="preserve"> received both the UE radio capabilities (in the Source to Target transparent container) and the UE Radio Capability ID (from the MME), then the target </w:t>
      </w:r>
      <w:r w:rsidR="00AD079E" w:rsidRPr="00AD079E">
        <w:rPr>
          <w:noProof/>
        </w:rPr>
        <w:t>eNodeB</w:t>
      </w:r>
      <w:r w:rsidR="00E47172">
        <w:t xml:space="preserve"> shall use any locally stored UE radio capability information corresponding to the UE Radio Capability ID. If none are stored locally, the target </w:t>
      </w:r>
      <w:r w:rsidR="00AD079E" w:rsidRPr="00AD079E">
        <w:rPr>
          <w:noProof/>
        </w:rPr>
        <w:t>eNodeB</w:t>
      </w:r>
      <w:r w:rsidR="00E47172">
        <w:t xml:space="preserve"> may request the full UE radio capability information from the core network. If the full UE radio capability information is not promptly received from the core network, or the target </w:t>
      </w:r>
      <w:r w:rsidR="00AD079E" w:rsidRPr="00AD079E">
        <w:rPr>
          <w:noProof/>
        </w:rPr>
        <w:t>eNodeB</w:t>
      </w:r>
      <w:r w:rsidR="00E47172">
        <w:t xml:space="preserve"> chooses not to request it, then the target </w:t>
      </w:r>
      <w:r w:rsidR="00AD079E" w:rsidRPr="00AD079E">
        <w:rPr>
          <w:noProof/>
        </w:rPr>
        <w:t>eNodeB</w:t>
      </w:r>
      <w:r w:rsidR="00E47172">
        <w:t xml:space="preserve"> shall proceed with the UE radio capabilities sent by the source RAN node. The target </w:t>
      </w:r>
      <w:r w:rsidR="00AD079E" w:rsidRPr="00AD079E">
        <w:rPr>
          <w:noProof/>
        </w:rPr>
        <w:t>eNodeB</w:t>
      </w:r>
      <w:r w:rsidR="00E47172">
        <w:t xml:space="preserve"> shall not use the UE radio capability information received from the source RAN node for any other UE with the same UE Radio Capability ID.</w:t>
      </w:r>
    </w:p>
    <w:p w14:paraId="18048C6E" w14:textId="77777777" w:rsidR="00481DBB" w:rsidRDefault="00481DBB" w:rsidP="000D3F98">
      <w:pPr>
        <w:pStyle w:val="B1"/>
      </w:pPr>
      <w:bookmarkStart w:id="2959" w:name="_Toc19172019"/>
      <w:bookmarkStart w:id="2960" w:name="_Toc27844312"/>
      <w:bookmarkStart w:id="2961" w:name="_Toc36134470"/>
      <w:bookmarkStart w:id="2962" w:name="_Toc45176153"/>
      <w:bookmarkStart w:id="2963" w:name="_Toc51762183"/>
      <w:bookmarkStart w:id="2964" w:name="_Toc51762668"/>
      <w:bookmarkStart w:id="2965" w:name="_Toc51763151"/>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4A9CD153" w14:textId="61CF218F" w:rsidR="00481DBB" w:rsidRDefault="00481DBB" w:rsidP="000D3F98">
      <w:pPr>
        <w:pStyle w:val="NO"/>
      </w:pPr>
      <w:r>
        <w:t>NOTE 2:</w:t>
      </w:r>
      <w:r>
        <w:tab/>
        <w:t>In order to support handover from an E-UTRA eNodeB that supports the NTN enhancements as defined in TS 36.300 [5] the target eNodeB needs to be upgraded to support the above behaviour.</w:t>
      </w:r>
    </w:p>
    <w:p w14:paraId="6E6BCC88" w14:textId="78936BD5" w:rsidR="000E5CF4" w:rsidRDefault="000E5CF4" w:rsidP="000E5CF4">
      <w:r>
        <w:t>The Inter eNodeB S1 based handover procedure specified in clause 5.5.1.2.2 may also be used for intra-eNodeB handover.</w:t>
      </w:r>
    </w:p>
    <w:p w14:paraId="3EBBCF82" w14:textId="72C8D9D9" w:rsidR="000E5CF4" w:rsidRDefault="000E5CF4" w:rsidP="004C36CD">
      <w:pPr>
        <w:pStyle w:val="NO"/>
      </w:pPr>
      <w:r>
        <w:t>NOTE </w:t>
      </w:r>
      <w:r w:rsidR="00481DBB">
        <w:t>3</w:t>
      </w:r>
      <w:r>
        <w:t>:</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2966" w:name="_Toc170190146"/>
      <w:r w:rsidRPr="00990165">
        <w:t>5.5.1.2.2</w:t>
      </w:r>
      <w:r w:rsidRPr="00990165">
        <w:tab/>
        <w:t>S1-based handover, normal</w:t>
      </w:r>
      <w:bookmarkEnd w:id="2959"/>
      <w:bookmarkEnd w:id="2960"/>
      <w:bookmarkEnd w:id="2961"/>
      <w:bookmarkEnd w:id="2962"/>
      <w:bookmarkEnd w:id="2963"/>
      <w:bookmarkEnd w:id="2964"/>
      <w:bookmarkEnd w:id="2965"/>
      <w:bookmarkEnd w:id="2966"/>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2967" w:name="_MON_1565178954"/>
    <w:bookmarkEnd w:id="2967"/>
    <w:p w14:paraId="2FAE1799" w14:textId="77777777" w:rsidR="00E47172" w:rsidRDefault="00E47172" w:rsidP="00E47172">
      <w:pPr>
        <w:pStyle w:val="TH"/>
      </w:pPr>
      <w:r w:rsidRPr="00B1618E">
        <w:object w:dxaOrig="9405" w:dyaOrig="13695" w14:anchorId="519A3F5A">
          <v:shape id="_x0000_i1107" type="#_x0000_t75" style="width:472.05pt;height:684.95pt" o:ole="">
            <v:imagedata r:id="rId173" o:title=""/>
          </v:shape>
          <o:OLEObject Type="Embed" ProgID="Word.Picture.8" ShapeID="_x0000_i1107" DrawAspect="Content" ObjectID="_1787341350" r:id="rId174"/>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2AB1C0F6" w:rsidR="00E47172" w:rsidRPr="00990165" w:rsidRDefault="00E47172" w:rsidP="00E47172">
      <w:pPr>
        <w:pStyle w:val="B1"/>
      </w:pPr>
      <w:r w:rsidRPr="00990165">
        <w:tab/>
        <w:t>The MME UE context includes IMSI,</w:t>
      </w:r>
      <w:r w:rsidR="002F3C1B">
        <w:t xml:space="preserve"> MSISDN,</w:t>
      </w:r>
      <w:r w:rsidRPr="00990165">
        <w:t xml:space="preserve"> ME Identity, UE security context, UE Network Capability, AMBR, Selected CN operator ID, APN restriction, Serving GW address and TEID for control signalling, and EPS Bearer context(s)</w:t>
      </w:r>
      <w:r>
        <w:t>, UE Radio Capability ID</w:t>
      </w:r>
      <w:r w:rsidRPr="00990165">
        <w:t>.</w:t>
      </w:r>
    </w:p>
    <w:p w14:paraId="4D6EBD0A" w14:textId="6C2040A4" w:rsidR="002F3C1B" w:rsidRDefault="002F3C1B" w:rsidP="00E47172">
      <w:pPr>
        <w:pStyle w:val="B1"/>
      </w:pPr>
      <w:r>
        <w:tab/>
        <w:t>The MME UE context received from the source MME contains the MSISDN if the MSISDN was available at the source MME.</w:t>
      </w:r>
    </w:p>
    <w:p w14:paraId="0DE648A9" w14:textId="5FE0C83D"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968" w:name="_Toc45176154"/>
      <w:bookmarkStart w:id="2969" w:name="_Toc51762184"/>
      <w:bookmarkStart w:id="2970" w:name="_Toc51762669"/>
      <w:bookmarkStart w:id="2971" w:name="_Toc51763152"/>
      <w:bookmarkStart w:id="2972" w:name="_Toc170190147"/>
      <w:bookmarkStart w:id="2973" w:name="_Toc19172020"/>
      <w:bookmarkStart w:id="2974" w:name="_Toc27844313"/>
      <w:bookmarkStart w:id="2975" w:name="_Toc36134471"/>
      <w:r>
        <w:t>5.5.1.2.2a</w:t>
      </w:r>
      <w:r>
        <w:tab/>
        <w:t>S1-based DAPS handover, normal</w:t>
      </w:r>
      <w:bookmarkEnd w:id="2968"/>
      <w:bookmarkEnd w:id="2969"/>
      <w:bookmarkEnd w:id="2970"/>
      <w:bookmarkEnd w:id="2971"/>
      <w:bookmarkEnd w:id="2972"/>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2.1pt;height:472.05pt" o:ole="">
            <v:imagedata r:id="rId175" o:title=""/>
          </v:shape>
          <o:OLEObject Type="Embed" ProgID="Visio.Drawing.11" ShapeID="_x0000_i1108" DrawAspect="Content" ObjectID="_1787341351"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976" w:name="_Toc45176155"/>
      <w:bookmarkStart w:id="2977" w:name="_Toc51762185"/>
      <w:bookmarkStart w:id="2978" w:name="_Toc51762670"/>
      <w:bookmarkStart w:id="2979" w:name="_Toc51763153"/>
      <w:bookmarkStart w:id="2980" w:name="_Toc170190148"/>
      <w:r w:rsidRPr="00990165">
        <w:t>5.5.1.2.3</w:t>
      </w:r>
      <w:r w:rsidRPr="00990165">
        <w:tab/>
        <w:t>S1-based handover, Reject</w:t>
      </w:r>
      <w:bookmarkEnd w:id="2973"/>
      <w:bookmarkEnd w:id="2974"/>
      <w:bookmarkEnd w:id="2975"/>
      <w:bookmarkEnd w:id="2976"/>
      <w:bookmarkEnd w:id="2977"/>
      <w:bookmarkEnd w:id="2978"/>
      <w:bookmarkEnd w:id="2979"/>
      <w:bookmarkEnd w:id="2980"/>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981" w:name="_MON_1332242154"/>
    <w:bookmarkEnd w:id="2981"/>
    <w:bookmarkStart w:id="2982" w:name="_MON_1332769089"/>
    <w:bookmarkEnd w:id="2982"/>
    <w:p w14:paraId="0BB406D9" w14:textId="77777777" w:rsidR="00E47172" w:rsidRPr="00990165" w:rsidRDefault="00E47172" w:rsidP="00E47172">
      <w:pPr>
        <w:pStyle w:val="TH"/>
      </w:pPr>
      <w:r w:rsidRPr="00990165">
        <w:object w:dxaOrig="9404" w:dyaOrig="4927" w14:anchorId="4EE17C47">
          <v:shape id="_x0000_i1109" type="#_x0000_t75" style="width:416.35pt;height:218.5pt" o:ole="">
            <v:imagedata r:id="rId177" o:title=""/>
          </v:shape>
          <o:OLEObject Type="Embed" ProgID="Word.Picture.8" ShapeID="_x0000_i1109" DrawAspect="Content" ObjectID="_1787341352"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983" w:name="_Toc19172021"/>
      <w:bookmarkStart w:id="2984" w:name="_Toc27844314"/>
      <w:bookmarkStart w:id="2985" w:name="_Toc36134472"/>
      <w:bookmarkStart w:id="2986" w:name="_Toc45176156"/>
      <w:bookmarkStart w:id="2987" w:name="_Toc51762186"/>
      <w:bookmarkStart w:id="2988" w:name="_Toc51762671"/>
      <w:bookmarkStart w:id="2989" w:name="_Toc51763154"/>
      <w:bookmarkStart w:id="2990" w:name="_Toc170190149"/>
      <w:r w:rsidRPr="00990165">
        <w:t>5.5.1.2.4</w:t>
      </w:r>
      <w:r w:rsidRPr="00990165">
        <w:tab/>
        <w:t>S1-based handover, Cancel</w:t>
      </w:r>
      <w:bookmarkEnd w:id="2983"/>
      <w:bookmarkEnd w:id="2984"/>
      <w:bookmarkEnd w:id="2985"/>
      <w:bookmarkEnd w:id="2986"/>
      <w:bookmarkEnd w:id="2987"/>
      <w:bookmarkEnd w:id="2988"/>
      <w:bookmarkEnd w:id="2989"/>
      <w:bookmarkEnd w:id="2990"/>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991" w:name="_Toc19172022"/>
      <w:bookmarkStart w:id="2992" w:name="_Toc27844315"/>
      <w:bookmarkStart w:id="2993" w:name="_Toc36134473"/>
      <w:bookmarkStart w:id="2994" w:name="_Toc45176157"/>
      <w:bookmarkStart w:id="2995" w:name="_Toc51762187"/>
      <w:bookmarkStart w:id="2996" w:name="_Toc51762672"/>
      <w:bookmarkStart w:id="2997" w:name="_Toc51763155"/>
      <w:bookmarkStart w:id="2998" w:name="_Toc170190150"/>
      <w:r w:rsidRPr="00990165">
        <w:t>5.5.2</w:t>
      </w:r>
      <w:r w:rsidRPr="00990165">
        <w:tab/>
        <w:t>Inter RAT handover</w:t>
      </w:r>
      <w:bookmarkEnd w:id="2991"/>
      <w:bookmarkEnd w:id="2992"/>
      <w:bookmarkEnd w:id="2993"/>
      <w:bookmarkEnd w:id="2994"/>
      <w:bookmarkEnd w:id="2995"/>
      <w:bookmarkEnd w:id="2996"/>
      <w:bookmarkEnd w:id="2997"/>
      <w:bookmarkEnd w:id="2998"/>
    </w:p>
    <w:p w14:paraId="3AF5CBD5" w14:textId="77777777" w:rsidR="00E47172" w:rsidRPr="00990165" w:rsidRDefault="00E47172" w:rsidP="00E47172">
      <w:pPr>
        <w:pStyle w:val="Heading4"/>
      </w:pPr>
      <w:bookmarkStart w:id="2999" w:name="_Toc19172023"/>
      <w:bookmarkStart w:id="3000" w:name="_Toc27844316"/>
      <w:bookmarkStart w:id="3001" w:name="_Toc36134474"/>
      <w:bookmarkStart w:id="3002" w:name="_Toc45176158"/>
      <w:bookmarkStart w:id="3003" w:name="_Toc51762188"/>
      <w:bookmarkStart w:id="3004" w:name="_Toc51762673"/>
      <w:bookmarkStart w:id="3005" w:name="_Toc51763156"/>
      <w:bookmarkStart w:id="3006" w:name="_Toc170190151"/>
      <w:r w:rsidRPr="00990165">
        <w:t>5.5.2.0</w:t>
      </w:r>
      <w:r w:rsidRPr="00990165">
        <w:tab/>
        <w:t>General</w:t>
      </w:r>
      <w:bookmarkEnd w:id="2999"/>
      <w:bookmarkEnd w:id="3000"/>
      <w:bookmarkEnd w:id="3001"/>
      <w:bookmarkEnd w:id="3002"/>
      <w:bookmarkEnd w:id="3003"/>
      <w:bookmarkEnd w:id="3004"/>
      <w:bookmarkEnd w:id="3005"/>
      <w:bookmarkEnd w:id="3006"/>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3007" w:name="_Toc19172024"/>
      <w:bookmarkStart w:id="3008" w:name="_Toc27844317"/>
      <w:bookmarkStart w:id="3009" w:name="_Toc36134475"/>
      <w:bookmarkStart w:id="3010" w:name="_Toc45176159"/>
      <w:bookmarkStart w:id="3011" w:name="_Toc51762189"/>
      <w:bookmarkStart w:id="3012" w:name="_Toc51762674"/>
      <w:bookmarkStart w:id="3013" w:name="_Toc51763157"/>
      <w:bookmarkStart w:id="3014" w:name="_Toc170190152"/>
      <w:r w:rsidRPr="00990165">
        <w:t>5.5.2.1</w:t>
      </w:r>
      <w:r w:rsidRPr="00990165">
        <w:tab/>
        <w:t>E-UTRAN to UTRAN Iu mode Inter RAT handover</w:t>
      </w:r>
      <w:bookmarkEnd w:id="3007"/>
      <w:bookmarkEnd w:id="3008"/>
      <w:bookmarkEnd w:id="3009"/>
      <w:bookmarkEnd w:id="3010"/>
      <w:bookmarkEnd w:id="3011"/>
      <w:bookmarkEnd w:id="3012"/>
      <w:bookmarkEnd w:id="3013"/>
      <w:bookmarkEnd w:id="3014"/>
    </w:p>
    <w:p w14:paraId="3C2A21EA" w14:textId="77777777" w:rsidR="00E47172" w:rsidRPr="00990165" w:rsidRDefault="00E47172" w:rsidP="00E47172">
      <w:pPr>
        <w:pStyle w:val="Heading5"/>
      </w:pPr>
      <w:bookmarkStart w:id="3015" w:name="_Toc19172025"/>
      <w:bookmarkStart w:id="3016" w:name="_Toc27844318"/>
      <w:bookmarkStart w:id="3017" w:name="_Toc36134476"/>
      <w:bookmarkStart w:id="3018" w:name="_Toc45176160"/>
      <w:bookmarkStart w:id="3019" w:name="_Toc51762190"/>
      <w:bookmarkStart w:id="3020" w:name="_Toc51762675"/>
      <w:bookmarkStart w:id="3021" w:name="_Toc51763158"/>
      <w:bookmarkStart w:id="3022" w:name="_Toc170190153"/>
      <w:r w:rsidRPr="00990165">
        <w:t>5.5.2.1.1</w:t>
      </w:r>
      <w:r w:rsidRPr="00990165">
        <w:tab/>
        <w:t>General</w:t>
      </w:r>
      <w:bookmarkEnd w:id="3015"/>
      <w:bookmarkEnd w:id="3016"/>
      <w:bookmarkEnd w:id="3017"/>
      <w:bookmarkEnd w:id="3018"/>
      <w:bookmarkEnd w:id="3019"/>
      <w:bookmarkEnd w:id="3020"/>
      <w:bookmarkEnd w:id="3021"/>
      <w:bookmarkEnd w:id="3022"/>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3023" w:name="_Toc19172026"/>
      <w:bookmarkStart w:id="3024" w:name="_Toc27844319"/>
      <w:bookmarkStart w:id="3025" w:name="_Toc36134477"/>
      <w:bookmarkStart w:id="3026" w:name="_Toc45176161"/>
      <w:bookmarkStart w:id="3027" w:name="_Toc51762191"/>
      <w:bookmarkStart w:id="3028" w:name="_Toc51762676"/>
      <w:bookmarkStart w:id="3029" w:name="_Toc51763159"/>
      <w:bookmarkStart w:id="3030" w:name="_Toc170190154"/>
      <w:r w:rsidRPr="00990165">
        <w:t>5.5.2.1.2</w:t>
      </w:r>
      <w:r w:rsidRPr="00990165">
        <w:tab/>
        <w:t>Preparation phase</w:t>
      </w:r>
      <w:bookmarkEnd w:id="3023"/>
      <w:bookmarkEnd w:id="3024"/>
      <w:bookmarkEnd w:id="3025"/>
      <w:bookmarkEnd w:id="3026"/>
      <w:bookmarkEnd w:id="3027"/>
      <w:bookmarkEnd w:id="3028"/>
      <w:bookmarkEnd w:id="3029"/>
      <w:bookmarkEnd w:id="3030"/>
    </w:p>
    <w:bookmarkStart w:id="3031" w:name="_MON_1315898764"/>
    <w:bookmarkStart w:id="3032" w:name="_MON_1310278537"/>
    <w:bookmarkEnd w:id="3031"/>
    <w:bookmarkEnd w:id="3032"/>
    <w:bookmarkStart w:id="3033" w:name="_MON_1310278636"/>
    <w:bookmarkEnd w:id="3033"/>
    <w:p w14:paraId="44115D90" w14:textId="77777777" w:rsidR="00E47172" w:rsidRPr="00990165" w:rsidRDefault="00E47172" w:rsidP="00E47172">
      <w:pPr>
        <w:pStyle w:val="TH"/>
      </w:pPr>
      <w:r w:rsidRPr="00990165">
        <w:object w:dxaOrig="9599" w:dyaOrig="4979" w14:anchorId="3B699C24">
          <v:shape id="_x0000_i1110" type="#_x0000_t75" style="width:480.85pt;height:249.2pt" o:ole="">
            <v:imagedata r:id="rId179" o:title=""/>
          </v:shape>
          <o:OLEObject Type="Embed" ProgID="Word.Picture.8" ShapeID="_x0000_i1110" DrawAspect="Content" ObjectID="_1787341353" r:id="rId180"/>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3034" w:name="_Toc19172027"/>
      <w:bookmarkStart w:id="3035" w:name="_Toc27844320"/>
      <w:bookmarkStart w:id="3036" w:name="_Toc36134478"/>
      <w:bookmarkStart w:id="3037" w:name="_Toc45176162"/>
      <w:bookmarkStart w:id="3038" w:name="_Toc51762192"/>
      <w:bookmarkStart w:id="3039" w:name="_Toc51762677"/>
      <w:bookmarkStart w:id="3040" w:name="_Toc51763160"/>
      <w:bookmarkStart w:id="3041" w:name="_Toc170190155"/>
      <w:r w:rsidRPr="00990165">
        <w:t>5.5.2.1.3</w:t>
      </w:r>
      <w:r w:rsidRPr="00990165">
        <w:tab/>
        <w:t>Execution phase</w:t>
      </w:r>
      <w:bookmarkEnd w:id="3034"/>
      <w:bookmarkEnd w:id="3035"/>
      <w:bookmarkEnd w:id="3036"/>
      <w:bookmarkEnd w:id="3037"/>
      <w:bookmarkEnd w:id="3038"/>
      <w:bookmarkEnd w:id="3039"/>
      <w:bookmarkEnd w:id="3040"/>
      <w:bookmarkEnd w:id="3041"/>
    </w:p>
    <w:bookmarkStart w:id="3042" w:name="_MON_1565179143"/>
    <w:bookmarkEnd w:id="3042"/>
    <w:p w14:paraId="3AAFFEEF" w14:textId="77777777" w:rsidR="00E47172" w:rsidRDefault="00E47172" w:rsidP="00E47172">
      <w:pPr>
        <w:pStyle w:val="TH"/>
      </w:pPr>
      <w:r w:rsidRPr="00B1618E">
        <w:object w:dxaOrig="10155" w:dyaOrig="11019" w14:anchorId="5D97DD94">
          <v:shape id="_x0000_i1111" type="#_x0000_t75" style="width:479.6pt;height:519.65pt" o:ole="">
            <v:imagedata r:id="rId181" o:title=""/>
          </v:shape>
          <o:OLEObject Type="Embed" ProgID="Word.Picture.8" ShapeID="_x0000_i1111" DrawAspect="Content" ObjectID="_1787341354" r:id="rId182"/>
        </w:object>
      </w:r>
    </w:p>
    <w:p w14:paraId="0CD3FA08" w14:textId="77777777" w:rsidR="00E47172" w:rsidRPr="00990165" w:rsidRDefault="00E47172" w:rsidP="00E47172">
      <w:pPr>
        <w:pStyle w:val="TF"/>
      </w:pPr>
      <w:r w:rsidRPr="00990165">
        <w:t>Figure 5.5.2.1.3-1: E-UTRAN to UTRAN Iu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3043" w:name="_Toc19172028"/>
      <w:bookmarkStart w:id="3044" w:name="_Toc27844321"/>
      <w:bookmarkStart w:id="3045" w:name="_Toc36134479"/>
      <w:bookmarkStart w:id="3046" w:name="_Toc45176163"/>
      <w:bookmarkStart w:id="3047" w:name="_Toc51762193"/>
      <w:bookmarkStart w:id="3048" w:name="_Toc51762678"/>
      <w:bookmarkStart w:id="3049" w:name="_Toc51763161"/>
      <w:bookmarkStart w:id="3050" w:name="_Toc170190156"/>
      <w:r w:rsidRPr="00990165">
        <w:t>5.5.2.1.4</w:t>
      </w:r>
      <w:r w:rsidRPr="00990165">
        <w:tab/>
        <w:t>E-UTRAN to UTRAN Iu mode Inter RAT handover Reject</w:t>
      </w:r>
      <w:bookmarkEnd w:id="3043"/>
      <w:bookmarkEnd w:id="3044"/>
      <w:bookmarkEnd w:id="3045"/>
      <w:bookmarkEnd w:id="3046"/>
      <w:bookmarkEnd w:id="3047"/>
      <w:bookmarkEnd w:id="3048"/>
      <w:bookmarkEnd w:id="3049"/>
      <w:bookmarkEnd w:id="3050"/>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3051" w:name="_MON_1310280702"/>
    <w:bookmarkEnd w:id="3051"/>
    <w:bookmarkStart w:id="3052" w:name="_MON_1315899125"/>
    <w:bookmarkEnd w:id="3052"/>
    <w:p w14:paraId="6814520E" w14:textId="77777777" w:rsidR="00E47172" w:rsidRPr="00990165" w:rsidRDefault="00E47172" w:rsidP="00E47172">
      <w:pPr>
        <w:pStyle w:val="TH"/>
      </w:pPr>
      <w:r w:rsidRPr="00990165">
        <w:object w:dxaOrig="9599" w:dyaOrig="4979" w14:anchorId="261C6211">
          <v:shape id="_x0000_i1112" type="#_x0000_t75" style="width:480.85pt;height:249.2pt" o:ole="">
            <v:imagedata r:id="rId183" o:title=""/>
          </v:shape>
          <o:OLEObject Type="Embed" ProgID="Word.Picture.8" ShapeID="_x0000_i1112" DrawAspect="Content" ObjectID="_1787341355" r:id="rId184"/>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3053" w:name="_Toc19172029"/>
      <w:bookmarkStart w:id="3054" w:name="_Toc27844322"/>
      <w:bookmarkStart w:id="3055" w:name="_Toc36134480"/>
      <w:bookmarkStart w:id="3056" w:name="_Toc45176164"/>
      <w:bookmarkStart w:id="3057" w:name="_Toc51762194"/>
      <w:bookmarkStart w:id="3058" w:name="_Toc51762679"/>
      <w:bookmarkStart w:id="3059" w:name="_Toc51763162"/>
      <w:bookmarkStart w:id="3060" w:name="_Toc170190157"/>
      <w:r w:rsidRPr="00990165">
        <w:t>5.5.2.2</w:t>
      </w:r>
      <w:r w:rsidRPr="00990165">
        <w:tab/>
        <w:t>UTRAN Iu mode to E-UTRAN Inter RAT handover</w:t>
      </w:r>
      <w:bookmarkEnd w:id="3053"/>
      <w:bookmarkEnd w:id="3054"/>
      <w:bookmarkEnd w:id="3055"/>
      <w:bookmarkEnd w:id="3056"/>
      <w:bookmarkEnd w:id="3057"/>
      <w:bookmarkEnd w:id="3058"/>
      <w:bookmarkEnd w:id="3059"/>
      <w:bookmarkEnd w:id="3060"/>
    </w:p>
    <w:p w14:paraId="0ACB0D39" w14:textId="77777777" w:rsidR="00E47172" w:rsidRPr="00990165" w:rsidRDefault="00E47172" w:rsidP="00E47172">
      <w:pPr>
        <w:pStyle w:val="Heading5"/>
      </w:pPr>
      <w:bookmarkStart w:id="3061" w:name="_Toc19172030"/>
      <w:bookmarkStart w:id="3062" w:name="_Toc27844323"/>
      <w:bookmarkStart w:id="3063" w:name="_Toc36134481"/>
      <w:bookmarkStart w:id="3064" w:name="_Toc45176165"/>
      <w:bookmarkStart w:id="3065" w:name="_Toc51762195"/>
      <w:bookmarkStart w:id="3066" w:name="_Toc51762680"/>
      <w:bookmarkStart w:id="3067" w:name="_Toc51763163"/>
      <w:bookmarkStart w:id="3068" w:name="_Toc170190158"/>
      <w:r w:rsidRPr="00990165">
        <w:t>5.5.2.2.1</w:t>
      </w:r>
      <w:r w:rsidRPr="00990165">
        <w:tab/>
        <w:t>General</w:t>
      </w:r>
      <w:bookmarkEnd w:id="3061"/>
      <w:bookmarkEnd w:id="3062"/>
      <w:bookmarkEnd w:id="3063"/>
      <w:bookmarkEnd w:id="3064"/>
      <w:bookmarkEnd w:id="3065"/>
      <w:bookmarkEnd w:id="3066"/>
      <w:bookmarkEnd w:id="3067"/>
      <w:bookmarkEnd w:id="3068"/>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3069" w:name="_Toc19172031"/>
      <w:bookmarkStart w:id="3070" w:name="_Toc27844324"/>
      <w:bookmarkStart w:id="3071" w:name="_Toc36134482"/>
      <w:bookmarkStart w:id="3072" w:name="_Toc45176166"/>
      <w:bookmarkStart w:id="3073" w:name="_Toc51762196"/>
      <w:bookmarkStart w:id="3074" w:name="_Toc51762681"/>
      <w:bookmarkStart w:id="3075" w:name="_Toc51763164"/>
      <w:bookmarkStart w:id="3076" w:name="_Toc170190159"/>
      <w:r w:rsidRPr="00990165">
        <w:t>5.5.2.2.2</w:t>
      </w:r>
      <w:r w:rsidRPr="00990165">
        <w:tab/>
        <w:t>Preparation phase</w:t>
      </w:r>
      <w:bookmarkEnd w:id="3069"/>
      <w:bookmarkEnd w:id="3070"/>
      <w:bookmarkEnd w:id="3071"/>
      <w:bookmarkEnd w:id="3072"/>
      <w:bookmarkEnd w:id="3073"/>
      <w:bookmarkEnd w:id="3074"/>
      <w:bookmarkEnd w:id="3075"/>
      <w:bookmarkEnd w:id="3076"/>
    </w:p>
    <w:bookmarkStart w:id="3077" w:name="_MON_1306145776"/>
    <w:bookmarkEnd w:id="3077"/>
    <w:p w14:paraId="6D54B78C" w14:textId="77777777" w:rsidR="00E47172" w:rsidRPr="00990165" w:rsidRDefault="00E47172" w:rsidP="00E47172">
      <w:pPr>
        <w:pStyle w:val="TH"/>
      </w:pPr>
      <w:r w:rsidRPr="00990165">
        <w:object w:dxaOrig="9464" w:dyaOrig="5399" w14:anchorId="29EADDD9">
          <v:shape id="_x0000_i1113" type="#_x0000_t75" style="width:473.95pt;height:270.45pt" o:ole="">
            <v:imagedata r:id="rId185" o:title=""/>
          </v:shape>
          <o:OLEObject Type="Embed" ProgID="Word.Picture.8" ShapeID="_x0000_i1113" DrawAspect="Content" ObjectID="_1787341356" r:id="rId186"/>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allowed AS Integrity Protection and Ciphering algorithm(s), NAS Security Parameters to E-UTRAN, EPS Bearers to be setup list, CSG ID, CSG Membership Indication, Source to Target 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3078" w:name="_Toc19172032"/>
      <w:bookmarkStart w:id="3079" w:name="_Toc27844325"/>
      <w:bookmarkStart w:id="3080" w:name="_Toc36134483"/>
      <w:bookmarkStart w:id="3081" w:name="_Toc45176167"/>
      <w:bookmarkStart w:id="3082" w:name="_Toc51762197"/>
      <w:bookmarkStart w:id="3083" w:name="_Toc51762682"/>
      <w:bookmarkStart w:id="3084" w:name="_Toc51763165"/>
      <w:bookmarkStart w:id="3085" w:name="_Toc170190160"/>
      <w:r w:rsidRPr="00990165">
        <w:t>5.5.2.2.3</w:t>
      </w:r>
      <w:r w:rsidRPr="00990165">
        <w:tab/>
        <w:t>Execution phase</w:t>
      </w:r>
      <w:bookmarkEnd w:id="3078"/>
      <w:bookmarkEnd w:id="3079"/>
      <w:bookmarkEnd w:id="3080"/>
      <w:bookmarkEnd w:id="3081"/>
      <w:bookmarkEnd w:id="3082"/>
      <w:bookmarkEnd w:id="3083"/>
      <w:bookmarkEnd w:id="3084"/>
      <w:bookmarkEnd w:id="3085"/>
    </w:p>
    <w:p w14:paraId="3962AF10" w14:textId="77777777" w:rsidR="00E47172" w:rsidRDefault="00E47172" w:rsidP="00E47172">
      <w:pPr>
        <w:pStyle w:val="TH"/>
      </w:pPr>
      <w:r w:rsidRPr="00990165">
        <w:object w:dxaOrig="9959" w:dyaOrig="10183" w14:anchorId="324DA619">
          <v:shape id="_x0000_i1114" type="#_x0000_t75" style="width:469.55pt;height:481.45pt" o:ole="">
            <v:imagedata r:id="rId187" o:title=""/>
          </v:shape>
          <o:OLEObject Type="Embed" ProgID="Word.Picture.8" ShapeID="_x0000_i1114" DrawAspect="Content" ObjectID="_1787341357" r:id="rId188"/>
        </w:object>
      </w:r>
    </w:p>
    <w:p w14:paraId="19E2DBA5" w14:textId="77777777" w:rsidR="00E47172" w:rsidRPr="00990165" w:rsidRDefault="00E47172" w:rsidP="00E47172">
      <w:pPr>
        <w:pStyle w:val="TF"/>
      </w:pPr>
      <w:r w:rsidRPr="00990165">
        <w:t>Figure 5.5.2.2.3-1: UTRAN Iu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3086" w:name="_Toc19172033"/>
      <w:bookmarkStart w:id="3087" w:name="_Toc27844326"/>
      <w:bookmarkStart w:id="3088" w:name="_Toc36134484"/>
      <w:bookmarkStart w:id="3089" w:name="_Toc45176168"/>
      <w:bookmarkStart w:id="3090" w:name="_Toc51762198"/>
      <w:bookmarkStart w:id="3091" w:name="_Toc51762683"/>
      <w:bookmarkStart w:id="3092" w:name="_Toc51763166"/>
      <w:bookmarkStart w:id="3093" w:name="_Toc170190161"/>
      <w:r w:rsidRPr="00990165">
        <w:t>5.5.2.2.4</w:t>
      </w:r>
      <w:r w:rsidRPr="00990165">
        <w:tab/>
        <w:t>UTRAN Iu mode to E-UTRAN Inter RAT handover reject</w:t>
      </w:r>
      <w:bookmarkEnd w:id="3086"/>
      <w:bookmarkEnd w:id="3087"/>
      <w:bookmarkEnd w:id="3088"/>
      <w:bookmarkEnd w:id="3089"/>
      <w:bookmarkEnd w:id="3090"/>
      <w:bookmarkEnd w:id="3091"/>
      <w:bookmarkEnd w:id="3092"/>
      <w:bookmarkEnd w:id="3093"/>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094" w:name="_MON_1315899419"/>
    <w:bookmarkStart w:id="3095" w:name="_MON_1310282982"/>
    <w:bookmarkEnd w:id="3094"/>
    <w:bookmarkEnd w:id="3095"/>
    <w:bookmarkStart w:id="3096" w:name="_MON_1310283038"/>
    <w:bookmarkEnd w:id="3096"/>
    <w:p w14:paraId="23C0EFC4" w14:textId="77777777" w:rsidR="00E47172" w:rsidRPr="00990165" w:rsidRDefault="00E47172" w:rsidP="00E47172">
      <w:pPr>
        <w:pStyle w:val="TH"/>
      </w:pPr>
      <w:r w:rsidRPr="00990165">
        <w:object w:dxaOrig="9420" w:dyaOrig="5054" w14:anchorId="67E9E5DF">
          <v:shape id="_x0000_i1115" type="#_x0000_t75" style="width:470.2pt;height:251.7pt" o:ole="">
            <v:imagedata r:id="rId189" o:title=""/>
          </v:shape>
          <o:OLEObject Type="Embed" ProgID="Word.Picture.8" ShapeID="_x0000_i1115" DrawAspect="Content" ObjectID="_1787341358" r:id="rId190"/>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97" w:name="_Toc19172034"/>
      <w:bookmarkStart w:id="3098" w:name="_Toc27844327"/>
      <w:bookmarkStart w:id="3099" w:name="_Toc36134485"/>
      <w:bookmarkStart w:id="3100" w:name="_Toc45176169"/>
      <w:bookmarkStart w:id="3101" w:name="_Toc51762199"/>
      <w:bookmarkStart w:id="3102" w:name="_Toc51762684"/>
      <w:bookmarkStart w:id="3103" w:name="_Toc51763167"/>
      <w:bookmarkStart w:id="3104" w:name="_Toc170190162"/>
      <w:r w:rsidRPr="00990165">
        <w:t>5.5.2.3</w:t>
      </w:r>
      <w:r w:rsidRPr="00990165">
        <w:tab/>
        <w:t>E-UTRAN to GERAN A/Gb mode Inter RAT handover</w:t>
      </w:r>
      <w:bookmarkEnd w:id="3097"/>
      <w:bookmarkEnd w:id="3098"/>
      <w:bookmarkEnd w:id="3099"/>
      <w:bookmarkEnd w:id="3100"/>
      <w:bookmarkEnd w:id="3101"/>
      <w:bookmarkEnd w:id="3102"/>
      <w:bookmarkEnd w:id="3103"/>
      <w:bookmarkEnd w:id="3104"/>
    </w:p>
    <w:p w14:paraId="2FDAA2A9" w14:textId="77777777" w:rsidR="00E47172" w:rsidRPr="00990165" w:rsidRDefault="00E47172" w:rsidP="00E47172">
      <w:pPr>
        <w:pStyle w:val="Heading5"/>
      </w:pPr>
      <w:bookmarkStart w:id="3105" w:name="_Toc19172035"/>
      <w:bookmarkStart w:id="3106" w:name="_Toc27844328"/>
      <w:bookmarkStart w:id="3107" w:name="_Toc36134486"/>
      <w:bookmarkStart w:id="3108" w:name="_Toc45176170"/>
      <w:bookmarkStart w:id="3109" w:name="_Toc51762200"/>
      <w:bookmarkStart w:id="3110" w:name="_Toc51762685"/>
      <w:bookmarkStart w:id="3111" w:name="_Toc51763168"/>
      <w:bookmarkStart w:id="3112" w:name="_Toc170190163"/>
      <w:r w:rsidRPr="00990165">
        <w:t>5.5.2.3.1</w:t>
      </w:r>
      <w:r w:rsidRPr="00990165">
        <w:tab/>
        <w:t>General</w:t>
      </w:r>
      <w:bookmarkEnd w:id="3105"/>
      <w:bookmarkEnd w:id="3106"/>
      <w:bookmarkEnd w:id="3107"/>
      <w:bookmarkEnd w:id="3108"/>
      <w:bookmarkEnd w:id="3109"/>
      <w:bookmarkEnd w:id="3110"/>
      <w:bookmarkEnd w:id="3111"/>
      <w:bookmarkEnd w:id="3112"/>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113" w:name="_Toc19172036"/>
      <w:bookmarkStart w:id="3114" w:name="_Toc27844329"/>
      <w:bookmarkStart w:id="3115" w:name="_Toc36134487"/>
      <w:bookmarkStart w:id="3116" w:name="_Toc45176171"/>
      <w:bookmarkStart w:id="3117" w:name="_Toc51762201"/>
      <w:bookmarkStart w:id="3118" w:name="_Toc51762686"/>
      <w:bookmarkStart w:id="3119" w:name="_Toc51763169"/>
      <w:bookmarkStart w:id="3120" w:name="_Toc170190164"/>
      <w:r w:rsidRPr="00990165">
        <w:t>5.5.2.3.2</w:t>
      </w:r>
      <w:r w:rsidRPr="00990165">
        <w:tab/>
        <w:t>Preparation phase</w:t>
      </w:r>
      <w:bookmarkEnd w:id="3113"/>
      <w:bookmarkEnd w:id="3114"/>
      <w:bookmarkEnd w:id="3115"/>
      <w:bookmarkEnd w:id="3116"/>
      <w:bookmarkEnd w:id="3117"/>
      <w:bookmarkEnd w:id="3118"/>
      <w:bookmarkEnd w:id="3119"/>
      <w:bookmarkEnd w:id="3120"/>
    </w:p>
    <w:bookmarkStart w:id="3121" w:name="_MON_1310283134"/>
    <w:bookmarkEnd w:id="3121"/>
    <w:bookmarkStart w:id="3122" w:name="_MON_1315899473"/>
    <w:bookmarkEnd w:id="3122"/>
    <w:p w14:paraId="433B04BA" w14:textId="77777777" w:rsidR="00E47172" w:rsidRPr="00990165" w:rsidRDefault="00E47172" w:rsidP="00E47172">
      <w:pPr>
        <w:pStyle w:val="TH"/>
      </w:pPr>
      <w:r w:rsidRPr="00990165">
        <w:object w:dxaOrig="9420" w:dyaOrig="5114" w14:anchorId="13247F38">
          <v:shape id="_x0000_i1116" type="#_x0000_t75" style="width:470.2pt;height:255.45pt" o:ole="">
            <v:imagedata r:id="rId191" o:title=""/>
          </v:shape>
          <o:OLEObject Type="Embed" ProgID="Word.Picture.8" ShapeID="_x0000_i1116" DrawAspect="Content" ObjectID="_1787341359"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123" w:name="_Toc19172037"/>
      <w:bookmarkStart w:id="3124" w:name="_Toc27844330"/>
      <w:bookmarkStart w:id="3125" w:name="_Toc36134488"/>
      <w:bookmarkStart w:id="3126" w:name="_Toc45176172"/>
      <w:bookmarkStart w:id="3127" w:name="_Toc51762202"/>
      <w:bookmarkStart w:id="3128" w:name="_Toc51762687"/>
      <w:bookmarkStart w:id="3129" w:name="_Toc51763170"/>
      <w:bookmarkStart w:id="3130" w:name="_Toc170190165"/>
      <w:r w:rsidRPr="00990165">
        <w:t>5.5.2.3.3</w:t>
      </w:r>
      <w:r w:rsidRPr="00990165">
        <w:tab/>
        <w:t>Execution phase</w:t>
      </w:r>
      <w:bookmarkEnd w:id="3123"/>
      <w:bookmarkEnd w:id="3124"/>
      <w:bookmarkEnd w:id="3125"/>
      <w:bookmarkEnd w:id="3126"/>
      <w:bookmarkEnd w:id="3127"/>
      <w:bookmarkEnd w:id="3128"/>
      <w:bookmarkEnd w:id="3129"/>
      <w:bookmarkEnd w:id="3130"/>
    </w:p>
    <w:bookmarkStart w:id="3131" w:name="_MON_1565179352"/>
    <w:bookmarkEnd w:id="3131"/>
    <w:p w14:paraId="3DF95639" w14:textId="77777777" w:rsidR="00E47172" w:rsidRDefault="00E47172" w:rsidP="00E47172">
      <w:pPr>
        <w:pStyle w:val="TH"/>
      </w:pPr>
      <w:r w:rsidRPr="00B1618E">
        <w:object w:dxaOrig="9810" w:dyaOrig="11880" w14:anchorId="7A314DB3">
          <v:shape id="_x0000_i1117" type="#_x0000_t75" style="width:478.95pt;height:580.4pt" o:ole="">
            <v:imagedata r:id="rId193" o:title=""/>
          </v:shape>
          <o:OLEObject Type="Embed" ProgID="Word.Picture.8" ShapeID="_x0000_i1117" DrawAspect="Content" ObjectID="_1787341360"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132" w:name="_Toc19172038"/>
      <w:bookmarkStart w:id="3133" w:name="_Toc27844331"/>
      <w:bookmarkStart w:id="3134" w:name="_Toc36134489"/>
      <w:bookmarkStart w:id="3135" w:name="_Toc45176173"/>
      <w:bookmarkStart w:id="3136" w:name="_Toc51762203"/>
      <w:bookmarkStart w:id="3137" w:name="_Toc51762688"/>
      <w:bookmarkStart w:id="3138" w:name="_Toc51763171"/>
      <w:bookmarkStart w:id="3139" w:name="_Toc170190166"/>
      <w:r w:rsidRPr="00990165">
        <w:t>5.5.2.3.4</w:t>
      </w:r>
      <w:r w:rsidRPr="00990165">
        <w:tab/>
        <w:t>E-UTRAN to GERAN A/Gb mode Inter RAT handover reject</w:t>
      </w:r>
      <w:bookmarkEnd w:id="3132"/>
      <w:bookmarkEnd w:id="3133"/>
      <w:bookmarkEnd w:id="3134"/>
      <w:bookmarkEnd w:id="3135"/>
      <w:bookmarkEnd w:id="3136"/>
      <w:bookmarkEnd w:id="3137"/>
      <w:bookmarkEnd w:id="3138"/>
      <w:bookmarkEnd w:id="3139"/>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140" w:name="_MON_1315900599"/>
    <w:bookmarkStart w:id="3141" w:name="_MON_1310305540"/>
    <w:bookmarkEnd w:id="3140"/>
    <w:bookmarkEnd w:id="3141"/>
    <w:bookmarkStart w:id="3142" w:name="_MON_1310305590"/>
    <w:bookmarkEnd w:id="3142"/>
    <w:p w14:paraId="2B58B70A" w14:textId="77777777" w:rsidR="00E47172" w:rsidRPr="00990165" w:rsidRDefault="00E47172" w:rsidP="00E47172">
      <w:pPr>
        <w:pStyle w:val="TH"/>
      </w:pPr>
      <w:r w:rsidRPr="00990165">
        <w:object w:dxaOrig="9404" w:dyaOrig="5084" w14:anchorId="507EBB5F">
          <v:shape id="_x0000_i1118" type="#_x0000_t75" style="width:470.2pt;height:254.2pt" o:ole="">
            <v:imagedata r:id="rId195" o:title=""/>
          </v:shape>
          <o:OLEObject Type="Embed" ProgID="Word.Picture.8" ShapeID="_x0000_i1118" DrawAspect="Content" ObjectID="_1787341361"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143" w:name="_Toc19172039"/>
      <w:bookmarkStart w:id="3144" w:name="_Toc27844332"/>
      <w:bookmarkStart w:id="3145" w:name="_Toc36134490"/>
      <w:bookmarkStart w:id="3146" w:name="_Toc45176174"/>
      <w:bookmarkStart w:id="3147" w:name="_Toc51762204"/>
      <w:bookmarkStart w:id="3148" w:name="_Toc51762689"/>
      <w:bookmarkStart w:id="3149" w:name="_Toc51763172"/>
      <w:bookmarkStart w:id="3150" w:name="_Toc170190167"/>
      <w:r w:rsidRPr="00990165">
        <w:t>5.5.2.4</w:t>
      </w:r>
      <w:r w:rsidRPr="00990165">
        <w:tab/>
        <w:t>GERAN A/Gb mode to E-UTRAN Inter RAT handover</w:t>
      </w:r>
      <w:bookmarkEnd w:id="3143"/>
      <w:bookmarkEnd w:id="3144"/>
      <w:bookmarkEnd w:id="3145"/>
      <w:bookmarkEnd w:id="3146"/>
      <w:bookmarkEnd w:id="3147"/>
      <w:bookmarkEnd w:id="3148"/>
      <w:bookmarkEnd w:id="3149"/>
      <w:bookmarkEnd w:id="3150"/>
    </w:p>
    <w:p w14:paraId="78527E04" w14:textId="77777777" w:rsidR="00E47172" w:rsidRPr="00990165" w:rsidRDefault="00E47172" w:rsidP="00E47172">
      <w:pPr>
        <w:pStyle w:val="Heading5"/>
      </w:pPr>
      <w:bookmarkStart w:id="3151" w:name="_Toc19172040"/>
      <w:bookmarkStart w:id="3152" w:name="_Toc27844333"/>
      <w:bookmarkStart w:id="3153" w:name="_Toc36134491"/>
      <w:bookmarkStart w:id="3154" w:name="_Toc45176175"/>
      <w:bookmarkStart w:id="3155" w:name="_Toc51762205"/>
      <w:bookmarkStart w:id="3156" w:name="_Toc51762690"/>
      <w:bookmarkStart w:id="3157" w:name="_Toc51763173"/>
      <w:bookmarkStart w:id="3158" w:name="_Toc170190168"/>
      <w:r w:rsidRPr="00990165">
        <w:t>5.5.2.4.1</w:t>
      </w:r>
      <w:r w:rsidRPr="00990165">
        <w:tab/>
        <w:t>General</w:t>
      </w:r>
      <w:bookmarkEnd w:id="3151"/>
      <w:bookmarkEnd w:id="3152"/>
      <w:bookmarkEnd w:id="3153"/>
      <w:bookmarkEnd w:id="3154"/>
      <w:bookmarkEnd w:id="3155"/>
      <w:bookmarkEnd w:id="3156"/>
      <w:bookmarkEnd w:id="3157"/>
      <w:bookmarkEnd w:id="3158"/>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159" w:name="_Toc19172041"/>
      <w:bookmarkStart w:id="3160" w:name="_Toc27844334"/>
      <w:bookmarkStart w:id="3161" w:name="_Toc36134492"/>
      <w:bookmarkStart w:id="3162" w:name="_Toc45176176"/>
      <w:bookmarkStart w:id="3163" w:name="_Toc51762206"/>
      <w:bookmarkStart w:id="3164" w:name="_Toc51762691"/>
      <w:bookmarkStart w:id="3165" w:name="_Toc51763174"/>
      <w:bookmarkStart w:id="3166" w:name="_Toc170190169"/>
      <w:r w:rsidRPr="00990165">
        <w:t>5.5.2.4.2</w:t>
      </w:r>
      <w:r w:rsidRPr="00990165">
        <w:tab/>
        <w:t>Preparation phase</w:t>
      </w:r>
      <w:bookmarkEnd w:id="3159"/>
      <w:bookmarkEnd w:id="3160"/>
      <w:bookmarkEnd w:id="3161"/>
      <w:bookmarkEnd w:id="3162"/>
      <w:bookmarkEnd w:id="3163"/>
      <w:bookmarkEnd w:id="3164"/>
      <w:bookmarkEnd w:id="3165"/>
      <w:bookmarkEnd w:id="3166"/>
    </w:p>
    <w:bookmarkStart w:id="3167" w:name="_MON_1310305685"/>
    <w:bookmarkEnd w:id="3167"/>
    <w:bookmarkStart w:id="3168" w:name="_MON_1315900647"/>
    <w:bookmarkEnd w:id="3168"/>
    <w:p w14:paraId="19A7232E" w14:textId="77777777" w:rsidR="00E47172" w:rsidRPr="00990165" w:rsidRDefault="00E47172" w:rsidP="00E47172">
      <w:pPr>
        <w:pStyle w:val="TH"/>
      </w:pPr>
      <w:r w:rsidRPr="00990165">
        <w:object w:dxaOrig="9749" w:dyaOrig="5385" w14:anchorId="28E7025B">
          <v:shape id="_x0000_i1119" type="#_x0000_t75" style="width:481.45pt;height:267.35pt" o:ole="">
            <v:imagedata r:id="rId197" o:title=""/>
          </v:shape>
          <o:OLEObject Type="Embed" ProgID="Word.Picture.8" ShapeID="_x0000_i1119" DrawAspect="Content" ObjectID="_1787341362"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169" w:name="_Toc19172042"/>
      <w:bookmarkStart w:id="3170" w:name="_Toc27844335"/>
      <w:bookmarkStart w:id="3171" w:name="_Toc36134493"/>
      <w:bookmarkStart w:id="3172" w:name="_Toc45176177"/>
      <w:bookmarkStart w:id="3173" w:name="_Toc51762207"/>
      <w:bookmarkStart w:id="3174" w:name="_Toc51762692"/>
      <w:bookmarkStart w:id="3175" w:name="_Toc51763175"/>
      <w:bookmarkStart w:id="3176" w:name="_Toc170190170"/>
      <w:r w:rsidRPr="00990165">
        <w:t>5.5.2.4.3</w:t>
      </w:r>
      <w:r w:rsidRPr="00990165">
        <w:tab/>
        <w:t>Execution phase</w:t>
      </w:r>
      <w:bookmarkEnd w:id="3169"/>
      <w:bookmarkEnd w:id="3170"/>
      <w:bookmarkEnd w:id="3171"/>
      <w:bookmarkEnd w:id="3172"/>
      <w:bookmarkEnd w:id="3173"/>
      <w:bookmarkEnd w:id="3174"/>
      <w:bookmarkEnd w:id="3175"/>
      <w:bookmarkEnd w:id="3176"/>
    </w:p>
    <w:p w14:paraId="48A3601D" w14:textId="77777777" w:rsidR="00E47172" w:rsidRDefault="00E47172" w:rsidP="00E47172">
      <w:pPr>
        <w:pStyle w:val="TH"/>
      </w:pPr>
      <w:r w:rsidRPr="00990165">
        <w:object w:dxaOrig="9492" w:dyaOrig="10362" w14:anchorId="4152248A">
          <v:shape id="_x0000_i1120" type="#_x0000_t75" style="width:473.95pt;height:519.05pt" o:ole="">
            <v:imagedata r:id="rId199" o:title=""/>
          </v:shape>
          <o:OLEObject Type="Embed" ProgID="Word.Picture.8" ShapeID="_x0000_i1120" DrawAspect="Content" ObjectID="_1787341363"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177" w:name="_Toc19172043"/>
      <w:bookmarkStart w:id="3178" w:name="_Toc27844336"/>
      <w:bookmarkStart w:id="3179" w:name="_Toc36134494"/>
      <w:bookmarkStart w:id="3180" w:name="_Toc45176178"/>
      <w:bookmarkStart w:id="3181" w:name="_Toc51762208"/>
      <w:bookmarkStart w:id="3182" w:name="_Toc51762693"/>
      <w:bookmarkStart w:id="3183" w:name="_Toc51763176"/>
      <w:bookmarkStart w:id="3184" w:name="_Toc170190171"/>
      <w:r w:rsidRPr="00990165">
        <w:t>5.5.2.4.4</w:t>
      </w:r>
      <w:r w:rsidRPr="00990165">
        <w:tab/>
        <w:t>GERAN A/Gb mode to E-UTRAN Inter RAT handover reject</w:t>
      </w:r>
      <w:bookmarkEnd w:id="3177"/>
      <w:bookmarkEnd w:id="3178"/>
      <w:bookmarkEnd w:id="3179"/>
      <w:bookmarkEnd w:id="3180"/>
      <w:bookmarkEnd w:id="3181"/>
      <w:bookmarkEnd w:id="3182"/>
      <w:bookmarkEnd w:id="3183"/>
      <w:bookmarkEnd w:id="3184"/>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185" w:name="_MON_1315902013"/>
    <w:bookmarkStart w:id="3186" w:name="_MON_1310307585"/>
    <w:bookmarkEnd w:id="3185"/>
    <w:bookmarkEnd w:id="3186"/>
    <w:bookmarkStart w:id="3187" w:name="_MON_1310307624"/>
    <w:bookmarkEnd w:id="3187"/>
    <w:p w14:paraId="74AEC90C" w14:textId="77777777" w:rsidR="00E47172" w:rsidRPr="00990165" w:rsidRDefault="00E47172" w:rsidP="00E47172">
      <w:pPr>
        <w:pStyle w:val="TH"/>
      </w:pPr>
      <w:r w:rsidRPr="00990165">
        <w:object w:dxaOrig="9629" w:dyaOrig="5369" w14:anchorId="0750A6EA">
          <v:shape id="_x0000_i1121" type="#_x0000_t75" style="width:481.45pt;height:269.2pt" o:ole="">
            <v:imagedata r:id="rId201" o:title=""/>
          </v:shape>
          <o:OLEObject Type="Embed" ProgID="Word.Picture.8" ShapeID="_x0000_i1121" DrawAspect="Content" ObjectID="_1787341364"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188" w:name="_Toc19172044"/>
      <w:bookmarkStart w:id="3189" w:name="_Toc27844337"/>
      <w:bookmarkStart w:id="3190" w:name="_Toc36134495"/>
      <w:bookmarkStart w:id="3191" w:name="_Toc45176179"/>
      <w:bookmarkStart w:id="3192" w:name="_Toc51762209"/>
      <w:bookmarkStart w:id="3193" w:name="_Toc51762694"/>
      <w:bookmarkStart w:id="3194" w:name="_Toc51763177"/>
      <w:bookmarkStart w:id="3195" w:name="_Toc170190172"/>
      <w:r w:rsidRPr="00990165">
        <w:t>5.5.2.5</w:t>
      </w:r>
      <w:r w:rsidRPr="00990165">
        <w:tab/>
        <w:t>Inter RAT handover Cancel</w:t>
      </w:r>
      <w:bookmarkEnd w:id="3188"/>
      <w:bookmarkEnd w:id="3189"/>
      <w:bookmarkEnd w:id="3190"/>
      <w:bookmarkEnd w:id="3191"/>
      <w:bookmarkEnd w:id="3192"/>
      <w:bookmarkEnd w:id="3193"/>
      <w:bookmarkEnd w:id="3194"/>
      <w:bookmarkEnd w:id="3195"/>
    </w:p>
    <w:p w14:paraId="73F33ABD" w14:textId="77777777" w:rsidR="00E47172" w:rsidRPr="00990165" w:rsidRDefault="00E47172" w:rsidP="00E47172">
      <w:pPr>
        <w:pStyle w:val="Heading5"/>
      </w:pPr>
      <w:bookmarkStart w:id="3196" w:name="_Toc19172045"/>
      <w:bookmarkStart w:id="3197" w:name="_Toc27844338"/>
      <w:bookmarkStart w:id="3198" w:name="_Toc36134496"/>
      <w:bookmarkStart w:id="3199" w:name="_Toc45176180"/>
      <w:bookmarkStart w:id="3200" w:name="_Toc51762210"/>
      <w:bookmarkStart w:id="3201" w:name="_Toc51762695"/>
      <w:bookmarkStart w:id="3202" w:name="_Toc51763178"/>
      <w:bookmarkStart w:id="3203" w:name="_Toc170190173"/>
      <w:r w:rsidRPr="00990165">
        <w:t>5.5.2.5.1</w:t>
      </w:r>
      <w:r w:rsidRPr="00990165">
        <w:tab/>
        <w:t>General</w:t>
      </w:r>
      <w:bookmarkEnd w:id="3196"/>
      <w:bookmarkEnd w:id="3197"/>
      <w:bookmarkEnd w:id="3198"/>
      <w:bookmarkEnd w:id="3199"/>
      <w:bookmarkEnd w:id="3200"/>
      <w:bookmarkEnd w:id="3201"/>
      <w:bookmarkEnd w:id="3202"/>
      <w:bookmarkEnd w:id="3203"/>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204" w:name="_Toc19172046"/>
      <w:bookmarkStart w:id="3205" w:name="_Toc27844339"/>
      <w:bookmarkStart w:id="3206" w:name="_Toc36134497"/>
      <w:bookmarkStart w:id="3207" w:name="_Toc45176181"/>
      <w:bookmarkStart w:id="3208" w:name="_Toc51762211"/>
      <w:bookmarkStart w:id="3209" w:name="_Toc51762696"/>
      <w:bookmarkStart w:id="3210" w:name="_Toc51763179"/>
      <w:bookmarkStart w:id="3211" w:name="_Toc170190174"/>
      <w:r w:rsidRPr="00990165">
        <w:t>5.5.2.5.2</w:t>
      </w:r>
      <w:r w:rsidRPr="00990165">
        <w:tab/>
        <w:t>Source RAN to Target RAN Inter RAT handover Cancel</w:t>
      </w:r>
      <w:bookmarkEnd w:id="3204"/>
      <w:bookmarkEnd w:id="3205"/>
      <w:bookmarkEnd w:id="3206"/>
      <w:bookmarkEnd w:id="3207"/>
      <w:bookmarkEnd w:id="3208"/>
      <w:bookmarkEnd w:id="3209"/>
      <w:bookmarkEnd w:id="3210"/>
      <w:bookmarkEnd w:id="3211"/>
    </w:p>
    <w:bookmarkStart w:id="3212" w:name="_MON_1317205603"/>
    <w:bookmarkEnd w:id="3212"/>
    <w:bookmarkStart w:id="3213" w:name="_MON_1317205611"/>
    <w:bookmarkEnd w:id="3213"/>
    <w:p w14:paraId="09D689C0" w14:textId="77777777" w:rsidR="00E47172" w:rsidRPr="00990165" w:rsidRDefault="00E47172" w:rsidP="00E47172">
      <w:pPr>
        <w:pStyle w:val="TH"/>
      </w:pPr>
      <w:r w:rsidRPr="00990165">
        <w:object w:dxaOrig="10005" w:dyaOrig="8244" w14:anchorId="3C201E3F">
          <v:shape id="_x0000_i1122" type="#_x0000_t75" style="width:480.85pt;height:396.3pt" o:ole="">
            <v:imagedata r:id="rId203" o:title=""/>
          </v:shape>
          <o:OLEObject Type="Embed" ProgID="Word.Picture.8" ShapeID="_x0000_i1122" DrawAspect="Content" ObjectID="_1787341365"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214" w:name="_Toc19172047"/>
      <w:bookmarkStart w:id="3215" w:name="_Toc27844340"/>
      <w:bookmarkStart w:id="3216" w:name="_Toc36134498"/>
      <w:bookmarkStart w:id="3217" w:name="_Toc45176182"/>
      <w:bookmarkStart w:id="3218" w:name="_Toc51762212"/>
      <w:bookmarkStart w:id="3219" w:name="_Toc51762697"/>
      <w:bookmarkStart w:id="3220" w:name="_Toc51763180"/>
      <w:bookmarkStart w:id="3221" w:name="_Toc170190175"/>
      <w:r w:rsidRPr="00990165">
        <w:t>5.6</w:t>
      </w:r>
      <w:r w:rsidRPr="00990165">
        <w:tab/>
        <w:t>Network Assisted Cell Change</w:t>
      </w:r>
      <w:bookmarkEnd w:id="3214"/>
      <w:bookmarkEnd w:id="3215"/>
      <w:bookmarkEnd w:id="3216"/>
      <w:bookmarkEnd w:id="3217"/>
      <w:bookmarkEnd w:id="3218"/>
      <w:bookmarkEnd w:id="3219"/>
      <w:bookmarkEnd w:id="3220"/>
      <w:bookmarkEnd w:id="3221"/>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222" w:name="_Toc19172048"/>
      <w:bookmarkStart w:id="3223" w:name="_Toc27844341"/>
      <w:bookmarkStart w:id="3224" w:name="_Toc36134499"/>
      <w:bookmarkStart w:id="3225" w:name="_Toc45176183"/>
      <w:bookmarkStart w:id="3226" w:name="_Toc51762213"/>
      <w:bookmarkStart w:id="3227" w:name="_Toc51762698"/>
      <w:bookmarkStart w:id="3228" w:name="_Toc51763181"/>
      <w:bookmarkStart w:id="3229" w:name="_Toc170190176"/>
      <w:r w:rsidRPr="00990165">
        <w:t>5.6.1</w:t>
      </w:r>
      <w:r w:rsidRPr="00990165">
        <w:tab/>
        <w:t>Architecture Principles for E-UTRAN to GERAN NACC</w:t>
      </w:r>
      <w:bookmarkEnd w:id="3222"/>
      <w:bookmarkEnd w:id="3223"/>
      <w:bookmarkEnd w:id="3224"/>
      <w:bookmarkEnd w:id="3225"/>
      <w:bookmarkEnd w:id="3226"/>
      <w:bookmarkEnd w:id="3227"/>
      <w:bookmarkEnd w:id="3228"/>
      <w:bookmarkEnd w:id="3229"/>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230" w:name="_MON_1272295843"/>
    <w:bookmarkStart w:id="3231" w:name="_MON_1272274640"/>
    <w:bookmarkEnd w:id="3230"/>
    <w:bookmarkEnd w:id="3231"/>
    <w:bookmarkStart w:id="3232" w:name="_MON_1272295772"/>
    <w:bookmarkEnd w:id="3232"/>
    <w:p w14:paraId="3625F95B" w14:textId="77777777" w:rsidR="00E47172" w:rsidRPr="00990165" w:rsidRDefault="00E47172" w:rsidP="00E47172">
      <w:pPr>
        <w:pStyle w:val="TH"/>
      </w:pPr>
      <w:r w:rsidRPr="00990165">
        <w:object w:dxaOrig="4305" w:dyaOrig="2412" w14:anchorId="37353C6A">
          <v:shape id="_x0000_i1123" type="#_x0000_t75" style="width:440.75pt;height:247.95pt" o:ole="" fillcolor="window">
            <v:imagedata r:id="rId205" o:title=""/>
          </v:shape>
          <o:OLEObject Type="Embed" ProgID="Word.Picture.8" ShapeID="_x0000_i1123" DrawAspect="Content" ObjectID="_1787341366"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233" w:name="_Toc19172049"/>
      <w:bookmarkStart w:id="3234" w:name="_Toc27844342"/>
      <w:bookmarkStart w:id="3235" w:name="_Toc36134500"/>
      <w:bookmarkStart w:id="3236" w:name="_Toc45176184"/>
      <w:bookmarkStart w:id="3237" w:name="_Toc51762214"/>
      <w:bookmarkStart w:id="3238" w:name="_Toc51762699"/>
      <w:bookmarkStart w:id="3239" w:name="_Toc51763182"/>
      <w:bookmarkStart w:id="3240" w:name="_Toc170190177"/>
      <w:r w:rsidRPr="00990165">
        <w:t>5.6.2</w:t>
      </w:r>
      <w:r w:rsidRPr="00990165">
        <w:tab/>
        <w:t>Void</w:t>
      </w:r>
      <w:bookmarkEnd w:id="3233"/>
      <w:bookmarkEnd w:id="3234"/>
      <w:bookmarkEnd w:id="3235"/>
      <w:bookmarkEnd w:id="3236"/>
      <w:bookmarkEnd w:id="3237"/>
      <w:bookmarkEnd w:id="3238"/>
      <w:bookmarkEnd w:id="3239"/>
      <w:bookmarkEnd w:id="3240"/>
    </w:p>
    <w:p w14:paraId="4E17D2AC" w14:textId="77777777" w:rsidR="00E47172" w:rsidRPr="00990165" w:rsidRDefault="00E47172" w:rsidP="00E47172"/>
    <w:p w14:paraId="02F9F4D1" w14:textId="77777777" w:rsidR="00E47172" w:rsidRPr="00990165" w:rsidRDefault="00E47172" w:rsidP="00E47172">
      <w:pPr>
        <w:pStyle w:val="Heading2"/>
      </w:pPr>
      <w:bookmarkStart w:id="3241" w:name="_Toc19172050"/>
      <w:bookmarkStart w:id="3242" w:name="_Toc27844343"/>
      <w:bookmarkStart w:id="3243" w:name="_Toc36134501"/>
      <w:bookmarkStart w:id="3244" w:name="_Toc45176185"/>
      <w:bookmarkStart w:id="3245" w:name="_Toc51762215"/>
      <w:bookmarkStart w:id="3246" w:name="_Toc51762700"/>
      <w:bookmarkStart w:id="3247" w:name="_Toc51763183"/>
      <w:bookmarkStart w:id="3248" w:name="_Toc170190178"/>
      <w:r w:rsidRPr="00990165">
        <w:t>5.7</w:t>
      </w:r>
      <w:r w:rsidRPr="00990165">
        <w:tab/>
        <w:t>Information storage</w:t>
      </w:r>
      <w:bookmarkEnd w:id="3241"/>
      <w:bookmarkEnd w:id="3242"/>
      <w:bookmarkEnd w:id="3243"/>
      <w:bookmarkEnd w:id="3244"/>
      <w:bookmarkEnd w:id="3245"/>
      <w:bookmarkEnd w:id="3246"/>
      <w:bookmarkEnd w:id="3247"/>
      <w:bookmarkEnd w:id="3248"/>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249" w:name="_Toc19172051"/>
      <w:bookmarkStart w:id="3250" w:name="_Toc27844344"/>
      <w:bookmarkStart w:id="3251" w:name="_Toc36134502"/>
      <w:bookmarkStart w:id="3252" w:name="_Toc45176186"/>
      <w:bookmarkStart w:id="3253" w:name="_Toc51762216"/>
      <w:bookmarkStart w:id="3254" w:name="_Toc51762701"/>
      <w:bookmarkStart w:id="3255" w:name="_Toc51763184"/>
      <w:bookmarkStart w:id="3256" w:name="_Toc170190179"/>
      <w:r w:rsidRPr="00990165">
        <w:t>5.7.1</w:t>
      </w:r>
      <w:r w:rsidRPr="00990165">
        <w:tab/>
        <w:t>HSS</w:t>
      </w:r>
      <w:bookmarkEnd w:id="3249"/>
      <w:bookmarkEnd w:id="3250"/>
      <w:bookmarkEnd w:id="3251"/>
      <w:bookmarkEnd w:id="3252"/>
      <w:bookmarkEnd w:id="3253"/>
      <w:bookmarkEnd w:id="3254"/>
      <w:bookmarkEnd w:id="3255"/>
      <w:bookmarkEnd w:id="3256"/>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257" w:name="_Toc19172052"/>
      <w:bookmarkStart w:id="3258" w:name="_Toc27844345"/>
      <w:bookmarkStart w:id="3259" w:name="_Toc36134503"/>
      <w:bookmarkStart w:id="3260" w:name="_Toc45176187"/>
      <w:bookmarkStart w:id="3261" w:name="_Toc51762217"/>
      <w:bookmarkStart w:id="3262" w:name="_Toc51762702"/>
      <w:bookmarkStart w:id="3263" w:name="_Toc51763185"/>
      <w:bookmarkStart w:id="3264" w:name="_Toc170190180"/>
      <w:r w:rsidRPr="00990165">
        <w:t>5.7.2</w:t>
      </w:r>
      <w:r w:rsidRPr="00990165">
        <w:tab/>
        <w:t>MME</w:t>
      </w:r>
      <w:bookmarkEnd w:id="3257"/>
      <w:bookmarkEnd w:id="3258"/>
      <w:bookmarkEnd w:id="3259"/>
      <w:bookmarkEnd w:id="3260"/>
      <w:bookmarkEnd w:id="3261"/>
      <w:bookmarkEnd w:id="3262"/>
      <w:bookmarkEnd w:id="3263"/>
      <w:bookmarkEnd w:id="3264"/>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265" w:name="_Toc19172053"/>
      <w:bookmarkStart w:id="3266" w:name="_Toc27844346"/>
      <w:bookmarkStart w:id="3267" w:name="_Toc36134504"/>
      <w:bookmarkStart w:id="3268" w:name="_Toc45176188"/>
      <w:bookmarkStart w:id="3269" w:name="_Toc51762218"/>
      <w:bookmarkStart w:id="3270" w:name="_Toc51762703"/>
      <w:bookmarkStart w:id="3271" w:name="_Toc51763186"/>
      <w:bookmarkStart w:id="3272" w:name="_Toc170190181"/>
      <w:r w:rsidRPr="00990165">
        <w:t>5.7.3</w:t>
      </w:r>
      <w:r w:rsidRPr="00990165">
        <w:tab/>
        <w:t>Serving GW</w:t>
      </w:r>
      <w:bookmarkEnd w:id="3265"/>
      <w:bookmarkEnd w:id="3266"/>
      <w:bookmarkEnd w:id="3267"/>
      <w:bookmarkEnd w:id="3268"/>
      <w:bookmarkEnd w:id="3269"/>
      <w:bookmarkEnd w:id="3270"/>
      <w:bookmarkEnd w:id="3271"/>
      <w:bookmarkEnd w:id="3272"/>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273" w:name="_Toc19172054"/>
      <w:bookmarkStart w:id="3274" w:name="_Toc27844347"/>
      <w:bookmarkStart w:id="3275" w:name="_Toc36134505"/>
      <w:bookmarkStart w:id="3276" w:name="_Toc45176189"/>
      <w:bookmarkStart w:id="3277" w:name="_Toc51762219"/>
      <w:bookmarkStart w:id="3278" w:name="_Toc51762704"/>
      <w:bookmarkStart w:id="3279" w:name="_Toc51763187"/>
      <w:bookmarkStart w:id="3280" w:name="_Toc170190182"/>
      <w:r w:rsidRPr="00990165">
        <w:t>5.7.4</w:t>
      </w:r>
      <w:r w:rsidRPr="00990165">
        <w:tab/>
        <w:t>PDN GW</w:t>
      </w:r>
      <w:bookmarkEnd w:id="3273"/>
      <w:bookmarkEnd w:id="3274"/>
      <w:bookmarkEnd w:id="3275"/>
      <w:bookmarkEnd w:id="3276"/>
      <w:bookmarkEnd w:id="3277"/>
      <w:bookmarkEnd w:id="3278"/>
      <w:bookmarkEnd w:id="3279"/>
      <w:bookmarkEnd w:id="3280"/>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281" w:name="_Toc19172055"/>
      <w:bookmarkStart w:id="3282" w:name="_Toc27844348"/>
      <w:bookmarkStart w:id="3283" w:name="_Toc36134506"/>
      <w:bookmarkStart w:id="3284" w:name="_Toc45176190"/>
      <w:bookmarkStart w:id="3285" w:name="_Toc51762220"/>
      <w:bookmarkStart w:id="3286" w:name="_Toc51762705"/>
      <w:bookmarkStart w:id="3287" w:name="_Toc51763188"/>
      <w:bookmarkStart w:id="3288" w:name="_Toc170190183"/>
      <w:r w:rsidRPr="00990165">
        <w:t>5.7.5</w:t>
      </w:r>
      <w:r w:rsidRPr="00990165">
        <w:tab/>
        <w:t>UE</w:t>
      </w:r>
      <w:bookmarkEnd w:id="3281"/>
      <w:bookmarkEnd w:id="3282"/>
      <w:bookmarkEnd w:id="3283"/>
      <w:bookmarkEnd w:id="3284"/>
      <w:bookmarkEnd w:id="3285"/>
      <w:bookmarkEnd w:id="3286"/>
      <w:bookmarkEnd w:id="3287"/>
      <w:bookmarkEnd w:id="3288"/>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289" w:name="_Toc19172056"/>
      <w:bookmarkStart w:id="3290" w:name="_Toc27844349"/>
      <w:bookmarkStart w:id="3291" w:name="_Toc36134507"/>
      <w:bookmarkStart w:id="3292" w:name="_Toc45176191"/>
      <w:bookmarkStart w:id="3293" w:name="_Toc51762221"/>
      <w:bookmarkStart w:id="3294" w:name="_Toc51762706"/>
      <w:bookmarkStart w:id="3295" w:name="_Toc51763189"/>
      <w:bookmarkStart w:id="3296" w:name="_Toc170190184"/>
      <w:r w:rsidRPr="00990165">
        <w:t>5.7.6</w:t>
      </w:r>
      <w:r w:rsidRPr="00990165">
        <w:tab/>
        <w:t>Handling of Wild Card APN</w:t>
      </w:r>
      <w:bookmarkEnd w:id="3289"/>
      <w:bookmarkEnd w:id="3290"/>
      <w:bookmarkEnd w:id="3291"/>
      <w:bookmarkEnd w:id="3292"/>
      <w:bookmarkEnd w:id="3293"/>
      <w:bookmarkEnd w:id="3294"/>
      <w:bookmarkEnd w:id="3295"/>
      <w:bookmarkEnd w:id="3296"/>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97" w:name="_Toc19172057"/>
      <w:bookmarkStart w:id="3298" w:name="_Toc27844350"/>
      <w:bookmarkStart w:id="3299" w:name="_Toc36134508"/>
      <w:bookmarkStart w:id="3300" w:name="_Toc45176192"/>
      <w:bookmarkStart w:id="3301" w:name="_Toc51762222"/>
      <w:bookmarkStart w:id="3302" w:name="_Toc51762707"/>
      <w:bookmarkStart w:id="3303" w:name="_Toc51763190"/>
      <w:bookmarkStart w:id="3304" w:name="_Toc170190185"/>
      <w:r w:rsidRPr="00990165">
        <w:t>5.7.7</w:t>
      </w:r>
      <w:r w:rsidRPr="00990165">
        <w:tab/>
        <w:t>CSS</w:t>
      </w:r>
      <w:bookmarkEnd w:id="3297"/>
      <w:bookmarkEnd w:id="3298"/>
      <w:bookmarkEnd w:id="3299"/>
      <w:bookmarkEnd w:id="3300"/>
      <w:bookmarkEnd w:id="3301"/>
      <w:bookmarkEnd w:id="3302"/>
      <w:bookmarkEnd w:id="3303"/>
      <w:bookmarkEnd w:id="3304"/>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305" w:name="_Toc19172058"/>
      <w:bookmarkStart w:id="3306" w:name="_Toc27844351"/>
      <w:bookmarkStart w:id="3307" w:name="_Toc36134509"/>
      <w:bookmarkStart w:id="3308" w:name="_Toc45176193"/>
      <w:bookmarkStart w:id="3309" w:name="_Toc51762223"/>
      <w:bookmarkStart w:id="3310" w:name="_Toc51762708"/>
      <w:bookmarkStart w:id="3311" w:name="_Toc51763191"/>
      <w:bookmarkStart w:id="3312" w:name="_Toc170190186"/>
      <w:r w:rsidRPr="00990165">
        <w:t>5.7A</w:t>
      </w:r>
      <w:r w:rsidRPr="00990165">
        <w:tab/>
        <w:t>Charging</w:t>
      </w:r>
      <w:bookmarkEnd w:id="3305"/>
      <w:bookmarkEnd w:id="3306"/>
      <w:bookmarkEnd w:id="3307"/>
      <w:bookmarkEnd w:id="3308"/>
      <w:bookmarkEnd w:id="3309"/>
      <w:bookmarkEnd w:id="3310"/>
      <w:bookmarkEnd w:id="3311"/>
      <w:bookmarkEnd w:id="3312"/>
    </w:p>
    <w:p w14:paraId="27628289" w14:textId="77777777" w:rsidR="00E47172" w:rsidRDefault="00E47172" w:rsidP="00E47172">
      <w:pPr>
        <w:pStyle w:val="Heading3"/>
      </w:pPr>
      <w:bookmarkStart w:id="3313" w:name="_Toc19172059"/>
      <w:bookmarkStart w:id="3314" w:name="_Toc27844352"/>
      <w:bookmarkStart w:id="3315" w:name="_Toc36134510"/>
      <w:bookmarkStart w:id="3316" w:name="_Toc45176194"/>
      <w:bookmarkStart w:id="3317" w:name="_Toc51762224"/>
      <w:bookmarkStart w:id="3318" w:name="_Toc51762709"/>
      <w:bookmarkStart w:id="3319" w:name="_Toc51763192"/>
      <w:bookmarkStart w:id="3320" w:name="_Toc170190187"/>
      <w:r>
        <w:t>5.7A.1</w:t>
      </w:r>
      <w:r>
        <w:tab/>
        <w:t>General</w:t>
      </w:r>
      <w:bookmarkEnd w:id="3313"/>
      <w:bookmarkEnd w:id="3314"/>
      <w:bookmarkEnd w:id="3315"/>
      <w:bookmarkEnd w:id="3316"/>
      <w:bookmarkEnd w:id="3317"/>
      <w:bookmarkEnd w:id="3318"/>
      <w:bookmarkEnd w:id="3319"/>
      <w:bookmarkEnd w:id="3320"/>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321" w:name="_Toc19172060"/>
      <w:bookmarkStart w:id="3322" w:name="_Toc27844353"/>
      <w:bookmarkStart w:id="3323" w:name="_Toc36134511"/>
      <w:bookmarkStart w:id="3324" w:name="_Toc45176195"/>
      <w:bookmarkStart w:id="3325" w:name="_Toc51762225"/>
      <w:bookmarkStart w:id="3326" w:name="_Toc51762710"/>
      <w:bookmarkStart w:id="3327" w:name="_Toc51763193"/>
      <w:bookmarkStart w:id="3328" w:name="_Toc170190188"/>
      <w:r>
        <w:t>5.7A.2</w:t>
      </w:r>
      <w:r>
        <w:tab/>
        <w:t>Usage Data Reporting for Secondary RAT</w:t>
      </w:r>
      <w:bookmarkEnd w:id="3321"/>
      <w:bookmarkEnd w:id="3322"/>
      <w:bookmarkEnd w:id="3323"/>
      <w:bookmarkEnd w:id="3324"/>
      <w:bookmarkEnd w:id="3325"/>
      <w:bookmarkEnd w:id="3326"/>
      <w:bookmarkEnd w:id="3327"/>
      <w:bookmarkEnd w:id="3328"/>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329" w:name="_Toc19172061"/>
      <w:bookmarkStart w:id="3330" w:name="_Toc27844354"/>
      <w:bookmarkStart w:id="3331" w:name="_Toc36134512"/>
      <w:bookmarkStart w:id="3332" w:name="_Toc45176196"/>
      <w:bookmarkStart w:id="3333" w:name="_Toc51762226"/>
      <w:bookmarkStart w:id="3334" w:name="_Toc51762711"/>
      <w:bookmarkStart w:id="3335" w:name="_Toc51763194"/>
      <w:bookmarkStart w:id="3336" w:name="_Toc170190189"/>
      <w:r>
        <w:t>5.7A.3</w:t>
      </w:r>
      <w:r>
        <w:tab/>
        <w:t>Secondary RAT Usage Data Reporting Procedure</w:t>
      </w:r>
      <w:bookmarkEnd w:id="3329"/>
      <w:bookmarkEnd w:id="3330"/>
      <w:bookmarkEnd w:id="3331"/>
      <w:bookmarkEnd w:id="3332"/>
      <w:bookmarkEnd w:id="3333"/>
      <w:bookmarkEnd w:id="3334"/>
      <w:bookmarkEnd w:id="3335"/>
      <w:bookmarkEnd w:id="3336"/>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337" w:name="_MON_1565428024"/>
    <w:bookmarkEnd w:id="3337"/>
    <w:p w14:paraId="487D4117" w14:textId="77777777" w:rsidR="00E47172" w:rsidRDefault="00E47172" w:rsidP="00E47172">
      <w:pPr>
        <w:pStyle w:val="TH"/>
      </w:pPr>
      <w:r w:rsidRPr="00B1618E">
        <w:object w:dxaOrig="3290" w:dyaOrig="2778" w14:anchorId="105B8D12">
          <v:shape id="_x0000_i1124" type="#_x0000_t75" style="width:164.05pt;height:139.6pt" o:ole="">
            <v:imagedata r:id="rId207" o:title=""/>
          </v:shape>
          <o:OLEObject Type="Embed" ProgID="Word.Picture.8" ShapeID="_x0000_i1124" DrawAspect="Content" ObjectID="_1787341367" r:id="rId208"/>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338" w:name="_MON_1565043495"/>
    <w:bookmarkEnd w:id="3338"/>
    <w:p w14:paraId="64ECA9E0" w14:textId="77777777" w:rsidR="00E47172" w:rsidRDefault="00E47172" w:rsidP="00E47172">
      <w:pPr>
        <w:pStyle w:val="TH"/>
      </w:pPr>
      <w:r w:rsidRPr="00B1618E">
        <w:object w:dxaOrig="7110" w:dyaOrig="4943" w14:anchorId="233FA7DC">
          <v:shape id="_x0000_i1125" type="#_x0000_t75" style="width:355.6pt;height:246.7pt" o:ole="">
            <v:imagedata r:id="rId209" o:title=""/>
          </v:shape>
          <o:OLEObject Type="Embed" ProgID="Word.Picture.8" ShapeID="_x0000_i1125" DrawAspect="Content" ObjectID="_1787341368" r:id="rId210"/>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339" w:name="_Toc19172062"/>
      <w:bookmarkStart w:id="3340" w:name="_Toc27844355"/>
      <w:bookmarkStart w:id="3341" w:name="_Toc36134513"/>
      <w:bookmarkStart w:id="3342" w:name="_Toc45176197"/>
      <w:bookmarkStart w:id="3343" w:name="_Toc51762227"/>
      <w:bookmarkStart w:id="3344" w:name="_Toc51762712"/>
      <w:bookmarkStart w:id="3345" w:name="_Toc51763195"/>
      <w:bookmarkStart w:id="3346" w:name="_Toc170190190"/>
      <w:r>
        <w:t>5.7A.4</w:t>
      </w:r>
      <w:r>
        <w:tab/>
        <w:t>Secondary RAT Periodic Usage Data Reporting Procedure</w:t>
      </w:r>
      <w:bookmarkEnd w:id="3339"/>
      <w:bookmarkEnd w:id="3340"/>
      <w:bookmarkEnd w:id="3341"/>
      <w:bookmarkEnd w:id="3342"/>
      <w:bookmarkEnd w:id="3343"/>
      <w:bookmarkEnd w:id="3344"/>
      <w:bookmarkEnd w:id="3345"/>
      <w:bookmarkEnd w:id="3346"/>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347" w:name="_Toc19172063"/>
      <w:bookmarkStart w:id="3348" w:name="_Toc27844356"/>
      <w:bookmarkStart w:id="3349" w:name="_Toc36134514"/>
      <w:bookmarkStart w:id="3350" w:name="_Toc45176198"/>
      <w:bookmarkStart w:id="3351" w:name="_Toc51762228"/>
      <w:bookmarkStart w:id="3352" w:name="_Toc51762713"/>
      <w:bookmarkStart w:id="3353" w:name="_Toc51763196"/>
      <w:bookmarkStart w:id="3354" w:name="_Toc170190191"/>
      <w:r w:rsidRPr="00990165">
        <w:t>5.8</w:t>
      </w:r>
      <w:r w:rsidRPr="00990165">
        <w:tab/>
        <w:t>MBMS</w:t>
      </w:r>
      <w:bookmarkEnd w:id="3347"/>
      <w:bookmarkEnd w:id="3348"/>
      <w:bookmarkEnd w:id="3349"/>
      <w:bookmarkEnd w:id="3350"/>
      <w:bookmarkEnd w:id="3351"/>
      <w:bookmarkEnd w:id="3352"/>
      <w:bookmarkEnd w:id="3353"/>
      <w:bookmarkEnd w:id="3354"/>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355" w:name="_Toc19172064"/>
      <w:bookmarkStart w:id="3356" w:name="_Toc27844357"/>
      <w:bookmarkStart w:id="3357" w:name="_Toc36134515"/>
      <w:bookmarkStart w:id="3358" w:name="_Toc45176199"/>
      <w:bookmarkStart w:id="3359" w:name="_Toc51762229"/>
      <w:bookmarkStart w:id="3360" w:name="_Toc51762714"/>
      <w:bookmarkStart w:id="3361" w:name="_Toc51763197"/>
      <w:bookmarkStart w:id="3362" w:name="_Toc170190192"/>
      <w:r w:rsidRPr="00990165">
        <w:t>5.9</w:t>
      </w:r>
      <w:r w:rsidRPr="00990165">
        <w:tab/>
        <w:t>Interactions with other services</w:t>
      </w:r>
      <w:bookmarkEnd w:id="3355"/>
      <w:bookmarkEnd w:id="3356"/>
      <w:bookmarkEnd w:id="3357"/>
      <w:bookmarkEnd w:id="3358"/>
      <w:bookmarkEnd w:id="3359"/>
      <w:bookmarkEnd w:id="3360"/>
      <w:bookmarkEnd w:id="3361"/>
      <w:bookmarkEnd w:id="3362"/>
    </w:p>
    <w:p w14:paraId="34FB5982" w14:textId="77777777" w:rsidR="00E47172" w:rsidRPr="00990165" w:rsidRDefault="00E47172" w:rsidP="00E47172">
      <w:pPr>
        <w:pStyle w:val="Heading3"/>
      </w:pPr>
      <w:bookmarkStart w:id="3363" w:name="_Toc19172065"/>
      <w:bookmarkStart w:id="3364" w:name="_Toc27844358"/>
      <w:bookmarkStart w:id="3365" w:name="_Toc36134516"/>
      <w:bookmarkStart w:id="3366" w:name="_Toc45176200"/>
      <w:bookmarkStart w:id="3367" w:name="_Toc51762230"/>
      <w:bookmarkStart w:id="3368" w:name="_Toc51762715"/>
      <w:bookmarkStart w:id="3369" w:name="_Toc51763198"/>
      <w:bookmarkStart w:id="3370" w:name="_Toc170190193"/>
      <w:r w:rsidRPr="00990165">
        <w:t>5.9.1</w:t>
      </w:r>
      <w:r w:rsidRPr="00990165">
        <w:tab/>
        <w:t>Location Reporting Procedure</w:t>
      </w:r>
      <w:bookmarkEnd w:id="3363"/>
      <w:bookmarkEnd w:id="3364"/>
      <w:bookmarkEnd w:id="3365"/>
      <w:bookmarkEnd w:id="3366"/>
      <w:bookmarkEnd w:id="3367"/>
      <w:bookmarkEnd w:id="3368"/>
      <w:bookmarkEnd w:id="3369"/>
      <w:bookmarkEnd w:id="3370"/>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r w:rsidR="004054D8">
        <w:t xml:space="preserve"> In the case of satellite access for Cellular IoT, this procedure may be used by the MME to determine the TAI where the UE is geographically located.</w:t>
      </w:r>
    </w:p>
    <w:bookmarkStart w:id="3371" w:name="_MON_1287406909"/>
    <w:bookmarkEnd w:id="3371"/>
    <w:p w14:paraId="51DF1257" w14:textId="77777777" w:rsidR="00E47172" w:rsidRPr="00990165" w:rsidRDefault="00E47172" w:rsidP="00E47172">
      <w:pPr>
        <w:pStyle w:val="TH"/>
      </w:pPr>
      <w:r w:rsidRPr="00990165">
        <w:object w:dxaOrig="3825" w:dyaOrig="2849" w14:anchorId="5C175EDD">
          <v:shape id="_x0000_i1126" type="#_x0000_t75" style="width:190.95pt;height:142.75pt" o:ole="">
            <v:imagedata r:id="rId211" o:title=""/>
          </v:shape>
          <o:OLEObject Type="Embed" ProgID="Word.Picture.8" ShapeID="_x0000_i1126" DrawAspect="Content" ObjectID="_1787341369" r:id="rId212"/>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372" w:name="_Toc19172066"/>
      <w:bookmarkStart w:id="3373" w:name="_Toc27844359"/>
      <w:bookmarkStart w:id="3374" w:name="_Toc36134517"/>
      <w:bookmarkStart w:id="3375" w:name="_Toc45176201"/>
      <w:bookmarkStart w:id="3376" w:name="_Toc51762231"/>
      <w:bookmarkStart w:id="3377" w:name="_Toc51762716"/>
      <w:bookmarkStart w:id="3378" w:name="_Toc51763199"/>
      <w:bookmarkStart w:id="3379" w:name="_Toc170190194"/>
      <w:r w:rsidRPr="00990165">
        <w:t>5.9.2</w:t>
      </w:r>
      <w:r w:rsidRPr="00990165">
        <w:tab/>
        <w:t>Location Change Reporting Procedure</w:t>
      </w:r>
      <w:bookmarkEnd w:id="3372"/>
      <w:bookmarkEnd w:id="3373"/>
      <w:bookmarkEnd w:id="3374"/>
      <w:bookmarkEnd w:id="3375"/>
      <w:bookmarkEnd w:id="3376"/>
      <w:bookmarkEnd w:id="3377"/>
      <w:bookmarkEnd w:id="3378"/>
      <w:bookmarkEnd w:id="3379"/>
    </w:p>
    <w:p w14:paraId="526653FD" w14:textId="77777777" w:rsidR="00E47172" w:rsidRPr="00990165" w:rsidRDefault="00E47172" w:rsidP="00E47172">
      <w:pPr>
        <w:pStyle w:val="Heading4"/>
      </w:pPr>
      <w:bookmarkStart w:id="3380" w:name="_Toc19172067"/>
      <w:bookmarkStart w:id="3381" w:name="_Toc27844360"/>
      <w:bookmarkStart w:id="3382" w:name="_Toc36134518"/>
      <w:bookmarkStart w:id="3383" w:name="_Toc45176202"/>
      <w:bookmarkStart w:id="3384" w:name="_Toc51762232"/>
      <w:bookmarkStart w:id="3385" w:name="_Toc51762717"/>
      <w:bookmarkStart w:id="3386" w:name="_Toc51763200"/>
      <w:bookmarkStart w:id="3387" w:name="_Toc170190195"/>
      <w:r w:rsidRPr="00990165">
        <w:t>5.9.2.1</w:t>
      </w:r>
      <w:r w:rsidRPr="00990165">
        <w:tab/>
        <w:t>General</w:t>
      </w:r>
      <w:bookmarkEnd w:id="3380"/>
      <w:bookmarkEnd w:id="3381"/>
      <w:bookmarkEnd w:id="3382"/>
      <w:bookmarkEnd w:id="3383"/>
      <w:bookmarkEnd w:id="3384"/>
      <w:bookmarkEnd w:id="3385"/>
      <w:bookmarkEnd w:id="3386"/>
      <w:bookmarkEnd w:id="3387"/>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388" w:name="_MON_1450617696"/>
    <w:bookmarkEnd w:id="3388"/>
    <w:p w14:paraId="31736D89" w14:textId="77777777" w:rsidR="00E47172" w:rsidRPr="00990165" w:rsidRDefault="00E47172" w:rsidP="00E47172">
      <w:pPr>
        <w:pStyle w:val="TH"/>
      </w:pPr>
      <w:r w:rsidRPr="00990165">
        <w:rPr>
          <w:b w:val="0"/>
        </w:rPr>
        <w:object w:dxaOrig="7209" w:dyaOrig="4469" w14:anchorId="079F2A1E">
          <v:shape id="_x0000_i1127" type="#_x0000_t75" style="width:362.5pt;height:223.5pt" o:ole="">
            <v:imagedata r:id="rId213" o:title=""/>
          </v:shape>
          <o:OLEObject Type="Embed" ProgID="Word.Picture.8" ShapeID="_x0000_i1127" DrawAspect="Content" ObjectID="_1787341370"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389" w:name="_Toc19172068"/>
      <w:bookmarkStart w:id="3390" w:name="_Toc27844361"/>
      <w:bookmarkStart w:id="3391" w:name="_Toc36134519"/>
      <w:bookmarkStart w:id="3392" w:name="_Toc45176203"/>
      <w:bookmarkStart w:id="3393" w:name="_Toc51762233"/>
      <w:bookmarkStart w:id="3394" w:name="_Toc51762718"/>
      <w:bookmarkStart w:id="3395" w:name="_Toc51763201"/>
      <w:bookmarkStart w:id="3396" w:name="_Toc170190196"/>
      <w:r w:rsidRPr="00990165">
        <w:t>5.9.2.2</w:t>
      </w:r>
      <w:r w:rsidRPr="00990165">
        <w:tab/>
        <w:t>Reporting at Presence Reporting Area entering and leaving</w:t>
      </w:r>
      <w:bookmarkEnd w:id="3389"/>
      <w:bookmarkEnd w:id="3390"/>
      <w:bookmarkEnd w:id="3391"/>
      <w:bookmarkEnd w:id="3392"/>
      <w:bookmarkEnd w:id="3393"/>
      <w:bookmarkEnd w:id="3394"/>
      <w:bookmarkEnd w:id="3395"/>
      <w:bookmarkEnd w:id="3396"/>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97" w:name="_Toc19172069"/>
      <w:bookmarkStart w:id="3398" w:name="_Toc27844362"/>
      <w:bookmarkStart w:id="3399" w:name="_Toc36134520"/>
      <w:bookmarkStart w:id="3400" w:name="_Toc45176204"/>
      <w:bookmarkStart w:id="3401" w:name="_Toc51762234"/>
      <w:bookmarkStart w:id="3402" w:name="_Toc51762719"/>
      <w:bookmarkStart w:id="3403" w:name="_Toc51763202"/>
      <w:bookmarkStart w:id="3404" w:name="_Toc170190197"/>
      <w:r w:rsidRPr="00990165">
        <w:t>5.9.3</w:t>
      </w:r>
      <w:r w:rsidRPr="00990165">
        <w:tab/>
        <w:t>IMSI and APN information retrieval procedure</w:t>
      </w:r>
      <w:bookmarkEnd w:id="3397"/>
      <w:bookmarkEnd w:id="3398"/>
      <w:bookmarkEnd w:id="3399"/>
      <w:bookmarkEnd w:id="3400"/>
      <w:bookmarkEnd w:id="3401"/>
      <w:bookmarkEnd w:id="3402"/>
      <w:bookmarkEnd w:id="3403"/>
      <w:bookmarkEnd w:id="3404"/>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25pt;height:101.45pt" o:ole="">
            <v:imagedata r:id="rId215" o:title=""/>
          </v:shape>
          <o:OLEObject Type="Embed" ProgID="Word.Picture.8" ShapeID="_x0000_i1128" DrawAspect="Content" ObjectID="_1787341371" r:id="rId216"/>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405" w:name="_Toc19172070"/>
      <w:bookmarkStart w:id="3406" w:name="_Toc27844363"/>
      <w:bookmarkStart w:id="3407" w:name="_Toc36134521"/>
      <w:bookmarkStart w:id="3408" w:name="_Toc45176205"/>
      <w:bookmarkStart w:id="3409" w:name="_Toc51762235"/>
      <w:bookmarkStart w:id="3410" w:name="_Toc51762720"/>
      <w:bookmarkStart w:id="3411" w:name="_Toc51763203"/>
      <w:bookmarkStart w:id="3412" w:name="_Toc170190198"/>
      <w:r w:rsidRPr="00990165">
        <w:t>5.10</w:t>
      </w:r>
      <w:r w:rsidRPr="00990165">
        <w:tab/>
        <w:t>Multiple-PDN support and PDN activation for UEs supporting "Attach without PDN connectivity"</w:t>
      </w:r>
      <w:bookmarkEnd w:id="3405"/>
      <w:bookmarkEnd w:id="3406"/>
      <w:bookmarkEnd w:id="3407"/>
      <w:bookmarkEnd w:id="3408"/>
      <w:bookmarkEnd w:id="3409"/>
      <w:bookmarkEnd w:id="3410"/>
      <w:bookmarkEnd w:id="3411"/>
      <w:bookmarkEnd w:id="3412"/>
    </w:p>
    <w:p w14:paraId="6E64F1E1" w14:textId="77777777" w:rsidR="00E47172" w:rsidRPr="00990165" w:rsidRDefault="00E47172" w:rsidP="00E47172">
      <w:pPr>
        <w:pStyle w:val="Heading3"/>
      </w:pPr>
      <w:bookmarkStart w:id="3413" w:name="_Toc19172071"/>
      <w:bookmarkStart w:id="3414" w:name="_Toc27844364"/>
      <w:bookmarkStart w:id="3415" w:name="_Toc36134522"/>
      <w:bookmarkStart w:id="3416" w:name="_Toc45176206"/>
      <w:bookmarkStart w:id="3417" w:name="_Toc51762236"/>
      <w:bookmarkStart w:id="3418" w:name="_Toc51762721"/>
      <w:bookmarkStart w:id="3419" w:name="_Toc51763204"/>
      <w:bookmarkStart w:id="3420" w:name="_Toc170190199"/>
      <w:r w:rsidRPr="00990165">
        <w:t>5.10.1</w:t>
      </w:r>
      <w:r w:rsidRPr="00990165">
        <w:tab/>
        <w:t>General</w:t>
      </w:r>
      <w:bookmarkEnd w:id="3413"/>
      <w:bookmarkEnd w:id="3414"/>
      <w:bookmarkEnd w:id="3415"/>
      <w:bookmarkEnd w:id="3416"/>
      <w:bookmarkEnd w:id="3417"/>
      <w:bookmarkEnd w:id="3418"/>
      <w:bookmarkEnd w:id="3419"/>
      <w:bookmarkEnd w:id="3420"/>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421" w:name="_Toc19172072"/>
      <w:bookmarkStart w:id="3422" w:name="_Toc27844365"/>
      <w:bookmarkStart w:id="3423" w:name="_Toc36134523"/>
      <w:bookmarkStart w:id="3424" w:name="_Toc45176207"/>
      <w:bookmarkStart w:id="3425" w:name="_Toc51762237"/>
      <w:bookmarkStart w:id="3426" w:name="_Toc51762722"/>
      <w:bookmarkStart w:id="3427" w:name="_Toc51763205"/>
      <w:bookmarkStart w:id="3428" w:name="_Toc170190200"/>
      <w:r w:rsidRPr="00990165">
        <w:t>5.10.2</w:t>
      </w:r>
      <w:r w:rsidRPr="00990165">
        <w:tab/>
        <w:t>UE requested PDN connectivity</w:t>
      </w:r>
      <w:bookmarkEnd w:id="3421"/>
      <w:bookmarkEnd w:id="3422"/>
      <w:bookmarkEnd w:id="3423"/>
      <w:bookmarkEnd w:id="3424"/>
      <w:bookmarkEnd w:id="3425"/>
      <w:bookmarkEnd w:id="3426"/>
      <w:bookmarkEnd w:id="3427"/>
      <w:bookmarkEnd w:id="3428"/>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429" w:name="_MON_1518712818"/>
    <w:bookmarkEnd w:id="3429"/>
    <w:p w14:paraId="02DF5496" w14:textId="77777777" w:rsidR="00E47172" w:rsidRPr="00990165" w:rsidRDefault="00E47172" w:rsidP="00E47172">
      <w:pPr>
        <w:pStyle w:val="TH"/>
      </w:pPr>
      <w:r w:rsidRPr="00990165">
        <w:object w:dxaOrig="9051" w:dyaOrig="8726" w14:anchorId="50E30281">
          <v:shape id="_x0000_i1129" type="#_x0000_t75" style="width:452.05pt;height:435.75pt" o:ole="">
            <v:imagedata r:id="rId217" o:title=""/>
          </v:shape>
          <o:OLEObject Type="Embed" ProgID="Word.Picture.8" ShapeID="_x0000_i1129" DrawAspect="Content" ObjectID="_1787341372" r:id="rId218"/>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430" w:name="_Toc19172073"/>
      <w:bookmarkStart w:id="3431" w:name="_Toc27844366"/>
      <w:bookmarkStart w:id="3432" w:name="_Toc36134524"/>
      <w:bookmarkStart w:id="3433" w:name="_Toc45176208"/>
      <w:bookmarkStart w:id="3434" w:name="_Toc51762238"/>
      <w:bookmarkStart w:id="3435" w:name="_Toc51762723"/>
      <w:bookmarkStart w:id="3436" w:name="_Toc51763206"/>
      <w:bookmarkStart w:id="3437" w:name="_Toc170190201"/>
      <w:r w:rsidRPr="00990165">
        <w:t>5.10.3</w:t>
      </w:r>
      <w:r w:rsidRPr="00990165">
        <w:tab/>
        <w:t>UE or MME requested PDN disconnection</w:t>
      </w:r>
      <w:bookmarkEnd w:id="3430"/>
      <w:bookmarkEnd w:id="3431"/>
      <w:bookmarkEnd w:id="3432"/>
      <w:bookmarkEnd w:id="3433"/>
      <w:bookmarkEnd w:id="3434"/>
      <w:bookmarkEnd w:id="3435"/>
      <w:bookmarkEnd w:id="3436"/>
      <w:bookmarkEnd w:id="3437"/>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5.75pt;height:295.5pt" o:ole="">
            <v:imagedata r:id="rId219" o:title=""/>
          </v:shape>
          <o:OLEObject Type="Embed" ProgID="Word.Picture.8" ShapeID="_x0000_i1130" DrawAspect="Content" ObjectID="_1787341373" r:id="rId220"/>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If the PDN connection was served by a P-GW, the EPS Bearers in the Serving GW for the 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438" w:name="_Toc19172074"/>
      <w:bookmarkStart w:id="3439" w:name="_Toc27844367"/>
      <w:bookmarkStart w:id="3440" w:name="_Toc36134525"/>
      <w:bookmarkStart w:id="3441" w:name="_Toc45176209"/>
      <w:bookmarkStart w:id="3442" w:name="_Toc51762239"/>
      <w:bookmarkStart w:id="3443" w:name="_Toc51762724"/>
      <w:bookmarkStart w:id="3444" w:name="_Toc51763207"/>
      <w:bookmarkStart w:id="3445" w:name="_Toc170190202"/>
      <w:r w:rsidRPr="00990165">
        <w:t>5.10.4</w:t>
      </w:r>
      <w:r w:rsidRPr="00990165">
        <w:tab/>
        <w:t>MME triggered Serving GW relocation</w:t>
      </w:r>
      <w:bookmarkEnd w:id="3438"/>
      <w:bookmarkEnd w:id="3439"/>
      <w:bookmarkEnd w:id="3440"/>
      <w:bookmarkEnd w:id="3441"/>
      <w:bookmarkEnd w:id="3442"/>
      <w:bookmarkEnd w:id="3443"/>
      <w:bookmarkEnd w:id="3444"/>
      <w:bookmarkEnd w:id="3445"/>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446" w:name="_MON_1565177785"/>
    <w:bookmarkEnd w:id="3446"/>
    <w:p w14:paraId="27D2D4F8" w14:textId="77777777" w:rsidR="00E47172" w:rsidRDefault="00E47172" w:rsidP="00E47172">
      <w:pPr>
        <w:pStyle w:val="TH"/>
      </w:pPr>
      <w:r w:rsidRPr="00B1618E">
        <w:rPr>
          <w:b w:val="0"/>
        </w:rPr>
        <w:object w:dxaOrig="7468" w:dyaOrig="5508" w14:anchorId="56E1703F">
          <v:shape id="_x0000_i1131" type="#_x0000_t75" style="width:373.15pt;height:274.85pt" o:ole="">
            <v:imagedata r:id="rId221" o:title=""/>
          </v:shape>
          <o:OLEObject Type="Embed" ProgID="Word.Picture.8" ShapeID="_x0000_i1131" DrawAspect="Content" ObjectID="_1787341374"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447" w:name="_Toc19172075"/>
      <w:bookmarkStart w:id="3448" w:name="_Toc27844368"/>
      <w:bookmarkStart w:id="3449" w:name="_Toc36134526"/>
      <w:bookmarkStart w:id="3450" w:name="_Toc45176210"/>
      <w:bookmarkStart w:id="3451" w:name="_Toc51762240"/>
      <w:bookmarkStart w:id="3452" w:name="_Toc51762725"/>
      <w:bookmarkStart w:id="3453" w:name="_Toc51763208"/>
      <w:bookmarkStart w:id="3454" w:name="_Toc170190203"/>
      <w:r w:rsidRPr="00990165">
        <w:t>5.11</w:t>
      </w:r>
      <w:r w:rsidRPr="00990165">
        <w:tab/>
        <w:t>UE Capability Handling</w:t>
      </w:r>
      <w:bookmarkEnd w:id="3447"/>
      <w:bookmarkEnd w:id="3448"/>
      <w:bookmarkEnd w:id="3449"/>
      <w:bookmarkEnd w:id="3450"/>
      <w:bookmarkEnd w:id="3451"/>
      <w:bookmarkEnd w:id="3452"/>
      <w:bookmarkEnd w:id="3453"/>
      <w:bookmarkEnd w:id="3454"/>
    </w:p>
    <w:p w14:paraId="375FC204" w14:textId="77777777" w:rsidR="00E47172" w:rsidRPr="00990165" w:rsidRDefault="00E47172" w:rsidP="00E47172">
      <w:pPr>
        <w:pStyle w:val="Heading3"/>
      </w:pPr>
      <w:bookmarkStart w:id="3455" w:name="_Toc19172076"/>
      <w:bookmarkStart w:id="3456" w:name="_Toc27844369"/>
      <w:bookmarkStart w:id="3457" w:name="_Toc36134527"/>
      <w:bookmarkStart w:id="3458" w:name="_Toc45176211"/>
      <w:bookmarkStart w:id="3459" w:name="_Toc51762241"/>
      <w:bookmarkStart w:id="3460" w:name="_Toc51762726"/>
      <w:bookmarkStart w:id="3461" w:name="_Toc51763209"/>
      <w:bookmarkStart w:id="3462" w:name="_Toc170190204"/>
      <w:r w:rsidRPr="00990165">
        <w:t>5.11.1</w:t>
      </w:r>
      <w:r w:rsidRPr="00990165">
        <w:tab/>
        <w:t>General</w:t>
      </w:r>
      <w:bookmarkEnd w:id="3455"/>
      <w:bookmarkEnd w:id="3456"/>
      <w:bookmarkEnd w:id="3457"/>
      <w:bookmarkEnd w:id="3458"/>
      <w:bookmarkEnd w:id="3459"/>
      <w:bookmarkEnd w:id="3460"/>
      <w:bookmarkEnd w:id="3461"/>
      <w:bookmarkEnd w:id="3462"/>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1E5A48CE"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463" w:name="_Toc19172077"/>
      <w:bookmarkStart w:id="3464" w:name="_Toc27844370"/>
      <w:bookmarkStart w:id="3465" w:name="_Toc36134528"/>
      <w:bookmarkStart w:id="3466" w:name="_Toc45176212"/>
      <w:bookmarkStart w:id="3467" w:name="_Toc51762242"/>
      <w:bookmarkStart w:id="3468" w:name="_Toc51762727"/>
      <w:bookmarkStart w:id="3469" w:name="_Toc51763210"/>
      <w:bookmarkStart w:id="3470" w:name="_Toc170190205"/>
      <w:r w:rsidRPr="00990165">
        <w:t>5.11.2</w:t>
      </w:r>
      <w:r w:rsidRPr="00990165">
        <w:tab/>
        <w:t>UE Radio Capability Handling</w:t>
      </w:r>
      <w:bookmarkEnd w:id="3463"/>
      <w:bookmarkEnd w:id="3464"/>
      <w:bookmarkEnd w:id="3465"/>
      <w:bookmarkEnd w:id="3466"/>
      <w:bookmarkEnd w:id="3467"/>
      <w:bookmarkEnd w:id="3468"/>
      <w:bookmarkEnd w:id="3469"/>
      <w:bookmarkEnd w:id="3470"/>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990165" w:rsidRDefault="00E47172" w:rsidP="00E47172">
      <w:r w:rsidRPr="00990165">
        <w:t>The MME stores the UE Radio Capability information, and include</w:t>
      </w:r>
      <w:r w:rsidR="00481DBB">
        <w:t>s</w:t>
      </w:r>
      <w:r w:rsidRPr="00990165">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08A7BAC4" w:rsidR="00E47172" w:rsidRPr="00990165" w:rsidRDefault="00E47172" w:rsidP="00E47172">
      <w:r w:rsidRPr="00990165">
        <w:t>For the CIoT EPS Optimisations, during the Attach procedure or the Tracking Area Update procedure e.g. for the "first TAU following GERAN/UTRAN Attach"</w:t>
      </w:r>
      <w:r w:rsidR="00481DBB">
        <w:t xml:space="preserve">, or mobility between a cell that does not broadcast </w:t>
      </w:r>
      <w:r w:rsidR="00481DBB" w:rsidRPr="000D3F98">
        <w:rPr>
          <w:i/>
          <w:iCs/>
        </w:rPr>
        <w:t>SystemInformationBlockType31(-NB)</w:t>
      </w:r>
      <w:r w:rsidR="00481DBB">
        <w:t xml:space="preserve"> and an E-UTRA cell that broadcasts </w:t>
      </w:r>
      <w:r w:rsidR="00481DBB" w:rsidRPr="000D3F98">
        <w:rPr>
          <w:i/>
          <w:iCs/>
        </w:rPr>
        <w:t>SystemInformationBlockType31(-NB)</w:t>
      </w:r>
      <w:r w:rsidR="00481DBB">
        <w:t>)</w:t>
      </w:r>
      <w:r w:rsidRPr="00990165">
        <w:t>,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65815110" w14:textId="59B84BBC"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indicate that the Tracking Area Update is for a "UE radio capability update".</w:t>
      </w:r>
    </w:p>
    <w:p w14:paraId="227DF3DB" w14:textId="538D0EE5"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25B49FF6" w:rsidR="00E47172" w:rsidRDefault="00E47172" w:rsidP="00E47172">
      <w:r>
        <w:t xml:space="preserve">The </w:t>
      </w:r>
      <w:r w:rsidR="00481DBB">
        <w:t>s</w:t>
      </w:r>
      <w:r>
        <w:t>ignalling of the UE Radio Access Capabilities</w:t>
      </w:r>
      <w:r w:rsidR="00481DBB">
        <w:t xml:space="preserve"> described in this clause</w:t>
      </w:r>
      <w:r>
        <w:t xml:space="preserve"> can be optimised by means of the RACS feature defined in clause 5.11.3a.</w:t>
      </w:r>
    </w:p>
    <w:p w14:paraId="1DF040CB" w14:textId="77777777" w:rsidR="00E47172" w:rsidRPr="00990165" w:rsidRDefault="00E47172" w:rsidP="00E47172">
      <w:pPr>
        <w:pStyle w:val="Heading3"/>
      </w:pPr>
      <w:bookmarkStart w:id="3471" w:name="_Toc19172078"/>
      <w:bookmarkStart w:id="3472" w:name="_Toc27844371"/>
      <w:bookmarkStart w:id="3473" w:name="_Toc36134529"/>
      <w:bookmarkStart w:id="3474" w:name="_Toc45176213"/>
      <w:bookmarkStart w:id="3475" w:name="_Toc51762243"/>
      <w:bookmarkStart w:id="3476" w:name="_Toc51762728"/>
      <w:bookmarkStart w:id="3477" w:name="_Toc51763211"/>
      <w:bookmarkStart w:id="3478" w:name="_Toc170190206"/>
      <w:r w:rsidRPr="00990165">
        <w:t>5.11.3</w:t>
      </w:r>
      <w:r w:rsidRPr="00990165">
        <w:tab/>
        <w:t>UE Core Network Capability</w:t>
      </w:r>
      <w:bookmarkEnd w:id="3471"/>
      <w:bookmarkEnd w:id="3472"/>
      <w:bookmarkEnd w:id="3473"/>
      <w:bookmarkEnd w:id="3474"/>
      <w:bookmarkEnd w:id="3475"/>
      <w:bookmarkEnd w:id="3476"/>
      <w:bookmarkEnd w:id="3477"/>
      <w:bookmarkEnd w:id="3478"/>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048BA874" w14:textId="19F68153" w:rsidR="00F62FB2" w:rsidRDefault="00F62FB2" w:rsidP="00E47172">
      <w:r>
        <w:t>If the UE supports Enhanced support of discontinuous network coverage for satellite access (see clause 4.3.</w:t>
      </w:r>
      <w:r w:rsidR="00282054">
        <w:t>18.1</w:t>
      </w:r>
      <w:r>
        <w:t>), then the UE shall indicate this in the UE Network Capability IE.</w:t>
      </w:r>
    </w:p>
    <w:p w14:paraId="6A8DD759" w14:textId="33489103" w:rsidR="009F0874" w:rsidRDefault="009F0874" w:rsidP="00E47172">
      <w:r>
        <w:t>In the case of satellite access for NB-IoT, if the UE supports reporting its Coarse Location Information via NAS, then the UE shall indicate this in the UE Network Capability IE.</w:t>
      </w:r>
    </w:p>
    <w:p w14:paraId="2F095C9F" w14:textId="254887C8"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5331C87" w14:textId="77777777" w:rsidR="00E47172" w:rsidRDefault="00E47172" w:rsidP="00E47172">
      <w:pPr>
        <w:pStyle w:val="Heading3"/>
      </w:pPr>
      <w:bookmarkStart w:id="3479" w:name="_Toc19172079"/>
      <w:bookmarkStart w:id="3480" w:name="_Toc27844372"/>
      <w:bookmarkStart w:id="3481" w:name="_Toc36134530"/>
      <w:bookmarkStart w:id="3482" w:name="_Toc45176214"/>
      <w:bookmarkStart w:id="3483" w:name="_Toc51762244"/>
      <w:bookmarkStart w:id="3484" w:name="_Toc51762729"/>
      <w:bookmarkStart w:id="3485" w:name="_Toc51763212"/>
      <w:bookmarkStart w:id="3486" w:name="_Toc170190207"/>
      <w:r>
        <w:t>5.11.3a</w:t>
      </w:r>
      <w:r>
        <w:tab/>
        <w:t>UE Radio Capability Signalling optimization</w:t>
      </w:r>
      <w:bookmarkEnd w:id="3479"/>
      <w:bookmarkEnd w:id="3480"/>
      <w:bookmarkEnd w:id="3481"/>
      <w:bookmarkEnd w:id="3482"/>
      <w:bookmarkEnd w:id="3483"/>
      <w:bookmarkEnd w:id="3484"/>
      <w:bookmarkEnd w:id="3485"/>
      <w:bookmarkEnd w:id="3486"/>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Default="00E47172" w:rsidP="00E47172">
      <w:r>
        <w:t>In this Release of the specification, RACS does not apply to NB-IOT</w:t>
      </w:r>
      <w:r w:rsidR="00481DBB">
        <w:t xml:space="preserve"> (terrestrial or satellite)</w:t>
      </w:r>
      <w:r>
        <w: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1D696108"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w:t>
      </w:r>
      <w:r w:rsidR="00481DBB">
        <w:t xml:space="preserve"> </w:t>
      </w:r>
      <w:r>
        <w: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Nucmf_UECapabilityManagement_Notify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50406FA1" w:rsidR="00E47172" w:rsidRDefault="00E47172" w:rsidP="00E47172">
      <w:r>
        <w:t>If the UE's Radio Capability information changes and there is no associated UE Radio Capability ID for the updated UE Radio Capability information, the UE shall perform</w:t>
      </w:r>
      <w:r w:rsidR="000D4C32">
        <w:t xml:space="preserve"> the Tracking Area Update procedure for "UE radio</w:t>
      </w:r>
      <w:r>
        <w:t xml:space="preserve"> capability update</w:t>
      </w:r>
      <w:r w:rsidR="000D4C32">
        <w:t>"</w:t>
      </w:r>
      <w:r>
        <w:t xml:space="preserve"> as defined in clause 5.11.</w:t>
      </w:r>
      <w:r w:rsidR="000D4C32">
        <w:t>2</w:t>
      </w:r>
      <w:r>
        <w:t>.</w:t>
      </w:r>
    </w:p>
    <w:p w14:paraId="0247FB50" w14:textId="7720FA3F"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either include the UE Radio Capability ID applicable to the new area, or, shall indicate that the Tracking Area Update is for a "UE radio capability update".</w:t>
      </w:r>
    </w:p>
    <w:p w14:paraId="6C9C9AF4" w14:textId="4FD38FFF"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487" w:name="_Toc19172080"/>
      <w:bookmarkStart w:id="3488" w:name="_Toc27844373"/>
      <w:bookmarkStart w:id="3489" w:name="_Toc36134531"/>
      <w:bookmarkStart w:id="3490" w:name="_Toc45176215"/>
      <w:bookmarkStart w:id="3491" w:name="_Toc51762245"/>
      <w:bookmarkStart w:id="3492" w:name="_Toc51762730"/>
      <w:bookmarkStart w:id="3493" w:name="_Toc51763213"/>
      <w:bookmarkStart w:id="3494" w:name="_Toc170190208"/>
      <w:r w:rsidRPr="00990165">
        <w:t>5.11.4</w:t>
      </w:r>
      <w:r w:rsidRPr="00990165">
        <w:tab/>
        <w:t>UE Radio Capability for Paging Information</w:t>
      </w:r>
      <w:bookmarkEnd w:id="3487"/>
      <w:bookmarkEnd w:id="3488"/>
      <w:bookmarkEnd w:id="3489"/>
      <w:bookmarkEnd w:id="3490"/>
      <w:bookmarkEnd w:id="3491"/>
      <w:bookmarkEnd w:id="3492"/>
      <w:bookmarkEnd w:id="3493"/>
      <w:bookmarkEnd w:id="3494"/>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6EBC4060"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95" w:name="_Toc19172081"/>
      <w:bookmarkStart w:id="3496" w:name="_Toc27844374"/>
      <w:bookmarkStart w:id="3497" w:name="_Toc36134532"/>
      <w:bookmarkStart w:id="3498" w:name="_Toc45176216"/>
      <w:bookmarkStart w:id="3499" w:name="_Toc51762246"/>
      <w:bookmarkStart w:id="3500" w:name="_Toc51762731"/>
      <w:bookmarkStart w:id="3501" w:name="_Toc51763214"/>
      <w:bookmarkStart w:id="3502" w:name="_Toc170190209"/>
      <w:r>
        <w:t>5.11.5</w:t>
      </w:r>
      <w:r>
        <w:tab/>
        <w:t>UE Radio Capability for Category M Differentiation</w:t>
      </w:r>
      <w:bookmarkEnd w:id="3495"/>
      <w:bookmarkEnd w:id="3496"/>
      <w:bookmarkEnd w:id="3497"/>
      <w:bookmarkEnd w:id="3498"/>
      <w:bookmarkEnd w:id="3499"/>
      <w:bookmarkEnd w:id="3500"/>
      <w:bookmarkEnd w:id="3501"/>
      <w:bookmarkEnd w:id="3502"/>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503" w:name="_Toc19172082"/>
      <w:bookmarkStart w:id="3504" w:name="_Toc27844375"/>
      <w:bookmarkStart w:id="3505" w:name="_Toc36134533"/>
      <w:bookmarkStart w:id="3506" w:name="_Toc45176217"/>
      <w:bookmarkStart w:id="3507" w:name="_Toc51762247"/>
      <w:bookmarkStart w:id="3508" w:name="_Toc51762732"/>
      <w:bookmarkStart w:id="3509" w:name="_Toc51763215"/>
      <w:bookmarkStart w:id="3510" w:name="_Toc170190210"/>
      <w:r w:rsidRPr="00990165">
        <w:t>5.12</w:t>
      </w:r>
      <w:r w:rsidRPr="00990165">
        <w:tab/>
        <w:t>Warning message delivery</w:t>
      </w:r>
      <w:bookmarkEnd w:id="3503"/>
      <w:bookmarkEnd w:id="3504"/>
      <w:bookmarkEnd w:id="3505"/>
      <w:bookmarkEnd w:id="3506"/>
      <w:bookmarkEnd w:id="3507"/>
      <w:bookmarkEnd w:id="3508"/>
      <w:bookmarkEnd w:id="3509"/>
      <w:bookmarkEnd w:id="3510"/>
    </w:p>
    <w:p w14:paraId="681EB9E3" w14:textId="77777777" w:rsidR="00E47172" w:rsidRPr="00990165" w:rsidRDefault="00E47172" w:rsidP="00E47172">
      <w:pPr>
        <w:pStyle w:val="Heading3"/>
      </w:pPr>
      <w:bookmarkStart w:id="3511" w:name="_Toc19172083"/>
      <w:bookmarkStart w:id="3512" w:name="_Toc27844376"/>
      <w:bookmarkStart w:id="3513" w:name="_Toc36134534"/>
      <w:bookmarkStart w:id="3514" w:name="_Toc45176218"/>
      <w:bookmarkStart w:id="3515" w:name="_Toc51762248"/>
      <w:bookmarkStart w:id="3516" w:name="_Toc51762733"/>
      <w:bookmarkStart w:id="3517" w:name="_Toc51763216"/>
      <w:bookmarkStart w:id="3518" w:name="_Toc170190211"/>
      <w:r w:rsidRPr="00990165">
        <w:t>5.12.1</w:t>
      </w:r>
      <w:r w:rsidRPr="00990165">
        <w:tab/>
        <w:t>General</w:t>
      </w:r>
      <w:bookmarkEnd w:id="3511"/>
      <w:bookmarkEnd w:id="3512"/>
      <w:bookmarkEnd w:id="3513"/>
      <w:bookmarkEnd w:id="3514"/>
      <w:bookmarkEnd w:id="3515"/>
      <w:bookmarkEnd w:id="3516"/>
      <w:bookmarkEnd w:id="3517"/>
      <w:bookmarkEnd w:id="3518"/>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519" w:name="_Toc19172084"/>
      <w:bookmarkStart w:id="3520" w:name="_Toc27844377"/>
      <w:bookmarkStart w:id="3521" w:name="_Toc36134535"/>
      <w:bookmarkStart w:id="3522" w:name="_Toc45176219"/>
      <w:bookmarkStart w:id="3523" w:name="_Toc51762249"/>
      <w:bookmarkStart w:id="3524" w:name="_Toc51762734"/>
      <w:bookmarkStart w:id="3525" w:name="_Toc51763217"/>
      <w:bookmarkStart w:id="3526" w:name="_Toc170190212"/>
      <w:r w:rsidRPr="00990165">
        <w:t>5.12.2</w:t>
      </w:r>
      <w:r w:rsidRPr="00990165">
        <w:tab/>
        <w:t>Void</w:t>
      </w:r>
      <w:bookmarkEnd w:id="3519"/>
      <w:bookmarkEnd w:id="3520"/>
      <w:bookmarkEnd w:id="3521"/>
      <w:bookmarkEnd w:id="3522"/>
      <w:bookmarkEnd w:id="3523"/>
      <w:bookmarkEnd w:id="3524"/>
      <w:bookmarkEnd w:id="3525"/>
      <w:bookmarkEnd w:id="3526"/>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527" w:name="_Toc19172085"/>
      <w:bookmarkStart w:id="3528" w:name="_Toc27844378"/>
      <w:bookmarkStart w:id="3529" w:name="_Toc36134536"/>
      <w:bookmarkStart w:id="3530" w:name="_Toc45176220"/>
      <w:bookmarkStart w:id="3531" w:name="_Toc51762250"/>
      <w:bookmarkStart w:id="3532" w:name="_Toc51762735"/>
      <w:bookmarkStart w:id="3533" w:name="_Toc51763218"/>
      <w:bookmarkStart w:id="3534" w:name="_Toc170190213"/>
      <w:r w:rsidRPr="00990165">
        <w:t>5.12.3</w:t>
      </w:r>
      <w:r w:rsidRPr="00990165">
        <w:tab/>
        <w:t>Void</w:t>
      </w:r>
      <w:bookmarkEnd w:id="3527"/>
      <w:bookmarkEnd w:id="3528"/>
      <w:bookmarkEnd w:id="3529"/>
      <w:bookmarkEnd w:id="3530"/>
      <w:bookmarkEnd w:id="3531"/>
      <w:bookmarkEnd w:id="3532"/>
      <w:bookmarkEnd w:id="3533"/>
      <w:bookmarkEnd w:id="3534"/>
    </w:p>
    <w:p w14:paraId="5C820FB8" w14:textId="77777777" w:rsidR="00E47172" w:rsidRPr="00990165" w:rsidRDefault="00E47172" w:rsidP="00E47172"/>
    <w:p w14:paraId="04A1DE30" w14:textId="77777777" w:rsidR="00E47172" w:rsidRPr="00990165" w:rsidRDefault="00E47172" w:rsidP="00E47172">
      <w:pPr>
        <w:pStyle w:val="Heading2"/>
      </w:pPr>
      <w:bookmarkStart w:id="3535" w:name="_Toc19172086"/>
      <w:bookmarkStart w:id="3536" w:name="_Toc27844379"/>
      <w:bookmarkStart w:id="3537" w:name="_Toc36134537"/>
      <w:bookmarkStart w:id="3538" w:name="_Toc45176221"/>
      <w:bookmarkStart w:id="3539" w:name="_Toc51762251"/>
      <w:bookmarkStart w:id="3540" w:name="_Toc51762736"/>
      <w:bookmarkStart w:id="3541" w:name="_Toc51763219"/>
      <w:bookmarkStart w:id="3542" w:name="_Toc170190214"/>
      <w:r w:rsidRPr="00990165">
        <w:t>5.13</w:t>
      </w:r>
      <w:r w:rsidRPr="00990165">
        <w:tab/>
        <w:t>Discontinuous Reception and UE Specific DRX Parameter handling</w:t>
      </w:r>
      <w:bookmarkEnd w:id="3535"/>
      <w:bookmarkEnd w:id="3536"/>
      <w:bookmarkEnd w:id="3537"/>
      <w:bookmarkEnd w:id="3538"/>
      <w:bookmarkEnd w:id="3539"/>
      <w:bookmarkEnd w:id="3540"/>
      <w:bookmarkEnd w:id="3541"/>
      <w:bookmarkEnd w:id="3542"/>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543" w:name="_Toc19172087"/>
      <w:bookmarkStart w:id="3544" w:name="_Toc27844380"/>
      <w:bookmarkStart w:id="3545"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546" w:name="_Toc45176222"/>
      <w:bookmarkStart w:id="3547" w:name="_Toc51762252"/>
      <w:bookmarkStart w:id="3548" w:name="_Toc51762737"/>
      <w:bookmarkStart w:id="3549" w:name="_Toc51763220"/>
      <w:bookmarkStart w:id="3550" w:name="_Toc170190215"/>
      <w:r w:rsidRPr="00990165">
        <w:t>5.13a</w:t>
      </w:r>
      <w:r w:rsidRPr="00990165">
        <w:tab/>
        <w:t>Extended Idle mode Discontinuous Reception (DRX)</w:t>
      </w:r>
      <w:bookmarkEnd w:id="3543"/>
      <w:bookmarkEnd w:id="3544"/>
      <w:bookmarkEnd w:id="3545"/>
      <w:bookmarkEnd w:id="3546"/>
      <w:bookmarkEnd w:id="3547"/>
      <w:bookmarkEnd w:id="3548"/>
      <w:bookmarkEnd w:id="3549"/>
      <w:bookmarkEnd w:id="3550"/>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551" w:name="_Toc19172088"/>
      <w:bookmarkStart w:id="3552" w:name="_Toc27844381"/>
      <w:bookmarkStart w:id="3553" w:name="_Toc36134539"/>
      <w:bookmarkStart w:id="3554" w:name="_Toc45176223"/>
      <w:bookmarkStart w:id="3555" w:name="_Toc51762253"/>
      <w:bookmarkStart w:id="3556" w:name="_Toc51762738"/>
      <w:bookmarkStart w:id="3557" w:name="_Toc51763221"/>
      <w:bookmarkStart w:id="3558" w:name="_Toc170190216"/>
      <w:r w:rsidRPr="00990165">
        <w:t>5.14</w:t>
      </w:r>
      <w:r w:rsidRPr="00990165">
        <w:tab/>
        <w:t>Configuration Transfer procedure</w:t>
      </w:r>
      <w:bookmarkEnd w:id="3551"/>
      <w:bookmarkEnd w:id="3552"/>
      <w:bookmarkEnd w:id="3553"/>
      <w:bookmarkEnd w:id="3554"/>
      <w:bookmarkEnd w:id="3555"/>
      <w:bookmarkEnd w:id="3556"/>
      <w:bookmarkEnd w:id="3557"/>
      <w:bookmarkEnd w:id="3558"/>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559" w:name="_Toc19172089"/>
      <w:bookmarkStart w:id="3560" w:name="_Toc27844382"/>
      <w:bookmarkStart w:id="3561" w:name="_Toc36134540"/>
      <w:bookmarkStart w:id="3562" w:name="_Toc45176224"/>
      <w:bookmarkStart w:id="3563" w:name="_Toc51762254"/>
      <w:bookmarkStart w:id="3564" w:name="_Toc51762739"/>
      <w:bookmarkStart w:id="3565" w:name="_Toc51763222"/>
      <w:bookmarkStart w:id="3566" w:name="_Toc170190217"/>
      <w:r w:rsidRPr="00990165">
        <w:t>5.14.1</w:t>
      </w:r>
      <w:r w:rsidRPr="00990165">
        <w:tab/>
        <w:t>Architecture Principles for Configuration Transfer</w:t>
      </w:r>
      <w:bookmarkEnd w:id="3559"/>
      <w:bookmarkEnd w:id="3560"/>
      <w:bookmarkEnd w:id="3561"/>
      <w:bookmarkEnd w:id="3562"/>
      <w:bookmarkEnd w:id="3563"/>
      <w:bookmarkEnd w:id="3564"/>
      <w:bookmarkEnd w:id="3565"/>
      <w:bookmarkEnd w:id="3566"/>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841EAD">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45pt;height:371.25pt" o:ole="">
            <v:imagedata r:id="rId223" o:title=""/>
          </v:shape>
          <o:OLEObject Type="Embed" ProgID="Visio.Drawing.11" ShapeID="_x0000_i1132" DrawAspect="Content" ObjectID="_1787341375"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567" w:name="_Toc19172090"/>
      <w:bookmarkStart w:id="3568" w:name="_Toc27844383"/>
      <w:bookmarkStart w:id="3569" w:name="_Toc36134541"/>
      <w:bookmarkStart w:id="3570" w:name="_Toc45176225"/>
      <w:bookmarkStart w:id="3571" w:name="_Toc51762255"/>
      <w:bookmarkStart w:id="3572" w:name="_Toc51762740"/>
      <w:bookmarkStart w:id="3573" w:name="_Toc51763223"/>
      <w:bookmarkStart w:id="3574" w:name="_Toc170190218"/>
      <w:r w:rsidRPr="00990165">
        <w:t>5.14.2</w:t>
      </w:r>
      <w:r w:rsidRPr="00990165">
        <w:tab/>
        <w:t>Addressing, routing and relaying</w:t>
      </w:r>
      <w:bookmarkEnd w:id="3567"/>
      <w:bookmarkEnd w:id="3568"/>
      <w:bookmarkEnd w:id="3569"/>
      <w:bookmarkEnd w:id="3570"/>
      <w:bookmarkEnd w:id="3571"/>
      <w:bookmarkEnd w:id="3572"/>
      <w:bookmarkEnd w:id="3573"/>
      <w:bookmarkEnd w:id="3574"/>
    </w:p>
    <w:p w14:paraId="3C846798" w14:textId="77777777" w:rsidR="00E47172" w:rsidRPr="00990165" w:rsidRDefault="00E47172" w:rsidP="00E47172">
      <w:pPr>
        <w:pStyle w:val="Heading4"/>
      </w:pPr>
      <w:bookmarkStart w:id="3575" w:name="_Toc19172091"/>
      <w:bookmarkStart w:id="3576" w:name="_Toc27844384"/>
      <w:bookmarkStart w:id="3577" w:name="_Toc36134542"/>
      <w:bookmarkStart w:id="3578" w:name="_Toc45176226"/>
      <w:bookmarkStart w:id="3579" w:name="_Toc51762256"/>
      <w:bookmarkStart w:id="3580" w:name="_Toc51762741"/>
      <w:bookmarkStart w:id="3581" w:name="_Toc51763224"/>
      <w:bookmarkStart w:id="3582" w:name="_Toc170190219"/>
      <w:r w:rsidRPr="00990165">
        <w:t>5.14.2.1</w:t>
      </w:r>
      <w:r w:rsidRPr="00990165">
        <w:tab/>
        <w:t>Addressing</w:t>
      </w:r>
      <w:bookmarkEnd w:id="3575"/>
      <w:bookmarkEnd w:id="3576"/>
      <w:bookmarkEnd w:id="3577"/>
      <w:bookmarkEnd w:id="3578"/>
      <w:bookmarkEnd w:id="3579"/>
      <w:bookmarkEnd w:id="3580"/>
      <w:bookmarkEnd w:id="3581"/>
      <w:bookmarkEnd w:id="3582"/>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583" w:name="_Toc19172092"/>
      <w:bookmarkStart w:id="3584" w:name="_Toc27844385"/>
      <w:bookmarkStart w:id="3585" w:name="_Toc36134543"/>
      <w:bookmarkStart w:id="3586" w:name="_Toc45176227"/>
      <w:bookmarkStart w:id="3587" w:name="_Toc51762257"/>
      <w:bookmarkStart w:id="3588" w:name="_Toc51762742"/>
      <w:bookmarkStart w:id="3589" w:name="_Toc51763225"/>
      <w:bookmarkStart w:id="3590" w:name="_Toc170190220"/>
      <w:r w:rsidRPr="00990165">
        <w:t>5.14.2.2</w:t>
      </w:r>
      <w:r w:rsidRPr="00990165">
        <w:tab/>
        <w:t>Routing</w:t>
      </w:r>
      <w:bookmarkEnd w:id="3583"/>
      <w:bookmarkEnd w:id="3584"/>
      <w:bookmarkEnd w:id="3585"/>
      <w:bookmarkEnd w:id="3586"/>
      <w:bookmarkEnd w:id="3587"/>
      <w:bookmarkEnd w:id="3588"/>
      <w:bookmarkEnd w:id="3589"/>
      <w:bookmarkEnd w:id="3590"/>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591" w:name="_Toc19172093"/>
      <w:bookmarkStart w:id="3592" w:name="_Toc27844386"/>
      <w:bookmarkStart w:id="3593" w:name="_Toc36134544"/>
      <w:bookmarkStart w:id="3594" w:name="_Toc45176228"/>
      <w:bookmarkStart w:id="3595" w:name="_Toc51762258"/>
      <w:bookmarkStart w:id="3596" w:name="_Toc51762743"/>
      <w:bookmarkStart w:id="3597" w:name="_Toc51763226"/>
      <w:bookmarkStart w:id="3598" w:name="_Toc170190221"/>
      <w:r w:rsidRPr="00990165">
        <w:t>5.14.2.3</w:t>
      </w:r>
      <w:r w:rsidRPr="00990165">
        <w:tab/>
        <w:t>Relaying</w:t>
      </w:r>
      <w:bookmarkEnd w:id="3591"/>
      <w:bookmarkEnd w:id="3592"/>
      <w:bookmarkEnd w:id="3593"/>
      <w:bookmarkEnd w:id="3594"/>
      <w:bookmarkEnd w:id="3595"/>
      <w:bookmarkEnd w:id="3596"/>
      <w:bookmarkEnd w:id="3597"/>
      <w:bookmarkEnd w:id="3598"/>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599" w:name="_Toc19172094"/>
      <w:bookmarkStart w:id="3600" w:name="_Toc27844387"/>
      <w:bookmarkStart w:id="3601" w:name="_Toc36134545"/>
      <w:bookmarkStart w:id="3602" w:name="_Toc45176229"/>
      <w:bookmarkStart w:id="3603" w:name="_Toc51762259"/>
      <w:bookmarkStart w:id="3604" w:name="_Toc51762744"/>
      <w:bookmarkStart w:id="3605" w:name="_Toc51763227"/>
      <w:bookmarkStart w:id="3606" w:name="_Toc170190222"/>
      <w:r w:rsidRPr="00990165">
        <w:t>5.14.2.4</w:t>
      </w:r>
      <w:r w:rsidRPr="00990165">
        <w:tab/>
        <w:t>Applications using the Configuration Transfer procedures</w:t>
      </w:r>
      <w:bookmarkEnd w:id="3599"/>
      <w:bookmarkEnd w:id="3600"/>
      <w:bookmarkEnd w:id="3601"/>
      <w:bookmarkEnd w:id="3602"/>
      <w:bookmarkEnd w:id="3603"/>
      <w:bookmarkEnd w:id="3604"/>
      <w:bookmarkEnd w:id="3605"/>
      <w:bookmarkEnd w:id="3606"/>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607" w:name="_Toc19172095"/>
      <w:bookmarkStart w:id="3608" w:name="_Toc27844388"/>
      <w:bookmarkStart w:id="3609" w:name="_Toc36134546"/>
      <w:bookmarkStart w:id="3610" w:name="_Toc45176230"/>
      <w:bookmarkStart w:id="3611" w:name="_Toc51762260"/>
      <w:bookmarkStart w:id="3612" w:name="_Toc51762745"/>
      <w:bookmarkStart w:id="3613" w:name="_Toc51763228"/>
      <w:bookmarkStart w:id="3614" w:name="_Toc170190223"/>
      <w:r w:rsidRPr="00990165">
        <w:t>5.15</w:t>
      </w:r>
      <w:r w:rsidRPr="00990165">
        <w:tab/>
        <w:t>RAN Information Management (RIM) procedures</w:t>
      </w:r>
      <w:bookmarkEnd w:id="3607"/>
      <w:bookmarkEnd w:id="3608"/>
      <w:bookmarkEnd w:id="3609"/>
      <w:bookmarkEnd w:id="3610"/>
      <w:bookmarkEnd w:id="3611"/>
      <w:bookmarkEnd w:id="3612"/>
      <w:bookmarkEnd w:id="3613"/>
      <w:bookmarkEnd w:id="3614"/>
    </w:p>
    <w:p w14:paraId="2391CC69" w14:textId="77777777" w:rsidR="00E47172" w:rsidRPr="00990165" w:rsidRDefault="00E47172" w:rsidP="00E47172">
      <w:pPr>
        <w:pStyle w:val="Heading3"/>
      </w:pPr>
      <w:bookmarkStart w:id="3615" w:name="_Toc19172096"/>
      <w:bookmarkStart w:id="3616" w:name="_Toc27844389"/>
      <w:bookmarkStart w:id="3617" w:name="_Toc36134547"/>
      <w:bookmarkStart w:id="3618" w:name="_Toc45176231"/>
      <w:bookmarkStart w:id="3619" w:name="_Toc51762261"/>
      <w:bookmarkStart w:id="3620" w:name="_Toc51762746"/>
      <w:bookmarkStart w:id="3621" w:name="_Toc51763229"/>
      <w:bookmarkStart w:id="3622" w:name="_Toc170190224"/>
      <w:r w:rsidRPr="00990165">
        <w:t>5.15.1</w:t>
      </w:r>
      <w:r w:rsidRPr="00990165">
        <w:tab/>
        <w:t>General</w:t>
      </w:r>
      <w:bookmarkEnd w:id="3615"/>
      <w:bookmarkEnd w:id="3616"/>
      <w:bookmarkEnd w:id="3617"/>
      <w:bookmarkEnd w:id="3618"/>
      <w:bookmarkEnd w:id="3619"/>
      <w:bookmarkEnd w:id="3620"/>
      <w:bookmarkEnd w:id="3621"/>
      <w:bookmarkEnd w:id="3622"/>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623" w:name="_Toc19172097"/>
      <w:bookmarkStart w:id="3624" w:name="_Toc27844390"/>
      <w:bookmarkStart w:id="3625" w:name="_Toc36134548"/>
      <w:bookmarkStart w:id="3626" w:name="_Toc45176232"/>
      <w:bookmarkStart w:id="3627" w:name="_Toc51762262"/>
      <w:bookmarkStart w:id="3628" w:name="_Toc51762747"/>
      <w:bookmarkStart w:id="3629" w:name="_Toc51763230"/>
      <w:bookmarkStart w:id="3630" w:name="_Toc170190225"/>
      <w:r w:rsidRPr="00990165">
        <w:t>5.15.2</w:t>
      </w:r>
      <w:r w:rsidRPr="00990165">
        <w:tab/>
        <w:t>Addressing, routing and relaying</w:t>
      </w:r>
      <w:bookmarkEnd w:id="3623"/>
      <w:bookmarkEnd w:id="3624"/>
      <w:bookmarkEnd w:id="3625"/>
      <w:bookmarkEnd w:id="3626"/>
      <w:bookmarkEnd w:id="3627"/>
      <w:bookmarkEnd w:id="3628"/>
      <w:bookmarkEnd w:id="3629"/>
      <w:bookmarkEnd w:id="3630"/>
    </w:p>
    <w:p w14:paraId="026CE329" w14:textId="77777777" w:rsidR="00E47172" w:rsidRPr="00990165" w:rsidRDefault="00E47172" w:rsidP="00E47172">
      <w:pPr>
        <w:pStyle w:val="Heading4"/>
      </w:pPr>
      <w:bookmarkStart w:id="3631" w:name="_Toc19172098"/>
      <w:bookmarkStart w:id="3632" w:name="_Toc27844391"/>
      <w:bookmarkStart w:id="3633" w:name="_Toc36134549"/>
      <w:bookmarkStart w:id="3634" w:name="_Toc45176233"/>
      <w:bookmarkStart w:id="3635" w:name="_Toc51762263"/>
      <w:bookmarkStart w:id="3636" w:name="_Toc51762748"/>
      <w:bookmarkStart w:id="3637" w:name="_Toc51763231"/>
      <w:bookmarkStart w:id="3638" w:name="_Toc170190226"/>
      <w:r w:rsidRPr="00990165">
        <w:t>5.15.2.1</w:t>
      </w:r>
      <w:r w:rsidRPr="00990165">
        <w:tab/>
        <w:t>Addressing</w:t>
      </w:r>
      <w:bookmarkEnd w:id="3631"/>
      <w:bookmarkEnd w:id="3632"/>
      <w:bookmarkEnd w:id="3633"/>
      <w:bookmarkEnd w:id="3634"/>
      <w:bookmarkEnd w:id="3635"/>
      <w:bookmarkEnd w:id="3636"/>
      <w:bookmarkEnd w:id="3637"/>
      <w:bookmarkEnd w:id="3638"/>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639" w:name="_Toc19172099"/>
      <w:bookmarkStart w:id="3640" w:name="_Toc27844392"/>
      <w:bookmarkStart w:id="3641" w:name="_Toc36134550"/>
      <w:bookmarkStart w:id="3642" w:name="_Toc45176234"/>
      <w:bookmarkStart w:id="3643" w:name="_Toc51762264"/>
      <w:bookmarkStart w:id="3644" w:name="_Toc51762749"/>
      <w:bookmarkStart w:id="3645" w:name="_Toc51763232"/>
      <w:bookmarkStart w:id="3646" w:name="_Toc170190227"/>
      <w:r w:rsidRPr="00990165">
        <w:t>5.15.2.2</w:t>
      </w:r>
      <w:r w:rsidRPr="00990165">
        <w:tab/>
        <w:t>Routing</w:t>
      </w:r>
      <w:bookmarkEnd w:id="3639"/>
      <w:bookmarkEnd w:id="3640"/>
      <w:bookmarkEnd w:id="3641"/>
      <w:bookmarkEnd w:id="3642"/>
      <w:bookmarkEnd w:id="3643"/>
      <w:bookmarkEnd w:id="3644"/>
      <w:bookmarkEnd w:id="3645"/>
      <w:bookmarkEnd w:id="3646"/>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647" w:name="_Toc19172100"/>
      <w:bookmarkStart w:id="3648" w:name="_Toc27844393"/>
      <w:bookmarkStart w:id="3649" w:name="_Toc36134551"/>
      <w:bookmarkStart w:id="3650" w:name="_Toc45176235"/>
      <w:bookmarkStart w:id="3651" w:name="_Toc51762265"/>
      <w:bookmarkStart w:id="3652" w:name="_Toc51762750"/>
      <w:bookmarkStart w:id="3653" w:name="_Toc51763233"/>
      <w:bookmarkStart w:id="3654" w:name="_Toc170190228"/>
      <w:r w:rsidRPr="00990165">
        <w:t>5.15.2.3</w:t>
      </w:r>
      <w:r w:rsidRPr="00990165">
        <w:tab/>
        <w:t>Relaying</w:t>
      </w:r>
      <w:bookmarkEnd w:id="3647"/>
      <w:bookmarkEnd w:id="3648"/>
      <w:bookmarkEnd w:id="3649"/>
      <w:bookmarkEnd w:id="3650"/>
      <w:bookmarkEnd w:id="3651"/>
      <w:bookmarkEnd w:id="3652"/>
      <w:bookmarkEnd w:id="3653"/>
      <w:bookmarkEnd w:id="3654"/>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S3/Gn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655" w:name="_Toc19172101"/>
      <w:bookmarkStart w:id="3656" w:name="_Toc27844394"/>
      <w:bookmarkStart w:id="3657" w:name="_Toc36134552"/>
      <w:bookmarkStart w:id="3658" w:name="_Toc45176236"/>
      <w:bookmarkStart w:id="3659" w:name="_Toc51762266"/>
      <w:bookmarkStart w:id="3660" w:name="_Toc51762751"/>
      <w:bookmarkStart w:id="3661" w:name="_Toc51763234"/>
      <w:bookmarkStart w:id="3662" w:name="_Toc170190229"/>
      <w:r w:rsidRPr="00990165">
        <w:t>5.15.3</w:t>
      </w:r>
      <w:r w:rsidRPr="00990165">
        <w:tab/>
        <w:t>Applications using the RIM Procedures</w:t>
      </w:r>
      <w:bookmarkEnd w:id="3655"/>
      <w:bookmarkEnd w:id="3656"/>
      <w:bookmarkEnd w:id="3657"/>
      <w:bookmarkEnd w:id="3658"/>
      <w:bookmarkEnd w:id="3659"/>
      <w:bookmarkEnd w:id="3660"/>
      <w:bookmarkEnd w:id="3661"/>
      <w:bookmarkEnd w:id="3662"/>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663" w:name="_Toc19172102"/>
      <w:bookmarkStart w:id="3664" w:name="_Toc27844395"/>
      <w:bookmarkStart w:id="3665" w:name="_Toc36134553"/>
      <w:bookmarkStart w:id="3666" w:name="_Toc45176237"/>
      <w:bookmarkStart w:id="3667" w:name="_Toc51762267"/>
      <w:bookmarkStart w:id="3668" w:name="_Toc51762752"/>
      <w:bookmarkStart w:id="3669" w:name="_Toc51763235"/>
      <w:bookmarkStart w:id="3670" w:name="_Toc170190230"/>
      <w:r w:rsidRPr="00990165">
        <w:t>5.16</w:t>
      </w:r>
      <w:r w:rsidRPr="00990165">
        <w:tab/>
        <w:t>MME-initiated procedure on UE's CSG membership change</w:t>
      </w:r>
      <w:bookmarkEnd w:id="3663"/>
      <w:bookmarkEnd w:id="3664"/>
      <w:bookmarkEnd w:id="3665"/>
      <w:bookmarkEnd w:id="3666"/>
      <w:bookmarkEnd w:id="3667"/>
      <w:bookmarkEnd w:id="3668"/>
      <w:bookmarkEnd w:id="3669"/>
      <w:bookmarkEnd w:id="3670"/>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671" w:name="_Toc19172103"/>
      <w:bookmarkStart w:id="3672" w:name="_Toc27844396"/>
      <w:bookmarkStart w:id="3673" w:name="_Toc36134554"/>
      <w:bookmarkStart w:id="3674" w:name="_Toc45176238"/>
      <w:bookmarkStart w:id="3675" w:name="_Toc51762268"/>
      <w:bookmarkStart w:id="3676" w:name="_Toc51762753"/>
      <w:bookmarkStart w:id="3677" w:name="_Toc51763236"/>
      <w:bookmarkStart w:id="3678" w:name="_Toc170190231"/>
      <w:r w:rsidRPr="00990165">
        <w:t>5.17</w:t>
      </w:r>
      <w:r w:rsidRPr="00990165">
        <w:tab/>
        <w:t xml:space="preserve">Home </w:t>
      </w:r>
      <w:r w:rsidR="00AD079E" w:rsidRPr="00AD079E">
        <w:rPr>
          <w:noProof/>
        </w:rPr>
        <w:t>eNodeB</w:t>
      </w:r>
      <w:r w:rsidRPr="00990165">
        <w:t xml:space="preserve"> Multicast Packet Forwarding Function</w:t>
      </w:r>
      <w:bookmarkEnd w:id="3671"/>
      <w:bookmarkEnd w:id="3672"/>
      <w:bookmarkEnd w:id="3673"/>
      <w:bookmarkEnd w:id="3674"/>
      <w:bookmarkEnd w:id="3675"/>
      <w:bookmarkEnd w:id="3676"/>
      <w:bookmarkEnd w:id="3677"/>
      <w:bookmarkEnd w:id="3678"/>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679" w:name="_Toc19172104"/>
      <w:bookmarkStart w:id="3680" w:name="_Toc27844397"/>
      <w:bookmarkStart w:id="3681" w:name="_Toc36134555"/>
      <w:bookmarkStart w:id="3682" w:name="_Toc45176239"/>
      <w:bookmarkStart w:id="3683" w:name="_Toc51762269"/>
      <w:bookmarkStart w:id="3684" w:name="_Toc51762754"/>
      <w:bookmarkStart w:id="3685" w:name="_Toc51763237"/>
      <w:bookmarkStart w:id="3686" w:name="_Toc170190232"/>
      <w:r w:rsidRPr="00990165">
        <w:t>5.18</w:t>
      </w:r>
      <w:r w:rsidRPr="00990165">
        <w:tab/>
        <w:t>HPLMN Notification with specific indication due to MME initiated Bearer removal</w:t>
      </w:r>
      <w:bookmarkEnd w:id="3679"/>
      <w:bookmarkEnd w:id="3680"/>
      <w:bookmarkEnd w:id="3681"/>
      <w:bookmarkEnd w:id="3682"/>
      <w:bookmarkEnd w:id="3683"/>
      <w:bookmarkEnd w:id="3684"/>
      <w:bookmarkEnd w:id="3685"/>
      <w:bookmarkEnd w:id="3686"/>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687" w:name="_Toc19172105"/>
      <w:bookmarkStart w:id="3688" w:name="_Toc27844398"/>
      <w:bookmarkStart w:id="3689" w:name="_Toc36134556"/>
      <w:bookmarkStart w:id="3690" w:name="_Toc45176240"/>
      <w:bookmarkStart w:id="3691" w:name="_Toc51762270"/>
      <w:bookmarkStart w:id="3692" w:name="_Toc51762755"/>
      <w:bookmarkStart w:id="3693" w:name="_Toc51763238"/>
      <w:bookmarkStart w:id="3694" w:name="_Toc170190233"/>
      <w:r w:rsidRPr="00990165">
        <w:t>5.19</w:t>
      </w:r>
      <w:r w:rsidRPr="00990165">
        <w:tab/>
        <w:t>Procedures to support Dedicated Core Networks</w:t>
      </w:r>
      <w:bookmarkEnd w:id="3687"/>
      <w:bookmarkEnd w:id="3688"/>
      <w:bookmarkEnd w:id="3689"/>
      <w:bookmarkEnd w:id="3690"/>
      <w:bookmarkEnd w:id="3691"/>
      <w:bookmarkEnd w:id="3692"/>
      <w:bookmarkEnd w:id="3693"/>
      <w:bookmarkEnd w:id="3694"/>
    </w:p>
    <w:p w14:paraId="1B42E48B" w14:textId="77777777" w:rsidR="00E47172" w:rsidRPr="00990165" w:rsidRDefault="00E47172" w:rsidP="00E47172">
      <w:pPr>
        <w:pStyle w:val="Heading3"/>
      </w:pPr>
      <w:bookmarkStart w:id="3695" w:name="_Toc19172106"/>
      <w:bookmarkStart w:id="3696" w:name="_Toc27844399"/>
      <w:bookmarkStart w:id="3697" w:name="_Toc36134557"/>
      <w:bookmarkStart w:id="3698" w:name="_Toc45176241"/>
      <w:bookmarkStart w:id="3699" w:name="_Toc51762271"/>
      <w:bookmarkStart w:id="3700" w:name="_Toc51762756"/>
      <w:bookmarkStart w:id="3701" w:name="_Toc51763239"/>
      <w:bookmarkStart w:id="3702" w:name="_Toc170190234"/>
      <w:r w:rsidRPr="00990165">
        <w:t>5.19.1</w:t>
      </w:r>
      <w:r w:rsidRPr="00990165">
        <w:tab/>
        <w:t>NAS Message Redirection Procedure</w:t>
      </w:r>
      <w:bookmarkEnd w:id="3695"/>
      <w:bookmarkEnd w:id="3696"/>
      <w:bookmarkEnd w:id="3697"/>
      <w:bookmarkEnd w:id="3698"/>
      <w:bookmarkEnd w:id="3699"/>
      <w:bookmarkEnd w:id="3700"/>
      <w:bookmarkEnd w:id="3701"/>
      <w:bookmarkEnd w:id="3702"/>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703" w:name="_MON_1490736543"/>
    <w:bookmarkEnd w:id="3703"/>
    <w:p w14:paraId="5A56A22F" w14:textId="77777777" w:rsidR="00E47172" w:rsidRPr="00990165" w:rsidRDefault="00E47172" w:rsidP="00E47172">
      <w:pPr>
        <w:pStyle w:val="TH"/>
      </w:pPr>
      <w:r w:rsidRPr="00990165">
        <w:object w:dxaOrig="9657" w:dyaOrig="2869" w14:anchorId="7B3E7D16">
          <v:shape id="_x0000_i1133" type="#_x0000_t75" style="width:479.6pt;height:142.75pt" o:ole="">
            <v:imagedata r:id="rId225" o:title=""/>
          </v:shape>
          <o:OLEObject Type="Embed" ProgID="Word.Picture.8" ShapeID="_x0000_i1133" DrawAspect="Content" ObjectID="_1787341376"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704" w:name="_Toc19172107"/>
      <w:bookmarkStart w:id="3705" w:name="_Toc27844400"/>
      <w:bookmarkStart w:id="3706" w:name="_Toc36134558"/>
      <w:bookmarkStart w:id="3707" w:name="_Toc45176242"/>
      <w:bookmarkStart w:id="3708" w:name="_Toc51762272"/>
      <w:bookmarkStart w:id="3709" w:name="_Toc51762757"/>
      <w:bookmarkStart w:id="3710" w:name="_Toc51763240"/>
      <w:bookmarkStart w:id="3711" w:name="_Toc170190235"/>
      <w:r w:rsidRPr="00990165">
        <w:t>5.19.2</w:t>
      </w:r>
      <w:r w:rsidRPr="00990165">
        <w:tab/>
        <w:t>Attach, TAU and RAU procedure for Dedicated Core Network</w:t>
      </w:r>
      <w:bookmarkEnd w:id="3704"/>
      <w:bookmarkEnd w:id="3705"/>
      <w:bookmarkEnd w:id="3706"/>
      <w:bookmarkEnd w:id="3707"/>
      <w:bookmarkEnd w:id="3708"/>
      <w:bookmarkEnd w:id="3709"/>
      <w:bookmarkEnd w:id="3710"/>
      <w:bookmarkEnd w:id="3711"/>
    </w:p>
    <w:p w14:paraId="0F444CCB" w14:textId="77777777" w:rsidR="00E47172" w:rsidRPr="00990165" w:rsidRDefault="00E47172" w:rsidP="00E47172">
      <w:r w:rsidRPr="00990165">
        <w:t>When DCNs are used, the Attach, TAU and RAU procedures in this clause apply.</w:t>
      </w:r>
    </w:p>
    <w:bookmarkStart w:id="3712" w:name="_MON_1507551695"/>
    <w:bookmarkEnd w:id="3712"/>
    <w:p w14:paraId="4A42B2C1" w14:textId="77777777" w:rsidR="00E47172" w:rsidRPr="00990165" w:rsidRDefault="00E47172" w:rsidP="00E47172">
      <w:pPr>
        <w:pStyle w:val="TH"/>
      </w:pPr>
      <w:r w:rsidRPr="00990165">
        <w:object w:dxaOrig="9366" w:dyaOrig="12393" w14:anchorId="2751C0A9">
          <v:shape id="_x0000_i1134" type="#_x0000_t75" style="width:465.8pt;height:614.8pt" o:ole="">
            <v:imagedata r:id="rId227" o:title=""/>
          </v:shape>
          <o:OLEObject Type="Embed" ProgID="Word.Picture.8" ShapeID="_x0000_i1134" DrawAspect="Content" ObjectID="_1787341377" r:id="rId228"/>
        </w:object>
      </w:r>
    </w:p>
    <w:p w14:paraId="7BD079FD" w14:textId="77777777" w:rsidR="00E47172" w:rsidRPr="00990165" w:rsidRDefault="00E47172" w:rsidP="00E47172">
      <w:pPr>
        <w:pStyle w:val="TF"/>
      </w:pPr>
      <w:r w:rsidRPr="00990165">
        <w:t>Figure 5.19.2-1: Attach,TAU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In the RRC Connection Complete message transferring the NAS Request message, the UE provides the DCN-ID, if available. If the UE has a PLMN specific DCN-ID the UE shall provide this value and if no 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713" w:name="_Toc19172108"/>
      <w:bookmarkStart w:id="3714" w:name="_Toc27844401"/>
      <w:bookmarkStart w:id="3715" w:name="_Toc36134559"/>
      <w:bookmarkStart w:id="3716" w:name="_Toc45176243"/>
      <w:bookmarkStart w:id="3717" w:name="_Toc51762273"/>
      <w:bookmarkStart w:id="3718" w:name="_Toc51762758"/>
      <w:bookmarkStart w:id="3719" w:name="_Toc51763241"/>
      <w:bookmarkStart w:id="3720" w:name="_Toc170190236"/>
      <w:r w:rsidRPr="00990165">
        <w:t>5.19.2a</w:t>
      </w:r>
      <w:r w:rsidRPr="00990165">
        <w:tab/>
        <w:t>Impacts to Handover Procedures</w:t>
      </w:r>
      <w:bookmarkEnd w:id="3713"/>
      <w:bookmarkEnd w:id="3714"/>
      <w:bookmarkEnd w:id="3715"/>
      <w:bookmarkEnd w:id="3716"/>
      <w:bookmarkEnd w:id="3717"/>
      <w:bookmarkEnd w:id="3718"/>
      <w:bookmarkEnd w:id="3719"/>
      <w:bookmarkEnd w:id="3720"/>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721" w:name="_Toc19172109"/>
      <w:bookmarkStart w:id="3722" w:name="_Toc27844402"/>
      <w:bookmarkStart w:id="3723" w:name="_Toc36134560"/>
      <w:bookmarkStart w:id="3724" w:name="_Toc45176244"/>
      <w:bookmarkStart w:id="3725" w:name="_Toc51762274"/>
      <w:bookmarkStart w:id="3726" w:name="_Toc51762759"/>
      <w:bookmarkStart w:id="3727" w:name="_Toc51763242"/>
      <w:bookmarkStart w:id="3728" w:name="_Toc170190237"/>
      <w:r w:rsidRPr="00990165">
        <w:t>5.19.3</w:t>
      </w:r>
      <w:r w:rsidRPr="00990165">
        <w:tab/>
        <w:t>MME/SGSN or HSS initiated Dedicated Core Network Reselection</w:t>
      </w:r>
      <w:bookmarkEnd w:id="3721"/>
      <w:bookmarkEnd w:id="3722"/>
      <w:bookmarkEnd w:id="3723"/>
      <w:bookmarkEnd w:id="3724"/>
      <w:bookmarkEnd w:id="3725"/>
      <w:bookmarkEnd w:id="3726"/>
      <w:bookmarkEnd w:id="3727"/>
      <w:bookmarkEnd w:id="3728"/>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729" w:name="_MON_1368115891"/>
    <w:bookmarkStart w:id="3730" w:name="_MON_1368116111"/>
    <w:bookmarkStart w:id="3731" w:name="_MON_1368116114"/>
    <w:bookmarkStart w:id="3732" w:name="_MON_1368248490"/>
    <w:bookmarkStart w:id="3733" w:name="_MON_1366793136"/>
    <w:bookmarkStart w:id="3734" w:name="_MON_1366794933"/>
    <w:bookmarkStart w:id="3735" w:name="_MON_1366796322"/>
    <w:bookmarkStart w:id="3736" w:name="_MON_1366796328"/>
    <w:bookmarkEnd w:id="3729"/>
    <w:bookmarkEnd w:id="3730"/>
    <w:bookmarkEnd w:id="3731"/>
    <w:bookmarkEnd w:id="3732"/>
    <w:bookmarkEnd w:id="3733"/>
    <w:bookmarkEnd w:id="3734"/>
    <w:bookmarkEnd w:id="3735"/>
    <w:bookmarkEnd w:id="3736"/>
    <w:bookmarkStart w:id="3737" w:name="_MON_1368115414"/>
    <w:bookmarkEnd w:id="3737"/>
    <w:p w14:paraId="64BA48B0" w14:textId="77777777" w:rsidR="00E47172" w:rsidRPr="00990165" w:rsidRDefault="00E47172" w:rsidP="00E47172">
      <w:pPr>
        <w:pStyle w:val="TH"/>
      </w:pPr>
      <w:r w:rsidRPr="00990165">
        <w:object w:dxaOrig="8393" w:dyaOrig="6975" w14:anchorId="0658DD0E">
          <v:shape id="_x0000_i1135" type="#_x0000_t75" style="width:420.1pt;height:346.85pt" o:ole="">
            <v:imagedata r:id="rId229" o:title=""/>
          </v:shape>
          <o:OLEObject Type="Embed" ProgID="Word.Picture.8" ShapeID="_x0000_i1135" DrawAspect="Content" ObjectID="_1787341378"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A57149">
        <w:rPr>
          <w:lang w:val="fr-FR"/>
        </w:rPr>
        <w:br w:type="page"/>
      </w:r>
      <w:bookmarkStart w:id="3738" w:name="_Toc19172110"/>
      <w:bookmarkStart w:id="3739" w:name="_Toc27844403"/>
      <w:bookmarkStart w:id="3740" w:name="_Toc36134561"/>
      <w:bookmarkStart w:id="3741" w:name="_Toc45176245"/>
      <w:bookmarkStart w:id="3742" w:name="_Toc51762275"/>
      <w:bookmarkStart w:id="3743" w:name="_Toc51762760"/>
      <w:bookmarkStart w:id="3744" w:name="_Toc51763243"/>
      <w:bookmarkStart w:id="3745" w:name="_Toc170190238"/>
      <w:r w:rsidRPr="00A57149">
        <w:rPr>
          <w:lang w:val="fr-FR"/>
        </w:rPr>
        <w:t>Annex A (informative):</w:t>
      </w:r>
      <w:r w:rsidRPr="00A57149">
        <w:rPr>
          <w:lang w:val="fr-FR"/>
        </w:rPr>
        <w:br/>
        <w:t>Void</w:t>
      </w:r>
      <w:bookmarkEnd w:id="3738"/>
      <w:bookmarkEnd w:id="3739"/>
      <w:bookmarkEnd w:id="3740"/>
      <w:bookmarkEnd w:id="3741"/>
      <w:bookmarkEnd w:id="3742"/>
      <w:bookmarkEnd w:id="3743"/>
      <w:bookmarkEnd w:id="3744"/>
      <w:bookmarkEnd w:id="3745"/>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746" w:name="_Toc19172111"/>
      <w:bookmarkStart w:id="3747" w:name="_Toc27844404"/>
      <w:bookmarkStart w:id="3748" w:name="_Toc36134562"/>
      <w:bookmarkStart w:id="3749" w:name="_Toc45176246"/>
      <w:bookmarkStart w:id="3750" w:name="_Toc51762276"/>
      <w:bookmarkStart w:id="3751" w:name="_Toc51762761"/>
      <w:bookmarkStart w:id="3752" w:name="_Toc51763244"/>
      <w:bookmarkStart w:id="3753" w:name="_Toc170190239"/>
      <w:r w:rsidRPr="00A57149">
        <w:rPr>
          <w:lang w:val="fr-FR"/>
        </w:rPr>
        <w:t>Annex B (informative):</w:t>
      </w:r>
      <w:r w:rsidRPr="00A57149">
        <w:rPr>
          <w:lang w:val="fr-FR"/>
        </w:rPr>
        <w:br/>
        <w:t>Void</w:t>
      </w:r>
      <w:bookmarkEnd w:id="3746"/>
      <w:bookmarkEnd w:id="3747"/>
      <w:bookmarkEnd w:id="3748"/>
      <w:bookmarkEnd w:id="3749"/>
      <w:bookmarkEnd w:id="3750"/>
      <w:bookmarkEnd w:id="3751"/>
      <w:bookmarkEnd w:id="3752"/>
      <w:bookmarkEnd w:id="3753"/>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A57149">
        <w:br w:type="page"/>
      </w:r>
      <w:bookmarkStart w:id="3754" w:name="_Toc19172112"/>
      <w:bookmarkStart w:id="3755" w:name="_Toc27844405"/>
      <w:bookmarkStart w:id="3756" w:name="_Toc36134563"/>
      <w:bookmarkStart w:id="3757" w:name="_Toc45176247"/>
      <w:bookmarkStart w:id="3758" w:name="_Toc51762277"/>
      <w:bookmarkStart w:id="3759" w:name="_Toc51762762"/>
      <w:bookmarkStart w:id="3760" w:name="_Toc51763245"/>
      <w:bookmarkStart w:id="3761" w:name="_Toc170190240"/>
      <w:r w:rsidRPr="00990165">
        <w:t>Annex C (informative):</w:t>
      </w:r>
      <w:r w:rsidRPr="00990165">
        <w:br/>
        <w:t>Void</w:t>
      </w:r>
      <w:bookmarkEnd w:id="3754"/>
      <w:bookmarkEnd w:id="3755"/>
      <w:bookmarkEnd w:id="3756"/>
      <w:bookmarkEnd w:id="3757"/>
      <w:bookmarkEnd w:id="3758"/>
      <w:bookmarkEnd w:id="3759"/>
      <w:bookmarkEnd w:id="3760"/>
      <w:bookmarkEnd w:id="3761"/>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762" w:name="_Toc19172113"/>
      <w:bookmarkStart w:id="3763" w:name="_Toc27844406"/>
      <w:bookmarkStart w:id="3764" w:name="_Toc36134564"/>
      <w:bookmarkStart w:id="3765" w:name="_Toc45176248"/>
      <w:bookmarkStart w:id="3766" w:name="_Toc51762278"/>
      <w:bookmarkStart w:id="3767" w:name="_Toc51762763"/>
      <w:bookmarkStart w:id="3768" w:name="_Toc51763246"/>
      <w:bookmarkStart w:id="3769" w:name="_Toc170190241"/>
      <w:r w:rsidRPr="00990165">
        <w:t>Annex D (normative):</w:t>
      </w:r>
      <w:r w:rsidRPr="00990165">
        <w:br/>
        <w:t>Interoperation with Gn/Gp SGSNs</w:t>
      </w:r>
      <w:bookmarkEnd w:id="3762"/>
      <w:bookmarkEnd w:id="3763"/>
      <w:bookmarkEnd w:id="3764"/>
      <w:bookmarkEnd w:id="3765"/>
      <w:bookmarkEnd w:id="3766"/>
      <w:bookmarkEnd w:id="3767"/>
      <w:bookmarkEnd w:id="3768"/>
      <w:bookmarkEnd w:id="3769"/>
    </w:p>
    <w:p w14:paraId="1B91DDBB" w14:textId="77777777" w:rsidR="00E47172" w:rsidRPr="00990165" w:rsidRDefault="00E47172" w:rsidP="00E47172">
      <w:pPr>
        <w:pStyle w:val="Heading1"/>
      </w:pPr>
      <w:bookmarkStart w:id="3770" w:name="_Toc19172114"/>
      <w:bookmarkStart w:id="3771" w:name="_Toc27844407"/>
      <w:bookmarkStart w:id="3772" w:name="_Toc36134565"/>
      <w:bookmarkStart w:id="3773" w:name="_Toc45176249"/>
      <w:bookmarkStart w:id="3774" w:name="_Toc51762279"/>
      <w:bookmarkStart w:id="3775" w:name="_Toc51762764"/>
      <w:bookmarkStart w:id="3776" w:name="_Toc51763247"/>
      <w:bookmarkStart w:id="3777" w:name="_Toc170190242"/>
      <w:r w:rsidRPr="00990165">
        <w:t>D.1</w:t>
      </w:r>
      <w:r w:rsidRPr="00990165">
        <w:tab/>
        <w:t>General Considerations</w:t>
      </w:r>
      <w:bookmarkEnd w:id="3770"/>
      <w:bookmarkEnd w:id="3771"/>
      <w:bookmarkEnd w:id="3772"/>
      <w:bookmarkEnd w:id="3773"/>
      <w:bookmarkEnd w:id="3774"/>
      <w:bookmarkEnd w:id="3775"/>
      <w:bookmarkEnd w:id="3776"/>
      <w:bookmarkEnd w:id="3777"/>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778" w:name="_Toc19172115"/>
      <w:bookmarkStart w:id="3779" w:name="_Toc27844408"/>
      <w:bookmarkStart w:id="3780" w:name="_Toc36134566"/>
      <w:bookmarkStart w:id="3781" w:name="_Toc45176250"/>
      <w:bookmarkStart w:id="3782" w:name="_Toc51762280"/>
      <w:bookmarkStart w:id="3783" w:name="_Toc51762765"/>
      <w:bookmarkStart w:id="3784" w:name="_Toc51763248"/>
      <w:bookmarkStart w:id="3785" w:name="_Toc170190243"/>
      <w:r w:rsidRPr="00990165">
        <w:t>D.2</w:t>
      </w:r>
      <w:r w:rsidRPr="00990165">
        <w:tab/>
        <w:t>Interoperation Scenario</w:t>
      </w:r>
      <w:bookmarkEnd w:id="3778"/>
      <w:bookmarkEnd w:id="3779"/>
      <w:bookmarkEnd w:id="3780"/>
      <w:bookmarkEnd w:id="3781"/>
      <w:bookmarkEnd w:id="3782"/>
      <w:bookmarkEnd w:id="3783"/>
      <w:bookmarkEnd w:id="3784"/>
      <w:bookmarkEnd w:id="3785"/>
    </w:p>
    <w:p w14:paraId="34F47855" w14:textId="77777777" w:rsidR="00E47172" w:rsidRPr="00990165" w:rsidRDefault="00E47172" w:rsidP="00E47172">
      <w:pPr>
        <w:pStyle w:val="Heading2"/>
      </w:pPr>
      <w:bookmarkStart w:id="3786" w:name="_Toc19172116"/>
      <w:bookmarkStart w:id="3787" w:name="_Toc27844409"/>
      <w:bookmarkStart w:id="3788" w:name="_Toc36134567"/>
      <w:bookmarkStart w:id="3789" w:name="_Toc45176251"/>
      <w:bookmarkStart w:id="3790" w:name="_Toc51762281"/>
      <w:bookmarkStart w:id="3791" w:name="_Toc51762766"/>
      <w:bookmarkStart w:id="3792" w:name="_Toc51763249"/>
      <w:bookmarkStart w:id="3793" w:name="_Toc170190244"/>
      <w:r w:rsidRPr="00990165">
        <w:t>D.2.1</w:t>
      </w:r>
      <w:r w:rsidRPr="00990165">
        <w:tab/>
        <w:t>Roaming interoperation scenario</w:t>
      </w:r>
      <w:bookmarkEnd w:id="3786"/>
      <w:bookmarkEnd w:id="3787"/>
      <w:bookmarkEnd w:id="3788"/>
      <w:bookmarkEnd w:id="3789"/>
      <w:bookmarkEnd w:id="3790"/>
      <w:bookmarkEnd w:id="3791"/>
      <w:bookmarkEnd w:id="3792"/>
      <w:bookmarkEnd w:id="3793"/>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794" w:name="_MON_1273490671"/>
    <w:bookmarkEnd w:id="3794"/>
    <w:p w14:paraId="3F53A8C5" w14:textId="77777777" w:rsidR="00E47172" w:rsidRPr="00990165" w:rsidRDefault="00E47172" w:rsidP="00E47172">
      <w:pPr>
        <w:pStyle w:val="TH"/>
      </w:pPr>
      <w:r w:rsidRPr="00990165">
        <w:object w:dxaOrig="8625" w:dyaOrig="2954" w14:anchorId="1A250468">
          <v:shape id="_x0000_i1136" type="#_x0000_t75" style="width:6in;height:147.15pt" o:ole="">
            <v:imagedata r:id="rId231" o:title=""/>
          </v:shape>
          <o:OLEObject Type="Embed" ProgID="Word.Picture.8" ShapeID="_x0000_i1136" DrawAspect="Content" ObjectID="_1787341379" r:id="rId232"/>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795" w:name="_Toc19172117"/>
      <w:bookmarkStart w:id="3796" w:name="_Toc27844410"/>
      <w:bookmarkStart w:id="3797" w:name="_Toc36134568"/>
      <w:bookmarkStart w:id="3798" w:name="_Toc45176252"/>
      <w:bookmarkStart w:id="3799" w:name="_Toc51762282"/>
      <w:bookmarkStart w:id="3800" w:name="_Toc51762767"/>
      <w:bookmarkStart w:id="3801" w:name="_Toc51763250"/>
      <w:bookmarkStart w:id="3802" w:name="_Toc170190245"/>
      <w:r w:rsidRPr="00990165">
        <w:t>D.2.2</w:t>
      </w:r>
      <w:r w:rsidRPr="00990165">
        <w:tab/>
        <w:t>Non-roaming interoperation scenario</w:t>
      </w:r>
      <w:bookmarkEnd w:id="3795"/>
      <w:bookmarkEnd w:id="3796"/>
      <w:bookmarkEnd w:id="3797"/>
      <w:bookmarkEnd w:id="3798"/>
      <w:bookmarkEnd w:id="3799"/>
      <w:bookmarkEnd w:id="3800"/>
      <w:bookmarkEnd w:id="3801"/>
      <w:bookmarkEnd w:id="3802"/>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803" w:name="_MON_1273491077"/>
    <w:bookmarkEnd w:id="3803"/>
    <w:p w14:paraId="7542CE8D" w14:textId="77777777" w:rsidR="00E47172" w:rsidRPr="00990165" w:rsidRDefault="00E47172" w:rsidP="00E47172">
      <w:pPr>
        <w:pStyle w:val="TH"/>
      </w:pPr>
      <w:r w:rsidRPr="00990165">
        <w:object w:dxaOrig="9014" w:dyaOrig="3165" w14:anchorId="1926C49A">
          <v:shape id="_x0000_i1137" type="#_x0000_t75" style="width:449.55pt;height:158.4pt" o:ole="">
            <v:imagedata r:id="rId233" o:title=""/>
          </v:shape>
          <o:OLEObject Type="Embed" ProgID="Word.Picture.8" ShapeID="_x0000_i1137" DrawAspect="Content" ObjectID="_1787341380" r:id="rId234"/>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804" w:name="_Toc19172118"/>
      <w:bookmarkStart w:id="3805" w:name="_Toc27844411"/>
      <w:bookmarkStart w:id="3806" w:name="_Toc36134569"/>
      <w:bookmarkStart w:id="3807" w:name="_Toc45176253"/>
      <w:bookmarkStart w:id="3808" w:name="_Toc51762283"/>
      <w:bookmarkStart w:id="3809" w:name="_Toc51762768"/>
      <w:bookmarkStart w:id="3810" w:name="_Toc51763251"/>
      <w:bookmarkStart w:id="3811" w:name="_Toc170190246"/>
      <w:r w:rsidRPr="00990165">
        <w:t>D.3</w:t>
      </w:r>
      <w:r w:rsidRPr="00990165">
        <w:tab/>
        <w:t>Interoperation procedures</w:t>
      </w:r>
      <w:bookmarkEnd w:id="3804"/>
      <w:bookmarkEnd w:id="3805"/>
      <w:bookmarkEnd w:id="3806"/>
      <w:bookmarkEnd w:id="3807"/>
      <w:bookmarkEnd w:id="3808"/>
      <w:bookmarkEnd w:id="3809"/>
      <w:bookmarkEnd w:id="3810"/>
      <w:bookmarkEnd w:id="3811"/>
    </w:p>
    <w:p w14:paraId="0E334CB0" w14:textId="77777777" w:rsidR="00E47172" w:rsidRPr="00990165" w:rsidRDefault="00E47172" w:rsidP="00E47172">
      <w:pPr>
        <w:pStyle w:val="Heading2"/>
      </w:pPr>
      <w:bookmarkStart w:id="3812" w:name="_Toc19172119"/>
      <w:bookmarkStart w:id="3813" w:name="_Toc27844412"/>
      <w:bookmarkStart w:id="3814" w:name="_Toc36134570"/>
      <w:bookmarkStart w:id="3815" w:name="_Toc45176254"/>
      <w:bookmarkStart w:id="3816" w:name="_Toc51762284"/>
      <w:bookmarkStart w:id="3817" w:name="_Toc51762769"/>
      <w:bookmarkStart w:id="3818" w:name="_Toc51763252"/>
      <w:bookmarkStart w:id="3819" w:name="_Toc170190247"/>
      <w:r w:rsidRPr="00990165">
        <w:t>D.3.1</w:t>
      </w:r>
      <w:r w:rsidRPr="00990165">
        <w:tab/>
        <w:t>General</w:t>
      </w:r>
      <w:bookmarkEnd w:id="3812"/>
      <w:bookmarkEnd w:id="3813"/>
      <w:bookmarkEnd w:id="3814"/>
      <w:bookmarkEnd w:id="3815"/>
      <w:bookmarkEnd w:id="3816"/>
      <w:bookmarkEnd w:id="3817"/>
      <w:bookmarkEnd w:id="3818"/>
      <w:bookmarkEnd w:id="3819"/>
    </w:p>
    <w:p w14:paraId="6111B1BC" w14:textId="41B244A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Gn/Gp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820" w:name="_Toc19172120"/>
      <w:bookmarkStart w:id="3821" w:name="_Toc27844413"/>
      <w:bookmarkStart w:id="3822" w:name="_Toc36134571"/>
      <w:bookmarkStart w:id="3823" w:name="_Toc45176255"/>
      <w:bookmarkStart w:id="3824" w:name="_Toc51762285"/>
      <w:bookmarkStart w:id="3825" w:name="_Toc51762770"/>
      <w:bookmarkStart w:id="3826" w:name="_Toc51763253"/>
      <w:bookmarkStart w:id="3827" w:name="_Toc170190248"/>
      <w:r w:rsidRPr="00990165">
        <w:rPr>
          <w:bCs/>
        </w:rPr>
        <w:t>D.3.2</w:t>
      </w:r>
      <w:r w:rsidRPr="00990165">
        <w:rPr>
          <w:bCs/>
        </w:rPr>
        <w:tab/>
        <w:t>Void</w:t>
      </w:r>
      <w:bookmarkEnd w:id="3820"/>
      <w:bookmarkEnd w:id="3821"/>
      <w:bookmarkEnd w:id="3822"/>
      <w:bookmarkEnd w:id="3823"/>
      <w:bookmarkEnd w:id="3824"/>
      <w:bookmarkEnd w:id="3825"/>
      <w:bookmarkEnd w:id="3826"/>
      <w:bookmarkEnd w:id="3827"/>
    </w:p>
    <w:p w14:paraId="5D123EAD" w14:textId="77777777" w:rsidR="00E47172" w:rsidRPr="00990165" w:rsidRDefault="00E47172" w:rsidP="00E47172"/>
    <w:p w14:paraId="1FFB4C64" w14:textId="77777777" w:rsidR="00E47172" w:rsidRPr="00990165" w:rsidRDefault="00E47172" w:rsidP="00E47172">
      <w:pPr>
        <w:pStyle w:val="Heading2"/>
      </w:pPr>
      <w:bookmarkStart w:id="3828" w:name="_Toc19172121"/>
      <w:bookmarkStart w:id="3829" w:name="_Toc27844414"/>
      <w:bookmarkStart w:id="3830" w:name="_Toc36134572"/>
      <w:bookmarkStart w:id="3831" w:name="_Toc45176256"/>
      <w:bookmarkStart w:id="3832" w:name="_Toc51762286"/>
      <w:bookmarkStart w:id="3833" w:name="_Toc51762771"/>
      <w:bookmarkStart w:id="3834" w:name="_Toc51763254"/>
      <w:bookmarkStart w:id="3835" w:name="_Toc170190249"/>
      <w:r w:rsidRPr="00990165">
        <w:rPr>
          <w:bCs/>
        </w:rPr>
        <w:t>D.3.3</w:t>
      </w:r>
      <w:r w:rsidRPr="00990165">
        <w:tab/>
        <w:t>MME to 3G SGSN combined hard handover and SRNS relocation procedure</w:t>
      </w:r>
      <w:bookmarkEnd w:id="3828"/>
      <w:bookmarkEnd w:id="3829"/>
      <w:bookmarkEnd w:id="3830"/>
      <w:bookmarkEnd w:id="3831"/>
      <w:bookmarkEnd w:id="3832"/>
      <w:bookmarkEnd w:id="3833"/>
      <w:bookmarkEnd w:id="3834"/>
      <w:bookmarkEnd w:id="3835"/>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Gn/Gp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3836" w:name="_MON_1565179562"/>
    <w:bookmarkEnd w:id="3836"/>
    <w:p w14:paraId="335A2851" w14:textId="77777777" w:rsidR="00E47172" w:rsidRDefault="00E47172" w:rsidP="00E47172">
      <w:pPr>
        <w:pStyle w:val="TH"/>
      </w:pPr>
      <w:r w:rsidRPr="00B1618E">
        <w:object w:dxaOrig="9345" w:dyaOrig="11880" w14:anchorId="7F5111F9">
          <v:shape id="_x0000_i1138" type="#_x0000_t75" style="width:6in;height:549.1pt" o:ole="">
            <v:imagedata r:id="rId235" o:title=""/>
          </v:shape>
          <o:OLEObject Type="Embed" ProgID="Word.Picture.8" ShapeID="_x0000_i1138" DrawAspect="Content" ObjectID="_1787341381"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MME may have multiple new Gn/Gp SGSNs for each relocation target in a pool area, in which case the old MME will select one of them to become the new Gn/Gp SGSN, as specified in </w:t>
      </w:r>
      <w:r w:rsidR="00841EAD" w:rsidRPr="00990165">
        <w:t>TS</w:t>
      </w:r>
      <w:r w:rsidR="00841EAD">
        <w:t> </w:t>
      </w:r>
      <w:r w:rsidR="00841EAD" w:rsidRPr="00990165">
        <w:t>23.236</w:t>
      </w:r>
      <w:r w:rsidR="00841EAD">
        <w:t> </w:t>
      </w:r>
      <w:r w:rsidR="00841EAD"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837" w:name="_Toc19172122"/>
      <w:bookmarkStart w:id="3838" w:name="_Toc27844415"/>
      <w:bookmarkStart w:id="3839" w:name="_Toc36134573"/>
      <w:bookmarkStart w:id="3840" w:name="_Toc45176257"/>
      <w:bookmarkStart w:id="3841" w:name="_Toc51762287"/>
      <w:bookmarkStart w:id="3842" w:name="_Toc51762772"/>
      <w:bookmarkStart w:id="3843" w:name="_Toc51763255"/>
      <w:bookmarkStart w:id="3844" w:name="_Toc170190250"/>
      <w:r w:rsidRPr="00990165">
        <w:rPr>
          <w:bCs/>
        </w:rPr>
        <w:t>D.3.4</w:t>
      </w:r>
      <w:r w:rsidRPr="00990165">
        <w:tab/>
        <w:t>3G SGSN to MME combined hard handover and SRNS relocation procedure</w:t>
      </w:r>
      <w:bookmarkEnd w:id="3837"/>
      <w:bookmarkEnd w:id="3838"/>
      <w:bookmarkEnd w:id="3839"/>
      <w:bookmarkEnd w:id="3840"/>
      <w:bookmarkEnd w:id="3841"/>
      <w:bookmarkEnd w:id="3842"/>
      <w:bookmarkEnd w:id="3843"/>
      <w:bookmarkEnd w:id="3844"/>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845"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846" w:name="_MON_1313396299"/>
    <w:bookmarkStart w:id="3847" w:name="_MON_1313435838"/>
    <w:bookmarkStart w:id="3848" w:name="_MON_1313435907"/>
    <w:bookmarkStart w:id="3849" w:name="_MON_1313435911"/>
    <w:bookmarkStart w:id="3850" w:name="_MON_1313438704"/>
    <w:bookmarkStart w:id="3851" w:name="_MON_1313488417"/>
    <w:bookmarkStart w:id="3852" w:name="_MON_1313488599"/>
    <w:bookmarkStart w:id="3853" w:name="_MON_1315902938"/>
    <w:bookmarkStart w:id="3854" w:name="_MON_1315902973"/>
    <w:bookmarkEnd w:id="3846"/>
    <w:bookmarkEnd w:id="3847"/>
    <w:bookmarkEnd w:id="3848"/>
    <w:bookmarkEnd w:id="3849"/>
    <w:bookmarkEnd w:id="3850"/>
    <w:bookmarkEnd w:id="3851"/>
    <w:bookmarkEnd w:id="3852"/>
    <w:bookmarkEnd w:id="3853"/>
    <w:bookmarkEnd w:id="3854"/>
    <w:bookmarkStart w:id="3855" w:name="_MON_1315902978"/>
    <w:bookmarkEnd w:id="3855"/>
    <w:p w14:paraId="0B2492CC" w14:textId="77777777" w:rsidR="00E47172" w:rsidRPr="00990165" w:rsidRDefault="00E47172" w:rsidP="00E47172">
      <w:pPr>
        <w:pStyle w:val="TH"/>
      </w:pPr>
      <w:r w:rsidRPr="00990165">
        <w:object w:dxaOrig="9989" w:dyaOrig="10274" w14:anchorId="642B68FA">
          <v:shape id="_x0000_i1139" type="#_x0000_t75" style="width:479.6pt;height:492.75pt" o:ole="">
            <v:imagedata r:id="rId237" o:title=""/>
          </v:shape>
          <o:OLEObject Type="Embed" ProgID="Word.Picture.8" ShapeID="_x0000_i1139" DrawAspect="Content" ObjectID="_1787341382" r:id="rId238"/>
        </w:object>
      </w:r>
    </w:p>
    <w:p w14:paraId="1520646B" w14:textId="77777777" w:rsidR="00E47172" w:rsidRPr="00990165" w:rsidRDefault="00E47172" w:rsidP="00E47172">
      <w:pPr>
        <w:pStyle w:val="TF"/>
      </w:pPr>
      <w:r w:rsidRPr="00990165">
        <w:t>Figure</w:t>
      </w:r>
      <w:bookmarkEnd w:id="3845"/>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per PDN connection. If the PDN GW requested UE's location information and/or User CSG information (determined from the UE context), the MME also includes the User Location Information IE and/or User CSG Information IE 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856" w:name="_Toc19172123"/>
      <w:bookmarkStart w:id="3857" w:name="_Toc27844416"/>
      <w:bookmarkStart w:id="3858" w:name="_Toc36134574"/>
      <w:bookmarkStart w:id="3859" w:name="_Toc45176258"/>
      <w:bookmarkStart w:id="3860" w:name="_Toc51762288"/>
      <w:bookmarkStart w:id="3861" w:name="_Toc51762773"/>
      <w:bookmarkStart w:id="3862" w:name="_Toc51763256"/>
      <w:bookmarkStart w:id="3863" w:name="_Toc170190251"/>
      <w:r w:rsidRPr="00990165">
        <w:rPr>
          <w:bCs/>
        </w:rPr>
        <w:t>D.3.5</w:t>
      </w:r>
      <w:r w:rsidRPr="00990165">
        <w:tab/>
        <w:t>Routing Area Update</w:t>
      </w:r>
      <w:bookmarkEnd w:id="3856"/>
      <w:bookmarkEnd w:id="3857"/>
      <w:bookmarkEnd w:id="3858"/>
      <w:bookmarkEnd w:id="3859"/>
      <w:bookmarkEnd w:id="3860"/>
      <w:bookmarkEnd w:id="3861"/>
      <w:bookmarkEnd w:id="3862"/>
      <w:bookmarkEnd w:id="3863"/>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864" w:name="_Ref496355763"/>
    <w:bookmarkStart w:id="3865" w:name="_MON_1592294185"/>
    <w:bookmarkEnd w:id="3865"/>
    <w:p w14:paraId="255F22B7" w14:textId="77777777" w:rsidR="00E47172" w:rsidRDefault="00E47172" w:rsidP="00E47172">
      <w:pPr>
        <w:pStyle w:val="TH"/>
      </w:pPr>
      <w:r w:rsidRPr="00990165">
        <w:object w:dxaOrig="9405" w:dyaOrig="10371" w14:anchorId="706731D5">
          <v:shape id="_x0000_i1140" type="#_x0000_t75" style="width:432.65pt;height:476.45pt" o:ole="">
            <v:imagedata r:id="rId239" o:title=""/>
          </v:shape>
          <o:OLEObject Type="Embed" ProgID="Word.Picture.8" ShapeID="_x0000_i1140" DrawAspect="Content" ObjectID="_1787341383" r:id="rId240"/>
        </w:object>
      </w:r>
    </w:p>
    <w:p w14:paraId="4DC38053" w14:textId="77777777" w:rsidR="00E47172" w:rsidRPr="00990165" w:rsidRDefault="00E47172" w:rsidP="00E47172">
      <w:pPr>
        <w:pStyle w:val="TF"/>
      </w:pPr>
      <w:r w:rsidRPr="00990165">
        <w:t>Figure</w:t>
      </w:r>
      <w:bookmarkEnd w:id="3864"/>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47]. The SGSN may use, as an implementation option, the follow-on request indication to release or keep the Iu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866" w:name="_Toc19172124"/>
      <w:bookmarkStart w:id="3867" w:name="_Toc27844417"/>
      <w:bookmarkStart w:id="3868" w:name="_Toc36134575"/>
      <w:bookmarkStart w:id="3869" w:name="_Toc45176259"/>
      <w:bookmarkStart w:id="3870" w:name="_Toc51762289"/>
      <w:bookmarkStart w:id="3871" w:name="_Toc51762774"/>
      <w:bookmarkStart w:id="3872" w:name="_Toc51763257"/>
      <w:bookmarkStart w:id="3873" w:name="_Toc170190252"/>
      <w:r w:rsidRPr="00990165">
        <w:rPr>
          <w:bCs/>
        </w:rPr>
        <w:t>D.3.6</w:t>
      </w:r>
      <w:r w:rsidRPr="00990165">
        <w:tab/>
        <w:t>Gn/Gp SGSN to MME Tracking Area Update</w:t>
      </w:r>
      <w:bookmarkEnd w:id="3866"/>
      <w:bookmarkEnd w:id="3867"/>
      <w:bookmarkEnd w:id="3868"/>
      <w:bookmarkEnd w:id="3869"/>
      <w:bookmarkEnd w:id="3870"/>
      <w:bookmarkEnd w:id="3871"/>
      <w:bookmarkEnd w:id="3872"/>
      <w:bookmarkEnd w:id="3873"/>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05pt" o:ole="">
            <v:imagedata r:id="rId241" o:title=""/>
          </v:shape>
          <o:OLEObject Type="Embed" ProgID="Word.Picture.8" ShapeID="_x0000_i1141" DrawAspect="Content" ObjectID="_1787341384"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PDUs received, and responds with SGSN Context Response (MM Context, PDP 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This informs the old SGSN that the new SGSN is ready to receive data packets belonging to the activated PDP contexts. The old SGSN marks in its context that the MSC/VLR association and the information in the GGSNs and the HLR are invalid. This 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The Serving GW updates its context and returns an Create Session Response (Serving GW address and TEID for user plane, PDN GW address and TEID, Serving GW Address and TEID for the control plane, Default bearer id, 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874" w:name="_Toc19172125"/>
      <w:bookmarkStart w:id="3875" w:name="_Toc27844418"/>
      <w:bookmarkStart w:id="3876" w:name="_Toc36134576"/>
      <w:bookmarkStart w:id="3877" w:name="_Toc45176260"/>
      <w:bookmarkStart w:id="3878" w:name="_Toc51762290"/>
      <w:bookmarkStart w:id="3879" w:name="_Toc51762775"/>
      <w:bookmarkStart w:id="3880" w:name="_Toc51763258"/>
      <w:bookmarkStart w:id="3881" w:name="_Toc170190253"/>
      <w:r w:rsidRPr="00990165">
        <w:t>D.3.7</w:t>
      </w:r>
      <w:r w:rsidRPr="00990165">
        <w:tab/>
        <w:t>E-UTRAN to GERAN A/Gb mode Inter RAT handover</w:t>
      </w:r>
      <w:bookmarkEnd w:id="3874"/>
      <w:bookmarkEnd w:id="3875"/>
      <w:bookmarkEnd w:id="3876"/>
      <w:bookmarkEnd w:id="3877"/>
      <w:bookmarkEnd w:id="3878"/>
      <w:bookmarkEnd w:id="3879"/>
      <w:bookmarkEnd w:id="3880"/>
      <w:bookmarkEnd w:id="3881"/>
    </w:p>
    <w:p w14:paraId="48A18983" w14:textId="77777777" w:rsidR="00E47172" w:rsidRPr="00990165" w:rsidRDefault="00E47172" w:rsidP="00E47172">
      <w:pPr>
        <w:pStyle w:val="Heading3"/>
      </w:pPr>
      <w:bookmarkStart w:id="3882" w:name="_Toc19172126"/>
      <w:bookmarkStart w:id="3883" w:name="_Toc27844419"/>
      <w:bookmarkStart w:id="3884" w:name="_Toc36134577"/>
      <w:bookmarkStart w:id="3885" w:name="_Toc45176261"/>
      <w:bookmarkStart w:id="3886" w:name="_Toc51762291"/>
      <w:bookmarkStart w:id="3887" w:name="_Toc51762776"/>
      <w:bookmarkStart w:id="3888" w:name="_Toc51763259"/>
      <w:bookmarkStart w:id="3889" w:name="_Toc170190254"/>
      <w:r w:rsidRPr="00990165">
        <w:t>D.3.7.1</w:t>
      </w:r>
      <w:r w:rsidRPr="00990165">
        <w:tab/>
        <w:t>General</w:t>
      </w:r>
      <w:bookmarkEnd w:id="3882"/>
      <w:bookmarkEnd w:id="3883"/>
      <w:bookmarkEnd w:id="3884"/>
      <w:bookmarkEnd w:id="3885"/>
      <w:bookmarkEnd w:id="3886"/>
      <w:bookmarkEnd w:id="3887"/>
      <w:bookmarkEnd w:id="3888"/>
      <w:bookmarkEnd w:id="3889"/>
    </w:p>
    <w:p w14:paraId="7825491E" w14:textId="6755BEBF"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890" w:name="_Toc19172127"/>
      <w:bookmarkStart w:id="3891" w:name="_Toc27844420"/>
      <w:bookmarkStart w:id="3892" w:name="_Toc36134578"/>
      <w:bookmarkStart w:id="3893" w:name="_Toc45176262"/>
      <w:bookmarkStart w:id="3894" w:name="_Toc51762292"/>
      <w:bookmarkStart w:id="3895" w:name="_Toc51762777"/>
      <w:bookmarkStart w:id="3896" w:name="_Toc51763260"/>
      <w:bookmarkStart w:id="3897" w:name="_Toc170190255"/>
      <w:r w:rsidRPr="00990165">
        <w:t>D.3.7.2</w:t>
      </w:r>
      <w:r w:rsidRPr="00990165">
        <w:tab/>
        <w:t>Preparation phase</w:t>
      </w:r>
      <w:bookmarkEnd w:id="3890"/>
      <w:bookmarkEnd w:id="3891"/>
      <w:bookmarkEnd w:id="3892"/>
      <w:bookmarkEnd w:id="3893"/>
      <w:bookmarkEnd w:id="3894"/>
      <w:bookmarkEnd w:id="3895"/>
      <w:bookmarkEnd w:id="3896"/>
      <w:bookmarkEnd w:id="3897"/>
    </w:p>
    <w:bookmarkStart w:id="3898" w:name="_MON_1321332151"/>
    <w:bookmarkEnd w:id="3898"/>
    <w:bookmarkStart w:id="3899" w:name="_MON_1321340164"/>
    <w:bookmarkEnd w:id="3899"/>
    <w:p w14:paraId="0A818504" w14:textId="77777777" w:rsidR="00E47172" w:rsidRPr="00990165" w:rsidRDefault="00E47172" w:rsidP="00E47172">
      <w:pPr>
        <w:pStyle w:val="TH"/>
      </w:pPr>
      <w:r w:rsidRPr="00990165">
        <w:object w:dxaOrig="9329" w:dyaOrig="4979" w14:anchorId="237DA9FB">
          <v:shape id="_x0000_i1142" type="#_x0000_t75" style="width:466.45pt;height:249.2pt" o:ole="">
            <v:imagedata r:id="rId243" o:title=""/>
          </v:shape>
          <o:OLEObject Type="Embed" ProgID="Word.Picture.8" ShapeID="_x0000_i1142" DrawAspect="Content" ObjectID="_1787341385"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900" w:name="_Toc19172128"/>
      <w:bookmarkStart w:id="3901" w:name="_Toc27844421"/>
      <w:bookmarkStart w:id="3902" w:name="_Toc36134579"/>
      <w:bookmarkStart w:id="3903" w:name="_Toc45176263"/>
      <w:bookmarkStart w:id="3904" w:name="_Toc51762293"/>
      <w:bookmarkStart w:id="3905" w:name="_Toc51762778"/>
      <w:bookmarkStart w:id="3906" w:name="_Toc51763261"/>
      <w:bookmarkStart w:id="3907" w:name="_Toc170190256"/>
      <w:r w:rsidRPr="00990165">
        <w:t>D.3.7.3</w:t>
      </w:r>
      <w:r w:rsidRPr="00990165">
        <w:tab/>
        <w:t>Execution phase</w:t>
      </w:r>
      <w:bookmarkEnd w:id="3900"/>
      <w:bookmarkEnd w:id="3901"/>
      <w:bookmarkEnd w:id="3902"/>
      <w:bookmarkEnd w:id="3903"/>
      <w:bookmarkEnd w:id="3904"/>
      <w:bookmarkEnd w:id="3905"/>
      <w:bookmarkEnd w:id="3906"/>
      <w:bookmarkEnd w:id="3907"/>
    </w:p>
    <w:p w14:paraId="17FFFA1D" w14:textId="77777777" w:rsidR="00E47172" w:rsidRDefault="00E47172" w:rsidP="00E47172">
      <w:pPr>
        <w:pStyle w:val="TH"/>
      </w:pPr>
      <w:r w:rsidRPr="00B1618E">
        <w:object w:dxaOrig="9810" w:dyaOrig="9945" w14:anchorId="26EEC2C6">
          <v:shape id="_x0000_i1143" type="#_x0000_t75" style="width:478.95pt;height:484.6pt" o:ole="">
            <v:imagedata r:id="rId245" o:title=""/>
          </v:shape>
          <o:OLEObject Type="Embed" ProgID="Word.Picture.8" ShapeID="_x0000_i1143" DrawAspect="Content" ObjectID="_1787341386"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The new SGSN sends an Update PDP Context Request (new SGSN Address, TEID, QoS Negotiated) message to the GGSN concerned. The GGSN updates the PDP context fields and returns an Update PDP Context 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908" w:name="_Toc19172129"/>
      <w:bookmarkStart w:id="3909" w:name="_Toc27844422"/>
      <w:bookmarkStart w:id="3910" w:name="_Toc36134580"/>
      <w:bookmarkStart w:id="3911" w:name="_Toc45176264"/>
      <w:bookmarkStart w:id="3912" w:name="_Toc51762294"/>
      <w:bookmarkStart w:id="3913" w:name="_Toc51762779"/>
      <w:bookmarkStart w:id="3914" w:name="_Toc51763262"/>
      <w:bookmarkStart w:id="3915" w:name="_Toc170190257"/>
      <w:r w:rsidRPr="00990165">
        <w:t>D.3.8</w:t>
      </w:r>
      <w:r w:rsidRPr="00990165">
        <w:tab/>
        <w:t>GERAN A/Gb mode to E-UTRAN Inter RAT handover</w:t>
      </w:r>
      <w:bookmarkEnd w:id="3908"/>
      <w:bookmarkEnd w:id="3909"/>
      <w:bookmarkEnd w:id="3910"/>
      <w:bookmarkEnd w:id="3911"/>
      <w:bookmarkEnd w:id="3912"/>
      <w:bookmarkEnd w:id="3913"/>
      <w:bookmarkEnd w:id="3914"/>
      <w:bookmarkEnd w:id="3915"/>
    </w:p>
    <w:p w14:paraId="22A69D58" w14:textId="77777777" w:rsidR="00E47172" w:rsidRPr="00990165" w:rsidRDefault="00E47172" w:rsidP="00E47172">
      <w:pPr>
        <w:pStyle w:val="Heading3"/>
      </w:pPr>
      <w:bookmarkStart w:id="3916" w:name="_Toc19172130"/>
      <w:bookmarkStart w:id="3917" w:name="_Toc27844423"/>
      <w:bookmarkStart w:id="3918" w:name="_Toc36134581"/>
      <w:bookmarkStart w:id="3919" w:name="_Toc45176265"/>
      <w:bookmarkStart w:id="3920" w:name="_Toc51762295"/>
      <w:bookmarkStart w:id="3921" w:name="_Toc51762780"/>
      <w:bookmarkStart w:id="3922" w:name="_Toc51763263"/>
      <w:bookmarkStart w:id="3923" w:name="_Toc170190258"/>
      <w:r w:rsidRPr="00990165">
        <w:t>D.3.8.1</w:t>
      </w:r>
      <w:r w:rsidRPr="00990165">
        <w:tab/>
        <w:t>General</w:t>
      </w:r>
      <w:bookmarkEnd w:id="3916"/>
      <w:bookmarkEnd w:id="3917"/>
      <w:bookmarkEnd w:id="3918"/>
      <w:bookmarkEnd w:id="3919"/>
      <w:bookmarkEnd w:id="3920"/>
      <w:bookmarkEnd w:id="3921"/>
      <w:bookmarkEnd w:id="3922"/>
      <w:bookmarkEnd w:id="3923"/>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924" w:name="_Toc19172131"/>
      <w:bookmarkStart w:id="3925" w:name="_Toc27844424"/>
      <w:bookmarkStart w:id="3926" w:name="_Toc36134582"/>
      <w:bookmarkStart w:id="3927" w:name="_Toc45176266"/>
      <w:bookmarkStart w:id="3928" w:name="_Toc51762296"/>
      <w:bookmarkStart w:id="3929" w:name="_Toc51762781"/>
      <w:bookmarkStart w:id="3930" w:name="_Toc51763264"/>
      <w:bookmarkStart w:id="3931" w:name="_Toc170190259"/>
      <w:r w:rsidRPr="00990165">
        <w:t>D.3.8.2</w:t>
      </w:r>
      <w:r w:rsidRPr="00990165">
        <w:tab/>
        <w:t>Preparation phase</w:t>
      </w:r>
      <w:bookmarkEnd w:id="3924"/>
      <w:bookmarkEnd w:id="3925"/>
      <w:bookmarkEnd w:id="3926"/>
      <w:bookmarkEnd w:id="3927"/>
      <w:bookmarkEnd w:id="3928"/>
      <w:bookmarkEnd w:id="3929"/>
      <w:bookmarkEnd w:id="3930"/>
      <w:bookmarkEnd w:id="3931"/>
    </w:p>
    <w:bookmarkStart w:id="3932" w:name="_MON_1321332462"/>
    <w:bookmarkEnd w:id="3932"/>
    <w:p w14:paraId="5C75E36B" w14:textId="77777777" w:rsidR="00E47172" w:rsidRPr="00990165" w:rsidRDefault="00E47172" w:rsidP="00E47172">
      <w:pPr>
        <w:pStyle w:val="TH"/>
      </w:pPr>
      <w:r w:rsidRPr="00990165">
        <w:object w:dxaOrig="4305" w:dyaOrig="2371" w14:anchorId="30B2EF70">
          <v:shape id="_x0000_i1144" type="#_x0000_t75" style="width:478.95pt;height:263.6pt" o:ole="">
            <v:imagedata r:id="rId247" o:title=""/>
          </v:shape>
          <o:OLEObject Type="Embed" ProgID="Word.Picture.8" ShapeID="_x0000_i1144" DrawAspect="Content" ObjectID="_1787341387"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The target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933" w:name="_Toc19172132"/>
      <w:bookmarkStart w:id="3934" w:name="_Toc27844425"/>
      <w:bookmarkStart w:id="3935" w:name="_Toc36134583"/>
      <w:bookmarkStart w:id="3936" w:name="_Toc45176267"/>
      <w:bookmarkStart w:id="3937" w:name="_Toc51762297"/>
      <w:bookmarkStart w:id="3938" w:name="_Toc51762782"/>
      <w:bookmarkStart w:id="3939" w:name="_Toc51763265"/>
      <w:bookmarkStart w:id="3940" w:name="_Toc170190260"/>
      <w:r w:rsidRPr="00990165">
        <w:t>D.3.8.3</w:t>
      </w:r>
      <w:r w:rsidRPr="00990165">
        <w:tab/>
        <w:t>Execution phase</w:t>
      </w:r>
      <w:bookmarkEnd w:id="3933"/>
      <w:bookmarkEnd w:id="3934"/>
      <w:bookmarkEnd w:id="3935"/>
      <w:bookmarkEnd w:id="3936"/>
      <w:bookmarkEnd w:id="3937"/>
      <w:bookmarkEnd w:id="3938"/>
      <w:bookmarkEnd w:id="3939"/>
      <w:bookmarkEnd w:id="3940"/>
    </w:p>
    <w:bookmarkStart w:id="3941" w:name="_MON_1336808665"/>
    <w:bookmarkStart w:id="3942" w:name="_MON_1332791271"/>
    <w:bookmarkEnd w:id="3941"/>
    <w:bookmarkEnd w:id="3942"/>
    <w:bookmarkStart w:id="3943" w:name="_MON_1332791387"/>
    <w:bookmarkEnd w:id="3943"/>
    <w:p w14:paraId="51ADFE69" w14:textId="77777777" w:rsidR="00E47172" w:rsidRPr="00990165" w:rsidRDefault="00E47172" w:rsidP="00E47172">
      <w:pPr>
        <w:pStyle w:val="TH"/>
      </w:pPr>
      <w:r w:rsidRPr="00990165">
        <w:object w:dxaOrig="9480" w:dyaOrig="8639" w14:anchorId="5B98566E">
          <v:shape id="_x0000_i1145" type="#_x0000_t75" style="width:473.3pt;height:6in" o:ole="">
            <v:imagedata r:id="rId249" o:title=""/>
          </v:shape>
          <o:OLEObject Type="Embed" ProgID="Word.Picture.8" ShapeID="_x0000_i1145" DrawAspect="Content" ObjectID="_1787341388"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944" w:name="_Toc19172133"/>
      <w:bookmarkStart w:id="3945" w:name="_Toc27844426"/>
      <w:bookmarkStart w:id="3946" w:name="_Toc36134584"/>
      <w:bookmarkStart w:id="3947" w:name="_Toc45176268"/>
      <w:bookmarkStart w:id="3948" w:name="_Toc51762298"/>
      <w:bookmarkStart w:id="3949" w:name="_Toc51762783"/>
      <w:bookmarkStart w:id="3950" w:name="_Toc51763266"/>
      <w:bookmarkStart w:id="3951" w:name="_Toc170190261"/>
      <w:r w:rsidRPr="00990165">
        <w:t>Annex E (normative):</w:t>
      </w:r>
      <w:r w:rsidRPr="00990165">
        <w:br/>
        <w:t>Mapping between EPS and Release 99 QoS parameters</w:t>
      </w:r>
      <w:bookmarkEnd w:id="3944"/>
      <w:bookmarkEnd w:id="3945"/>
      <w:bookmarkEnd w:id="3946"/>
      <w:bookmarkEnd w:id="3947"/>
      <w:bookmarkEnd w:id="3948"/>
      <w:bookmarkEnd w:id="3949"/>
      <w:bookmarkEnd w:id="3950"/>
      <w:bookmarkEnd w:id="3951"/>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53FC36EB"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952" w:name="_Toc19172134"/>
      <w:bookmarkStart w:id="3953" w:name="_Toc27844427"/>
      <w:bookmarkStart w:id="3954" w:name="_Toc36134585"/>
      <w:bookmarkStart w:id="3955" w:name="_Toc45176269"/>
      <w:bookmarkStart w:id="3956" w:name="_Toc51762299"/>
      <w:bookmarkStart w:id="3957" w:name="_Toc51762784"/>
      <w:bookmarkStart w:id="3958" w:name="_Toc51763267"/>
      <w:bookmarkStart w:id="3959" w:name="_Toc170190262"/>
      <w:r w:rsidRPr="00990165">
        <w:t>Annex F (normative):</w:t>
      </w:r>
      <w:r w:rsidRPr="00990165">
        <w:br/>
        <w:t>Dedicated bearer activation in combination with the default bearer activation at Attach and UE requested PDN connectivity procedures</w:t>
      </w:r>
      <w:bookmarkEnd w:id="3952"/>
      <w:bookmarkEnd w:id="3953"/>
      <w:bookmarkEnd w:id="3954"/>
      <w:bookmarkEnd w:id="3955"/>
      <w:bookmarkEnd w:id="3956"/>
      <w:bookmarkEnd w:id="3957"/>
      <w:bookmarkEnd w:id="3958"/>
      <w:bookmarkEnd w:id="3959"/>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960" w:name="_MON_1334475542"/>
    <w:bookmarkEnd w:id="3960"/>
    <w:bookmarkStart w:id="3961" w:name="_MON_1361616428"/>
    <w:bookmarkEnd w:id="3961"/>
    <w:p w14:paraId="0BF26973" w14:textId="77777777" w:rsidR="00E47172" w:rsidRPr="00990165" w:rsidRDefault="00E47172" w:rsidP="00E47172">
      <w:pPr>
        <w:pStyle w:val="TH"/>
      </w:pPr>
      <w:r w:rsidRPr="00990165">
        <w:object w:dxaOrig="8595" w:dyaOrig="11025" w14:anchorId="7E38A362">
          <v:shape id="_x0000_i1146" type="#_x0000_t75" style="width:428.25pt;height:550.95pt" o:ole="">
            <v:imagedata r:id="rId251" o:title=""/>
          </v:shape>
          <o:OLEObject Type="Embed" ProgID="Word.Picture.8" ShapeID="_x0000_i1146" DrawAspect="Content" ObjectID="_1787341389"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962" w:name="_Toc19172135"/>
      <w:bookmarkStart w:id="3963" w:name="_Toc27844428"/>
      <w:bookmarkStart w:id="3964" w:name="_Toc36134586"/>
      <w:bookmarkStart w:id="3965" w:name="_Toc45176270"/>
      <w:bookmarkStart w:id="3966" w:name="_Toc51762300"/>
      <w:bookmarkStart w:id="3967" w:name="_Toc51762785"/>
      <w:bookmarkStart w:id="3968" w:name="_Toc51763268"/>
      <w:bookmarkStart w:id="3969" w:name="_Toc170190263"/>
      <w:r w:rsidRPr="00990165">
        <w:t>Annex G (informative):</w:t>
      </w:r>
      <w:r w:rsidRPr="00990165">
        <w:br/>
        <w:t>Void</w:t>
      </w:r>
      <w:bookmarkEnd w:id="3962"/>
      <w:bookmarkEnd w:id="3963"/>
      <w:bookmarkEnd w:id="3964"/>
      <w:bookmarkEnd w:id="3965"/>
      <w:bookmarkEnd w:id="3966"/>
      <w:bookmarkEnd w:id="3967"/>
      <w:bookmarkEnd w:id="3968"/>
      <w:bookmarkEnd w:id="3969"/>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970" w:name="_Toc19172136"/>
      <w:bookmarkStart w:id="3971" w:name="_Toc27844429"/>
      <w:bookmarkStart w:id="3972" w:name="_Toc36134587"/>
      <w:bookmarkStart w:id="3973" w:name="_Toc45176271"/>
      <w:bookmarkStart w:id="3974" w:name="_Toc51762301"/>
      <w:bookmarkStart w:id="3975" w:name="_Toc51762786"/>
      <w:bookmarkStart w:id="3976" w:name="_Toc51763269"/>
      <w:bookmarkStart w:id="3977" w:name="_Toc170190264"/>
      <w:r w:rsidRPr="00990165">
        <w:t>Annex H (normative):</w:t>
      </w:r>
      <w:r w:rsidRPr="00990165">
        <w:br/>
        <w:t>Mapping between temporary and area identities</w:t>
      </w:r>
      <w:bookmarkEnd w:id="3970"/>
      <w:bookmarkEnd w:id="3971"/>
      <w:bookmarkEnd w:id="3972"/>
      <w:bookmarkEnd w:id="3973"/>
      <w:bookmarkEnd w:id="3974"/>
      <w:bookmarkEnd w:id="3975"/>
      <w:bookmarkEnd w:id="3976"/>
      <w:bookmarkEnd w:id="3977"/>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3978" w:name="_Toc19172137"/>
      <w:bookmarkStart w:id="3979" w:name="_Toc27844430"/>
      <w:bookmarkStart w:id="3980" w:name="_Toc36134588"/>
      <w:bookmarkStart w:id="3981" w:name="_Toc45176272"/>
      <w:bookmarkStart w:id="3982" w:name="_Toc51762302"/>
      <w:bookmarkStart w:id="3983" w:name="_Toc51762787"/>
      <w:bookmarkStart w:id="3984" w:name="_Toc51763270"/>
      <w:bookmarkStart w:id="3985" w:name="_Toc170190265"/>
      <w:r w:rsidRPr="00990165">
        <w:t>Annex I (informative):</w:t>
      </w:r>
      <w:r w:rsidRPr="00990165">
        <w:br/>
        <w:t>Guidance for contributors to this specification</w:t>
      </w:r>
      <w:bookmarkEnd w:id="3978"/>
      <w:bookmarkEnd w:id="3979"/>
      <w:bookmarkEnd w:id="3980"/>
      <w:bookmarkEnd w:id="3981"/>
      <w:bookmarkEnd w:id="3982"/>
      <w:bookmarkEnd w:id="3983"/>
      <w:bookmarkEnd w:id="3984"/>
      <w:bookmarkEnd w:id="3985"/>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986" w:name="_Toc19172138"/>
      <w:bookmarkStart w:id="3987" w:name="_Toc27844431"/>
      <w:bookmarkStart w:id="3988" w:name="_Toc36134589"/>
      <w:bookmarkStart w:id="3989" w:name="_Toc45176273"/>
      <w:bookmarkStart w:id="3990" w:name="_Toc51762303"/>
      <w:bookmarkStart w:id="3991" w:name="_Toc51762788"/>
      <w:bookmarkStart w:id="3992" w:name="_Toc51763271"/>
      <w:bookmarkStart w:id="3993" w:name="_Toc170190266"/>
      <w:r w:rsidRPr="00990165">
        <w:t>Annex J (informative):</w:t>
      </w:r>
      <w:r w:rsidRPr="00990165">
        <w:br/>
        <w:t>High Level ISR description</w:t>
      </w:r>
      <w:bookmarkEnd w:id="3986"/>
      <w:bookmarkEnd w:id="3987"/>
      <w:bookmarkEnd w:id="3988"/>
      <w:bookmarkEnd w:id="3989"/>
      <w:bookmarkEnd w:id="3990"/>
      <w:bookmarkEnd w:id="3991"/>
      <w:bookmarkEnd w:id="3992"/>
      <w:bookmarkEnd w:id="3993"/>
    </w:p>
    <w:p w14:paraId="64986A70" w14:textId="77777777" w:rsidR="00E47172" w:rsidRPr="00990165" w:rsidRDefault="00E47172" w:rsidP="00E47172">
      <w:pPr>
        <w:pStyle w:val="Heading1"/>
      </w:pPr>
      <w:bookmarkStart w:id="3994" w:name="_Toc19172139"/>
      <w:bookmarkStart w:id="3995" w:name="_Toc27844432"/>
      <w:bookmarkStart w:id="3996" w:name="_Toc36134590"/>
      <w:bookmarkStart w:id="3997" w:name="_Toc45176274"/>
      <w:bookmarkStart w:id="3998" w:name="_Toc51762304"/>
      <w:bookmarkStart w:id="3999" w:name="_Toc51762789"/>
      <w:bookmarkStart w:id="4000" w:name="_Toc51763272"/>
      <w:bookmarkStart w:id="4001" w:name="_Toc170190267"/>
      <w:r w:rsidRPr="00990165">
        <w:t>J.1</w:t>
      </w:r>
      <w:r w:rsidRPr="00990165">
        <w:tab/>
        <w:t>General description of the ISR concept</w:t>
      </w:r>
      <w:bookmarkEnd w:id="3994"/>
      <w:bookmarkEnd w:id="3995"/>
      <w:bookmarkEnd w:id="3996"/>
      <w:bookmarkEnd w:id="3997"/>
      <w:bookmarkEnd w:id="3998"/>
      <w:bookmarkEnd w:id="3999"/>
      <w:bookmarkEnd w:id="4000"/>
      <w:bookmarkEnd w:id="4001"/>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Part of the ISR functionality is also available when ISR is not activated because the MM contexts are stored in UE, MME and SGSN also when ISR is not active. This results in some reduced network signalling, which is not available 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4002" w:name="_Toc19172140"/>
      <w:bookmarkStart w:id="4003" w:name="_Toc27844433"/>
      <w:bookmarkStart w:id="4004" w:name="_Toc36134591"/>
      <w:bookmarkStart w:id="4005" w:name="_Toc45176275"/>
      <w:bookmarkStart w:id="4006" w:name="_Toc51762305"/>
      <w:bookmarkStart w:id="4007" w:name="_Toc51762790"/>
      <w:bookmarkStart w:id="4008" w:name="_Toc51763273"/>
      <w:bookmarkStart w:id="4009" w:name="_Toc170190268"/>
      <w:r w:rsidRPr="00990165">
        <w:t>J.2</w:t>
      </w:r>
      <w:r w:rsidRPr="00990165">
        <w:tab/>
        <w:t>Usage of the TIN</w:t>
      </w:r>
      <w:bookmarkEnd w:id="4002"/>
      <w:bookmarkEnd w:id="4003"/>
      <w:bookmarkEnd w:id="4004"/>
      <w:bookmarkEnd w:id="4005"/>
      <w:bookmarkEnd w:id="4006"/>
      <w:bookmarkEnd w:id="4007"/>
      <w:bookmarkEnd w:id="4008"/>
      <w:bookmarkEnd w:id="4009"/>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4010" w:name="_Toc19172141"/>
      <w:bookmarkStart w:id="4011" w:name="_Toc27844434"/>
      <w:bookmarkStart w:id="4012" w:name="_Toc36134592"/>
      <w:bookmarkStart w:id="4013" w:name="_Toc45176276"/>
      <w:bookmarkStart w:id="4014" w:name="_Toc51762306"/>
      <w:bookmarkStart w:id="4015" w:name="_Toc51762791"/>
      <w:bookmarkStart w:id="4016" w:name="_Toc51763274"/>
      <w:bookmarkStart w:id="4017" w:name="_Toc170190269"/>
      <w:r w:rsidRPr="00990165">
        <w:t>J.3</w:t>
      </w:r>
      <w:r w:rsidRPr="00990165">
        <w:tab/>
        <w:t>ISR activation</w:t>
      </w:r>
      <w:bookmarkEnd w:id="4010"/>
      <w:bookmarkEnd w:id="4011"/>
      <w:bookmarkEnd w:id="4012"/>
      <w:bookmarkEnd w:id="4013"/>
      <w:bookmarkEnd w:id="4014"/>
      <w:bookmarkEnd w:id="4015"/>
      <w:bookmarkEnd w:id="4016"/>
      <w:bookmarkEnd w:id="4017"/>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4018" w:name="_MON_1284267691"/>
    <w:bookmarkStart w:id="4019" w:name="_MON_1284268123"/>
    <w:bookmarkStart w:id="4020" w:name="_MON_1284269268"/>
    <w:bookmarkStart w:id="4021" w:name="_MON_1284269299"/>
    <w:bookmarkEnd w:id="4018"/>
    <w:bookmarkEnd w:id="4019"/>
    <w:bookmarkEnd w:id="4020"/>
    <w:bookmarkEnd w:id="4021"/>
    <w:bookmarkStart w:id="4022" w:name="_MON_1286119686"/>
    <w:bookmarkEnd w:id="4022"/>
    <w:p w14:paraId="16947E2A" w14:textId="77777777" w:rsidR="00E47172" w:rsidRPr="00990165" w:rsidRDefault="00E47172" w:rsidP="00E47172">
      <w:pPr>
        <w:pStyle w:val="TH"/>
      </w:pPr>
      <w:r w:rsidRPr="00990165">
        <w:object w:dxaOrig="7938" w:dyaOrig="7826" w14:anchorId="5DE0D63E">
          <v:shape id="_x0000_i1147" type="#_x0000_t75" style="width:374.4pt;height:368.75pt" o:ole="">
            <v:imagedata r:id="rId253" o:title=""/>
          </v:shape>
          <o:OLEObject Type="Embed" ProgID="Word.Picture.8" ShapeID="_x0000_i1147" DrawAspect="Content" ObjectID="_1787341390"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4023" w:name="_Toc19172142"/>
      <w:bookmarkStart w:id="4024" w:name="_Toc27844435"/>
      <w:bookmarkStart w:id="4025" w:name="_Toc36134593"/>
      <w:bookmarkStart w:id="4026" w:name="_Toc45176277"/>
      <w:bookmarkStart w:id="4027" w:name="_Toc51762307"/>
      <w:bookmarkStart w:id="4028" w:name="_Toc51762792"/>
      <w:bookmarkStart w:id="4029" w:name="_Toc51763275"/>
      <w:bookmarkStart w:id="4030" w:name="_Toc170190270"/>
      <w:r w:rsidRPr="00990165">
        <w:t>J.4</w:t>
      </w:r>
      <w:r w:rsidRPr="00990165">
        <w:tab/>
        <w:t>Downlink data transfer</w:t>
      </w:r>
      <w:bookmarkEnd w:id="4023"/>
      <w:bookmarkEnd w:id="4024"/>
      <w:bookmarkEnd w:id="4025"/>
      <w:bookmarkEnd w:id="4026"/>
      <w:bookmarkEnd w:id="4027"/>
      <w:bookmarkEnd w:id="4028"/>
      <w:bookmarkEnd w:id="4029"/>
      <w:bookmarkEnd w:id="4030"/>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4031" w:name="_MON_1284272378"/>
    <w:bookmarkEnd w:id="4031"/>
    <w:p w14:paraId="44CD9B13" w14:textId="77777777" w:rsidR="00E47172" w:rsidRPr="00990165" w:rsidRDefault="00E47172" w:rsidP="00E47172">
      <w:pPr>
        <w:pStyle w:val="TH"/>
      </w:pPr>
      <w:r w:rsidRPr="00990165">
        <w:object w:dxaOrig="8549" w:dyaOrig="3522" w14:anchorId="1587FB3E">
          <v:shape id="_x0000_i1148" type="#_x0000_t75" style="width:428.85pt;height:175.95pt" o:ole="">
            <v:imagedata r:id="rId255" o:title=""/>
          </v:shape>
          <o:OLEObject Type="Embed" ProgID="Word.Picture.8" ShapeID="_x0000_i1148" DrawAspect="Content" ObjectID="_1787341391"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4032" w:name="_Toc19172143"/>
      <w:bookmarkStart w:id="4033" w:name="_Toc27844436"/>
      <w:bookmarkStart w:id="4034" w:name="_Toc36134594"/>
      <w:bookmarkStart w:id="4035" w:name="_Toc45176278"/>
      <w:bookmarkStart w:id="4036" w:name="_Toc51762308"/>
      <w:bookmarkStart w:id="4037" w:name="_Toc51762793"/>
      <w:bookmarkStart w:id="4038" w:name="_Toc51763276"/>
      <w:bookmarkStart w:id="4039" w:name="_Toc170190271"/>
      <w:r w:rsidRPr="00990165">
        <w:t>J.5</w:t>
      </w:r>
      <w:r w:rsidRPr="00990165">
        <w:tab/>
        <w:t>ISR deactivation</w:t>
      </w:r>
      <w:bookmarkEnd w:id="4032"/>
      <w:bookmarkEnd w:id="4033"/>
      <w:bookmarkEnd w:id="4034"/>
      <w:bookmarkEnd w:id="4035"/>
      <w:bookmarkEnd w:id="4036"/>
      <w:bookmarkEnd w:id="4037"/>
      <w:bookmarkEnd w:id="4038"/>
      <w:bookmarkEnd w:id="4039"/>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4040" w:name="_Toc19172144"/>
      <w:bookmarkStart w:id="4041" w:name="_Toc27844437"/>
      <w:bookmarkStart w:id="4042" w:name="_Toc36134595"/>
      <w:bookmarkStart w:id="4043" w:name="_Toc45176279"/>
      <w:bookmarkStart w:id="4044" w:name="_Toc51762309"/>
      <w:bookmarkStart w:id="4045" w:name="_Toc51762794"/>
      <w:bookmarkStart w:id="4046" w:name="_Toc51763277"/>
      <w:bookmarkStart w:id="4047" w:name="_Toc170190272"/>
      <w:r w:rsidRPr="00990165">
        <w:t>J.6</w:t>
      </w:r>
      <w:r w:rsidRPr="00990165">
        <w:tab/>
        <w:t>Handling of special situations</w:t>
      </w:r>
      <w:bookmarkEnd w:id="4040"/>
      <w:bookmarkEnd w:id="4041"/>
      <w:bookmarkEnd w:id="4042"/>
      <w:bookmarkEnd w:id="4043"/>
      <w:bookmarkEnd w:id="4044"/>
      <w:bookmarkEnd w:id="4045"/>
      <w:bookmarkEnd w:id="4046"/>
      <w:bookmarkEnd w:id="4047"/>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4048" w:name="_Toc19172145"/>
      <w:bookmarkStart w:id="4049" w:name="_Toc27844438"/>
      <w:bookmarkStart w:id="4050" w:name="_Toc36134596"/>
      <w:bookmarkStart w:id="4051" w:name="_Toc45176280"/>
      <w:bookmarkStart w:id="4052" w:name="_Toc51762310"/>
      <w:bookmarkStart w:id="4053" w:name="_Toc51762795"/>
      <w:bookmarkStart w:id="4054" w:name="_Toc51763278"/>
      <w:bookmarkStart w:id="4055" w:name="_Toc170190273"/>
      <w:r w:rsidRPr="00990165">
        <w:t>Annex K (informative):</w:t>
      </w:r>
      <w:r w:rsidRPr="00990165">
        <w:br/>
        <w:t>Isolated E-UTRAN Operation for Public Safety</w:t>
      </w:r>
      <w:bookmarkEnd w:id="4048"/>
      <w:bookmarkEnd w:id="4049"/>
      <w:bookmarkEnd w:id="4050"/>
      <w:bookmarkEnd w:id="4051"/>
      <w:bookmarkEnd w:id="4052"/>
      <w:bookmarkEnd w:id="4053"/>
      <w:bookmarkEnd w:id="4054"/>
      <w:bookmarkEnd w:id="4055"/>
    </w:p>
    <w:p w14:paraId="388C41BF" w14:textId="77777777" w:rsidR="00E47172" w:rsidRPr="00990165" w:rsidRDefault="00E47172" w:rsidP="00E47172">
      <w:pPr>
        <w:pStyle w:val="Heading1"/>
      </w:pPr>
      <w:bookmarkStart w:id="4056" w:name="_Toc19172146"/>
      <w:bookmarkStart w:id="4057" w:name="_Toc27844439"/>
      <w:bookmarkStart w:id="4058" w:name="_Toc36134597"/>
      <w:bookmarkStart w:id="4059" w:name="_Toc45176281"/>
      <w:bookmarkStart w:id="4060" w:name="_Toc51762311"/>
      <w:bookmarkStart w:id="4061" w:name="_Toc51762796"/>
      <w:bookmarkStart w:id="4062" w:name="_Toc51763279"/>
      <w:bookmarkStart w:id="4063" w:name="_Toc170190274"/>
      <w:r w:rsidRPr="00990165">
        <w:t>K.1</w:t>
      </w:r>
      <w:r w:rsidRPr="00990165">
        <w:tab/>
        <w:t>General description of the IOPS concept</w:t>
      </w:r>
      <w:bookmarkEnd w:id="4056"/>
      <w:bookmarkEnd w:id="4057"/>
      <w:bookmarkEnd w:id="4058"/>
      <w:bookmarkEnd w:id="4059"/>
      <w:bookmarkEnd w:id="4060"/>
      <w:bookmarkEnd w:id="4061"/>
      <w:bookmarkEnd w:id="4062"/>
      <w:bookmarkEnd w:id="4063"/>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4064" w:name="_Toc19172147"/>
      <w:bookmarkStart w:id="4065" w:name="_Toc27844440"/>
      <w:bookmarkStart w:id="4066" w:name="_Toc36134598"/>
      <w:bookmarkStart w:id="4067" w:name="_Toc45176282"/>
      <w:bookmarkStart w:id="4068" w:name="_Toc51762312"/>
      <w:bookmarkStart w:id="4069" w:name="_Toc51762797"/>
      <w:bookmarkStart w:id="4070" w:name="_Toc51763280"/>
      <w:bookmarkStart w:id="4071" w:name="_Toc170190275"/>
      <w:r w:rsidRPr="00990165">
        <w:t>K.2</w:t>
      </w:r>
      <w:r w:rsidRPr="00990165">
        <w:tab/>
        <w:t>Operation of isolated public safety networks using a Local EPC</w:t>
      </w:r>
      <w:bookmarkEnd w:id="4064"/>
      <w:bookmarkEnd w:id="4065"/>
      <w:bookmarkEnd w:id="4066"/>
      <w:bookmarkEnd w:id="4067"/>
      <w:bookmarkEnd w:id="4068"/>
      <w:bookmarkEnd w:id="4069"/>
      <w:bookmarkEnd w:id="4070"/>
      <w:bookmarkEnd w:id="4071"/>
    </w:p>
    <w:p w14:paraId="6F89A998" w14:textId="77777777" w:rsidR="00E47172" w:rsidRPr="00990165" w:rsidRDefault="00E47172" w:rsidP="00E47172">
      <w:pPr>
        <w:pStyle w:val="Heading2"/>
      </w:pPr>
      <w:bookmarkStart w:id="4072" w:name="_Toc19172148"/>
      <w:bookmarkStart w:id="4073" w:name="_Toc27844441"/>
      <w:bookmarkStart w:id="4074" w:name="_Toc36134599"/>
      <w:bookmarkStart w:id="4075" w:name="_Toc45176283"/>
      <w:bookmarkStart w:id="4076" w:name="_Toc51762313"/>
      <w:bookmarkStart w:id="4077" w:name="_Toc51762798"/>
      <w:bookmarkStart w:id="4078" w:name="_Toc51763281"/>
      <w:bookmarkStart w:id="4079" w:name="_Toc170190276"/>
      <w:r w:rsidRPr="00990165">
        <w:t>K.2.1</w:t>
      </w:r>
      <w:r w:rsidRPr="00990165">
        <w:tab/>
        <w:t>General Description</w:t>
      </w:r>
      <w:bookmarkEnd w:id="4072"/>
      <w:bookmarkEnd w:id="4073"/>
      <w:bookmarkEnd w:id="4074"/>
      <w:bookmarkEnd w:id="4075"/>
      <w:bookmarkEnd w:id="4076"/>
      <w:bookmarkEnd w:id="4077"/>
      <w:bookmarkEnd w:id="4078"/>
      <w:bookmarkEnd w:id="4079"/>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4080" w:name="_Toc19172149"/>
      <w:bookmarkStart w:id="4081" w:name="_Toc27844442"/>
      <w:bookmarkStart w:id="4082" w:name="_Toc36134600"/>
      <w:bookmarkStart w:id="4083" w:name="_Toc45176284"/>
      <w:bookmarkStart w:id="4084" w:name="_Toc51762314"/>
      <w:bookmarkStart w:id="4085" w:name="_Toc51762799"/>
      <w:bookmarkStart w:id="4086" w:name="_Toc51763282"/>
      <w:bookmarkStart w:id="4087" w:name="_Toc170190277"/>
      <w:r w:rsidRPr="00990165">
        <w:t>K.2.2</w:t>
      </w:r>
      <w:r w:rsidRPr="00990165">
        <w:tab/>
        <w:t>UE configuration</w:t>
      </w:r>
      <w:bookmarkEnd w:id="4080"/>
      <w:bookmarkEnd w:id="4081"/>
      <w:bookmarkEnd w:id="4082"/>
      <w:bookmarkEnd w:id="4083"/>
      <w:bookmarkEnd w:id="4084"/>
      <w:bookmarkEnd w:id="4085"/>
      <w:bookmarkEnd w:id="4086"/>
      <w:bookmarkEnd w:id="4087"/>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4088" w:name="_Toc19172150"/>
      <w:bookmarkStart w:id="4089" w:name="_Toc27844443"/>
      <w:bookmarkStart w:id="4090" w:name="_Toc36134601"/>
      <w:bookmarkStart w:id="4091" w:name="_Toc45176285"/>
      <w:bookmarkStart w:id="4092" w:name="_Toc51762315"/>
      <w:bookmarkStart w:id="4093" w:name="_Toc51762800"/>
      <w:bookmarkStart w:id="4094" w:name="_Toc51763283"/>
      <w:bookmarkStart w:id="4095" w:name="_Toc170190278"/>
      <w:r w:rsidRPr="00990165">
        <w:t>K.2.3</w:t>
      </w:r>
      <w:r w:rsidRPr="00990165">
        <w:tab/>
        <w:t>IOPS network configuration</w:t>
      </w:r>
      <w:bookmarkEnd w:id="4088"/>
      <w:bookmarkEnd w:id="4089"/>
      <w:bookmarkEnd w:id="4090"/>
      <w:bookmarkEnd w:id="4091"/>
      <w:bookmarkEnd w:id="4092"/>
      <w:bookmarkEnd w:id="4093"/>
      <w:bookmarkEnd w:id="4094"/>
      <w:bookmarkEnd w:id="4095"/>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096" w:name="_Toc19172151"/>
      <w:bookmarkStart w:id="4097" w:name="_Toc27844444"/>
      <w:bookmarkStart w:id="4098" w:name="_Toc36134602"/>
      <w:bookmarkStart w:id="4099" w:name="_Toc45176286"/>
      <w:bookmarkStart w:id="4100" w:name="_Toc51762316"/>
      <w:bookmarkStart w:id="4101" w:name="_Toc51762801"/>
      <w:bookmarkStart w:id="4102" w:name="_Toc51763284"/>
      <w:bookmarkStart w:id="4103" w:name="_Toc170190279"/>
      <w:r w:rsidRPr="00990165">
        <w:t>K.2.4</w:t>
      </w:r>
      <w:r w:rsidRPr="00990165">
        <w:tab/>
        <w:t>IOPS network establishment/termination</w:t>
      </w:r>
      <w:bookmarkEnd w:id="4096"/>
      <w:bookmarkEnd w:id="4097"/>
      <w:bookmarkEnd w:id="4098"/>
      <w:bookmarkEnd w:id="4099"/>
      <w:bookmarkEnd w:id="4100"/>
      <w:bookmarkEnd w:id="4101"/>
      <w:bookmarkEnd w:id="4102"/>
      <w:bookmarkEnd w:id="4103"/>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104" w:name="_MON_1510116892"/>
    <w:bookmarkEnd w:id="4104"/>
    <w:p w14:paraId="24366CC5" w14:textId="77777777" w:rsidR="00E47172" w:rsidRPr="00990165" w:rsidRDefault="00E47172" w:rsidP="00E47172">
      <w:pPr>
        <w:pStyle w:val="TH"/>
      </w:pPr>
      <w:r w:rsidRPr="00990165">
        <w:object w:dxaOrig="9603" w:dyaOrig="12814" w14:anchorId="1CBE3086">
          <v:shape id="_x0000_i1149" type="#_x0000_t75" style="width:480.85pt;height:640.5pt" o:ole="">
            <v:imagedata r:id="rId257" o:title=""/>
          </v:shape>
          <o:OLEObject Type="Embed" ProgID="Word.Picture.8" ShapeID="_x0000_i1149" DrawAspect="Content" ObjectID="_1787341392"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105" w:name="_Toc19172152"/>
      <w:bookmarkStart w:id="4106" w:name="_Toc27844445"/>
      <w:bookmarkStart w:id="4107" w:name="_Toc36134603"/>
      <w:bookmarkStart w:id="4108" w:name="_Toc45176287"/>
      <w:bookmarkStart w:id="4109" w:name="_Toc51762317"/>
      <w:bookmarkStart w:id="4110" w:name="_Toc51762802"/>
      <w:bookmarkStart w:id="4111" w:name="_Toc51763285"/>
      <w:bookmarkStart w:id="4112" w:name="_Toc170190280"/>
      <w:r w:rsidRPr="00990165">
        <w:t>K.2.5</w:t>
      </w:r>
      <w:r w:rsidRPr="00990165">
        <w:tab/>
        <w:t>UE mobility</w:t>
      </w:r>
      <w:bookmarkEnd w:id="4105"/>
      <w:bookmarkEnd w:id="4106"/>
      <w:bookmarkEnd w:id="4107"/>
      <w:bookmarkEnd w:id="4108"/>
      <w:bookmarkEnd w:id="4109"/>
      <w:bookmarkEnd w:id="4110"/>
      <w:bookmarkEnd w:id="4111"/>
      <w:bookmarkEnd w:id="4112"/>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113" w:name="_PERM_MCCTEMPBM_CRPT33360001___2"/>
            <w:r w:rsidRPr="00990165">
              <w:t>-</w:t>
            </w:r>
            <w:r w:rsidRPr="00990165">
              <w:tab/>
              <w:t>UE performs cell re-selection based</w:t>
            </w:r>
            <w:r w:rsidRPr="00E83628">
              <w:t xml:space="preserve"> </w:t>
            </w:r>
            <w:bookmarkEnd w:id="4113"/>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114" w:name="_PERM_MCCTEMPBM_CRPT33360002___2"/>
            <w:r w:rsidRPr="00990165">
              <w:t>-</w:t>
            </w:r>
            <w:r w:rsidRPr="00990165">
              <w:tab/>
              <w:t>UE performs radio measurements but source and target cells are on different</w:t>
            </w:r>
            <w:bookmarkEnd w:id="4114"/>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115"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115"/>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116" w:name="_Toc19172153"/>
      <w:bookmarkStart w:id="4117" w:name="_Toc27844446"/>
      <w:bookmarkStart w:id="4118" w:name="_Toc36134604"/>
      <w:bookmarkStart w:id="4119" w:name="_Toc45176288"/>
      <w:bookmarkStart w:id="4120" w:name="_Toc51762318"/>
      <w:bookmarkStart w:id="4121" w:name="_Toc51762803"/>
      <w:bookmarkStart w:id="4122" w:name="_Toc51763286"/>
      <w:bookmarkStart w:id="4123" w:name="_Toc170190281"/>
      <w:r w:rsidRPr="00990165">
        <w:t>Annex L (</w:t>
      </w:r>
      <w:r>
        <w:t>i</w:t>
      </w:r>
      <w:r w:rsidRPr="00990165">
        <w:t>nformative):</w:t>
      </w:r>
      <w:r w:rsidRPr="00990165">
        <w:br/>
      </w:r>
      <w:r>
        <w:t>Optimise</w:t>
      </w:r>
      <w:r w:rsidRPr="00990165">
        <w:t>d EPS Architecture option for CIoT</w:t>
      </w:r>
      <w:bookmarkEnd w:id="4116"/>
      <w:bookmarkEnd w:id="4117"/>
      <w:bookmarkEnd w:id="4118"/>
      <w:bookmarkEnd w:id="4119"/>
      <w:bookmarkEnd w:id="4120"/>
      <w:bookmarkEnd w:id="4121"/>
      <w:bookmarkEnd w:id="4122"/>
      <w:bookmarkEnd w:id="4123"/>
    </w:p>
    <w:p w14:paraId="2FF0D2D1" w14:textId="77777777" w:rsidR="00E47172" w:rsidRPr="00990165" w:rsidRDefault="00E47172" w:rsidP="00E47172">
      <w:pPr>
        <w:pStyle w:val="Heading1"/>
      </w:pPr>
      <w:bookmarkStart w:id="4124" w:name="_Toc19172154"/>
      <w:bookmarkStart w:id="4125" w:name="_Toc27844447"/>
      <w:bookmarkStart w:id="4126" w:name="_Toc36134605"/>
      <w:bookmarkStart w:id="4127" w:name="_Toc45176289"/>
      <w:bookmarkStart w:id="4128" w:name="_Toc51762319"/>
      <w:bookmarkStart w:id="4129" w:name="_Toc51762804"/>
      <w:bookmarkStart w:id="4130" w:name="_Toc51763287"/>
      <w:bookmarkStart w:id="4131" w:name="_Toc170190282"/>
      <w:r w:rsidRPr="00990165">
        <w:t>L.1</w:t>
      </w:r>
      <w:r w:rsidRPr="00990165">
        <w:tab/>
        <w:t>Introduction</w:t>
      </w:r>
      <w:bookmarkEnd w:id="4124"/>
      <w:bookmarkEnd w:id="4125"/>
      <w:bookmarkEnd w:id="4126"/>
      <w:bookmarkEnd w:id="4127"/>
      <w:bookmarkEnd w:id="4128"/>
      <w:bookmarkEnd w:id="4129"/>
      <w:bookmarkEnd w:id="4130"/>
      <w:bookmarkEnd w:id="4131"/>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132" w:name="_Toc19172155"/>
      <w:bookmarkStart w:id="4133" w:name="_Toc27844448"/>
      <w:bookmarkStart w:id="4134" w:name="_Toc36134606"/>
      <w:bookmarkStart w:id="4135" w:name="_Toc45176290"/>
      <w:bookmarkStart w:id="4136" w:name="_Toc51762320"/>
      <w:bookmarkStart w:id="4137" w:name="_Toc51762805"/>
      <w:bookmarkStart w:id="4138" w:name="_Toc51763288"/>
      <w:bookmarkStart w:id="4139" w:name="_Toc170190283"/>
      <w:r w:rsidRPr="00990165">
        <w:t>L.2</w:t>
      </w:r>
      <w:r w:rsidRPr="00990165">
        <w:tab/>
        <w:t>Non-Roaming Architecture</w:t>
      </w:r>
      <w:bookmarkEnd w:id="4132"/>
      <w:bookmarkEnd w:id="4133"/>
      <w:bookmarkEnd w:id="4134"/>
      <w:bookmarkEnd w:id="4135"/>
      <w:bookmarkEnd w:id="4136"/>
      <w:bookmarkEnd w:id="4137"/>
      <w:bookmarkEnd w:id="4138"/>
      <w:bookmarkEnd w:id="4139"/>
    </w:p>
    <w:bookmarkStart w:id="4140" w:name="_MON_1518726162"/>
    <w:bookmarkEnd w:id="4140"/>
    <w:p w14:paraId="55857B0A" w14:textId="77777777" w:rsidR="00E47172" w:rsidRPr="00990165" w:rsidRDefault="00E47172" w:rsidP="00E47172">
      <w:pPr>
        <w:pStyle w:val="TH"/>
      </w:pPr>
      <w:r w:rsidRPr="00990165">
        <w:object w:dxaOrig="7764" w:dyaOrig="3035" w14:anchorId="47584498">
          <v:shape id="_x0000_i1150" type="#_x0000_t75" style="width:390.05pt;height:151.5pt" o:ole="">
            <v:imagedata r:id="rId259" o:title=""/>
          </v:shape>
          <o:OLEObject Type="Embed" ProgID="Word.Picture.8" ShapeID="_x0000_i1150" DrawAspect="Content" ObjectID="_1787341393"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141" w:name="_Toc19172156"/>
      <w:bookmarkStart w:id="4142" w:name="_Toc27844449"/>
      <w:bookmarkStart w:id="4143" w:name="_Toc36134607"/>
      <w:bookmarkStart w:id="4144" w:name="_Toc45176291"/>
      <w:bookmarkStart w:id="4145" w:name="_Toc51762321"/>
      <w:bookmarkStart w:id="4146" w:name="_Toc51762806"/>
      <w:bookmarkStart w:id="4147" w:name="_Toc51763289"/>
      <w:bookmarkStart w:id="4148" w:name="_Toc170190284"/>
      <w:r w:rsidRPr="00990165">
        <w:t>L.3</w:t>
      </w:r>
      <w:r w:rsidRPr="00990165">
        <w:tab/>
        <w:t>Roaming architecture</w:t>
      </w:r>
      <w:bookmarkEnd w:id="4141"/>
      <w:bookmarkEnd w:id="4142"/>
      <w:bookmarkEnd w:id="4143"/>
      <w:bookmarkEnd w:id="4144"/>
      <w:bookmarkEnd w:id="4145"/>
      <w:bookmarkEnd w:id="4146"/>
      <w:bookmarkEnd w:id="4147"/>
      <w:bookmarkEnd w:id="4148"/>
    </w:p>
    <w:bookmarkStart w:id="4149" w:name="_MON_1518726370"/>
    <w:bookmarkEnd w:id="4149"/>
    <w:p w14:paraId="53F0F409" w14:textId="77777777" w:rsidR="00E47172" w:rsidRPr="00990165" w:rsidRDefault="00E47172" w:rsidP="00E47172">
      <w:pPr>
        <w:pStyle w:val="TH"/>
      </w:pPr>
      <w:r w:rsidRPr="00990165">
        <w:object w:dxaOrig="7764" w:dyaOrig="3101" w14:anchorId="204C52BD">
          <v:shape id="_x0000_i1151" type="#_x0000_t75" style="width:390.05pt;height:153.4pt" o:ole="">
            <v:imagedata r:id="rId261" o:title=""/>
          </v:shape>
          <o:OLEObject Type="Embed" ProgID="Word.Picture.8" ShapeID="_x0000_i1151" DrawAspect="Content" ObjectID="_1787341394"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150" w:name="_Toc19172157"/>
      <w:bookmarkStart w:id="4151" w:name="_Toc27844450"/>
      <w:bookmarkStart w:id="4152" w:name="_Toc36134608"/>
      <w:bookmarkStart w:id="4153" w:name="_Toc45176292"/>
      <w:bookmarkStart w:id="4154" w:name="_Toc51762322"/>
      <w:bookmarkStart w:id="4155" w:name="_Toc51762807"/>
      <w:bookmarkStart w:id="4156" w:name="_Toc51763290"/>
      <w:bookmarkStart w:id="4157" w:name="_Toc170190285"/>
      <w:r w:rsidRPr="00990165">
        <w:t>L.4</w:t>
      </w:r>
      <w:r w:rsidRPr="00990165">
        <w:tab/>
        <w:t>C-SGN</w:t>
      </w:r>
      <w:bookmarkEnd w:id="4150"/>
      <w:bookmarkEnd w:id="4151"/>
      <w:bookmarkEnd w:id="4152"/>
      <w:bookmarkEnd w:id="4153"/>
      <w:bookmarkEnd w:id="4154"/>
      <w:bookmarkEnd w:id="4155"/>
      <w:bookmarkEnd w:id="4156"/>
      <w:bookmarkEnd w:id="4157"/>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158" w:name="_Toc19172158"/>
      <w:bookmarkStart w:id="4159" w:name="_Toc27844451"/>
      <w:bookmarkStart w:id="4160" w:name="_Toc36134609"/>
      <w:bookmarkStart w:id="4161" w:name="_Toc45176293"/>
      <w:bookmarkStart w:id="4162" w:name="_Toc51762323"/>
      <w:bookmarkStart w:id="4163" w:name="_Toc51762808"/>
      <w:bookmarkStart w:id="4164" w:name="_Toc51763291"/>
      <w:bookmarkStart w:id="4165" w:name="_Toc170190286"/>
      <w:r w:rsidRPr="00990165">
        <w:t>Annex M (informative):</w:t>
      </w:r>
      <w:r w:rsidRPr="00990165">
        <w:br/>
      </w:r>
      <w:r>
        <w:t>Functions and procedures over NB-IoT RAT</w:t>
      </w:r>
      <w:bookmarkEnd w:id="4158"/>
      <w:bookmarkEnd w:id="4159"/>
      <w:bookmarkEnd w:id="4160"/>
      <w:bookmarkEnd w:id="4161"/>
      <w:bookmarkEnd w:id="4162"/>
      <w:bookmarkEnd w:id="4163"/>
      <w:bookmarkEnd w:id="4164"/>
      <w:bookmarkEnd w:id="4165"/>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130B18" w:rsidRDefault="00E47172" w:rsidP="00130B18">
            <w:pPr>
              <w:pStyle w:val="FP"/>
              <w:ind w:left="281"/>
              <w:rPr>
                <w:rFonts w:ascii="Arial" w:hAnsi="Arial" w:cs="Arial"/>
                <w:sz w:val="18"/>
                <w:szCs w:val="18"/>
              </w:rPr>
            </w:pPr>
            <w:bookmarkStart w:id="4166" w:name="_PERM_MCCTEMPBM_CRPT33360004___2"/>
            <w:r w:rsidRPr="00130B18">
              <w:rPr>
                <w:rFonts w:ascii="Arial" w:hAnsi="Arial" w:cs="Arial"/>
                <w:sz w:val="18"/>
                <w:szCs w:val="18"/>
              </w:rPr>
              <w:t>RoHC (NAS)</w:t>
            </w:r>
            <w:bookmarkEnd w:id="4166"/>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130B18" w:rsidRDefault="00E47172" w:rsidP="00130B18">
            <w:pPr>
              <w:pStyle w:val="FP"/>
              <w:ind w:left="281"/>
              <w:rPr>
                <w:rFonts w:ascii="Arial" w:hAnsi="Arial" w:cs="Arial"/>
                <w:sz w:val="18"/>
                <w:szCs w:val="18"/>
              </w:rPr>
            </w:pPr>
            <w:bookmarkStart w:id="4167" w:name="_PERM_MCCTEMPBM_CRPT33360005___2"/>
            <w:r w:rsidRPr="00130B18">
              <w:rPr>
                <w:rFonts w:ascii="Arial" w:hAnsi="Arial" w:cs="Arial"/>
                <w:sz w:val="18"/>
                <w:szCs w:val="18"/>
              </w:rPr>
              <w:t>RoHC (AS)</w:t>
            </w:r>
            <w:bookmarkEnd w:id="4167"/>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130B18" w:rsidRDefault="00E47172" w:rsidP="00130B18">
            <w:pPr>
              <w:pStyle w:val="FP"/>
              <w:ind w:left="281"/>
              <w:rPr>
                <w:rFonts w:ascii="Arial" w:hAnsi="Arial" w:cs="Arial"/>
                <w:sz w:val="18"/>
                <w:szCs w:val="18"/>
              </w:rPr>
            </w:pPr>
            <w:bookmarkStart w:id="4168" w:name="_PERM_MCCTEMPBM_CRPT33360006___2"/>
            <w:r w:rsidRPr="00130B18">
              <w:rPr>
                <w:rFonts w:ascii="Arial" w:hAnsi="Arial" w:cs="Arial"/>
                <w:sz w:val="18"/>
                <w:szCs w:val="18"/>
              </w:rPr>
              <w:t>Inter-RAT idle mode NAS mobility (WB-E_UTRAN, UTRAN, GERAN)</w:t>
            </w:r>
            <w:bookmarkEnd w:id="4168"/>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130B18" w:rsidRDefault="00E47172" w:rsidP="00130B18">
            <w:pPr>
              <w:pStyle w:val="FP"/>
              <w:ind w:left="281"/>
              <w:rPr>
                <w:rFonts w:ascii="Arial" w:hAnsi="Arial" w:cs="Arial"/>
                <w:sz w:val="18"/>
                <w:szCs w:val="18"/>
              </w:rPr>
            </w:pPr>
            <w:bookmarkStart w:id="4169" w:name="_PERM_MCCTEMPBM_CRPT33360007___2"/>
            <w:r w:rsidRPr="00130B18">
              <w:rPr>
                <w:rFonts w:ascii="Arial" w:hAnsi="Arial" w:cs="Arial"/>
                <w:sz w:val="18"/>
                <w:szCs w:val="18"/>
              </w:rPr>
              <w:t>Reachability management</w:t>
            </w:r>
            <w:bookmarkEnd w:id="4169"/>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130B18" w:rsidRDefault="00E47172" w:rsidP="00130B18">
            <w:pPr>
              <w:pStyle w:val="FP"/>
              <w:ind w:left="281"/>
              <w:rPr>
                <w:rFonts w:ascii="Arial" w:hAnsi="Arial" w:cs="Arial"/>
                <w:sz w:val="18"/>
                <w:szCs w:val="18"/>
              </w:rPr>
            </w:pPr>
            <w:bookmarkStart w:id="4170" w:name="_PERM_MCCTEMPBM_CRPT33360008___2"/>
            <w:r w:rsidRPr="00130B18">
              <w:rPr>
                <w:rFonts w:ascii="Arial" w:hAnsi="Arial" w:cs="Arial"/>
                <w:sz w:val="18"/>
                <w:szCs w:val="18"/>
              </w:rPr>
              <w:t>TA list management (2)</w:t>
            </w:r>
            <w:bookmarkEnd w:id="4170"/>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130B18" w:rsidRDefault="00E47172" w:rsidP="00130B18">
            <w:pPr>
              <w:pStyle w:val="FP"/>
              <w:ind w:left="281"/>
              <w:rPr>
                <w:rFonts w:ascii="Arial" w:hAnsi="Arial" w:cs="Arial"/>
                <w:sz w:val="18"/>
                <w:szCs w:val="18"/>
              </w:rPr>
            </w:pPr>
            <w:bookmarkStart w:id="4171" w:name="_PERM_MCCTEMPBM_CRPT33360009___2"/>
            <w:r w:rsidRPr="00130B18">
              <w:rPr>
                <w:rFonts w:ascii="Arial" w:hAnsi="Arial" w:cs="Arial"/>
                <w:sz w:val="18"/>
                <w:szCs w:val="18"/>
              </w:rPr>
              <w:t>ISR</w:t>
            </w:r>
            <w:bookmarkEnd w:id="4171"/>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130B18" w:rsidRDefault="00E47172" w:rsidP="00130B18">
            <w:pPr>
              <w:pStyle w:val="FP"/>
              <w:ind w:left="281"/>
              <w:rPr>
                <w:rFonts w:ascii="Arial" w:hAnsi="Arial" w:cs="Arial"/>
                <w:sz w:val="18"/>
                <w:szCs w:val="18"/>
              </w:rPr>
            </w:pPr>
            <w:bookmarkStart w:id="4172" w:name="_PERM_MCCTEMPBM_CRPT33360010___2"/>
            <w:r w:rsidRPr="00130B18">
              <w:rPr>
                <w:rFonts w:ascii="Arial" w:hAnsi="Arial" w:cs="Arial"/>
                <w:sz w:val="18"/>
                <w:szCs w:val="18"/>
              </w:rPr>
              <w:t>Mobility restrictions</w:t>
            </w:r>
            <w:bookmarkEnd w:id="4172"/>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130B18" w:rsidRDefault="00E47172" w:rsidP="00130B18">
            <w:pPr>
              <w:pStyle w:val="FP"/>
              <w:ind w:left="281"/>
              <w:rPr>
                <w:rFonts w:ascii="Arial" w:hAnsi="Arial" w:cs="Arial"/>
                <w:sz w:val="18"/>
                <w:szCs w:val="18"/>
              </w:rPr>
            </w:pPr>
            <w:bookmarkStart w:id="4173" w:name="_PERM_MCCTEMPBM_CRPT33360011___2"/>
            <w:r w:rsidRPr="00130B18">
              <w:rPr>
                <w:rFonts w:ascii="Arial" w:hAnsi="Arial" w:cs="Arial"/>
                <w:sz w:val="18"/>
                <w:szCs w:val="18"/>
              </w:rPr>
              <w:t>IMS voice over PS session supported indication</w:t>
            </w:r>
            <w:bookmarkEnd w:id="4173"/>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130B18" w:rsidRDefault="00E47172" w:rsidP="00130B18">
            <w:pPr>
              <w:pStyle w:val="FP"/>
              <w:ind w:left="281"/>
              <w:rPr>
                <w:rFonts w:ascii="Arial" w:hAnsi="Arial" w:cs="Arial"/>
                <w:sz w:val="18"/>
                <w:szCs w:val="18"/>
              </w:rPr>
            </w:pPr>
            <w:bookmarkStart w:id="4174" w:name="_PERM_MCCTEMPBM_CRPT33360012___2"/>
            <w:r w:rsidRPr="00130B18">
              <w:rPr>
                <w:rFonts w:ascii="Arial" w:hAnsi="Arial" w:cs="Arial"/>
                <w:sz w:val="18"/>
                <w:szCs w:val="18"/>
              </w:rPr>
              <w:t>Voice domain preference and UE usage setting</w:t>
            </w:r>
            <w:bookmarkEnd w:id="4174"/>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130B18" w:rsidRDefault="00E47172" w:rsidP="00130B18">
            <w:pPr>
              <w:pStyle w:val="FP"/>
              <w:ind w:left="281"/>
              <w:rPr>
                <w:rFonts w:ascii="Arial" w:hAnsi="Arial" w:cs="Arial"/>
                <w:sz w:val="18"/>
                <w:szCs w:val="18"/>
              </w:rPr>
            </w:pPr>
            <w:bookmarkStart w:id="4175" w:name="_PERM_MCCTEMPBM_CRPT33360013___2"/>
            <w:r w:rsidRPr="00130B18">
              <w:rPr>
                <w:rFonts w:ascii="Arial" w:hAnsi="Arial" w:cs="Arial"/>
                <w:sz w:val="18"/>
                <w:szCs w:val="18"/>
              </w:rPr>
              <w:t>Preferred and supported network behaviour</w:t>
            </w:r>
            <w:bookmarkEnd w:id="4175"/>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130B18" w:rsidRDefault="00E47172" w:rsidP="00130B18">
            <w:pPr>
              <w:pStyle w:val="FP"/>
              <w:ind w:left="281"/>
              <w:rPr>
                <w:rFonts w:ascii="Arial" w:hAnsi="Arial" w:cs="Arial"/>
                <w:sz w:val="18"/>
                <w:szCs w:val="18"/>
              </w:rPr>
            </w:pPr>
            <w:bookmarkStart w:id="4176" w:name="_PERM_MCCTEMPBM_CRPT33360014___2"/>
            <w:r w:rsidRPr="00130B18">
              <w:rPr>
                <w:rFonts w:ascii="Arial" w:hAnsi="Arial" w:cs="Arial"/>
                <w:sz w:val="18"/>
                <w:szCs w:val="18"/>
              </w:rPr>
              <w:t>Extended Access Barring</w:t>
            </w:r>
            <w:bookmarkEnd w:id="4176"/>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130B18" w:rsidRDefault="00E47172" w:rsidP="00130B18">
            <w:pPr>
              <w:pStyle w:val="FP"/>
              <w:ind w:left="281"/>
              <w:rPr>
                <w:rFonts w:ascii="Arial" w:hAnsi="Arial" w:cs="Arial"/>
                <w:sz w:val="18"/>
                <w:szCs w:val="18"/>
              </w:rPr>
            </w:pPr>
            <w:bookmarkStart w:id="4177" w:name="_PERM_MCCTEMPBM_CRPT33360015___2"/>
            <w:r w:rsidRPr="00130B18">
              <w:rPr>
                <w:rFonts w:ascii="Arial" w:hAnsi="Arial" w:cs="Arial"/>
                <w:sz w:val="18"/>
                <w:szCs w:val="18"/>
              </w:rPr>
              <w:t>Low access priority</w:t>
            </w:r>
            <w:bookmarkEnd w:id="4177"/>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130B18" w:rsidRDefault="00E47172" w:rsidP="00130B18">
            <w:pPr>
              <w:pStyle w:val="FP"/>
              <w:ind w:left="281"/>
              <w:rPr>
                <w:rFonts w:ascii="Arial" w:hAnsi="Arial" w:cs="Arial"/>
                <w:sz w:val="18"/>
                <w:szCs w:val="18"/>
              </w:rPr>
            </w:pPr>
            <w:bookmarkStart w:id="4178" w:name="_PERM_MCCTEMPBM_CRPT33360016___2"/>
            <w:r w:rsidRPr="00130B18">
              <w:rPr>
                <w:rFonts w:ascii="Arial" w:hAnsi="Arial" w:cs="Arial"/>
                <w:sz w:val="18"/>
                <w:szCs w:val="18"/>
              </w:rPr>
              <w:t>Non-IP data delivery (NIDD)</w:t>
            </w:r>
            <w:bookmarkEnd w:id="4178"/>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130B18" w:rsidRDefault="00E47172" w:rsidP="00130B18">
            <w:pPr>
              <w:pStyle w:val="FP"/>
              <w:ind w:left="281"/>
              <w:rPr>
                <w:rFonts w:ascii="Arial" w:hAnsi="Arial" w:cs="Arial"/>
                <w:sz w:val="18"/>
                <w:szCs w:val="18"/>
              </w:rPr>
            </w:pPr>
            <w:bookmarkStart w:id="4179" w:name="_PERM_MCCTEMPBM_CRPT33360017___2"/>
            <w:r w:rsidRPr="00130B18">
              <w:rPr>
                <w:rFonts w:ascii="Arial" w:hAnsi="Arial" w:cs="Arial"/>
                <w:sz w:val="18"/>
                <w:szCs w:val="18"/>
              </w:rPr>
              <w:t>NIDD SCEF</w:t>
            </w:r>
            <w:bookmarkEnd w:id="4179"/>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130B18" w:rsidRDefault="00E47172" w:rsidP="00130B18">
            <w:pPr>
              <w:pStyle w:val="FP"/>
              <w:ind w:left="281"/>
              <w:rPr>
                <w:rFonts w:ascii="Arial" w:hAnsi="Arial" w:cs="Arial"/>
                <w:sz w:val="18"/>
                <w:szCs w:val="18"/>
              </w:rPr>
            </w:pPr>
            <w:bookmarkStart w:id="4180" w:name="_PERM_MCCTEMPBM_CRPT33360018___2"/>
            <w:r w:rsidRPr="00130B18">
              <w:rPr>
                <w:rFonts w:ascii="Arial" w:hAnsi="Arial" w:cs="Arial"/>
                <w:sz w:val="18"/>
                <w:szCs w:val="18"/>
              </w:rPr>
              <w:t>NIDD SGi</w:t>
            </w:r>
            <w:bookmarkEnd w:id="4180"/>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130B18" w:rsidRDefault="00E47172" w:rsidP="00130B18">
            <w:pPr>
              <w:pStyle w:val="FP"/>
              <w:ind w:left="281"/>
              <w:rPr>
                <w:rFonts w:ascii="Arial" w:hAnsi="Arial" w:cs="Arial"/>
                <w:sz w:val="18"/>
                <w:szCs w:val="18"/>
              </w:rPr>
            </w:pPr>
            <w:bookmarkStart w:id="4181" w:name="_PERM_MCCTEMPBM_CRPT33360019___2"/>
            <w:r w:rsidRPr="00130B18">
              <w:rPr>
                <w:rFonts w:ascii="Arial" w:hAnsi="Arial" w:cs="Arial"/>
                <w:sz w:val="18"/>
                <w:szCs w:val="18"/>
              </w:rPr>
              <w:t>PDN connection to SCEF</w:t>
            </w:r>
            <w:bookmarkEnd w:id="4181"/>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130B18" w:rsidRDefault="00E47172" w:rsidP="00130B18">
            <w:pPr>
              <w:pStyle w:val="FP"/>
              <w:ind w:left="281"/>
              <w:rPr>
                <w:rFonts w:ascii="Arial" w:hAnsi="Arial" w:cs="Arial"/>
                <w:sz w:val="18"/>
                <w:szCs w:val="18"/>
              </w:rPr>
            </w:pPr>
            <w:bookmarkStart w:id="4182" w:name="_PERM_MCCTEMPBM_CRPT33360020___2"/>
            <w:r w:rsidRPr="00130B18">
              <w:rPr>
                <w:rFonts w:ascii="Arial" w:hAnsi="Arial" w:cs="Arial"/>
                <w:sz w:val="18"/>
                <w:szCs w:val="18"/>
              </w:rPr>
              <w:t>Dedicated bearer</w:t>
            </w:r>
            <w:bookmarkEnd w:id="4182"/>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130B18" w:rsidRDefault="00E47172" w:rsidP="00130B18">
            <w:pPr>
              <w:pStyle w:val="FP"/>
              <w:ind w:left="281"/>
              <w:rPr>
                <w:rFonts w:ascii="Arial" w:hAnsi="Arial" w:cs="Arial"/>
                <w:sz w:val="18"/>
                <w:szCs w:val="18"/>
              </w:rPr>
            </w:pPr>
            <w:bookmarkStart w:id="4183" w:name="_PERM_MCCTEMPBM_CRPT33360021___2"/>
            <w:r w:rsidRPr="00130B18">
              <w:rPr>
                <w:rFonts w:ascii="Arial" w:hAnsi="Arial" w:cs="Arial"/>
                <w:sz w:val="18"/>
                <w:szCs w:val="18"/>
              </w:rPr>
              <w:t>GBR bearer</w:t>
            </w:r>
            <w:bookmarkEnd w:id="4183"/>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130B18" w:rsidRDefault="00E47172" w:rsidP="00130B18">
            <w:pPr>
              <w:pStyle w:val="FP"/>
              <w:ind w:left="281"/>
              <w:rPr>
                <w:rFonts w:ascii="Arial" w:hAnsi="Arial" w:cs="Arial"/>
                <w:sz w:val="18"/>
                <w:szCs w:val="18"/>
              </w:rPr>
            </w:pPr>
            <w:bookmarkStart w:id="4184" w:name="_PERM_MCCTEMPBM_CRPT33360022___2"/>
            <w:r w:rsidRPr="00130B18">
              <w:rPr>
                <w:rFonts w:ascii="Arial" w:hAnsi="Arial" w:cs="Arial"/>
                <w:sz w:val="18"/>
                <w:szCs w:val="18"/>
              </w:rPr>
              <w:t>Non-GBR bearer</w:t>
            </w:r>
            <w:bookmarkEnd w:id="4184"/>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130B18" w:rsidRDefault="00E47172" w:rsidP="00130B18">
            <w:pPr>
              <w:pStyle w:val="FP"/>
              <w:ind w:left="281"/>
              <w:rPr>
                <w:rFonts w:ascii="Arial" w:hAnsi="Arial" w:cs="Arial"/>
                <w:sz w:val="18"/>
                <w:szCs w:val="18"/>
              </w:rPr>
            </w:pPr>
            <w:bookmarkStart w:id="4185" w:name="_PERM_MCCTEMPBM_CRPT33360023___2"/>
            <w:r w:rsidRPr="00130B18">
              <w:rPr>
                <w:rFonts w:ascii="Arial" w:hAnsi="Arial" w:cs="Arial"/>
                <w:sz w:val="18"/>
                <w:szCs w:val="18"/>
              </w:rPr>
              <w:t>Rate control (Serving PLMN)</w:t>
            </w:r>
            <w:bookmarkEnd w:id="4185"/>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130B18" w:rsidRDefault="00E47172" w:rsidP="00130B18">
            <w:pPr>
              <w:pStyle w:val="FP"/>
              <w:ind w:left="281"/>
              <w:rPr>
                <w:rFonts w:ascii="Arial" w:hAnsi="Arial" w:cs="Arial"/>
                <w:sz w:val="18"/>
                <w:szCs w:val="18"/>
              </w:rPr>
            </w:pPr>
            <w:bookmarkStart w:id="4186" w:name="_PERM_MCCTEMPBM_CRPT33360024___2"/>
            <w:r w:rsidRPr="00130B18">
              <w:rPr>
                <w:rFonts w:ascii="Arial" w:hAnsi="Arial" w:cs="Arial"/>
                <w:sz w:val="18"/>
                <w:szCs w:val="18"/>
              </w:rPr>
              <w:t>Rate control (APN)</w:t>
            </w:r>
            <w:bookmarkEnd w:id="4186"/>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130B18" w:rsidRDefault="00E47172" w:rsidP="00130B18">
            <w:pPr>
              <w:pStyle w:val="FP"/>
              <w:ind w:left="281"/>
              <w:rPr>
                <w:rFonts w:ascii="Arial" w:hAnsi="Arial" w:cs="Arial"/>
                <w:sz w:val="18"/>
                <w:szCs w:val="18"/>
              </w:rPr>
            </w:pPr>
            <w:bookmarkStart w:id="4187" w:name="_PERM_MCCTEMPBM_CRPT33360025___2"/>
            <w:r w:rsidRPr="00130B18">
              <w:rPr>
                <w:rFonts w:ascii="Arial" w:hAnsi="Arial" w:cs="Arial"/>
                <w:sz w:val="18"/>
                <w:szCs w:val="18"/>
              </w:rPr>
              <w:t>UP</w:t>
            </w:r>
            <w:bookmarkEnd w:id="4187"/>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130B18" w:rsidRDefault="00E47172" w:rsidP="00130B18">
            <w:pPr>
              <w:pStyle w:val="FP"/>
              <w:ind w:left="281"/>
              <w:rPr>
                <w:rFonts w:ascii="Arial" w:hAnsi="Arial" w:cs="Arial"/>
                <w:sz w:val="18"/>
                <w:szCs w:val="18"/>
              </w:rPr>
            </w:pPr>
            <w:bookmarkStart w:id="4188" w:name="_PERM_MCCTEMPBM_CRPT33360026___2"/>
            <w:r w:rsidRPr="00130B18">
              <w:rPr>
                <w:rFonts w:ascii="Arial" w:hAnsi="Arial" w:cs="Arial"/>
                <w:sz w:val="18"/>
                <w:szCs w:val="18"/>
              </w:rPr>
              <w:t>CP</w:t>
            </w:r>
            <w:bookmarkEnd w:id="4188"/>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130B18" w:rsidRDefault="00E47172" w:rsidP="00130B18">
            <w:pPr>
              <w:pStyle w:val="FP"/>
              <w:ind w:left="281"/>
              <w:rPr>
                <w:rFonts w:ascii="Arial" w:hAnsi="Arial" w:cs="Arial"/>
                <w:sz w:val="18"/>
                <w:szCs w:val="18"/>
              </w:rPr>
            </w:pPr>
            <w:bookmarkStart w:id="4189" w:name="_PERM_MCCTEMPBM_CRPT33360027___2"/>
            <w:r w:rsidRPr="00130B18">
              <w:rPr>
                <w:rFonts w:ascii="Arial" w:hAnsi="Arial" w:cs="Arial"/>
                <w:sz w:val="18"/>
                <w:szCs w:val="18"/>
              </w:rPr>
              <w:t>Normal attach</w:t>
            </w:r>
            <w:bookmarkEnd w:id="4189"/>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130B18" w:rsidRDefault="00E47172" w:rsidP="00130B18">
            <w:pPr>
              <w:pStyle w:val="FP"/>
              <w:ind w:left="281"/>
              <w:rPr>
                <w:rFonts w:ascii="Arial" w:hAnsi="Arial" w:cs="Arial"/>
                <w:sz w:val="18"/>
                <w:szCs w:val="18"/>
              </w:rPr>
            </w:pPr>
            <w:bookmarkStart w:id="4190" w:name="_PERM_MCCTEMPBM_CRPT33360028___2"/>
            <w:r w:rsidRPr="00130B18">
              <w:rPr>
                <w:rFonts w:ascii="Arial" w:hAnsi="Arial" w:cs="Arial"/>
                <w:sz w:val="18"/>
                <w:szCs w:val="18"/>
              </w:rPr>
              <w:t>Attach without PDN connectivity</w:t>
            </w:r>
            <w:bookmarkEnd w:id="4190"/>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130B18" w:rsidRDefault="00E47172" w:rsidP="00130B18">
            <w:pPr>
              <w:pStyle w:val="FP"/>
              <w:ind w:left="281"/>
              <w:rPr>
                <w:rFonts w:ascii="Arial" w:hAnsi="Arial" w:cs="Arial"/>
                <w:sz w:val="18"/>
                <w:szCs w:val="18"/>
              </w:rPr>
            </w:pPr>
            <w:bookmarkStart w:id="4191" w:name="_PERM_MCCTEMPBM_CRPT33360029___2"/>
            <w:r w:rsidRPr="00130B18">
              <w:rPr>
                <w:rFonts w:ascii="Arial" w:hAnsi="Arial" w:cs="Arial"/>
                <w:sz w:val="18"/>
                <w:szCs w:val="18"/>
              </w:rPr>
              <w:t>Emergency attach</w:t>
            </w:r>
            <w:bookmarkEnd w:id="4191"/>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130B18" w:rsidRDefault="00E47172" w:rsidP="00130B18">
            <w:pPr>
              <w:pStyle w:val="FP"/>
              <w:ind w:left="281"/>
              <w:rPr>
                <w:rFonts w:ascii="Arial" w:hAnsi="Arial" w:cs="Arial"/>
                <w:sz w:val="18"/>
                <w:szCs w:val="18"/>
              </w:rPr>
            </w:pPr>
            <w:bookmarkStart w:id="4192" w:name="_PERM_MCCTEMPBM_CRPT33360030___2"/>
            <w:r w:rsidRPr="00130B18">
              <w:rPr>
                <w:rFonts w:ascii="Arial" w:hAnsi="Arial" w:cs="Arial"/>
                <w:sz w:val="18"/>
                <w:szCs w:val="18"/>
              </w:rPr>
              <w:t>SMS transfer without Combined Attach</w:t>
            </w:r>
            <w:bookmarkEnd w:id="4192"/>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130B18" w:rsidRDefault="00E47172" w:rsidP="00130B18">
            <w:pPr>
              <w:pStyle w:val="FP"/>
              <w:ind w:left="281"/>
              <w:rPr>
                <w:rFonts w:ascii="Arial" w:hAnsi="Arial" w:cs="Arial"/>
                <w:sz w:val="18"/>
                <w:szCs w:val="18"/>
              </w:rPr>
            </w:pPr>
            <w:bookmarkStart w:id="4193" w:name="_PERM_MCCTEMPBM_CRPT33360031___2"/>
            <w:r w:rsidRPr="00130B18">
              <w:rPr>
                <w:rFonts w:ascii="Arial" w:hAnsi="Arial" w:cs="Arial"/>
                <w:sz w:val="18"/>
                <w:szCs w:val="18"/>
              </w:rPr>
              <w:t>Reliable data delivery with hop-by-hop acknowledgement</w:t>
            </w:r>
            <w:bookmarkEnd w:id="4193"/>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130B18" w:rsidRDefault="00E47172" w:rsidP="00130B18">
            <w:pPr>
              <w:pStyle w:val="FP"/>
              <w:ind w:left="281"/>
              <w:rPr>
                <w:rFonts w:ascii="Arial" w:hAnsi="Arial" w:cs="Arial"/>
                <w:sz w:val="18"/>
                <w:szCs w:val="18"/>
              </w:rPr>
            </w:pPr>
            <w:bookmarkStart w:id="4194" w:name="_PERM_MCCTEMPBM_CRPT33360032___2"/>
            <w:r w:rsidRPr="00130B18">
              <w:rPr>
                <w:rFonts w:ascii="Arial" w:hAnsi="Arial" w:cs="Arial"/>
                <w:sz w:val="18"/>
                <w:szCs w:val="18"/>
              </w:rPr>
              <w:t>AS security</w:t>
            </w:r>
            <w:bookmarkEnd w:id="4194"/>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130B18" w:rsidRDefault="00E47172" w:rsidP="00130B18">
            <w:pPr>
              <w:pStyle w:val="FP"/>
              <w:ind w:left="281"/>
              <w:rPr>
                <w:rFonts w:ascii="Arial" w:hAnsi="Arial" w:cs="Arial"/>
                <w:sz w:val="18"/>
                <w:szCs w:val="18"/>
              </w:rPr>
            </w:pPr>
            <w:bookmarkStart w:id="4195" w:name="_PERM_MCCTEMPBM_CRPT33360033___2"/>
            <w:r w:rsidRPr="00130B18">
              <w:rPr>
                <w:rFonts w:ascii="Arial" w:hAnsi="Arial" w:cs="Arial"/>
                <w:sz w:val="18"/>
                <w:szCs w:val="18"/>
              </w:rPr>
              <w:t>NAS security</w:t>
            </w:r>
            <w:bookmarkEnd w:id="4195"/>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23F4B7C9" w14:textId="02807FCE" w:rsidR="00A3425E" w:rsidRDefault="00A3425E">
      <w:pPr>
        <w:overflowPunct/>
        <w:autoSpaceDE/>
        <w:autoSpaceDN/>
        <w:adjustRightInd/>
        <w:spacing w:after="0"/>
        <w:textAlignment w:val="auto"/>
        <w:rPr>
          <w:rFonts w:ascii="Arial" w:hAnsi="Arial"/>
          <w:sz w:val="36"/>
        </w:rPr>
      </w:pPr>
      <w:r>
        <w:br w:type="page"/>
      </w:r>
    </w:p>
    <w:p w14:paraId="16B3AD86" w14:textId="45946CFA" w:rsidR="00A3425E" w:rsidRDefault="00A3425E" w:rsidP="00E47172">
      <w:pPr>
        <w:pStyle w:val="Heading8"/>
      </w:pPr>
      <w:bookmarkStart w:id="4196" w:name="_Toc170190287"/>
      <w:r>
        <w:t>Annex N (informative):</w:t>
      </w:r>
      <w:r>
        <w:br/>
        <w:t>Satellite coverage availability information</w:t>
      </w:r>
      <w:bookmarkEnd w:id="4196"/>
    </w:p>
    <w:p w14:paraId="7BFE69FB" w14:textId="53075917" w:rsidR="00A3425E" w:rsidRDefault="00A3425E" w:rsidP="00A3425E">
      <w:r>
        <w:t xml:space="preserve">The protocol and format of satellite coverage availability information to be provisioned to the UE via a PDN connection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282054">
        <w:t xml:space="preserve">satellite </w:t>
      </w:r>
      <w:r>
        <w:t>RAT Type for a particular location and time, where:</w:t>
      </w:r>
    </w:p>
    <w:p w14:paraId="016BEBD2" w14:textId="1EF9AC18" w:rsidR="00A3425E" w:rsidRDefault="00A3425E" w:rsidP="007419B9">
      <w:pPr>
        <w:pStyle w:val="B1"/>
      </w:pPr>
      <w:r>
        <w:t>-</w:t>
      </w:r>
      <w:r>
        <w:tab/>
        <w:t>these indications can be Boolean "True" (e.g. coverage available) and "False" (coverage not available);</w:t>
      </w:r>
    </w:p>
    <w:p w14:paraId="71E41781" w14:textId="77777777" w:rsidR="00A3425E" w:rsidRDefault="00A3425E" w:rsidP="007419B9">
      <w:pPr>
        <w:pStyle w:val="B1"/>
      </w:pPr>
      <w:r>
        <w:t>-</w:t>
      </w:r>
      <w:r>
        <w:tab/>
        <w:t>locations can correspond to grid points in a fixed array (e.g. rectangular, hexagonal);</w:t>
      </w:r>
    </w:p>
    <w:p w14:paraId="390685DC" w14:textId="661AFFB2" w:rsidR="00A3425E" w:rsidRDefault="00A3425E" w:rsidP="007419B9">
      <w:pPr>
        <w:pStyle w:val="B1"/>
      </w:pPr>
      <w:r>
        <w:t>-</w:t>
      </w:r>
      <w:r>
        <w:tab/>
        <w:t>coverage availability times may occur at fixed periodic intervals; and</w:t>
      </w:r>
    </w:p>
    <w:p w14:paraId="15B1EC38" w14:textId="773873B1" w:rsidR="00A3425E" w:rsidRDefault="00A3425E" w:rsidP="007419B9">
      <w:pPr>
        <w:pStyle w:val="B1"/>
      </w:pPr>
      <w:r>
        <w:t>-</w:t>
      </w:r>
      <w:r>
        <w:tab/>
        <w:t>coverage availability information is per RAT Type. The information provisioned to the UE can include coverage information on only one PLMN or multiple PLMNs.</w:t>
      </w:r>
    </w:p>
    <w:p w14:paraId="0AFD132A" w14:textId="77777777" w:rsidR="00A3425E" w:rsidRDefault="00A3425E" w:rsidP="00A3425E">
      <w:r>
        <w:t>If Satellite coverage availability information indicates coverage is available then additional information on whether PLMN is allowed to operate in that location can be provided to the UE.</w:t>
      </w:r>
    </w:p>
    <w:p w14:paraId="02BB6DE0" w14:textId="77777777" w:rsidR="00A3425E" w:rsidRDefault="00A3425E" w:rsidP="00A3425E">
      <w:r>
        <w:t>In order for the source of satellite coverage availability information to provide accurate information to the UE, a UE might indicate for example the following information to a source of satellite coverage availability information (e.g. an external server):</w:t>
      </w:r>
    </w:p>
    <w:p w14:paraId="4E7778AA" w14:textId="77777777" w:rsidR="00A3425E" w:rsidRDefault="00A3425E" w:rsidP="007419B9">
      <w:pPr>
        <w:pStyle w:val="B1"/>
      </w:pPr>
      <w:r>
        <w:t>-</w:t>
      </w:r>
      <w:r>
        <w:tab/>
        <w:t>Serving PLMN ID (if not already known or implied).</w:t>
      </w:r>
    </w:p>
    <w:p w14:paraId="7F936094" w14:textId="77777777" w:rsidR="00A3425E" w:rsidRDefault="00A3425E" w:rsidP="007419B9">
      <w:pPr>
        <w:pStyle w:val="B1"/>
      </w:pPr>
      <w:r>
        <w:t>-</w:t>
      </w:r>
      <w:r>
        <w:tab/>
        <w:t>One or more satellite RAT Types (where satellite coverage availability information is then expected for these one or more RAT Types).</w:t>
      </w:r>
    </w:p>
    <w:p w14:paraId="474EF0D6" w14:textId="5BF1ACE2" w:rsidR="00A3425E" w:rsidRDefault="00A3425E" w:rsidP="007419B9">
      <w:pPr>
        <w:pStyle w:val="B1"/>
      </w:pPr>
      <w:r>
        <w:t>-</w:t>
      </w:r>
      <w:r>
        <w:tab/>
        <w:t xml:space="preserve">List of supported </w:t>
      </w:r>
      <w:r w:rsidR="00282054">
        <w:t xml:space="preserve">satellite </w:t>
      </w:r>
      <w:r>
        <w:t>frequency bands (if not implied by the particular RAT</w:t>
      </w:r>
      <w:r w:rsidR="00282054">
        <w:t xml:space="preserve"> Type</w:t>
      </w:r>
      <w:r>
        <w:t>s).</w:t>
      </w:r>
    </w:p>
    <w:p w14:paraId="7AA6279B" w14:textId="77777777" w:rsidR="00A3425E" w:rsidRDefault="00A3425E" w:rsidP="007419B9">
      <w:pPr>
        <w:pStyle w:val="B1"/>
      </w:pPr>
      <w:r>
        <w:t>-</w:t>
      </w:r>
      <w:r>
        <w:tab/>
        <w:t>Present UE location (e.g. latitude and longitude) for a reference grid point (e.g. the most Southerly and then most Westerly grid point).</w:t>
      </w:r>
    </w:p>
    <w:p w14:paraId="68532244" w14:textId="77777777" w:rsidR="00A3425E" w:rsidRDefault="00A3425E" w:rsidP="007419B9">
      <w:pPr>
        <w:pStyle w:val="B1"/>
      </w:pPr>
      <w:r>
        <w:t>-</w:t>
      </w:r>
      <w:r>
        <w:tab/>
        <w:t>Type of Array (e.g. rectangular or hexagonal).</w:t>
      </w:r>
    </w:p>
    <w:p w14:paraId="07F3FC4C" w14:textId="77777777" w:rsidR="00A3425E" w:rsidRDefault="00A3425E" w:rsidP="007419B9">
      <w:pPr>
        <w:pStyle w:val="B1"/>
      </w:pPr>
      <w:r>
        <w:t>-</w:t>
      </w:r>
      <w:r>
        <w:tab/>
        <w:t>Minimum elevation angle.</w:t>
      </w:r>
    </w:p>
    <w:p w14:paraId="0CED7D3B" w14:textId="77777777" w:rsidR="00A3425E" w:rsidRDefault="00A3425E" w:rsidP="00A3425E">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2CF4438C" w14:textId="77777777" w:rsidR="00A3425E" w:rsidRDefault="00A3425E" w:rsidP="007419B9">
      <w:pPr>
        <w:pStyle w:val="B1"/>
      </w:pPr>
      <w:r>
        <w:tab/>
        <w:t>Satellite coverage availability information at a given grid point = &lt;N&gt; &lt;Binary 0 or 1&gt;&lt;Duration 1&gt; &lt;Binary 0 or 1&gt;&lt;Duration 2&gt; . . . . &lt;Binary 0 or 1&gt;&lt;Duration N&gt;</w:t>
      </w:r>
    </w:p>
    <w:p w14:paraId="192C4F15" w14:textId="77777777" w:rsidR="00A3425E" w:rsidRDefault="00A3425E" w:rsidP="00A3425E">
      <w:r>
        <w:t>The above would be concatenated for all of the grid points to produce the satellite coverage availability information.</w:t>
      </w:r>
    </w:p>
    <w:p w14:paraId="5D72F85D" w14:textId="77777777" w:rsidR="00A3425E" w:rsidRDefault="00A3425E" w:rsidP="00A3425E">
      <w:r>
        <w:t>When SMS is used to deliver the satellite coverage availability information, the UE input and satellite coverage availability information output can be delivered in a series of concatenated SMS messages using possibly the same format.</w:t>
      </w:r>
    </w:p>
    <w:p w14:paraId="623D98D8" w14:textId="22CDB101" w:rsidR="00E47172" w:rsidRPr="00990165" w:rsidRDefault="00E47172" w:rsidP="00E47172">
      <w:pPr>
        <w:pStyle w:val="Heading8"/>
      </w:pPr>
      <w:r w:rsidRPr="00990165">
        <w:br w:type="page"/>
      </w:r>
      <w:bookmarkStart w:id="4197" w:name="_Toc19172159"/>
      <w:bookmarkStart w:id="4198" w:name="_Toc27844452"/>
      <w:bookmarkStart w:id="4199" w:name="_Toc36134610"/>
      <w:bookmarkStart w:id="4200" w:name="_Toc45176294"/>
      <w:bookmarkStart w:id="4201" w:name="_Toc51762324"/>
      <w:bookmarkStart w:id="4202" w:name="_Toc51762809"/>
      <w:bookmarkStart w:id="4203" w:name="_Toc51763292"/>
      <w:bookmarkStart w:id="4204" w:name="_Toc170190288"/>
      <w:r w:rsidRPr="00990165">
        <w:t>Annex</w:t>
      </w:r>
      <w:r w:rsidR="00A3425E">
        <w:t xml:space="preserve"> O</w:t>
      </w:r>
      <w:r w:rsidRPr="00990165">
        <w:t xml:space="preserve"> (informative):</w:t>
      </w:r>
      <w:r w:rsidRPr="00990165">
        <w:br/>
        <w:t>Change history</w:t>
      </w:r>
      <w:bookmarkEnd w:id="4197"/>
      <w:bookmarkEnd w:id="4198"/>
      <w:bookmarkEnd w:id="4199"/>
      <w:bookmarkEnd w:id="4200"/>
      <w:bookmarkEnd w:id="4201"/>
      <w:bookmarkEnd w:id="4202"/>
      <w:bookmarkEnd w:id="4203"/>
      <w:bookmarkEnd w:id="42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570B0C" w14:paraId="35926B0D" w14:textId="77777777" w:rsidTr="00ED30E9">
        <w:trPr>
          <w:cantSplit/>
        </w:trPr>
        <w:tc>
          <w:tcPr>
            <w:tcW w:w="9639" w:type="dxa"/>
            <w:gridSpan w:val="8"/>
            <w:tcBorders>
              <w:bottom w:val="nil"/>
            </w:tcBorders>
            <w:shd w:val="solid" w:color="FFFFFF" w:fill="auto"/>
          </w:tcPr>
          <w:bookmarkEnd w:id="202"/>
          <w:p w14:paraId="701D7806" w14:textId="77777777" w:rsidR="00E47172" w:rsidRPr="00570B0C" w:rsidRDefault="00E47172" w:rsidP="00ED30E9">
            <w:pPr>
              <w:pStyle w:val="TAL"/>
              <w:jc w:val="center"/>
              <w:rPr>
                <w:b/>
                <w:sz w:val="16"/>
              </w:rPr>
            </w:pPr>
            <w:r w:rsidRPr="00570B0C">
              <w:rPr>
                <w:b/>
              </w:rPr>
              <w:t>Change history</w:t>
            </w:r>
          </w:p>
        </w:tc>
      </w:tr>
      <w:tr w:rsidR="00E47172" w:rsidRPr="00570B0C" w14:paraId="5041ED8A" w14:textId="77777777" w:rsidTr="00ED30E9">
        <w:tc>
          <w:tcPr>
            <w:tcW w:w="800" w:type="dxa"/>
            <w:shd w:val="pct10" w:color="auto" w:fill="FFFFFF"/>
          </w:tcPr>
          <w:p w14:paraId="4D21A8B7" w14:textId="77777777" w:rsidR="00E47172" w:rsidRPr="00570B0C" w:rsidRDefault="00E47172" w:rsidP="00ED30E9">
            <w:pPr>
              <w:pStyle w:val="TAL"/>
              <w:rPr>
                <w:b/>
                <w:sz w:val="16"/>
              </w:rPr>
            </w:pPr>
            <w:r w:rsidRPr="00570B0C">
              <w:rPr>
                <w:b/>
                <w:sz w:val="16"/>
              </w:rPr>
              <w:t>Date</w:t>
            </w:r>
          </w:p>
        </w:tc>
        <w:tc>
          <w:tcPr>
            <w:tcW w:w="800" w:type="dxa"/>
            <w:shd w:val="pct10" w:color="auto" w:fill="FFFFFF"/>
          </w:tcPr>
          <w:p w14:paraId="1F5249E7" w14:textId="77777777" w:rsidR="00E47172" w:rsidRPr="00570B0C" w:rsidRDefault="00E47172" w:rsidP="00ED30E9">
            <w:pPr>
              <w:pStyle w:val="TAL"/>
              <w:rPr>
                <w:b/>
                <w:sz w:val="16"/>
              </w:rPr>
            </w:pPr>
            <w:r w:rsidRPr="00570B0C">
              <w:rPr>
                <w:b/>
                <w:sz w:val="16"/>
              </w:rPr>
              <w:t>Meeting</w:t>
            </w:r>
          </w:p>
        </w:tc>
        <w:tc>
          <w:tcPr>
            <w:tcW w:w="952" w:type="dxa"/>
            <w:shd w:val="pct10" w:color="auto" w:fill="FFFFFF"/>
          </w:tcPr>
          <w:p w14:paraId="32E9D918" w14:textId="77777777" w:rsidR="00E47172" w:rsidRPr="00570B0C" w:rsidRDefault="00E47172" w:rsidP="00ED30E9">
            <w:pPr>
              <w:pStyle w:val="TAL"/>
              <w:rPr>
                <w:b/>
                <w:sz w:val="16"/>
              </w:rPr>
            </w:pPr>
            <w:r w:rsidRPr="00570B0C">
              <w:rPr>
                <w:b/>
                <w:sz w:val="16"/>
              </w:rPr>
              <w:t>TDoc</w:t>
            </w:r>
          </w:p>
        </w:tc>
        <w:tc>
          <w:tcPr>
            <w:tcW w:w="567" w:type="dxa"/>
            <w:shd w:val="pct10" w:color="auto" w:fill="FFFFFF"/>
          </w:tcPr>
          <w:p w14:paraId="503A2DB5" w14:textId="77777777" w:rsidR="00E47172" w:rsidRPr="00570B0C" w:rsidRDefault="00E47172" w:rsidP="00ED30E9">
            <w:pPr>
              <w:pStyle w:val="TAL"/>
              <w:rPr>
                <w:b/>
                <w:sz w:val="16"/>
              </w:rPr>
            </w:pPr>
            <w:r w:rsidRPr="00570B0C">
              <w:rPr>
                <w:b/>
                <w:sz w:val="16"/>
              </w:rPr>
              <w:t>CR</w:t>
            </w:r>
          </w:p>
        </w:tc>
        <w:tc>
          <w:tcPr>
            <w:tcW w:w="425" w:type="dxa"/>
            <w:shd w:val="pct10" w:color="auto" w:fill="FFFFFF"/>
          </w:tcPr>
          <w:p w14:paraId="62F8573D" w14:textId="77777777" w:rsidR="00E47172" w:rsidRPr="00570B0C" w:rsidRDefault="00E47172" w:rsidP="00ED30E9">
            <w:pPr>
              <w:pStyle w:val="TAL"/>
              <w:rPr>
                <w:b/>
                <w:sz w:val="16"/>
              </w:rPr>
            </w:pPr>
            <w:r w:rsidRPr="00570B0C">
              <w:rPr>
                <w:b/>
                <w:sz w:val="16"/>
              </w:rPr>
              <w:t>Rev</w:t>
            </w:r>
          </w:p>
        </w:tc>
        <w:tc>
          <w:tcPr>
            <w:tcW w:w="425" w:type="dxa"/>
            <w:shd w:val="pct10" w:color="auto" w:fill="FFFFFF"/>
          </w:tcPr>
          <w:p w14:paraId="6C379ADF" w14:textId="77777777" w:rsidR="00E47172" w:rsidRPr="00570B0C" w:rsidRDefault="00E47172" w:rsidP="00ED30E9">
            <w:pPr>
              <w:pStyle w:val="TAL"/>
              <w:rPr>
                <w:b/>
                <w:sz w:val="16"/>
              </w:rPr>
            </w:pPr>
            <w:r w:rsidRPr="00570B0C">
              <w:rPr>
                <w:b/>
                <w:sz w:val="16"/>
              </w:rPr>
              <w:t>Cat</w:t>
            </w:r>
          </w:p>
        </w:tc>
        <w:tc>
          <w:tcPr>
            <w:tcW w:w="4962" w:type="dxa"/>
            <w:shd w:val="pct10" w:color="auto" w:fill="FFFFFF"/>
          </w:tcPr>
          <w:p w14:paraId="2C3D4371" w14:textId="77777777" w:rsidR="00E47172" w:rsidRPr="00570B0C" w:rsidRDefault="00E47172" w:rsidP="00ED30E9">
            <w:pPr>
              <w:pStyle w:val="TAL"/>
              <w:rPr>
                <w:b/>
                <w:sz w:val="16"/>
              </w:rPr>
            </w:pPr>
            <w:r w:rsidRPr="00570B0C">
              <w:rPr>
                <w:b/>
                <w:sz w:val="16"/>
              </w:rPr>
              <w:t>Subject/Comment</w:t>
            </w:r>
          </w:p>
        </w:tc>
        <w:tc>
          <w:tcPr>
            <w:tcW w:w="708" w:type="dxa"/>
            <w:shd w:val="pct10" w:color="auto" w:fill="FFFFFF"/>
          </w:tcPr>
          <w:p w14:paraId="45510537" w14:textId="77777777" w:rsidR="00E47172" w:rsidRPr="00570B0C" w:rsidRDefault="00E47172" w:rsidP="00ED30E9">
            <w:pPr>
              <w:pStyle w:val="TAL"/>
              <w:rPr>
                <w:b/>
                <w:sz w:val="16"/>
              </w:rPr>
            </w:pPr>
            <w:r w:rsidRPr="00570B0C">
              <w:rPr>
                <w:b/>
                <w:sz w:val="16"/>
              </w:rPr>
              <w:t>New version</w:t>
            </w:r>
          </w:p>
        </w:tc>
      </w:tr>
      <w:tr w:rsidR="00E47172" w:rsidRPr="00570B0C" w14:paraId="74C0D988" w14:textId="77777777" w:rsidTr="00ED30E9">
        <w:tc>
          <w:tcPr>
            <w:tcW w:w="800" w:type="dxa"/>
            <w:shd w:val="solid" w:color="FFFFFF" w:fill="auto"/>
          </w:tcPr>
          <w:p w14:paraId="0C42A9D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747972D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72389479"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7FA4E076" w14:textId="77777777" w:rsidR="00E47172" w:rsidRPr="00570B0C" w:rsidRDefault="00E47172" w:rsidP="00ED30E9">
            <w:pPr>
              <w:pStyle w:val="TAL"/>
              <w:rPr>
                <w:sz w:val="16"/>
                <w:szCs w:val="16"/>
              </w:rPr>
            </w:pPr>
            <w:r w:rsidRPr="00570B0C">
              <w:rPr>
                <w:sz w:val="16"/>
                <w:szCs w:val="16"/>
              </w:rPr>
              <w:t>2518</w:t>
            </w:r>
          </w:p>
        </w:tc>
        <w:tc>
          <w:tcPr>
            <w:tcW w:w="425" w:type="dxa"/>
            <w:shd w:val="solid" w:color="FFFFFF" w:fill="auto"/>
          </w:tcPr>
          <w:p w14:paraId="73440E7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EBF85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BA23CD4" w14:textId="77777777" w:rsidR="00E47172" w:rsidRPr="00570B0C" w:rsidRDefault="00E47172" w:rsidP="00ED30E9">
            <w:pPr>
              <w:pStyle w:val="TAL"/>
              <w:rPr>
                <w:sz w:val="16"/>
                <w:szCs w:val="16"/>
              </w:rPr>
            </w:pPr>
            <w:r w:rsidRPr="00570B0C">
              <w:rPr>
                <w:sz w:val="16"/>
                <w:szCs w:val="16"/>
              </w:rPr>
              <w:t>Clarification that IMSVoPS is MMTEL</w:t>
            </w:r>
          </w:p>
        </w:tc>
        <w:tc>
          <w:tcPr>
            <w:tcW w:w="708" w:type="dxa"/>
            <w:shd w:val="solid" w:color="FFFFFF" w:fill="auto"/>
          </w:tcPr>
          <w:p w14:paraId="5A045F17" w14:textId="77777777" w:rsidR="00E47172" w:rsidRPr="00570B0C" w:rsidRDefault="00E47172" w:rsidP="00ED30E9">
            <w:pPr>
              <w:pStyle w:val="TAL"/>
              <w:rPr>
                <w:sz w:val="16"/>
                <w:szCs w:val="16"/>
              </w:rPr>
            </w:pPr>
            <w:r w:rsidRPr="00570B0C">
              <w:rPr>
                <w:sz w:val="16"/>
                <w:szCs w:val="16"/>
              </w:rPr>
              <w:t>12.1.0</w:t>
            </w:r>
          </w:p>
        </w:tc>
      </w:tr>
      <w:tr w:rsidR="00E47172" w:rsidRPr="00570B0C" w14:paraId="6E6B69C5" w14:textId="77777777" w:rsidTr="00ED30E9">
        <w:tc>
          <w:tcPr>
            <w:tcW w:w="800" w:type="dxa"/>
            <w:shd w:val="solid" w:color="FFFFFF" w:fill="auto"/>
          </w:tcPr>
          <w:p w14:paraId="256630FE"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C723A0B"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529938F"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470EAD70" w14:textId="77777777" w:rsidR="00E47172" w:rsidRPr="00570B0C" w:rsidRDefault="00E47172" w:rsidP="00ED30E9">
            <w:pPr>
              <w:pStyle w:val="TAL"/>
              <w:rPr>
                <w:sz w:val="16"/>
                <w:szCs w:val="16"/>
              </w:rPr>
            </w:pPr>
            <w:r w:rsidRPr="00570B0C">
              <w:rPr>
                <w:sz w:val="16"/>
                <w:szCs w:val="16"/>
              </w:rPr>
              <w:t>2520</w:t>
            </w:r>
          </w:p>
        </w:tc>
        <w:tc>
          <w:tcPr>
            <w:tcW w:w="425" w:type="dxa"/>
            <w:shd w:val="solid" w:color="FFFFFF" w:fill="auto"/>
          </w:tcPr>
          <w:p w14:paraId="19208F6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29797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24D1E4" w14:textId="77777777" w:rsidR="00E47172" w:rsidRPr="00570B0C" w:rsidRDefault="00E47172" w:rsidP="00ED30E9">
            <w:pPr>
              <w:pStyle w:val="TAL"/>
              <w:rPr>
                <w:sz w:val="16"/>
                <w:szCs w:val="16"/>
              </w:rPr>
            </w:pPr>
            <w:r w:rsidRPr="00570B0C">
              <w:rPr>
                <w:sz w:val="16"/>
                <w:szCs w:val="16"/>
              </w:rPr>
              <w:t>Immediate Cancel Location ACK during HSS-initiated detach procedure</w:t>
            </w:r>
          </w:p>
        </w:tc>
        <w:tc>
          <w:tcPr>
            <w:tcW w:w="708" w:type="dxa"/>
            <w:shd w:val="solid" w:color="FFFFFF" w:fill="auto"/>
          </w:tcPr>
          <w:p w14:paraId="429522F8" w14:textId="77777777" w:rsidR="00E47172" w:rsidRPr="00570B0C" w:rsidRDefault="00E47172" w:rsidP="00ED30E9">
            <w:pPr>
              <w:pStyle w:val="TAL"/>
              <w:rPr>
                <w:sz w:val="16"/>
                <w:szCs w:val="16"/>
              </w:rPr>
            </w:pPr>
            <w:r w:rsidRPr="00570B0C">
              <w:rPr>
                <w:sz w:val="16"/>
                <w:szCs w:val="16"/>
              </w:rPr>
              <w:t>12.1.0</w:t>
            </w:r>
          </w:p>
        </w:tc>
      </w:tr>
      <w:tr w:rsidR="00E47172" w:rsidRPr="00570B0C" w14:paraId="2D7E4D7E" w14:textId="77777777" w:rsidTr="00ED30E9">
        <w:tc>
          <w:tcPr>
            <w:tcW w:w="800" w:type="dxa"/>
            <w:shd w:val="solid" w:color="FFFFFF" w:fill="auto"/>
          </w:tcPr>
          <w:p w14:paraId="29C5971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C411B41"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08BF494F"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2D6C141F" w14:textId="77777777" w:rsidR="00E47172" w:rsidRPr="00570B0C" w:rsidRDefault="00E47172" w:rsidP="00ED30E9">
            <w:pPr>
              <w:pStyle w:val="TAL"/>
              <w:rPr>
                <w:sz w:val="16"/>
                <w:szCs w:val="16"/>
              </w:rPr>
            </w:pPr>
            <w:r w:rsidRPr="00570B0C">
              <w:rPr>
                <w:sz w:val="16"/>
                <w:szCs w:val="16"/>
              </w:rPr>
              <w:t>2521</w:t>
            </w:r>
          </w:p>
        </w:tc>
        <w:tc>
          <w:tcPr>
            <w:tcW w:w="425" w:type="dxa"/>
            <w:shd w:val="solid" w:color="FFFFFF" w:fill="auto"/>
          </w:tcPr>
          <w:p w14:paraId="264CBA7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89AFC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E85CDD" w14:textId="77777777" w:rsidR="00E47172" w:rsidRPr="00570B0C" w:rsidRDefault="00E47172" w:rsidP="00ED30E9">
            <w:pPr>
              <w:pStyle w:val="TAL"/>
              <w:rPr>
                <w:sz w:val="16"/>
                <w:szCs w:val="16"/>
              </w:rPr>
            </w:pPr>
            <w:r w:rsidRPr="00570B0C">
              <w:rPr>
                <w:sz w:val="16"/>
                <w:szCs w:val="16"/>
              </w:rPr>
              <w:t>ISR handling in SIPTO at local network</w:t>
            </w:r>
          </w:p>
        </w:tc>
        <w:tc>
          <w:tcPr>
            <w:tcW w:w="708" w:type="dxa"/>
            <w:shd w:val="solid" w:color="FFFFFF" w:fill="auto"/>
          </w:tcPr>
          <w:p w14:paraId="193F53CB" w14:textId="77777777" w:rsidR="00E47172" w:rsidRPr="00570B0C" w:rsidRDefault="00E47172" w:rsidP="00ED30E9">
            <w:pPr>
              <w:pStyle w:val="TAL"/>
              <w:rPr>
                <w:sz w:val="16"/>
                <w:szCs w:val="16"/>
              </w:rPr>
            </w:pPr>
            <w:r w:rsidRPr="00570B0C">
              <w:rPr>
                <w:sz w:val="16"/>
                <w:szCs w:val="16"/>
              </w:rPr>
              <w:t>12.1.0</w:t>
            </w:r>
          </w:p>
        </w:tc>
      </w:tr>
      <w:tr w:rsidR="00E47172" w:rsidRPr="00570B0C" w14:paraId="54F3F09F" w14:textId="77777777" w:rsidTr="00ED30E9">
        <w:tc>
          <w:tcPr>
            <w:tcW w:w="800" w:type="dxa"/>
            <w:shd w:val="solid" w:color="FFFFFF" w:fill="auto"/>
          </w:tcPr>
          <w:p w14:paraId="616F9DD5"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206E40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D668662"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513E2D06" w14:textId="77777777" w:rsidR="00E47172" w:rsidRPr="00570B0C" w:rsidRDefault="00E47172" w:rsidP="00ED30E9">
            <w:pPr>
              <w:pStyle w:val="TAL"/>
              <w:rPr>
                <w:sz w:val="16"/>
                <w:szCs w:val="16"/>
              </w:rPr>
            </w:pPr>
            <w:r w:rsidRPr="00570B0C">
              <w:rPr>
                <w:sz w:val="16"/>
                <w:szCs w:val="16"/>
              </w:rPr>
              <w:t>2538</w:t>
            </w:r>
          </w:p>
        </w:tc>
        <w:tc>
          <w:tcPr>
            <w:tcW w:w="425" w:type="dxa"/>
            <w:shd w:val="solid" w:color="FFFFFF" w:fill="auto"/>
          </w:tcPr>
          <w:p w14:paraId="59522DB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0B002C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B680CA0" w14:textId="523BA6AC" w:rsidR="00E47172" w:rsidRPr="00570B0C" w:rsidRDefault="00E47172" w:rsidP="00ED30E9">
            <w:pPr>
              <w:pStyle w:val="TAL"/>
              <w:rPr>
                <w:sz w:val="16"/>
                <w:szCs w:val="16"/>
              </w:rPr>
            </w:pPr>
            <w:r w:rsidRPr="00570B0C">
              <w:rPr>
                <w:sz w:val="16"/>
                <w:szCs w:val="16"/>
              </w:rPr>
              <w:t xml:space="preserve">Direct user plane path establishment for SIPTO at local network on </w:t>
            </w:r>
            <w:r w:rsidR="00AD079E" w:rsidRPr="00570B0C">
              <w:rPr>
                <w:noProof/>
              </w:rPr>
              <w:t>eNodeB</w:t>
            </w:r>
          </w:p>
        </w:tc>
        <w:tc>
          <w:tcPr>
            <w:tcW w:w="708" w:type="dxa"/>
            <w:shd w:val="solid" w:color="FFFFFF" w:fill="auto"/>
          </w:tcPr>
          <w:p w14:paraId="21B918AA" w14:textId="77777777" w:rsidR="00E47172" w:rsidRPr="00570B0C" w:rsidRDefault="00E47172" w:rsidP="00ED30E9">
            <w:pPr>
              <w:pStyle w:val="TAL"/>
              <w:rPr>
                <w:sz w:val="16"/>
                <w:szCs w:val="16"/>
              </w:rPr>
            </w:pPr>
            <w:r w:rsidRPr="00570B0C">
              <w:rPr>
                <w:sz w:val="16"/>
                <w:szCs w:val="16"/>
              </w:rPr>
              <w:t>12.1.0</w:t>
            </w:r>
          </w:p>
        </w:tc>
      </w:tr>
      <w:tr w:rsidR="00E47172" w:rsidRPr="00570B0C" w14:paraId="6CFEEBA3" w14:textId="77777777" w:rsidTr="00ED30E9">
        <w:tc>
          <w:tcPr>
            <w:tcW w:w="800" w:type="dxa"/>
            <w:shd w:val="solid" w:color="FFFFFF" w:fill="auto"/>
          </w:tcPr>
          <w:p w14:paraId="2D62ECD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4723B45D"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3FCB3498" w14:textId="77777777" w:rsidR="00E47172" w:rsidRPr="00570B0C" w:rsidRDefault="00E47172" w:rsidP="00ED30E9">
            <w:pPr>
              <w:pStyle w:val="TAL"/>
              <w:rPr>
                <w:sz w:val="16"/>
                <w:szCs w:val="16"/>
              </w:rPr>
            </w:pPr>
            <w:r w:rsidRPr="00570B0C">
              <w:rPr>
                <w:sz w:val="16"/>
                <w:szCs w:val="16"/>
              </w:rPr>
              <w:t>SP-130305</w:t>
            </w:r>
          </w:p>
        </w:tc>
        <w:tc>
          <w:tcPr>
            <w:tcW w:w="567" w:type="dxa"/>
            <w:shd w:val="solid" w:color="FFFFFF" w:fill="auto"/>
          </w:tcPr>
          <w:p w14:paraId="71AD78C4" w14:textId="77777777" w:rsidR="00E47172" w:rsidRPr="00570B0C" w:rsidRDefault="00E47172" w:rsidP="00ED30E9">
            <w:pPr>
              <w:pStyle w:val="TAL"/>
              <w:rPr>
                <w:sz w:val="16"/>
                <w:szCs w:val="16"/>
              </w:rPr>
            </w:pPr>
            <w:r w:rsidRPr="00570B0C">
              <w:rPr>
                <w:sz w:val="16"/>
                <w:szCs w:val="16"/>
              </w:rPr>
              <w:t>2540</w:t>
            </w:r>
          </w:p>
        </w:tc>
        <w:tc>
          <w:tcPr>
            <w:tcW w:w="425" w:type="dxa"/>
            <w:shd w:val="solid" w:color="FFFFFF" w:fill="auto"/>
          </w:tcPr>
          <w:p w14:paraId="26FEF75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6342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103EB61" w14:textId="77777777" w:rsidR="00E47172" w:rsidRPr="00570B0C" w:rsidRDefault="00E47172" w:rsidP="00ED30E9">
            <w:pPr>
              <w:pStyle w:val="TAL"/>
              <w:rPr>
                <w:sz w:val="16"/>
                <w:szCs w:val="16"/>
              </w:rPr>
            </w:pPr>
            <w:r w:rsidRPr="00570B0C">
              <w:rPr>
                <w:sz w:val="16"/>
                <w:szCs w:val="16"/>
              </w:rPr>
              <w:t>Clarification on operations related to dual priority</w:t>
            </w:r>
          </w:p>
        </w:tc>
        <w:tc>
          <w:tcPr>
            <w:tcW w:w="708" w:type="dxa"/>
            <w:shd w:val="solid" w:color="FFFFFF" w:fill="auto"/>
          </w:tcPr>
          <w:p w14:paraId="6E69D435" w14:textId="77777777" w:rsidR="00E47172" w:rsidRPr="00570B0C" w:rsidRDefault="00E47172" w:rsidP="00ED30E9">
            <w:pPr>
              <w:pStyle w:val="TAL"/>
              <w:rPr>
                <w:sz w:val="16"/>
                <w:szCs w:val="16"/>
              </w:rPr>
            </w:pPr>
            <w:r w:rsidRPr="00570B0C">
              <w:rPr>
                <w:sz w:val="16"/>
                <w:szCs w:val="16"/>
              </w:rPr>
              <w:t>12.1.0</w:t>
            </w:r>
          </w:p>
        </w:tc>
      </w:tr>
      <w:tr w:rsidR="00E47172" w:rsidRPr="00570B0C" w14:paraId="6E2929BE" w14:textId="77777777" w:rsidTr="00ED30E9">
        <w:tc>
          <w:tcPr>
            <w:tcW w:w="800" w:type="dxa"/>
            <w:shd w:val="solid" w:color="FFFFFF" w:fill="auto"/>
          </w:tcPr>
          <w:p w14:paraId="0AA2CC1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227D772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2504432"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1C54FAC6" w14:textId="77777777" w:rsidR="00E47172" w:rsidRPr="00570B0C" w:rsidRDefault="00E47172" w:rsidP="00ED30E9">
            <w:pPr>
              <w:pStyle w:val="TAL"/>
              <w:rPr>
                <w:sz w:val="16"/>
                <w:szCs w:val="16"/>
              </w:rPr>
            </w:pPr>
            <w:r w:rsidRPr="00570B0C">
              <w:rPr>
                <w:sz w:val="16"/>
                <w:szCs w:val="16"/>
              </w:rPr>
              <w:t>2541</w:t>
            </w:r>
          </w:p>
        </w:tc>
        <w:tc>
          <w:tcPr>
            <w:tcW w:w="425" w:type="dxa"/>
            <w:shd w:val="solid" w:color="FFFFFF" w:fill="auto"/>
          </w:tcPr>
          <w:p w14:paraId="03253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4F393CE"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4F7A30FC" w14:textId="77777777" w:rsidR="00E47172" w:rsidRPr="00570B0C" w:rsidRDefault="00E47172" w:rsidP="00ED30E9">
            <w:pPr>
              <w:pStyle w:val="TAL"/>
              <w:rPr>
                <w:sz w:val="16"/>
                <w:szCs w:val="16"/>
              </w:rPr>
            </w:pPr>
            <w:r w:rsidRPr="00570B0C">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570B0C" w:rsidRDefault="00E47172" w:rsidP="00ED30E9">
            <w:pPr>
              <w:pStyle w:val="TAL"/>
              <w:rPr>
                <w:sz w:val="16"/>
                <w:szCs w:val="16"/>
              </w:rPr>
            </w:pPr>
            <w:r w:rsidRPr="00570B0C">
              <w:rPr>
                <w:sz w:val="16"/>
                <w:szCs w:val="16"/>
              </w:rPr>
              <w:t>12.1.0</w:t>
            </w:r>
          </w:p>
        </w:tc>
      </w:tr>
      <w:tr w:rsidR="00E47172" w:rsidRPr="00570B0C" w14:paraId="31B4EF23" w14:textId="77777777" w:rsidTr="00ED30E9">
        <w:tc>
          <w:tcPr>
            <w:tcW w:w="800" w:type="dxa"/>
            <w:shd w:val="solid" w:color="FFFFFF" w:fill="auto"/>
          </w:tcPr>
          <w:p w14:paraId="3C335D4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98D4A9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C72B993"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384623E1" w14:textId="77777777" w:rsidR="00E47172" w:rsidRPr="00570B0C" w:rsidRDefault="00E47172" w:rsidP="00ED30E9">
            <w:pPr>
              <w:pStyle w:val="TAL"/>
              <w:rPr>
                <w:sz w:val="16"/>
                <w:szCs w:val="16"/>
              </w:rPr>
            </w:pPr>
            <w:r w:rsidRPr="00570B0C">
              <w:rPr>
                <w:sz w:val="16"/>
                <w:szCs w:val="16"/>
              </w:rPr>
              <w:t>2546</w:t>
            </w:r>
          </w:p>
        </w:tc>
        <w:tc>
          <w:tcPr>
            <w:tcW w:w="425" w:type="dxa"/>
            <w:shd w:val="solid" w:color="FFFFFF" w:fill="auto"/>
          </w:tcPr>
          <w:p w14:paraId="75DB42A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79911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471FCA" w14:textId="77777777" w:rsidR="00E47172" w:rsidRPr="00570B0C" w:rsidRDefault="00E47172" w:rsidP="00ED30E9">
            <w:pPr>
              <w:pStyle w:val="TAL"/>
              <w:rPr>
                <w:sz w:val="16"/>
                <w:szCs w:val="16"/>
              </w:rPr>
            </w:pPr>
            <w:r w:rsidRPr="00570B0C">
              <w:rPr>
                <w:sz w:val="16"/>
                <w:szCs w:val="16"/>
              </w:rPr>
              <w:t>Correction to PDN Deactivation for SIPTO@LN</w:t>
            </w:r>
          </w:p>
        </w:tc>
        <w:tc>
          <w:tcPr>
            <w:tcW w:w="708" w:type="dxa"/>
            <w:shd w:val="solid" w:color="FFFFFF" w:fill="auto"/>
          </w:tcPr>
          <w:p w14:paraId="319B666B" w14:textId="77777777" w:rsidR="00E47172" w:rsidRPr="00570B0C" w:rsidRDefault="00E47172" w:rsidP="00ED30E9">
            <w:pPr>
              <w:pStyle w:val="TAL"/>
              <w:rPr>
                <w:sz w:val="16"/>
                <w:szCs w:val="16"/>
              </w:rPr>
            </w:pPr>
            <w:r w:rsidRPr="00570B0C">
              <w:rPr>
                <w:sz w:val="16"/>
                <w:szCs w:val="16"/>
              </w:rPr>
              <w:t>12.1.0</w:t>
            </w:r>
          </w:p>
        </w:tc>
      </w:tr>
      <w:tr w:rsidR="00E47172" w:rsidRPr="00570B0C" w14:paraId="5AFA77C3" w14:textId="77777777" w:rsidTr="00ED30E9">
        <w:tc>
          <w:tcPr>
            <w:tcW w:w="800" w:type="dxa"/>
            <w:shd w:val="solid" w:color="FFFFFF" w:fill="auto"/>
          </w:tcPr>
          <w:p w14:paraId="0546EA82"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C9F3A12"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3838AE5"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78746288" w14:textId="77777777" w:rsidR="00E47172" w:rsidRPr="00570B0C" w:rsidRDefault="00E47172" w:rsidP="00ED30E9">
            <w:pPr>
              <w:pStyle w:val="TAL"/>
              <w:rPr>
                <w:sz w:val="16"/>
                <w:szCs w:val="16"/>
              </w:rPr>
            </w:pPr>
            <w:r w:rsidRPr="00570B0C">
              <w:rPr>
                <w:sz w:val="16"/>
                <w:szCs w:val="16"/>
              </w:rPr>
              <w:t>2557</w:t>
            </w:r>
          </w:p>
        </w:tc>
        <w:tc>
          <w:tcPr>
            <w:tcW w:w="425" w:type="dxa"/>
            <w:shd w:val="solid" w:color="FFFFFF" w:fill="auto"/>
          </w:tcPr>
          <w:p w14:paraId="23F4F8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7ECA6D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C9C6D3" w14:textId="77777777" w:rsidR="00E47172" w:rsidRPr="00570B0C" w:rsidRDefault="00E47172" w:rsidP="00ED30E9">
            <w:pPr>
              <w:pStyle w:val="TAL"/>
              <w:rPr>
                <w:sz w:val="16"/>
                <w:szCs w:val="16"/>
              </w:rPr>
            </w:pPr>
            <w:r w:rsidRPr="00570B0C">
              <w:rPr>
                <w:sz w:val="16"/>
                <w:szCs w:val="16"/>
              </w:rPr>
              <w:t>Individual subscription migration and subscriber troubleshooting</w:t>
            </w:r>
          </w:p>
        </w:tc>
        <w:tc>
          <w:tcPr>
            <w:tcW w:w="708" w:type="dxa"/>
            <w:shd w:val="solid" w:color="FFFFFF" w:fill="auto"/>
          </w:tcPr>
          <w:p w14:paraId="03DD4707" w14:textId="77777777" w:rsidR="00E47172" w:rsidRPr="00570B0C" w:rsidRDefault="00E47172" w:rsidP="00ED30E9">
            <w:pPr>
              <w:pStyle w:val="TAL"/>
              <w:rPr>
                <w:sz w:val="16"/>
                <w:szCs w:val="16"/>
              </w:rPr>
            </w:pPr>
            <w:r w:rsidRPr="00570B0C">
              <w:rPr>
                <w:sz w:val="16"/>
                <w:szCs w:val="16"/>
              </w:rPr>
              <w:t>12.1.0</w:t>
            </w:r>
          </w:p>
        </w:tc>
      </w:tr>
      <w:tr w:rsidR="00E47172" w:rsidRPr="00570B0C" w14:paraId="374DE7F0" w14:textId="77777777" w:rsidTr="00ED30E9">
        <w:tc>
          <w:tcPr>
            <w:tcW w:w="800" w:type="dxa"/>
            <w:shd w:val="solid" w:color="FFFFFF" w:fill="auto"/>
          </w:tcPr>
          <w:p w14:paraId="55D151B9"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A3916E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B305696"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8769AF2" w14:textId="77777777" w:rsidR="00E47172" w:rsidRPr="00570B0C" w:rsidRDefault="00E47172" w:rsidP="00ED30E9">
            <w:pPr>
              <w:pStyle w:val="TAL"/>
              <w:rPr>
                <w:sz w:val="16"/>
                <w:szCs w:val="16"/>
              </w:rPr>
            </w:pPr>
            <w:r w:rsidRPr="00570B0C">
              <w:rPr>
                <w:sz w:val="16"/>
                <w:szCs w:val="16"/>
              </w:rPr>
              <w:t>2559</w:t>
            </w:r>
          </w:p>
        </w:tc>
        <w:tc>
          <w:tcPr>
            <w:tcW w:w="425" w:type="dxa"/>
            <w:shd w:val="solid" w:color="FFFFFF" w:fill="auto"/>
          </w:tcPr>
          <w:p w14:paraId="292329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02C40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278695" w14:textId="77777777" w:rsidR="00E47172" w:rsidRPr="00570B0C" w:rsidRDefault="00E47172" w:rsidP="00ED30E9">
            <w:pPr>
              <w:pStyle w:val="TAL"/>
              <w:rPr>
                <w:sz w:val="16"/>
                <w:szCs w:val="16"/>
              </w:rPr>
            </w:pPr>
            <w:r w:rsidRPr="00570B0C">
              <w:rPr>
                <w:sz w:val="16"/>
                <w:szCs w:val="16"/>
              </w:rPr>
              <w:t>Addition of End Marker Support for Handover Scenarios with SGW Relocation</w:t>
            </w:r>
          </w:p>
        </w:tc>
        <w:tc>
          <w:tcPr>
            <w:tcW w:w="708" w:type="dxa"/>
            <w:shd w:val="solid" w:color="FFFFFF" w:fill="auto"/>
          </w:tcPr>
          <w:p w14:paraId="0562B888" w14:textId="77777777" w:rsidR="00E47172" w:rsidRPr="00570B0C" w:rsidRDefault="00E47172" w:rsidP="00ED30E9">
            <w:pPr>
              <w:pStyle w:val="TAL"/>
              <w:rPr>
                <w:sz w:val="16"/>
                <w:szCs w:val="16"/>
              </w:rPr>
            </w:pPr>
            <w:r w:rsidRPr="00570B0C">
              <w:rPr>
                <w:sz w:val="16"/>
                <w:szCs w:val="16"/>
              </w:rPr>
              <w:t>12.1.0</w:t>
            </w:r>
          </w:p>
        </w:tc>
      </w:tr>
      <w:tr w:rsidR="00E47172" w:rsidRPr="00570B0C" w14:paraId="513EBDEE" w14:textId="77777777" w:rsidTr="00ED30E9">
        <w:tc>
          <w:tcPr>
            <w:tcW w:w="800" w:type="dxa"/>
            <w:shd w:val="solid" w:color="FFFFFF" w:fill="auto"/>
          </w:tcPr>
          <w:p w14:paraId="42C7B44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25D178A"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85CBEA2"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290A1ADB" w14:textId="77777777" w:rsidR="00E47172" w:rsidRPr="00570B0C" w:rsidRDefault="00E47172" w:rsidP="00ED30E9">
            <w:pPr>
              <w:pStyle w:val="TAL"/>
              <w:rPr>
                <w:sz w:val="16"/>
                <w:szCs w:val="16"/>
              </w:rPr>
            </w:pPr>
            <w:r w:rsidRPr="00570B0C">
              <w:rPr>
                <w:sz w:val="16"/>
                <w:szCs w:val="16"/>
              </w:rPr>
              <w:t>2561</w:t>
            </w:r>
          </w:p>
        </w:tc>
        <w:tc>
          <w:tcPr>
            <w:tcW w:w="425" w:type="dxa"/>
            <w:shd w:val="solid" w:color="FFFFFF" w:fill="auto"/>
          </w:tcPr>
          <w:p w14:paraId="03B5116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5469B86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6D4C173" w14:textId="77777777" w:rsidR="00E47172" w:rsidRPr="00570B0C" w:rsidRDefault="00E47172" w:rsidP="00ED30E9">
            <w:pPr>
              <w:pStyle w:val="TAL"/>
              <w:rPr>
                <w:sz w:val="16"/>
                <w:szCs w:val="16"/>
              </w:rPr>
            </w:pPr>
            <w:r w:rsidRPr="00570B0C">
              <w:rPr>
                <w:sz w:val="16"/>
                <w:szCs w:val="16"/>
              </w:rPr>
              <w:t>Correction on the applicability of SIPTO@LN at a CSG cell</w:t>
            </w:r>
          </w:p>
        </w:tc>
        <w:tc>
          <w:tcPr>
            <w:tcW w:w="708" w:type="dxa"/>
            <w:shd w:val="solid" w:color="FFFFFF" w:fill="auto"/>
          </w:tcPr>
          <w:p w14:paraId="5B0E5E26" w14:textId="77777777" w:rsidR="00E47172" w:rsidRPr="00570B0C" w:rsidRDefault="00E47172" w:rsidP="00ED30E9">
            <w:pPr>
              <w:pStyle w:val="TAL"/>
              <w:rPr>
                <w:sz w:val="16"/>
                <w:szCs w:val="16"/>
              </w:rPr>
            </w:pPr>
            <w:r w:rsidRPr="00570B0C">
              <w:rPr>
                <w:sz w:val="16"/>
                <w:szCs w:val="16"/>
              </w:rPr>
              <w:t>12.1.0</w:t>
            </w:r>
          </w:p>
        </w:tc>
      </w:tr>
      <w:tr w:rsidR="00E47172" w:rsidRPr="00570B0C" w14:paraId="253C1892" w14:textId="77777777" w:rsidTr="00ED30E9">
        <w:tc>
          <w:tcPr>
            <w:tcW w:w="800" w:type="dxa"/>
            <w:shd w:val="solid" w:color="FFFFFF" w:fill="auto"/>
          </w:tcPr>
          <w:p w14:paraId="6F094367"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16BAE7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B11FD27"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C2991CA" w14:textId="77777777" w:rsidR="00E47172" w:rsidRPr="00570B0C" w:rsidRDefault="00E47172" w:rsidP="00ED30E9">
            <w:pPr>
              <w:pStyle w:val="TAL"/>
              <w:rPr>
                <w:sz w:val="16"/>
                <w:szCs w:val="16"/>
              </w:rPr>
            </w:pPr>
            <w:r w:rsidRPr="00570B0C">
              <w:rPr>
                <w:sz w:val="16"/>
                <w:szCs w:val="16"/>
              </w:rPr>
              <w:t>2562</w:t>
            </w:r>
          </w:p>
        </w:tc>
        <w:tc>
          <w:tcPr>
            <w:tcW w:w="425" w:type="dxa"/>
            <w:shd w:val="solid" w:color="FFFFFF" w:fill="auto"/>
          </w:tcPr>
          <w:p w14:paraId="11CADD4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E98DAF8"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9152992" w14:textId="77777777" w:rsidR="00E47172" w:rsidRPr="00570B0C" w:rsidRDefault="00E47172" w:rsidP="00ED30E9">
            <w:pPr>
              <w:pStyle w:val="TAL"/>
              <w:rPr>
                <w:sz w:val="16"/>
                <w:szCs w:val="16"/>
              </w:rPr>
            </w:pPr>
            <w:r w:rsidRPr="00570B0C">
              <w:rPr>
                <w:sz w:val="16"/>
                <w:szCs w:val="16"/>
              </w:rPr>
              <w:t>Use of Low Access Priority Indication to select MME</w:t>
            </w:r>
          </w:p>
        </w:tc>
        <w:tc>
          <w:tcPr>
            <w:tcW w:w="708" w:type="dxa"/>
            <w:shd w:val="solid" w:color="FFFFFF" w:fill="auto"/>
          </w:tcPr>
          <w:p w14:paraId="7BE898D5" w14:textId="77777777" w:rsidR="00E47172" w:rsidRPr="00570B0C" w:rsidRDefault="00E47172" w:rsidP="00ED30E9">
            <w:pPr>
              <w:pStyle w:val="TAL"/>
              <w:rPr>
                <w:sz w:val="16"/>
                <w:szCs w:val="16"/>
              </w:rPr>
            </w:pPr>
            <w:r w:rsidRPr="00570B0C">
              <w:rPr>
                <w:sz w:val="16"/>
                <w:szCs w:val="16"/>
              </w:rPr>
              <w:t>12.1.0</w:t>
            </w:r>
          </w:p>
        </w:tc>
      </w:tr>
      <w:tr w:rsidR="00E47172" w:rsidRPr="00570B0C" w14:paraId="3B199654" w14:textId="77777777" w:rsidTr="00ED30E9">
        <w:tc>
          <w:tcPr>
            <w:tcW w:w="800" w:type="dxa"/>
            <w:tcBorders>
              <w:bottom w:val="single" w:sz="12" w:space="0" w:color="auto"/>
            </w:tcBorders>
            <w:shd w:val="solid" w:color="FFFFFF" w:fill="auto"/>
          </w:tcPr>
          <w:p w14:paraId="0D874FD1" w14:textId="77777777" w:rsidR="00E47172" w:rsidRPr="00570B0C" w:rsidRDefault="00E47172" w:rsidP="00ED30E9">
            <w:pPr>
              <w:pStyle w:val="TAL"/>
              <w:rPr>
                <w:sz w:val="16"/>
                <w:szCs w:val="16"/>
              </w:rPr>
            </w:pPr>
            <w:r w:rsidRPr="00570B0C">
              <w:rPr>
                <w:sz w:val="16"/>
                <w:szCs w:val="16"/>
              </w:rPr>
              <w:t>2013-06</w:t>
            </w:r>
          </w:p>
        </w:tc>
        <w:tc>
          <w:tcPr>
            <w:tcW w:w="800" w:type="dxa"/>
            <w:tcBorders>
              <w:bottom w:val="single" w:sz="12" w:space="0" w:color="auto"/>
            </w:tcBorders>
            <w:shd w:val="solid" w:color="FFFFFF" w:fill="auto"/>
          </w:tcPr>
          <w:p w14:paraId="1B0DAFF0" w14:textId="77777777" w:rsidR="00E47172" w:rsidRPr="00570B0C" w:rsidRDefault="00E47172" w:rsidP="00ED30E9">
            <w:pPr>
              <w:pStyle w:val="TAL"/>
              <w:rPr>
                <w:sz w:val="16"/>
                <w:szCs w:val="16"/>
              </w:rPr>
            </w:pPr>
            <w:r w:rsidRPr="00570B0C">
              <w:rPr>
                <w:sz w:val="16"/>
                <w:szCs w:val="16"/>
              </w:rPr>
              <w:t>SP-60</w:t>
            </w:r>
          </w:p>
        </w:tc>
        <w:tc>
          <w:tcPr>
            <w:tcW w:w="952" w:type="dxa"/>
            <w:tcBorders>
              <w:bottom w:val="single" w:sz="12" w:space="0" w:color="auto"/>
            </w:tcBorders>
            <w:shd w:val="solid" w:color="FFFFFF" w:fill="auto"/>
          </w:tcPr>
          <w:p w14:paraId="772347B3" w14:textId="77777777" w:rsidR="00E47172" w:rsidRPr="00570B0C" w:rsidRDefault="00E47172" w:rsidP="00ED30E9">
            <w:pPr>
              <w:pStyle w:val="TAL"/>
              <w:rPr>
                <w:sz w:val="16"/>
                <w:szCs w:val="16"/>
              </w:rPr>
            </w:pPr>
            <w:r w:rsidRPr="00570B0C">
              <w:rPr>
                <w:sz w:val="16"/>
                <w:szCs w:val="16"/>
              </w:rPr>
              <w:t>SP-130232</w:t>
            </w:r>
          </w:p>
        </w:tc>
        <w:tc>
          <w:tcPr>
            <w:tcW w:w="567" w:type="dxa"/>
            <w:tcBorders>
              <w:bottom w:val="single" w:sz="12" w:space="0" w:color="auto"/>
            </w:tcBorders>
            <w:shd w:val="solid" w:color="FFFFFF" w:fill="auto"/>
          </w:tcPr>
          <w:p w14:paraId="1F82A31A" w14:textId="77777777" w:rsidR="00E47172" w:rsidRPr="00570B0C" w:rsidRDefault="00E47172" w:rsidP="00ED30E9">
            <w:pPr>
              <w:pStyle w:val="TAL"/>
              <w:rPr>
                <w:sz w:val="16"/>
                <w:szCs w:val="16"/>
              </w:rPr>
            </w:pPr>
            <w:r w:rsidRPr="00570B0C">
              <w:rPr>
                <w:sz w:val="16"/>
                <w:szCs w:val="16"/>
              </w:rPr>
              <w:t>2566</w:t>
            </w:r>
          </w:p>
        </w:tc>
        <w:tc>
          <w:tcPr>
            <w:tcW w:w="425" w:type="dxa"/>
            <w:tcBorders>
              <w:bottom w:val="single" w:sz="12" w:space="0" w:color="auto"/>
            </w:tcBorders>
            <w:shd w:val="solid" w:color="FFFFFF" w:fill="auto"/>
          </w:tcPr>
          <w:p w14:paraId="71B7E6B2"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371A3B1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0459C816" w14:textId="77777777" w:rsidR="00E47172" w:rsidRPr="00570B0C" w:rsidRDefault="00E47172" w:rsidP="00ED30E9">
            <w:pPr>
              <w:pStyle w:val="TAL"/>
              <w:rPr>
                <w:sz w:val="16"/>
                <w:szCs w:val="16"/>
              </w:rPr>
            </w:pPr>
            <w:r w:rsidRPr="00570B0C">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570B0C" w:rsidRDefault="00E47172" w:rsidP="00ED30E9">
            <w:pPr>
              <w:pStyle w:val="TAL"/>
              <w:rPr>
                <w:sz w:val="16"/>
                <w:szCs w:val="16"/>
              </w:rPr>
            </w:pPr>
            <w:r w:rsidRPr="00570B0C">
              <w:rPr>
                <w:sz w:val="16"/>
                <w:szCs w:val="16"/>
              </w:rPr>
              <w:t>12.1.0</w:t>
            </w:r>
          </w:p>
        </w:tc>
      </w:tr>
      <w:tr w:rsidR="00E47172" w:rsidRPr="00570B0C" w14:paraId="265909DA" w14:textId="77777777" w:rsidTr="00ED30E9">
        <w:tc>
          <w:tcPr>
            <w:tcW w:w="800" w:type="dxa"/>
            <w:tcBorders>
              <w:top w:val="single" w:sz="12" w:space="0" w:color="auto"/>
            </w:tcBorders>
            <w:shd w:val="solid" w:color="FFFFFF" w:fill="auto"/>
          </w:tcPr>
          <w:p w14:paraId="5FA8D673" w14:textId="77777777" w:rsidR="00E47172" w:rsidRPr="00570B0C" w:rsidRDefault="00E47172" w:rsidP="00ED30E9">
            <w:pPr>
              <w:pStyle w:val="TAL"/>
              <w:rPr>
                <w:sz w:val="16"/>
                <w:szCs w:val="16"/>
              </w:rPr>
            </w:pPr>
            <w:r w:rsidRPr="00570B0C">
              <w:rPr>
                <w:sz w:val="16"/>
                <w:szCs w:val="16"/>
              </w:rPr>
              <w:t>2013-09</w:t>
            </w:r>
          </w:p>
        </w:tc>
        <w:tc>
          <w:tcPr>
            <w:tcW w:w="800" w:type="dxa"/>
            <w:tcBorders>
              <w:top w:val="single" w:sz="12" w:space="0" w:color="auto"/>
            </w:tcBorders>
            <w:shd w:val="solid" w:color="FFFFFF" w:fill="auto"/>
          </w:tcPr>
          <w:p w14:paraId="6B37F3FC" w14:textId="77777777" w:rsidR="00E47172" w:rsidRPr="00570B0C" w:rsidRDefault="00E47172" w:rsidP="00ED30E9">
            <w:pPr>
              <w:pStyle w:val="TAL"/>
              <w:rPr>
                <w:sz w:val="16"/>
                <w:szCs w:val="16"/>
              </w:rPr>
            </w:pPr>
            <w:r w:rsidRPr="00570B0C">
              <w:rPr>
                <w:sz w:val="16"/>
                <w:szCs w:val="16"/>
              </w:rPr>
              <w:t>SP-61</w:t>
            </w:r>
          </w:p>
        </w:tc>
        <w:tc>
          <w:tcPr>
            <w:tcW w:w="952" w:type="dxa"/>
            <w:tcBorders>
              <w:top w:val="single" w:sz="12" w:space="0" w:color="auto"/>
            </w:tcBorders>
            <w:shd w:val="solid" w:color="FFFFFF" w:fill="auto"/>
          </w:tcPr>
          <w:p w14:paraId="5C97EE33" w14:textId="77777777" w:rsidR="00E47172" w:rsidRPr="00570B0C" w:rsidRDefault="00E47172" w:rsidP="00ED30E9">
            <w:pPr>
              <w:pStyle w:val="TAL"/>
              <w:rPr>
                <w:sz w:val="16"/>
                <w:szCs w:val="16"/>
              </w:rPr>
            </w:pPr>
            <w:r w:rsidRPr="00570B0C">
              <w:rPr>
                <w:sz w:val="16"/>
                <w:szCs w:val="16"/>
              </w:rPr>
              <w:t>SP-130375</w:t>
            </w:r>
          </w:p>
        </w:tc>
        <w:tc>
          <w:tcPr>
            <w:tcW w:w="567" w:type="dxa"/>
            <w:tcBorders>
              <w:top w:val="single" w:sz="12" w:space="0" w:color="auto"/>
            </w:tcBorders>
            <w:shd w:val="solid" w:color="FFFFFF" w:fill="auto"/>
          </w:tcPr>
          <w:p w14:paraId="4B9A0AD8" w14:textId="77777777" w:rsidR="00E47172" w:rsidRPr="00570B0C" w:rsidRDefault="00E47172" w:rsidP="00ED30E9">
            <w:pPr>
              <w:pStyle w:val="TAL"/>
              <w:rPr>
                <w:sz w:val="16"/>
                <w:szCs w:val="16"/>
              </w:rPr>
            </w:pPr>
            <w:r w:rsidRPr="00570B0C">
              <w:rPr>
                <w:sz w:val="16"/>
                <w:szCs w:val="16"/>
              </w:rPr>
              <w:t>2528</w:t>
            </w:r>
          </w:p>
        </w:tc>
        <w:tc>
          <w:tcPr>
            <w:tcW w:w="425" w:type="dxa"/>
            <w:tcBorders>
              <w:top w:val="single" w:sz="12" w:space="0" w:color="auto"/>
            </w:tcBorders>
            <w:shd w:val="solid" w:color="FFFFFF" w:fill="auto"/>
          </w:tcPr>
          <w:p w14:paraId="6F9EE505"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3DC4E7E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46006E57" w14:textId="77777777" w:rsidR="00E47172" w:rsidRPr="00570B0C" w:rsidRDefault="00E47172" w:rsidP="00ED30E9">
            <w:pPr>
              <w:pStyle w:val="TAL"/>
              <w:rPr>
                <w:sz w:val="16"/>
                <w:szCs w:val="16"/>
              </w:rPr>
            </w:pPr>
            <w:r w:rsidRPr="00570B0C">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570B0C" w:rsidRDefault="00E47172" w:rsidP="00ED30E9">
            <w:pPr>
              <w:pStyle w:val="TAL"/>
              <w:rPr>
                <w:sz w:val="16"/>
                <w:szCs w:val="16"/>
              </w:rPr>
            </w:pPr>
            <w:r w:rsidRPr="00570B0C">
              <w:rPr>
                <w:sz w:val="16"/>
                <w:szCs w:val="16"/>
              </w:rPr>
              <w:t>12.2.0</w:t>
            </w:r>
          </w:p>
        </w:tc>
      </w:tr>
      <w:tr w:rsidR="00E47172" w:rsidRPr="00570B0C" w14:paraId="4978B676" w14:textId="77777777" w:rsidTr="00ED30E9">
        <w:tc>
          <w:tcPr>
            <w:tcW w:w="800" w:type="dxa"/>
            <w:shd w:val="solid" w:color="FFFFFF" w:fill="auto"/>
          </w:tcPr>
          <w:p w14:paraId="40DBC3F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49F9B76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0BFE51CD"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3694D55A" w14:textId="77777777" w:rsidR="00E47172" w:rsidRPr="00570B0C" w:rsidRDefault="00E47172" w:rsidP="00ED30E9">
            <w:pPr>
              <w:pStyle w:val="TAL"/>
              <w:rPr>
                <w:sz w:val="16"/>
                <w:szCs w:val="16"/>
              </w:rPr>
            </w:pPr>
            <w:r w:rsidRPr="00570B0C">
              <w:rPr>
                <w:sz w:val="16"/>
                <w:szCs w:val="16"/>
              </w:rPr>
              <w:t>2567</w:t>
            </w:r>
          </w:p>
        </w:tc>
        <w:tc>
          <w:tcPr>
            <w:tcW w:w="425" w:type="dxa"/>
            <w:shd w:val="solid" w:color="FFFFFF" w:fill="auto"/>
          </w:tcPr>
          <w:p w14:paraId="06C9BA2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3F76FE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8D469D" w14:textId="77777777" w:rsidR="00E47172" w:rsidRPr="00570B0C" w:rsidRDefault="00E47172" w:rsidP="00ED30E9">
            <w:pPr>
              <w:pStyle w:val="TAL"/>
              <w:rPr>
                <w:sz w:val="16"/>
                <w:szCs w:val="16"/>
              </w:rPr>
            </w:pPr>
            <w:r w:rsidRPr="00570B0C">
              <w:rPr>
                <w:sz w:val="16"/>
                <w:szCs w:val="16"/>
              </w:rPr>
              <w:t>Introduction of GTP-c Load Control</w:t>
            </w:r>
          </w:p>
        </w:tc>
        <w:tc>
          <w:tcPr>
            <w:tcW w:w="708" w:type="dxa"/>
            <w:shd w:val="solid" w:color="FFFFFF" w:fill="auto"/>
          </w:tcPr>
          <w:p w14:paraId="34DAD060" w14:textId="77777777" w:rsidR="00E47172" w:rsidRPr="00570B0C" w:rsidRDefault="00E47172" w:rsidP="00ED30E9">
            <w:pPr>
              <w:pStyle w:val="TAL"/>
              <w:rPr>
                <w:sz w:val="16"/>
                <w:szCs w:val="16"/>
              </w:rPr>
            </w:pPr>
            <w:r w:rsidRPr="00570B0C">
              <w:rPr>
                <w:sz w:val="16"/>
                <w:szCs w:val="16"/>
              </w:rPr>
              <w:t>12.2.0</w:t>
            </w:r>
          </w:p>
        </w:tc>
      </w:tr>
      <w:tr w:rsidR="00E47172" w:rsidRPr="00570B0C" w14:paraId="41C3B8D6" w14:textId="77777777" w:rsidTr="00ED30E9">
        <w:tc>
          <w:tcPr>
            <w:tcW w:w="800" w:type="dxa"/>
            <w:shd w:val="solid" w:color="FFFFFF" w:fill="auto"/>
          </w:tcPr>
          <w:p w14:paraId="36FCA090"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4A88A09"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20C426F4" w14:textId="77777777" w:rsidR="00E47172" w:rsidRPr="00570B0C" w:rsidRDefault="00E47172" w:rsidP="00ED30E9">
            <w:pPr>
              <w:pStyle w:val="TAL"/>
              <w:rPr>
                <w:sz w:val="16"/>
                <w:szCs w:val="16"/>
              </w:rPr>
            </w:pPr>
            <w:r w:rsidRPr="00570B0C">
              <w:rPr>
                <w:sz w:val="16"/>
                <w:szCs w:val="16"/>
              </w:rPr>
              <w:t>SP-130374</w:t>
            </w:r>
          </w:p>
        </w:tc>
        <w:tc>
          <w:tcPr>
            <w:tcW w:w="567" w:type="dxa"/>
            <w:shd w:val="solid" w:color="FFFFFF" w:fill="auto"/>
          </w:tcPr>
          <w:p w14:paraId="20173483" w14:textId="77777777" w:rsidR="00E47172" w:rsidRPr="00570B0C" w:rsidRDefault="00E47172" w:rsidP="00ED30E9">
            <w:pPr>
              <w:pStyle w:val="TAL"/>
              <w:rPr>
                <w:sz w:val="16"/>
                <w:szCs w:val="16"/>
              </w:rPr>
            </w:pPr>
            <w:r w:rsidRPr="00570B0C">
              <w:rPr>
                <w:sz w:val="16"/>
                <w:szCs w:val="16"/>
              </w:rPr>
              <w:t>2569</w:t>
            </w:r>
          </w:p>
        </w:tc>
        <w:tc>
          <w:tcPr>
            <w:tcW w:w="425" w:type="dxa"/>
            <w:shd w:val="solid" w:color="FFFFFF" w:fill="auto"/>
          </w:tcPr>
          <w:p w14:paraId="35463F3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F3C83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55D342" w14:textId="77777777" w:rsidR="00E47172" w:rsidRPr="00570B0C" w:rsidRDefault="00E47172" w:rsidP="00ED30E9">
            <w:pPr>
              <w:pStyle w:val="TAL"/>
              <w:rPr>
                <w:sz w:val="16"/>
                <w:szCs w:val="16"/>
              </w:rPr>
            </w:pPr>
            <w:r w:rsidRPr="00570B0C">
              <w:rPr>
                <w:sz w:val="16"/>
                <w:szCs w:val="16"/>
              </w:rPr>
              <w:t>Clarifications on QoS and roaming</w:t>
            </w:r>
          </w:p>
        </w:tc>
        <w:tc>
          <w:tcPr>
            <w:tcW w:w="708" w:type="dxa"/>
            <w:shd w:val="solid" w:color="FFFFFF" w:fill="auto"/>
          </w:tcPr>
          <w:p w14:paraId="20965190" w14:textId="77777777" w:rsidR="00E47172" w:rsidRPr="00570B0C" w:rsidRDefault="00E47172" w:rsidP="00ED30E9">
            <w:pPr>
              <w:pStyle w:val="TAL"/>
              <w:rPr>
                <w:sz w:val="16"/>
                <w:szCs w:val="16"/>
              </w:rPr>
            </w:pPr>
            <w:r w:rsidRPr="00570B0C">
              <w:rPr>
                <w:sz w:val="16"/>
                <w:szCs w:val="16"/>
              </w:rPr>
              <w:t>12.2.0</w:t>
            </w:r>
          </w:p>
        </w:tc>
      </w:tr>
      <w:tr w:rsidR="00E47172" w:rsidRPr="00570B0C" w14:paraId="64966CB8" w14:textId="77777777" w:rsidTr="00ED30E9">
        <w:tc>
          <w:tcPr>
            <w:tcW w:w="800" w:type="dxa"/>
            <w:shd w:val="solid" w:color="FFFFFF" w:fill="auto"/>
          </w:tcPr>
          <w:p w14:paraId="0C96B41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0C86F793"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0D47E7F"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63059B89" w14:textId="77777777" w:rsidR="00E47172" w:rsidRPr="00570B0C" w:rsidRDefault="00E47172" w:rsidP="00ED30E9">
            <w:pPr>
              <w:pStyle w:val="TAL"/>
              <w:rPr>
                <w:sz w:val="16"/>
                <w:szCs w:val="16"/>
              </w:rPr>
            </w:pPr>
            <w:r w:rsidRPr="00570B0C">
              <w:rPr>
                <w:sz w:val="16"/>
                <w:szCs w:val="16"/>
              </w:rPr>
              <w:t>2571</w:t>
            </w:r>
          </w:p>
        </w:tc>
        <w:tc>
          <w:tcPr>
            <w:tcW w:w="425" w:type="dxa"/>
            <w:shd w:val="solid" w:color="FFFFFF" w:fill="auto"/>
          </w:tcPr>
          <w:p w14:paraId="692CC8F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626584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816D1D3" w14:textId="77777777" w:rsidR="00E47172" w:rsidRPr="00570B0C" w:rsidRDefault="00E47172" w:rsidP="00ED30E9">
            <w:pPr>
              <w:pStyle w:val="TAL"/>
              <w:rPr>
                <w:sz w:val="16"/>
                <w:szCs w:val="16"/>
              </w:rPr>
            </w:pPr>
            <w:r w:rsidRPr="00570B0C">
              <w:rPr>
                <w:sz w:val="16"/>
                <w:szCs w:val="16"/>
              </w:rPr>
              <w:t>GTP-C overload handling</w:t>
            </w:r>
          </w:p>
        </w:tc>
        <w:tc>
          <w:tcPr>
            <w:tcW w:w="708" w:type="dxa"/>
            <w:shd w:val="solid" w:color="FFFFFF" w:fill="auto"/>
          </w:tcPr>
          <w:p w14:paraId="5E7C60B2" w14:textId="77777777" w:rsidR="00E47172" w:rsidRPr="00570B0C" w:rsidRDefault="00E47172" w:rsidP="00ED30E9">
            <w:pPr>
              <w:pStyle w:val="TAL"/>
              <w:rPr>
                <w:sz w:val="16"/>
                <w:szCs w:val="16"/>
              </w:rPr>
            </w:pPr>
            <w:r w:rsidRPr="00570B0C">
              <w:rPr>
                <w:sz w:val="16"/>
                <w:szCs w:val="16"/>
              </w:rPr>
              <w:t>12.2.0</w:t>
            </w:r>
          </w:p>
        </w:tc>
      </w:tr>
      <w:tr w:rsidR="00E47172" w:rsidRPr="00570B0C" w14:paraId="39F94520" w14:textId="77777777" w:rsidTr="00ED30E9">
        <w:tc>
          <w:tcPr>
            <w:tcW w:w="800" w:type="dxa"/>
            <w:shd w:val="solid" w:color="FFFFFF" w:fill="auto"/>
          </w:tcPr>
          <w:p w14:paraId="79D5C9CC"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9AB9A16"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74304F2"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1121B8A5" w14:textId="77777777" w:rsidR="00E47172" w:rsidRPr="00570B0C" w:rsidRDefault="00E47172" w:rsidP="00ED30E9">
            <w:pPr>
              <w:pStyle w:val="TAL"/>
              <w:rPr>
                <w:sz w:val="16"/>
                <w:szCs w:val="16"/>
              </w:rPr>
            </w:pPr>
            <w:r w:rsidRPr="00570B0C">
              <w:rPr>
                <w:sz w:val="16"/>
                <w:szCs w:val="16"/>
              </w:rPr>
              <w:t>2574</w:t>
            </w:r>
          </w:p>
        </w:tc>
        <w:tc>
          <w:tcPr>
            <w:tcW w:w="425" w:type="dxa"/>
            <w:shd w:val="solid" w:color="FFFFFF" w:fill="auto"/>
          </w:tcPr>
          <w:p w14:paraId="55B547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68B27A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7D759B" w14:textId="77777777" w:rsidR="00E47172" w:rsidRPr="00570B0C" w:rsidRDefault="00E47172" w:rsidP="00ED30E9">
            <w:pPr>
              <w:pStyle w:val="TAL"/>
              <w:rPr>
                <w:sz w:val="16"/>
                <w:szCs w:val="16"/>
              </w:rPr>
            </w:pPr>
            <w:r w:rsidRPr="00570B0C">
              <w:rPr>
                <w:sz w:val="16"/>
                <w:szCs w:val="16"/>
              </w:rPr>
              <w:t>Correction of SIPTO at Local Network</w:t>
            </w:r>
          </w:p>
        </w:tc>
        <w:tc>
          <w:tcPr>
            <w:tcW w:w="708" w:type="dxa"/>
            <w:shd w:val="solid" w:color="FFFFFF" w:fill="auto"/>
          </w:tcPr>
          <w:p w14:paraId="3F1594C6" w14:textId="77777777" w:rsidR="00E47172" w:rsidRPr="00570B0C" w:rsidRDefault="00E47172" w:rsidP="00ED30E9">
            <w:pPr>
              <w:pStyle w:val="TAL"/>
              <w:rPr>
                <w:sz w:val="16"/>
                <w:szCs w:val="16"/>
              </w:rPr>
            </w:pPr>
            <w:r w:rsidRPr="00570B0C">
              <w:rPr>
                <w:sz w:val="16"/>
                <w:szCs w:val="16"/>
              </w:rPr>
              <w:t>12.2.0</w:t>
            </w:r>
          </w:p>
        </w:tc>
      </w:tr>
      <w:tr w:rsidR="00E47172" w:rsidRPr="00570B0C" w14:paraId="3440A3C3" w14:textId="77777777" w:rsidTr="00ED30E9">
        <w:tc>
          <w:tcPr>
            <w:tcW w:w="800" w:type="dxa"/>
            <w:shd w:val="solid" w:color="FFFFFF" w:fill="auto"/>
          </w:tcPr>
          <w:p w14:paraId="2ADDA442"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3F34455"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69127E0" w14:textId="77777777" w:rsidR="00E47172" w:rsidRPr="00570B0C" w:rsidRDefault="00E47172" w:rsidP="00ED30E9">
            <w:pPr>
              <w:pStyle w:val="TAL"/>
              <w:rPr>
                <w:sz w:val="16"/>
                <w:szCs w:val="16"/>
              </w:rPr>
            </w:pPr>
            <w:r w:rsidRPr="00570B0C">
              <w:rPr>
                <w:sz w:val="16"/>
                <w:szCs w:val="16"/>
              </w:rPr>
              <w:t>SP-130375</w:t>
            </w:r>
          </w:p>
        </w:tc>
        <w:tc>
          <w:tcPr>
            <w:tcW w:w="567" w:type="dxa"/>
            <w:shd w:val="solid" w:color="FFFFFF" w:fill="auto"/>
          </w:tcPr>
          <w:p w14:paraId="39B3A2A7" w14:textId="77777777" w:rsidR="00E47172" w:rsidRPr="00570B0C" w:rsidRDefault="00E47172" w:rsidP="00ED30E9">
            <w:pPr>
              <w:pStyle w:val="TAL"/>
              <w:rPr>
                <w:sz w:val="16"/>
                <w:szCs w:val="16"/>
              </w:rPr>
            </w:pPr>
            <w:r w:rsidRPr="00570B0C">
              <w:rPr>
                <w:sz w:val="16"/>
                <w:szCs w:val="16"/>
              </w:rPr>
              <w:t>2576</w:t>
            </w:r>
          </w:p>
        </w:tc>
        <w:tc>
          <w:tcPr>
            <w:tcW w:w="425" w:type="dxa"/>
            <w:shd w:val="solid" w:color="FFFFFF" w:fill="auto"/>
          </w:tcPr>
          <w:p w14:paraId="3B73B84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70A2C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18E3A" w14:textId="77777777" w:rsidR="00E47172" w:rsidRPr="00570B0C" w:rsidRDefault="00E47172" w:rsidP="00ED30E9">
            <w:pPr>
              <w:pStyle w:val="TAL"/>
              <w:rPr>
                <w:sz w:val="16"/>
                <w:szCs w:val="16"/>
              </w:rPr>
            </w:pPr>
            <w:r w:rsidRPr="00570B0C">
              <w:rPr>
                <w:sz w:val="16"/>
                <w:szCs w:val="16"/>
              </w:rPr>
              <w:t>Fix equivalent PLMN list handling</w:t>
            </w:r>
          </w:p>
        </w:tc>
        <w:tc>
          <w:tcPr>
            <w:tcW w:w="708" w:type="dxa"/>
            <w:shd w:val="solid" w:color="FFFFFF" w:fill="auto"/>
          </w:tcPr>
          <w:p w14:paraId="575A0A0E" w14:textId="77777777" w:rsidR="00E47172" w:rsidRPr="00570B0C" w:rsidRDefault="00E47172" w:rsidP="00ED30E9">
            <w:pPr>
              <w:pStyle w:val="TAL"/>
              <w:rPr>
                <w:sz w:val="16"/>
                <w:szCs w:val="16"/>
              </w:rPr>
            </w:pPr>
            <w:r w:rsidRPr="00570B0C">
              <w:rPr>
                <w:sz w:val="16"/>
                <w:szCs w:val="16"/>
              </w:rPr>
              <w:t>12.2.0</w:t>
            </w:r>
          </w:p>
        </w:tc>
      </w:tr>
      <w:tr w:rsidR="00E47172" w:rsidRPr="00570B0C" w14:paraId="2302EA88" w14:textId="77777777" w:rsidTr="00ED30E9">
        <w:tc>
          <w:tcPr>
            <w:tcW w:w="800" w:type="dxa"/>
            <w:shd w:val="solid" w:color="FFFFFF" w:fill="auto"/>
          </w:tcPr>
          <w:p w14:paraId="2ED7402A"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2C55A4F"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8265461" w14:textId="77777777" w:rsidR="00E47172" w:rsidRPr="00570B0C" w:rsidRDefault="00E47172" w:rsidP="00ED30E9">
            <w:pPr>
              <w:pStyle w:val="TAL"/>
              <w:rPr>
                <w:sz w:val="16"/>
                <w:szCs w:val="16"/>
              </w:rPr>
            </w:pPr>
            <w:r w:rsidRPr="00570B0C">
              <w:rPr>
                <w:sz w:val="16"/>
                <w:szCs w:val="16"/>
              </w:rPr>
              <w:t>SP-130385</w:t>
            </w:r>
          </w:p>
        </w:tc>
        <w:tc>
          <w:tcPr>
            <w:tcW w:w="567" w:type="dxa"/>
            <w:shd w:val="solid" w:color="FFFFFF" w:fill="auto"/>
          </w:tcPr>
          <w:p w14:paraId="317FD240" w14:textId="77777777" w:rsidR="00E47172" w:rsidRPr="00570B0C" w:rsidRDefault="00E47172" w:rsidP="00ED30E9">
            <w:pPr>
              <w:pStyle w:val="TAL"/>
              <w:rPr>
                <w:sz w:val="16"/>
                <w:szCs w:val="16"/>
              </w:rPr>
            </w:pPr>
            <w:r w:rsidRPr="00570B0C">
              <w:rPr>
                <w:sz w:val="16"/>
                <w:szCs w:val="16"/>
              </w:rPr>
              <w:t>2578</w:t>
            </w:r>
          </w:p>
        </w:tc>
        <w:tc>
          <w:tcPr>
            <w:tcW w:w="425" w:type="dxa"/>
            <w:shd w:val="solid" w:color="FFFFFF" w:fill="auto"/>
          </w:tcPr>
          <w:p w14:paraId="0FB19F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4FC1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AD146A0" w14:textId="77777777" w:rsidR="00E47172" w:rsidRPr="00570B0C" w:rsidRDefault="00E47172" w:rsidP="00ED30E9">
            <w:pPr>
              <w:pStyle w:val="TAL"/>
              <w:rPr>
                <w:sz w:val="16"/>
                <w:szCs w:val="16"/>
              </w:rPr>
            </w:pPr>
            <w:r w:rsidRPr="00570B0C">
              <w:rPr>
                <w:sz w:val="16"/>
                <w:szCs w:val="16"/>
              </w:rPr>
              <w:t>Addition of a note in general description of inter-RAT HO</w:t>
            </w:r>
          </w:p>
        </w:tc>
        <w:tc>
          <w:tcPr>
            <w:tcW w:w="708" w:type="dxa"/>
            <w:shd w:val="solid" w:color="FFFFFF" w:fill="auto"/>
          </w:tcPr>
          <w:p w14:paraId="198F2173" w14:textId="77777777" w:rsidR="00E47172" w:rsidRPr="00570B0C" w:rsidRDefault="00E47172" w:rsidP="00ED30E9">
            <w:pPr>
              <w:pStyle w:val="TAL"/>
              <w:rPr>
                <w:sz w:val="16"/>
                <w:szCs w:val="16"/>
              </w:rPr>
            </w:pPr>
            <w:r w:rsidRPr="00570B0C">
              <w:rPr>
                <w:sz w:val="16"/>
                <w:szCs w:val="16"/>
              </w:rPr>
              <w:t>12.2.0</w:t>
            </w:r>
          </w:p>
        </w:tc>
      </w:tr>
      <w:tr w:rsidR="00E47172" w:rsidRPr="00570B0C" w14:paraId="1C5B7583" w14:textId="77777777" w:rsidTr="00ED30E9">
        <w:tc>
          <w:tcPr>
            <w:tcW w:w="800" w:type="dxa"/>
            <w:shd w:val="solid" w:color="FFFFFF" w:fill="auto"/>
          </w:tcPr>
          <w:p w14:paraId="41EC2E4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CB7856D"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47866C35" w14:textId="77777777" w:rsidR="00E47172" w:rsidRPr="00570B0C" w:rsidRDefault="00E47172" w:rsidP="00ED30E9">
            <w:pPr>
              <w:pStyle w:val="TAL"/>
              <w:rPr>
                <w:sz w:val="16"/>
                <w:szCs w:val="16"/>
              </w:rPr>
            </w:pPr>
            <w:r w:rsidRPr="00570B0C">
              <w:rPr>
                <w:sz w:val="16"/>
                <w:szCs w:val="16"/>
              </w:rPr>
              <w:t>SP-130372</w:t>
            </w:r>
          </w:p>
        </w:tc>
        <w:tc>
          <w:tcPr>
            <w:tcW w:w="567" w:type="dxa"/>
            <w:shd w:val="solid" w:color="FFFFFF" w:fill="auto"/>
          </w:tcPr>
          <w:p w14:paraId="0AF1FD48" w14:textId="77777777" w:rsidR="00E47172" w:rsidRPr="00570B0C" w:rsidRDefault="00E47172" w:rsidP="00ED30E9">
            <w:pPr>
              <w:pStyle w:val="TAL"/>
              <w:rPr>
                <w:sz w:val="16"/>
                <w:szCs w:val="16"/>
              </w:rPr>
            </w:pPr>
            <w:r w:rsidRPr="00570B0C">
              <w:rPr>
                <w:sz w:val="16"/>
                <w:szCs w:val="16"/>
              </w:rPr>
              <w:t>2582</w:t>
            </w:r>
          </w:p>
        </w:tc>
        <w:tc>
          <w:tcPr>
            <w:tcW w:w="425" w:type="dxa"/>
            <w:shd w:val="solid" w:color="FFFFFF" w:fill="auto"/>
          </w:tcPr>
          <w:p w14:paraId="008E665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F8A70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2D1481" w14:textId="77777777" w:rsidR="00E47172" w:rsidRPr="00570B0C" w:rsidRDefault="00E47172" w:rsidP="00ED30E9">
            <w:pPr>
              <w:pStyle w:val="TAL"/>
              <w:rPr>
                <w:sz w:val="16"/>
                <w:szCs w:val="16"/>
              </w:rPr>
            </w:pPr>
            <w:r w:rsidRPr="00570B0C">
              <w:rPr>
                <w:sz w:val="16"/>
                <w:szCs w:val="16"/>
              </w:rPr>
              <w:t>Reporting ULI and TimeZone at Network-initiated bearer release related procedures</w:t>
            </w:r>
          </w:p>
        </w:tc>
        <w:tc>
          <w:tcPr>
            <w:tcW w:w="708" w:type="dxa"/>
            <w:shd w:val="solid" w:color="FFFFFF" w:fill="auto"/>
          </w:tcPr>
          <w:p w14:paraId="3B789791" w14:textId="77777777" w:rsidR="00E47172" w:rsidRPr="00570B0C" w:rsidRDefault="00E47172" w:rsidP="00ED30E9">
            <w:pPr>
              <w:pStyle w:val="TAL"/>
              <w:rPr>
                <w:sz w:val="16"/>
                <w:szCs w:val="16"/>
              </w:rPr>
            </w:pPr>
            <w:r w:rsidRPr="00570B0C">
              <w:rPr>
                <w:sz w:val="16"/>
                <w:szCs w:val="16"/>
              </w:rPr>
              <w:t>12.2.0</w:t>
            </w:r>
          </w:p>
        </w:tc>
      </w:tr>
      <w:tr w:rsidR="00E47172" w:rsidRPr="00570B0C" w14:paraId="526ACE51" w14:textId="77777777" w:rsidTr="00ED30E9">
        <w:tc>
          <w:tcPr>
            <w:tcW w:w="800" w:type="dxa"/>
            <w:shd w:val="solid" w:color="FFFFFF" w:fill="auto"/>
          </w:tcPr>
          <w:p w14:paraId="7BB7E24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5870A6C4"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4BA9979" w14:textId="77777777" w:rsidR="00E47172" w:rsidRPr="00570B0C" w:rsidRDefault="00E47172" w:rsidP="00ED30E9">
            <w:pPr>
              <w:pStyle w:val="TAL"/>
              <w:rPr>
                <w:sz w:val="16"/>
                <w:szCs w:val="16"/>
              </w:rPr>
            </w:pPr>
            <w:r w:rsidRPr="00570B0C">
              <w:rPr>
                <w:sz w:val="16"/>
                <w:szCs w:val="16"/>
              </w:rPr>
              <w:t>SP-130378</w:t>
            </w:r>
          </w:p>
        </w:tc>
        <w:tc>
          <w:tcPr>
            <w:tcW w:w="567" w:type="dxa"/>
            <w:shd w:val="solid" w:color="FFFFFF" w:fill="auto"/>
          </w:tcPr>
          <w:p w14:paraId="359EA2DB" w14:textId="77777777" w:rsidR="00E47172" w:rsidRPr="00570B0C" w:rsidRDefault="00E47172" w:rsidP="00ED30E9">
            <w:pPr>
              <w:pStyle w:val="TAL"/>
              <w:rPr>
                <w:sz w:val="16"/>
                <w:szCs w:val="16"/>
              </w:rPr>
            </w:pPr>
            <w:r w:rsidRPr="00570B0C">
              <w:rPr>
                <w:sz w:val="16"/>
                <w:szCs w:val="16"/>
              </w:rPr>
              <w:t>2584</w:t>
            </w:r>
          </w:p>
        </w:tc>
        <w:tc>
          <w:tcPr>
            <w:tcW w:w="425" w:type="dxa"/>
            <w:shd w:val="solid" w:color="FFFFFF" w:fill="auto"/>
          </w:tcPr>
          <w:p w14:paraId="21DA749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4B888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0F073" w14:textId="77777777" w:rsidR="00E47172" w:rsidRPr="00570B0C" w:rsidRDefault="00E47172" w:rsidP="00ED30E9">
            <w:pPr>
              <w:pStyle w:val="TAL"/>
              <w:rPr>
                <w:sz w:val="16"/>
                <w:szCs w:val="16"/>
              </w:rPr>
            </w:pPr>
            <w:r w:rsidRPr="00570B0C">
              <w:rPr>
                <w:sz w:val="16"/>
                <w:szCs w:val="16"/>
              </w:rPr>
              <w:t>Avoiding PDN GW relocation when radio and S1 bearers are active</w:t>
            </w:r>
          </w:p>
        </w:tc>
        <w:tc>
          <w:tcPr>
            <w:tcW w:w="708" w:type="dxa"/>
            <w:shd w:val="solid" w:color="FFFFFF" w:fill="auto"/>
          </w:tcPr>
          <w:p w14:paraId="0FF5592D" w14:textId="77777777" w:rsidR="00E47172" w:rsidRPr="00570B0C" w:rsidRDefault="00E47172" w:rsidP="00ED30E9">
            <w:pPr>
              <w:pStyle w:val="TAL"/>
              <w:rPr>
                <w:sz w:val="16"/>
                <w:szCs w:val="16"/>
              </w:rPr>
            </w:pPr>
            <w:r w:rsidRPr="00570B0C">
              <w:rPr>
                <w:sz w:val="16"/>
                <w:szCs w:val="16"/>
              </w:rPr>
              <w:t>12.2.0</w:t>
            </w:r>
          </w:p>
        </w:tc>
      </w:tr>
      <w:tr w:rsidR="00E47172" w:rsidRPr="00570B0C" w14:paraId="3D8D650C" w14:textId="77777777" w:rsidTr="00ED30E9">
        <w:tc>
          <w:tcPr>
            <w:tcW w:w="800" w:type="dxa"/>
            <w:shd w:val="solid" w:color="FFFFFF" w:fill="auto"/>
          </w:tcPr>
          <w:p w14:paraId="6679D164"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6A62CC9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B5049FF"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0233A6DD" w14:textId="77777777" w:rsidR="00E47172" w:rsidRPr="00570B0C" w:rsidRDefault="00E47172" w:rsidP="00ED30E9">
            <w:pPr>
              <w:pStyle w:val="TAL"/>
              <w:rPr>
                <w:sz w:val="16"/>
                <w:szCs w:val="16"/>
              </w:rPr>
            </w:pPr>
            <w:r w:rsidRPr="00570B0C">
              <w:rPr>
                <w:sz w:val="16"/>
                <w:szCs w:val="16"/>
              </w:rPr>
              <w:t>2585</w:t>
            </w:r>
          </w:p>
        </w:tc>
        <w:tc>
          <w:tcPr>
            <w:tcW w:w="425" w:type="dxa"/>
            <w:shd w:val="solid" w:color="FFFFFF" w:fill="auto"/>
          </w:tcPr>
          <w:p w14:paraId="12951D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88D2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4F3A6EC" w14:textId="77777777" w:rsidR="00E47172" w:rsidRPr="00570B0C" w:rsidRDefault="00E47172" w:rsidP="00ED30E9">
            <w:pPr>
              <w:pStyle w:val="TAL"/>
              <w:rPr>
                <w:sz w:val="16"/>
                <w:szCs w:val="16"/>
              </w:rPr>
            </w:pPr>
            <w:r w:rsidRPr="00570B0C">
              <w:rPr>
                <w:sz w:val="16"/>
                <w:szCs w:val="16"/>
              </w:rPr>
              <w:t>Correction of Local Home Network</w:t>
            </w:r>
          </w:p>
        </w:tc>
        <w:tc>
          <w:tcPr>
            <w:tcW w:w="708" w:type="dxa"/>
            <w:shd w:val="solid" w:color="FFFFFF" w:fill="auto"/>
          </w:tcPr>
          <w:p w14:paraId="12576369" w14:textId="77777777" w:rsidR="00E47172" w:rsidRPr="00570B0C" w:rsidRDefault="00E47172" w:rsidP="00ED30E9">
            <w:pPr>
              <w:pStyle w:val="TAL"/>
              <w:rPr>
                <w:sz w:val="16"/>
                <w:szCs w:val="16"/>
              </w:rPr>
            </w:pPr>
            <w:r w:rsidRPr="00570B0C">
              <w:rPr>
                <w:sz w:val="16"/>
                <w:szCs w:val="16"/>
              </w:rPr>
              <w:t>12.2.0</w:t>
            </w:r>
          </w:p>
        </w:tc>
      </w:tr>
      <w:tr w:rsidR="00E47172" w:rsidRPr="00570B0C" w14:paraId="0727F234" w14:textId="77777777" w:rsidTr="00ED30E9">
        <w:tc>
          <w:tcPr>
            <w:tcW w:w="800" w:type="dxa"/>
            <w:tcBorders>
              <w:bottom w:val="single" w:sz="12" w:space="0" w:color="auto"/>
            </w:tcBorders>
            <w:shd w:val="solid" w:color="FFFFFF" w:fill="auto"/>
          </w:tcPr>
          <w:p w14:paraId="746A5626" w14:textId="77777777" w:rsidR="00E47172" w:rsidRPr="00570B0C" w:rsidRDefault="00E47172" w:rsidP="00ED30E9">
            <w:pPr>
              <w:pStyle w:val="TAL"/>
              <w:rPr>
                <w:sz w:val="16"/>
                <w:szCs w:val="16"/>
              </w:rPr>
            </w:pPr>
            <w:r w:rsidRPr="00570B0C">
              <w:rPr>
                <w:sz w:val="16"/>
                <w:szCs w:val="16"/>
              </w:rPr>
              <w:t>2013-09</w:t>
            </w:r>
          </w:p>
        </w:tc>
        <w:tc>
          <w:tcPr>
            <w:tcW w:w="800" w:type="dxa"/>
            <w:tcBorders>
              <w:bottom w:val="single" w:sz="12" w:space="0" w:color="auto"/>
            </w:tcBorders>
            <w:shd w:val="solid" w:color="FFFFFF" w:fill="auto"/>
          </w:tcPr>
          <w:p w14:paraId="2E77D303" w14:textId="77777777" w:rsidR="00E47172" w:rsidRPr="00570B0C" w:rsidRDefault="00E47172" w:rsidP="00ED30E9">
            <w:pPr>
              <w:pStyle w:val="TAL"/>
              <w:rPr>
                <w:sz w:val="16"/>
                <w:szCs w:val="16"/>
              </w:rPr>
            </w:pPr>
            <w:r w:rsidRPr="00570B0C">
              <w:rPr>
                <w:sz w:val="16"/>
                <w:szCs w:val="16"/>
              </w:rPr>
              <w:t>SP-61</w:t>
            </w:r>
          </w:p>
        </w:tc>
        <w:tc>
          <w:tcPr>
            <w:tcW w:w="952" w:type="dxa"/>
            <w:tcBorders>
              <w:bottom w:val="single" w:sz="12" w:space="0" w:color="auto"/>
            </w:tcBorders>
            <w:shd w:val="solid" w:color="FFFFFF" w:fill="auto"/>
          </w:tcPr>
          <w:p w14:paraId="45E6E073" w14:textId="77777777" w:rsidR="00E47172" w:rsidRPr="00570B0C" w:rsidRDefault="00E47172" w:rsidP="00ED30E9">
            <w:pPr>
              <w:pStyle w:val="TAL"/>
              <w:rPr>
                <w:sz w:val="16"/>
                <w:szCs w:val="16"/>
              </w:rPr>
            </w:pPr>
            <w:r w:rsidRPr="00570B0C">
              <w:rPr>
                <w:sz w:val="16"/>
                <w:szCs w:val="16"/>
              </w:rPr>
              <w:t>SP-130379</w:t>
            </w:r>
          </w:p>
        </w:tc>
        <w:tc>
          <w:tcPr>
            <w:tcW w:w="567" w:type="dxa"/>
            <w:tcBorders>
              <w:bottom w:val="single" w:sz="12" w:space="0" w:color="auto"/>
            </w:tcBorders>
            <w:shd w:val="solid" w:color="FFFFFF" w:fill="auto"/>
          </w:tcPr>
          <w:p w14:paraId="453D64C2" w14:textId="77777777" w:rsidR="00E47172" w:rsidRPr="00570B0C" w:rsidRDefault="00E47172" w:rsidP="00ED30E9">
            <w:pPr>
              <w:pStyle w:val="TAL"/>
              <w:rPr>
                <w:sz w:val="16"/>
                <w:szCs w:val="16"/>
              </w:rPr>
            </w:pPr>
            <w:r w:rsidRPr="00570B0C">
              <w:rPr>
                <w:sz w:val="16"/>
                <w:szCs w:val="16"/>
              </w:rPr>
              <w:t>2587</w:t>
            </w:r>
          </w:p>
        </w:tc>
        <w:tc>
          <w:tcPr>
            <w:tcW w:w="425" w:type="dxa"/>
            <w:tcBorders>
              <w:bottom w:val="single" w:sz="12" w:space="0" w:color="auto"/>
            </w:tcBorders>
            <w:shd w:val="solid" w:color="FFFFFF" w:fill="auto"/>
          </w:tcPr>
          <w:p w14:paraId="5F4F3D2B"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7DEA7A87"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276B7A11" w14:textId="77777777" w:rsidR="00E47172" w:rsidRPr="00570B0C" w:rsidRDefault="00E47172" w:rsidP="00ED30E9">
            <w:pPr>
              <w:pStyle w:val="TAL"/>
              <w:rPr>
                <w:sz w:val="16"/>
                <w:szCs w:val="16"/>
              </w:rPr>
            </w:pPr>
            <w:r w:rsidRPr="00570B0C">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570B0C" w:rsidRDefault="00E47172" w:rsidP="00ED30E9">
            <w:pPr>
              <w:pStyle w:val="TAL"/>
              <w:rPr>
                <w:sz w:val="16"/>
                <w:szCs w:val="16"/>
              </w:rPr>
            </w:pPr>
            <w:r w:rsidRPr="00570B0C">
              <w:rPr>
                <w:sz w:val="16"/>
                <w:szCs w:val="16"/>
              </w:rPr>
              <w:t>12.2.0</w:t>
            </w:r>
          </w:p>
        </w:tc>
      </w:tr>
      <w:tr w:rsidR="00E47172" w:rsidRPr="00570B0C" w14:paraId="1B5FB0FB" w14:textId="77777777" w:rsidTr="00ED30E9">
        <w:tc>
          <w:tcPr>
            <w:tcW w:w="800" w:type="dxa"/>
            <w:tcBorders>
              <w:top w:val="single" w:sz="12" w:space="0" w:color="auto"/>
            </w:tcBorders>
            <w:shd w:val="solid" w:color="FFFFFF" w:fill="auto"/>
          </w:tcPr>
          <w:p w14:paraId="22836BD1" w14:textId="77777777" w:rsidR="00E47172" w:rsidRPr="00570B0C" w:rsidRDefault="00E47172" w:rsidP="00ED30E9">
            <w:pPr>
              <w:pStyle w:val="TAL"/>
              <w:rPr>
                <w:sz w:val="16"/>
                <w:szCs w:val="16"/>
              </w:rPr>
            </w:pPr>
            <w:r w:rsidRPr="00570B0C">
              <w:rPr>
                <w:sz w:val="16"/>
                <w:szCs w:val="16"/>
              </w:rPr>
              <w:t>2013-12</w:t>
            </w:r>
          </w:p>
        </w:tc>
        <w:tc>
          <w:tcPr>
            <w:tcW w:w="800" w:type="dxa"/>
            <w:tcBorders>
              <w:top w:val="single" w:sz="12" w:space="0" w:color="auto"/>
            </w:tcBorders>
            <w:shd w:val="solid" w:color="FFFFFF" w:fill="auto"/>
          </w:tcPr>
          <w:p w14:paraId="26CBE9E0" w14:textId="77777777" w:rsidR="00E47172" w:rsidRPr="00570B0C" w:rsidRDefault="00E47172" w:rsidP="00ED30E9">
            <w:pPr>
              <w:pStyle w:val="TAL"/>
              <w:rPr>
                <w:sz w:val="16"/>
                <w:szCs w:val="16"/>
              </w:rPr>
            </w:pPr>
            <w:r w:rsidRPr="00570B0C">
              <w:rPr>
                <w:sz w:val="16"/>
                <w:szCs w:val="16"/>
              </w:rPr>
              <w:t>SP-62</w:t>
            </w:r>
          </w:p>
        </w:tc>
        <w:tc>
          <w:tcPr>
            <w:tcW w:w="952" w:type="dxa"/>
            <w:tcBorders>
              <w:top w:val="single" w:sz="12" w:space="0" w:color="auto"/>
            </w:tcBorders>
            <w:shd w:val="solid" w:color="FFFFFF" w:fill="auto"/>
          </w:tcPr>
          <w:p w14:paraId="77D7EBA5" w14:textId="77777777" w:rsidR="00E47172" w:rsidRPr="00570B0C" w:rsidRDefault="00E47172" w:rsidP="00ED30E9">
            <w:pPr>
              <w:pStyle w:val="TAL"/>
              <w:rPr>
                <w:sz w:val="16"/>
                <w:szCs w:val="16"/>
              </w:rPr>
            </w:pPr>
            <w:r w:rsidRPr="00570B0C">
              <w:rPr>
                <w:sz w:val="16"/>
                <w:szCs w:val="16"/>
              </w:rPr>
              <w:t>SP-130524</w:t>
            </w:r>
          </w:p>
        </w:tc>
        <w:tc>
          <w:tcPr>
            <w:tcW w:w="567" w:type="dxa"/>
            <w:tcBorders>
              <w:top w:val="single" w:sz="12" w:space="0" w:color="auto"/>
            </w:tcBorders>
            <w:shd w:val="solid" w:color="FFFFFF" w:fill="auto"/>
          </w:tcPr>
          <w:p w14:paraId="31781EC4" w14:textId="77777777" w:rsidR="00E47172" w:rsidRPr="00570B0C" w:rsidRDefault="00E47172" w:rsidP="00ED30E9">
            <w:pPr>
              <w:pStyle w:val="TAL"/>
              <w:rPr>
                <w:sz w:val="16"/>
                <w:szCs w:val="16"/>
              </w:rPr>
            </w:pPr>
            <w:r w:rsidRPr="00570B0C">
              <w:rPr>
                <w:sz w:val="16"/>
                <w:szCs w:val="16"/>
              </w:rPr>
              <w:t>2554</w:t>
            </w:r>
          </w:p>
        </w:tc>
        <w:tc>
          <w:tcPr>
            <w:tcW w:w="425" w:type="dxa"/>
            <w:tcBorders>
              <w:top w:val="single" w:sz="12" w:space="0" w:color="auto"/>
            </w:tcBorders>
            <w:shd w:val="solid" w:color="FFFFFF" w:fill="auto"/>
          </w:tcPr>
          <w:p w14:paraId="68410890"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1F2617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6A91F44F" w14:textId="77777777" w:rsidR="00E47172" w:rsidRPr="00570B0C" w:rsidRDefault="00E47172" w:rsidP="00ED30E9">
            <w:pPr>
              <w:pStyle w:val="TAL"/>
              <w:rPr>
                <w:sz w:val="16"/>
                <w:szCs w:val="16"/>
              </w:rPr>
            </w:pPr>
            <w:r w:rsidRPr="00570B0C">
              <w:rPr>
                <w:sz w:val="16"/>
                <w:szCs w:val="16"/>
              </w:rPr>
              <w:t>DL traffic mapping alignment with TS 23.060.</w:t>
            </w:r>
          </w:p>
        </w:tc>
        <w:tc>
          <w:tcPr>
            <w:tcW w:w="708" w:type="dxa"/>
            <w:tcBorders>
              <w:top w:val="single" w:sz="12" w:space="0" w:color="auto"/>
            </w:tcBorders>
            <w:shd w:val="solid" w:color="FFFFFF" w:fill="auto"/>
          </w:tcPr>
          <w:p w14:paraId="7C5671FB" w14:textId="77777777" w:rsidR="00E47172" w:rsidRPr="00570B0C" w:rsidRDefault="00E47172" w:rsidP="00ED30E9">
            <w:pPr>
              <w:pStyle w:val="TAL"/>
              <w:rPr>
                <w:sz w:val="16"/>
                <w:szCs w:val="16"/>
              </w:rPr>
            </w:pPr>
            <w:r w:rsidRPr="00570B0C">
              <w:rPr>
                <w:sz w:val="16"/>
                <w:szCs w:val="16"/>
              </w:rPr>
              <w:t>12.3.0</w:t>
            </w:r>
          </w:p>
        </w:tc>
      </w:tr>
      <w:tr w:rsidR="00E47172" w:rsidRPr="00570B0C" w14:paraId="34D1D88F" w14:textId="77777777" w:rsidTr="00ED30E9">
        <w:tc>
          <w:tcPr>
            <w:tcW w:w="800" w:type="dxa"/>
            <w:shd w:val="solid" w:color="FFFFFF" w:fill="auto"/>
          </w:tcPr>
          <w:p w14:paraId="41155E5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BD0B1D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043E345"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07729746" w14:textId="77777777" w:rsidR="00E47172" w:rsidRPr="00570B0C" w:rsidRDefault="00E47172" w:rsidP="00ED30E9">
            <w:pPr>
              <w:pStyle w:val="TAL"/>
              <w:rPr>
                <w:sz w:val="16"/>
                <w:szCs w:val="16"/>
              </w:rPr>
            </w:pPr>
            <w:r w:rsidRPr="00570B0C">
              <w:rPr>
                <w:sz w:val="16"/>
                <w:szCs w:val="16"/>
              </w:rPr>
              <w:t>2590</w:t>
            </w:r>
          </w:p>
        </w:tc>
        <w:tc>
          <w:tcPr>
            <w:tcW w:w="425" w:type="dxa"/>
            <w:shd w:val="solid" w:color="FFFFFF" w:fill="auto"/>
          </w:tcPr>
          <w:p w14:paraId="52221DA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D8D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A2361D" w14:textId="77777777" w:rsidR="00E47172" w:rsidRPr="00570B0C" w:rsidRDefault="00E47172" w:rsidP="00ED30E9">
            <w:pPr>
              <w:pStyle w:val="TAL"/>
              <w:rPr>
                <w:sz w:val="16"/>
                <w:szCs w:val="16"/>
              </w:rPr>
            </w:pPr>
            <w:r w:rsidRPr="00570B0C">
              <w:rPr>
                <w:sz w:val="16"/>
                <w:szCs w:val="16"/>
              </w:rPr>
              <w:t>Clarification on the handling non-MM message during handover</w:t>
            </w:r>
          </w:p>
        </w:tc>
        <w:tc>
          <w:tcPr>
            <w:tcW w:w="708" w:type="dxa"/>
            <w:shd w:val="solid" w:color="FFFFFF" w:fill="auto"/>
          </w:tcPr>
          <w:p w14:paraId="4802F730" w14:textId="77777777" w:rsidR="00E47172" w:rsidRPr="00570B0C" w:rsidRDefault="00E47172" w:rsidP="00ED30E9">
            <w:pPr>
              <w:pStyle w:val="TAL"/>
              <w:rPr>
                <w:sz w:val="16"/>
                <w:szCs w:val="16"/>
              </w:rPr>
            </w:pPr>
            <w:r w:rsidRPr="00570B0C">
              <w:rPr>
                <w:sz w:val="16"/>
                <w:szCs w:val="16"/>
              </w:rPr>
              <w:t>12.3.0</w:t>
            </w:r>
          </w:p>
        </w:tc>
      </w:tr>
      <w:tr w:rsidR="00E47172" w:rsidRPr="00570B0C" w14:paraId="3826F180" w14:textId="77777777" w:rsidTr="00ED30E9">
        <w:tc>
          <w:tcPr>
            <w:tcW w:w="800" w:type="dxa"/>
            <w:shd w:val="solid" w:color="FFFFFF" w:fill="auto"/>
          </w:tcPr>
          <w:p w14:paraId="716DC3E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B0192F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66F048A" w14:textId="77777777" w:rsidR="00E47172" w:rsidRPr="00570B0C" w:rsidRDefault="00E47172" w:rsidP="00ED30E9">
            <w:pPr>
              <w:pStyle w:val="TAL"/>
              <w:rPr>
                <w:sz w:val="16"/>
                <w:szCs w:val="16"/>
              </w:rPr>
            </w:pPr>
            <w:r w:rsidRPr="00570B0C">
              <w:rPr>
                <w:sz w:val="16"/>
                <w:szCs w:val="16"/>
              </w:rPr>
              <w:t>SP-130726</w:t>
            </w:r>
          </w:p>
        </w:tc>
        <w:tc>
          <w:tcPr>
            <w:tcW w:w="567" w:type="dxa"/>
            <w:shd w:val="solid" w:color="FFFFFF" w:fill="auto"/>
          </w:tcPr>
          <w:p w14:paraId="0C0DE592" w14:textId="77777777" w:rsidR="00E47172" w:rsidRPr="00570B0C" w:rsidRDefault="00E47172" w:rsidP="00ED30E9">
            <w:pPr>
              <w:pStyle w:val="TAL"/>
              <w:rPr>
                <w:sz w:val="16"/>
                <w:szCs w:val="16"/>
              </w:rPr>
            </w:pPr>
            <w:r w:rsidRPr="00570B0C">
              <w:rPr>
                <w:sz w:val="16"/>
                <w:szCs w:val="16"/>
              </w:rPr>
              <w:t>2594</w:t>
            </w:r>
          </w:p>
        </w:tc>
        <w:tc>
          <w:tcPr>
            <w:tcW w:w="425" w:type="dxa"/>
            <w:shd w:val="solid" w:color="FFFFFF" w:fill="auto"/>
          </w:tcPr>
          <w:p w14:paraId="0C2CD7CD" w14:textId="77777777" w:rsidR="00E47172" w:rsidRPr="00570B0C" w:rsidRDefault="00E47172" w:rsidP="00ED30E9">
            <w:pPr>
              <w:pStyle w:val="TAL"/>
              <w:rPr>
                <w:sz w:val="16"/>
                <w:szCs w:val="16"/>
              </w:rPr>
            </w:pPr>
            <w:r w:rsidRPr="00570B0C">
              <w:rPr>
                <w:sz w:val="16"/>
                <w:szCs w:val="16"/>
              </w:rPr>
              <w:t>12</w:t>
            </w:r>
          </w:p>
        </w:tc>
        <w:tc>
          <w:tcPr>
            <w:tcW w:w="425" w:type="dxa"/>
            <w:shd w:val="solid" w:color="FFFFFF" w:fill="auto"/>
          </w:tcPr>
          <w:p w14:paraId="2F5F8B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F6702D5" w14:textId="28223961" w:rsidR="00E47172" w:rsidRPr="00570B0C" w:rsidRDefault="00E47172" w:rsidP="00ED30E9">
            <w:pPr>
              <w:pStyle w:val="TAL"/>
              <w:rPr>
                <w:sz w:val="16"/>
                <w:szCs w:val="16"/>
              </w:rPr>
            </w:pPr>
            <w:r w:rsidRPr="00570B0C">
              <w:rPr>
                <w:sz w:val="16"/>
                <w:szCs w:val="16"/>
              </w:rPr>
              <w:t xml:space="preserve">Core Network assisted </w:t>
            </w:r>
            <w:r w:rsidR="00AD079E" w:rsidRPr="00570B0C">
              <w:rPr>
                <w:noProof/>
              </w:rPr>
              <w:t>eNodeB</w:t>
            </w:r>
            <w:r w:rsidRPr="00570B0C">
              <w:rPr>
                <w:sz w:val="16"/>
                <w:szCs w:val="16"/>
              </w:rPr>
              <w:t xml:space="preserve"> parameters tuning</w:t>
            </w:r>
          </w:p>
        </w:tc>
        <w:tc>
          <w:tcPr>
            <w:tcW w:w="708" w:type="dxa"/>
            <w:shd w:val="solid" w:color="FFFFFF" w:fill="auto"/>
          </w:tcPr>
          <w:p w14:paraId="2DE4A8A8" w14:textId="77777777" w:rsidR="00E47172" w:rsidRPr="00570B0C" w:rsidRDefault="00E47172" w:rsidP="00ED30E9">
            <w:pPr>
              <w:pStyle w:val="TAL"/>
              <w:rPr>
                <w:sz w:val="16"/>
                <w:szCs w:val="16"/>
              </w:rPr>
            </w:pPr>
            <w:r w:rsidRPr="00570B0C">
              <w:rPr>
                <w:sz w:val="16"/>
                <w:szCs w:val="16"/>
              </w:rPr>
              <w:t>12.3.0</w:t>
            </w:r>
          </w:p>
        </w:tc>
      </w:tr>
      <w:tr w:rsidR="00E47172" w:rsidRPr="00570B0C" w14:paraId="5348E533" w14:textId="77777777" w:rsidTr="00ED30E9">
        <w:tc>
          <w:tcPr>
            <w:tcW w:w="800" w:type="dxa"/>
            <w:shd w:val="solid" w:color="FFFFFF" w:fill="auto"/>
          </w:tcPr>
          <w:p w14:paraId="490B85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A08B7D3"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B80EE79"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3C49631C" w14:textId="77777777" w:rsidR="00E47172" w:rsidRPr="00570B0C" w:rsidRDefault="00E47172" w:rsidP="00ED30E9">
            <w:pPr>
              <w:pStyle w:val="TAL"/>
              <w:rPr>
                <w:sz w:val="16"/>
                <w:szCs w:val="16"/>
              </w:rPr>
            </w:pPr>
            <w:r w:rsidRPr="00570B0C">
              <w:rPr>
                <w:sz w:val="16"/>
                <w:szCs w:val="16"/>
              </w:rPr>
              <w:t>2597</w:t>
            </w:r>
          </w:p>
        </w:tc>
        <w:tc>
          <w:tcPr>
            <w:tcW w:w="425" w:type="dxa"/>
            <w:shd w:val="solid" w:color="FFFFFF" w:fill="auto"/>
          </w:tcPr>
          <w:p w14:paraId="666C0A2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9CD6F7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3A6CD8" w14:textId="77777777" w:rsidR="00E47172" w:rsidRPr="00570B0C" w:rsidRDefault="00E47172" w:rsidP="00ED30E9">
            <w:pPr>
              <w:pStyle w:val="TAL"/>
              <w:rPr>
                <w:sz w:val="16"/>
                <w:szCs w:val="16"/>
              </w:rPr>
            </w:pPr>
            <w:r w:rsidRPr="00570B0C">
              <w:rPr>
                <w:sz w:val="16"/>
                <w:szCs w:val="16"/>
              </w:rPr>
              <w:t>Handling of uplink packet filters and definition for a valid state of the TFT setting</w:t>
            </w:r>
          </w:p>
        </w:tc>
        <w:tc>
          <w:tcPr>
            <w:tcW w:w="708" w:type="dxa"/>
            <w:shd w:val="solid" w:color="FFFFFF" w:fill="auto"/>
          </w:tcPr>
          <w:p w14:paraId="116E65ED" w14:textId="77777777" w:rsidR="00E47172" w:rsidRPr="00570B0C" w:rsidRDefault="00E47172" w:rsidP="00ED30E9">
            <w:pPr>
              <w:pStyle w:val="TAL"/>
              <w:rPr>
                <w:sz w:val="16"/>
                <w:szCs w:val="16"/>
              </w:rPr>
            </w:pPr>
            <w:r w:rsidRPr="00570B0C">
              <w:rPr>
                <w:sz w:val="16"/>
                <w:szCs w:val="16"/>
              </w:rPr>
              <w:t>12.3.0</w:t>
            </w:r>
          </w:p>
        </w:tc>
      </w:tr>
      <w:tr w:rsidR="00E47172" w:rsidRPr="00570B0C" w14:paraId="0D4B3A01" w14:textId="77777777" w:rsidTr="00ED30E9">
        <w:tc>
          <w:tcPr>
            <w:tcW w:w="800" w:type="dxa"/>
            <w:shd w:val="solid" w:color="FFFFFF" w:fill="auto"/>
          </w:tcPr>
          <w:p w14:paraId="2E8DC6E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014123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D0B8558" w14:textId="77777777" w:rsidR="00E47172" w:rsidRPr="00570B0C" w:rsidRDefault="00E47172" w:rsidP="00ED30E9">
            <w:pPr>
              <w:pStyle w:val="TAL"/>
              <w:rPr>
                <w:sz w:val="16"/>
                <w:szCs w:val="16"/>
              </w:rPr>
            </w:pPr>
            <w:r w:rsidRPr="00570B0C">
              <w:rPr>
                <w:sz w:val="16"/>
                <w:szCs w:val="16"/>
              </w:rPr>
              <w:t>SP-130669</w:t>
            </w:r>
          </w:p>
        </w:tc>
        <w:tc>
          <w:tcPr>
            <w:tcW w:w="567" w:type="dxa"/>
            <w:shd w:val="solid" w:color="FFFFFF" w:fill="auto"/>
          </w:tcPr>
          <w:p w14:paraId="6E07781A" w14:textId="77777777" w:rsidR="00E47172" w:rsidRPr="00570B0C" w:rsidRDefault="00E47172" w:rsidP="00ED30E9">
            <w:pPr>
              <w:pStyle w:val="TAL"/>
              <w:rPr>
                <w:sz w:val="16"/>
                <w:szCs w:val="16"/>
              </w:rPr>
            </w:pPr>
            <w:r w:rsidRPr="00570B0C">
              <w:rPr>
                <w:sz w:val="16"/>
                <w:szCs w:val="16"/>
              </w:rPr>
              <w:t>2598</w:t>
            </w:r>
          </w:p>
        </w:tc>
        <w:tc>
          <w:tcPr>
            <w:tcW w:w="425" w:type="dxa"/>
            <w:shd w:val="solid" w:color="FFFFFF" w:fill="auto"/>
          </w:tcPr>
          <w:p w14:paraId="2F977675"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60A8277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DFEEC94" w14:textId="77777777" w:rsidR="00E47172" w:rsidRPr="00570B0C" w:rsidRDefault="00E47172" w:rsidP="00ED30E9">
            <w:pPr>
              <w:pStyle w:val="TAL"/>
              <w:rPr>
                <w:sz w:val="16"/>
                <w:szCs w:val="16"/>
              </w:rPr>
            </w:pPr>
            <w:r w:rsidRPr="00570B0C">
              <w:rPr>
                <w:sz w:val="16"/>
                <w:szCs w:val="16"/>
              </w:rPr>
              <w:t>PDN GW and SGW Charging alignment in downlink</w:t>
            </w:r>
          </w:p>
        </w:tc>
        <w:tc>
          <w:tcPr>
            <w:tcW w:w="708" w:type="dxa"/>
            <w:shd w:val="solid" w:color="FFFFFF" w:fill="auto"/>
          </w:tcPr>
          <w:p w14:paraId="27C6B645" w14:textId="77777777" w:rsidR="00E47172" w:rsidRPr="00570B0C" w:rsidRDefault="00E47172" w:rsidP="00ED30E9">
            <w:pPr>
              <w:pStyle w:val="TAL"/>
              <w:rPr>
                <w:sz w:val="16"/>
                <w:szCs w:val="16"/>
              </w:rPr>
            </w:pPr>
            <w:r w:rsidRPr="00570B0C">
              <w:rPr>
                <w:sz w:val="16"/>
                <w:szCs w:val="16"/>
              </w:rPr>
              <w:t>12.3.0</w:t>
            </w:r>
          </w:p>
        </w:tc>
      </w:tr>
      <w:tr w:rsidR="00E47172" w:rsidRPr="00570B0C" w14:paraId="0829C352" w14:textId="77777777" w:rsidTr="00ED30E9">
        <w:tc>
          <w:tcPr>
            <w:tcW w:w="800" w:type="dxa"/>
            <w:shd w:val="solid" w:color="FFFFFF" w:fill="auto"/>
          </w:tcPr>
          <w:p w14:paraId="19FCF00A"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791618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579D8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F445A28" w14:textId="77777777" w:rsidR="00E47172" w:rsidRPr="00570B0C" w:rsidRDefault="00E47172" w:rsidP="00ED30E9">
            <w:pPr>
              <w:pStyle w:val="TAL"/>
              <w:rPr>
                <w:sz w:val="16"/>
                <w:szCs w:val="16"/>
              </w:rPr>
            </w:pPr>
            <w:r w:rsidRPr="00570B0C">
              <w:rPr>
                <w:sz w:val="16"/>
                <w:szCs w:val="16"/>
              </w:rPr>
              <w:t>2600</w:t>
            </w:r>
          </w:p>
        </w:tc>
        <w:tc>
          <w:tcPr>
            <w:tcW w:w="425" w:type="dxa"/>
            <w:shd w:val="solid" w:color="FFFFFF" w:fill="auto"/>
          </w:tcPr>
          <w:p w14:paraId="1C4376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334D1C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61C8E3" w14:textId="77777777" w:rsidR="00E47172" w:rsidRPr="00570B0C" w:rsidRDefault="00E47172" w:rsidP="00ED30E9">
            <w:pPr>
              <w:pStyle w:val="TAL"/>
              <w:rPr>
                <w:sz w:val="16"/>
                <w:szCs w:val="16"/>
              </w:rPr>
            </w:pPr>
            <w:r w:rsidRPr="00570B0C">
              <w:rPr>
                <w:sz w:val="16"/>
                <w:szCs w:val="16"/>
              </w:rPr>
              <w:t>Correction on the conditions for including the Local Home Network ID</w:t>
            </w:r>
          </w:p>
        </w:tc>
        <w:tc>
          <w:tcPr>
            <w:tcW w:w="708" w:type="dxa"/>
            <w:shd w:val="solid" w:color="FFFFFF" w:fill="auto"/>
          </w:tcPr>
          <w:p w14:paraId="4E64B2BC" w14:textId="77777777" w:rsidR="00E47172" w:rsidRPr="00570B0C" w:rsidRDefault="00E47172" w:rsidP="00ED30E9">
            <w:pPr>
              <w:pStyle w:val="TAL"/>
              <w:rPr>
                <w:sz w:val="16"/>
                <w:szCs w:val="16"/>
              </w:rPr>
            </w:pPr>
            <w:r w:rsidRPr="00570B0C">
              <w:rPr>
                <w:sz w:val="16"/>
                <w:szCs w:val="16"/>
              </w:rPr>
              <w:t>12.3.0</w:t>
            </w:r>
          </w:p>
        </w:tc>
      </w:tr>
      <w:tr w:rsidR="00E47172" w:rsidRPr="00570B0C" w14:paraId="3D9B9779" w14:textId="77777777" w:rsidTr="00ED30E9">
        <w:tc>
          <w:tcPr>
            <w:tcW w:w="800" w:type="dxa"/>
            <w:shd w:val="solid" w:color="FFFFFF" w:fill="auto"/>
          </w:tcPr>
          <w:p w14:paraId="4536DF47"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520935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DC23832"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0EF28EBD" w14:textId="77777777" w:rsidR="00E47172" w:rsidRPr="00570B0C" w:rsidRDefault="00E47172" w:rsidP="00ED30E9">
            <w:pPr>
              <w:pStyle w:val="TAL"/>
              <w:rPr>
                <w:sz w:val="16"/>
                <w:szCs w:val="16"/>
              </w:rPr>
            </w:pPr>
            <w:r w:rsidRPr="00570B0C">
              <w:rPr>
                <w:sz w:val="16"/>
                <w:szCs w:val="16"/>
              </w:rPr>
              <w:t>2602</w:t>
            </w:r>
          </w:p>
        </w:tc>
        <w:tc>
          <w:tcPr>
            <w:tcW w:w="425" w:type="dxa"/>
            <w:shd w:val="solid" w:color="FFFFFF" w:fill="auto"/>
          </w:tcPr>
          <w:p w14:paraId="0A5AA17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F0D3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E35998" w14:textId="77777777" w:rsidR="00E47172" w:rsidRPr="00570B0C" w:rsidRDefault="00E47172" w:rsidP="00ED30E9">
            <w:pPr>
              <w:pStyle w:val="TAL"/>
              <w:rPr>
                <w:sz w:val="16"/>
                <w:szCs w:val="16"/>
              </w:rPr>
            </w:pPr>
            <w:r w:rsidRPr="00570B0C">
              <w:rPr>
                <w:sz w:val="16"/>
                <w:szCs w:val="16"/>
              </w:rPr>
              <w:t>Clarification for Optimisation of LIPA and SIPTO@LN paging</w:t>
            </w:r>
          </w:p>
        </w:tc>
        <w:tc>
          <w:tcPr>
            <w:tcW w:w="708" w:type="dxa"/>
            <w:shd w:val="solid" w:color="FFFFFF" w:fill="auto"/>
          </w:tcPr>
          <w:p w14:paraId="12F0DEAF" w14:textId="77777777" w:rsidR="00E47172" w:rsidRPr="00570B0C" w:rsidRDefault="00E47172" w:rsidP="00ED30E9">
            <w:pPr>
              <w:pStyle w:val="TAL"/>
              <w:rPr>
                <w:sz w:val="16"/>
                <w:szCs w:val="16"/>
              </w:rPr>
            </w:pPr>
            <w:r w:rsidRPr="00570B0C">
              <w:rPr>
                <w:sz w:val="16"/>
                <w:szCs w:val="16"/>
              </w:rPr>
              <w:t>12.3.0</w:t>
            </w:r>
          </w:p>
        </w:tc>
      </w:tr>
      <w:tr w:rsidR="00E47172" w:rsidRPr="00570B0C" w14:paraId="2EC23CFB" w14:textId="77777777" w:rsidTr="00ED30E9">
        <w:tc>
          <w:tcPr>
            <w:tcW w:w="800" w:type="dxa"/>
            <w:shd w:val="solid" w:color="FFFFFF" w:fill="auto"/>
          </w:tcPr>
          <w:p w14:paraId="150EC3C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27902A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766BED2" w14:textId="77777777" w:rsidR="00E47172" w:rsidRPr="00570B0C" w:rsidRDefault="00E47172" w:rsidP="00ED30E9">
            <w:pPr>
              <w:pStyle w:val="TAL"/>
              <w:rPr>
                <w:sz w:val="16"/>
                <w:szCs w:val="16"/>
              </w:rPr>
            </w:pPr>
            <w:r w:rsidRPr="00570B0C">
              <w:rPr>
                <w:sz w:val="16"/>
                <w:szCs w:val="16"/>
              </w:rPr>
              <w:t>SP-130529</w:t>
            </w:r>
          </w:p>
        </w:tc>
        <w:tc>
          <w:tcPr>
            <w:tcW w:w="567" w:type="dxa"/>
            <w:shd w:val="solid" w:color="FFFFFF" w:fill="auto"/>
          </w:tcPr>
          <w:p w14:paraId="2BB33A29" w14:textId="77777777" w:rsidR="00E47172" w:rsidRPr="00570B0C" w:rsidRDefault="00E47172" w:rsidP="00ED30E9">
            <w:pPr>
              <w:pStyle w:val="TAL"/>
              <w:rPr>
                <w:sz w:val="16"/>
                <w:szCs w:val="16"/>
              </w:rPr>
            </w:pPr>
            <w:r w:rsidRPr="00570B0C">
              <w:rPr>
                <w:sz w:val="16"/>
                <w:szCs w:val="16"/>
              </w:rPr>
              <w:t>2603</w:t>
            </w:r>
          </w:p>
        </w:tc>
        <w:tc>
          <w:tcPr>
            <w:tcW w:w="425" w:type="dxa"/>
            <w:shd w:val="solid" w:color="FFFFFF" w:fill="auto"/>
          </w:tcPr>
          <w:p w14:paraId="15CAEF65"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254EA78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57D6B23" w14:textId="77777777" w:rsidR="00E47172" w:rsidRPr="00570B0C" w:rsidRDefault="00E47172" w:rsidP="00ED30E9">
            <w:pPr>
              <w:pStyle w:val="TAL"/>
              <w:rPr>
                <w:sz w:val="16"/>
                <w:szCs w:val="16"/>
              </w:rPr>
            </w:pPr>
            <w:r w:rsidRPr="00570B0C">
              <w:rPr>
                <w:sz w:val="16"/>
                <w:szCs w:val="16"/>
              </w:rPr>
              <w:t>Introducing UE Power Saving Mode</w:t>
            </w:r>
          </w:p>
        </w:tc>
        <w:tc>
          <w:tcPr>
            <w:tcW w:w="708" w:type="dxa"/>
            <w:shd w:val="solid" w:color="FFFFFF" w:fill="auto"/>
          </w:tcPr>
          <w:p w14:paraId="4784050A" w14:textId="77777777" w:rsidR="00E47172" w:rsidRPr="00570B0C" w:rsidRDefault="00E47172" w:rsidP="00ED30E9">
            <w:pPr>
              <w:pStyle w:val="TAL"/>
              <w:rPr>
                <w:sz w:val="16"/>
                <w:szCs w:val="16"/>
              </w:rPr>
            </w:pPr>
            <w:r w:rsidRPr="00570B0C">
              <w:rPr>
                <w:sz w:val="16"/>
                <w:szCs w:val="16"/>
              </w:rPr>
              <w:t>12.3.0</w:t>
            </w:r>
          </w:p>
        </w:tc>
      </w:tr>
      <w:tr w:rsidR="00E47172" w:rsidRPr="00570B0C" w14:paraId="042A3330" w14:textId="77777777" w:rsidTr="00ED30E9">
        <w:tc>
          <w:tcPr>
            <w:tcW w:w="800" w:type="dxa"/>
            <w:shd w:val="solid" w:color="FFFFFF" w:fill="auto"/>
          </w:tcPr>
          <w:p w14:paraId="6CAA35AF"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8DA65DF"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D82FA0C" w14:textId="77777777" w:rsidR="00E47172" w:rsidRPr="00570B0C" w:rsidRDefault="00E47172" w:rsidP="00ED30E9">
            <w:pPr>
              <w:pStyle w:val="TAL"/>
              <w:rPr>
                <w:sz w:val="16"/>
                <w:szCs w:val="16"/>
              </w:rPr>
            </w:pPr>
            <w:r w:rsidRPr="00570B0C">
              <w:rPr>
                <w:sz w:val="16"/>
                <w:szCs w:val="16"/>
              </w:rPr>
              <w:t>SP-130540</w:t>
            </w:r>
          </w:p>
        </w:tc>
        <w:tc>
          <w:tcPr>
            <w:tcW w:w="567" w:type="dxa"/>
            <w:shd w:val="solid" w:color="FFFFFF" w:fill="auto"/>
          </w:tcPr>
          <w:p w14:paraId="34BF76A0" w14:textId="77777777" w:rsidR="00E47172" w:rsidRPr="00570B0C" w:rsidRDefault="00E47172" w:rsidP="00ED30E9">
            <w:pPr>
              <w:pStyle w:val="TAL"/>
              <w:rPr>
                <w:sz w:val="16"/>
                <w:szCs w:val="16"/>
              </w:rPr>
            </w:pPr>
            <w:r w:rsidRPr="00570B0C">
              <w:rPr>
                <w:sz w:val="16"/>
                <w:szCs w:val="16"/>
              </w:rPr>
              <w:t>2605</w:t>
            </w:r>
          </w:p>
        </w:tc>
        <w:tc>
          <w:tcPr>
            <w:tcW w:w="425" w:type="dxa"/>
            <w:shd w:val="solid" w:color="FFFFFF" w:fill="auto"/>
          </w:tcPr>
          <w:p w14:paraId="3036B0E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2DE4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98D857" w14:textId="77777777" w:rsidR="00E47172" w:rsidRPr="00570B0C" w:rsidRDefault="00E47172" w:rsidP="00ED30E9">
            <w:pPr>
              <w:pStyle w:val="TAL"/>
              <w:rPr>
                <w:sz w:val="16"/>
                <w:szCs w:val="16"/>
              </w:rPr>
            </w:pPr>
            <w:r w:rsidRPr="00570B0C">
              <w:rPr>
                <w:sz w:val="16"/>
                <w:szCs w:val="16"/>
              </w:rPr>
              <w:t>Addition of a note addressing the behavior of network side during inter-RAT 3GPP PS Handover</w:t>
            </w:r>
          </w:p>
        </w:tc>
        <w:tc>
          <w:tcPr>
            <w:tcW w:w="708" w:type="dxa"/>
            <w:shd w:val="solid" w:color="FFFFFF" w:fill="auto"/>
          </w:tcPr>
          <w:p w14:paraId="16B04A97" w14:textId="77777777" w:rsidR="00E47172" w:rsidRPr="00570B0C" w:rsidRDefault="00E47172" w:rsidP="00ED30E9">
            <w:pPr>
              <w:pStyle w:val="TAL"/>
              <w:rPr>
                <w:sz w:val="16"/>
                <w:szCs w:val="16"/>
              </w:rPr>
            </w:pPr>
            <w:r w:rsidRPr="00570B0C">
              <w:rPr>
                <w:sz w:val="16"/>
                <w:szCs w:val="16"/>
              </w:rPr>
              <w:t>12.3.0</w:t>
            </w:r>
          </w:p>
        </w:tc>
      </w:tr>
      <w:tr w:rsidR="00E47172" w:rsidRPr="00570B0C" w14:paraId="6754C836" w14:textId="77777777" w:rsidTr="00ED30E9">
        <w:tc>
          <w:tcPr>
            <w:tcW w:w="800" w:type="dxa"/>
            <w:shd w:val="solid" w:color="FFFFFF" w:fill="auto"/>
          </w:tcPr>
          <w:p w14:paraId="61FA71F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FF39734"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EFC8AB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9638798" w14:textId="77777777" w:rsidR="00E47172" w:rsidRPr="00570B0C" w:rsidRDefault="00E47172" w:rsidP="00ED30E9">
            <w:pPr>
              <w:pStyle w:val="TAL"/>
              <w:rPr>
                <w:sz w:val="16"/>
                <w:szCs w:val="16"/>
              </w:rPr>
            </w:pPr>
            <w:r w:rsidRPr="00570B0C">
              <w:rPr>
                <w:sz w:val="16"/>
                <w:szCs w:val="16"/>
              </w:rPr>
              <w:t>2607</w:t>
            </w:r>
          </w:p>
        </w:tc>
        <w:tc>
          <w:tcPr>
            <w:tcW w:w="425" w:type="dxa"/>
            <w:shd w:val="solid" w:color="FFFFFF" w:fill="auto"/>
          </w:tcPr>
          <w:p w14:paraId="5A55B3A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D8E01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187E9C" w14:textId="77777777" w:rsidR="00E47172" w:rsidRPr="00570B0C" w:rsidRDefault="00E47172" w:rsidP="00ED30E9">
            <w:pPr>
              <w:pStyle w:val="TAL"/>
              <w:rPr>
                <w:sz w:val="16"/>
                <w:szCs w:val="16"/>
              </w:rPr>
            </w:pPr>
            <w:r w:rsidRPr="00570B0C">
              <w:rPr>
                <w:sz w:val="16"/>
                <w:szCs w:val="16"/>
              </w:rPr>
              <w:t>Deactivate ISR for SIPTO@LN</w:t>
            </w:r>
          </w:p>
        </w:tc>
        <w:tc>
          <w:tcPr>
            <w:tcW w:w="708" w:type="dxa"/>
            <w:shd w:val="solid" w:color="FFFFFF" w:fill="auto"/>
          </w:tcPr>
          <w:p w14:paraId="59BDF45F" w14:textId="77777777" w:rsidR="00E47172" w:rsidRPr="00570B0C" w:rsidRDefault="00E47172" w:rsidP="00ED30E9">
            <w:pPr>
              <w:pStyle w:val="TAL"/>
              <w:rPr>
                <w:sz w:val="16"/>
                <w:szCs w:val="16"/>
              </w:rPr>
            </w:pPr>
            <w:r w:rsidRPr="00570B0C">
              <w:rPr>
                <w:sz w:val="16"/>
                <w:szCs w:val="16"/>
              </w:rPr>
              <w:t>12.3.0</w:t>
            </w:r>
          </w:p>
        </w:tc>
      </w:tr>
      <w:tr w:rsidR="00E47172" w:rsidRPr="00570B0C" w14:paraId="20783E08" w14:textId="77777777" w:rsidTr="00ED30E9">
        <w:tc>
          <w:tcPr>
            <w:tcW w:w="800" w:type="dxa"/>
            <w:shd w:val="solid" w:color="FFFFFF" w:fill="auto"/>
          </w:tcPr>
          <w:p w14:paraId="3A91A87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0F7D55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EBF24D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45F64B71" w14:textId="77777777" w:rsidR="00E47172" w:rsidRPr="00570B0C" w:rsidRDefault="00E47172" w:rsidP="00ED30E9">
            <w:pPr>
              <w:pStyle w:val="TAL"/>
              <w:rPr>
                <w:sz w:val="16"/>
                <w:szCs w:val="16"/>
              </w:rPr>
            </w:pPr>
            <w:r w:rsidRPr="00570B0C">
              <w:rPr>
                <w:sz w:val="16"/>
                <w:szCs w:val="16"/>
              </w:rPr>
              <w:t>2610</w:t>
            </w:r>
          </w:p>
        </w:tc>
        <w:tc>
          <w:tcPr>
            <w:tcW w:w="425" w:type="dxa"/>
            <w:shd w:val="solid" w:color="FFFFFF" w:fill="auto"/>
          </w:tcPr>
          <w:p w14:paraId="14B8F77C"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FB03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6CE7CD6" w14:textId="77777777" w:rsidR="00E47172" w:rsidRPr="00570B0C" w:rsidRDefault="00E47172" w:rsidP="00ED30E9">
            <w:pPr>
              <w:pStyle w:val="TAL"/>
              <w:rPr>
                <w:sz w:val="16"/>
                <w:szCs w:val="16"/>
              </w:rPr>
            </w:pPr>
            <w:r w:rsidRPr="00570B0C">
              <w:rPr>
                <w:sz w:val="16"/>
                <w:szCs w:val="16"/>
              </w:rPr>
              <w:t>Correction in Local Home Network ID definition</w:t>
            </w:r>
          </w:p>
        </w:tc>
        <w:tc>
          <w:tcPr>
            <w:tcW w:w="708" w:type="dxa"/>
            <w:shd w:val="solid" w:color="FFFFFF" w:fill="auto"/>
          </w:tcPr>
          <w:p w14:paraId="2A97E6A6" w14:textId="77777777" w:rsidR="00E47172" w:rsidRPr="00570B0C" w:rsidRDefault="00E47172" w:rsidP="00ED30E9">
            <w:pPr>
              <w:pStyle w:val="TAL"/>
              <w:rPr>
                <w:sz w:val="16"/>
                <w:szCs w:val="16"/>
              </w:rPr>
            </w:pPr>
            <w:r w:rsidRPr="00570B0C">
              <w:rPr>
                <w:sz w:val="16"/>
                <w:szCs w:val="16"/>
              </w:rPr>
              <w:t>12.3.0</w:t>
            </w:r>
          </w:p>
        </w:tc>
      </w:tr>
      <w:tr w:rsidR="00E47172" w:rsidRPr="00570B0C" w14:paraId="00902ADD" w14:textId="77777777" w:rsidTr="00ED30E9">
        <w:tc>
          <w:tcPr>
            <w:tcW w:w="800" w:type="dxa"/>
            <w:shd w:val="solid" w:color="FFFFFF" w:fill="auto"/>
          </w:tcPr>
          <w:p w14:paraId="3FF0769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01ABB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62440F3"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7DC8518" w14:textId="77777777" w:rsidR="00E47172" w:rsidRPr="00570B0C" w:rsidRDefault="00E47172" w:rsidP="00ED30E9">
            <w:pPr>
              <w:pStyle w:val="TAL"/>
              <w:rPr>
                <w:sz w:val="16"/>
                <w:szCs w:val="16"/>
              </w:rPr>
            </w:pPr>
            <w:r w:rsidRPr="00570B0C">
              <w:rPr>
                <w:sz w:val="16"/>
                <w:szCs w:val="16"/>
              </w:rPr>
              <w:t>2611</w:t>
            </w:r>
          </w:p>
        </w:tc>
        <w:tc>
          <w:tcPr>
            <w:tcW w:w="425" w:type="dxa"/>
            <w:shd w:val="solid" w:color="FFFFFF" w:fill="auto"/>
          </w:tcPr>
          <w:p w14:paraId="01EAA2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77CF0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4D52D4" w14:textId="77777777" w:rsidR="00E47172" w:rsidRPr="00570B0C" w:rsidRDefault="00E47172" w:rsidP="00ED30E9">
            <w:pPr>
              <w:pStyle w:val="TAL"/>
              <w:rPr>
                <w:sz w:val="16"/>
                <w:szCs w:val="16"/>
              </w:rPr>
            </w:pPr>
            <w:r w:rsidRPr="00570B0C">
              <w:rPr>
                <w:sz w:val="16"/>
                <w:szCs w:val="16"/>
              </w:rPr>
              <w:t>Corrections in handover and TAU/RAU procedures related to SIPTO at local network</w:t>
            </w:r>
          </w:p>
        </w:tc>
        <w:tc>
          <w:tcPr>
            <w:tcW w:w="708" w:type="dxa"/>
            <w:shd w:val="solid" w:color="FFFFFF" w:fill="auto"/>
          </w:tcPr>
          <w:p w14:paraId="0D6F43FE" w14:textId="77777777" w:rsidR="00E47172" w:rsidRPr="00570B0C" w:rsidRDefault="00E47172" w:rsidP="00ED30E9">
            <w:pPr>
              <w:pStyle w:val="TAL"/>
              <w:rPr>
                <w:sz w:val="16"/>
                <w:szCs w:val="16"/>
              </w:rPr>
            </w:pPr>
            <w:r w:rsidRPr="00570B0C">
              <w:rPr>
                <w:sz w:val="16"/>
                <w:szCs w:val="16"/>
              </w:rPr>
              <w:t>12.3.0</w:t>
            </w:r>
          </w:p>
        </w:tc>
      </w:tr>
      <w:tr w:rsidR="00E47172" w:rsidRPr="00570B0C" w14:paraId="279CF659" w14:textId="77777777" w:rsidTr="00ED30E9">
        <w:tc>
          <w:tcPr>
            <w:tcW w:w="800" w:type="dxa"/>
            <w:shd w:val="solid" w:color="FFFFFF" w:fill="auto"/>
          </w:tcPr>
          <w:p w14:paraId="35C90D9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D1C3C1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3B2869"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B8A11FE" w14:textId="77777777" w:rsidR="00E47172" w:rsidRPr="00570B0C" w:rsidRDefault="00E47172" w:rsidP="00ED30E9">
            <w:pPr>
              <w:pStyle w:val="TAL"/>
              <w:rPr>
                <w:sz w:val="16"/>
                <w:szCs w:val="16"/>
              </w:rPr>
            </w:pPr>
            <w:r w:rsidRPr="00570B0C">
              <w:rPr>
                <w:sz w:val="16"/>
                <w:szCs w:val="16"/>
              </w:rPr>
              <w:t>2612</w:t>
            </w:r>
          </w:p>
        </w:tc>
        <w:tc>
          <w:tcPr>
            <w:tcW w:w="425" w:type="dxa"/>
            <w:shd w:val="solid" w:color="FFFFFF" w:fill="auto"/>
          </w:tcPr>
          <w:p w14:paraId="5AE132E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C6AF53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E4E9113" w14:textId="77777777" w:rsidR="00E47172" w:rsidRPr="00570B0C" w:rsidRDefault="00E47172" w:rsidP="00ED30E9">
            <w:pPr>
              <w:pStyle w:val="TAL"/>
              <w:rPr>
                <w:sz w:val="16"/>
                <w:szCs w:val="16"/>
              </w:rPr>
            </w:pPr>
            <w:r w:rsidRPr="00570B0C">
              <w:rPr>
                <w:sz w:val="16"/>
                <w:szCs w:val="16"/>
              </w:rPr>
              <w:t>Correcting reference to the SIPTO@LN clause</w:t>
            </w:r>
          </w:p>
        </w:tc>
        <w:tc>
          <w:tcPr>
            <w:tcW w:w="708" w:type="dxa"/>
            <w:shd w:val="solid" w:color="FFFFFF" w:fill="auto"/>
          </w:tcPr>
          <w:p w14:paraId="27209265" w14:textId="77777777" w:rsidR="00E47172" w:rsidRPr="00570B0C" w:rsidRDefault="00E47172" w:rsidP="00ED30E9">
            <w:pPr>
              <w:pStyle w:val="TAL"/>
              <w:rPr>
                <w:sz w:val="16"/>
                <w:szCs w:val="16"/>
              </w:rPr>
            </w:pPr>
            <w:r w:rsidRPr="00570B0C">
              <w:rPr>
                <w:sz w:val="16"/>
                <w:szCs w:val="16"/>
              </w:rPr>
              <w:t>12.3.0</w:t>
            </w:r>
          </w:p>
        </w:tc>
      </w:tr>
      <w:tr w:rsidR="00E47172" w:rsidRPr="00570B0C" w14:paraId="760EBE64" w14:textId="77777777" w:rsidTr="00ED30E9">
        <w:tc>
          <w:tcPr>
            <w:tcW w:w="800" w:type="dxa"/>
            <w:shd w:val="solid" w:color="FFFFFF" w:fill="auto"/>
          </w:tcPr>
          <w:p w14:paraId="4BA37D0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9FFBD45"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0CF075"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6271A406" w14:textId="77777777" w:rsidR="00E47172" w:rsidRPr="00570B0C" w:rsidRDefault="00E47172" w:rsidP="00ED30E9">
            <w:pPr>
              <w:pStyle w:val="TAL"/>
              <w:rPr>
                <w:sz w:val="16"/>
                <w:szCs w:val="16"/>
              </w:rPr>
            </w:pPr>
            <w:r w:rsidRPr="00570B0C">
              <w:rPr>
                <w:sz w:val="16"/>
                <w:szCs w:val="16"/>
              </w:rPr>
              <w:t>2613</w:t>
            </w:r>
          </w:p>
        </w:tc>
        <w:tc>
          <w:tcPr>
            <w:tcW w:w="425" w:type="dxa"/>
            <w:shd w:val="solid" w:color="FFFFFF" w:fill="auto"/>
          </w:tcPr>
          <w:p w14:paraId="3CAE6D1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9D0A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9BC72C" w14:textId="77777777" w:rsidR="00E47172" w:rsidRPr="00570B0C" w:rsidRDefault="00E47172" w:rsidP="00ED30E9">
            <w:pPr>
              <w:pStyle w:val="TAL"/>
              <w:rPr>
                <w:sz w:val="16"/>
                <w:szCs w:val="16"/>
              </w:rPr>
            </w:pPr>
            <w:r w:rsidRPr="00570B0C">
              <w:rPr>
                <w:sz w:val="16"/>
                <w:szCs w:val="16"/>
              </w:rPr>
              <w:t>Use of LAPI for MME/SGSN selection during handover</w:t>
            </w:r>
          </w:p>
        </w:tc>
        <w:tc>
          <w:tcPr>
            <w:tcW w:w="708" w:type="dxa"/>
            <w:shd w:val="solid" w:color="FFFFFF" w:fill="auto"/>
          </w:tcPr>
          <w:p w14:paraId="0434BBA1" w14:textId="77777777" w:rsidR="00E47172" w:rsidRPr="00570B0C" w:rsidRDefault="00E47172" w:rsidP="00ED30E9">
            <w:pPr>
              <w:pStyle w:val="TAL"/>
              <w:rPr>
                <w:sz w:val="16"/>
                <w:szCs w:val="16"/>
              </w:rPr>
            </w:pPr>
            <w:r w:rsidRPr="00570B0C">
              <w:rPr>
                <w:sz w:val="16"/>
                <w:szCs w:val="16"/>
              </w:rPr>
              <w:t>12.3.0</w:t>
            </w:r>
          </w:p>
        </w:tc>
      </w:tr>
      <w:tr w:rsidR="00E47172" w:rsidRPr="00570B0C" w14:paraId="5DE9A416" w14:textId="77777777" w:rsidTr="00ED30E9">
        <w:tc>
          <w:tcPr>
            <w:tcW w:w="800" w:type="dxa"/>
            <w:shd w:val="solid" w:color="FFFFFF" w:fill="auto"/>
          </w:tcPr>
          <w:p w14:paraId="2EAAF74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FDDC08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930C5EE" w14:textId="77777777" w:rsidR="00E47172" w:rsidRPr="00570B0C" w:rsidRDefault="00E47172" w:rsidP="00ED30E9">
            <w:pPr>
              <w:pStyle w:val="TAL"/>
              <w:rPr>
                <w:sz w:val="16"/>
                <w:szCs w:val="16"/>
              </w:rPr>
            </w:pPr>
            <w:r w:rsidRPr="00570B0C">
              <w:rPr>
                <w:sz w:val="16"/>
                <w:szCs w:val="16"/>
              </w:rPr>
              <w:t>SP-130523</w:t>
            </w:r>
          </w:p>
        </w:tc>
        <w:tc>
          <w:tcPr>
            <w:tcW w:w="567" w:type="dxa"/>
            <w:shd w:val="solid" w:color="FFFFFF" w:fill="auto"/>
          </w:tcPr>
          <w:p w14:paraId="4F25F3BB" w14:textId="77777777" w:rsidR="00E47172" w:rsidRPr="00570B0C" w:rsidRDefault="00E47172" w:rsidP="00ED30E9">
            <w:pPr>
              <w:pStyle w:val="TAL"/>
              <w:rPr>
                <w:sz w:val="16"/>
                <w:szCs w:val="16"/>
              </w:rPr>
            </w:pPr>
            <w:r w:rsidRPr="00570B0C">
              <w:rPr>
                <w:sz w:val="16"/>
                <w:szCs w:val="16"/>
              </w:rPr>
              <w:t>2616</w:t>
            </w:r>
          </w:p>
        </w:tc>
        <w:tc>
          <w:tcPr>
            <w:tcW w:w="425" w:type="dxa"/>
            <w:shd w:val="solid" w:color="FFFFFF" w:fill="auto"/>
          </w:tcPr>
          <w:p w14:paraId="7E0436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2AED0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77A7358" w14:textId="77777777" w:rsidR="00E47172" w:rsidRPr="00570B0C" w:rsidRDefault="00E47172" w:rsidP="00ED30E9">
            <w:pPr>
              <w:pStyle w:val="TAL"/>
              <w:rPr>
                <w:sz w:val="16"/>
                <w:szCs w:val="16"/>
              </w:rPr>
            </w:pPr>
            <w:r w:rsidRPr="00570B0C">
              <w:rPr>
                <w:sz w:val="16"/>
                <w:szCs w:val="16"/>
              </w:rPr>
              <w:t>Local deactivation of ISR to resume packet services</w:t>
            </w:r>
          </w:p>
        </w:tc>
        <w:tc>
          <w:tcPr>
            <w:tcW w:w="708" w:type="dxa"/>
            <w:shd w:val="solid" w:color="FFFFFF" w:fill="auto"/>
          </w:tcPr>
          <w:p w14:paraId="7FA7A81F" w14:textId="77777777" w:rsidR="00E47172" w:rsidRPr="00570B0C" w:rsidRDefault="00E47172" w:rsidP="00ED30E9">
            <w:pPr>
              <w:pStyle w:val="TAL"/>
              <w:rPr>
                <w:sz w:val="16"/>
                <w:szCs w:val="16"/>
              </w:rPr>
            </w:pPr>
            <w:r w:rsidRPr="00570B0C">
              <w:rPr>
                <w:sz w:val="16"/>
                <w:szCs w:val="16"/>
              </w:rPr>
              <w:t>12.3.0</w:t>
            </w:r>
          </w:p>
        </w:tc>
      </w:tr>
      <w:tr w:rsidR="00E47172" w:rsidRPr="00570B0C" w14:paraId="5C090103" w14:textId="77777777" w:rsidTr="00ED30E9">
        <w:tc>
          <w:tcPr>
            <w:tcW w:w="800" w:type="dxa"/>
            <w:shd w:val="solid" w:color="FFFFFF" w:fill="auto"/>
          </w:tcPr>
          <w:p w14:paraId="6748D43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001C48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0EDD4FA1"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5B448C35" w14:textId="77777777" w:rsidR="00E47172" w:rsidRPr="00570B0C" w:rsidRDefault="00E47172" w:rsidP="00ED30E9">
            <w:pPr>
              <w:pStyle w:val="TAL"/>
              <w:rPr>
                <w:sz w:val="16"/>
                <w:szCs w:val="16"/>
              </w:rPr>
            </w:pPr>
            <w:r w:rsidRPr="00570B0C">
              <w:rPr>
                <w:sz w:val="16"/>
                <w:szCs w:val="16"/>
              </w:rPr>
              <w:t>2621</w:t>
            </w:r>
          </w:p>
        </w:tc>
        <w:tc>
          <w:tcPr>
            <w:tcW w:w="425" w:type="dxa"/>
            <w:shd w:val="solid" w:color="FFFFFF" w:fill="auto"/>
          </w:tcPr>
          <w:p w14:paraId="6FC3BA5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2D0D4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67C4B1" w14:textId="77777777" w:rsidR="00E47172" w:rsidRPr="00570B0C" w:rsidRDefault="00E47172" w:rsidP="00ED30E9">
            <w:pPr>
              <w:pStyle w:val="TAL"/>
              <w:rPr>
                <w:sz w:val="16"/>
                <w:szCs w:val="16"/>
              </w:rPr>
            </w:pPr>
            <w:r w:rsidRPr="00570B0C">
              <w:rPr>
                <w:sz w:val="16"/>
                <w:szCs w:val="16"/>
              </w:rPr>
              <w:t>Fix downlink packet delivery failure due to crash with mobility event</w:t>
            </w:r>
          </w:p>
        </w:tc>
        <w:tc>
          <w:tcPr>
            <w:tcW w:w="708" w:type="dxa"/>
            <w:shd w:val="solid" w:color="FFFFFF" w:fill="auto"/>
          </w:tcPr>
          <w:p w14:paraId="07F1A30E" w14:textId="77777777" w:rsidR="00E47172" w:rsidRPr="00570B0C" w:rsidRDefault="00E47172" w:rsidP="00ED30E9">
            <w:pPr>
              <w:pStyle w:val="TAL"/>
              <w:rPr>
                <w:sz w:val="16"/>
                <w:szCs w:val="16"/>
              </w:rPr>
            </w:pPr>
            <w:r w:rsidRPr="00570B0C">
              <w:rPr>
                <w:sz w:val="16"/>
                <w:szCs w:val="16"/>
              </w:rPr>
              <w:t>12.3.0</w:t>
            </w:r>
          </w:p>
        </w:tc>
      </w:tr>
      <w:tr w:rsidR="00E47172" w:rsidRPr="00570B0C" w14:paraId="1F424158" w14:textId="77777777" w:rsidTr="00ED30E9">
        <w:tc>
          <w:tcPr>
            <w:tcW w:w="800" w:type="dxa"/>
            <w:shd w:val="solid" w:color="FFFFFF" w:fill="auto"/>
          </w:tcPr>
          <w:p w14:paraId="6078C1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39F98A8"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CB02684"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3CC28CB7" w14:textId="77777777" w:rsidR="00E47172" w:rsidRPr="00570B0C" w:rsidRDefault="00E47172" w:rsidP="00ED30E9">
            <w:pPr>
              <w:pStyle w:val="TAL"/>
              <w:rPr>
                <w:sz w:val="16"/>
                <w:szCs w:val="16"/>
              </w:rPr>
            </w:pPr>
            <w:r w:rsidRPr="00570B0C">
              <w:rPr>
                <w:sz w:val="16"/>
                <w:szCs w:val="16"/>
              </w:rPr>
              <w:t>2622</w:t>
            </w:r>
          </w:p>
        </w:tc>
        <w:tc>
          <w:tcPr>
            <w:tcW w:w="425" w:type="dxa"/>
            <w:shd w:val="solid" w:color="FFFFFF" w:fill="auto"/>
          </w:tcPr>
          <w:p w14:paraId="0E9D1E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CAABB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F85AB8" w14:textId="77777777" w:rsidR="00E47172" w:rsidRPr="00570B0C" w:rsidRDefault="00E47172" w:rsidP="00ED30E9">
            <w:pPr>
              <w:pStyle w:val="TAL"/>
              <w:rPr>
                <w:sz w:val="16"/>
                <w:szCs w:val="16"/>
              </w:rPr>
            </w:pPr>
            <w:r w:rsidRPr="00570B0C">
              <w:rPr>
                <w:sz w:val="16"/>
                <w:szCs w:val="16"/>
              </w:rPr>
              <w:t>HPLMN Notification with specific indication due to MME initiated Bearer removal</w:t>
            </w:r>
          </w:p>
        </w:tc>
        <w:tc>
          <w:tcPr>
            <w:tcW w:w="708" w:type="dxa"/>
            <w:shd w:val="solid" w:color="FFFFFF" w:fill="auto"/>
          </w:tcPr>
          <w:p w14:paraId="5EBD4D10" w14:textId="77777777" w:rsidR="00E47172" w:rsidRPr="00570B0C" w:rsidRDefault="00E47172" w:rsidP="00ED30E9">
            <w:pPr>
              <w:pStyle w:val="TAL"/>
              <w:rPr>
                <w:sz w:val="16"/>
                <w:szCs w:val="16"/>
              </w:rPr>
            </w:pPr>
            <w:r w:rsidRPr="00570B0C">
              <w:rPr>
                <w:sz w:val="16"/>
                <w:szCs w:val="16"/>
              </w:rPr>
              <w:t>12.3.0</w:t>
            </w:r>
          </w:p>
        </w:tc>
      </w:tr>
      <w:tr w:rsidR="00E47172" w:rsidRPr="00570B0C" w14:paraId="1E1CCD72" w14:textId="77777777" w:rsidTr="00ED30E9">
        <w:tc>
          <w:tcPr>
            <w:tcW w:w="800" w:type="dxa"/>
            <w:shd w:val="solid" w:color="FFFFFF" w:fill="auto"/>
          </w:tcPr>
          <w:p w14:paraId="4BD1A156"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44274E5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2F42662"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5B7156D7" w14:textId="77777777" w:rsidR="00E47172" w:rsidRPr="00570B0C" w:rsidRDefault="00E47172" w:rsidP="00ED30E9">
            <w:pPr>
              <w:pStyle w:val="TAL"/>
              <w:rPr>
                <w:sz w:val="16"/>
                <w:szCs w:val="16"/>
              </w:rPr>
            </w:pPr>
            <w:r w:rsidRPr="00570B0C">
              <w:rPr>
                <w:sz w:val="16"/>
                <w:szCs w:val="16"/>
              </w:rPr>
              <w:t>2623</w:t>
            </w:r>
          </w:p>
        </w:tc>
        <w:tc>
          <w:tcPr>
            <w:tcW w:w="425" w:type="dxa"/>
            <w:shd w:val="solid" w:color="FFFFFF" w:fill="auto"/>
          </w:tcPr>
          <w:p w14:paraId="261D5CC2"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F7C52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74B72F" w14:textId="77777777" w:rsidR="00E47172" w:rsidRPr="00570B0C" w:rsidRDefault="00E47172" w:rsidP="00ED30E9">
            <w:pPr>
              <w:pStyle w:val="TAL"/>
              <w:rPr>
                <w:sz w:val="16"/>
                <w:szCs w:val="16"/>
              </w:rPr>
            </w:pPr>
            <w:r w:rsidRPr="00570B0C">
              <w:rPr>
                <w:sz w:val="16"/>
                <w:szCs w:val="16"/>
              </w:rPr>
              <w:t>Reporting ULI and TimeZone at MME-initiated bearer related procedures</w:t>
            </w:r>
          </w:p>
        </w:tc>
        <w:tc>
          <w:tcPr>
            <w:tcW w:w="708" w:type="dxa"/>
            <w:shd w:val="solid" w:color="FFFFFF" w:fill="auto"/>
          </w:tcPr>
          <w:p w14:paraId="6BA46DFF" w14:textId="77777777" w:rsidR="00E47172" w:rsidRPr="00570B0C" w:rsidRDefault="00E47172" w:rsidP="00ED30E9">
            <w:pPr>
              <w:pStyle w:val="TAL"/>
              <w:rPr>
                <w:sz w:val="16"/>
                <w:szCs w:val="16"/>
              </w:rPr>
            </w:pPr>
            <w:r w:rsidRPr="00570B0C">
              <w:rPr>
                <w:sz w:val="16"/>
                <w:szCs w:val="16"/>
              </w:rPr>
              <w:t>12.3.0</w:t>
            </w:r>
          </w:p>
        </w:tc>
      </w:tr>
      <w:tr w:rsidR="00E47172" w:rsidRPr="00570B0C" w14:paraId="48F7CF3E" w14:textId="77777777" w:rsidTr="00ED30E9">
        <w:tc>
          <w:tcPr>
            <w:tcW w:w="800" w:type="dxa"/>
            <w:shd w:val="solid" w:color="FFFFFF" w:fill="auto"/>
          </w:tcPr>
          <w:p w14:paraId="520240FD"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3B841B0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560EA633"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0B0AE2A0" w14:textId="77777777" w:rsidR="00E47172" w:rsidRPr="00570B0C" w:rsidRDefault="00E47172" w:rsidP="00ED30E9">
            <w:pPr>
              <w:pStyle w:val="TAL"/>
              <w:rPr>
                <w:sz w:val="16"/>
                <w:szCs w:val="16"/>
              </w:rPr>
            </w:pPr>
            <w:r w:rsidRPr="00570B0C">
              <w:rPr>
                <w:sz w:val="16"/>
                <w:szCs w:val="16"/>
              </w:rPr>
              <w:t>2624</w:t>
            </w:r>
          </w:p>
        </w:tc>
        <w:tc>
          <w:tcPr>
            <w:tcW w:w="425" w:type="dxa"/>
            <w:shd w:val="solid" w:color="FFFFFF" w:fill="auto"/>
          </w:tcPr>
          <w:p w14:paraId="3BA4BD6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A0342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A0FB5A9" w14:textId="77777777" w:rsidR="00E47172" w:rsidRPr="00570B0C" w:rsidRDefault="00E47172" w:rsidP="00ED30E9">
            <w:pPr>
              <w:pStyle w:val="TAL"/>
              <w:rPr>
                <w:sz w:val="16"/>
                <w:szCs w:val="16"/>
              </w:rPr>
            </w:pPr>
            <w:r w:rsidRPr="00570B0C">
              <w:rPr>
                <w:sz w:val="16"/>
                <w:szCs w:val="16"/>
              </w:rPr>
              <w:t>Correction on the network management functions</w:t>
            </w:r>
          </w:p>
        </w:tc>
        <w:tc>
          <w:tcPr>
            <w:tcW w:w="708" w:type="dxa"/>
            <w:shd w:val="solid" w:color="FFFFFF" w:fill="auto"/>
          </w:tcPr>
          <w:p w14:paraId="37B8D608" w14:textId="77777777" w:rsidR="00E47172" w:rsidRPr="00570B0C" w:rsidRDefault="00E47172" w:rsidP="00ED30E9">
            <w:pPr>
              <w:pStyle w:val="TAL"/>
              <w:rPr>
                <w:sz w:val="16"/>
                <w:szCs w:val="16"/>
              </w:rPr>
            </w:pPr>
            <w:r w:rsidRPr="00570B0C">
              <w:rPr>
                <w:sz w:val="16"/>
                <w:szCs w:val="16"/>
              </w:rPr>
              <w:t>12.3.0</w:t>
            </w:r>
          </w:p>
        </w:tc>
      </w:tr>
      <w:tr w:rsidR="00E47172" w:rsidRPr="00570B0C" w14:paraId="2376BF78" w14:textId="77777777" w:rsidTr="00ED30E9">
        <w:tc>
          <w:tcPr>
            <w:tcW w:w="800" w:type="dxa"/>
            <w:shd w:val="solid" w:color="FFFFFF" w:fill="auto"/>
          </w:tcPr>
          <w:p w14:paraId="65D64B4C"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13914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EB9357F"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124627C6" w14:textId="77777777" w:rsidR="00E47172" w:rsidRPr="00570B0C" w:rsidRDefault="00E47172" w:rsidP="00ED30E9">
            <w:pPr>
              <w:pStyle w:val="TAL"/>
              <w:rPr>
                <w:sz w:val="16"/>
                <w:szCs w:val="16"/>
              </w:rPr>
            </w:pPr>
            <w:r w:rsidRPr="00570B0C">
              <w:rPr>
                <w:sz w:val="16"/>
                <w:szCs w:val="16"/>
              </w:rPr>
              <w:t>2625</w:t>
            </w:r>
          </w:p>
        </w:tc>
        <w:tc>
          <w:tcPr>
            <w:tcW w:w="425" w:type="dxa"/>
            <w:shd w:val="solid" w:color="FFFFFF" w:fill="auto"/>
          </w:tcPr>
          <w:p w14:paraId="28709A3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2D90E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C014775" w14:textId="77777777" w:rsidR="00E47172" w:rsidRPr="00570B0C" w:rsidRDefault="00E47172" w:rsidP="00ED30E9">
            <w:pPr>
              <w:pStyle w:val="TAL"/>
              <w:rPr>
                <w:sz w:val="16"/>
                <w:szCs w:val="16"/>
              </w:rPr>
            </w:pPr>
            <w:r w:rsidRPr="00570B0C">
              <w:rPr>
                <w:sz w:val="16"/>
                <w:szCs w:val="16"/>
              </w:rPr>
              <w:t>Rollback behaviour for EPC</w:t>
            </w:r>
          </w:p>
        </w:tc>
        <w:tc>
          <w:tcPr>
            <w:tcW w:w="708" w:type="dxa"/>
            <w:shd w:val="solid" w:color="FFFFFF" w:fill="auto"/>
          </w:tcPr>
          <w:p w14:paraId="381F4A6B" w14:textId="77777777" w:rsidR="00E47172" w:rsidRPr="00570B0C" w:rsidRDefault="00E47172" w:rsidP="00ED30E9">
            <w:pPr>
              <w:pStyle w:val="TAL"/>
              <w:rPr>
                <w:sz w:val="16"/>
                <w:szCs w:val="16"/>
              </w:rPr>
            </w:pPr>
            <w:r w:rsidRPr="00570B0C">
              <w:rPr>
                <w:sz w:val="16"/>
                <w:szCs w:val="16"/>
              </w:rPr>
              <w:t>12.3.0</w:t>
            </w:r>
          </w:p>
        </w:tc>
      </w:tr>
      <w:tr w:rsidR="00E47172" w:rsidRPr="00570B0C" w14:paraId="38208844" w14:textId="77777777" w:rsidTr="00ED30E9">
        <w:tc>
          <w:tcPr>
            <w:tcW w:w="800" w:type="dxa"/>
            <w:shd w:val="solid" w:color="FFFFFF" w:fill="auto"/>
          </w:tcPr>
          <w:p w14:paraId="1D9C14D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D8696E"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45154F7" w14:textId="77777777" w:rsidR="00E47172" w:rsidRPr="00570B0C" w:rsidRDefault="00E47172" w:rsidP="00ED30E9">
            <w:pPr>
              <w:pStyle w:val="TAL"/>
              <w:rPr>
                <w:sz w:val="16"/>
                <w:szCs w:val="16"/>
              </w:rPr>
            </w:pPr>
            <w:r w:rsidRPr="00570B0C">
              <w:rPr>
                <w:sz w:val="16"/>
                <w:szCs w:val="16"/>
              </w:rPr>
              <w:t>SP-130583</w:t>
            </w:r>
          </w:p>
        </w:tc>
        <w:tc>
          <w:tcPr>
            <w:tcW w:w="567" w:type="dxa"/>
            <w:shd w:val="solid" w:color="FFFFFF" w:fill="auto"/>
          </w:tcPr>
          <w:p w14:paraId="0F353D75" w14:textId="77777777" w:rsidR="00E47172" w:rsidRPr="00570B0C" w:rsidRDefault="00E47172" w:rsidP="00ED30E9">
            <w:pPr>
              <w:pStyle w:val="TAL"/>
              <w:rPr>
                <w:sz w:val="16"/>
                <w:szCs w:val="16"/>
              </w:rPr>
            </w:pPr>
            <w:r w:rsidRPr="00570B0C">
              <w:rPr>
                <w:sz w:val="16"/>
                <w:szCs w:val="16"/>
              </w:rPr>
              <w:t>2627</w:t>
            </w:r>
          </w:p>
        </w:tc>
        <w:tc>
          <w:tcPr>
            <w:tcW w:w="425" w:type="dxa"/>
            <w:shd w:val="solid" w:color="FFFFFF" w:fill="auto"/>
          </w:tcPr>
          <w:p w14:paraId="08836E0D"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521933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41931B7" w14:textId="77777777" w:rsidR="00E47172" w:rsidRPr="00570B0C" w:rsidRDefault="00E47172" w:rsidP="00ED30E9">
            <w:pPr>
              <w:pStyle w:val="TAL"/>
              <w:rPr>
                <w:sz w:val="16"/>
                <w:szCs w:val="16"/>
              </w:rPr>
            </w:pPr>
            <w:r w:rsidRPr="00570B0C">
              <w:rPr>
                <w:sz w:val="16"/>
                <w:szCs w:val="16"/>
              </w:rPr>
              <w:t>Introduction of ULI reporting at PCC area level</w:t>
            </w:r>
          </w:p>
        </w:tc>
        <w:tc>
          <w:tcPr>
            <w:tcW w:w="708" w:type="dxa"/>
            <w:shd w:val="solid" w:color="FFFFFF" w:fill="auto"/>
          </w:tcPr>
          <w:p w14:paraId="3595350A" w14:textId="77777777" w:rsidR="00E47172" w:rsidRPr="00570B0C" w:rsidRDefault="00E47172" w:rsidP="00ED30E9">
            <w:pPr>
              <w:pStyle w:val="TAL"/>
              <w:rPr>
                <w:sz w:val="16"/>
                <w:szCs w:val="16"/>
              </w:rPr>
            </w:pPr>
            <w:r w:rsidRPr="00570B0C">
              <w:rPr>
                <w:sz w:val="16"/>
                <w:szCs w:val="16"/>
              </w:rPr>
              <w:t>12.3.0</w:t>
            </w:r>
          </w:p>
        </w:tc>
      </w:tr>
      <w:tr w:rsidR="00E47172" w:rsidRPr="00570B0C" w14:paraId="5714621A" w14:textId="77777777" w:rsidTr="00ED30E9">
        <w:tc>
          <w:tcPr>
            <w:tcW w:w="800" w:type="dxa"/>
            <w:shd w:val="solid" w:color="FFFFFF" w:fill="auto"/>
          </w:tcPr>
          <w:p w14:paraId="5318650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E9A77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C9A6B1" w14:textId="77777777" w:rsidR="00E47172" w:rsidRPr="00570B0C" w:rsidRDefault="00E47172" w:rsidP="00ED30E9">
            <w:pPr>
              <w:pStyle w:val="TAL"/>
              <w:rPr>
                <w:sz w:val="16"/>
                <w:szCs w:val="16"/>
              </w:rPr>
            </w:pPr>
            <w:r w:rsidRPr="00570B0C">
              <w:rPr>
                <w:sz w:val="16"/>
                <w:szCs w:val="16"/>
              </w:rPr>
              <w:t>SP-130585</w:t>
            </w:r>
          </w:p>
        </w:tc>
        <w:tc>
          <w:tcPr>
            <w:tcW w:w="567" w:type="dxa"/>
            <w:shd w:val="solid" w:color="FFFFFF" w:fill="auto"/>
          </w:tcPr>
          <w:p w14:paraId="2A0CABD2" w14:textId="77777777" w:rsidR="00E47172" w:rsidRPr="00570B0C" w:rsidRDefault="00E47172" w:rsidP="00ED30E9">
            <w:pPr>
              <w:pStyle w:val="TAL"/>
              <w:rPr>
                <w:sz w:val="16"/>
                <w:szCs w:val="16"/>
              </w:rPr>
            </w:pPr>
            <w:r w:rsidRPr="00570B0C">
              <w:rPr>
                <w:sz w:val="16"/>
                <w:szCs w:val="16"/>
              </w:rPr>
              <w:t>2629</w:t>
            </w:r>
          </w:p>
        </w:tc>
        <w:tc>
          <w:tcPr>
            <w:tcW w:w="425" w:type="dxa"/>
            <w:shd w:val="solid" w:color="FFFFFF" w:fill="auto"/>
          </w:tcPr>
          <w:p w14:paraId="432850C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CAF08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1E70C04" w14:textId="77777777" w:rsidR="00E47172" w:rsidRPr="00570B0C" w:rsidRDefault="00E47172" w:rsidP="00ED30E9">
            <w:pPr>
              <w:pStyle w:val="TAL"/>
              <w:rPr>
                <w:sz w:val="16"/>
                <w:szCs w:val="16"/>
              </w:rPr>
            </w:pPr>
            <w:r w:rsidRPr="00570B0C">
              <w:rPr>
                <w:sz w:val="16"/>
                <w:szCs w:val="16"/>
              </w:rPr>
              <w:t>Introduction of ULI reporting only when the UE is in 'CONNECTED' state</w:t>
            </w:r>
          </w:p>
        </w:tc>
        <w:tc>
          <w:tcPr>
            <w:tcW w:w="708" w:type="dxa"/>
            <w:shd w:val="solid" w:color="FFFFFF" w:fill="auto"/>
          </w:tcPr>
          <w:p w14:paraId="77C4E1B9" w14:textId="77777777" w:rsidR="00E47172" w:rsidRPr="00570B0C" w:rsidRDefault="00E47172" w:rsidP="00ED30E9">
            <w:pPr>
              <w:pStyle w:val="TAL"/>
              <w:rPr>
                <w:sz w:val="16"/>
                <w:szCs w:val="16"/>
              </w:rPr>
            </w:pPr>
            <w:r w:rsidRPr="00570B0C">
              <w:rPr>
                <w:sz w:val="16"/>
                <w:szCs w:val="16"/>
              </w:rPr>
              <w:t>12.3.0</w:t>
            </w:r>
          </w:p>
        </w:tc>
      </w:tr>
      <w:tr w:rsidR="00E47172" w:rsidRPr="00570B0C" w14:paraId="75D8C44F" w14:textId="77777777" w:rsidTr="00ED30E9">
        <w:tc>
          <w:tcPr>
            <w:tcW w:w="800" w:type="dxa"/>
            <w:tcBorders>
              <w:bottom w:val="single" w:sz="12" w:space="0" w:color="auto"/>
            </w:tcBorders>
            <w:shd w:val="solid" w:color="FFFFFF" w:fill="auto"/>
          </w:tcPr>
          <w:p w14:paraId="44046EDD" w14:textId="77777777" w:rsidR="00E47172" w:rsidRPr="00570B0C" w:rsidRDefault="00E47172" w:rsidP="00ED30E9">
            <w:pPr>
              <w:pStyle w:val="TAL"/>
              <w:rPr>
                <w:sz w:val="16"/>
                <w:szCs w:val="16"/>
              </w:rPr>
            </w:pPr>
            <w:r w:rsidRPr="00570B0C">
              <w:rPr>
                <w:sz w:val="16"/>
                <w:szCs w:val="16"/>
              </w:rPr>
              <w:t>2013-12</w:t>
            </w:r>
          </w:p>
        </w:tc>
        <w:tc>
          <w:tcPr>
            <w:tcW w:w="800" w:type="dxa"/>
            <w:tcBorders>
              <w:bottom w:val="single" w:sz="12" w:space="0" w:color="auto"/>
            </w:tcBorders>
            <w:shd w:val="solid" w:color="FFFFFF" w:fill="auto"/>
          </w:tcPr>
          <w:p w14:paraId="791DF1F1" w14:textId="77777777" w:rsidR="00E47172" w:rsidRPr="00570B0C" w:rsidRDefault="00E47172" w:rsidP="00ED30E9">
            <w:pPr>
              <w:pStyle w:val="TAL"/>
              <w:rPr>
                <w:sz w:val="16"/>
                <w:szCs w:val="16"/>
              </w:rPr>
            </w:pPr>
            <w:r w:rsidRPr="00570B0C">
              <w:rPr>
                <w:sz w:val="16"/>
                <w:szCs w:val="16"/>
              </w:rPr>
              <w:t>SP-62</w:t>
            </w:r>
          </w:p>
        </w:tc>
        <w:tc>
          <w:tcPr>
            <w:tcW w:w="952" w:type="dxa"/>
            <w:tcBorders>
              <w:bottom w:val="single" w:sz="12" w:space="0" w:color="auto"/>
            </w:tcBorders>
            <w:shd w:val="solid" w:color="FFFFFF" w:fill="auto"/>
          </w:tcPr>
          <w:p w14:paraId="0CD7ACB4" w14:textId="77777777" w:rsidR="00E47172" w:rsidRPr="00570B0C" w:rsidRDefault="00E47172" w:rsidP="00ED30E9">
            <w:pPr>
              <w:pStyle w:val="TAL"/>
              <w:rPr>
                <w:sz w:val="16"/>
                <w:szCs w:val="16"/>
              </w:rPr>
            </w:pPr>
            <w:r w:rsidRPr="00570B0C">
              <w:rPr>
                <w:sz w:val="16"/>
                <w:szCs w:val="16"/>
              </w:rPr>
              <w:t>SP-130534</w:t>
            </w:r>
          </w:p>
        </w:tc>
        <w:tc>
          <w:tcPr>
            <w:tcW w:w="567" w:type="dxa"/>
            <w:tcBorders>
              <w:bottom w:val="single" w:sz="12" w:space="0" w:color="auto"/>
            </w:tcBorders>
            <w:shd w:val="solid" w:color="FFFFFF" w:fill="auto"/>
          </w:tcPr>
          <w:p w14:paraId="49093C7F" w14:textId="77777777" w:rsidR="00E47172" w:rsidRPr="00570B0C" w:rsidRDefault="00E47172" w:rsidP="00ED30E9">
            <w:pPr>
              <w:pStyle w:val="TAL"/>
              <w:rPr>
                <w:sz w:val="16"/>
                <w:szCs w:val="16"/>
              </w:rPr>
            </w:pPr>
            <w:r w:rsidRPr="00570B0C">
              <w:rPr>
                <w:sz w:val="16"/>
                <w:szCs w:val="16"/>
              </w:rPr>
              <w:t>2632</w:t>
            </w:r>
          </w:p>
        </w:tc>
        <w:tc>
          <w:tcPr>
            <w:tcW w:w="425" w:type="dxa"/>
            <w:tcBorders>
              <w:bottom w:val="single" w:sz="12" w:space="0" w:color="auto"/>
            </w:tcBorders>
            <w:shd w:val="solid" w:color="FFFFFF" w:fill="auto"/>
          </w:tcPr>
          <w:p w14:paraId="0262BC71"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0E3E88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625C8D10" w14:textId="77777777" w:rsidR="00E47172" w:rsidRPr="00570B0C" w:rsidRDefault="00E47172" w:rsidP="00ED30E9">
            <w:pPr>
              <w:pStyle w:val="TAL"/>
              <w:rPr>
                <w:sz w:val="16"/>
                <w:szCs w:val="16"/>
              </w:rPr>
            </w:pPr>
            <w:r w:rsidRPr="00570B0C">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570B0C" w:rsidRDefault="00E47172" w:rsidP="00ED30E9">
            <w:pPr>
              <w:pStyle w:val="TAL"/>
              <w:rPr>
                <w:sz w:val="16"/>
                <w:szCs w:val="16"/>
              </w:rPr>
            </w:pPr>
            <w:r w:rsidRPr="00570B0C">
              <w:rPr>
                <w:sz w:val="16"/>
                <w:szCs w:val="16"/>
              </w:rPr>
              <w:t>12.3.0</w:t>
            </w:r>
          </w:p>
        </w:tc>
      </w:tr>
      <w:tr w:rsidR="00E47172" w:rsidRPr="00570B0C" w14:paraId="3D21D787" w14:textId="77777777" w:rsidTr="00ED30E9">
        <w:tc>
          <w:tcPr>
            <w:tcW w:w="800" w:type="dxa"/>
            <w:tcBorders>
              <w:top w:val="single" w:sz="12" w:space="0" w:color="auto"/>
            </w:tcBorders>
            <w:shd w:val="solid" w:color="FFFFFF" w:fill="auto"/>
          </w:tcPr>
          <w:p w14:paraId="17F00AD4" w14:textId="77777777" w:rsidR="00E47172" w:rsidRPr="00570B0C" w:rsidRDefault="00E47172" w:rsidP="00ED30E9">
            <w:pPr>
              <w:pStyle w:val="TAL"/>
              <w:rPr>
                <w:sz w:val="16"/>
                <w:szCs w:val="16"/>
              </w:rPr>
            </w:pPr>
            <w:r w:rsidRPr="00570B0C">
              <w:rPr>
                <w:sz w:val="16"/>
                <w:szCs w:val="16"/>
              </w:rPr>
              <w:t>2014-03</w:t>
            </w:r>
          </w:p>
        </w:tc>
        <w:tc>
          <w:tcPr>
            <w:tcW w:w="800" w:type="dxa"/>
            <w:tcBorders>
              <w:top w:val="single" w:sz="12" w:space="0" w:color="auto"/>
            </w:tcBorders>
            <w:shd w:val="solid" w:color="FFFFFF" w:fill="auto"/>
          </w:tcPr>
          <w:p w14:paraId="6EDC31DE" w14:textId="77777777" w:rsidR="00E47172" w:rsidRPr="00570B0C" w:rsidRDefault="00E47172" w:rsidP="00ED30E9">
            <w:pPr>
              <w:pStyle w:val="TAL"/>
              <w:rPr>
                <w:sz w:val="16"/>
                <w:szCs w:val="16"/>
              </w:rPr>
            </w:pPr>
            <w:r w:rsidRPr="00570B0C">
              <w:rPr>
                <w:sz w:val="16"/>
                <w:szCs w:val="16"/>
              </w:rPr>
              <w:t>SP-63</w:t>
            </w:r>
          </w:p>
        </w:tc>
        <w:tc>
          <w:tcPr>
            <w:tcW w:w="952" w:type="dxa"/>
            <w:tcBorders>
              <w:top w:val="single" w:sz="12" w:space="0" w:color="auto"/>
            </w:tcBorders>
            <w:shd w:val="solid" w:color="FFFFFF" w:fill="auto"/>
          </w:tcPr>
          <w:p w14:paraId="1071FD19"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570B0C" w:rsidRDefault="00E47172" w:rsidP="00ED30E9">
            <w:pPr>
              <w:pStyle w:val="TAL"/>
              <w:rPr>
                <w:sz w:val="16"/>
                <w:szCs w:val="16"/>
              </w:rPr>
            </w:pPr>
            <w:r w:rsidRPr="00570B0C">
              <w:rPr>
                <w:sz w:val="16"/>
                <w:szCs w:val="16"/>
              </w:rPr>
              <w:t>2634</w:t>
            </w:r>
          </w:p>
        </w:tc>
        <w:tc>
          <w:tcPr>
            <w:tcW w:w="425" w:type="dxa"/>
            <w:tcBorders>
              <w:top w:val="single" w:sz="12" w:space="0" w:color="auto"/>
            </w:tcBorders>
            <w:shd w:val="solid" w:color="FFFFFF" w:fill="auto"/>
          </w:tcPr>
          <w:p w14:paraId="380DAF11"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0001F0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65733C81" w14:textId="77777777" w:rsidR="00E47172" w:rsidRPr="00570B0C" w:rsidRDefault="00E47172" w:rsidP="00ED30E9">
            <w:pPr>
              <w:pStyle w:val="TAL"/>
              <w:rPr>
                <w:sz w:val="16"/>
                <w:szCs w:val="16"/>
              </w:rPr>
            </w:pPr>
            <w:r w:rsidRPr="00570B0C">
              <w:rPr>
                <w:sz w:val="16"/>
                <w:szCs w:val="16"/>
              </w:rPr>
              <w:t>Corrections for the PDN GW pause of charging functionality</w:t>
            </w:r>
          </w:p>
        </w:tc>
        <w:tc>
          <w:tcPr>
            <w:tcW w:w="708" w:type="dxa"/>
            <w:tcBorders>
              <w:top w:val="single" w:sz="12" w:space="0" w:color="auto"/>
            </w:tcBorders>
            <w:shd w:val="solid" w:color="FFFFFF" w:fill="auto"/>
          </w:tcPr>
          <w:p w14:paraId="10E505F2" w14:textId="77777777" w:rsidR="00E47172" w:rsidRPr="00570B0C" w:rsidRDefault="00E47172" w:rsidP="00ED30E9">
            <w:pPr>
              <w:pStyle w:val="TAL"/>
              <w:rPr>
                <w:sz w:val="16"/>
                <w:szCs w:val="16"/>
              </w:rPr>
            </w:pPr>
            <w:r w:rsidRPr="00570B0C">
              <w:rPr>
                <w:sz w:val="16"/>
                <w:szCs w:val="16"/>
              </w:rPr>
              <w:t>12.4.0</w:t>
            </w:r>
          </w:p>
        </w:tc>
      </w:tr>
      <w:tr w:rsidR="00E47172" w:rsidRPr="00570B0C" w14:paraId="7B9A5AE3" w14:textId="77777777" w:rsidTr="00ED30E9">
        <w:tc>
          <w:tcPr>
            <w:tcW w:w="800" w:type="dxa"/>
            <w:shd w:val="solid" w:color="FFFFFF" w:fill="auto"/>
          </w:tcPr>
          <w:p w14:paraId="56561BE0"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4078454E"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61078E83"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79F314DF" w14:textId="77777777" w:rsidR="00E47172" w:rsidRPr="00570B0C" w:rsidRDefault="00E47172" w:rsidP="00ED30E9">
            <w:pPr>
              <w:pStyle w:val="TAL"/>
              <w:rPr>
                <w:sz w:val="16"/>
                <w:szCs w:val="16"/>
              </w:rPr>
            </w:pPr>
            <w:r w:rsidRPr="00570B0C">
              <w:rPr>
                <w:sz w:val="16"/>
                <w:szCs w:val="16"/>
              </w:rPr>
              <w:t>2635</w:t>
            </w:r>
          </w:p>
        </w:tc>
        <w:tc>
          <w:tcPr>
            <w:tcW w:w="425" w:type="dxa"/>
            <w:shd w:val="solid" w:color="FFFFFF" w:fill="auto"/>
          </w:tcPr>
          <w:p w14:paraId="7D74B4A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4479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EAEC27" w14:textId="77777777" w:rsidR="00E47172" w:rsidRPr="00570B0C" w:rsidRDefault="00E47172" w:rsidP="00ED30E9">
            <w:pPr>
              <w:pStyle w:val="TAL"/>
              <w:rPr>
                <w:sz w:val="16"/>
                <w:szCs w:val="16"/>
              </w:rPr>
            </w:pPr>
            <w:r w:rsidRPr="00570B0C">
              <w:rPr>
                <w:sz w:val="16"/>
                <w:szCs w:val="16"/>
              </w:rPr>
              <w:t>Corrections for presence reporting area based location reporting</w:t>
            </w:r>
          </w:p>
        </w:tc>
        <w:tc>
          <w:tcPr>
            <w:tcW w:w="708" w:type="dxa"/>
            <w:shd w:val="solid" w:color="FFFFFF" w:fill="auto"/>
          </w:tcPr>
          <w:p w14:paraId="61725E59" w14:textId="77777777" w:rsidR="00E47172" w:rsidRPr="00570B0C" w:rsidRDefault="00E47172" w:rsidP="00ED30E9">
            <w:pPr>
              <w:pStyle w:val="TAL"/>
              <w:rPr>
                <w:sz w:val="16"/>
                <w:szCs w:val="16"/>
              </w:rPr>
            </w:pPr>
            <w:r w:rsidRPr="00570B0C">
              <w:rPr>
                <w:sz w:val="16"/>
                <w:szCs w:val="16"/>
              </w:rPr>
              <w:t>12.4.0</w:t>
            </w:r>
          </w:p>
        </w:tc>
      </w:tr>
      <w:tr w:rsidR="00E47172" w:rsidRPr="00570B0C" w14:paraId="65C44730" w14:textId="77777777" w:rsidTr="00ED30E9">
        <w:tc>
          <w:tcPr>
            <w:tcW w:w="800" w:type="dxa"/>
            <w:shd w:val="solid" w:color="FFFFFF" w:fill="auto"/>
          </w:tcPr>
          <w:p w14:paraId="6B9DBF82"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1DC8C09C"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3991E72E" w14:textId="77777777" w:rsidR="00E47172" w:rsidRPr="00570B0C" w:rsidRDefault="00E47172" w:rsidP="00ED30E9">
            <w:pPr>
              <w:pStyle w:val="TAL"/>
              <w:rPr>
                <w:sz w:val="16"/>
                <w:szCs w:val="16"/>
              </w:rPr>
            </w:pPr>
            <w:r w:rsidRPr="00570B0C">
              <w:rPr>
                <w:rFonts w:cs="Arial"/>
                <w:color w:val="000000"/>
                <w:sz w:val="16"/>
                <w:szCs w:val="16"/>
              </w:rPr>
              <w:t>SP-140108</w:t>
            </w:r>
          </w:p>
        </w:tc>
        <w:tc>
          <w:tcPr>
            <w:tcW w:w="567" w:type="dxa"/>
            <w:shd w:val="solid" w:color="FFFFFF" w:fill="auto"/>
          </w:tcPr>
          <w:p w14:paraId="2D5EA6A1" w14:textId="77777777" w:rsidR="00E47172" w:rsidRPr="00570B0C" w:rsidRDefault="00E47172" w:rsidP="00ED30E9">
            <w:pPr>
              <w:pStyle w:val="TAL"/>
              <w:rPr>
                <w:sz w:val="16"/>
                <w:szCs w:val="16"/>
              </w:rPr>
            </w:pPr>
            <w:r w:rsidRPr="00570B0C">
              <w:rPr>
                <w:sz w:val="16"/>
                <w:szCs w:val="16"/>
              </w:rPr>
              <w:t>2636</w:t>
            </w:r>
          </w:p>
        </w:tc>
        <w:tc>
          <w:tcPr>
            <w:tcW w:w="425" w:type="dxa"/>
            <w:shd w:val="solid" w:color="FFFFFF" w:fill="auto"/>
          </w:tcPr>
          <w:p w14:paraId="232B3CF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CCDA3D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8137B73" w14:textId="77777777" w:rsidR="00E47172" w:rsidRPr="00570B0C" w:rsidRDefault="00E47172" w:rsidP="00ED30E9">
            <w:pPr>
              <w:pStyle w:val="TAL"/>
              <w:rPr>
                <w:sz w:val="16"/>
                <w:szCs w:val="16"/>
              </w:rPr>
            </w:pPr>
            <w:r w:rsidRPr="00570B0C">
              <w:rPr>
                <w:sz w:val="16"/>
                <w:szCs w:val="16"/>
              </w:rPr>
              <w:t>Delayed release of UE IP address during inter-RAT 3GPP PS Handover</w:t>
            </w:r>
          </w:p>
        </w:tc>
        <w:tc>
          <w:tcPr>
            <w:tcW w:w="708" w:type="dxa"/>
            <w:shd w:val="solid" w:color="FFFFFF" w:fill="auto"/>
          </w:tcPr>
          <w:p w14:paraId="6E73A66B" w14:textId="77777777" w:rsidR="00E47172" w:rsidRPr="00570B0C" w:rsidRDefault="00E47172" w:rsidP="00ED30E9">
            <w:pPr>
              <w:pStyle w:val="TAL"/>
              <w:rPr>
                <w:sz w:val="16"/>
                <w:szCs w:val="16"/>
              </w:rPr>
            </w:pPr>
            <w:r w:rsidRPr="00570B0C">
              <w:rPr>
                <w:sz w:val="16"/>
                <w:szCs w:val="16"/>
              </w:rPr>
              <w:t>12.4.0</w:t>
            </w:r>
          </w:p>
        </w:tc>
      </w:tr>
      <w:tr w:rsidR="00E47172" w:rsidRPr="00570B0C" w14:paraId="2365022B" w14:textId="77777777" w:rsidTr="00ED30E9">
        <w:tc>
          <w:tcPr>
            <w:tcW w:w="800" w:type="dxa"/>
            <w:shd w:val="solid" w:color="FFFFFF" w:fill="auto"/>
          </w:tcPr>
          <w:p w14:paraId="35EBE111"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52620D8"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2C6C5E1"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6EA2002F" w14:textId="77777777" w:rsidR="00E47172" w:rsidRPr="00570B0C" w:rsidRDefault="00E47172" w:rsidP="00ED30E9">
            <w:pPr>
              <w:pStyle w:val="TAL"/>
              <w:rPr>
                <w:sz w:val="16"/>
                <w:szCs w:val="16"/>
              </w:rPr>
            </w:pPr>
            <w:r w:rsidRPr="00570B0C">
              <w:rPr>
                <w:sz w:val="16"/>
                <w:szCs w:val="16"/>
              </w:rPr>
              <w:t>2637</w:t>
            </w:r>
          </w:p>
        </w:tc>
        <w:tc>
          <w:tcPr>
            <w:tcW w:w="425" w:type="dxa"/>
            <w:shd w:val="solid" w:color="FFFFFF" w:fill="auto"/>
          </w:tcPr>
          <w:p w14:paraId="57EDF4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1B5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869B4B" w14:textId="77777777" w:rsidR="00E47172" w:rsidRPr="00570B0C" w:rsidRDefault="00E47172" w:rsidP="00ED30E9">
            <w:pPr>
              <w:pStyle w:val="TAL"/>
              <w:rPr>
                <w:sz w:val="16"/>
                <w:szCs w:val="16"/>
              </w:rPr>
            </w:pPr>
            <w:r w:rsidRPr="00570B0C">
              <w:rPr>
                <w:sz w:val="16"/>
                <w:szCs w:val="16"/>
              </w:rPr>
              <w:t>Presence Reporting Area provided by OCS</w:t>
            </w:r>
          </w:p>
        </w:tc>
        <w:tc>
          <w:tcPr>
            <w:tcW w:w="708" w:type="dxa"/>
            <w:shd w:val="solid" w:color="FFFFFF" w:fill="auto"/>
          </w:tcPr>
          <w:p w14:paraId="3700590C" w14:textId="77777777" w:rsidR="00E47172" w:rsidRPr="00570B0C" w:rsidRDefault="00E47172" w:rsidP="00ED30E9">
            <w:pPr>
              <w:pStyle w:val="TAL"/>
              <w:rPr>
                <w:sz w:val="16"/>
                <w:szCs w:val="16"/>
              </w:rPr>
            </w:pPr>
            <w:r w:rsidRPr="00570B0C">
              <w:rPr>
                <w:sz w:val="16"/>
                <w:szCs w:val="16"/>
              </w:rPr>
              <w:t>12.4.0</w:t>
            </w:r>
          </w:p>
        </w:tc>
      </w:tr>
      <w:tr w:rsidR="00E47172" w:rsidRPr="00570B0C" w14:paraId="75070D19" w14:textId="77777777" w:rsidTr="00ED30E9">
        <w:tc>
          <w:tcPr>
            <w:tcW w:w="800" w:type="dxa"/>
            <w:shd w:val="solid" w:color="FFFFFF" w:fill="auto"/>
          </w:tcPr>
          <w:p w14:paraId="7510F92B"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2733E6C0"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0D281E9B" w14:textId="77777777" w:rsidR="00E47172" w:rsidRPr="00570B0C" w:rsidRDefault="00E47172" w:rsidP="00ED30E9">
            <w:pPr>
              <w:pStyle w:val="TAL"/>
              <w:rPr>
                <w:sz w:val="16"/>
                <w:szCs w:val="16"/>
              </w:rPr>
            </w:pPr>
            <w:r w:rsidRPr="00570B0C">
              <w:rPr>
                <w:rFonts w:cs="Arial"/>
                <w:color w:val="000000"/>
                <w:sz w:val="16"/>
                <w:szCs w:val="16"/>
              </w:rPr>
              <w:t>SP-140104</w:t>
            </w:r>
          </w:p>
        </w:tc>
        <w:tc>
          <w:tcPr>
            <w:tcW w:w="567" w:type="dxa"/>
            <w:shd w:val="solid" w:color="FFFFFF" w:fill="auto"/>
          </w:tcPr>
          <w:p w14:paraId="572AE564" w14:textId="77777777" w:rsidR="00E47172" w:rsidRPr="00570B0C" w:rsidRDefault="00E47172" w:rsidP="00ED30E9">
            <w:pPr>
              <w:pStyle w:val="TAL"/>
              <w:rPr>
                <w:sz w:val="16"/>
                <w:szCs w:val="16"/>
              </w:rPr>
            </w:pPr>
            <w:r w:rsidRPr="00570B0C">
              <w:rPr>
                <w:sz w:val="16"/>
                <w:szCs w:val="16"/>
              </w:rPr>
              <w:t>2638</w:t>
            </w:r>
          </w:p>
        </w:tc>
        <w:tc>
          <w:tcPr>
            <w:tcW w:w="425" w:type="dxa"/>
            <w:shd w:val="solid" w:color="FFFFFF" w:fill="auto"/>
          </w:tcPr>
          <w:p w14:paraId="23AF194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F6A6F0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31062E" w14:textId="77777777" w:rsidR="00E47172" w:rsidRPr="00570B0C" w:rsidRDefault="00E47172" w:rsidP="00ED30E9">
            <w:pPr>
              <w:pStyle w:val="TAL"/>
              <w:rPr>
                <w:sz w:val="16"/>
                <w:szCs w:val="16"/>
              </w:rPr>
            </w:pPr>
            <w:r w:rsidRPr="00570B0C">
              <w:rPr>
                <w:sz w:val="16"/>
                <w:szCs w:val="16"/>
              </w:rPr>
              <w:t>Power Saving Mode applicability</w:t>
            </w:r>
          </w:p>
        </w:tc>
        <w:tc>
          <w:tcPr>
            <w:tcW w:w="708" w:type="dxa"/>
            <w:shd w:val="solid" w:color="FFFFFF" w:fill="auto"/>
          </w:tcPr>
          <w:p w14:paraId="50C6C882" w14:textId="77777777" w:rsidR="00E47172" w:rsidRPr="00570B0C" w:rsidRDefault="00E47172" w:rsidP="00ED30E9">
            <w:pPr>
              <w:pStyle w:val="TAL"/>
              <w:rPr>
                <w:sz w:val="16"/>
                <w:szCs w:val="16"/>
              </w:rPr>
            </w:pPr>
            <w:r w:rsidRPr="00570B0C">
              <w:rPr>
                <w:sz w:val="16"/>
                <w:szCs w:val="16"/>
              </w:rPr>
              <w:t>12.4.0</w:t>
            </w:r>
          </w:p>
        </w:tc>
      </w:tr>
      <w:tr w:rsidR="00E47172" w:rsidRPr="00570B0C" w14:paraId="4296EFC8" w14:textId="77777777" w:rsidTr="00ED30E9">
        <w:tc>
          <w:tcPr>
            <w:tcW w:w="800" w:type="dxa"/>
            <w:shd w:val="solid" w:color="FFFFFF" w:fill="auto"/>
          </w:tcPr>
          <w:p w14:paraId="2A8E76A3"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66A1D1D"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FEBA978"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shd w:val="solid" w:color="FFFFFF" w:fill="auto"/>
          </w:tcPr>
          <w:p w14:paraId="2ED12275" w14:textId="77777777" w:rsidR="00E47172" w:rsidRPr="00570B0C" w:rsidRDefault="00E47172" w:rsidP="00ED30E9">
            <w:pPr>
              <w:pStyle w:val="TAL"/>
              <w:rPr>
                <w:sz w:val="16"/>
                <w:szCs w:val="16"/>
              </w:rPr>
            </w:pPr>
            <w:r w:rsidRPr="00570B0C">
              <w:rPr>
                <w:sz w:val="16"/>
                <w:szCs w:val="16"/>
              </w:rPr>
              <w:t>2641</w:t>
            </w:r>
          </w:p>
        </w:tc>
        <w:tc>
          <w:tcPr>
            <w:tcW w:w="425" w:type="dxa"/>
            <w:shd w:val="solid" w:color="FFFFFF" w:fill="auto"/>
          </w:tcPr>
          <w:p w14:paraId="2823AF6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C0C04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02D6E1" w14:textId="77777777" w:rsidR="00E47172" w:rsidRPr="00570B0C" w:rsidRDefault="00E47172" w:rsidP="00ED30E9">
            <w:pPr>
              <w:pStyle w:val="TAL"/>
              <w:rPr>
                <w:sz w:val="16"/>
                <w:szCs w:val="16"/>
              </w:rPr>
            </w:pPr>
            <w:r w:rsidRPr="00570B0C">
              <w:rPr>
                <w:sz w:val="16"/>
                <w:szCs w:val="16"/>
              </w:rPr>
              <w:t>Fix downlink message delivery failure due to crash with mobility event</w:t>
            </w:r>
          </w:p>
        </w:tc>
        <w:tc>
          <w:tcPr>
            <w:tcW w:w="708" w:type="dxa"/>
            <w:shd w:val="solid" w:color="FFFFFF" w:fill="auto"/>
          </w:tcPr>
          <w:p w14:paraId="2BFA763E" w14:textId="77777777" w:rsidR="00E47172" w:rsidRPr="00570B0C" w:rsidRDefault="00E47172" w:rsidP="00ED30E9">
            <w:pPr>
              <w:pStyle w:val="TAL"/>
              <w:rPr>
                <w:sz w:val="16"/>
                <w:szCs w:val="16"/>
              </w:rPr>
            </w:pPr>
            <w:r w:rsidRPr="00570B0C">
              <w:rPr>
                <w:sz w:val="16"/>
                <w:szCs w:val="16"/>
              </w:rPr>
              <w:t>12.4.0</w:t>
            </w:r>
          </w:p>
        </w:tc>
      </w:tr>
      <w:tr w:rsidR="00E47172" w:rsidRPr="00570B0C" w14:paraId="215BE7F3" w14:textId="77777777" w:rsidTr="00ED30E9">
        <w:tc>
          <w:tcPr>
            <w:tcW w:w="800" w:type="dxa"/>
            <w:tcBorders>
              <w:bottom w:val="single" w:sz="12" w:space="0" w:color="auto"/>
            </w:tcBorders>
            <w:shd w:val="solid" w:color="FFFFFF" w:fill="auto"/>
          </w:tcPr>
          <w:p w14:paraId="33799B88" w14:textId="77777777" w:rsidR="00E47172" w:rsidRPr="00570B0C" w:rsidRDefault="00E47172" w:rsidP="00ED30E9">
            <w:pPr>
              <w:pStyle w:val="TAL"/>
              <w:rPr>
                <w:sz w:val="16"/>
                <w:szCs w:val="16"/>
              </w:rPr>
            </w:pPr>
            <w:r w:rsidRPr="00570B0C">
              <w:rPr>
                <w:sz w:val="16"/>
                <w:szCs w:val="16"/>
              </w:rPr>
              <w:t>2014-03</w:t>
            </w:r>
          </w:p>
        </w:tc>
        <w:tc>
          <w:tcPr>
            <w:tcW w:w="800" w:type="dxa"/>
            <w:tcBorders>
              <w:bottom w:val="single" w:sz="12" w:space="0" w:color="auto"/>
            </w:tcBorders>
            <w:shd w:val="solid" w:color="FFFFFF" w:fill="auto"/>
          </w:tcPr>
          <w:p w14:paraId="5B507C02" w14:textId="77777777" w:rsidR="00E47172" w:rsidRPr="00570B0C" w:rsidRDefault="00E47172" w:rsidP="00ED30E9">
            <w:pPr>
              <w:pStyle w:val="TAL"/>
              <w:rPr>
                <w:sz w:val="16"/>
                <w:szCs w:val="16"/>
              </w:rPr>
            </w:pPr>
            <w:r w:rsidRPr="00570B0C">
              <w:rPr>
                <w:sz w:val="16"/>
                <w:szCs w:val="16"/>
              </w:rPr>
              <w:t>SP-63</w:t>
            </w:r>
          </w:p>
        </w:tc>
        <w:tc>
          <w:tcPr>
            <w:tcW w:w="952" w:type="dxa"/>
            <w:tcBorders>
              <w:bottom w:val="single" w:sz="12" w:space="0" w:color="auto"/>
            </w:tcBorders>
            <w:shd w:val="solid" w:color="FFFFFF" w:fill="auto"/>
          </w:tcPr>
          <w:p w14:paraId="39B23D22" w14:textId="77777777" w:rsidR="00E47172" w:rsidRPr="00570B0C" w:rsidRDefault="00E47172" w:rsidP="00ED30E9">
            <w:pPr>
              <w:pStyle w:val="TAL"/>
              <w:rPr>
                <w:sz w:val="16"/>
                <w:szCs w:val="16"/>
              </w:rPr>
            </w:pPr>
            <w:r w:rsidRPr="00570B0C">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570B0C" w:rsidRDefault="00E47172" w:rsidP="00ED30E9">
            <w:pPr>
              <w:pStyle w:val="TAL"/>
              <w:rPr>
                <w:sz w:val="16"/>
                <w:szCs w:val="16"/>
              </w:rPr>
            </w:pPr>
            <w:r w:rsidRPr="00570B0C">
              <w:rPr>
                <w:sz w:val="16"/>
                <w:szCs w:val="16"/>
              </w:rPr>
              <w:t>2644</w:t>
            </w:r>
          </w:p>
        </w:tc>
        <w:tc>
          <w:tcPr>
            <w:tcW w:w="425" w:type="dxa"/>
            <w:tcBorders>
              <w:bottom w:val="single" w:sz="12" w:space="0" w:color="auto"/>
            </w:tcBorders>
            <w:shd w:val="solid" w:color="FFFFFF" w:fill="auto"/>
          </w:tcPr>
          <w:p w14:paraId="7E0AA04D"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8B4AD05"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465E8D2E" w14:textId="77777777" w:rsidR="00E47172" w:rsidRPr="00570B0C" w:rsidRDefault="00E47172" w:rsidP="00ED30E9">
            <w:pPr>
              <w:pStyle w:val="TAL"/>
              <w:rPr>
                <w:sz w:val="16"/>
                <w:szCs w:val="16"/>
              </w:rPr>
            </w:pPr>
            <w:r w:rsidRPr="00570B0C">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570B0C" w:rsidRDefault="00E47172" w:rsidP="00ED30E9">
            <w:pPr>
              <w:pStyle w:val="TAL"/>
              <w:rPr>
                <w:sz w:val="16"/>
                <w:szCs w:val="16"/>
              </w:rPr>
            </w:pPr>
            <w:r w:rsidRPr="00570B0C">
              <w:rPr>
                <w:sz w:val="16"/>
                <w:szCs w:val="16"/>
              </w:rPr>
              <w:t>12.4.0</w:t>
            </w:r>
          </w:p>
        </w:tc>
      </w:tr>
      <w:tr w:rsidR="00E47172" w:rsidRPr="00570B0C" w14:paraId="00DFA8F5" w14:textId="77777777" w:rsidTr="00ED30E9">
        <w:tc>
          <w:tcPr>
            <w:tcW w:w="800" w:type="dxa"/>
            <w:tcBorders>
              <w:top w:val="single" w:sz="12" w:space="0" w:color="auto"/>
            </w:tcBorders>
            <w:shd w:val="solid" w:color="FFFFFF" w:fill="auto"/>
          </w:tcPr>
          <w:p w14:paraId="5DDE0A8D" w14:textId="77777777" w:rsidR="00E47172" w:rsidRPr="00570B0C" w:rsidRDefault="00E47172" w:rsidP="00ED30E9">
            <w:pPr>
              <w:pStyle w:val="TAL"/>
              <w:rPr>
                <w:sz w:val="16"/>
                <w:szCs w:val="16"/>
              </w:rPr>
            </w:pPr>
            <w:r w:rsidRPr="00570B0C">
              <w:rPr>
                <w:sz w:val="16"/>
                <w:szCs w:val="16"/>
              </w:rPr>
              <w:t>2014-06</w:t>
            </w:r>
          </w:p>
        </w:tc>
        <w:tc>
          <w:tcPr>
            <w:tcW w:w="800" w:type="dxa"/>
            <w:tcBorders>
              <w:top w:val="single" w:sz="12" w:space="0" w:color="auto"/>
            </w:tcBorders>
            <w:shd w:val="solid" w:color="FFFFFF" w:fill="auto"/>
          </w:tcPr>
          <w:p w14:paraId="2A47A2AF" w14:textId="77777777" w:rsidR="00E47172" w:rsidRPr="00570B0C" w:rsidRDefault="00E47172" w:rsidP="00ED30E9">
            <w:pPr>
              <w:pStyle w:val="TAL"/>
              <w:rPr>
                <w:sz w:val="16"/>
                <w:szCs w:val="16"/>
              </w:rPr>
            </w:pPr>
            <w:r w:rsidRPr="00570B0C">
              <w:rPr>
                <w:sz w:val="16"/>
                <w:szCs w:val="16"/>
              </w:rPr>
              <w:t>SP-64</w:t>
            </w:r>
          </w:p>
        </w:tc>
        <w:tc>
          <w:tcPr>
            <w:tcW w:w="952" w:type="dxa"/>
            <w:tcBorders>
              <w:top w:val="single" w:sz="12" w:space="0" w:color="auto"/>
            </w:tcBorders>
            <w:shd w:val="solid" w:color="FFFFFF" w:fill="auto"/>
          </w:tcPr>
          <w:p w14:paraId="1938D6CA" w14:textId="77777777" w:rsidR="00E47172" w:rsidRPr="00570B0C" w:rsidRDefault="00E47172" w:rsidP="00ED30E9">
            <w:pPr>
              <w:pStyle w:val="TAL"/>
              <w:rPr>
                <w:sz w:val="16"/>
                <w:szCs w:val="16"/>
              </w:rPr>
            </w:pPr>
            <w:r w:rsidRPr="00570B0C">
              <w:rPr>
                <w:sz w:val="16"/>
                <w:szCs w:val="16"/>
              </w:rPr>
              <w:t>SP-140255</w:t>
            </w:r>
          </w:p>
        </w:tc>
        <w:tc>
          <w:tcPr>
            <w:tcW w:w="567" w:type="dxa"/>
            <w:tcBorders>
              <w:top w:val="single" w:sz="12" w:space="0" w:color="auto"/>
            </w:tcBorders>
            <w:shd w:val="solid" w:color="FFFFFF" w:fill="auto"/>
          </w:tcPr>
          <w:p w14:paraId="3494B43D" w14:textId="77777777" w:rsidR="00E47172" w:rsidRPr="00570B0C" w:rsidRDefault="00E47172" w:rsidP="00ED30E9">
            <w:pPr>
              <w:pStyle w:val="TAL"/>
              <w:rPr>
                <w:sz w:val="16"/>
                <w:szCs w:val="16"/>
              </w:rPr>
            </w:pPr>
            <w:r w:rsidRPr="00570B0C">
              <w:rPr>
                <w:sz w:val="16"/>
                <w:szCs w:val="16"/>
              </w:rPr>
              <w:t>2654</w:t>
            </w:r>
          </w:p>
        </w:tc>
        <w:tc>
          <w:tcPr>
            <w:tcW w:w="425" w:type="dxa"/>
            <w:tcBorders>
              <w:top w:val="single" w:sz="12" w:space="0" w:color="auto"/>
            </w:tcBorders>
            <w:shd w:val="solid" w:color="FFFFFF" w:fill="auto"/>
          </w:tcPr>
          <w:p w14:paraId="47D34C1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01C117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FD5B6CD" w14:textId="77777777" w:rsidR="00E47172" w:rsidRPr="00570B0C" w:rsidRDefault="00E47172" w:rsidP="00ED30E9">
            <w:pPr>
              <w:pStyle w:val="TAL"/>
              <w:rPr>
                <w:sz w:val="16"/>
                <w:szCs w:val="16"/>
              </w:rPr>
            </w:pPr>
            <w:r w:rsidRPr="00570B0C">
              <w:rPr>
                <w:sz w:val="16"/>
                <w:szCs w:val="16"/>
              </w:rPr>
              <w:t>Add PCO handling to the PDN GW initiated bearer modification procedure</w:t>
            </w:r>
          </w:p>
        </w:tc>
        <w:tc>
          <w:tcPr>
            <w:tcW w:w="708" w:type="dxa"/>
            <w:tcBorders>
              <w:top w:val="single" w:sz="12" w:space="0" w:color="auto"/>
            </w:tcBorders>
            <w:shd w:val="solid" w:color="FFFFFF" w:fill="auto"/>
          </w:tcPr>
          <w:p w14:paraId="64D2AA64" w14:textId="77777777" w:rsidR="00E47172" w:rsidRPr="00570B0C" w:rsidRDefault="00E47172" w:rsidP="00ED30E9">
            <w:pPr>
              <w:pStyle w:val="TAL"/>
              <w:rPr>
                <w:sz w:val="16"/>
                <w:szCs w:val="16"/>
              </w:rPr>
            </w:pPr>
            <w:r w:rsidRPr="00570B0C">
              <w:rPr>
                <w:sz w:val="16"/>
                <w:szCs w:val="16"/>
              </w:rPr>
              <w:t>12.5.0</w:t>
            </w:r>
          </w:p>
        </w:tc>
      </w:tr>
      <w:tr w:rsidR="00E47172" w:rsidRPr="00570B0C" w14:paraId="6C356D53" w14:textId="77777777" w:rsidTr="00ED30E9">
        <w:tc>
          <w:tcPr>
            <w:tcW w:w="800" w:type="dxa"/>
            <w:shd w:val="solid" w:color="FFFFFF" w:fill="auto"/>
          </w:tcPr>
          <w:p w14:paraId="1F615E5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56C6D2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BA4055C"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E6E85A5" w14:textId="77777777" w:rsidR="00E47172" w:rsidRPr="00570B0C" w:rsidRDefault="00E47172" w:rsidP="00ED30E9">
            <w:pPr>
              <w:pStyle w:val="TAL"/>
              <w:rPr>
                <w:sz w:val="16"/>
                <w:szCs w:val="16"/>
              </w:rPr>
            </w:pPr>
            <w:r w:rsidRPr="00570B0C">
              <w:rPr>
                <w:sz w:val="16"/>
                <w:szCs w:val="16"/>
              </w:rPr>
              <w:t>2655</w:t>
            </w:r>
          </w:p>
        </w:tc>
        <w:tc>
          <w:tcPr>
            <w:tcW w:w="425" w:type="dxa"/>
            <w:shd w:val="solid" w:color="FFFFFF" w:fill="auto"/>
          </w:tcPr>
          <w:p w14:paraId="3109E20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3043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D8B87F3" w14:textId="77777777" w:rsidR="00E47172" w:rsidRPr="00570B0C" w:rsidRDefault="00E47172" w:rsidP="00ED30E9">
            <w:pPr>
              <w:pStyle w:val="TAL"/>
              <w:rPr>
                <w:sz w:val="16"/>
                <w:szCs w:val="16"/>
              </w:rPr>
            </w:pPr>
            <w:r w:rsidRPr="00570B0C">
              <w:rPr>
                <w:sz w:val="16"/>
                <w:szCs w:val="16"/>
              </w:rPr>
              <w:t>PDN GW pause of charging functionality and inter-operator charging</w:t>
            </w:r>
          </w:p>
        </w:tc>
        <w:tc>
          <w:tcPr>
            <w:tcW w:w="708" w:type="dxa"/>
            <w:shd w:val="solid" w:color="FFFFFF" w:fill="auto"/>
          </w:tcPr>
          <w:p w14:paraId="7CEB5C00" w14:textId="77777777" w:rsidR="00E47172" w:rsidRPr="00570B0C" w:rsidRDefault="00E47172" w:rsidP="00ED30E9">
            <w:pPr>
              <w:pStyle w:val="TAL"/>
              <w:rPr>
                <w:sz w:val="16"/>
                <w:szCs w:val="16"/>
              </w:rPr>
            </w:pPr>
            <w:r w:rsidRPr="00570B0C">
              <w:rPr>
                <w:sz w:val="16"/>
                <w:szCs w:val="16"/>
              </w:rPr>
              <w:t>12.5.0</w:t>
            </w:r>
          </w:p>
        </w:tc>
      </w:tr>
      <w:tr w:rsidR="00E47172" w:rsidRPr="00570B0C" w14:paraId="44260388" w14:textId="77777777" w:rsidTr="00ED30E9">
        <w:tc>
          <w:tcPr>
            <w:tcW w:w="800" w:type="dxa"/>
            <w:shd w:val="solid" w:color="FFFFFF" w:fill="auto"/>
          </w:tcPr>
          <w:p w14:paraId="58AFF6C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19AD9E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CA55F4F" w14:textId="77777777" w:rsidR="00E47172" w:rsidRPr="00570B0C" w:rsidRDefault="00E47172" w:rsidP="00ED30E9">
            <w:pPr>
              <w:pStyle w:val="TAL"/>
              <w:rPr>
                <w:sz w:val="16"/>
                <w:szCs w:val="16"/>
              </w:rPr>
            </w:pPr>
            <w:r w:rsidRPr="00570B0C">
              <w:rPr>
                <w:sz w:val="16"/>
                <w:szCs w:val="16"/>
              </w:rPr>
              <w:t>SP-140272</w:t>
            </w:r>
          </w:p>
        </w:tc>
        <w:tc>
          <w:tcPr>
            <w:tcW w:w="567" w:type="dxa"/>
            <w:shd w:val="solid" w:color="FFFFFF" w:fill="auto"/>
          </w:tcPr>
          <w:p w14:paraId="4F463A22" w14:textId="77777777" w:rsidR="00E47172" w:rsidRPr="00570B0C" w:rsidRDefault="00E47172" w:rsidP="00ED30E9">
            <w:pPr>
              <w:pStyle w:val="TAL"/>
              <w:rPr>
                <w:sz w:val="16"/>
                <w:szCs w:val="16"/>
              </w:rPr>
            </w:pPr>
            <w:r w:rsidRPr="00570B0C">
              <w:rPr>
                <w:sz w:val="16"/>
                <w:szCs w:val="16"/>
              </w:rPr>
              <w:t>2656</w:t>
            </w:r>
          </w:p>
        </w:tc>
        <w:tc>
          <w:tcPr>
            <w:tcW w:w="425" w:type="dxa"/>
            <w:shd w:val="solid" w:color="FFFFFF" w:fill="auto"/>
          </w:tcPr>
          <w:p w14:paraId="5430FB6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2A4C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C99F23" w14:textId="77777777" w:rsidR="00E47172" w:rsidRPr="00570B0C" w:rsidRDefault="00E47172" w:rsidP="00ED30E9">
            <w:pPr>
              <w:pStyle w:val="TAL"/>
              <w:rPr>
                <w:sz w:val="16"/>
                <w:szCs w:val="16"/>
              </w:rPr>
            </w:pPr>
            <w:r w:rsidRPr="00570B0C">
              <w:rPr>
                <w:sz w:val="16"/>
                <w:szCs w:val="16"/>
              </w:rPr>
              <w:t>Correction of possible PDN GW actions during PDN connection termination</w:t>
            </w:r>
          </w:p>
        </w:tc>
        <w:tc>
          <w:tcPr>
            <w:tcW w:w="708" w:type="dxa"/>
            <w:shd w:val="solid" w:color="FFFFFF" w:fill="auto"/>
          </w:tcPr>
          <w:p w14:paraId="04EAF0D6" w14:textId="77777777" w:rsidR="00E47172" w:rsidRPr="00570B0C" w:rsidRDefault="00E47172" w:rsidP="00ED30E9">
            <w:pPr>
              <w:pStyle w:val="TAL"/>
              <w:rPr>
                <w:sz w:val="16"/>
                <w:szCs w:val="16"/>
              </w:rPr>
            </w:pPr>
            <w:r w:rsidRPr="00570B0C">
              <w:rPr>
                <w:sz w:val="16"/>
                <w:szCs w:val="16"/>
              </w:rPr>
              <w:t>12.5.0</w:t>
            </w:r>
          </w:p>
        </w:tc>
      </w:tr>
      <w:tr w:rsidR="00E47172" w:rsidRPr="00570B0C" w14:paraId="58E97657" w14:textId="77777777" w:rsidTr="00ED30E9">
        <w:tc>
          <w:tcPr>
            <w:tcW w:w="800" w:type="dxa"/>
            <w:shd w:val="solid" w:color="FFFFFF" w:fill="auto"/>
          </w:tcPr>
          <w:p w14:paraId="01623E5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0FD6EF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5969C6D"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7DFBC465" w14:textId="77777777" w:rsidR="00E47172" w:rsidRPr="00570B0C" w:rsidRDefault="00E47172" w:rsidP="00ED30E9">
            <w:pPr>
              <w:pStyle w:val="TAL"/>
              <w:rPr>
                <w:sz w:val="16"/>
                <w:szCs w:val="16"/>
              </w:rPr>
            </w:pPr>
            <w:r w:rsidRPr="00570B0C">
              <w:rPr>
                <w:sz w:val="16"/>
                <w:szCs w:val="16"/>
              </w:rPr>
              <w:t>2658</w:t>
            </w:r>
          </w:p>
        </w:tc>
        <w:tc>
          <w:tcPr>
            <w:tcW w:w="425" w:type="dxa"/>
            <w:shd w:val="solid" w:color="FFFFFF" w:fill="auto"/>
          </w:tcPr>
          <w:p w14:paraId="3EAA412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491568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B1FE3D" w14:textId="77777777" w:rsidR="00E47172" w:rsidRPr="00570B0C" w:rsidRDefault="00E47172" w:rsidP="00ED30E9">
            <w:pPr>
              <w:pStyle w:val="TAL"/>
              <w:rPr>
                <w:sz w:val="16"/>
                <w:szCs w:val="16"/>
              </w:rPr>
            </w:pPr>
            <w:r w:rsidRPr="00570B0C">
              <w:rPr>
                <w:sz w:val="16"/>
                <w:szCs w:val="16"/>
              </w:rPr>
              <w:t>Introduction of Dual Connectivity Function</w:t>
            </w:r>
          </w:p>
        </w:tc>
        <w:tc>
          <w:tcPr>
            <w:tcW w:w="708" w:type="dxa"/>
            <w:shd w:val="solid" w:color="FFFFFF" w:fill="auto"/>
          </w:tcPr>
          <w:p w14:paraId="25737202" w14:textId="77777777" w:rsidR="00E47172" w:rsidRPr="00570B0C" w:rsidRDefault="00E47172" w:rsidP="00ED30E9">
            <w:pPr>
              <w:pStyle w:val="TAL"/>
              <w:rPr>
                <w:sz w:val="16"/>
                <w:szCs w:val="16"/>
              </w:rPr>
            </w:pPr>
            <w:r w:rsidRPr="00570B0C">
              <w:rPr>
                <w:sz w:val="16"/>
                <w:szCs w:val="16"/>
              </w:rPr>
              <w:t>12.5.0</w:t>
            </w:r>
          </w:p>
        </w:tc>
      </w:tr>
      <w:tr w:rsidR="00E47172" w:rsidRPr="00570B0C" w14:paraId="1E5BBB5E" w14:textId="77777777" w:rsidTr="00ED30E9">
        <w:tc>
          <w:tcPr>
            <w:tcW w:w="800" w:type="dxa"/>
            <w:shd w:val="solid" w:color="FFFFFF" w:fill="auto"/>
          </w:tcPr>
          <w:p w14:paraId="0F6DC99D"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1DC55FE"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CDBAF76"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12E738EF" w14:textId="77777777" w:rsidR="00E47172" w:rsidRPr="00570B0C" w:rsidRDefault="00E47172" w:rsidP="00ED30E9">
            <w:pPr>
              <w:pStyle w:val="TAL"/>
              <w:rPr>
                <w:sz w:val="16"/>
                <w:szCs w:val="16"/>
              </w:rPr>
            </w:pPr>
            <w:r w:rsidRPr="00570B0C">
              <w:rPr>
                <w:sz w:val="16"/>
                <w:szCs w:val="16"/>
              </w:rPr>
              <w:t>2660</w:t>
            </w:r>
          </w:p>
        </w:tc>
        <w:tc>
          <w:tcPr>
            <w:tcW w:w="425" w:type="dxa"/>
            <w:shd w:val="solid" w:color="FFFFFF" w:fill="auto"/>
          </w:tcPr>
          <w:p w14:paraId="4B7FE4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0B8A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3859A6" w14:textId="77777777" w:rsidR="00E47172" w:rsidRPr="00570B0C" w:rsidRDefault="00E47172" w:rsidP="00ED30E9">
            <w:pPr>
              <w:pStyle w:val="TAL"/>
              <w:rPr>
                <w:sz w:val="16"/>
                <w:szCs w:val="16"/>
              </w:rPr>
            </w:pPr>
            <w:r w:rsidRPr="00570B0C">
              <w:rPr>
                <w:sz w:val="16"/>
                <w:szCs w:val="16"/>
              </w:rPr>
              <w:t>IRAT handover MME handling</w:t>
            </w:r>
          </w:p>
        </w:tc>
        <w:tc>
          <w:tcPr>
            <w:tcW w:w="708" w:type="dxa"/>
            <w:shd w:val="solid" w:color="FFFFFF" w:fill="auto"/>
          </w:tcPr>
          <w:p w14:paraId="61D408A0" w14:textId="77777777" w:rsidR="00E47172" w:rsidRPr="00570B0C" w:rsidRDefault="00E47172" w:rsidP="00ED30E9">
            <w:pPr>
              <w:pStyle w:val="TAL"/>
              <w:rPr>
                <w:sz w:val="16"/>
                <w:szCs w:val="16"/>
              </w:rPr>
            </w:pPr>
            <w:r w:rsidRPr="00570B0C">
              <w:rPr>
                <w:sz w:val="16"/>
                <w:szCs w:val="16"/>
              </w:rPr>
              <w:t>12.5.0</w:t>
            </w:r>
          </w:p>
        </w:tc>
      </w:tr>
      <w:tr w:rsidR="00E47172" w:rsidRPr="00570B0C" w14:paraId="6C2337D8" w14:textId="77777777" w:rsidTr="00ED30E9">
        <w:tc>
          <w:tcPr>
            <w:tcW w:w="800" w:type="dxa"/>
            <w:shd w:val="solid" w:color="FFFFFF" w:fill="auto"/>
          </w:tcPr>
          <w:p w14:paraId="402FC57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3B62DB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035DCC" w14:textId="77777777" w:rsidR="00E47172" w:rsidRPr="00570B0C" w:rsidRDefault="00E47172" w:rsidP="00ED30E9">
            <w:pPr>
              <w:pStyle w:val="TAL"/>
              <w:rPr>
                <w:sz w:val="16"/>
                <w:szCs w:val="16"/>
              </w:rPr>
            </w:pPr>
            <w:r w:rsidRPr="00570B0C">
              <w:rPr>
                <w:sz w:val="16"/>
                <w:szCs w:val="16"/>
              </w:rPr>
              <w:t>SP-140251</w:t>
            </w:r>
          </w:p>
        </w:tc>
        <w:tc>
          <w:tcPr>
            <w:tcW w:w="567" w:type="dxa"/>
            <w:shd w:val="solid" w:color="FFFFFF" w:fill="auto"/>
          </w:tcPr>
          <w:p w14:paraId="3F326966" w14:textId="77777777" w:rsidR="00E47172" w:rsidRPr="00570B0C" w:rsidRDefault="00E47172" w:rsidP="00ED30E9">
            <w:pPr>
              <w:pStyle w:val="TAL"/>
              <w:rPr>
                <w:sz w:val="16"/>
                <w:szCs w:val="16"/>
              </w:rPr>
            </w:pPr>
            <w:r w:rsidRPr="00570B0C">
              <w:rPr>
                <w:sz w:val="16"/>
                <w:szCs w:val="16"/>
              </w:rPr>
              <w:t>2663</w:t>
            </w:r>
          </w:p>
        </w:tc>
        <w:tc>
          <w:tcPr>
            <w:tcW w:w="425" w:type="dxa"/>
            <w:shd w:val="solid" w:color="FFFFFF" w:fill="auto"/>
          </w:tcPr>
          <w:p w14:paraId="0C02458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30F20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C0D42C" w14:textId="77777777" w:rsidR="00E47172" w:rsidRPr="00570B0C" w:rsidRDefault="00E47172" w:rsidP="00ED30E9">
            <w:pPr>
              <w:pStyle w:val="TAL"/>
              <w:rPr>
                <w:sz w:val="16"/>
                <w:szCs w:val="16"/>
              </w:rPr>
            </w:pPr>
            <w:r w:rsidRPr="00570B0C">
              <w:rPr>
                <w:sz w:val="16"/>
                <w:szCs w:val="16"/>
              </w:rPr>
              <w:t>Correction on priority paging</w:t>
            </w:r>
          </w:p>
        </w:tc>
        <w:tc>
          <w:tcPr>
            <w:tcW w:w="708" w:type="dxa"/>
            <w:shd w:val="solid" w:color="FFFFFF" w:fill="auto"/>
          </w:tcPr>
          <w:p w14:paraId="6E988495" w14:textId="77777777" w:rsidR="00E47172" w:rsidRPr="00570B0C" w:rsidRDefault="00E47172" w:rsidP="00ED30E9">
            <w:pPr>
              <w:pStyle w:val="TAL"/>
              <w:rPr>
                <w:sz w:val="16"/>
                <w:szCs w:val="16"/>
              </w:rPr>
            </w:pPr>
            <w:r w:rsidRPr="00570B0C">
              <w:rPr>
                <w:sz w:val="16"/>
                <w:szCs w:val="16"/>
              </w:rPr>
              <w:t>12.5.0</w:t>
            </w:r>
          </w:p>
        </w:tc>
      </w:tr>
      <w:tr w:rsidR="00E47172" w:rsidRPr="00570B0C" w14:paraId="37816234" w14:textId="77777777" w:rsidTr="00ED30E9">
        <w:tc>
          <w:tcPr>
            <w:tcW w:w="800" w:type="dxa"/>
            <w:shd w:val="solid" w:color="FFFFFF" w:fill="auto"/>
          </w:tcPr>
          <w:p w14:paraId="1E22531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5D9F89D"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36236A6A"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07B63403" w14:textId="77777777" w:rsidR="00E47172" w:rsidRPr="00570B0C" w:rsidRDefault="00E47172" w:rsidP="00ED30E9">
            <w:pPr>
              <w:pStyle w:val="TAL"/>
              <w:rPr>
                <w:sz w:val="16"/>
                <w:szCs w:val="16"/>
              </w:rPr>
            </w:pPr>
            <w:r w:rsidRPr="00570B0C">
              <w:rPr>
                <w:sz w:val="16"/>
                <w:szCs w:val="16"/>
              </w:rPr>
              <w:t>2672</w:t>
            </w:r>
          </w:p>
        </w:tc>
        <w:tc>
          <w:tcPr>
            <w:tcW w:w="425" w:type="dxa"/>
            <w:shd w:val="solid" w:color="FFFFFF" w:fill="auto"/>
          </w:tcPr>
          <w:p w14:paraId="73F5FF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F6520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5A9BF6F" w14:textId="77777777" w:rsidR="00E47172" w:rsidRPr="00570B0C" w:rsidRDefault="00E47172" w:rsidP="00ED30E9">
            <w:pPr>
              <w:pStyle w:val="TAL"/>
              <w:rPr>
                <w:sz w:val="16"/>
                <w:szCs w:val="16"/>
              </w:rPr>
            </w:pPr>
            <w:r w:rsidRPr="00570B0C">
              <w:rPr>
                <w:sz w:val="16"/>
                <w:szCs w:val="16"/>
              </w:rPr>
              <w:t>Handling of MME UE S1AP ID in case of S1 release</w:t>
            </w:r>
          </w:p>
        </w:tc>
        <w:tc>
          <w:tcPr>
            <w:tcW w:w="708" w:type="dxa"/>
            <w:shd w:val="solid" w:color="FFFFFF" w:fill="auto"/>
          </w:tcPr>
          <w:p w14:paraId="7C21CB4E" w14:textId="77777777" w:rsidR="00E47172" w:rsidRPr="00570B0C" w:rsidRDefault="00E47172" w:rsidP="00ED30E9">
            <w:pPr>
              <w:pStyle w:val="TAL"/>
              <w:rPr>
                <w:sz w:val="16"/>
                <w:szCs w:val="16"/>
              </w:rPr>
            </w:pPr>
            <w:r w:rsidRPr="00570B0C">
              <w:rPr>
                <w:sz w:val="16"/>
                <w:szCs w:val="16"/>
              </w:rPr>
              <w:t>12.5.0</w:t>
            </w:r>
          </w:p>
        </w:tc>
      </w:tr>
      <w:tr w:rsidR="00E47172" w:rsidRPr="00570B0C" w14:paraId="7882743C" w14:textId="77777777" w:rsidTr="00ED30E9">
        <w:tc>
          <w:tcPr>
            <w:tcW w:w="800" w:type="dxa"/>
            <w:shd w:val="solid" w:color="FFFFFF" w:fill="auto"/>
          </w:tcPr>
          <w:p w14:paraId="79A129E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6D1418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14CCDF19"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129774E3" w14:textId="77777777" w:rsidR="00E47172" w:rsidRPr="00570B0C" w:rsidRDefault="00E47172" w:rsidP="00ED30E9">
            <w:pPr>
              <w:pStyle w:val="TAL"/>
              <w:rPr>
                <w:sz w:val="16"/>
                <w:szCs w:val="16"/>
              </w:rPr>
            </w:pPr>
            <w:r w:rsidRPr="00570B0C">
              <w:rPr>
                <w:sz w:val="16"/>
                <w:szCs w:val="16"/>
              </w:rPr>
              <w:t>2679</w:t>
            </w:r>
          </w:p>
        </w:tc>
        <w:tc>
          <w:tcPr>
            <w:tcW w:w="425" w:type="dxa"/>
            <w:shd w:val="solid" w:color="FFFFFF" w:fill="auto"/>
          </w:tcPr>
          <w:p w14:paraId="576BE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60C1B42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86D93" w14:textId="77777777" w:rsidR="00E47172" w:rsidRPr="00570B0C" w:rsidRDefault="00E47172" w:rsidP="00ED30E9">
            <w:pPr>
              <w:pStyle w:val="TAL"/>
              <w:rPr>
                <w:sz w:val="16"/>
                <w:szCs w:val="16"/>
              </w:rPr>
            </w:pPr>
            <w:r w:rsidRPr="00570B0C">
              <w:rPr>
                <w:sz w:val="16"/>
                <w:szCs w:val="16"/>
              </w:rPr>
              <w:t>Clarifying when the PDN GW can set ULI reporting, CSG reporting and PRA reporting</w:t>
            </w:r>
          </w:p>
        </w:tc>
        <w:tc>
          <w:tcPr>
            <w:tcW w:w="708" w:type="dxa"/>
            <w:shd w:val="solid" w:color="FFFFFF" w:fill="auto"/>
          </w:tcPr>
          <w:p w14:paraId="64003F1F" w14:textId="77777777" w:rsidR="00E47172" w:rsidRPr="00570B0C" w:rsidRDefault="00E47172" w:rsidP="00ED30E9">
            <w:pPr>
              <w:pStyle w:val="TAL"/>
              <w:rPr>
                <w:sz w:val="16"/>
                <w:szCs w:val="16"/>
              </w:rPr>
            </w:pPr>
            <w:r w:rsidRPr="00570B0C">
              <w:rPr>
                <w:sz w:val="16"/>
                <w:szCs w:val="16"/>
              </w:rPr>
              <w:t>12.5.0</w:t>
            </w:r>
          </w:p>
        </w:tc>
      </w:tr>
      <w:tr w:rsidR="00E47172" w:rsidRPr="00570B0C" w14:paraId="73850ECB" w14:textId="77777777" w:rsidTr="00ED30E9">
        <w:tc>
          <w:tcPr>
            <w:tcW w:w="800" w:type="dxa"/>
            <w:shd w:val="solid" w:color="FFFFFF" w:fill="auto"/>
          </w:tcPr>
          <w:p w14:paraId="3FB208D3"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C09573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D63237A"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5F550B5C" w14:textId="77777777" w:rsidR="00E47172" w:rsidRPr="00570B0C" w:rsidRDefault="00E47172" w:rsidP="00ED30E9">
            <w:pPr>
              <w:pStyle w:val="TAL"/>
              <w:rPr>
                <w:sz w:val="16"/>
                <w:szCs w:val="16"/>
              </w:rPr>
            </w:pPr>
            <w:r w:rsidRPr="00570B0C">
              <w:rPr>
                <w:sz w:val="16"/>
                <w:szCs w:val="16"/>
              </w:rPr>
              <w:t>2680</w:t>
            </w:r>
          </w:p>
        </w:tc>
        <w:tc>
          <w:tcPr>
            <w:tcW w:w="425" w:type="dxa"/>
            <w:shd w:val="solid" w:color="FFFFFF" w:fill="auto"/>
          </w:tcPr>
          <w:p w14:paraId="5CA1B4F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A955A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48D324" w14:textId="77777777" w:rsidR="00E47172" w:rsidRPr="00570B0C" w:rsidRDefault="00E47172" w:rsidP="00ED30E9">
            <w:pPr>
              <w:pStyle w:val="TAL"/>
              <w:rPr>
                <w:sz w:val="16"/>
                <w:szCs w:val="16"/>
              </w:rPr>
            </w:pPr>
            <w:r w:rsidRPr="00570B0C">
              <w:rPr>
                <w:sz w:val="16"/>
                <w:szCs w:val="16"/>
              </w:rPr>
              <w:t>Clarification on ISR for PSM UE</w:t>
            </w:r>
          </w:p>
        </w:tc>
        <w:tc>
          <w:tcPr>
            <w:tcW w:w="708" w:type="dxa"/>
            <w:shd w:val="solid" w:color="FFFFFF" w:fill="auto"/>
          </w:tcPr>
          <w:p w14:paraId="05D9119B" w14:textId="77777777" w:rsidR="00E47172" w:rsidRPr="00570B0C" w:rsidRDefault="00E47172" w:rsidP="00ED30E9">
            <w:pPr>
              <w:pStyle w:val="TAL"/>
              <w:rPr>
                <w:sz w:val="16"/>
                <w:szCs w:val="16"/>
              </w:rPr>
            </w:pPr>
            <w:r w:rsidRPr="00570B0C">
              <w:rPr>
                <w:sz w:val="16"/>
                <w:szCs w:val="16"/>
              </w:rPr>
              <w:t>12.5.0</w:t>
            </w:r>
          </w:p>
        </w:tc>
      </w:tr>
      <w:tr w:rsidR="00E47172" w:rsidRPr="00570B0C" w14:paraId="49264E9A" w14:textId="77777777" w:rsidTr="00ED30E9">
        <w:tc>
          <w:tcPr>
            <w:tcW w:w="800" w:type="dxa"/>
            <w:shd w:val="solid" w:color="FFFFFF" w:fill="auto"/>
          </w:tcPr>
          <w:p w14:paraId="5295776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B11CB5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B268D4"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4B6C448A" w14:textId="77777777" w:rsidR="00E47172" w:rsidRPr="00570B0C" w:rsidRDefault="00E47172" w:rsidP="00ED30E9">
            <w:pPr>
              <w:pStyle w:val="TAL"/>
              <w:rPr>
                <w:sz w:val="16"/>
                <w:szCs w:val="16"/>
              </w:rPr>
            </w:pPr>
            <w:r w:rsidRPr="00570B0C">
              <w:rPr>
                <w:sz w:val="16"/>
                <w:szCs w:val="16"/>
              </w:rPr>
              <w:t>2681</w:t>
            </w:r>
          </w:p>
        </w:tc>
        <w:tc>
          <w:tcPr>
            <w:tcW w:w="425" w:type="dxa"/>
            <w:shd w:val="solid" w:color="FFFFFF" w:fill="auto"/>
          </w:tcPr>
          <w:p w14:paraId="138E2C7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04C8B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FD903" w14:textId="77777777" w:rsidR="00E47172" w:rsidRPr="00570B0C" w:rsidRDefault="00E47172" w:rsidP="00ED30E9">
            <w:pPr>
              <w:pStyle w:val="TAL"/>
              <w:rPr>
                <w:sz w:val="16"/>
                <w:szCs w:val="16"/>
              </w:rPr>
            </w:pPr>
            <w:r w:rsidRPr="00570B0C">
              <w:rPr>
                <w:sz w:val="16"/>
                <w:szCs w:val="16"/>
              </w:rPr>
              <w:t>Clarifications for presence reporting area based location reporting</w:t>
            </w:r>
          </w:p>
        </w:tc>
        <w:tc>
          <w:tcPr>
            <w:tcW w:w="708" w:type="dxa"/>
            <w:shd w:val="solid" w:color="FFFFFF" w:fill="auto"/>
          </w:tcPr>
          <w:p w14:paraId="4655157E" w14:textId="77777777" w:rsidR="00E47172" w:rsidRPr="00570B0C" w:rsidRDefault="00E47172" w:rsidP="00ED30E9">
            <w:pPr>
              <w:pStyle w:val="TAL"/>
              <w:rPr>
                <w:sz w:val="16"/>
                <w:szCs w:val="16"/>
              </w:rPr>
            </w:pPr>
            <w:r w:rsidRPr="00570B0C">
              <w:rPr>
                <w:sz w:val="16"/>
                <w:szCs w:val="16"/>
              </w:rPr>
              <w:t>12.5.0</w:t>
            </w:r>
          </w:p>
        </w:tc>
      </w:tr>
      <w:tr w:rsidR="00E47172" w:rsidRPr="00570B0C" w14:paraId="60C7686F" w14:textId="77777777" w:rsidTr="00ED30E9">
        <w:tc>
          <w:tcPr>
            <w:tcW w:w="800" w:type="dxa"/>
            <w:shd w:val="solid" w:color="FFFFFF" w:fill="auto"/>
          </w:tcPr>
          <w:p w14:paraId="5DA23CE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406D39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F01CC1"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0A8BC3E0" w14:textId="77777777" w:rsidR="00E47172" w:rsidRPr="00570B0C" w:rsidRDefault="00E47172" w:rsidP="00ED30E9">
            <w:pPr>
              <w:pStyle w:val="TAL"/>
              <w:rPr>
                <w:sz w:val="16"/>
                <w:szCs w:val="16"/>
              </w:rPr>
            </w:pPr>
            <w:r w:rsidRPr="00570B0C">
              <w:rPr>
                <w:sz w:val="16"/>
                <w:szCs w:val="16"/>
              </w:rPr>
              <w:t>2683</w:t>
            </w:r>
          </w:p>
        </w:tc>
        <w:tc>
          <w:tcPr>
            <w:tcW w:w="425" w:type="dxa"/>
            <w:shd w:val="solid" w:color="FFFFFF" w:fill="auto"/>
          </w:tcPr>
          <w:p w14:paraId="2EE61ED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D3A46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B6E8AA" w14:textId="77777777" w:rsidR="00E47172" w:rsidRPr="00570B0C" w:rsidRDefault="00E47172" w:rsidP="00ED30E9">
            <w:pPr>
              <w:pStyle w:val="TAL"/>
              <w:rPr>
                <w:sz w:val="16"/>
                <w:szCs w:val="16"/>
              </w:rPr>
            </w:pPr>
            <w:r w:rsidRPr="00570B0C">
              <w:rPr>
                <w:sz w:val="16"/>
                <w:szCs w:val="16"/>
              </w:rPr>
              <w:t>Clarifications for Power Savings Mode</w:t>
            </w:r>
          </w:p>
        </w:tc>
        <w:tc>
          <w:tcPr>
            <w:tcW w:w="708" w:type="dxa"/>
            <w:shd w:val="solid" w:color="FFFFFF" w:fill="auto"/>
          </w:tcPr>
          <w:p w14:paraId="37089EF8" w14:textId="77777777" w:rsidR="00E47172" w:rsidRPr="00570B0C" w:rsidRDefault="00E47172" w:rsidP="00ED30E9">
            <w:pPr>
              <w:pStyle w:val="TAL"/>
              <w:rPr>
                <w:sz w:val="16"/>
                <w:szCs w:val="16"/>
              </w:rPr>
            </w:pPr>
            <w:r w:rsidRPr="00570B0C">
              <w:rPr>
                <w:sz w:val="16"/>
                <w:szCs w:val="16"/>
              </w:rPr>
              <w:t>12.5.0</w:t>
            </w:r>
          </w:p>
        </w:tc>
      </w:tr>
      <w:tr w:rsidR="00E47172" w:rsidRPr="00570B0C" w14:paraId="359B072A" w14:textId="77777777" w:rsidTr="00ED30E9">
        <w:tc>
          <w:tcPr>
            <w:tcW w:w="800" w:type="dxa"/>
            <w:shd w:val="solid" w:color="FFFFFF" w:fill="auto"/>
          </w:tcPr>
          <w:p w14:paraId="5CFE4A1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26CE6B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46DBC136"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77902070" w14:textId="77777777" w:rsidR="00E47172" w:rsidRPr="00570B0C" w:rsidRDefault="00E47172" w:rsidP="00ED30E9">
            <w:pPr>
              <w:pStyle w:val="TAL"/>
              <w:rPr>
                <w:sz w:val="16"/>
                <w:szCs w:val="16"/>
              </w:rPr>
            </w:pPr>
            <w:r w:rsidRPr="00570B0C">
              <w:rPr>
                <w:sz w:val="16"/>
                <w:szCs w:val="16"/>
              </w:rPr>
              <w:t>2684</w:t>
            </w:r>
          </w:p>
        </w:tc>
        <w:tc>
          <w:tcPr>
            <w:tcW w:w="425" w:type="dxa"/>
            <w:shd w:val="solid" w:color="FFFFFF" w:fill="auto"/>
          </w:tcPr>
          <w:p w14:paraId="6F395123"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04EA8DA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548DC5E" w14:textId="4E80F8CA" w:rsidR="00E47172" w:rsidRPr="00570B0C" w:rsidRDefault="00E47172" w:rsidP="00ED30E9">
            <w:pPr>
              <w:pStyle w:val="TAL"/>
              <w:rPr>
                <w:sz w:val="16"/>
                <w:szCs w:val="16"/>
              </w:rPr>
            </w:pPr>
            <w:r w:rsidRPr="00570B0C">
              <w:rPr>
                <w:sz w:val="16"/>
                <w:szCs w:val="16"/>
              </w:rPr>
              <w:t xml:space="preserve">CN Assistance information for </w:t>
            </w:r>
            <w:r w:rsidR="00AD079E" w:rsidRPr="00570B0C">
              <w:rPr>
                <w:noProof/>
              </w:rPr>
              <w:t>eNodeB</w:t>
            </w:r>
            <w:r w:rsidRPr="00570B0C">
              <w:rPr>
                <w:sz w:val="16"/>
                <w:szCs w:val="16"/>
              </w:rPr>
              <w:t xml:space="preserve"> parameters setting</w:t>
            </w:r>
          </w:p>
        </w:tc>
        <w:tc>
          <w:tcPr>
            <w:tcW w:w="708" w:type="dxa"/>
            <w:shd w:val="solid" w:color="FFFFFF" w:fill="auto"/>
          </w:tcPr>
          <w:p w14:paraId="473ACB6E" w14:textId="77777777" w:rsidR="00E47172" w:rsidRPr="00570B0C" w:rsidRDefault="00E47172" w:rsidP="00ED30E9">
            <w:pPr>
              <w:pStyle w:val="TAL"/>
              <w:rPr>
                <w:sz w:val="16"/>
                <w:szCs w:val="16"/>
              </w:rPr>
            </w:pPr>
            <w:r w:rsidRPr="00570B0C">
              <w:rPr>
                <w:sz w:val="16"/>
                <w:szCs w:val="16"/>
              </w:rPr>
              <w:t>12.5.0</w:t>
            </w:r>
          </w:p>
        </w:tc>
      </w:tr>
      <w:tr w:rsidR="00E47172" w:rsidRPr="00570B0C" w14:paraId="1B1DAD9F" w14:textId="77777777" w:rsidTr="00ED30E9">
        <w:tc>
          <w:tcPr>
            <w:tcW w:w="800" w:type="dxa"/>
            <w:shd w:val="solid" w:color="FFFFFF" w:fill="auto"/>
          </w:tcPr>
          <w:p w14:paraId="176EA5A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AD6F2BC"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32AC6B3"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4B15A7E7" w14:textId="77777777" w:rsidR="00E47172" w:rsidRPr="00570B0C" w:rsidRDefault="00E47172" w:rsidP="00ED30E9">
            <w:pPr>
              <w:pStyle w:val="TAL"/>
              <w:rPr>
                <w:sz w:val="16"/>
                <w:szCs w:val="16"/>
              </w:rPr>
            </w:pPr>
            <w:r w:rsidRPr="00570B0C">
              <w:rPr>
                <w:sz w:val="16"/>
                <w:szCs w:val="16"/>
              </w:rPr>
              <w:t>2689</w:t>
            </w:r>
          </w:p>
        </w:tc>
        <w:tc>
          <w:tcPr>
            <w:tcW w:w="425" w:type="dxa"/>
            <w:shd w:val="solid" w:color="FFFFFF" w:fill="auto"/>
          </w:tcPr>
          <w:p w14:paraId="18D731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2A1E40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7B59F1B" w14:textId="77777777" w:rsidR="00E47172" w:rsidRPr="00570B0C" w:rsidRDefault="00E47172" w:rsidP="00ED30E9">
            <w:pPr>
              <w:pStyle w:val="TAL"/>
              <w:rPr>
                <w:sz w:val="16"/>
                <w:szCs w:val="16"/>
              </w:rPr>
            </w:pPr>
            <w:r w:rsidRPr="00570B0C">
              <w:rPr>
                <w:sz w:val="16"/>
                <w:szCs w:val="16"/>
              </w:rPr>
              <w:t>Clarification on MME behaviour on roaming situation</w:t>
            </w:r>
          </w:p>
        </w:tc>
        <w:tc>
          <w:tcPr>
            <w:tcW w:w="708" w:type="dxa"/>
            <w:shd w:val="solid" w:color="FFFFFF" w:fill="auto"/>
          </w:tcPr>
          <w:p w14:paraId="3DA5C259" w14:textId="77777777" w:rsidR="00E47172" w:rsidRPr="00570B0C" w:rsidRDefault="00E47172" w:rsidP="00ED30E9">
            <w:pPr>
              <w:pStyle w:val="TAL"/>
              <w:rPr>
                <w:sz w:val="16"/>
                <w:szCs w:val="16"/>
              </w:rPr>
            </w:pPr>
            <w:r w:rsidRPr="00570B0C">
              <w:rPr>
                <w:sz w:val="16"/>
                <w:szCs w:val="16"/>
              </w:rPr>
              <w:t>12.5.0</w:t>
            </w:r>
          </w:p>
        </w:tc>
      </w:tr>
      <w:tr w:rsidR="00E47172" w:rsidRPr="00570B0C" w14:paraId="3DA83867" w14:textId="77777777" w:rsidTr="00ED30E9">
        <w:tc>
          <w:tcPr>
            <w:tcW w:w="800" w:type="dxa"/>
            <w:shd w:val="solid" w:color="FFFFFF" w:fill="auto"/>
          </w:tcPr>
          <w:p w14:paraId="5C9A65B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A3CAC6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4AE57C9"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5F6AA398" w14:textId="77777777" w:rsidR="00E47172" w:rsidRPr="00570B0C" w:rsidRDefault="00E47172" w:rsidP="00ED30E9">
            <w:pPr>
              <w:pStyle w:val="TAL"/>
              <w:rPr>
                <w:sz w:val="16"/>
                <w:szCs w:val="16"/>
              </w:rPr>
            </w:pPr>
            <w:r w:rsidRPr="00570B0C">
              <w:rPr>
                <w:sz w:val="16"/>
                <w:szCs w:val="16"/>
              </w:rPr>
              <w:t>2693</w:t>
            </w:r>
          </w:p>
        </w:tc>
        <w:tc>
          <w:tcPr>
            <w:tcW w:w="425" w:type="dxa"/>
            <w:shd w:val="solid" w:color="FFFFFF" w:fill="auto"/>
          </w:tcPr>
          <w:p w14:paraId="1912D58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295C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FA335E" w14:textId="77777777" w:rsidR="00E47172" w:rsidRPr="00570B0C" w:rsidRDefault="00E47172" w:rsidP="00ED30E9">
            <w:pPr>
              <w:pStyle w:val="TAL"/>
              <w:rPr>
                <w:sz w:val="16"/>
                <w:szCs w:val="16"/>
              </w:rPr>
            </w:pPr>
            <w:r w:rsidRPr="00570B0C">
              <w:rPr>
                <w:sz w:val="16"/>
                <w:szCs w:val="16"/>
              </w:rPr>
              <w:t>Inter PLMN handover for emergency bearer service</w:t>
            </w:r>
          </w:p>
        </w:tc>
        <w:tc>
          <w:tcPr>
            <w:tcW w:w="708" w:type="dxa"/>
            <w:shd w:val="solid" w:color="FFFFFF" w:fill="auto"/>
          </w:tcPr>
          <w:p w14:paraId="64918500" w14:textId="77777777" w:rsidR="00E47172" w:rsidRPr="00570B0C" w:rsidRDefault="00E47172" w:rsidP="00ED30E9">
            <w:pPr>
              <w:pStyle w:val="TAL"/>
              <w:rPr>
                <w:sz w:val="16"/>
                <w:szCs w:val="16"/>
              </w:rPr>
            </w:pPr>
            <w:r w:rsidRPr="00570B0C">
              <w:rPr>
                <w:sz w:val="16"/>
                <w:szCs w:val="16"/>
              </w:rPr>
              <w:t>12.5.0</w:t>
            </w:r>
          </w:p>
        </w:tc>
      </w:tr>
      <w:tr w:rsidR="00E47172" w:rsidRPr="00570B0C" w14:paraId="4ABBD9E3" w14:textId="77777777" w:rsidTr="00ED30E9">
        <w:tc>
          <w:tcPr>
            <w:tcW w:w="800" w:type="dxa"/>
            <w:shd w:val="solid" w:color="FFFFFF" w:fill="auto"/>
          </w:tcPr>
          <w:p w14:paraId="7988945E"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7B0C8E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417BEA7"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DF9CEC1" w14:textId="77777777" w:rsidR="00E47172" w:rsidRPr="00570B0C" w:rsidRDefault="00E47172" w:rsidP="00ED30E9">
            <w:pPr>
              <w:pStyle w:val="TAL"/>
              <w:rPr>
                <w:sz w:val="16"/>
                <w:szCs w:val="16"/>
              </w:rPr>
            </w:pPr>
            <w:r w:rsidRPr="00570B0C">
              <w:rPr>
                <w:sz w:val="16"/>
                <w:szCs w:val="16"/>
              </w:rPr>
              <w:t>2694</w:t>
            </w:r>
          </w:p>
        </w:tc>
        <w:tc>
          <w:tcPr>
            <w:tcW w:w="425" w:type="dxa"/>
            <w:shd w:val="solid" w:color="FFFFFF" w:fill="auto"/>
          </w:tcPr>
          <w:p w14:paraId="337DA3E5"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60563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CAFBDD" w14:textId="77777777" w:rsidR="00E47172" w:rsidRPr="00570B0C" w:rsidRDefault="00E47172" w:rsidP="00ED30E9">
            <w:pPr>
              <w:pStyle w:val="TAL"/>
              <w:rPr>
                <w:sz w:val="16"/>
                <w:szCs w:val="16"/>
              </w:rPr>
            </w:pPr>
            <w:r w:rsidRPr="00570B0C">
              <w:rPr>
                <w:sz w:val="16"/>
                <w:szCs w:val="16"/>
              </w:rPr>
              <w:t>Correction to the MME initiated bearer setup during the TAU procedure</w:t>
            </w:r>
          </w:p>
        </w:tc>
        <w:tc>
          <w:tcPr>
            <w:tcW w:w="708" w:type="dxa"/>
            <w:shd w:val="solid" w:color="FFFFFF" w:fill="auto"/>
          </w:tcPr>
          <w:p w14:paraId="512D1CEF" w14:textId="77777777" w:rsidR="00E47172" w:rsidRPr="00570B0C" w:rsidRDefault="00E47172" w:rsidP="00ED30E9">
            <w:pPr>
              <w:pStyle w:val="TAL"/>
              <w:rPr>
                <w:sz w:val="16"/>
                <w:szCs w:val="16"/>
              </w:rPr>
            </w:pPr>
            <w:r w:rsidRPr="00570B0C">
              <w:rPr>
                <w:sz w:val="16"/>
                <w:szCs w:val="16"/>
              </w:rPr>
              <w:t>12.5.0</w:t>
            </w:r>
          </w:p>
        </w:tc>
      </w:tr>
      <w:tr w:rsidR="00E47172" w:rsidRPr="00570B0C" w14:paraId="5C926D24" w14:textId="77777777" w:rsidTr="00ED30E9">
        <w:tc>
          <w:tcPr>
            <w:tcW w:w="800" w:type="dxa"/>
            <w:shd w:val="solid" w:color="FFFFFF" w:fill="auto"/>
          </w:tcPr>
          <w:p w14:paraId="23A2A3D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17563A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7CB5A3"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6E51225A" w14:textId="77777777" w:rsidR="00E47172" w:rsidRPr="00570B0C" w:rsidRDefault="00E47172" w:rsidP="00ED30E9">
            <w:pPr>
              <w:pStyle w:val="TAL"/>
              <w:rPr>
                <w:sz w:val="16"/>
                <w:szCs w:val="16"/>
              </w:rPr>
            </w:pPr>
            <w:r w:rsidRPr="00570B0C">
              <w:rPr>
                <w:sz w:val="16"/>
                <w:szCs w:val="16"/>
              </w:rPr>
              <w:t>2695</w:t>
            </w:r>
          </w:p>
        </w:tc>
        <w:tc>
          <w:tcPr>
            <w:tcW w:w="425" w:type="dxa"/>
            <w:shd w:val="solid" w:color="FFFFFF" w:fill="auto"/>
          </w:tcPr>
          <w:p w14:paraId="399FC58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169254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C8FEB2" w14:textId="77777777" w:rsidR="00E47172" w:rsidRPr="00570B0C" w:rsidRDefault="00E47172" w:rsidP="00ED30E9">
            <w:pPr>
              <w:pStyle w:val="TAL"/>
              <w:rPr>
                <w:sz w:val="16"/>
                <w:szCs w:val="16"/>
              </w:rPr>
            </w:pPr>
            <w:r w:rsidRPr="00570B0C">
              <w:rPr>
                <w:sz w:val="16"/>
                <w:szCs w:val="16"/>
              </w:rPr>
              <w:t>PDN GW initiated bearer request message arrival during the TAU</w:t>
            </w:r>
          </w:p>
        </w:tc>
        <w:tc>
          <w:tcPr>
            <w:tcW w:w="708" w:type="dxa"/>
            <w:shd w:val="solid" w:color="FFFFFF" w:fill="auto"/>
          </w:tcPr>
          <w:p w14:paraId="2EDFD8F1" w14:textId="77777777" w:rsidR="00E47172" w:rsidRPr="00570B0C" w:rsidRDefault="00E47172" w:rsidP="00ED30E9">
            <w:pPr>
              <w:pStyle w:val="TAL"/>
              <w:rPr>
                <w:sz w:val="16"/>
                <w:szCs w:val="16"/>
              </w:rPr>
            </w:pPr>
            <w:r w:rsidRPr="00570B0C">
              <w:rPr>
                <w:sz w:val="16"/>
                <w:szCs w:val="16"/>
              </w:rPr>
              <w:t>12.5.0</w:t>
            </w:r>
          </w:p>
        </w:tc>
      </w:tr>
      <w:tr w:rsidR="00E47172" w:rsidRPr="00570B0C" w14:paraId="3360E266" w14:textId="77777777" w:rsidTr="00ED30E9">
        <w:tc>
          <w:tcPr>
            <w:tcW w:w="800" w:type="dxa"/>
            <w:shd w:val="solid" w:color="FFFFFF" w:fill="auto"/>
          </w:tcPr>
          <w:p w14:paraId="7871E4E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4666DAB"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88A228C"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565C1E23" w14:textId="77777777" w:rsidR="00E47172" w:rsidRPr="00570B0C" w:rsidRDefault="00E47172" w:rsidP="00ED30E9">
            <w:pPr>
              <w:pStyle w:val="TAL"/>
              <w:rPr>
                <w:sz w:val="16"/>
                <w:szCs w:val="16"/>
              </w:rPr>
            </w:pPr>
            <w:r w:rsidRPr="00570B0C">
              <w:rPr>
                <w:sz w:val="16"/>
                <w:szCs w:val="16"/>
              </w:rPr>
              <w:t>2696</w:t>
            </w:r>
          </w:p>
        </w:tc>
        <w:tc>
          <w:tcPr>
            <w:tcW w:w="425" w:type="dxa"/>
            <w:shd w:val="solid" w:color="FFFFFF" w:fill="auto"/>
          </w:tcPr>
          <w:p w14:paraId="26FD174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672F49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1DC04A" w14:textId="77777777" w:rsidR="00E47172" w:rsidRPr="00570B0C" w:rsidRDefault="00E47172" w:rsidP="00ED30E9">
            <w:pPr>
              <w:pStyle w:val="TAL"/>
              <w:rPr>
                <w:sz w:val="16"/>
                <w:szCs w:val="16"/>
              </w:rPr>
            </w:pPr>
            <w:r w:rsidRPr="00570B0C">
              <w:rPr>
                <w:sz w:val="16"/>
                <w:szCs w:val="16"/>
              </w:rPr>
              <w:t>Correction of ULI reporting only when the UE is in 'CONNECTED' state</w:t>
            </w:r>
          </w:p>
        </w:tc>
        <w:tc>
          <w:tcPr>
            <w:tcW w:w="708" w:type="dxa"/>
            <w:shd w:val="solid" w:color="FFFFFF" w:fill="auto"/>
          </w:tcPr>
          <w:p w14:paraId="77668749" w14:textId="77777777" w:rsidR="00E47172" w:rsidRPr="00570B0C" w:rsidRDefault="00E47172" w:rsidP="00ED30E9">
            <w:pPr>
              <w:pStyle w:val="TAL"/>
              <w:rPr>
                <w:sz w:val="16"/>
                <w:szCs w:val="16"/>
              </w:rPr>
            </w:pPr>
            <w:r w:rsidRPr="00570B0C">
              <w:rPr>
                <w:sz w:val="16"/>
                <w:szCs w:val="16"/>
              </w:rPr>
              <w:t>12.5.0</w:t>
            </w:r>
          </w:p>
        </w:tc>
      </w:tr>
      <w:tr w:rsidR="00E47172" w:rsidRPr="00570B0C" w14:paraId="66CDE2FC" w14:textId="77777777" w:rsidTr="00ED30E9">
        <w:tc>
          <w:tcPr>
            <w:tcW w:w="800" w:type="dxa"/>
            <w:shd w:val="solid" w:color="FFFFFF" w:fill="auto"/>
          </w:tcPr>
          <w:p w14:paraId="26DA25AB"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19E3D6F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4BA3391" w14:textId="77777777" w:rsidR="00E47172" w:rsidRPr="00570B0C" w:rsidRDefault="00E47172" w:rsidP="00ED30E9">
            <w:pPr>
              <w:pStyle w:val="TAL"/>
              <w:rPr>
                <w:sz w:val="16"/>
                <w:szCs w:val="16"/>
              </w:rPr>
            </w:pPr>
            <w:r w:rsidRPr="00570B0C">
              <w:rPr>
                <w:sz w:val="16"/>
                <w:szCs w:val="16"/>
              </w:rPr>
              <w:t>SP-140270</w:t>
            </w:r>
          </w:p>
        </w:tc>
        <w:tc>
          <w:tcPr>
            <w:tcW w:w="567" w:type="dxa"/>
            <w:shd w:val="solid" w:color="FFFFFF" w:fill="auto"/>
          </w:tcPr>
          <w:p w14:paraId="06593538" w14:textId="77777777" w:rsidR="00E47172" w:rsidRPr="00570B0C" w:rsidRDefault="00E47172" w:rsidP="00ED30E9">
            <w:pPr>
              <w:pStyle w:val="TAL"/>
              <w:rPr>
                <w:sz w:val="16"/>
                <w:szCs w:val="16"/>
              </w:rPr>
            </w:pPr>
            <w:r w:rsidRPr="00570B0C">
              <w:rPr>
                <w:sz w:val="16"/>
                <w:szCs w:val="16"/>
              </w:rPr>
              <w:t>2697</w:t>
            </w:r>
          </w:p>
        </w:tc>
        <w:tc>
          <w:tcPr>
            <w:tcW w:w="425" w:type="dxa"/>
            <w:shd w:val="solid" w:color="FFFFFF" w:fill="auto"/>
          </w:tcPr>
          <w:p w14:paraId="275B5C4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6EF7C0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755ABA" w14:textId="77777777" w:rsidR="00E47172" w:rsidRPr="00570B0C" w:rsidRDefault="00E47172" w:rsidP="00ED30E9">
            <w:pPr>
              <w:pStyle w:val="TAL"/>
              <w:rPr>
                <w:sz w:val="16"/>
                <w:szCs w:val="16"/>
              </w:rPr>
            </w:pPr>
            <w:r w:rsidRPr="00570B0C">
              <w:rPr>
                <w:sz w:val="16"/>
                <w:szCs w:val="16"/>
              </w:rPr>
              <w:t>Traffic steering for RAN-based WLAN interworking solution</w:t>
            </w:r>
          </w:p>
        </w:tc>
        <w:tc>
          <w:tcPr>
            <w:tcW w:w="708" w:type="dxa"/>
            <w:shd w:val="solid" w:color="FFFFFF" w:fill="auto"/>
          </w:tcPr>
          <w:p w14:paraId="1D26711B" w14:textId="77777777" w:rsidR="00E47172" w:rsidRPr="00570B0C" w:rsidRDefault="00E47172" w:rsidP="00ED30E9">
            <w:pPr>
              <w:pStyle w:val="TAL"/>
              <w:rPr>
                <w:sz w:val="16"/>
                <w:szCs w:val="16"/>
              </w:rPr>
            </w:pPr>
            <w:r w:rsidRPr="00570B0C">
              <w:rPr>
                <w:sz w:val="16"/>
                <w:szCs w:val="16"/>
              </w:rPr>
              <w:t>12.5.0</w:t>
            </w:r>
          </w:p>
        </w:tc>
      </w:tr>
      <w:tr w:rsidR="00E47172" w:rsidRPr="00570B0C" w14:paraId="41F07085" w14:textId="77777777" w:rsidTr="00ED30E9">
        <w:tc>
          <w:tcPr>
            <w:tcW w:w="800" w:type="dxa"/>
            <w:shd w:val="solid" w:color="FFFFFF" w:fill="auto"/>
          </w:tcPr>
          <w:p w14:paraId="0389D70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5A0A2C0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3492E77"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39885E1A" w14:textId="77777777" w:rsidR="00E47172" w:rsidRPr="00570B0C" w:rsidRDefault="00E47172" w:rsidP="00ED30E9">
            <w:pPr>
              <w:pStyle w:val="TAL"/>
              <w:rPr>
                <w:sz w:val="16"/>
                <w:szCs w:val="16"/>
              </w:rPr>
            </w:pPr>
            <w:r w:rsidRPr="00570B0C">
              <w:rPr>
                <w:sz w:val="16"/>
                <w:szCs w:val="16"/>
              </w:rPr>
              <w:t>2707</w:t>
            </w:r>
          </w:p>
        </w:tc>
        <w:tc>
          <w:tcPr>
            <w:tcW w:w="425" w:type="dxa"/>
            <w:shd w:val="solid" w:color="FFFFFF" w:fill="auto"/>
          </w:tcPr>
          <w:p w14:paraId="3F8EE13D"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763BA2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7EA2217" w14:textId="77777777" w:rsidR="00E47172" w:rsidRPr="00570B0C" w:rsidRDefault="00E47172" w:rsidP="00ED30E9">
            <w:pPr>
              <w:pStyle w:val="TAL"/>
              <w:rPr>
                <w:sz w:val="16"/>
                <w:szCs w:val="16"/>
              </w:rPr>
            </w:pPr>
            <w:r w:rsidRPr="00570B0C">
              <w:rPr>
                <w:sz w:val="16"/>
                <w:szCs w:val="16"/>
              </w:rPr>
              <w:t>Introduction of Dual Connectivity Operation</w:t>
            </w:r>
          </w:p>
        </w:tc>
        <w:tc>
          <w:tcPr>
            <w:tcW w:w="708" w:type="dxa"/>
            <w:shd w:val="solid" w:color="FFFFFF" w:fill="auto"/>
          </w:tcPr>
          <w:p w14:paraId="6C2AD313" w14:textId="77777777" w:rsidR="00E47172" w:rsidRPr="00570B0C" w:rsidRDefault="00E47172" w:rsidP="00ED30E9">
            <w:pPr>
              <w:pStyle w:val="TAL"/>
              <w:rPr>
                <w:sz w:val="16"/>
                <w:szCs w:val="16"/>
              </w:rPr>
            </w:pPr>
            <w:r w:rsidRPr="00570B0C">
              <w:rPr>
                <w:sz w:val="16"/>
                <w:szCs w:val="16"/>
              </w:rPr>
              <w:t>12.5.0</w:t>
            </w:r>
          </w:p>
        </w:tc>
      </w:tr>
      <w:tr w:rsidR="00E47172" w:rsidRPr="00570B0C" w14:paraId="3E18FCFA" w14:textId="77777777" w:rsidTr="00ED30E9">
        <w:tc>
          <w:tcPr>
            <w:tcW w:w="800" w:type="dxa"/>
            <w:tcBorders>
              <w:bottom w:val="single" w:sz="12" w:space="0" w:color="auto"/>
            </w:tcBorders>
            <w:shd w:val="solid" w:color="FFFFFF" w:fill="auto"/>
          </w:tcPr>
          <w:p w14:paraId="40197875" w14:textId="77777777" w:rsidR="00E47172" w:rsidRPr="00570B0C" w:rsidRDefault="00E47172" w:rsidP="00ED30E9">
            <w:pPr>
              <w:pStyle w:val="TAL"/>
              <w:rPr>
                <w:sz w:val="16"/>
                <w:szCs w:val="16"/>
              </w:rPr>
            </w:pPr>
            <w:r w:rsidRPr="00570B0C">
              <w:rPr>
                <w:sz w:val="16"/>
                <w:szCs w:val="16"/>
              </w:rPr>
              <w:t>2014-06</w:t>
            </w:r>
          </w:p>
        </w:tc>
        <w:tc>
          <w:tcPr>
            <w:tcW w:w="800" w:type="dxa"/>
            <w:tcBorders>
              <w:bottom w:val="single" w:sz="12" w:space="0" w:color="auto"/>
            </w:tcBorders>
            <w:shd w:val="solid" w:color="FFFFFF" w:fill="auto"/>
          </w:tcPr>
          <w:p w14:paraId="2C2EE7B0" w14:textId="77777777" w:rsidR="00E47172" w:rsidRPr="00570B0C" w:rsidRDefault="00E47172" w:rsidP="00ED30E9">
            <w:pPr>
              <w:pStyle w:val="TAL"/>
              <w:rPr>
                <w:sz w:val="16"/>
                <w:szCs w:val="16"/>
              </w:rPr>
            </w:pPr>
            <w:r w:rsidRPr="00570B0C">
              <w:rPr>
                <w:sz w:val="16"/>
                <w:szCs w:val="16"/>
              </w:rPr>
              <w:t>SP-64</w:t>
            </w:r>
          </w:p>
        </w:tc>
        <w:tc>
          <w:tcPr>
            <w:tcW w:w="952" w:type="dxa"/>
            <w:tcBorders>
              <w:bottom w:val="single" w:sz="12" w:space="0" w:color="auto"/>
            </w:tcBorders>
            <w:shd w:val="solid" w:color="FFFFFF" w:fill="auto"/>
          </w:tcPr>
          <w:p w14:paraId="1E7B13D8" w14:textId="77777777" w:rsidR="00E47172" w:rsidRPr="00570B0C" w:rsidRDefault="00E47172" w:rsidP="00ED30E9">
            <w:pPr>
              <w:pStyle w:val="TAL"/>
              <w:rPr>
                <w:sz w:val="16"/>
                <w:szCs w:val="16"/>
              </w:rPr>
            </w:pPr>
            <w:r w:rsidRPr="00570B0C">
              <w:rPr>
                <w:sz w:val="16"/>
                <w:szCs w:val="16"/>
              </w:rPr>
              <w:t>SP-140377</w:t>
            </w:r>
          </w:p>
        </w:tc>
        <w:tc>
          <w:tcPr>
            <w:tcW w:w="567" w:type="dxa"/>
            <w:tcBorders>
              <w:bottom w:val="single" w:sz="12" w:space="0" w:color="auto"/>
            </w:tcBorders>
            <w:shd w:val="solid" w:color="FFFFFF" w:fill="auto"/>
          </w:tcPr>
          <w:p w14:paraId="72B51531" w14:textId="77777777" w:rsidR="00E47172" w:rsidRPr="00570B0C" w:rsidRDefault="00E47172" w:rsidP="00ED30E9">
            <w:pPr>
              <w:pStyle w:val="TAL"/>
              <w:rPr>
                <w:sz w:val="16"/>
                <w:szCs w:val="16"/>
              </w:rPr>
            </w:pPr>
            <w:r w:rsidRPr="00570B0C">
              <w:rPr>
                <w:sz w:val="16"/>
                <w:szCs w:val="16"/>
              </w:rPr>
              <w:t>2715</w:t>
            </w:r>
          </w:p>
        </w:tc>
        <w:tc>
          <w:tcPr>
            <w:tcW w:w="425" w:type="dxa"/>
            <w:tcBorders>
              <w:bottom w:val="single" w:sz="12" w:space="0" w:color="auto"/>
            </w:tcBorders>
            <w:shd w:val="solid" w:color="FFFFFF" w:fill="auto"/>
          </w:tcPr>
          <w:p w14:paraId="27FADCD5"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DF69DBC"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90E24A4" w14:textId="77777777" w:rsidR="00E47172" w:rsidRPr="00570B0C" w:rsidRDefault="00E47172" w:rsidP="00ED30E9">
            <w:pPr>
              <w:pStyle w:val="TAL"/>
              <w:rPr>
                <w:sz w:val="16"/>
                <w:szCs w:val="16"/>
              </w:rPr>
            </w:pPr>
            <w:r w:rsidRPr="00570B0C">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570B0C" w:rsidRDefault="00E47172" w:rsidP="00ED30E9">
            <w:pPr>
              <w:pStyle w:val="TAL"/>
              <w:rPr>
                <w:sz w:val="16"/>
                <w:szCs w:val="16"/>
              </w:rPr>
            </w:pPr>
            <w:r w:rsidRPr="00570B0C">
              <w:rPr>
                <w:sz w:val="16"/>
                <w:szCs w:val="16"/>
              </w:rPr>
              <w:t>12.5.0</w:t>
            </w:r>
          </w:p>
        </w:tc>
      </w:tr>
      <w:tr w:rsidR="00E47172" w:rsidRPr="00570B0C" w14:paraId="1D6C5678" w14:textId="77777777" w:rsidTr="00ED30E9">
        <w:tc>
          <w:tcPr>
            <w:tcW w:w="800" w:type="dxa"/>
            <w:tcBorders>
              <w:top w:val="single" w:sz="12" w:space="0" w:color="auto"/>
            </w:tcBorders>
            <w:shd w:val="solid" w:color="FFFFFF" w:fill="auto"/>
          </w:tcPr>
          <w:p w14:paraId="5FADC97A"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2917322D"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79ECAE8D" w14:textId="77777777" w:rsidR="00E47172" w:rsidRPr="00570B0C" w:rsidRDefault="00E47172" w:rsidP="00ED30E9">
            <w:pPr>
              <w:pStyle w:val="TAL"/>
              <w:rPr>
                <w:sz w:val="16"/>
                <w:szCs w:val="16"/>
              </w:rPr>
            </w:pPr>
            <w:r w:rsidRPr="00570B0C">
              <w:rPr>
                <w:sz w:val="16"/>
                <w:szCs w:val="16"/>
              </w:rPr>
              <w:t>SP-140427</w:t>
            </w:r>
          </w:p>
        </w:tc>
        <w:tc>
          <w:tcPr>
            <w:tcW w:w="567" w:type="dxa"/>
            <w:tcBorders>
              <w:top w:val="single" w:sz="12" w:space="0" w:color="auto"/>
            </w:tcBorders>
            <w:shd w:val="solid" w:color="FFFFFF" w:fill="auto"/>
          </w:tcPr>
          <w:p w14:paraId="07F15EFF" w14:textId="77777777" w:rsidR="00E47172" w:rsidRPr="00570B0C" w:rsidRDefault="00E47172" w:rsidP="00ED30E9">
            <w:pPr>
              <w:pStyle w:val="TAL"/>
              <w:rPr>
                <w:sz w:val="16"/>
                <w:szCs w:val="16"/>
              </w:rPr>
            </w:pPr>
            <w:r w:rsidRPr="00570B0C">
              <w:rPr>
                <w:sz w:val="16"/>
                <w:szCs w:val="16"/>
              </w:rPr>
              <w:t>2722</w:t>
            </w:r>
          </w:p>
        </w:tc>
        <w:tc>
          <w:tcPr>
            <w:tcW w:w="425" w:type="dxa"/>
            <w:tcBorders>
              <w:top w:val="single" w:sz="12" w:space="0" w:color="auto"/>
            </w:tcBorders>
            <w:shd w:val="solid" w:color="FFFFFF" w:fill="auto"/>
          </w:tcPr>
          <w:p w14:paraId="51D615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CF8716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223BD36" w14:textId="77777777" w:rsidR="00E47172" w:rsidRPr="00570B0C" w:rsidRDefault="00E47172" w:rsidP="00ED30E9">
            <w:pPr>
              <w:pStyle w:val="TAL"/>
              <w:rPr>
                <w:sz w:val="16"/>
                <w:szCs w:val="16"/>
              </w:rPr>
            </w:pPr>
            <w:r w:rsidRPr="00570B0C">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570B0C" w:rsidRDefault="00E47172" w:rsidP="00ED30E9">
            <w:pPr>
              <w:pStyle w:val="TAL"/>
              <w:rPr>
                <w:sz w:val="16"/>
                <w:szCs w:val="16"/>
              </w:rPr>
            </w:pPr>
            <w:r w:rsidRPr="00570B0C">
              <w:rPr>
                <w:sz w:val="16"/>
                <w:szCs w:val="16"/>
              </w:rPr>
              <w:t>12.6.0</w:t>
            </w:r>
          </w:p>
        </w:tc>
      </w:tr>
      <w:tr w:rsidR="00E47172" w:rsidRPr="00570B0C" w14:paraId="147BE2D3" w14:textId="77777777" w:rsidTr="00ED30E9">
        <w:tc>
          <w:tcPr>
            <w:tcW w:w="800" w:type="dxa"/>
            <w:shd w:val="solid" w:color="FFFFFF" w:fill="auto"/>
          </w:tcPr>
          <w:p w14:paraId="603E087E"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46D8ADE1"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01935DFE" w14:textId="77777777" w:rsidR="00E47172" w:rsidRPr="00570B0C" w:rsidRDefault="00E47172" w:rsidP="00ED30E9">
            <w:pPr>
              <w:pStyle w:val="TAL"/>
              <w:rPr>
                <w:sz w:val="16"/>
                <w:szCs w:val="16"/>
              </w:rPr>
            </w:pPr>
            <w:r w:rsidRPr="00570B0C">
              <w:rPr>
                <w:sz w:val="16"/>
                <w:szCs w:val="16"/>
              </w:rPr>
              <w:t>SP-140490</w:t>
            </w:r>
          </w:p>
        </w:tc>
        <w:tc>
          <w:tcPr>
            <w:tcW w:w="567" w:type="dxa"/>
            <w:shd w:val="solid" w:color="FFFFFF" w:fill="auto"/>
          </w:tcPr>
          <w:p w14:paraId="0D89972B" w14:textId="77777777" w:rsidR="00E47172" w:rsidRPr="00570B0C" w:rsidRDefault="00E47172" w:rsidP="00ED30E9">
            <w:pPr>
              <w:pStyle w:val="TAL"/>
              <w:rPr>
                <w:sz w:val="16"/>
                <w:szCs w:val="16"/>
              </w:rPr>
            </w:pPr>
            <w:r w:rsidRPr="00570B0C">
              <w:rPr>
                <w:sz w:val="16"/>
                <w:szCs w:val="16"/>
              </w:rPr>
              <w:t>2727</w:t>
            </w:r>
          </w:p>
        </w:tc>
        <w:tc>
          <w:tcPr>
            <w:tcW w:w="425" w:type="dxa"/>
            <w:shd w:val="solid" w:color="FFFFFF" w:fill="auto"/>
          </w:tcPr>
          <w:p w14:paraId="7279017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73959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E3BC3B8" w14:textId="77777777" w:rsidR="00E47172" w:rsidRPr="00570B0C" w:rsidRDefault="00E47172" w:rsidP="00ED30E9">
            <w:pPr>
              <w:pStyle w:val="TAL"/>
              <w:rPr>
                <w:sz w:val="16"/>
                <w:szCs w:val="16"/>
              </w:rPr>
            </w:pPr>
            <w:r w:rsidRPr="00570B0C">
              <w:rPr>
                <w:sz w:val="16"/>
                <w:szCs w:val="16"/>
              </w:rPr>
              <w:t>Clarifications for PRA reporting</w:t>
            </w:r>
          </w:p>
        </w:tc>
        <w:tc>
          <w:tcPr>
            <w:tcW w:w="708" w:type="dxa"/>
            <w:shd w:val="solid" w:color="FFFFFF" w:fill="auto"/>
          </w:tcPr>
          <w:p w14:paraId="35D055E4" w14:textId="77777777" w:rsidR="00E47172" w:rsidRPr="00570B0C" w:rsidRDefault="00E47172" w:rsidP="00ED30E9">
            <w:pPr>
              <w:pStyle w:val="TAL"/>
              <w:rPr>
                <w:sz w:val="16"/>
                <w:szCs w:val="16"/>
              </w:rPr>
            </w:pPr>
            <w:r w:rsidRPr="00570B0C">
              <w:rPr>
                <w:sz w:val="16"/>
                <w:szCs w:val="16"/>
              </w:rPr>
              <w:t>12.6.0</w:t>
            </w:r>
          </w:p>
        </w:tc>
      </w:tr>
      <w:tr w:rsidR="00E47172" w:rsidRPr="00570B0C" w14:paraId="19086743" w14:textId="77777777" w:rsidTr="00ED30E9">
        <w:tc>
          <w:tcPr>
            <w:tcW w:w="800" w:type="dxa"/>
            <w:tcBorders>
              <w:bottom w:val="single" w:sz="12" w:space="0" w:color="auto"/>
            </w:tcBorders>
            <w:shd w:val="solid" w:color="FFFFFF" w:fill="auto"/>
          </w:tcPr>
          <w:p w14:paraId="6FB967B4"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36CC674B"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5AA3684F" w14:textId="77777777" w:rsidR="00E47172" w:rsidRPr="00570B0C" w:rsidRDefault="00E47172" w:rsidP="00ED30E9">
            <w:pPr>
              <w:pStyle w:val="TAL"/>
              <w:rPr>
                <w:sz w:val="16"/>
                <w:szCs w:val="16"/>
              </w:rPr>
            </w:pPr>
            <w:r w:rsidRPr="00570B0C">
              <w:rPr>
                <w:sz w:val="16"/>
                <w:szCs w:val="16"/>
              </w:rPr>
              <w:t>SP-140424</w:t>
            </w:r>
          </w:p>
        </w:tc>
        <w:tc>
          <w:tcPr>
            <w:tcW w:w="567" w:type="dxa"/>
            <w:tcBorders>
              <w:bottom w:val="single" w:sz="12" w:space="0" w:color="auto"/>
            </w:tcBorders>
            <w:shd w:val="solid" w:color="FFFFFF" w:fill="auto"/>
          </w:tcPr>
          <w:p w14:paraId="49E58427" w14:textId="77777777" w:rsidR="00E47172" w:rsidRPr="00570B0C" w:rsidRDefault="00E47172" w:rsidP="00ED30E9">
            <w:pPr>
              <w:pStyle w:val="TAL"/>
              <w:rPr>
                <w:sz w:val="16"/>
                <w:szCs w:val="16"/>
              </w:rPr>
            </w:pPr>
            <w:r w:rsidRPr="00570B0C">
              <w:rPr>
                <w:sz w:val="16"/>
                <w:szCs w:val="16"/>
              </w:rPr>
              <w:t>2735</w:t>
            </w:r>
          </w:p>
        </w:tc>
        <w:tc>
          <w:tcPr>
            <w:tcW w:w="425" w:type="dxa"/>
            <w:tcBorders>
              <w:bottom w:val="single" w:sz="12" w:space="0" w:color="auto"/>
            </w:tcBorders>
            <w:shd w:val="solid" w:color="FFFFFF" w:fill="auto"/>
          </w:tcPr>
          <w:p w14:paraId="050BA3C3"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2A96304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EC6F5B9" w14:textId="77777777" w:rsidR="00E47172" w:rsidRPr="00570B0C" w:rsidRDefault="00E47172" w:rsidP="00ED30E9">
            <w:pPr>
              <w:pStyle w:val="TAL"/>
              <w:rPr>
                <w:sz w:val="16"/>
                <w:szCs w:val="16"/>
              </w:rPr>
            </w:pPr>
            <w:r w:rsidRPr="00570B0C">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570B0C" w:rsidRDefault="00E47172" w:rsidP="00ED30E9">
            <w:pPr>
              <w:pStyle w:val="TAL"/>
              <w:rPr>
                <w:sz w:val="16"/>
                <w:szCs w:val="16"/>
              </w:rPr>
            </w:pPr>
            <w:r w:rsidRPr="00570B0C">
              <w:rPr>
                <w:sz w:val="16"/>
                <w:szCs w:val="16"/>
              </w:rPr>
              <w:t>12.6.0</w:t>
            </w:r>
          </w:p>
        </w:tc>
      </w:tr>
      <w:tr w:rsidR="00E47172" w:rsidRPr="00570B0C" w14:paraId="7636202E" w14:textId="77777777" w:rsidTr="00ED30E9">
        <w:tc>
          <w:tcPr>
            <w:tcW w:w="800" w:type="dxa"/>
            <w:tcBorders>
              <w:top w:val="single" w:sz="12" w:space="0" w:color="auto"/>
            </w:tcBorders>
            <w:shd w:val="solid" w:color="FFFFFF" w:fill="auto"/>
          </w:tcPr>
          <w:p w14:paraId="726E45A9"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0B7359D0"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634925F3" w14:textId="77777777" w:rsidR="00E47172" w:rsidRPr="00570B0C" w:rsidRDefault="00E47172" w:rsidP="00ED30E9">
            <w:pPr>
              <w:pStyle w:val="TAL"/>
              <w:rPr>
                <w:sz w:val="16"/>
                <w:szCs w:val="16"/>
              </w:rPr>
            </w:pPr>
            <w:r w:rsidRPr="00570B0C">
              <w:rPr>
                <w:sz w:val="16"/>
                <w:szCs w:val="16"/>
              </w:rPr>
              <w:t>SP-140429</w:t>
            </w:r>
          </w:p>
        </w:tc>
        <w:tc>
          <w:tcPr>
            <w:tcW w:w="567" w:type="dxa"/>
            <w:tcBorders>
              <w:top w:val="single" w:sz="12" w:space="0" w:color="auto"/>
            </w:tcBorders>
            <w:shd w:val="solid" w:color="FFFFFF" w:fill="auto"/>
          </w:tcPr>
          <w:p w14:paraId="0841CD9F" w14:textId="77777777" w:rsidR="00E47172" w:rsidRPr="00570B0C" w:rsidRDefault="00E47172" w:rsidP="00ED30E9">
            <w:pPr>
              <w:pStyle w:val="TAL"/>
              <w:rPr>
                <w:sz w:val="16"/>
                <w:szCs w:val="16"/>
              </w:rPr>
            </w:pPr>
            <w:r w:rsidRPr="00570B0C">
              <w:rPr>
                <w:sz w:val="16"/>
                <w:szCs w:val="16"/>
              </w:rPr>
              <w:t>2723</w:t>
            </w:r>
          </w:p>
        </w:tc>
        <w:tc>
          <w:tcPr>
            <w:tcW w:w="425" w:type="dxa"/>
            <w:tcBorders>
              <w:top w:val="single" w:sz="12" w:space="0" w:color="auto"/>
            </w:tcBorders>
            <w:shd w:val="solid" w:color="FFFFFF" w:fill="auto"/>
          </w:tcPr>
          <w:p w14:paraId="5F7A074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77629A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B29A77E" w14:textId="77777777" w:rsidR="00E47172" w:rsidRPr="00570B0C" w:rsidRDefault="00E47172" w:rsidP="00ED30E9">
            <w:pPr>
              <w:pStyle w:val="TAL"/>
              <w:rPr>
                <w:sz w:val="16"/>
                <w:szCs w:val="16"/>
              </w:rPr>
            </w:pPr>
            <w:r w:rsidRPr="00570B0C">
              <w:rPr>
                <w:sz w:val="16"/>
                <w:szCs w:val="16"/>
              </w:rPr>
              <w:t>Clarification on roaming subscription corresponding to specific RAT for TS 23.401</w:t>
            </w:r>
          </w:p>
        </w:tc>
        <w:tc>
          <w:tcPr>
            <w:tcW w:w="708" w:type="dxa"/>
            <w:tcBorders>
              <w:top w:val="single" w:sz="12" w:space="0" w:color="auto"/>
            </w:tcBorders>
            <w:shd w:val="solid" w:color="FFFFFF" w:fill="auto"/>
          </w:tcPr>
          <w:p w14:paraId="480B57DA" w14:textId="77777777" w:rsidR="00E47172" w:rsidRPr="00570B0C" w:rsidRDefault="00E47172" w:rsidP="00ED30E9">
            <w:pPr>
              <w:pStyle w:val="TAL"/>
              <w:rPr>
                <w:b/>
                <w:sz w:val="16"/>
                <w:szCs w:val="16"/>
              </w:rPr>
            </w:pPr>
            <w:r w:rsidRPr="00570B0C">
              <w:rPr>
                <w:b/>
                <w:sz w:val="16"/>
                <w:szCs w:val="16"/>
              </w:rPr>
              <w:t>13.0.0</w:t>
            </w:r>
          </w:p>
        </w:tc>
      </w:tr>
      <w:tr w:rsidR="00E47172" w:rsidRPr="00570B0C" w14:paraId="3971A9C3" w14:textId="77777777" w:rsidTr="00ED30E9">
        <w:tc>
          <w:tcPr>
            <w:tcW w:w="800" w:type="dxa"/>
            <w:shd w:val="solid" w:color="FFFFFF" w:fill="auto"/>
          </w:tcPr>
          <w:p w14:paraId="157D8AB0"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0C3E2CBA"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4846842E" w14:textId="77777777" w:rsidR="00E47172" w:rsidRPr="00570B0C" w:rsidRDefault="00E47172" w:rsidP="00ED30E9">
            <w:pPr>
              <w:pStyle w:val="TAL"/>
              <w:rPr>
                <w:sz w:val="16"/>
                <w:szCs w:val="16"/>
              </w:rPr>
            </w:pPr>
            <w:r w:rsidRPr="00570B0C">
              <w:rPr>
                <w:sz w:val="16"/>
                <w:szCs w:val="16"/>
              </w:rPr>
              <w:t>SP-140428</w:t>
            </w:r>
          </w:p>
        </w:tc>
        <w:tc>
          <w:tcPr>
            <w:tcW w:w="567" w:type="dxa"/>
            <w:shd w:val="solid" w:color="FFFFFF" w:fill="auto"/>
          </w:tcPr>
          <w:p w14:paraId="5449C3C8" w14:textId="77777777" w:rsidR="00E47172" w:rsidRPr="00570B0C" w:rsidRDefault="00E47172" w:rsidP="00ED30E9">
            <w:pPr>
              <w:pStyle w:val="TAL"/>
              <w:rPr>
                <w:sz w:val="16"/>
                <w:szCs w:val="16"/>
              </w:rPr>
            </w:pPr>
            <w:r w:rsidRPr="00570B0C">
              <w:rPr>
                <w:sz w:val="16"/>
                <w:szCs w:val="16"/>
              </w:rPr>
              <w:t>2728</w:t>
            </w:r>
          </w:p>
        </w:tc>
        <w:tc>
          <w:tcPr>
            <w:tcW w:w="425" w:type="dxa"/>
            <w:shd w:val="solid" w:color="FFFFFF" w:fill="auto"/>
          </w:tcPr>
          <w:p w14:paraId="2CE8BF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F9F96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BE2EEFD" w14:textId="77777777" w:rsidR="00E47172" w:rsidRPr="00570B0C" w:rsidRDefault="00E47172" w:rsidP="00ED30E9">
            <w:pPr>
              <w:pStyle w:val="TAL"/>
              <w:rPr>
                <w:sz w:val="16"/>
                <w:szCs w:val="16"/>
              </w:rPr>
            </w:pPr>
            <w:r w:rsidRPr="00570B0C">
              <w:rPr>
                <w:sz w:val="16"/>
                <w:szCs w:val="16"/>
              </w:rPr>
              <w:t>Introducing RAN Congestion Awareness Function</w:t>
            </w:r>
          </w:p>
        </w:tc>
        <w:tc>
          <w:tcPr>
            <w:tcW w:w="708" w:type="dxa"/>
            <w:shd w:val="solid" w:color="FFFFFF" w:fill="auto"/>
          </w:tcPr>
          <w:p w14:paraId="5BF74DD4" w14:textId="77777777" w:rsidR="00E47172" w:rsidRPr="00570B0C" w:rsidRDefault="00E47172" w:rsidP="00ED30E9">
            <w:pPr>
              <w:pStyle w:val="TAL"/>
              <w:rPr>
                <w:sz w:val="16"/>
                <w:szCs w:val="16"/>
              </w:rPr>
            </w:pPr>
            <w:r w:rsidRPr="00570B0C">
              <w:rPr>
                <w:b/>
                <w:sz w:val="16"/>
                <w:szCs w:val="16"/>
              </w:rPr>
              <w:t>13.0.0</w:t>
            </w:r>
          </w:p>
        </w:tc>
      </w:tr>
      <w:tr w:rsidR="00E47172" w:rsidRPr="00570B0C" w14:paraId="549C683B" w14:textId="77777777" w:rsidTr="00ED30E9">
        <w:tc>
          <w:tcPr>
            <w:tcW w:w="800" w:type="dxa"/>
            <w:tcBorders>
              <w:bottom w:val="single" w:sz="12" w:space="0" w:color="auto"/>
            </w:tcBorders>
            <w:shd w:val="solid" w:color="FFFFFF" w:fill="auto"/>
          </w:tcPr>
          <w:p w14:paraId="588A7F52"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544352B1"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35C82B57" w14:textId="77777777" w:rsidR="00E47172" w:rsidRPr="00570B0C" w:rsidRDefault="00E47172" w:rsidP="00ED30E9">
            <w:pPr>
              <w:pStyle w:val="TAL"/>
              <w:rPr>
                <w:sz w:val="16"/>
                <w:szCs w:val="16"/>
              </w:rPr>
            </w:pPr>
            <w:r w:rsidRPr="00570B0C">
              <w:rPr>
                <w:sz w:val="16"/>
                <w:szCs w:val="16"/>
              </w:rPr>
              <w:t>SP-140428</w:t>
            </w:r>
          </w:p>
        </w:tc>
        <w:tc>
          <w:tcPr>
            <w:tcW w:w="567" w:type="dxa"/>
            <w:tcBorders>
              <w:bottom w:val="single" w:sz="12" w:space="0" w:color="auto"/>
            </w:tcBorders>
            <w:shd w:val="solid" w:color="FFFFFF" w:fill="auto"/>
          </w:tcPr>
          <w:p w14:paraId="5B3376AE" w14:textId="77777777" w:rsidR="00E47172" w:rsidRPr="00570B0C" w:rsidRDefault="00E47172" w:rsidP="00ED30E9">
            <w:pPr>
              <w:pStyle w:val="TAL"/>
              <w:rPr>
                <w:sz w:val="16"/>
                <w:szCs w:val="16"/>
              </w:rPr>
            </w:pPr>
            <w:r w:rsidRPr="00570B0C">
              <w:rPr>
                <w:sz w:val="16"/>
                <w:szCs w:val="16"/>
              </w:rPr>
              <w:t>2733</w:t>
            </w:r>
          </w:p>
        </w:tc>
        <w:tc>
          <w:tcPr>
            <w:tcW w:w="425" w:type="dxa"/>
            <w:tcBorders>
              <w:bottom w:val="single" w:sz="12" w:space="0" w:color="auto"/>
            </w:tcBorders>
            <w:shd w:val="solid" w:color="FFFFFF" w:fill="auto"/>
          </w:tcPr>
          <w:p w14:paraId="605CD563"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6473318C"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240A7FE" w14:textId="77777777" w:rsidR="00E47172" w:rsidRPr="00570B0C" w:rsidRDefault="00E47172" w:rsidP="00ED30E9">
            <w:pPr>
              <w:pStyle w:val="TAL"/>
              <w:rPr>
                <w:sz w:val="16"/>
                <w:szCs w:val="16"/>
              </w:rPr>
            </w:pPr>
            <w:r w:rsidRPr="00570B0C">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570B0C" w:rsidRDefault="00E47172" w:rsidP="00ED30E9">
            <w:pPr>
              <w:pStyle w:val="TAL"/>
              <w:rPr>
                <w:b/>
                <w:sz w:val="16"/>
                <w:szCs w:val="16"/>
              </w:rPr>
            </w:pPr>
            <w:r w:rsidRPr="00570B0C">
              <w:rPr>
                <w:b/>
                <w:sz w:val="16"/>
                <w:szCs w:val="16"/>
              </w:rPr>
              <w:t>13.0.0</w:t>
            </w:r>
          </w:p>
        </w:tc>
      </w:tr>
      <w:tr w:rsidR="00E47172" w:rsidRPr="00570B0C" w14:paraId="563DDFD2" w14:textId="77777777" w:rsidTr="00ED30E9">
        <w:tc>
          <w:tcPr>
            <w:tcW w:w="800" w:type="dxa"/>
            <w:tcBorders>
              <w:top w:val="single" w:sz="12" w:space="0" w:color="auto"/>
            </w:tcBorders>
            <w:shd w:val="solid" w:color="FFFFFF" w:fill="auto"/>
          </w:tcPr>
          <w:p w14:paraId="0F578D35" w14:textId="77777777" w:rsidR="00E47172" w:rsidRPr="00570B0C" w:rsidRDefault="00E47172" w:rsidP="00ED30E9">
            <w:pPr>
              <w:pStyle w:val="TAL"/>
              <w:rPr>
                <w:sz w:val="16"/>
                <w:szCs w:val="16"/>
              </w:rPr>
            </w:pPr>
            <w:r w:rsidRPr="00570B0C">
              <w:rPr>
                <w:sz w:val="16"/>
                <w:szCs w:val="16"/>
              </w:rPr>
              <w:t>2014-12</w:t>
            </w:r>
          </w:p>
        </w:tc>
        <w:tc>
          <w:tcPr>
            <w:tcW w:w="800" w:type="dxa"/>
            <w:tcBorders>
              <w:top w:val="single" w:sz="12" w:space="0" w:color="auto"/>
            </w:tcBorders>
            <w:shd w:val="solid" w:color="FFFFFF" w:fill="auto"/>
          </w:tcPr>
          <w:p w14:paraId="2CD0E1B4" w14:textId="77777777" w:rsidR="00E47172" w:rsidRPr="00570B0C" w:rsidRDefault="00E47172" w:rsidP="00ED30E9">
            <w:pPr>
              <w:pStyle w:val="TAL"/>
              <w:rPr>
                <w:sz w:val="16"/>
                <w:szCs w:val="16"/>
              </w:rPr>
            </w:pPr>
            <w:r w:rsidRPr="00570B0C">
              <w:rPr>
                <w:sz w:val="16"/>
                <w:szCs w:val="16"/>
              </w:rPr>
              <w:t>SP-66</w:t>
            </w:r>
          </w:p>
        </w:tc>
        <w:tc>
          <w:tcPr>
            <w:tcW w:w="952" w:type="dxa"/>
            <w:tcBorders>
              <w:top w:val="single" w:sz="12" w:space="0" w:color="auto"/>
            </w:tcBorders>
            <w:shd w:val="solid" w:color="FFFFFF" w:fill="auto"/>
          </w:tcPr>
          <w:p w14:paraId="646F79C0" w14:textId="77777777" w:rsidR="00E47172" w:rsidRPr="00570B0C" w:rsidRDefault="00E47172" w:rsidP="00ED30E9">
            <w:pPr>
              <w:pStyle w:val="TAL"/>
              <w:rPr>
                <w:sz w:val="16"/>
                <w:szCs w:val="16"/>
              </w:rPr>
            </w:pPr>
            <w:r w:rsidRPr="00570B0C">
              <w:rPr>
                <w:sz w:val="16"/>
                <w:szCs w:val="16"/>
              </w:rPr>
              <w:t>SP-140688</w:t>
            </w:r>
          </w:p>
        </w:tc>
        <w:tc>
          <w:tcPr>
            <w:tcW w:w="567" w:type="dxa"/>
            <w:tcBorders>
              <w:top w:val="single" w:sz="12" w:space="0" w:color="auto"/>
            </w:tcBorders>
            <w:shd w:val="solid" w:color="FFFFFF" w:fill="auto"/>
          </w:tcPr>
          <w:p w14:paraId="239E9FE8" w14:textId="77777777" w:rsidR="00E47172" w:rsidRPr="00570B0C" w:rsidRDefault="00E47172" w:rsidP="00ED30E9">
            <w:pPr>
              <w:pStyle w:val="TAL"/>
              <w:rPr>
                <w:sz w:val="16"/>
                <w:szCs w:val="16"/>
              </w:rPr>
            </w:pPr>
            <w:r w:rsidRPr="00570B0C">
              <w:rPr>
                <w:sz w:val="16"/>
                <w:szCs w:val="16"/>
              </w:rPr>
              <w:t>2731</w:t>
            </w:r>
          </w:p>
        </w:tc>
        <w:tc>
          <w:tcPr>
            <w:tcW w:w="425" w:type="dxa"/>
            <w:tcBorders>
              <w:top w:val="single" w:sz="12" w:space="0" w:color="auto"/>
            </w:tcBorders>
            <w:shd w:val="solid" w:color="FFFFFF" w:fill="auto"/>
          </w:tcPr>
          <w:p w14:paraId="17694300"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3C3C27EC"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6AD4692A" w14:textId="77777777" w:rsidR="00E47172" w:rsidRPr="00570B0C" w:rsidRDefault="00E47172" w:rsidP="00ED30E9">
            <w:pPr>
              <w:pStyle w:val="TAL"/>
              <w:rPr>
                <w:sz w:val="16"/>
                <w:szCs w:val="16"/>
              </w:rPr>
            </w:pPr>
            <w:r w:rsidRPr="00570B0C">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570B0C" w:rsidRDefault="00E47172" w:rsidP="00ED30E9">
            <w:pPr>
              <w:pStyle w:val="TAL"/>
              <w:rPr>
                <w:sz w:val="16"/>
                <w:szCs w:val="16"/>
              </w:rPr>
            </w:pPr>
            <w:r w:rsidRPr="00570B0C">
              <w:rPr>
                <w:sz w:val="16"/>
                <w:szCs w:val="16"/>
              </w:rPr>
              <w:t>13.1.0</w:t>
            </w:r>
          </w:p>
        </w:tc>
      </w:tr>
      <w:tr w:rsidR="00E47172" w:rsidRPr="00570B0C" w14:paraId="55C949BA" w14:textId="77777777" w:rsidTr="00ED30E9">
        <w:tc>
          <w:tcPr>
            <w:tcW w:w="800" w:type="dxa"/>
            <w:shd w:val="solid" w:color="FFFFFF" w:fill="auto"/>
          </w:tcPr>
          <w:p w14:paraId="1EC05222"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31BA9D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74F3528" w14:textId="77777777" w:rsidR="00E47172" w:rsidRPr="00570B0C" w:rsidRDefault="00E47172" w:rsidP="00ED30E9">
            <w:pPr>
              <w:pStyle w:val="TAL"/>
              <w:rPr>
                <w:sz w:val="16"/>
                <w:szCs w:val="16"/>
              </w:rPr>
            </w:pPr>
            <w:r w:rsidRPr="00570B0C">
              <w:rPr>
                <w:sz w:val="16"/>
                <w:szCs w:val="16"/>
              </w:rPr>
              <w:t>SP-140675</w:t>
            </w:r>
          </w:p>
        </w:tc>
        <w:tc>
          <w:tcPr>
            <w:tcW w:w="567" w:type="dxa"/>
            <w:shd w:val="solid" w:color="FFFFFF" w:fill="auto"/>
          </w:tcPr>
          <w:p w14:paraId="64B72522" w14:textId="77777777" w:rsidR="00E47172" w:rsidRPr="00570B0C" w:rsidRDefault="00E47172" w:rsidP="00ED30E9">
            <w:pPr>
              <w:pStyle w:val="TAL"/>
              <w:rPr>
                <w:sz w:val="16"/>
                <w:szCs w:val="16"/>
              </w:rPr>
            </w:pPr>
            <w:r w:rsidRPr="00570B0C">
              <w:rPr>
                <w:sz w:val="16"/>
                <w:szCs w:val="16"/>
              </w:rPr>
              <w:t>2746</w:t>
            </w:r>
          </w:p>
        </w:tc>
        <w:tc>
          <w:tcPr>
            <w:tcW w:w="425" w:type="dxa"/>
            <w:shd w:val="solid" w:color="FFFFFF" w:fill="auto"/>
          </w:tcPr>
          <w:p w14:paraId="61186EE1"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628C4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CAD224A" w14:textId="77777777" w:rsidR="00E47172" w:rsidRPr="00570B0C" w:rsidRDefault="00E47172" w:rsidP="00ED30E9">
            <w:pPr>
              <w:pStyle w:val="TAL"/>
              <w:rPr>
                <w:sz w:val="16"/>
                <w:szCs w:val="16"/>
              </w:rPr>
            </w:pPr>
            <w:r w:rsidRPr="00570B0C">
              <w:rPr>
                <w:sz w:val="16"/>
                <w:szCs w:val="16"/>
              </w:rPr>
              <w:t>Handling of E-UTRAN Inter RAT Handover information at PS Handover from GERAN</w:t>
            </w:r>
          </w:p>
        </w:tc>
        <w:tc>
          <w:tcPr>
            <w:tcW w:w="708" w:type="dxa"/>
            <w:shd w:val="solid" w:color="FFFFFF" w:fill="auto"/>
          </w:tcPr>
          <w:p w14:paraId="59095330" w14:textId="77777777" w:rsidR="00E47172" w:rsidRPr="00570B0C" w:rsidRDefault="00E47172" w:rsidP="00ED30E9">
            <w:pPr>
              <w:pStyle w:val="TAL"/>
              <w:rPr>
                <w:sz w:val="16"/>
                <w:szCs w:val="16"/>
              </w:rPr>
            </w:pPr>
            <w:r w:rsidRPr="00570B0C">
              <w:rPr>
                <w:sz w:val="16"/>
                <w:szCs w:val="16"/>
              </w:rPr>
              <w:t>13.1.0</w:t>
            </w:r>
          </w:p>
        </w:tc>
      </w:tr>
      <w:tr w:rsidR="00E47172" w:rsidRPr="00570B0C" w14:paraId="5B47246C" w14:textId="77777777" w:rsidTr="00ED30E9">
        <w:tc>
          <w:tcPr>
            <w:tcW w:w="800" w:type="dxa"/>
            <w:shd w:val="solid" w:color="FFFFFF" w:fill="auto"/>
          </w:tcPr>
          <w:p w14:paraId="261E56F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4FBE96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F35BE73"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4BD83E3C" w14:textId="77777777" w:rsidR="00E47172" w:rsidRPr="00570B0C" w:rsidRDefault="00E47172" w:rsidP="00ED30E9">
            <w:pPr>
              <w:pStyle w:val="TAL"/>
              <w:rPr>
                <w:sz w:val="16"/>
                <w:szCs w:val="16"/>
              </w:rPr>
            </w:pPr>
            <w:r w:rsidRPr="00570B0C">
              <w:rPr>
                <w:sz w:val="16"/>
                <w:szCs w:val="16"/>
              </w:rPr>
              <w:t>2747</w:t>
            </w:r>
          </w:p>
        </w:tc>
        <w:tc>
          <w:tcPr>
            <w:tcW w:w="425" w:type="dxa"/>
            <w:shd w:val="solid" w:color="FFFFFF" w:fill="auto"/>
          </w:tcPr>
          <w:p w14:paraId="41D8526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2DDDB4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4325D42" w14:textId="77777777" w:rsidR="00E47172" w:rsidRPr="00570B0C" w:rsidRDefault="00E47172" w:rsidP="00ED30E9">
            <w:pPr>
              <w:pStyle w:val="TAL"/>
              <w:rPr>
                <w:sz w:val="16"/>
                <w:szCs w:val="16"/>
              </w:rPr>
            </w:pPr>
            <w:r w:rsidRPr="00570B0C">
              <w:rPr>
                <w:sz w:val="16"/>
                <w:szCs w:val="16"/>
              </w:rPr>
              <w:t>Paging enhancements for Low Complexity UE</w:t>
            </w:r>
          </w:p>
        </w:tc>
        <w:tc>
          <w:tcPr>
            <w:tcW w:w="708" w:type="dxa"/>
            <w:shd w:val="solid" w:color="FFFFFF" w:fill="auto"/>
          </w:tcPr>
          <w:p w14:paraId="0B30695F" w14:textId="77777777" w:rsidR="00E47172" w:rsidRPr="00570B0C" w:rsidRDefault="00E47172" w:rsidP="00ED30E9">
            <w:pPr>
              <w:pStyle w:val="TAL"/>
              <w:rPr>
                <w:sz w:val="16"/>
                <w:szCs w:val="16"/>
              </w:rPr>
            </w:pPr>
            <w:r w:rsidRPr="00570B0C">
              <w:rPr>
                <w:sz w:val="16"/>
                <w:szCs w:val="16"/>
              </w:rPr>
              <w:t>13.1.0</w:t>
            </w:r>
          </w:p>
        </w:tc>
      </w:tr>
      <w:tr w:rsidR="00E47172" w:rsidRPr="00570B0C" w14:paraId="4F682D84" w14:textId="77777777" w:rsidTr="00ED30E9">
        <w:tc>
          <w:tcPr>
            <w:tcW w:w="800" w:type="dxa"/>
            <w:shd w:val="solid" w:color="FFFFFF" w:fill="auto"/>
          </w:tcPr>
          <w:p w14:paraId="534D24F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18F05F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6E5D64F" w14:textId="77777777" w:rsidR="00E47172" w:rsidRPr="00570B0C" w:rsidRDefault="00E47172" w:rsidP="00ED30E9">
            <w:pPr>
              <w:pStyle w:val="TAL"/>
              <w:rPr>
                <w:sz w:val="16"/>
                <w:szCs w:val="16"/>
              </w:rPr>
            </w:pPr>
            <w:r w:rsidRPr="00570B0C">
              <w:rPr>
                <w:sz w:val="16"/>
                <w:szCs w:val="16"/>
              </w:rPr>
              <w:t>SP-140680</w:t>
            </w:r>
          </w:p>
        </w:tc>
        <w:tc>
          <w:tcPr>
            <w:tcW w:w="567" w:type="dxa"/>
            <w:shd w:val="solid" w:color="FFFFFF" w:fill="auto"/>
          </w:tcPr>
          <w:p w14:paraId="6A5B8A42" w14:textId="77777777" w:rsidR="00E47172" w:rsidRPr="00570B0C" w:rsidRDefault="00E47172" w:rsidP="00ED30E9">
            <w:pPr>
              <w:pStyle w:val="TAL"/>
              <w:rPr>
                <w:sz w:val="16"/>
                <w:szCs w:val="16"/>
              </w:rPr>
            </w:pPr>
            <w:r w:rsidRPr="00570B0C">
              <w:rPr>
                <w:sz w:val="16"/>
                <w:szCs w:val="16"/>
              </w:rPr>
              <w:t>2752</w:t>
            </w:r>
          </w:p>
        </w:tc>
        <w:tc>
          <w:tcPr>
            <w:tcW w:w="425" w:type="dxa"/>
            <w:shd w:val="solid" w:color="FFFFFF" w:fill="auto"/>
          </w:tcPr>
          <w:p w14:paraId="54D406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4F824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EA28936" w14:textId="412D68F8" w:rsidR="00E47172" w:rsidRPr="00570B0C" w:rsidRDefault="00E47172" w:rsidP="00ED30E9">
            <w:pPr>
              <w:pStyle w:val="TAL"/>
              <w:rPr>
                <w:sz w:val="16"/>
                <w:szCs w:val="16"/>
              </w:rPr>
            </w:pPr>
            <w:r w:rsidRPr="00570B0C">
              <w:rPr>
                <w:sz w:val="16"/>
                <w:szCs w:val="16"/>
              </w:rPr>
              <w:t xml:space="preserve">Correction of the CN assisted </w:t>
            </w:r>
            <w:r w:rsidR="00AD079E" w:rsidRPr="00570B0C">
              <w:rPr>
                <w:noProof/>
              </w:rPr>
              <w:t>eNodeB</w:t>
            </w:r>
            <w:r w:rsidRPr="00570B0C">
              <w:rPr>
                <w:sz w:val="16"/>
                <w:szCs w:val="16"/>
              </w:rPr>
              <w:t xml:space="preserve"> parameter tuning</w:t>
            </w:r>
          </w:p>
        </w:tc>
        <w:tc>
          <w:tcPr>
            <w:tcW w:w="708" w:type="dxa"/>
            <w:shd w:val="solid" w:color="FFFFFF" w:fill="auto"/>
          </w:tcPr>
          <w:p w14:paraId="5C76AA17" w14:textId="77777777" w:rsidR="00E47172" w:rsidRPr="00570B0C" w:rsidRDefault="00E47172" w:rsidP="00ED30E9">
            <w:pPr>
              <w:pStyle w:val="TAL"/>
              <w:rPr>
                <w:sz w:val="16"/>
                <w:szCs w:val="16"/>
              </w:rPr>
            </w:pPr>
            <w:r w:rsidRPr="00570B0C">
              <w:rPr>
                <w:sz w:val="16"/>
                <w:szCs w:val="16"/>
              </w:rPr>
              <w:t>13.1.0</w:t>
            </w:r>
          </w:p>
        </w:tc>
      </w:tr>
      <w:tr w:rsidR="00E47172" w:rsidRPr="00570B0C" w14:paraId="2CE4D1D0" w14:textId="77777777" w:rsidTr="00ED30E9">
        <w:tc>
          <w:tcPr>
            <w:tcW w:w="800" w:type="dxa"/>
            <w:shd w:val="solid" w:color="FFFFFF" w:fill="auto"/>
          </w:tcPr>
          <w:p w14:paraId="6AA6EFC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149826E"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1C1D8756"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33DDABC2" w14:textId="77777777" w:rsidR="00E47172" w:rsidRPr="00570B0C" w:rsidRDefault="00E47172" w:rsidP="00ED30E9">
            <w:pPr>
              <w:pStyle w:val="TAL"/>
              <w:rPr>
                <w:sz w:val="16"/>
                <w:szCs w:val="16"/>
              </w:rPr>
            </w:pPr>
            <w:r w:rsidRPr="00570B0C">
              <w:rPr>
                <w:sz w:val="16"/>
                <w:szCs w:val="16"/>
              </w:rPr>
              <w:t>2754</w:t>
            </w:r>
          </w:p>
        </w:tc>
        <w:tc>
          <w:tcPr>
            <w:tcW w:w="425" w:type="dxa"/>
            <w:shd w:val="solid" w:color="FFFFFF" w:fill="auto"/>
          </w:tcPr>
          <w:p w14:paraId="5A13102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860CBB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4731F5E" w14:textId="77777777" w:rsidR="00E47172" w:rsidRPr="00570B0C" w:rsidRDefault="00E47172" w:rsidP="00ED30E9">
            <w:pPr>
              <w:pStyle w:val="TAL"/>
              <w:rPr>
                <w:sz w:val="16"/>
                <w:szCs w:val="16"/>
              </w:rPr>
            </w:pPr>
            <w:r w:rsidRPr="00570B0C">
              <w:rPr>
                <w:sz w:val="16"/>
                <w:szCs w:val="16"/>
              </w:rPr>
              <w:t>Pending Subscription Change</w:t>
            </w:r>
          </w:p>
        </w:tc>
        <w:tc>
          <w:tcPr>
            <w:tcW w:w="708" w:type="dxa"/>
            <w:shd w:val="solid" w:color="FFFFFF" w:fill="auto"/>
          </w:tcPr>
          <w:p w14:paraId="6F87195C" w14:textId="77777777" w:rsidR="00E47172" w:rsidRPr="00570B0C" w:rsidRDefault="00E47172" w:rsidP="00ED30E9">
            <w:pPr>
              <w:pStyle w:val="TAL"/>
              <w:rPr>
                <w:sz w:val="16"/>
                <w:szCs w:val="16"/>
              </w:rPr>
            </w:pPr>
            <w:r w:rsidRPr="00570B0C">
              <w:rPr>
                <w:sz w:val="16"/>
                <w:szCs w:val="16"/>
              </w:rPr>
              <w:t>13.1.0</w:t>
            </w:r>
          </w:p>
        </w:tc>
      </w:tr>
      <w:tr w:rsidR="00E47172" w:rsidRPr="00570B0C" w14:paraId="331F5374" w14:textId="77777777" w:rsidTr="00ED30E9">
        <w:tc>
          <w:tcPr>
            <w:tcW w:w="800" w:type="dxa"/>
            <w:shd w:val="solid" w:color="FFFFFF" w:fill="auto"/>
          </w:tcPr>
          <w:p w14:paraId="6151E7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E3ABD33"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E79020D"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1350933A" w14:textId="77777777" w:rsidR="00E47172" w:rsidRPr="00570B0C" w:rsidRDefault="00E47172" w:rsidP="00ED30E9">
            <w:pPr>
              <w:pStyle w:val="TAL"/>
              <w:rPr>
                <w:sz w:val="16"/>
                <w:szCs w:val="16"/>
              </w:rPr>
            </w:pPr>
            <w:r w:rsidRPr="00570B0C">
              <w:rPr>
                <w:sz w:val="16"/>
                <w:szCs w:val="16"/>
              </w:rPr>
              <w:t>2756</w:t>
            </w:r>
          </w:p>
        </w:tc>
        <w:tc>
          <w:tcPr>
            <w:tcW w:w="425" w:type="dxa"/>
            <w:shd w:val="solid" w:color="FFFFFF" w:fill="auto"/>
          </w:tcPr>
          <w:p w14:paraId="152CDE2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526B7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F14EAD" w14:textId="77777777" w:rsidR="00E47172" w:rsidRPr="00570B0C" w:rsidRDefault="00E47172" w:rsidP="00ED30E9">
            <w:pPr>
              <w:pStyle w:val="TAL"/>
              <w:rPr>
                <w:sz w:val="16"/>
                <w:szCs w:val="16"/>
              </w:rPr>
            </w:pPr>
            <w:r w:rsidRPr="00570B0C">
              <w:rPr>
                <w:sz w:val="16"/>
                <w:szCs w:val="16"/>
              </w:rPr>
              <w:t>Support of non-seamless offloading with RAN rules</w:t>
            </w:r>
          </w:p>
        </w:tc>
        <w:tc>
          <w:tcPr>
            <w:tcW w:w="708" w:type="dxa"/>
            <w:shd w:val="solid" w:color="FFFFFF" w:fill="auto"/>
          </w:tcPr>
          <w:p w14:paraId="456447B2" w14:textId="77777777" w:rsidR="00E47172" w:rsidRPr="00570B0C" w:rsidRDefault="00E47172" w:rsidP="00ED30E9">
            <w:pPr>
              <w:pStyle w:val="TAL"/>
              <w:rPr>
                <w:sz w:val="16"/>
                <w:szCs w:val="16"/>
              </w:rPr>
            </w:pPr>
            <w:r w:rsidRPr="00570B0C">
              <w:rPr>
                <w:sz w:val="16"/>
                <w:szCs w:val="16"/>
              </w:rPr>
              <w:t>13.1.0</w:t>
            </w:r>
          </w:p>
        </w:tc>
      </w:tr>
      <w:tr w:rsidR="00E47172" w:rsidRPr="00570B0C" w14:paraId="3B6B7D06" w14:textId="77777777" w:rsidTr="00ED30E9">
        <w:tc>
          <w:tcPr>
            <w:tcW w:w="800" w:type="dxa"/>
            <w:shd w:val="solid" w:color="FFFFFF" w:fill="auto"/>
          </w:tcPr>
          <w:p w14:paraId="53D1502C"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FFD8952"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C89C064"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2BA69F9C" w14:textId="77777777" w:rsidR="00E47172" w:rsidRPr="00570B0C" w:rsidRDefault="00E47172" w:rsidP="00ED30E9">
            <w:pPr>
              <w:pStyle w:val="TAL"/>
              <w:rPr>
                <w:sz w:val="16"/>
                <w:szCs w:val="16"/>
              </w:rPr>
            </w:pPr>
            <w:r w:rsidRPr="00570B0C">
              <w:rPr>
                <w:sz w:val="16"/>
                <w:szCs w:val="16"/>
              </w:rPr>
              <w:t>2758</w:t>
            </w:r>
          </w:p>
        </w:tc>
        <w:tc>
          <w:tcPr>
            <w:tcW w:w="425" w:type="dxa"/>
            <w:shd w:val="solid" w:color="FFFFFF" w:fill="auto"/>
          </w:tcPr>
          <w:p w14:paraId="3245F10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3B51D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C03BFD" w14:textId="77777777" w:rsidR="00E47172" w:rsidRPr="00570B0C" w:rsidRDefault="00E47172" w:rsidP="00ED30E9">
            <w:pPr>
              <w:pStyle w:val="TAL"/>
              <w:rPr>
                <w:sz w:val="16"/>
                <w:szCs w:val="16"/>
              </w:rPr>
            </w:pPr>
            <w:r w:rsidRPr="00570B0C">
              <w:rPr>
                <w:sz w:val="16"/>
                <w:szCs w:val="16"/>
              </w:rPr>
              <w:t>Clarification on the RAN assistance parameters based on RAN WGs agreements</w:t>
            </w:r>
          </w:p>
        </w:tc>
        <w:tc>
          <w:tcPr>
            <w:tcW w:w="708" w:type="dxa"/>
            <w:shd w:val="solid" w:color="FFFFFF" w:fill="auto"/>
          </w:tcPr>
          <w:p w14:paraId="6FCA354B" w14:textId="77777777" w:rsidR="00E47172" w:rsidRPr="00570B0C" w:rsidRDefault="00E47172" w:rsidP="00ED30E9">
            <w:pPr>
              <w:pStyle w:val="TAL"/>
              <w:rPr>
                <w:sz w:val="16"/>
                <w:szCs w:val="16"/>
              </w:rPr>
            </w:pPr>
            <w:r w:rsidRPr="00570B0C">
              <w:rPr>
                <w:sz w:val="16"/>
                <w:szCs w:val="16"/>
              </w:rPr>
              <w:t>13.1.0</w:t>
            </w:r>
          </w:p>
        </w:tc>
      </w:tr>
      <w:tr w:rsidR="00E47172" w:rsidRPr="00570B0C" w14:paraId="3B9044E0" w14:textId="77777777" w:rsidTr="00ED30E9">
        <w:tc>
          <w:tcPr>
            <w:tcW w:w="800" w:type="dxa"/>
            <w:shd w:val="solid" w:color="FFFFFF" w:fill="auto"/>
          </w:tcPr>
          <w:p w14:paraId="25A835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128E03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82F97FE" w14:textId="77777777" w:rsidR="00E47172" w:rsidRPr="00570B0C" w:rsidRDefault="00E47172" w:rsidP="00ED30E9">
            <w:pPr>
              <w:pStyle w:val="TAL"/>
              <w:rPr>
                <w:sz w:val="16"/>
                <w:szCs w:val="16"/>
              </w:rPr>
            </w:pPr>
            <w:r w:rsidRPr="00570B0C">
              <w:rPr>
                <w:sz w:val="16"/>
                <w:szCs w:val="16"/>
              </w:rPr>
              <w:t>SP-140674</w:t>
            </w:r>
          </w:p>
        </w:tc>
        <w:tc>
          <w:tcPr>
            <w:tcW w:w="567" w:type="dxa"/>
            <w:shd w:val="solid" w:color="FFFFFF" w:fill="auto"/>
          </w:tcPr>
          <w:p w14:paraId="34E6D393" w14:textId="77777777" w:rsidR="00E47172" w:rsidRPr="00570B0C" w:rsidRDefault="00E47172" w:rsidP="00ED30E9">
            <w:pPr>
              <w:pStyle w:val="TAL"/>
              <w:rPr>
                <w:sz w:val="16"/>
                <w:szCs w:val="16"/>
              </w:rPr>
            </w:pPr>
            <w:r w:rsidRPr="00570B0C">
              <w:rPr>
                <w:sz w:val="16"/>
                <w:szCs w:val="16"/>
              </w:rPr>
              <w:t>2759</w:t>
            </w:r>
          </w:p>
        </w:tc>
        <w:tc>
          <w:tcPr>
            <w:tcW w:w="425" w:type="dxa"/>
            <w:shd w:val="solid" w:color="FFFFFF" w:fill="auto"/>
          </w:tcPr>
          <w:p w14:paraId="164F824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3448E8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1D344C" w14:textId="77777777" w:rsidR="00E47172" w:rsidRPr="00570B0C" w:rsidRDefault="00E47172" w:rsidP="00ED30E9">
            <w:pPr>
              <w:pStyle w:val="TAL"/>
              <w:rPr>
                <w:sz w:val="16"/>
                <w:szCs w:val="16"/>
              </w:rPr>
            </w:pPr>
            <w:r w:rsidRPr="00570B0C">
              <w:rPr>
                <w:sz w:val="16"/>
                <w:szCs w:val="16"/>
              </w:rPr>
              <w:t>Clarifications for TFT handling</w:t>
            </w:r>
          </w:p>
        </w:tc>
        <w:tc>
          <w:tcPr>
            <w:tcW w:w="708" w:type="dxa"/>
            <w:shd w:val="solid" w:color="FFFFFF" w:fill="auto"/>
          </w:tcPr>
          <w:p w14:paraId="136C4498" w14:textId="77777777" w:rsidR="00E47172" w:rsidRPr="00570B0C" w:rsidRDefault="00E47172" w:rsidP="00ED30E9">
            <w:pPr>
              <w:pStyle w:val="TAL"/>
              <w:rPr>
                <w:sz w:val="16"/>
                <w:szCs w:val="16"/>
              </w:rPr>
            </w:pPr>
            <w:r w:rsidRPr="00570B0C">
              <w:rPr>
                <w:sz w:val="16"/>
                <w:szCs w:val="16"/>
              </w:rPr>
              <w:t>13.1.0</w:t>
            </w:r>
          </w:p>
        </w:tc>
      </w:tr>
      <w:tr w:rsidR="00E47172" w:rsidRPr="00570B0C" w14:paraId="7E893E4F" w14:textId="77777777" w:rsidTr="00ED30E9">
        <w:tc>
          <w:tcPr>
            <w:tcW w:w="800" w:type="dxa"/>
            <w:shd w:val="solid" w:color="FFFFFF" w:fill="auto"/>
          </w:tcPr>
          <w:p w14:paraId="28AF0E0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EBB104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96BF11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4D0D113E" w14:textId="77777777" w:rsidR="00E47172" w:rsidRPr="00570B0C" w:rsidRDefault="00E47172" w:rsidP="00ED30E9">
            <w:pPr>
              <w:pStyle w:val="TAL"/>
              <w:rPr>
                <w:sz w:val="16"/>
                <w:szCs w:val="16"/>
              </w:rPr>
            </w:pPr>
            <w:r w:rsidRPr="00570B0C">
              <w:rPr>
                <w:sz w:val="16"/>
                <w:szCs w:val="16"/>
              </w:rPr>
              <w:t>2761</w:t>
            </w:r>
          </w:p>
        </w:tc>
        <w:tc>
          <w:tcPr>
            <w:tcW w:w="425" w:type="dxa"/>
            <w:shd w:val="solid" w:color="FFFFFF" w:fill="auto"/>
          </w:tcPr>
          <w:p w14:paraId="095B44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50655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4CE13F" w14:textId="77777777" w:rsidR="00E47172" w:rsidRPr="00570B0C" w:rsidRDefault="00E47172" w:rsidP="00ED30E9">
            <w:pPr>
              <w:pStyle w:val="TAL"/>
              <w:rPr>
                <w:sz w:val="16"/>
                <w:szCs w:val="16"/>
              </w:rPr>
            </w:pPr>
            <w:r w:rsidRPr="00570B0C">
              <w:rPr>
                <w:sz w:val="16"/>
                <w:szCs w:val="16"/>
              </w:rPr>
              <w:t>Clarifications for Multimedia Priority Services</w:t>
            </w:r>
          </w:p>
        </w:tc>
        <w:tc>
          <w:tcPr>
            <w:tcW w:w="708" w:type="dxa"/>
            <w:shd w:val="solid" w:color="FFFFFF" w:fill="auto"/>
          </w:tcPr>
          <w:p w14:paraId="006A0688" w14:textId="77777777" w:rsidR="00E47172" w:rsidRPr="00570B0C" w:rsidRDefault="00E47172" w:rsidP="00ED30E9">
            <w:pPr>
              <w:pStyle w:val="TAL"/>
              <w:rPr>
                <w:sz w:val="16"/>
                <w:szCs w:val="16"/>
              </w:rPr>
            </w:pPr>
            <w:r w:rsidRPr="00570B0C">
              <w:rPr>
                <w:sz w:val="16"/>
                <w:szCs w:val="16"/>
              </w:rPr>
              <w:t>13.1.0</w:t>
            </w:r>
          </w:p>
        </w:tc>
      </w:tr>
      <w:tr w:rsidR="00E47172" w:rsidRPr="00570B0C" w14:paraId="58969257" w14:textId="77777777" w:rsidTr="00ED30E9">
        <w:tc>
          <w:tcPr>
            <w:tcW w:w="800" w:type="dxa"/>
            <w:shd w:val="solid" w:color="FFFFFF" w:fill="auto"/>
          </w:tcPr>
          <w:p w14:paraId="722851A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FD1BD7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C5DC4C2"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34523A77" w14:textId="77777777" w:rsidR="00E47172" w:rsidRPr="00570B0C" w:rsidRDefault="00E47172" w:rsidP="00ED30E9">
            <w:pPr>
              <w:pStyle w:val="TAL"/>
              <w:rPr>
                <w:sz w:val="16"/>
                <w:szCs w:val="16"/>
              </w:rPr>
            </w:pPr>
            <w:r w:rsidRPr="00570B0C">
              <w:rPr>
                <w:sz w:val="16"/>
                <w:szCs w:val="16"/>
              </w:rPr>
              <w:t>2764</w:t>
            </w:r>
          </w:p>
        </w:tc>
        <w:tc>
          <w:tcPr>
            <w:tcW w:w="425" w:type="dxa"/>
            <w:shd w:val="solid" w:color="FFFFFF" w:fill="auto"/>
          </w:tcPr>
          <w:p w14:paraId="5199C7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39915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D37BF2" w14:textId="77777777" w:rsidR="00E47172" w:rsidRPr="00570B0C" w:rsidRDefault="00E47172" w:rsidP="00ED30E9">
            <w:pPr>
              <w:pStyle w:val="TAL"/>
              <w:rPr>
                <w:sz w:val="16"/>
                <w:szCs w:val="16"/>
              </w:rPr>
            </w:pPr>
            <w:r w:rsidRPr="00570B0C">
              <w:rPr>
                <w:sz w:val="16"/>
                <w:szCs w:val="16"/>
              </w:rPr>
              <w:t>Clarification of WLAN offload indication from MME in E-UTRAN</w:t>
            </w:r>
          </w:p>
        </w:tc>
        <w:tc>
          <w:tcPr>
            <w:tcW w:w="708" w:type="dxa"/>
            <w:shd w:val="solid" w:color="FFFFFF" w:fill="auto"/>
          </w:tcPr>
          <w:p w14:paraId="3646E39B" w14:textId="77777777" w:rsidR="00E47172" w:rsidRPr="00570B0C" w:rsidRDefault="00E47172" w:rsidP="00ED30E9">
            <w:pPr>
              <w:pStyle w:val="TAL"/>
              <w:rPr>
                <w:sz w:val="16"/>
                <w:szCs w:val="16"/>
              </w:rPr>
            </w:pPr>
            <w:r w:rsidRPr="00570B0C">
              <w:rPr>
                <w:sz w:val="16"/>
                <w:szCs w:val="16"/>
              </w:rPr>
              <w:t>13.1.0</w:t>
            </w:r>
          </w:p>
        </w:tc>
      </w:tr>
      <w:tr w:rsidR="00E47172" w:rsidRPr="00570B0C" w14:paraId="11CD83DF" w14:textId="77777777" w:rsidTr="00ED30E9">
        <w:tc>
          <w:tcPr>
            <w:tcW w:w="800" w:type="dxa"/>
            <w:shd w:val="solid" w:color="FFFFFF" w:fill="auto"/>
          </w:tcPr>
          <w:p w14:paraId="2378F610"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2849136"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2C3B6CE" w14:textId="77777777" w:rsidR="00E47172" w:rsidRPr="00570B0C" w:rsidRDefault="00E47172" w:rsidP="00ED30E9">
            <w:pPr>
              <w:pStyle w:val="TAL"/>
              <w:rPr>
                <w:sz w:val="16"/>
                <w:szCs w:val="16"/>
              </w:rPr>
            </w:pPr>
            <w:r w:rsidRPr="00570B0C">
              <w:rPr>
                <w:sz w:val="16"/>
                <w:szCs w:val="16"/>
              </w:rPr>
              <w:t>SP-140678</w:t>
            </w:r>
          </w:p>
        </w:tc>
        <w:tc>
          <w:tcPr>
            <w:tcW w:w="567" w:type="dxa"/>
            <w:shd w:val="solid" w:color="FFFFFF" w:fill="auto"/>
          </w:tcPr>
          <w:p w14:paraId="0948F626" w14:textId="77777777" w:rsidR="00E47172" w:rsidRPr="00570B0C" w:rsidRDefault="00E47172" w:rsidP="00ED30E9">
            <w:pPr>
              <w:pStyle w:val="TAL"/>
              <w:rPr>
                <w:sz w:val="16"/>
                <w:szCs w:val="16"/>
              </w:rPr>
            </w:pPr>
            <w:r w:rsidRPr="00570B0C">
              <w:rPr>
                <w:sz w:val="16"/>
                <w:szCs w:val="16"/>
              </w:rPr>
              <w:t>2769</w:t>
            </w:r>
          </w:p>
        </w:tc>
        <w:tc>
          <w:tcPr>
            <w:tcW w:w="425" w:type="dxa"/>
            <w:shd w:val="solid" w:color="FFFFFF" w:fill="auto"/>
          </w:tcPr>
          <w:p w14:paraId="4F17C634"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1B8DC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21B2A24" w14:textId="77777777" w:rsidR="00E47172" w:rsidRPr="00570B0C" w:rsidRDefault="00E47172" w:rsidP="00ED30E9">
            <w:pPr>
              <w:pStyle w:val="TAL"/>
              <w:rPr>
                <w:sz w:val="16"/>
                <w:szCs w:val="16"/>
              </w:rPr>
            </w:pPr>
            <w:r w:rsidRPr="00570B0C">
              <w:rPr>
                <w:sz w:val="16"/>
                <w:szCs w:val="16"/>
              </w:rPr>
              <w:t>QoS handling at inter-RAT mobility</w:t>
            </w:r>
          </w:p>
        </w:tc>
        <w:tc>
          <w:tcPr>
            <w:tcW w:w="708" w:type="dxa"/>
            <w:shd w:val="solid" w:color="FFFFFF" w:fill="auto"/>
          </w:tcPr>
          <w:p w14:paraId="472C83EA" w14:textId="77777777" w:rsidR="00E47172" w:rsidRPr="00570B0C" w:rsidRDefault="00E47172" w:rsidP="00ED30E9">
            <w:pPr>
              <w:pStyle w:val="TAL"/>
              <w:rPr>
                <w:sz w:val="16"/>
                <w:szCs w:val="16"/>
              </w:rPr>
            </w:pPr>
            <w:r w:rsidRPr="00570B0C">
              <w:rPr>
                <w:sz w:val="16"/>
                <w:szCs w:val="16"/>
              </w:rPr>
              <w:t>13.1.0</w:t>
            </w:r>
          </w:p>
        </w:tc>
      </w:tr>
      <w:tr w:rsidR="00E47172" w:rsidRPr="00570B0C" w14:paraId="74D12477" w14:textId="77777777" w:rsidTr="00ED30E9">
        <w:tc>
          <w:tcPr>
            <w:tcW w:w="800" w:type="dxa"/>
            <w:shd w:val="solid" w:color="FFFFFF" w:fill="auto"/>
          </w:tcPr>
          <w:p w14:paraId="1448D004"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860E0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789C250" w14:textId="77777777" w:rsidR="00E47172" w:rsidRPr="00570B0C" w:rsidRDefault="00E47172" w:rsidP="00ED30E9">
            <w:pPr>
              <w:pStyle w:val="TAL"/>
              <w:rPr>
                <w:sz w:val="16"/>
                <w:szCs w:val="16"/>
              </w:rPr>
            </w:pPr>
            <w:r w:rsidRPr="00570B0C">
              <w:rPr>
                <w:sz w:val="16"/>
                <w:szCs w:val="16"/>
              </w:rPr>
              <w:t>SP-140672</w:t>
            </w:r>
          </w:p>
        </w:tc>
        <w:tc>
          <w:tcPr>
            <w:tcW w:w="567" w:type="dxa"/>
            <w:shd w:val="solid" w:color="FFFFFF" w:fill="auto"/>
          </w:tcPr>
          <w:p w14:paraId="0AF056D3" w14:textId="77777777" w:rsidR="00E47172" w:rsidRPr="00570B0C" w:rsidRDefault="00E47172" w:rsidP="00ED30E9">
            <w:pPr>
              <w:pStyle w:val="TAL"/>
              <w:rPr>
                <w:sz w:val="16"/>
                <w:szCs w:val="16"/>
              </w:rPr>
            </w:pPr>
            <w:r w:rsidRPr="00570B0C">
              <w:rPr>
                <w:sz w:val="16"/>
                <w:szCs w:val="16"/>
              </w:rPr>
              <w:t>2773</w:t>
            </w:r>
          </w:p>
        </w:tc>
        <w:tc>
          <w:tcPr>
            <w:tcW w:w="425" w:type="dxa"/>
            <w:shd w:val="solid" w:color="FFFFFF" w:fill="auto"/>
          </w:tcPr>
          <w:p w14:paraId="413F95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F524A9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050821" w14:textId="77777777" w:rsidR="00E47172" w:rsidRPr="00570B0C" w:rsidRDefault="00E47172" w:rsidP="00ED30E9">
            <w:pPr>
              <w:pStyle w:val="TAL"/>
              <w:rPr>
                <w:sz w:val="16"/>
                <w:szCs w:val="16"/>
              </w:rPr>
            </w:pPr>
            <w:r w:rsidRPr="00570B0C">
              <w:rPr>
                <w:sz w:val="16"/>
                <w:szCs w:val="16"/>
              </w:rPr>
              <w:t>Correction of 'extended wait timers' in RRC signalling</w:t>
            </w:r>
          </w:p>
        </w:tc>
        <w:tc>
          <w:tcPr>
            <w:tcW w:w="708" w:type="dxa"/>
            <w:shd w:val="solid" w:color="FFFFFF" w:fill="auto"/>
          </w:tcPr>
          <w:p w14:paraId="0315C271" w14:textId="77777777" w:rsidR="00E47172" w:rsidRPr="00570B0C" w:rsidRDefault="00E47172" w:rsidP="00ED30E9">
            <w:pPr>
              <w:pStyle w:val="TAL"/>
              <w:rPr>
                <w:sz w:val="16"/>
                <w:szCs w:val="16"/>
              </w:rPr>
            </w:pPr>
            <w:r w:rsidRPr="00570B0C">
              <w:rPr>
                <w:sz w:val="16"/>
                <w:szCs w:val="16"/>
              </w:rPr>
              <w:t>13.1.0</w:t>
            </w:r>
          </w:p>
        </w:tc>
      </w:tr>
      <w:tr w:rsidR="00E47172" w:rsidRPr="00570B0C" w14:paraId="3715214E" w14:textId="77777777" w:rsidTr="00ED30E9">
        <w:tc>
          <w:tcPr>
            <w:tcW w:w="800" w:type="dxa"/>
            <w:shd w:val="solid" w:color="FFFFFF" w:fill="auto"/>
          </w:tcPr>
          <w:p w14:paraId="1670EB03"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4F48D5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34DFCFE6"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09377D5B" w14:textId="77777777" w:rsidR="00E47172" w:rsidRPr="00570B0C" w:rsidRDefault="00E47172" w:rsidP="00ED30E9">
            <w:pPr>
              <w:pStyle w:val="TAL"/>
              <w:rPr>
                <w:sz w:val="16"/>
                <w:szCs w:val="16"/>
              </w:rPr>
            </w:pPr>
            <w:r w:rsidRPr="00570B0C">
              <w:rPr>
                <w:sz w:val="16"/>
                <w:szCs w:val="16"/>
              </w:rPr>
              <w:t>2779</w:t>
            </w:r>
          </w:p>
        </w:tc>
        <w:tc>
          <w:tcPr>
            <w:tcW w:w="425" w:type="dxa"/>
            <w:shd w:val="solid" w:color="FFFFFF" w:fill="auto"/>
          </w:tcPr>
          <w:p w14:paraId="30D0B4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AA2F7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8EB4684" w14:textId="77777777" w:rsidR="00E47172" w:rsidRPr="00570B0C" w:rsidRDefault="00E47172" w:rsidP="00ED30E9">
            <w:pPr>
              <w:pStyle w:val="TAL"/>
              <w:rPr>
                <w:sz w:val="16"/>
                <w:szCs w:val="16"/>
              </w:rPr>
            </w:pPr>
            <w:r w:rsidRPr="00570B0C">
              <w:rPr>
                <w:sz w:val="16"/>
                <w:szCs w:val="16"/>
              </w:rPr>
              <w:t>Correction to the Low Access Priority Indication use by the network</w:t>
            </w:r>
          </w:p>
        </w:tc>
        <w:tc>
          <w:tcPr>
            <w:tcW w:w="708" w:type="dxa"/>
            <w:shd w:val="solid" w:color="FFFFFF" w:fill="auto"/>
          </w:tcPr>
          <w:p w14:paraId="44FCF378" w14:textId="77777777" w:rsidR="00E47172" w:rsidRPr="00570B0C" w:rsidRDefault="00E47172" w:rsidP="00ED30E9">
            <w:pPr>
              <w:pStyle w:val="TAL"/>
              <w:rPr>
                <w:sz w:val="16"/>
                <w:szCs w:val="16"/>
              </w:rPr>
            </w:pPr>
            <w:r w:rsidRPr="00570B0C">
              <w:rPr>
                <w:sz w:val="16"/>
                <w:szCs w:val="16"/>
              </w:rPr>
              <w:t>13.1.0</w:t>
            </w:r>
          </w:p>
        </w:tc>
      </w:tr>
      <w:tr w:rsidR="00E47172" w:rsidRPr="00570B0C" w14:paraId="7D6F5A0D" w14:textId="77777777" w:rsidTr="00ED30E9">
        <w:tc>
          <w:tcPr>
            <w:tcW w:w="800" w:type="dxa"/>
            <w:shd w:val="solid" w:color="FFFFFF" w:fill="auto"/>
          </w:tcPr>
          <w:p w14:paraId="40AB779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D17B5EC"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1AADEF2"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7337DD4D" w14:textId="77777777" w:rsidR="00E47172" w:rsidRPr="00570B0C" w:rsidRDefault="00E47172" w:rsidP="00ED30E9">
            <w:pPr>
              <w:pStyle w:val="TAL"/>
              <w:rPr>
                <w:sz w:val="16"/>
                <w:szCs w:val="16"/>
              </w:rPr>
            </w:pPr>
            <w:r w:rsidRPr="00570B0C">
              <w:rPr>
                <w:sz w:val="16"/>
                <w:szCs w:val="16"/>
              </w:rPr>
              <w:t>2780</w:t>
            </w:r>
          </w:p>
        </w:tc>
        <w:tc>
          <w:tcPr>
            <w:tcW w:w="425" w:type="dxa"/>
            <w:shd w:val="solid" w:color="FFFFFF" w:fill="auto"/>
          </w:tcPr>
          <w:p w14:paraId="4131C8A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ECC9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8B62" w14:textId="35BB6A2D" w:rsidR="00E47172" w:rsidRPr="00570B0C" w:rsidRDefault="00E47172" w:rsidP="00ED30E9">
            <w:pPr>
              <w:pStyle w:val="TAL"/>
              <w:rPr>
                <w:sz w:val="16"/>
                <w:szCs w:val="16"/>
              </w:rPr>
            </w:pPr>
            <w:r w:rsidRPr="00570B0C">
              <w:rPr>
                <w:sz w:val="16"/>
                <w:szCs w:val="16"/>
              </w:rPr>
              <w:t xml:space="preserve">Adding </w:t>
            </w:r>
            <w:r w:rsidR="00AD079E" w:rsidRPr="00570B0C">
              <w:rPr>
                <w:sz w:val="16"/>
                <w:szCs w:val="16"/>
              </w:rPr>
              <w:t>interoperability</w:t>
            </w:r>
            <w:r w:rsidRPr="00570B0C">
              <w:rPr>
                <w:sz w:val="16"/>
                <w:szCs w:val="16"/>
              </w:rPr>
              <w:t xml:space="preserve"> aspects between RAN and CN for the CN-based solution</w:t>
            </w:r>
          </w:p>
        </w:tc>
        <w:tc>
          <w:tcPr>
            <w:tcW w:w="708" w:type="dxa"/>
            <w:shd w:val="solid" w:color="FFFFFF" w:fill="auto"/>
          </w:tcPr>
          <w:p w14:paraId="53C310FB" w14:textId="77777777" w:rsidR="00E47172" w:rsidRPr="00570B0C" w:rsidRDefault="00E47172" w:rsidP="00ED30E9">
            <w:pPr>
              <w:pStyle w:val="TAL"/>
              <w:rPr>
                <w:sz w:val="16"/>
                <w:szCs w:val="16"/>
              </w:rPr>
            </w:pPr>
            <w:r w:rsidRPr="00570B0C">
              <w:rPr>
                <w:sz w:val="16"/>
                <w:szCs w:val="16"/>
              </w:rPr>
              <w:t>13.1.0</w:t>
            </w:r>
          </w:p>
        </w:tc>
      </w:tr>
      <w:tr w:rsidR="00E47172" w:rsidRPr="00570B0C" w14:paraId="4C42F93F" w14:textId="77777777" w:rsidTr="00ED30E9">
        <w:tc>
          <w:tcPr>
            <w:tcW w:w="800" w:type="dxa"/>
            <w:shd w:val="solid" w:color="FFFFFF" w:fill="auto"/>
          </w:tcPr>
          <w:p w14:paraId="33DEA20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EF9CEC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07FE238" w14:textId="77777777" w:rsidR="00E47172" w:rsidRPr="00570B0C" w:rsidRDefault="00E47172" w:rsidP="00ED30E9">
            <w:pPr>
              <w:pStyle w:val="TAL"/>
              <w:rPr>
                <w:sz w:val="16"/>
                <w:szCs w:val="16"/>
              </w:rPr>
            </w:pPr>
            <w:r w:rsidRPr="00570B0C">
              <w:rPr>
                <w:sz w:val="16"/>
                <w:szCs w:val="16"/>
              </w:rPr>
              <w:t>SP-140669</w:t>
            </w:r>
          </w:p>
        </w:tc>
        <w:tc>
          <w:tcPr>
            <w:tcW w:w="567" w:type="dxa"/>
            <w:shd w:val="solid" w:color="FFFFFF" w:fill="auto"/>
          </w:tcPr>
          <w:p w14:paraId="55166478" w14:textId="77777777" w:rsidR="00E47172" w:rsidRPr="00570B0C" w:rsidRDefault="00E47172" w:rsidP="00ED30E9">
            <w:pPr>
              <w:pStyle w:val="TAL"/>
              <w:rPr>
                <w:sz w:val="16"/>
                <w:szCs w:val="16"/>
              </w:rPr>
            </w:pPr>
            <w:r w:rsidRPr="00570B0C">
              <w:rPr>
                <w:sz w:val="16"/>
                <w:szCs w:val="16"/>
              </w:rPr>
              <w:t>2786</w:t>
            </w:r>
          </w:p>
        </w:tc>
        <w:tc>
          <w:tcPr>
            <w:tcW w:w="425" w:type="dxa"/>
            <w:shd w:val="solid" w:color="FFFFFF" w:fill="auto"/>
          </w:tcPr>
          <w:p w14:paraId="57193F8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A752D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4220DC5" w14:textId="77777777" w:rsidR="00E47172" w:rsidRPr="00570B0C" w:rsidRDefault="00E47172" w:rsidP="00ED30E9">
            <w:pPr>
              <w:pStyle w:val="TAL"/>
              <w:rPr>
                <w:sz w:val="16"/>
                <w:szCs w:val="16"/>
              </w:rPr>
            </w:pPr>
            <w:r w:rsidRPr="00570B0C">
              <w:rPr>
                <w:sz w:val="16"/>
                <w:szCs w:val="16"/>
              </w:rPr>
              <w:t>Handling CS Service Notification received during handover</w:t>
            </w:r>
          </w:p>
        </w:tc>
        <w:tc>
          <w:tcPr>
            <w:tcW w:w="708" w:type="dxa"/>
            <w:shd w:val="solid" w:color="FFFFFF" w:fill="auto"/>
          </w:tcPr>
          <w:p w14:paraId="59772E95" w14:textId="77777777" w:rsidR="00E47172" w:rsidRPr="00570B0C" w:rsidRDefault="00E47172" w:rsidP="00ED30E9">
            <w:pPr>
              <w:pStyle w:val="TAL"/>
              <w:rPr>
                <w:sz w:val="16"/>
                <w:szCs w:val="16"/>
              </w:rPr>
            </w:pPr>
            <w:r w:rsidRPr="00570B0C">
              <w:rPr>
                <w:sz w:val="16"/>
                <w:szCs w:val="16"/>
              </w:rPr>
              <w:t>13.1.0</w:t>
            </w:r>
          </w:p>
        </w:tc>
      </w:tr>
      <w:tr w:rsidR="00E47172" w:rsidRPr="00570B0C" w14:paraId="67A1BBC9" w14:textId="77777777" w:rsidTr="00ED30E9">
        <w:tc>
          <w:tcPr>
            <w:tcW w:w="800" w:type="dxa"/>
            <w:shd w:val="solid" w:color="FFFFFF" w:fill="auto"/>
          </w:tcPr>
          <w:p w14:paraId="4060CE0A"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CCD1B8A"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3A6690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621820F6" w14:textId="77777777" w:rsidR="00E47172" w:rsidRPr="00570B0C" w:rsidRDefault="00E47172" w:rsidP="00ED30E9">
            <w:pPr>
              <w:pStyle w:val="TAL"/>
              <w:rPr>
                <w:sz w:val="16"/>
                <w:szCs w:val="16"/>
              </w:rPr>
            </w:pPr>
            <w:r w:rsidRPr="00570B0C">
              <w:rPr>
                <w:sz w:val="16"/>
                <w:szCs w:val="16"/>
              </w:rPr>
              <w:t>2789</w:t>
            </w:r>
          </w:p>
        </w:tc>
        <w:tc>
          <w:tcPr>
            <w:tcW w:w="425" w:type="dxa"/>
            <w:shd w:val="solid" w:color="FFFFFF" w:fill="auto"/>
          </w:tcPr>
          <w:p w14:paraId="52B55B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271F7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A3EE9" w14:textId="77777777" w:rsidR="00E47172" w:rsidRPr="00570B0C" w:rsidRDefault="00E47172" w:rsidP="00ED30E9">
            <w:pPr>
              <w:pStyle w:val="TAL"/>
              <w:rPr>
                <w:sz w:val="16"/>
                <w:szCs w:val="16"/>
              </w:rPr>
            </w:pPr>
            <w:r w:rsidRPr="00570B0C">
              <w:rPr>
                <w:sz w:val="16"/>
                <w:szCs w:val="16"/>
              </w:rPr>
              <w:t>Clarification to non-3GPP access to 3GPP access handover procedure</w:t>
            </w:r>
          </w:p>
        </w:tc>
        <w:tc>
          <w:tcPr>
            <w:tcW w:w="708" w:type="dxa"/>
            <w:shd w:val="solid" w:color="FFFFFF" w:fill="auto"/>
          </w:tcPr>
          <w:p w14:paraId="24BC51FA" w14:textId="77777777" w:rsidR="00E47172" w:rsidRPr="00570B0C" w:rsidRDefault="00E47172" w:rsidP="00ED30E9">
            <w:pPr>
              <w:pStyle w:val="TAL"/>
              <w:rPr>
                <w:sz w:val="16"/>
                <w:szCs w:val="16"/>
              </w:rPr>
            </w:pPr>
            <w:r w:rsidRPr="00570B0C">
              <w:rPr>
                <w:sz w:val="16"/>
                <w:szCs w:val="16"/>
              </w:rPr>
              <w:t>13.1.0</w:t>
            </w:r>
          </w:p>
        </w:tc>
      </w:tr>
      <w:tr w:rsidR="00E47172" w:rsidRPr="00570B0C" w14:paraId="5640504F" w14:textId="77777777" w:rsidTr="00ED30E9">
        <w:tc>
          <w:tcPr>
            <w:tcW w:w="800" w:type="dxa"/>
            <w:shd w:val="solid" w:color="FFFFFF" w:fill="auto"/>
          </w:tcPr>
          <w:p w14:paraId="42ADF14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60EE4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245922D5" w14:textId="77777777" w:rsidR="00E47172" w:rsidRPr="00570B0C" w:rsidRDefault="00E47172" w:rsidP="00ED30E9">
            <w:pPr>
              <w:pStyle w:val="TAL"/>
              <w:rPr>
                <w:sz w:val="16"/>
                <w:szCs w:val="16"/>
              </w:rPr>
            </w:pPr>
            <w:r w:rsidRPr="00570B0C">
              <w:rPr>
                <w:sz w:val="16"/>
                <w:szCs w:val="16"/>
              </w:rPr>
              <w:t>SP-140687</w:t>
            </w:r>
          </w:p>
        </w:tc>
        <w:tc>
          <w:tcPr>
            <w:tcW w:w="567" w:type="dxa"/>
            <w:shd w:val="solid" w:color="FFFFFF" w:fill="auto"/>
          </w:tcPr>
          <w:p w14:paraId="0A9A1C73" w14:textId="77777777" w:rsidR="00E47172" w:rsidRPr="00570B0C" w:rsidRDefault="00E47172" w:rsidP="00ED30E9">
            <w:pPr>
              <w:pStyle w:val="TAL"/>
              <w:rPr>
                <w:sz w:val="16"/>
                <w:szCs w:val="16"/>
              </w:rPr>
            </w:pPr>
            <w:r w:rsidRPr="00570B0C">
              <w:rPr>
                <w:sz w:val="16"/>
                <w:szCs w:val="16"/>
              </w:rPr>
              <w:t>2790</w:t>
            </w:r>
          </w:p>
        </w:tc>
        <w:tc>
          <w:tcPr>
            <w:tcW w:w="425" w:type="dxa"/>
            <w:shd w:val="solid" w:color="FFFFFF" w:fill="auto"/>
          </w:tcPr>
          <w:p w14:paraId="55421DC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47E19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4B40031" w14:textId="77777777" w:rsidR="00E47172" w:rsidRPr="00570B0C" w:rsidRDefault="00E47172" w:rsidP="00ED30E9">
            <w:pPr>
              <w:pStyle w:val="TAL"/>
              <w:rPr>
                <w:sz w:val="16"/>
                <w:szCs w:val="16"/>
              </w:rPr>
            </w:pPr>
            <w:r w:rsidRPr="00570B0C">
              <w:rPr>
                <w:sz w:val="16"/>
                <w:szCs w:val="16"/>
              </w:rPr>
              <w:t>E-UTRAN initiated E-RAB modification procedure update</w:t>
            </w:r>
          </w:p>
        </w:tc>
        <w:tc>
          <w:tcPr>
            <w:tcW w:w="708" w:type="dxa"/>
            <w:shd w:val="solid" w:color="FFFFFF" w:fill="auto"/>
          </w:tcPr>
          <w:p w14:paraId="187832C4" w14:textId="77777777" w:rsidR="00E47172" w:rsidRPr="00570B0C" w:rsidRDefault="00E47172" w:rsidP="00ED30E9">
            <w:pPr>
              <w:pStyle w:val="TAL"/>
              <w:rPr>
                <w:sz w:val="16"/>
                <w:szCs w:val="16"/>
              </w:rPr>
            </w:pPr>
            <w:r w:rsidRPr="00570B0C">
              <w:rPr>
                <w:sz w:val="16"/>
                <w:szCs w:val="16"/>
              </w:rPr>
              <w:t>13.1.0</w:t>
            </w:r>
          </w:p>
        </w:tc>
      </w:tr>
      <w:tr w:rsidR="00E47172" w:rsidRPr="00570B0C" w14:paraId="6C6D505F" w14:textId="77777777" w:rsidTr="00ED30E9">
        <w:tc>
          <w:tcPr>
            <w:tcW w:w="800" w:type="dxa"/>
            <w:shd w:val="solid" w:color="FFFFFF" w:fill="auto"/>
          </w:tcPr>
          <w:p w14:paraId="7C55CEF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2F306D9"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05A7033"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688F254D" w14:textId="77777777" w:rsidR="00E47172" w:rsidRPr="00570B0C" w:rsidRDefault="00E47172" w:rsidP="00ED30E9">
            <w:pPr>
              <w:pStyle w:val="TAL"/>
              <w:rPr>
                <w:sz w:val="16"/>
                <w:szCs w:val="16"/>
              </w:rPr>
            </w:pPr>
            <w:r w:rsidRPr="00570B0C">
              <w:rPr>
                <w:sz w:val="16"/>
                <w:szCs w:val="16"/>
              </w:rPr>
              <w:t>2797</w:t>
            </w:r>
          </w:p>
        </w:tc>
        <w:tc>
          <w:tcPr>
            <w:tcW w:w="425" w:type="dxa"/>
            <w:shd w:val="solid" w:color="FFFFFF" w:fill="auto"/>
          </w:tcPr>
          <w:p w14:paraId="5696E47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C7C63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C0BA757" w14:textId="77777777" w:rsidR="00E47172" w:rsidRPr="00570B0C" w:rsidRDefault="00E47172" w:rsidP="00ED30E9">
            <w:pPr>
              <w:pStyle w:val="TAL"/>
              <w:rPr>
                <w:sz w:val="16"/>
                <w:szCs w:val="16"/>
              </w:rPr>
            </w:pPr>
            <w:r w:rsidRPr="00570B0C">
              <w:rPr>
                <w:sz w:val="16"/>
                <w:szCs w:val="16"/>
              </w:rPr>
              <w:t>MME - RCAF interface</w:t>
            </w:r>
          </w:p>
        </w:tc>
        <w:tc>
          <w:tcPr>
            <w:tcW w:w="708" w:type="dxa"/>
            <w:shd w:val="solid" w:color="FFFFFF" w:fill="auto"/>
          </w:tcPr>
          <w:p w14:paraId="361F5E31" w14:textId="77777777" w:rsidR="00E47172" w:rsidRPr="00570B0C" w:rsidRDefault="00E47172" w:rsidP="00ED30E9">
            <w:pPr>
              <w:pStyle w:val="TAL"/>
              <w:rPr>
                <w:sz w:val="16"/>
                <w:szCs w:val="16"/>
              </w:rPr>
            </w:pPr>
            <w:r w:rsidRPr="00570B0C">
              <w:rPr>
                <w:sz w:val="16"/>
                <w:szCs w:val="16"/>
              </w:rPr>
              <w:t>13.1.0</w:t>
            </w:r>
          </w:p>
        </w:tc>
      </w:tr>
      <w:tr w:rsidR="00E47172" w:rsidRPr="00570B0C" w14:paraId="1A8CF183" w14:textId="77777777" w:rsidTr="00ED30E9">
        <w:tc>
          <w:tcPr>
            <w:tcW w:w="800" w:type="dxa"/>
            <w:tcBorders>
              <w:bottom w:val="single" w:sz="12" w:space="0" w:color="auto"/>
            </w:tcBorders>
            <w:shd w:val="solid" w:color="FFFFFF" w:fill="auto"/>
          </w:tcPr>
          <w:p w14:paraId="38B12CCC" w14:textId="77777777" w:rsidR="00E47172" w:rsidRPr="00570B0C" w:rsidRDefault="00E47172" w:rsidP="00ED30E9">
            <w:pPr>
              <w:pStyle w:val="TAL"/>
              <w:rPr>
                <w:sz w:val="16"/>
                <w:szCs w:val="16"/>
              </w:rPr>
            </w:pPr>
            <w:r w:rsidRPr="00570B0C">
              <w:rPr>
                <w:sz w:val="16"/>
                <w:szCs w:val="16"/>
              </w:rPr>
              <w:t>2014-12</w:t>
            </w:r>
          </w:p>
        </w:tc>
        <w:tc>
          <w:tcPr>
            <w:tcW w:w="800" w:type="dxa"/>
            <w:tcBorders>
              <w:bottom w:val="single" w:sz="12" w:space="0" w:color="auto"/>
            </w:tcBorders>
            <w:shd w:val="solid" w:color="FFFFFF" w:fill="auto"/>
          </w:tcPr>
          <w:p w14:paraId="00105153" w14:textId="77777777" w:rsidR="00E47172" w:rsidRPr="00570B0C" w:rsidRDefault="00E47172" w:rsidP="00ED30E9">
            <w:pPr>
              <w:pStyle w:val="TAL"/>
              <w:rPr>
                <w:sz w:val="16"/>
                <w:szCs w:val="16"/>
              </w:rPr>
            </w:pPr>
            <w:r w:rsidRPr="00570B0C">
              <w:rPr>
                <w:sz w:val="16"/>
                <w:szCs w:val="16"/>
              </w:rPr>
              <w:t>SP-66</w:t>
            </w:r>
          </w:p>
        </w:tc>
        <w:tc>
          <w:tcPr>
            <w:tcW w:w="952" w:type="dxa"/>
            <w:tcBorders>
              <w:bottom w:val="single" w:sz="12" w:space="0" w:color="auto"/>
            </w:tcBorders>
            <w:shd w:val="solid" w:color="FFFFFF" w:fill="auto"/>
          </w:tcPr>
          <w:p w14:paraId="0D0C8E02" w14:textId="77777777" w:rsidR="00E47172" w:rsidRPr="00570B0C" w:rsidRDefault="00E47172" w:rsidP="00ED30E9">
            <w:pPr>
              <w:pStyle w:val="TAL"/>
              <w:rPr>
                <w:sz w:val="16"/>
                <w:szCs w:val="16"/>
              </w:rPr>
            </w:pPr>
            <w:r w:rsidRPr="00570B0C">
              <w:rPr>
                <w:sz w:val="16"/>
                <w:szCs w:val="16"/>
              </w:rPr>
              <w:t>SP-140670</w:t>
            </w:r>
          </w:p>
        </w:tc>
        <w:tc>
          <w:tcPr>
            <w:tcW w:w="567" w:type="dxa"/>
            <w:tcBorders>
              <w:bottom w:val="single" w:sz="12" w:space="0" w:color="auto"/>
            </w:tcBorders>
            <w:shd w:val="solid" w:color="FFFFFF" w:fill="auto"/>
          </w:tcPr>
          <w:p w14:paraId="35B0A6B0" w14:textId="77777777" w:rsidR="00E47172" w:rsidRPr="00570B0C" w:rsidRDefault="00E47172" w:rsidP="00ED30E9">
            <w:pPr>
              <w:pStyle w:val="TAL"/>
              <w:rPr>
                <w:sz w:val="16"/>
                <w:szCs w:val="16"/>
              </w:rPr>
            </w:pPr>
            <w:r w:rsidRPr="00570B0C">
              <w:rPr>
                <w:sz w:val="16"/>
                <w:szCs w:val="16"/>
              </w:rPr>
              <w:t>2810</w:t>
            </w:r>
          </w:p>
        </w:tc>
        <w:tc>
          <w:tcPr>
            <w:tcW w:w="425" w:type="dxa"/>
            <w:tcBorders>
              <w:bottom w:val="single" w:sz="12" w:space="0" w:color="auto"/>
            </w:tcBorders>
            <w:shd w:val="solid" w:color="FFFFFF" w:fill="auto"/>
          </w:tcPr>
          <w:p w14:paraId="54F78BC4"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37B9C00F"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6C09E1D4" w14:textId="77777777" w:rsidR="00E47172" w:rsidRPr="00570B0C" w:rsidRDefault="00E47172" w:rsidP="00ED30E9">
            <w:pPr>
              <w:pStyle w:val="TAL"/>
              <w:rPr>
                <w:sz w:val="16"/>
                <w:szCs w:val="16"/>
              </w:rPr>
            </w:pPr>
            <w:r w:rsidRPr="00570B0C">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570B0C" w:rsidRDefault="00E47172" w:rsidP="00ED30E9">
            <w:pPr>
              <w:pStyle w:val="TAL"/>
              <w:rPr>
                <w:sz w:val="16"/>
                <w:szCs w:val="16"/>
              </w:rPr>
            </w:pPr>
            <w:r w:rsidRPr="00570B0C">
              <w:rPr>
                <w:sz w:val="16"/>
                <w:szCs w:val="16"/>
              </w:rPr>
              <w:t>13.1.0</w:t>
            </w:r>
          </w:p>
        </w:tc>
      </w:tr>
      <w:tr w:rsidR="00E47172" w:rsidRPr="00570B0C" w14:paraId="2691CF37" w14:textId="77777777" w:rsidTr="00ED30E9">
        <w:tc>
          <w:tcPr>
            <w:tcW w:w="800" w:type="dxa"/>
            <w:tcBorders>
              <w:top w:val="single" w:sz="12" w:space="0" w:color="auto"/>
            </w:tcBorders>
            <w:shd w:val="solid" w:color="FFFFFF" w:fill="auto"/>
          </w:tcPr>
          <w:p w14:paraId="2C1A012A" w14:textId="77777777" w:rsidR="00E47172" w:rsidRPr="00570B0C" w:rsidRDefault="00E47172" w:rsidP="00ED30E9">
            <w:pPr>
              <w:pStyle w:val="TAL"/>
              <w:rPr>
                <w:sz w:val="16"/>
                <w:szCs w:val="16"/>
              </w:rPr>
            </w:pPr>
            <w:r w:rsidRPr="00570B0C">
              <w:rPr>
                <w:sz w:val="16"/>
                <w:szCs w:val="16"/>
              </w:rPr>
              <w:t>2015-03</w:t>
            </w:r>
          </w:p>
        </w:tc>
        <w:tc>
          <w:tcPr>
            <w:tcW w:w="800" w:type="dxa"/>
            <w:tcBorders>
              <w:top w:val="single" w:sz="12" w:space="0" w:color="auto"/>
            </w:tcBorders>
            <w:shd w:val="solid" w:color="FFFFFF" w:fill="auto"/>
          </w:tcPr>
          <w:p w14:paraId="7CAB622D" w14:textId="77777777" w:rsidR="00E47172" w:rsidRPr="00570B0C" w:rsidRDefault="00E47172" w:rsidP="00ED30E9">
            <w:pPr>
              <w:pStyle w:val="TAL"/>
              <w:rPr>
                <w:sz w:val="16"/>
                <w:szCs w:val="16"/>
              </w:rPr>
            </w:pPr>
            <w:r w:rsidRPr="00570B0C">
              <w:rPr>
                <w:sz w:val="16"/>
                <w:szCs w:val="16"/>
              </w:rPr>
              <w:t>SP-67</w:t>
            </w:r>
          </w:p>
        </w:tc>
        <w:tc>
          <w:tcPr>
            <w:tcW w:w="952" w:type="dxa"/>
            <w:tcBorders>
              <w:top w:val="single" w:sz="12" w:space="0" w:color="auto"/>
            </w:tcBorders>
            <w:shd w:val="solid" w:color="FFFFFF" w:fill="auto"/>
          </w:tcPr>
          <w:p w14:paraId="55E241D8" w14:textId="77777777" w:rsidR="00E47172" w:rsidRPr="00570B0C" w:rsidRDefault="00E47172" w:rsidP="00ED30E9">
            <w:pPr>
              <w:pStyle w:val="TAL"/>
              <w:rPr>
                <w:sz w:val="16"/>
                <w:szCs w:val="16"/>
              </w:rPr>
            </w:pPr>
            <w:r w:rsidRPr="00570B0C">
              <w:rPr>
                <w:sz w:val="16"/>
                <w:szCs w:val="16"/>
              </w:rPr>
              <w:t>SP-150024</w:t>
            </w:r>
          </w:p>
        </w:tc>
        <w:tc>
          <w:tcPr>
            <w:tcW w:w="567" w:type="dxa"/>
            <w:tcBorders>
              <w:top w:val="single" w:sz="12" w:space="0" w:color="auto"/>
            </w:tcBorders>
            <w:shd w:val="solid" w:color="FFFFFF" w:fill="auto"/>
          </w:tcPr>
          <w:p w14:paraId="6404F214" w14:textId="77777777" w:rsidR="00E47172" w:rsidRPr="00570B0C" w:rsidRDefault="00E47172" w:rsidP="00ED30E9">
            <w:pPr>
              <w:pStyle w:val="TAL"/>
              <w:rPr>
                <w:sz w:val="16"/>
                <w:szCs w:val="16"/>
              </w:rPr>
            </w:pPr>
            <w:r w:rsidRPr="00570B0C">
              <w:rPr>
                <w:sz w:val="16"/>
                <w:szCs w:val="16"/>
              </w:rPr>
              <w:t>2805</w:t>
            </w:r>
          </w:p>
        </w:tc>
        <w:tc>
          <w:tcPr>
            <w:tcW w:w="425" w:type="dxa"/>
            <w:tcBorders>
              <w:top w:val="single" w:sz="12" w:space="0" w:color="auto"/>
            </w:tcBorders>
            <w:shd w:val="solid" w:color="FFFFFF" w:fill="auto"/>
          </w:tcPr>
          <w:p w14:paraId="2CC7D7B6"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9AB30E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07806C02" w14:textId="77777777" w:rsidR="00E47172" w:rsidRPr="00570B0C" w:rsidRDefault="00E47172" w:rsidP="00ED30E9">
            <w:pPr>
              <w:pStyle w:val="TAL"/>
              <w:rPr>
                <w:sz w:val="16"/>
                <w:szCs w:val="16"/>
              </w:rPr>
            </w:pPr>
            <w:r w:rsidRPr="00570B0C">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570B0C" w:rsidRDefault="00E47172" w:rsidP="00ED30E9">
            <w:pPr>
              <w:pStyle w:val="TAL"/>
              <w:rPr>
                <w:sz w:val="16"/>
                <w:szCs w:val="16"/>
              </w:rPr>
            </w:pPr>
            <w:r w:rsidRPr="00570B0C">
              <w:rPr>
                <w:sz w:val="16"/>
                <w:szCs w:val="16"/>
              </w:rPr>
              <w:t>13.2.0</w:t>
            </w:r>
          </w:p>
        </w:tc>
      </w:tr>
      <w:tr w:rsidR="00E47172" w:rsidRPr="00570B0C" w14:paraId="1193C05A" w14:textId="77777777" w:rsidTr="00ED30E9">
        <w:tc>
          <w:tcPr>
            <w:tcW w:w="800" w:type="dxa"/>
            <w:shd w:val="solid" w:color="FFFFFF" w:fill="auto"/>
          </w:tcPr>
          <w:p w14:paraId="42C7484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22C705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2DDF457A"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69791AE1" w14:textId="77777777" w:rsidR="00E47172" w:rsidRPr="00570B0C" w:rsidRDefault="00E47172" w:rsidP="00ED30E9">
            <w:pPr>
              <w:pStyle w:val="TAL"/>
              <w:rPr>
                <w:sz w:val="16"/>
                <w:szCs w:val="16"/>
              </w:rPr>
            </w:pPr>
            <w:r w:rsidRPr="00570B0C">
              <w:rPr>
                <w:sz w:val="16"/>
                <w:szCs w:val="16"/>
              </w:rPr>
              <w:t>2812</w:t>
            </w:r>
          </w:p>
        </w:tc>
        <w:tc>
          <w:tcPr>
            <w:tcW w:w="425" w:type="dxa"/>
            <w:shd w:val="solid" w:color="FFFFFF" w:fill="auto"/>
          </w:tcPr>
          <w:p w14:paraId="660927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3BF87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B8C1B3" w14:textId="77777777" w:rsidR="00E47172" w:rsidRPr="00570B0C" w:rsidRDefault="00E47172" w:rsidP="00ED30E9">
            <w:pPr>
              <w:pStyle w:val="TAL"/>
              <w:rPr>
                <w:sz w:val="16"/>
                <w:szCs w:val="16"/>
              </w:rPr>
            </w:pPr>
            <w:r w:rsidRPr="00570B0C">
              <w:rPr>
                <w:sz w:val="16"/>
                <w:szCs w:val="16"/>
              </w:rPr>
              <w:t>Paging priority setting in the MME</w:t>
            </w:r>
          </w:p>
        </w:tc>
        <w:tc>
          <w:tcPr>
            <w:tcW w:w="708" w:type="dxa"/>
            <w:shd w:val="solid" w:color="FFFFFF" w:fill="auto"/>
          </w:tcPr>
          <w:p w14:paraId="6DEBFE9D" w14:textId="77777777" w:rsidR="00E47172" w:rsidRPr="00570B0C" w:rsidRDefault="00E47172" w:rsidP="00ED30E9">
            <w:pPr>
              <w:pStyle w:val="TAL"/>
              <w:rPr>
                <w:sz w:val="16"/>
                <w:szCs w:val="16"/>
              </w:rPr>
            </w:pPr>
            <w:r w:rsidRPr="00570B0C">
              <w:rPr>
                <w:sz w:val="16"/>
                <w:szCs w:val="16"/>
              </w:rPr>
              <w:t>13.2.0</w:t>
            </w:r>
          </w:p>
        </w:tc>
      </w:tr>
      <w:tr w:rsidR="00E47172" w:rsidRPr="00570B0C" w14:paraId="1F5CAB1D" w14:textId="77777777" w:rsidTr="00ED30E9">
        <w:tc>
          <w:tcPr>
            <w:tcW w:w="800" w:type="dxa"/>
            <w:shd w:val="solid" w:color="FFFFFF" w:fill="auto"/>
          </w:tcPr>
          <w:p w14:paraId="6C47052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B9D7571"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2AF6CF4" w14:textId="77777777" w:rsidR="00E47172" w:rsidRPr="00570B0C" w:rsidRDefault="00E47172" w:rsidP="00ED30E9">
            <w:pPr>
              <w:pStyle w:val="TAL"/>
              <w:rPr>
                <w:sz w:val="16"/>
                <w:szCs w:val="16"/>
              </w:rPr>
            </w:pPr>
            <w:r w:rsidRPr="00570B0C">
              <w:rPr>
                <w:sz w:val="16"/>
                <w:szCs w:val="16"/>
              </w:rPr>
              <w:t>SP-150021</w:t>
            </w:r>
          </w:p>
        </w:tc>
        <w:tc>
          <w:tcPr>
            <w:tcW w:w="567" w:type="dxa"/>
            <w:shd w:val="solid" w:color="FFFFFF" w:fill="auto"/>
          </w:tcPr>
          <w:p w14:paraId="7EF3C50C" w14:textId="77777777" w:rsidR="00E47172" w:rsidRPr="00570B0C" w:rsidRDefault="00E47172" w:rsidP="00ED30E9">
            <w:pPr>
              <w:pStyle w:val="TAL"/>
              <w:rPr>
                <w:sz w:val="16"/>
                <w:szCs w:val="16"/>
              </w:rPr>
            </w:pPr>
            <w:r w:rsidRPr="00570B0C">
              <w:rPr>
                <w:sz w:val="16"/>
                <w:szCs w:val="16"/>
              </w:rPr>
              <w:t>2821</w:t>
            </w:r>
          </w:p>
        </w:tc>
        <w:tc>
          <w:tcPr>
            <w:tcW w:w="425" w:type="dxa"/>
            <w:shd w:val="solid" w:color="FFFFFF" w:fill="auto"/>
          </w:tcPr>
          <w:p w14:paraId="68DB599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08D5F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8062678" w14:textId="77777777" w:rsidR="00E47172" w:rsidRPr="00570B0C" w:rsidRDefault="00E47172" w:rsidP="00ED30E9">
            <w:pPr>
              <w:pStyle w:val="TAL"/>
              <w:rPr>
                <w:sz w:val="16"/>
                <w:szCs w:val="16"/>
              </w:rPr>
            </w:pPr>
            <w:r w:rsidRPr="00570B0C">
              <w:rPr>
                <w:sz w:val="16"/>
                <w:szCs w:val="16"/>
              </w:rPr>
              <w:t>Clarify handling of "MS Info Change Reporting Action" at change of Serving Node for an UE.</w:t>
            </w:r>
          </w:p>
        </w:tc>
        <w:tc>
          <w:tcPr>
            <w:tcW w:w="708" w:type="dxa"/>
            <w:shd w:val="solid" w:color="FFFFFF" w:fill="auto"/>
          </w:tcPr>
          <w:p w14:paraId="4EFEC872" w14:textId="77777777" w:rsidR="00E47172" w:rsidRPr="00570B0C" w:rsidRDefault="00E47172" w:rsidP="00ED30E9">
            <w:pPr>
              <w:pStyle w:val="TAL"/>
              <w:rPr>
                <w:sz w:val="16"/>
                <w:szCs w:val="16"/>
              </w:rPr>
            </w:pPr>
            <w:r w:rsidRPr="00570B0C">
              <w:rPr>
                <w:sz w:val="16"/>
                <w:szCs w:val="16"/>
              </w:rPr>
              <w:t>13.2.0</w:t>
            </w:r>
          </w:p>
        </w:tc>
      </w:tr>
      <w:tr w:rsidR="00E47172" w:rsidRPr="00570B0C" w14:paraId="0380C19B" w14:textId="77777777" w:rsidTr="00ED30E9">
        <w:tc>
          <w:tcPr>
            <w:tcW w:w="800" w:type="dxa"/>
            <w:shd w:val="solid" w:color="FFFFFF" w:fill="auto"/>
          </w:tcPr>
          <w:p w14:paraId="411D2804"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694E8F0"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9B8FD9A" w14:textId="77777777" w:rsidR="00E47172" w:rsidRPr="00570B0C" w:rsidRDefault="00E47172" w:rsidP="00ED30E9">
            <w:pPr>
              <w:pStyle w:val="TAL"/>
              <w:rPr>
                <w:sz w:val="16"/>
                <w:szCs w:val="16"/>
              </w:rPr>
            </w:pPr>
            <w:r w:rsidRPr="00570B0C">
              <w:rPr>
                <w:sz w:val="16"/>
                <w:szCs w:val="16"/>
              </w:rPr>
              <w:t>SP-150025</w:t>
            </w:r>
          </w:p>
        </w:tc>
        <w:tc>
          <w:tcPr>
            <w:tcW w:w="567" w:type="dxa"/>
            <w:shd w:val="solid" w:color="FFFFFF" w:fill="auto"/>
          </w:tcPr>
          <w:p w14:paraId="78E5E28C" w14:textId="77777777" w:rsidR="00E47172" w:rsidRPr="00570B0C" w:rsidRDefault="00E47172" w:rsidP="00ED30E9">
            <w:pPr>
              <w:pStyle w:val="TAL"/>
              <w:rPr>
                <w:sz w:val="16"/>
                <w:szCs w:val="16"/>
              </w:rPr>
            </w:pPr>
            <w:r w:rsidRPr="00570B0C">
              <w:rPr>
                <w:sz w:val="16"/>
                <w:szCs w:val="16"/>
              </w:rPr>
              <w:t>2822</w:t>
            </w:r>
          </w:p>
        </w:tc>
        <w:tc>
          <w:tcPr>
            <w:tcW w:w="425" w:type="dxa"/>
            <w:shd w:val="solid" w:color="FFFFFF" w:fill="auto"/>
          </w:tcPr>
          <w:p w14:paraId="2630FA6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002869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F2853B" w14:textId="77777777" w:rsidR="00E47172" w:rsidRPr="00570B0C" w:rsidRDefault="00E47172" w:rsidP="00ED30E9">
            <w:pPr>
              <w:pStyle w:val="TAL"/>
              <w:rPr>
                <w:sz w:val="16"/>
                <w:szCs w:val="16"/>
              </w:rPr>
            </w:pPr>
            <w:r w:rsidRPr="00570B0C">
              <w:rPr>
                <w:sz w:val="16"/>
                <w:szCs w:val="16"/>
              </w:rPr>
              <w:t>Group specific NAS Level congestion control</w:t>
            </w:r>
          </w:p>
        </w:tc>
        <w:tc>
          <w:tcPr>
            <w:tcW w:w="708" w:type="dxa"/>
            <w:shd w:val="solid" w:color="FFFFFF" w:fill="auto"/>
          </w:tcPr>
          <w:p w14:paraId="61EE069E" w14:textId="77777777" w:rsidR="00E47172" w:rsidRPr="00570B0C" w:rsidRDefault="00E47172" w:rsidP="00ED30E9">
            <w:pPr>
              <w:pStyle w:val="TAL"/>
              <w:rPr>
                <w:sz w:val="16"/>
                <w:szCs w:val="16"/>
              </w:rPr>
            </w:pPr>
            <w:r w:rsidRPr="00570B0C">
              <w:rPr>
                <w:sz w:val="16"/>
                <w:szCs w:val="16"/>
              </w:rPr>
              <w:t>13.2.0</w:t>
            </w:r>
          </w:p>
        </w:tc>
      </w:tr>
      <w:tr w:rsidR="00E47172" w:rsidRPr="00570B0C" w14:paraId="2EC65637" w14:textId="77777777" w:rsidTr="00ED30E9">
        <w:tc>
          <w:tcPr>
            <w:tcW w:w="800" w:type="dxa"/>
            <w:shd w:val="solid" w:color="FFFFFF" w:fill="auto"/>
          </w:tcPr>
          <w:p w14:paraId="7D90017D"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89622B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52BF1F66"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09246021" w14:textId="77777777" w:rsidR="00E47172" w:rsidRPr="00570B0C" w:rsidRDefault="00E47172" w:rsidP="00ED30E9">
            <w:pPr>
              <w:pStyle w:val="TAL"/>
              <w:rPr>
                <w:sz w:val="16"/>
                <w:szCs w:val="16"/>
              </w:rPr>
            </w:pPr>
            <w:r w:rsidRPr="00570B0C">
              <w:rPr>
                <w:sz w:val="16"/>
                <w:szCs w:val="16"/>
              </w:rPr>
              <w:t>2825</w:t>
            </w:r>
          </w:p>
        </w:tc>
        <w:tc>
          <w:tcPr>
            <w:tcW w:w="425" w:type="dxa"/>
            <w:shd w:val="solid" w:color="FFFFFF" w:fill="auto"/>
          </w:tcPr>
          <w:p w14:paraId="53887DD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64FC51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D490176" w14:textId="77777777" w:rsidR="00E47172" w:rsidRPr="00570B0C" w:rsidRDefault="00E47172" w:rsidP="00ED30E9">
            <w:pPr>
              <w:pStyle w:val="TAL"/>
              <w:rPr>
                <w:sz w:val="16"/>
                <w:szCs w:val="16"/>
              </w:rPr>
            </w:pPr>
            <w:r w:rsidRPr="00570B0C">
              <w:rPr>
                <w:sz w:val="16"/>
                <w:szCs w:val="16"/>
              </w:rPr>
              <w:t>Downlink packet delivery failure during mobility event</w:t>
            </w:r>
          </w:p>
        </w:tc>
        <w:tc>
          <w:tcPr>
            <w:tcW w:w="708" w:type="dxa"/>
            <w:shd w:val="solid" w:color="FFFFFF" w:fill="auto"/>
          </w:tcPr>
          <w:p w14:paraId="64C9DA3E" w14:textId="77777777" w:rsidR="00E47172" w:rsidRPr="00570B0C" w:rsidRDefault="00E47172" w:rsidP="00ED30E9">
            <w:pPr>
              <w:pStyle w:val="TAL"/>
              <w:rPr>
                <w:sz w:val="16"/>
                <w:szCs w:val="16"/>
              </w:rPr>
            </w:pPr>
            <w:r w:rsidRPr="00570B0C">
              <w:rPr>
                <w:sz w:val="16"/>
                <w:szCs w:val="16"/>
              </w:rPr>
              <w:t>13.2.0</w:t>
            </w:r>
          </w:p>
        </w:tc>
      </w:tr>
      <w:tr w:rsidR="00E47172" w:rsidRPr="00570B0C" w14:paraId="31451F23" w14:textId="77777777" w:rsidTr="00ED30E9">
        <w:tc>
          <w:tcPr>
            <w:tcW w:w="800" w:type="dxa"/>
            <w:shd w:val="solid" w:color="FFFFFF" w:fill="auto"/>
          </w:tcPr>
          <w:p w14:paraId="09E63FB8"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6127311C"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3793F303" w14:textId="77777777" w:rsidR="00E47172" w:rsidRPr="00570B0C" w:rsidRDefault="00E47172" w:rsidP="00ED30E9">
            <w:pPr>
              <w:pStyle w:val="TAL"/>
              <w:rPr>
                <w:sz w:val="16"/>
                <w:szCs w:val="16"/>
              </w:rPr>
            </w:pPr>
            <w:r w:rsidRPr="00570B0C">
              <w:rPr>
                <w:sz w:val="16"/>
                <w:szCs w:val="16"/>
              </w:rPr>
              <w:t>SP-150027</w:t>
            </w:r>
          </w:p>
        </w:tc>
        <w:tc>
          <w:tcPr>
            <w:tcW w:w="567" w:type="dxa"/>
            <w:shd w:val="solid" w:color="FFFFFF" w:fill="auto"/>
          </w:tcPr>
          <w:p w14:paraId="41DE8CE3" w14:textId="77777777" w:rsidR="00E47172" w:rsidRPr="00570B0C" w:rsidRDefault="00E47172" w:rsidP="00ED30E9">
            <w:pPr>
              <w:pStyle w:val="TAL"/>
              <w:rPr>
                <w:sz w:val="16"/>
                <w:szCs w:val="16"/>
              </w:rPr>
            </w:pPr>
            <w:r w:rsidRPr="00570B0C">
              <w:rPr>
                <w:sz w:val="16"/>
                <w:szCs w:val="16"/>
              </w:rPr>
              <w:t>2840</w:t>
            </w:r>
          </w:p>
        </w:tc>
        <w:tc>
          <w:tcPr>
            <w:tcW w:w="425" w:type="dxa"/>
            <w:shd w:val="solid" w:color="FFFFFF" w:fill="auto"/>
          </w:tcPr>
          <w:p w14:paraId="11CFAF4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784870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23C9C30" w14:textId="77777777" w:rsidR="00E47172" w:rsidRPr="00570B0C" w:rsidRDefault="00E47172" w:rsidP="00ED30E9">
            <w:pPr>
              <w:pStyle w:val="TAL"/>
              <w:rPr>
                <w:sz w:val="16"/>
                <w:szCs w:val="16"/>
              </w:rPr>
            </w:pPr>
            <w:r w:rsidRPr="00570B0C">
              <w:rPr>
                <w:sz w:val="16"/>
                <w:szCs w:val="16"/>
              </w:rPr>
              <w:t>Paging Priority for Push To Talk</w:t>
            </w:r>
          </w:p>
        </w:tc>
        <w:tc>
          <w:tcPr>
            <w:tcW w:w="708" w:type="dxa"/>
            <w:shd w:val="solid" w:color="FFFFFF" w:fill="auto"/>
          </w:tcPr>
          <w:p w14:paraId="4A40C151" w14:textId="77777777" w:rsidR="00E47172" w:rsidRPr="00570B0C" w:rsidRDefault="00E47172" w:rsidP="00ED30E9">
            <w:pPr>
              <w:pStyle w:val="TAL"/>
              <w:rPr>
                <w:sz w:val="16"/>
                <w:szCs w:val="16"/>
              </w:rPr>
            </w:pPr>
            <w:r w:rsidRPr="00570B0C">
              <w:rPr>
                <w:sz w:val="16"/>
                <w:szCs w:val="16"/>
              </w:rPr>
              <w:t>13.2.0</w:t>
            </w:r>
          </w:p>
        </w:tc>
      </w:tr>
      <w:tr w:rsidR="00E47172" w:rsidRPr="00570B0C" w14:paraId="26368D0F" w14:textId="77777777" w:rsidTr="00ED30E9">
        <w:tc>
          <w:tcPr>
            <w:tcW w:w="800" w:type="dxa"/>
            <w:tcBorders>
              <w:bottom w:val="single" w:sz="12" w:space="0" w:color="auto"/>
            </w:tcBorders>
            <w:shd w:val="solid" w:color="FFFFFF" w:fill="auto"/>
          </w:tcPr>
          <w:p w14:paraId="43C84BF8" w14:textId="77777777" w:rsidR="00E47172" w:rsidRPr="00570B0C" w:rsidRDefault="00E47172" w:rsidP="00ED30E9">
            <w:pPr>
              <w:pStyle w:val="TAL"/>
              <w:rPr>
                <w:sz w:val="16"/>
                <w:szCs w:val="16"/>
              </w:rPr>
            </w:pPr>
            <w:r w:rsidRPr="00570B0C">
              <w:rPr>
                <w:sz w:val="16"/>
                <w:szCs w:val="16"/>
              </w:rPr>
              <w:t>2015-03</w:t>
            </w:r>
          </w:p>
        </w:tc>
        <w:tc>
          <w:tcPr>
            <w:tcW w:w="800" w:type="dxa"/>
            <w:tcBorders>
              <w:bottom w:val="single" w:sz="12" w:space="0" w:color="auto"/>
            </w:tcBorders>
            <w:shd w:val="solid" w:color="FFFFFF" w:fill="auto"/>
          </w:tcPr>
          <w:p w14:paraId="76174328" w14:textId="77777777" w:rsidR="00E47172" w:rsidRPr="00570B0C" w:rsidRDefault="00E47172" w:rsidP="00ED30E9">
            <w:pPr>
              <w:pStyle w:val="TAL"/>
              <w:rPr>
                <w:sz w:val="16"/>
                <w:szCs w:val="16"/>
              </w:rPr>
            </w:pPr>
            <w:r w:rsidRPr="00570B0C">
              <w:rPr>
                <w:sz w:val="16"/>
                <w:szCs w:val="16"/>
              </w:rPr>
              <w:t>SP-67</w:t>
            </w:r>
          </w:p>
        </w:tc>
        <w:tc>
          <w:tcPr>
            <w:tcW w:w="952" w:type="dxa"/>
            <w:tcBorders>
              <w:bottom w:val="single" w:sz="12" w:space="0" w:color="auto"/>
            </w:tcBorders>
            <w:shd w:val="solid" w:color="FFFFFF" w:fill="auto"/>
          </w:tcPr>
          <w:p w14:paraId="75783C1B" w14:textId="77777777" w:rsidR="00E47172" w:rsidRPr="00570B0C" w:rsidRDefault="00E47172" w:rsidP="00ED30E9">
            <w:pPr>
              <w:pStyle w:val="TAL"/>
              <w:rPr>
                <w:sz w:val="16"/>
                <w:szCs w:val="16"/>
              </w:rPr>
            </w:pPr>
            <w:r w:rsidRPr="00570B0C">
              <w:rPr>
                <w:sz w:val="16"/>
                <w:szCs w:val="16"/>
              </w:rPr>
              <w:t>SP-150027</w:t>
            </w:r>
          </w:p>
        </w:tc>
        <w:tc>
          <w:tcPr>
            <w:tcW w:w="567" w:type="dxa"/>
            <w:tcBorders>
              <w:bottom w:val="single" w:sz="12" w:space="0" w:color="auto"/>
            </w:tcBorders>
            <w:shd w:val="solid" w:color="FFFFFF" w:fill="auto"/>
          </w:tcPr>
          <w:p w14:paraId="20A6CB46" w14:textId="77777777" w:rsidR="00E47172" w:rsidRPr="00570B0C" w:rsidRDefault="00E47172" w:rsidP="00ED30E9">
            <w:pPr>
              <w:pStyle w:val="TAL"/>
              <w:rPr>
                <w:sz w:val="16"/>
                <w:szCs w:val="16"/>
              </w:rPr>
            </w:pPr>
            <w:r w:rsidRPr="00570B0C">
              <w:rPr>
                <w:sz w:val="16"/>
                <w:szCs w:val="16"/>
              </w:rPr>
              <w:t>2842</w:t>
            </w:r>
          </w:p>
        </w:tc>
        <w:tc>
          <w:tcPr>
            <w:tcW w:w="425" w:type="dxa"/>
            <w:tcBorders>
              <w:bottom w:val="single" w:sz="12" w:space="0" w:color="auto"/>
            </w:tcBorders>
            <w:shd w:val="solid" w:color="FFFFFF" w:fill="auto"/>
          </w:tcPr>
          <w:p w14:paraId="39D112D3"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4CBECB0"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E43F314" w14:textId="77777777" w:rsidR="00E47172" w:rsidRPr="00570B0C" w:rsidRDefault="00E47172" w:rsidP="00ED30E9">
            <w:pPr>
              <w:pStyle w:val="TAL"/>
              <w:rPr>
                <w:sz w:val="16"/>
                <w:szCs w:val="16"/>
              </w:rPr>
            </w:pPr>
            <w:r w:rsidRPr="00570B0C">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570B0C" w:rsidRDefault="00E47172" w:rsidP="00ED30E9">
            <w:pPr>
              <w:pStyle w:val="TAL"/>
              <w:rPr>
                <w:sz w:val="16"/>
                <w:szCs w:val="16"/>
              </w:rPr>
            </w:pPr>
            <w:r w:rsidRPr="00570B0C">
              <w:rPr>
                <w:sz w:val="16"/>
                <w:szCs w:val="16"/>
              </w:rPr>
              <w:t>13.2.0</w:t>
            </w:r>
          </w:p>
        </w:tc>
      </w:tr>
      <w:tr w:rsidR="00E47172" w:rsidRPr="00570B0C" w14:paraId="6A643EB0" w14:textId="77777777" w:rsidTr="00ED30E9">
        <w:tc>
          <w:tcPr>
            <w:tcW w:w="800" w:type="dxa"/>
            <w:tcBorders>
              <w:top w:val="single" w:sz="12" w:space="0" w:color="auto"/>
            </w:tcBorders>
            <w:shd w:val="solid" w:color="FFFFFF" w:fill="auto"/>
          </w:tcPr>
          <w:p w14:paraId="15CE3931" w14:textId="77777777" w:rsidR="00E47172" w:rsidRPr="00570B0C" w:rsidRDefault="00E47172" w:rsidP="00ED30E9">
            <w:pPr>
              <w:pStyle w:val="TAL"/>
              <w:rPr>
                <w:sz w:val="16"/>
                <w:szCs w:val="16"/>
              </w:rPr>
            </w:pPr>
            <w:r w:rsidRPr="00570B0C">
              <w:rPr>
                <w:sz w:val="16"/>
                <w:szCs w:val="16"/>
              </w:rPr>
              <w:t>2015-06</w:t>
            </w:r>
          </w:p>
        </w:tc>
        <w:tc>
          <w:tcPr>
            <w:tcW w:w="800" w:type="dxa"/>
            <w:tcBorders>
              <w:top w:val="single" w:sz="12" w:space="0" w:color="auto"/>
            </w:tcBorders>
            <w:shd w:val="solid" w:color="FFFFFF" w:fill="auto"/>
          </w:tcPr>
          <w:p w14:paraId="2374BDE2" w14:textId="77777777" w:rsidR="00E47172" w:rsidRPr="00570B0C" w:rsidRDefault="00E47172" w:rsidP="00ED30E9">
            <w:pPr>
              <w:pStyle w:val="TAL"/>
              <w:rPr>
                <w:sz w:val="16"/>
                <w:szCs w:val="16"/>
              </w:rPr>
            </w:pPr>
            <w:r w:rsidRPr="00570B0C">
              <w:rPr>
                <w:sz w:val="16"/>
                <w:szCs w:val="16"/>
              </w:rPr>
              <w:t>SP-68</w:t>
            </w:r>
          </w:p>
        </w:tc>
        <w:tc>
          <w:tcPr>
            <w:tcW w:w="952" w:type="dxa"/>
            <w:tcBorders>
              <w:top w:val="single" w:sz="12" w:space="0" w:color="auto"/>
            </w:tcBorders>
            <w:shd w:val="solid" w:color="FFFFFF" w:fill="auto"/>
          </w:tcPr>
          <w:p w14:paraId="50A5399A" w14:textId="77777777" w:rsidR="00E47172" w:rsidRPr="00570B0C" w:rsidRDefault="00E47172" w:rsidP="00ED30E9">
            <w:pPr>
              <w:pStyle w:val="TAL"/>
              <w:rPr>
                <w:sz w:val="16"/>
                <w:szCs w:val="16"/>
              </w:rPr>
            </w:pPr>
            <w:r w:rsidRPr="00570B0C">
              <w:rPr>
                <w:sz w:val="16"/>
                <w:szCs w:val="16"/>
              </w:rPr>
              <w:t>SP-150230</w:t>
            </w:r>
          </w:p>
        </w:tc>
        <w:tc>
          <w:tcPr>
            <w:tcW w:w="567" w:type="dxa"/>
            <w:tcBorders>
              <w:top w:val="single" w:sz="12" w:space="0" w:color="auto"/>
            </w:tcBorders>
            <w:shd w:val="solid" w:color="FFFFFF" w:fill="auto"/>
          </w:tcPr>
          <w:p w14:paraId="6D9FB31E" w14:textId="77777777" w:rsidR="00E47172" w:rsidRPr="00570B0C" w:rsidRDefault="00E47172" w:rsidP="00ED30E9">
            <w:pPr>
              <w:pStyle w:val="TAL"/>
              <w:rPr>
                <w:sz w:val="16"/>
                <w:szCs w:val="16"/>
              </w:rPr>
            </w:pPr>
            <w:r w:rsidRPr="00570B0C">
              <w:rPr>
                <w:sz w:val="16"/>
                <w:szCs w:val="16"/>
              </w:rPr>
              <w:t>2831</w:t>
            </w:r>
          </w:p>
        </w:tc>
        <w:tc>
          <w:tcPr>
            <w:tcW w:w="425" w:type="dxa"/>
            <w:tcBorders>
              <w:top w:val="single" w:sz="12" w:space="0" w:color="auto"/>
            </w:tcBorders>
            <w:shd w:val="solid" w:color="FFFFFF" w:fill="auto"/>
          </w:tcPr>
          <w:p w14:paraId="22A76E80"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0C46EDDC"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81FBDBB" w14:textId="77777777" w:rsidR="00E47172" w:rsidRPr="00570B0C" w:rsidRDefault="00E47172" w:rsidP="00ED30E9">
            <w:pPr>
              <w:pStyle w:val="TAL"/>
              <w:rPr>
                <w:sz w:val="16"/>
                <w:szCs w:val="16"/>
              </w:rPr>
            </w:pPr>
            <w:r w:rsidRPr="00570B0C">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570B0C" w:rsidRDefault="00E47172" w:rsidP="00ED30E9">
            <w:pPr>
              <w:pStyle w:val="TAL"/>
              <w:rPr>
                <w:sz w:val="16"/>
                <w:szCs w:val="16"/>
              </w:rPr>
            </w:pPr>
            <w:r w:rsidRPr="00570B0C">
              <w:rPr>
                <w:sz w:val="16"/>
                <w:szCs w:val="16"/>
              </w:rPr>
              <w:t>13.3.0</w:t>
            </w:r>
          </w:p>
        </w:tc>
      </w:tr>
      <w:tr w:rsidR="00E47172" w:rsidRPr="00570B0C" w14:paraId="4543E2DB" w14:textId="77777777" w:rsidTr="00ED30E9">
        <w:tc>
          <w:tcPr>
            <w:tcW w:w="800" w:type="dxa"/>
            <w:shd w:val="solid" w:color="FFFFFF" w:fill="auto"/>
          </w:tcPr>
          <w:p w14:paraId="22C5DF8C"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C1DD02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EC66CC3"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5D474875" w14:textId="77777777" w:rsidR="00E47172" w:rsidRPr="00570B0C" w:rsidRDefault="00E47172" w:rsidP="00ED30E9">
            <w:pPr>
              <w:pStyle w:val="TAL"/>
              <w:rPr>
                <w:sz w:val="16"/>
                <w:szCs w:val="16"/>
              </w:rPr>
            </w:pPr>
            <w:r w:rsidRPr="00570B0C">
              <w:rPr>
                <w:sz w:val="16"/>
                <w:szCs w:val="16"/>
              </w:rPr>
              <w:t>2837</w:t>
            </w:r>
          </w:p>
        </w:tc>
        <w:tc>
          <w:tcPr>
            <w:tcW w:w="425" w:type="dxa"/>
            <w:shd w:val="solid" w:color="FFFFFF" w:fill="auto"/>
          </w:tcPr>
          <w:p w14:paraId="12B3A59F" w14:textId="77777777" w:rsidR="00E47172" w:rsidRPr="00570B0C" w:rsidRDefault="00E47172" w:rsidP="00ED30E9">
            <w:pPr>
              <w:pStyle w:val="TAL"/>
              <w:rPr>
                <w:sz w:val="16"/>
                <w:szCs w:val="16"/>
              </w:rPr>
            </w:pPr>
            <w:r w:rsidRPr="00570B0C">
              <w:rPr>
                <w:sz w:val="16"/>
                <w:szCs w:val="16"/>
              </w:rPr>
              <w:t>11</w:t>
            </w:r>
          </w:p>
        </w:tc>
        <w:tc>
          <w:tcPr>
            <w:tcW w:w="425" w:type="dxa"/>
            <w:shd w:val="solid" w:color="FFFFFF" w:fill="auto"/>
          </w:tcPr>
          <w:p w14:paraId="10E5749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B5B42B" w14:textId="77777777" w:rsidR="00E47172" w:rsidRPr="00570B0C" w:rsidRDefault="00E47172" w:rsidP="00ED30E9">
            <w:pPr>
              <w:pStyle w:val="TAL"/>
              <w:rPr>
                <w:sz w:val="16"/>
                <w:szCs w:val="16"/>
              </w:rPr>
            </w:pPr>
            <w:r w:rsidRPr="00570B0C">
              <w:rPr>
                <w:sz w:val="16"/>
                <w:szCs w:val="16"/>
              </w:rPr>
              <w:t>Introduce the Dedicated Core Network (DECOR) feature</w:t>
            </w:r>
          </w:p>
        </w:tc>
        <w:tc>
          <w:tcPr>
            <w:tcW w:w="708" w:type="dxa"/>
            <w:shd w:val="solid" w:color="FFFFFF" w:fill="auto"/>
          </w:tcPr>
          <w:p w14:paraId="4ECDB920" w14:textId="77777777" w:rsidR="00E47172" w:rsidRPr="00570B0C" w:rsidRDefault="00E47172" w:rsidP="00ED30E9">
            <w:pPr>
              <w:pStyle w:val="TAL"/>
              <w:rPr>
                <w:sz w:val="16"/>
                <w:szCs w:val="16"/>
              </w:rPr>
            </w:pPr>
            <w:r w:rsidRPr="00570B0C">
              <w:rPr>
                <w:sz w:val="16"/>
                <w:szCs w:val="16"/>
              </w:rPr>
              <w:t>13.3.0</w:t>
            </w:r>
          </w:p>
        </w:tc>
      </w:tr>
      <w:tr w:rsidR="00E47172" w:rsidRPr="00570B0C" w14:paraId="357D1E07" w14:textId="77777777" w:rsidTr="00ED30E9">
        <w:tc>
          <w:tcPr>
            <w:tcW w:w="800" w:type="dxa"/>
            <w:shd w:val="solid" w:color="FFFFFF" w:fill="auto"/>
          </w:tcPr>
          <w:p w14:paraId="5862CA6B"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0FC430F"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8A58EA2"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125DC42E" w14:textId="77777777" w:rsidR="00E47172" w:rsidRPr="00570B0C" w:rsidRDefault="00E47172" w:rsidP="00ED30E9">
            <w:pPr>
              <w:pStyle w:val="TAL"/>
              <w:rPr>
                <w:sz w:val="16"/>
                <w:szCs w:val="16"/>
              </w:rPr>
            </w:pPr>
            <w:r w:rsidRPr="00570B0C">
              <w:rPr>
                <w:sz w:val="16"/>
                <w:szCs w:val="16"/>
              </w:rPr>
              <w:t>2843</w:t>
            </w:r>
          </w:p>
        </w:tc>
        <w:tc>
          <w:tcPr>
            <w:tcW w:w="425" w:type="dxa"/>
            <w:shd w:val="solid" w:color="FFFFFF" w:fill="auto"/>
          </w:tcPr>
          <w:p w14:paraId="323BDEB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DB1F2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A47798F" w14:textId="77777777" w:rsidR="00E47172" w:rsidRPr="00570B0C" w:rsidRDefault="00E47172" w:rsidP="00ED30E9">
            <w:pPr>
              <w:pStyle w:val="TAL"/>
              <w:rPr>
                <w:sz w:val="16"/>
                <w:szCs w:val="16"/>
              </w:rPr>
            </w:pPr>
            <w:r w:rsidRPr="00570B0C">
              <w:rPr>
                <w:sz w:val="16"/>
                <w:szCs w:val="16"/>
              </w:rPr>
              <w:t>APN and group specific NAS Level congestion control</w:t>
            </w:r>
          </w:p>
        </w:tc>
        <w:tc>
          <w:tcPr>
            <w:tcW w:w="708" w:type="dxa"/>
            <w:shd w:val="solid" w:color="FFFFFF" w:fill="auto"/>
          </w:tcPr>
          <w:p w14:paraId="430F1A9F" w14:textId="77777777" w:rsidR="00E47172" w:rsidRPr="00570B0C" w:rsidRDefault="00E47172" w:rsidP="00ED30E9">
            <w:pPr>
              <w:pStyle w:val="TAL"/>
              <w:rPr>
                <w:sz w:val="16"/>
                <w:szCs w:val="16"/>
              </w:rPr>
            </w:pPr>
            <w:r w:rsidRPr="00570B0C">
              <w:rPr>
                <w:sz w:val="16"/>
                <w:szCs w:val="16"/>
              </w:rPr>
              <w:t>13.3.0</w:t>
            </w:r>
          </w:p>
        </w:tc>
      </w:tr>
      <w:tr w:rsidR="00E47172" w:rsidRPr="00570B0C" w14:paraId="7F106CE2" w14:textId="77777777" w:rsidTr="00ED30E9">
        <w:tc>
          <w:tcPr>
            <w:tcW w:w="800" w:type="dxa"/>
            <w:shd w:val="solid" w:color="FFFFFF" w:fill="auto"/>
          </w:tcPr>
          <w:p w14:paraId="1BF5CB5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3F865F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20FA955A"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484066AD" w14:textId="77777777" w:rsidR="00E47172" w:rsidRPr="00570B0C" w:rsidRDefault="00E47172" w:rsidP="00ED30E9">
            <w:pPr>
              <w:pStyle w:val="TAL"/>
              <w:rPr>
                <w:sz w:val="16"/>
                <w:szCs w:val="16"/>
              </w:rPr>
            </w:pPr>
            <w:r w:rsidRPr="00570B0C">
              <w:rPr>
                <w:sz w:val="16"/>
                <w:szCs w:val="16"/>
              </w:rPr>
              <w:t>2850</w:t>
            </w:r>
          </w:p>
        </w:tc>
        <w:tc>
          <w:tcPr>
            <w:tcW w:w="425" w:type="dxa"/>
            <w:shd w:val="solid" w:color="FFFFFF" w:fill="auto"/>
          </w:tcPr>
          <w:p w14:paraId="69AFD18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9067B0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AB1BA8" w14:textId="77777777" w:rsidR="00E47172" w:rsidRPr="00570B0C" w:rsidRDefault="00E47172" w:rsidP="00ED30E9">
            <w:pPr>
              <w:pStyle w:val="TAL"/>
              <w:rPr>
                <w:sz w:val="16"/>
                <w:szCs w:val="16"/>
              </w:rPr>
            </w:pPr>
            <w:r w:rsidRPr="00570B0C">
              <w:rPr>
                <w:sz w:val="16"/>
                <w:szCs w:val="16"/>
              </w:rPr>
              <w:t>Update to PSM to support monitoring events</w:t>
            </w:r>
          </w:p>
        </w:tc>
        <w:tc>
          <w:tcPr>
            <w:tcW w:w="708" w:type="dxa"/>
            <w:shd w:val="solid" w:color="FFFFFF" w:fill="auto"/>
          </w:tcPr>
          <w:p w14:paraId="4750BA85" w14:textId="77777777" w:rsidR="00E47172" w:rsidRPr="00570B0C" w:rsidRDefault="00E47172" w:rsidP="00ED30E9">
            <w:pPr>
              <w:pStyle w:val="TAL"/>
              <w:rPr>
                <w:sz w:val="16"/>
                <w:szCs w:val="16"/>
              </w:rPr>
            </w:pPr>
            <w:r w:rsidRPr="00570B0C">
              <w:rPr>
                <w:sz w:val="16"/>
                <w:szCs w:val="16"/>
              </w:rPr>
              <w:t>13.3.0</w:t>
            </w:r>
          </w:p>
        </w:tc>
      </w:tr>
      <w:tr w:rsidR="00E47172" w:rsidRPr="00570B0C" w14:paraId="1E119CDD" w14:textId="77777777" w:rsidTr="00ED30E9">
        <w:tc>
          <w:tcPr>
            <w:tcW w:w="800" w:type="dxa"/>
            <w:shd w:val="solid" w:color="FFFFFF" w:fill="auto"/>
          </w:tcPr>
          <w:p w14:paraId="342E21DF"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8D646F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F6C9112"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0306539B" w14:textId="77777777" w:rsidR="00E47172" w:rsidRPr="00570B0C" w:rsidRDefault="00E47172" w:rsidP="00ED30E9">
            <w:pPr>
              <w:pStyle w:val="TAL"/>
              <w:rPr>
                <w:sz w:val="16"/>
                <w:szCs w:val="16"/>
              </w:rPr>
            </w:pPr>
            <w:r w:rsidRPr="00570B0C">
              <w:rPr>
                <w:sz w:val="16"/>
                <w:szCs w:val="16"/>
              </w:rPr>
              <w:t>2851</w:t>
            </w:r>
          </w:p>
        </w:tc>
        <w:tc>
          <w:tcPr>
            <w:tcW w:w="425" w:type="dxa"/>
            <w:shd w:val="solid" w:color="FFFFFF" w:fill="auto"/>
          </w:tcPr>
          <w:p w14:paraId="24C222B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6BADCA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AF4A5C" w14:textId="77777777" w:rsidR="00E47172" w:rsidRPr="00570B0C" w:rsidRDefault="00E47172" w:rsidP="00ED30E9">
            <w:pPr>
              <w:pStyle w:val="TAL"/>
              <w:rPr>
                <w:sz w:val="16"/>
                <w:szCs w:val="16"/>
              </w:rPr>
            </w:pPr>
            <w:r w:rsidRPr="00570B0C">
              <w:rPr>
                <w:sz w:val="16"/>
                <w:szCs w:val="16"/>
              </w:rPr>
              <w:t>Support for Monitoring Events</w:t>
            </w:r>
          </w:p>
        </w:tc>
        <w:tc>
          <w:tcPr>
            <w:tcW w:w="708" w:type="dxa"/>
            <w:shd w:val="solid" w:color="FFFFFF" w:fill="auto"/>
          </w:tcPr>
          <w:p w14:paraId="24C4698A" w14:textId="77777777" w:rsidR="00E47172" w:rsidRPr="00570B0C" w:rsidRDefault="00E47172" w:rsidP="00ED30E9">
            <w:pPr>
              <w:pStyle w:val="TAL"/>
              <w:rPr>
                <w:sz w:val="16"/>
                <w:szCs w:val="16"/>
              </w:rPr>
            </w:pPr>
            <w:r w:rsidRPr="00570B0C">
              <w:rPr>
                <w:sz w:val="16"/>
                <w:szCs w:val="16"/>
              </w:rPr>
              <w:t>13.3.0</w:t>
            </w:r>
          </w:p>
        </w:tc>
      </w:tr>
      <w:tr w:rsidR="00E47172" w:rsidRPr="00570B0C" w14:paraId="584DE80B" w14:textId="77777777" w:rsidTr="00ED30E9">
        <w:tc>
          <w:tcPr>
            <w:tcW w:w="800" w:type="dxa"/>
            <w:shd w:val="solid" w:color="FFFFFF" w:fill="auto"/>
          </w:tcPr>
          <w:p w14:paraId="24BB99F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4C0D42E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3CBC8DF"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2BE5D4A7" w14:textId="77777777" w:rsidR="00E47172" w:rsidRPr="00570B0C" w:rsidRDefault="00E47172" w:rsidP="00ED30E9">
            <w:pPr>
              <w:pStyle w:val="TAL"/>
              <w:rPr>
                <w:sz w:val="16"/>
                <w:szCs w:val="16"/>
              </w:rPr>
            </w:pPr>
            <w:r w:rsidRPr="00570B0C">
              <w:rPr>
                <w:sz w:val="16"/>
                <w:szCs w:val="16"/>
              </w:rPr>
              <w:t>2853</w:t>
            </w:r>
          </w:p>
        </w:tc>
        <w:tc>
          <w:tcPr>
            <w:tcW w:w="425" w:type="dxa"/>
            <w:shd w:val="solid" w:color="FFFFFF" w:fill="auto"/>
          </w:tcPr>
          <w:p w14:paraId="2B1BC2A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306DB5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1919FA5E" w14:textId="77777777" w:rsidR="00E47172" w:rsidRPr="00570B0C" w:rsidRDefault="00E47172" w:rsidP="00ED30E9">
            <w:pPr>
              <w:pStyle w:val="TAL"/>
              <w:rPr>
                <w:sz w:val="16"/>
                <w:szCs w:val="16"/>
              </w:rPr>
            </w:pPr>
            <w:r w:rsidRPr="00570B0C">
              <w:rPr>
                <w:sz w:val="16"/>
                <w:szCs w:val="16"/>
              </w:rPr>
              <w:t>MCC CR Implementation correction: Group specific NAS Level congestion control</w:t>
            </w:r>
          </w:p>
        </w:tc>
        <w:tc>
          <w:tcPr>
            <w:tcW w:w="708" w:type="dxa"/>
            <w:shd w:val="solid" w:color="FFFFFF" w:fill="auto"/>
          </w:tcPr>
          <w:p w14:paraId="14A6A67E" w14:textId="77777777" w:rsidR="00E47172" w:rsidRPr="00570B0C" w:rsidRDefault="00E47172" w:rsidP="00ED30E9">
            <w:pPr>
              <w:pStyle w:val="TAL"/>
              <w:rPr>
                <w:sz w:val="16"/>
                <w:szCs w:val="16"/>
              </w:rPr>
            </w:pPr>
            <w:r w:rsidRPr="00570B0C">
              <w:rPr>
                <w:sz w:val="16"/>
                <w:szCs w:val="16"/>
              </w:rPr>
              <w:t>13.3.0</w:t>
            </w:r>
          </w:p>
        </w:tc>
      </w:tr>
      <w:tr w:rsidR="00E47172" w:rsidRPr="00570B0C" w14:paraId="75C76959" w14:textId="77777777" w:rsidTr="00ED30E9">
        <w:tc>
          <w:tcPr>
            <w:tcW w:w="800" w:type="dxa"/>
            <w:shd w:val="solid" w:color="FFFFFF" w:fill="auto"/>
          </w:tcPr>
          <w:p w14:paraId="3FCBD7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1CB321"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A10B8D5"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3E8F6D90" w14:textId="77777777" w:rsidR="00E47172" w:rsidRPr="00570B0C" w:rsidRDefault="00E47172" w:rsidP="00ED30E9">
            <w:pPr>
              <w:pStyle w:val="TAL"/>
              <w:rPr>
                <w:sz w:val="16"/>
                <w:szCs w:val="16"/>
              </w:rPr>
            </w:pPr>
            <w:r w:rsidRPr="00570B0C">
              <w:rPr>
                <w:sz w:val="16"/>
                <w:szCs w:val="16"/>
              </w:rPr>
              <w:t>2857</w:t>
            </w:r>
          </w:p>
        </w:tc>
        <w:tc>
          <w:tcPr>
            <w:tcW w:w="425" w:type="dxa"/>
            <w:shd w:val="solid" w:color="FFFFFF" w:fill="auto"/>
          </w:tcPr>
          <w:p w14:paraId="1F6B114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982436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5FCCBC" w14:textId="77777777" w:rsidR="00E47172" w:rsidRPr="00570B0C" w:rsidRDefault="00E47172" w:rsidP="00ED30E9">
            <w:pPr>
              <w:pStyle w:val="TAL"/>
              <w:rPr>
                <w:sz w:val="16"/>
                <w:szCs w:val="16"/>
              </w:rPr>
            </w:pPr>
            <w:r w:rsidRPr="00570B0C">
              <w:rPr>
                <w:sz w:val="16"/>
                <w:szCs w:val="16"/>
              </w:rPr>
              <w:t>Paging priority and ARP Priority level: extension of CR2812r2 to CR2840r2</w:t>
            </w:r>
          </w:p>
        </w:tc>
        <w:tc>
          <w:tcPr>
            <w:tcW w:w="708" w:type="dxa"/>
            <w:shd w:val="solid" w:color="FFFFFF" w:fill="auto"/>
          </w:tcPr>
          <w:p w14:paraId="073E22BD" w14:textId="77777777" w:rsidR="00E47172" w:rsidRPr="00570B0C" w:rsidRDefault="00E47172" w:rsidP="00ED30E9">
            <w:pPr>
              <w:pStyle w:val="TAL"/>
              <w:rPr>
                <w:sz w:val="16"/>
                <w:szCs w:val="16"/>
              </w:rPr>
            </w:pPr>
            <w:r w:rsidRPr="00570B0C">
              <w:rPr>
                <w:sz w:val="16"/>
                <w:szCs w:val="16"/>
              </w:rPr>
              <w:t>13.3.0</w:t>
            </w:r>
          </w:p>
        </w:tc>
      </w:tr>
      <w:tr w:rsidR="00E47172" w:rsidRPr="00570B0C" w14:paraId="1C5A0986" w14:textId="77777777" w:rsidTr="00ED30E9">
        <w:tc>
          <w:tcPr>
            <w:tcW w:w="800" w:type="dxa"/>
            <w:shd w:val="solid" w:color="FFFFFF" w:fill="auto"/>
          </w:tcPr>
          <w:p w14:paraId="7E21807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64ABFF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CB3DD2B" w14:textId="77777777" w:rsidR="00E47172" w:rsidRPr="00570B0C" w:rsidRDefault="00E47172" w:rsidP="00ED30E9">
            <w:pPr>
              <w:pStyle w:val="TAL"/>
              <w:rPr>
                <w:sz w:val="16"/>
                <w:szCs w:val="16"/>
              </w:rPr>
            </w:pPr>
            <w:r w:rsidRPr="00570B0C">
              <w:rPr>
                <w:sz w:val="16"/>
                <w:szCs w:val="16"/>
              </w:rPr>
              <w:t>SP-150229</w:t>
            </w:r>
          </w:p>
        </w:tc>
        <w:tc>
          <w:tcPr>
            <w:tcW w:w="567" w:type="dxa"/>
            <w:shd w:val="solid" w:color="FFFFFF" w:fill="auto"/>
          </w:tcPr>
          <w:p w14:paraId="7B38A46B" w14:textId="77777777" w:rsidR="00E47172" w:rsidRPr="00570B0C" w:rsidRDefault="00E47172" w:rsidP="00ED30E9">
            <w:pPr>
              <w:pStyle w:val="TAL"/>
              <w:rPr>
                <w:sz w:val="16"/>
                <w:szCs w:val="16"/>
              </w:rPr>
            </w:pPr>
            <w:r w:rsidRPr="00570B0C">
              <w:rPr>
                <w:sz w:val="16"/>
                <w:szCs w:val="16"/>
              </w:rPr>
              <w:t>2861</w:t>
            </w:r>
          </w:p>
        </w:tc>
        <w:tc>
          <w:tcPr>
            <w:tcW w:w="425" w:type="dxa"/>
            <w:shd w:val="solid" w:color="FFFFFF" w:fill="auto"/>
          </w:tcPr>
          <w:p w14:paraId="470888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7C5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607ECF8" w14:textId="77777777" w:rsidR="00E47172" w:rsidRPr="00570B0C" w:rsidRDefault="00E47172" w:rsidP="00ED30E9">
            <w:pPr>
              <w:pStyle w:val="TAL"/>
              <w:rPr>
                <w:sz w:val="16"/>
                <w:szCs w:val="16"/>
              </w:rPr>
            </w:pPr>
            <w:r w:rsidRPr="00570B0C">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570B0C" w:rsidRDefault="00E47172" w:rsidP="00ED30E9">
            <w:pPr>
              <w:pStyle w:val="TAL"/>
              <w:rPr>
                <w:sz w:val="16"/>
                <w:szCs w:val="16"/>
              </w:rPr>
            </w:pPr>
            <w:r w:rsidRPr="00570B0C">
              <w:rPr>
                <w:sz w:val="16"/>
                <w:szCs w:val="16"/>
              </w:rPr>
              <w:t>13.3.0</w:t>
            </w:r>
          </w:p>
        </w:tc>
      </w:tr>
      <w:tr w:rsidR="00E47172" w:rsidRPr="00570B0C" w14:paraId="0032FFA3" w14:textId="77777777" w:rsidTr="00ED30E9">
        <w:tc>
          <w:tcPr>
            <w:tcW w:w="800" w:type="dxa"/>
            <w:shd w:val="solid" w:color="FFFFFF" w:fill="auto"/>
          </w:tcPr>
          <w:p w14:paraId="452C200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48D5E89D"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149A5BA" w14:textId="77777777" w:rsidR="00E47172" w:rsidRPr="00570B0C" w:rsidRDefault="00E47172" w:rsidP="00ED30E9">
            <w:pPr>
              <w:pStyle w:val="TAL"/>
              <w:rPr>
                <w:sz w:val="16"/>
                <w:szCs w:val="16"/>
              </w:rPr>
            </w:pPr>
            <w:r w:rsidRPr="00570B0C">
              <w:rPr>
                <w:sz w:val="16"/>
                <w:szCs w:val="16"/>
              </w:rPr>
              <w:t>SP-150238</w:t>
            </w:r>
          </w:p>
        </w:tc>
        <w:tc>
          <w:tcPr>
            <w:tcW w:w="567" w:type="dxa"/>
            <w:shd w:val="solid" w:color="FFFFFF" w:fill="auto"/>
          </w:tcPr>
          <w:p w14:paraId="1167B07B" w14:textId="77777777" w:rsidR="00E47172" w:rsidRPr="00570B0C" w:rsidRDefault="00E47172" w:rsidP="00ED30E9">
            <w:pPr>
              <w:pStyle w:val="TAL"/>
              <w:rPr>
                <w:sz w:val="16"/>
                <w:szCs w:val="16"/>
              </w:rPr>
            </w:pPr>
            <w:r w:rsidRPr="00570B0C">
              <w:rPr>
                <w:sz w:val="16"/>
                <w:szCs w:val="16"/>
              </w:rPr>
              <w:t>2862</w:t>
            </w:r>
          </w:p>
        </w:tc>
        <w:tc>
          <w:tcPr>
            <w:tcW w:w="425" w:type="dxa"/>
            <w:shd w:val="solid" w:color="FFFFFF" w:fill="auto"/>
          </w:tcPr>
          <w:p w14:paraId="51EA255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EA75F7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05F814" w14:textId="77777777" w:rsidR="00E47172" w:rsidRPr="00570B0C" w:rsidRDefault="00E47172" w:rsidP="00ED30E9">
            <w:pPr>
              <w:pStyle w:val="TAL"/>
              <w:rPr>
                <w:sz w:val="16"/>
                <w:szCs w:val="16"/>
              </w:rPr>
            </w:pPr>
            <w:r w:rsidRPr="00570B0C">
              <w:rPr>
                <w:sz w:val="16"/>
                <w:szCs w:val="16"/>
              </w:rPr>
              <w:t>Introducing functions for High latency communication</w:t>
            </w:r>
          </w:p>
        </w:tc>
        <w:tc>
          <w:tcPr>
            <w:tcW w:w="708" w:type="dxa"/>
            <w:shd w:val="solid" w:color="FFFFFF" w:fill="auto"/>
          </w:tcPr>
          <w:p w14:paraId="7E0AD24E" w14:textId="77777777" w:rsidR="00E47172" w:rsidRPr="00570B0C" w:rsidRDefault="00E47172" w:rsidP="00ED30E9">
            <w:pPr>
              <w:pStyle w:val="TAL"/>
              <w:rPr>
                <w:sz w:val="16"/>
                <w:szCs w:val="16"/>
              </w:rPr>
            </w:pPr>
            <w:r w:rsidRPr="00570B0C">
              <w:rPr>
                <w:sz w:val="16"/>
                <w:szCs w:val="16"/>
              </w:rPr>
              <w:t>13.3.0</w:t>
            </w:r>
          </w:p>
        </w:tc>
      </w:tr>
      <w:tr w:rsidR="00E47172" w:rsidRPr="00570B0C" w14:paraId="5F81EDD7" w14:textId="77777777" w:rsidTr="00ED30E9">
        <w:tc>
          <w:tcPr>
            <w:tcW w:w="800" w:type="dxa"/>
            <w:shd w:val="solid" w:color="FFFFFF" w:fill="auto"/>
          </w:tcPr>
          <w:p w14:paraId="3F85C91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8025A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131B65C"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1B2DCBD4" w14:textId="77777777" w:rsidR="00E47172" w:rsidRPr="00570B0C" w:rsidRDefault="00E47172" w:rsidP="00ED30E9">
            <w:pPr>
              <w:pStyle w:val="TAL"/>
              <w:rPr>
                <w:sz w:val="16"/>
                <w:szCs w:val="16"/>
              </w:rPr>
            </w:pPr>
            <w:r w:rsidRPr="00570B0C">
              <w:rPr>
                <w:sz w:val="16"/>
                <w:szCs w:val="16"/>
              </w:rPr>
              <w:t>2864</w:t>
            </w:r>
          </w:p>
        </w:tc>
        <w:tc>
          <w:tcPr>
            <w:tcW w:w="425" w:type="dxa"/>
            <w:shd w:val="solid" w:color="FFFFFF" w:fill="auto"/>
          </w:tcPr>
          <w:p w14:paraId="46F146C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135141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4F867F" w14:textId="77777777" w:rsidR="00E47172" w:rsidRPr="00570B0C" w:rsidRDefault="00E47172" w:rsidP="00ED30E9">
            <w:pPr>
              <w:pStyle w:val="TAL"/>
              <w:rPr>
                <w:sz w:val="16"/>
                <w:szCs w:val="16"/>
              </w:rPr>
            </w:pPr>
            <w:r w:rsidRPr="00570B0C">
              <w:rPr>
                <w:sz w:val="16"/>
                <w:szCs w:val="16"/>
              </w:rPr>
              <w:t>Adding support for load re-balancing within DCN</w:t>
            </w:r>
          </w:p>
        </w:tc>
        <w:tc>
          <w:tcPr>
            <w:tcW w:w="708" w:type="dxa"/>
            <w:shd w:val="solid" w:color="FFFFFF" w:fill="auto"/>
          </w:tcPr>
          <w:p w14:paraId="71E7AA6C" w14:textId="77777777" w:rsidR="00E47172" w:rsidRPr="00570B0C" w:rsidRDefault="00E47172" w:rsidP="00ED30E9">
            <w:pPr>
              <w:pStyle w:val="TAL"/>
              <w:rPr>
                <w:sz w:val="16"/>
                <w:szCs w:val="16"/>
              </w:rPr>
            </w:pPr>
            <w:r w:rsidRPr="00570B0C">
              <w:rPr>
                <w:sz w:val="16"/>
                <w:szCs w:val="16"/>
              </w:rPr>
              <w:t>13.3.0</w:t>
            </w:r>
          </w:p>
        </w:tc>
      </w:tr>
      <w:tr w:rsidR="00E47172" w:rsidRPr="00570B0C" w14:paraId="3AE52736" w14:textId="77777777" w:rsidTr="00ED30E9">
        <w:tc>
          <w:tcPr>
            <w:tcW w:w="800" w:type="dxa"/>
            <w:shd w:val="solid" w:color="FFFFFF" w:fill="auto"/>
          </w:tcPr>
          <w:p w14:paraId="168E2D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779D2E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79DD2F2"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0CB269A1" w14:textId="77777777" w:rsidR="00E47172" w:rsidRPr="00570B0C" w:rsidRDefault="00E47172" w:rsidP="00ED30E9">
            <w:pPr>
              <w:pStyle w:val="TAL"/>
              <w:rPr>
                <w:sz w:val="16"/>
                <w:szCs w:val="16"/>
              </w:rPr>
            </w:pPr>
            <w:r w:rsidRPr="00570B0C">
              <w:rPr>
                <w:sz w:val="16"/>
                <w:szCs w:val="16"/>
              </w:rPr>
              <w:t>2865</w:t>
            </w:r>
          </w:p>
        </w:tc>
        <w:tc>
          <w:tcPr>
            <w:tcW w:w="425" w:type="dxa"/>
            <w:shd w:val="solid" w:color="FFFFFF" w:fill="auto"/>
          </w:tcPr>
          <w:p w14:paraId="338B058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760D7A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93EDF70" w14:textId="77777777" w:rsidR="00E47172" w:rsidRPr="00570B0C" w:rsidRDefault="00E47172" w:rsidP="00ED30E9">
            <w:pPr>
              <w:pStyle w:val="TAL"/>
              <w:rPr>
                <w:sz w:val="16"/>
                <w:szCs w:val="16"/>
              </w:rPr>
            </w:pPr>
            <w:r w:rsidRPr="00570B0C">
              <w:rPr>
                <w:sz w:val="16"/>
                <w:szCs w:val="16"/>
              </w:rPr>
              <w:t>User CSG Information in TAU/RAU with SGW change procedure</w:t>
            </w:r>
          </w:p>
        </w:tc>
        <w:tc>
          <w:tcPr>
            <w:tcW w:w="708" w:type="dxa"/>
            <w:shd w:val="solid" w:color="FFFFFF" w:fill="auto"/>
          </w:tcPr>
          <w:p w14:paraId="5C0EB290" w14:textId="77777777" w:rsidR="00E47172" w:rsidRPr="00570B0C" w:rsidRDefault="00E47172" w:rsidP="00ED30E9">
            <w:pPr>
              <w:pStyle w:val="TAL"/>
              <w:rPr>
                <w:sz w:val="16"/>
                <w:szCs w:val="16"/>
              </w:rPr>
            </w:pPr>
            <w:r w:rsidRPr="00570B0C">
              <w:rPr>
                <w:sz w:val="16"/>
                <w:szCs w:val="16"/>
              </w:rPr>
              <w:t>13.3.0</w:t>
            </w:r>
          </w:p>
        </w:tc>
      </w:tr>
      <w:tr w:rsidR="00E47172" w:rsidRPr="00570B0C" w14:paraId="73D2D346" w14:textId="77777777" w:rsidTr="00ED30E9">
        <w:tc>
          <w:tcPr>
            <w:tcW w:w="800" w:type="dxa"/>
            <w:shd w:val="solid" w:color="FFFFFF" w:fill="auto"/>
          </w:tcPr>
          <w:p w14:paraId="041E27D9"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3EB7285"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A95251E"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56BDD0B4" w14:textId="77777777" w:rsidR="00E47172" w:rsidRPr="00570B0C" w:rsidRDefault="00E47172" w:rsidP="00ED30E9">
            <w:pPr>
              <w:pStyle w:val="TAL"/>
              <w:rPr>
                <w:sz w:val="16"/>
                <w:szCs w:val="16"/>
              </w:rPr>
            </w:pPr>
            <w:r w:rsidRPr="00570B0C">
              <w:rPr>
                <w:sz w:val="16"/>
                <w:szCs w:val="16"/>
              </w:rPr>
              <w:t>2866</w:t>
            </w:r>
          </w:p>
        </w:tc>
        <w:tc>
          <w:tcPr>
            <w:tcW w:w="425" w:type="dxa"/>
            <w:shd w:val="solid" w:color="FFFFFF" w:fill="auto"/>
          </w:tcPr>
          <w:p w14:paraId="4AFC7D4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35FF31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2FDF727" w14:textId="77777777" w:rsidR="00E47172" w:rsidRPr="00570B0C" w:rsidRDefault="00E47172" w:rsidP="00ED30E9">
            <w:pPr>
              <w:pStyle w:val="TAL"/>
              <w:rPr>
                <w:sz w:val="16"/>
                <w:szCs w:val="16"/>
              </w:rPr>
            </w:pPr>
            <w:r w:rsidRPr="00570B0C">
              <w:rPr>
                <w:sz w:val="16"/>
                <w:szCs w:val="16"/>
              </w:rPr>
              <w:t>Group specific NAS Level congestion control for multiple APNs</w:t>
            </w:r>
          </w:p>
        </w:tc>
        <w:tc>
          <w:tcPr>
            <w:tcW w:w="708" w:type="dxa"/>
            <w:shd w:val="solid" w:color="FFFFFF" w:fill="auto"/>
          </w:tcPr>
          <w:p w14:paraId="03FF4A52" w14:textId="77777777" w:rsidR="00E47172" w:rsidRPr="00570B0C" w:rsidRDefault="00E47172" w:rsidP="00ED30E9">
            <w:pPr>
              <w:pStyle w:val="TAL"/>
              <w:rPr>
                <w:sz w:val="16"/>
                <w:szCs w:val="16"/>
              </w:rPr>
            </w:pPr>
            <w:r w:rsidRPr="00570B0C">
              <w:rPr>
                <w:sz w:val="16"/>
                <w:szCs w:val="16"/>
              </w:rPr>
              <w:t>13.3.0</w:t>
            </w:r>
          </w:p>
        </w:tc>
      </w:tr>
      <w:tr w:rsidR="00E47172" w:rsidRPr="00570B0C" w14:paraId="166D2118" w14:textId="77777777" w:rsidTr="00ED30E9">
        <w:tc>
          <w:tcPr>
            <w:tcW w:w="800" w:type="dxa"/>
            <w:shd w:val="solid" w:color="FFFFFF" w:fill="auto"/>
          </w:tcPr>
          <w:p w14:paraId="7A001A1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70F4DEE8"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D18574C"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29DA09E7" w14:textId="77777777" w:rsidR="00E47172" w:rsidRPr="00570B0C" w:rsidRDefault="00E47172" w:rsidP="00ED30E9">
            <w:pPr>
              <w:pStyle w:val="TAL"/>
              <w:rPr>
                <w:sz w:val="16"/>
                <w:szCs w:val="16"/>
              </w:rPr>
            </w:pPr>
            <w:r w:rsidRPr="00570B0C">
              <w:rPr>
                <w:sz w:val="16"/>
                <w:szCs w:val="16"/>
              </w:rPr>
              <w:t>2871</w:t>
            </w:r>
          </w:p>
        </w:tc>
        <w:tc>
          <w:tcPr>
            <w:tcW w:w="425" w:type="dxa"/>
            <w:shd w:val="solid" w:color="FFFFFF" w:fill="auto"/>
          </w:tcPr>
          <w:p w14:paraId="2CBAB02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0545E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567D91" w14:textId="77777777" w:rsidR="00E47172" w:rsidRPr="00570B0C" w:rsidRDefault="00E47172" w:rsidP="00ED30E9">
            <w:pPr>
              <w:pStyle w:val="TAL"/>
              <w:rPr>
                <w:sz w:val="16"/>
                <w:szCs w:val="16"/>
              </w:rPr>
            </w:pPr>
            <w:r w:rsidRPr="00570B0C">
              <w:rPr>
                <w:sz w:val="16"/>
                <w:szCs w:val="16"/>
              </w:rPr>
              <w:t>Monitoring event configuration in the HSS and MME</w:t>
            </w:r>
          </w:p>
        </w:tc>
        <w:tc>
          <w:tcPr>
            <w:tcW w:w="708" w:type="dxa"/>
            <w:shd w:val="solid" w:color="FFFFFF" w:fill="auto"/>
          </w:tcPr>
          <w:p w14:paraId="1B1BD954" w14:textId="77777777" w:rsidR="00E47172" w:rsidRPr="00570B0C" w:rsidRDefault="00E47172" w:rsidP="00ED30E9">
            <w:pPr>
              <w:pStyle w:val="TAL"/>
              <w:rPr>
                <w:sz w:val="16"/>
                <w:szCs w:val="16"/>
              </w:rPr>
            </w:pPr>
            <w:r w:rsidRPr="00570B0C">
              <w:rPr>
                <w:sz w:val="16"/>
                <w:szCs w:val="16"/>
              </w:rPr>
              <w:t>13.3.0</w:t>
            </w:r>
          </w:p>
        </w:tc>
      </w:tr>
      <w:tr w:rsidR="00E47172" w:rsidRPr="00570B0C" w14:paraId="74566FA0" w14:textId="77777777" w:rsidTr="00ED30E9">
        <w:tc>
          <w:tcPr>
            <w:tcW w:w="800" w:type="dxa"/>
            <w:shd w:val="solid" w:color="FFFFFF" w:fill="auto"/>
          </w:tcPr>
          <w:p w14:paraId="739B4452"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698FD3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6380C50" w14:textId="77777777" w:rsidR="00E47172" w:rsidRPr="00570B0C" w:rsidRDefault="00E47172" w:rsidP="00ED30E9">
            <w:pPr>
              <w:pStyle w:val="TAL"/>
              <w:rPr>
                <w:sz w:val="16"/>
                <w:szCs w:val="16"/>
              </w:rPr>
            </w:pPr>
            <w:r w:rsidRPr="00570B0C">
              <w:rPr>
                <w:sz w:val="16"/>
                <w:szCs w:val="16"/>
              </w:rPr>
              <w:t>SP-150235</w:t>
            </w:r>
          </w:p>
        </w:tc>
        <w:tc>
          <w:tcPr>
            <w:tcW w:w="567" w:type="dxa"/>
            <w:shd w:val="solid" w:color="FFFFFF" w:fill="auto"/>
          </w:tcPr>
          <w:p w14:paraId="3F3D3C45" w14:textId="77777777" w:rsidR="00E47172" w:rsidRPr="00570B0C" w:rsidRDefault="00E47172" w:rsidP="00ED30E9">
            <w:pPr>
              <w:pStyle w:val="TAL"/>
              <w:rPr>
                <w:sz w:val="16"/>
                <w:szCs w:val="16"/>
              </w:rPr>
            </w:pPr>
            <w:r w:rsidRPr="00570B0C">
              <w:rPr>
                <w:sz w:val="16"/>
                <w:szCs w:val="16"/>
              </w:rPr>
              <w:t>2872</w:t>
            </w:r>
          </w:p>
        </w:tc>
        <w:tc>
          <w:tcPr>
            <w:tcW w:w="425" w:type="dxa"/>
            <w:shd w:val="solid" w:color="FFFFFF" w:fill="auto"/>
          </w:tcPr>
          <w:p w14:paraId="2B3DE96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30C39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CBDB75" w14:textId="77777777" w:rsidR="00E47172" w:rsidRPr="00570B0C" w:rsidRDefault="00E47172" w:rsidP="00ED30E9">
            <w:pPr>
              <w:pStyle w:val="TAL"/>
              <w:rPr>
                <w:sz w:val="16"/>
                <w:szCs w:val="16"/>
              </w:rPr>
            </w:pPr>
            <w:r w:rsidRPr="00570B0C">
              <w:rPr>
                <w:sz w:val="16"/>
                <w:szCs w:val="16"/>
              </w:rPr>
              <w:t>HSS and MME updates for AESE 3GPP resource optimisations based on providing predictable communication patterns of a UE to the MME</w:t>
            </w:r>
          </w:p>
        </w:tc>
        <w:tc>
          <w:tcPr>
            <w:tcW w:w="708" w:type="dxa"/>
            <w:shd w:val="solid" w:color="FFFFFF" w:fill="auto"/>
          </w:tcPr>
          <w:p w14:paraId="15AEF76B" w14:textId="77777777" w:rsidR="00E47172" w:rsidRPr="00570B0C" w:rsidRDefault="00E47172" w:rsidP="00ED30E9">
            <w:pPr>
              <w:pStyle w:val="TAL"/>
              <w:rPr>
                <w:sz w:val="16"/>
                <w:szCs w:val="16"/>
              </w:rPr>
            </w:pPr>
            <w:r w:rsidRPr="00570B0C">
              <w:rPr>
                <w:sz w:val="16"/>
                <w:szCs w:val="16"/>
              </w:rPr>
              <w:t>13.3.0</w:t>
            </w:r>
          </w:p>
        </w:tc>
      </w:tr>
      <w:tr w:rsidR="00E47172" w:rsidRPr="00570B0C" w14:paraId="363360E7" w14:textId="77777777" w:rsidTr="00ED30E9">
        <w:tc>
          <w:tcPr>
            <w:tcW w:w="800" w:type="dxa"/>
            <w:shd w:val="solid" w:color="FFFFFF" w:fill="auto"/>
          </w:tcPr>
          <w:p w14:paraId="33055053"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DE75C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FC4B353" w14:textId="77777777" w:rsidR="00E47172" w:rsidRPr="00570B0C" w:rsidRDefault="00E47172" w:rsidP="00ED30E9">
            <w:pPr>
              <w:pStyle w:val="TAL"/>
              <w:rPr>
                <w:sz w:val="16"/>
                <w:szCs w:val="16"/>
              </w:rPr>
            </w:pPr>
            <w:r w:rsidRPr="00570B0C">
              <w:rPr>
                <w:sz w:val="16"/>
                <w:szCs w:val="16"/>
              </w:rPr>
              <w:t>SP-150230</w:t>
            </w:r>
          </w:p>
        </w:tc>
        <w:tc>
          <w:tcPr>
            <w:tcW w:w="567" w:type="dxa"/>
            <w:shd w:val="solid" w:color="FFFFFF" w:fill="auto"/>
          </w:tcPr>
          <w:p w14:paraId="18205065" w14:textId="77777777" w:rsidR="00E47172" w:rsidRPr="00570B0C" w:rsidRDefault="00E47172" w:rsidP="00ED30E9">
            <w:pPr>
              <w:pStyle w:val="TAL"/>
              <w:rPr>
                <w:sz w:val="16"/>
                <w:szCs w:val="16"/>
              </w:rPr>
            </w:pPr>
            <w:r w:rsidRPr="00570B0C">
              <w:rPr>
                <w:sz w:val="16"/>
                <w:szCs w:val="16"/>
              </w:rPr>
              <w:t>2876</w:t>
            </w:r>
          </w:p>
        </w:tc>
        <w:tc>
          <w:tcPr>
            <w:tcW w:w="425" w:type="dxa"/>
            <w:shd w:val="solid" w:color="FFFFFF" w:fill="auto"/>
          </w:tcPr>
          <w:p w14:paraId="2AB8F2F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4E5B2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D0CBEF1" w14:textId="77777777" w:rsidR="00E47172" w:rsidRPr="00570B0C" w:rsidRDefault="00E47172" w:rsidP="00ED30E9">
            <w:pPr>
              <w:pStyle w:val="TAL"/>
              <w:rPr>
                <w:sz w:val="16"/>
                <w:szCs w:val="16"/>
              </w:rPr>
            </w:pPr>
            <w:r w:rsidRPr="00570B0C">
              <w:rPr>
                <w:sz w:val="16"/>
                <w:szCs w:val="16"/>
              </w:rPr>
              <w:t>Dual connectivity handling for the failed E-RAB(s)</w:t>
            </w:r>
          </w:p>
        </w:tc>
        <w:tc>
          <w:tcPr>
            <w:tcW w:w="708" w:type="dxa"/>
            <w:shd w:val="solid" w:color="FFFFFF" w:fill="auto"/>
          </w:tcPr>
          <w:p w14:paraId="0D05E51E" w14:textId="77777777" w:rsidR="00E47172" w:rsidRPr="00570B0C" w:rsidRDefault="00E47172" w:rsidP="00ED30E9">
            <w:pPr>
              <w:pStyle w:val="TAL"/>
              <w:rPr>
                <w:sz w:val="16"/>
                <w:szCs w:val="16"/>
              </w:rPr>
            </w:pPr>
            <w:r w:rsidRPr="00570B0C">
              <w:rPr>
                <w:sz w:val="16"/>
                <w:szCs w:val="16"/>
              </w:rPr>
              <w:t>13.3.0</w:t>
            </w:r>
          </w:p>
        </w:tc>
      </w:tr>
      <w:tr w:rsidR="00E47172" w:rsidRPr="00570B0C" w14:paraId="36045EBC" w14:textId="77777777" w:rsidTr="00ED30E9">
        <w:tc>
          <w:tcPr>
            <w:tcW w:w="800" w:type="dxa"/>
            <w:shd w:val="solid" w:color="FFFFFF" w:fill="auto"/>
          </w:tcPr>
          <w:p w14:paraId="6C194FD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217CCDC"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61AD5CA"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4E884CE5" w14:textId="77777777" w:rsidR="00E47172" w:rsidRPr="00570B0C" w:rsidRDefault="00E47172" w:rsidP="00ED30E9">
            <w:pPr>
              <w:pStyle w:val="TAL"/>
              <w:rPr>
                <w:sz w:val="16"/>
                <w:szCs w:val="16"/>
              </w:rPr>
            </w:pPr>
            <w:r w:rsidRPr="00570B0C">
              <w:rPr>
                <w:sz w:val="16"/>
                <w:szCs w:val="16"/>
              </w:rPr>
              <w:t>2877</w:t>
            </w:r>
          </w:p>
        </w:tc>
        <w:tc>
          <w:tcPr>
            <w:tcW w:w="425" w:type="dxa"/>
            <w:shd w:val="solid" w:color="FFFFFF" w:fill="auto"/>
          </w:tcPr>
          <w:p w14:paraId="5DFAD4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AC8F78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CA9D2" w14:textId="77777777" w:rsidR="00E47172" w:rsidRPr="00570B0C" w:rsidRDefault="00E47172" w:rsidP="00ED30E9">
            <w:pPr>
              <w:pStyle w:val="TAL"/>
              <w:rPr>
                <w:sz w:val="16"/>
                <w:szCs w:val="16"/>
              </w:rPr>
            </w:pPr>
            <w:r w:rsidRPr="00570B0C">
              <w:rPr>
                <w:sz w:val="16"/>
                <w:szCs w:val="16"/>
              </w:rPr>
              <w:t>Clarification of Group specific NAS Level congestion control</w:t>
            </w:r>
          </w:p>
        </w:tc>
        <w:tc>
          <w:tcPr>
            <w:tcW w:w="708" w:type="dxa"/>
            <w:shd w:val="solid" w:color="FFFFFF" w:fill="auto"/>
          </w:tcPr>
          <w:p w14:paraId="689BA48B" w14:textId="77777777" w:rsidR="00E47172" w:rsidRPr="00570B0C" w:rsidRDefault="00E47172" w:rsidP="00ED30E9">
            <w:pPr>
              <w:pStyle w:val="TAL"/>
              <w:rPr>
                <w:sz w:val="16"/>
                <w:szCs w:val="16"/>
              </w:rPr>
            </w:pPr>
            <w:r w:rsidRPr="00570B0C">
              <w:rPr>
                <w:sz w:val="16"/>
                <w:szCs w:val="16"/>
              </w:rPr>
              <w:t>13.3.0</w:t>
            </w:r>
          </w:p>
        </w:tc>
      </w:tr>
      <w:tr w:rsidR="00E47172" w:rsidRPr="00570B0C" w14:paraId="6C2F80D9" w14:textId="77777777" w:rsidTr="00ED30E9">
        <w:tc>
          <w:tcPr>
            <w:tcW w:w="800" w:type="dxa"/>
            <w:tcBorders>
              <w:bottom w:val="single" w:sz="12" w:space="0" w:color="auto"/>
            </w:tcBorders>
            <w:shd w:val="solid" w:color="FFFFFF" w:fill="auto"/>
          </w:tcPr>
          <w:p w14:paraId="60B31DE6" w14:textId="77777777" w:rsidR="00E47172" w:rsidRPr="00570B0C" w:rsidRDefault="00E47172" w:rsidP="00ED30E9">
            <w:pPr>
              <w:pStyle w:val="TAL"/>
              <w:rPr>
                <w:sz w:val="16"/>
                <w:szCs w:val="16"/>
              </w:rPr>
            </w:pPr>
            <w:r w:rsidRPr="00570B0C">
              <w:rPr>
                <w:sz w:val="16"/>
                <w:szCs w:val="16"/>
              </w:rPr>
              <w:t>2015-06</w:t>
            </w:r>
          </w:p>
        </w:tc>
        <w:tc>
          <w:tcPr>
            <w:tcW w:w="800" w:type="dxa"/>
            <w:tcBorders>
              <w:bottom w:val="single" w:sz="12" w:space="0" w:color="auto"/>
            </w:tcBorders>
            <w:shd w:val="solid" w:color="FFFFFF" w:fill="auto"/>
          </w:tcPr>
          <w:p w14:paraId="528EE4F5" w14:textId="77777777" w:rsidR="00E47172" w:rsidRPr="00570B0C" w:rsidRDefault="00E47172" w:rsidP="00ED30E9">
            <w:pPr>
              <w:pStyle w:val="TAL"/>
              <w:rPr>
                <w:sz w:val="16"/>
                <w:szCs w:val="16"/>
              </w:rPr>
            </w:pPr>
            <w:r w:rsidRPr="00570B0C">
              <w:rPr>
                <w:sz w:val="16"/>
                <w:szCs w:val="16"/>
              </w:rPr>
              <w:t>SP-68</w:t>
            </w:r>
          </w:p>
        </w:tc>
        <w:tc>
          <w:tcPr>
            <w:tcW w:w="952" w:type="dxa"/>
            <w:tcBorders>
              <w:bottom w:val="single" w:sz="12" w:space="0" w:color="auto"/>
            </w:tcBorders>
            <w:shd w:val="solid" w:color="FFFFFF" w:fill="auto"/>
          </w:tcPr>
          <w:p w14:paraId="4EF27421" w14:textId="77777777" w:rsidR="00E47172" w:rsidRPr="00570B0C" w:rsidRDefault="00E47172" w:rsidP="00ED30E9">
            <w:pPr>
              <w:pStyle w:val="TAL"/>
              <w:rPr>
                <w:sz w:val="16"/>
                <w:szCs w:val="16"/>
              </w:rPr>
            </w:pPr>
            <w:r w:rsidRPr="00570B0C">
              <w:rPr>
                <w:sz w:val="16"/>
                <w:szCs w:val="16"/>
              </w:rPr>
              <w:t>SP-150284</w:t>
            </w:r>
          </w:p>
        </w:tc>
        <w:tc>
          <w:tcPr>
            <w:tcW w:w="567" w:type="dxa"/>
            <w:tcBorders>
              <w:bottom w:val="single" w:sz="12" w:space="0" w:color="auto"/>
            </w:tcBorders>
            <w:shd w:val="solid" w:color="FFFFFF" w:fill="auto"/>
          </w:tcPr>
          <w:p w14:paraId="465DE9C2" w14:textId="77777777" w:rsidR="00E47172" w:rsidRPr="00570B0C" w:rsidRDefault="00E47172" w:rsidP="00ED30E9">
            <w:pPr>
              <w:pStyle w:val="TAL"/>
              <w:rPr>
                <w:sz w:val="16"/>
                <w:szCs w:val="16"/>
              </w:rPr>
            </w:pPr>
            <w:r w:rsidRPr="00570B0C">
              <w:rPr>
                <w:sz w:val="16"/>
                <w:szCs w:val="16"/>
              </w:rPr>
              <w:t>2869</w:t>
            </w:r>
          </w:p>
        </w:tc>
        <w:tc>
          <w:tcPr>
            <w:tcW w:w="425" w:type="dxa"/>
            <w:tcBorders>
              <w:bottom w:val="single" w:sz="12" w:space="0" w:color="auto"/>
            </w:tcBorders>
            <w:shd w:val="solid" w:color="FFFFFF" w:fill="auto"/>
          </w:tcPr>
          <w:p w14:paraId="1BDD942A"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E89DD30"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29F72A51" w14:textId="77777777" w:rsidR="00E47172" w:rsidRPr="00570B0C" w:rsidRDefault="00E47172" w:rsidP="00ED30E9">
            <w:pPr>
              <w:pStyle w:val="TAL"/>
              <w:rPr>
                <w:sz w:val="16"/>
                <w:szCs w:val="16"/>
              </w:rPr>
            </w:pPr>
            <w:r w:rsidRPr="00570B0C">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570B0C" w:rsidRDefault="00E47172" w:rsidP="00ED30E9">
            <w:pPr>
              <w:pStyle w:val="TAL"/>
              <w:rPr>
                <w:sz w:val="16"/>
                <w:szCs w:val="16"/>
              </w:rPr>
            </w:pPr>
            <w:r w:rsidRPr="00570B0C">
              <w:rPr>
                <w:sz w:val="16"/>
                <w:szCs w:val="16"/>
              </w:rPr>
              <w:t>13.3.0</w:t>
            </w:r>
          </w:p>
        </w:tc>
      </w:tr>
      <w:tr w:rsidR="00E47172" w:rsidRPr="00570B0C" w14:paraId="2FFBB519" w14:textId="77777777" w:rsidTr="00ED30E9">
        <w:tc>
          <w:tcPr>
            <w:tcW w:w="800" w:type="dxa"/>
            <w:tcBorders>
              <w:top w:val="single" w:sz="12" w:space="0" w:color="auto"/>
            </w:tcBorders>
            <w:shd w:val="solid" w:color="FFFFFF" w:fill="auto"/>
          </w:tcPr>
          <w:p w14:paraId="756EE76F" w14:textId="77777777" w:rsidR="00E47172" w:rsidRPr="00570B0C" w:rsidRDefault="00E47172" w:rsidP="00ED30E9">
            <w:pPr>
              <w:pStyle w:val="TAL"/>
              <w:rPr>
                <w:sz w:val="16"/>
                <w:szCs w:val="16"/>
              </w:rPr>
            </w:pPr>
            <w:r w:rsidRPr="00570B0C">
              <w:rPr>
                <w:sz w:val="16"/>
                <w:szCs w:val="16"/>
              </w:rPr>
              <w:t>2015-09</w:t>
            </w:r>
          </w:p>
        </w:tc>
        <w:tc>
          <w:tcPr>
            <w:tcW w:w="800" w:type="dxa"/>
            <w:tcBorders>
              <w:top w:val="single" w:sz="12" w:space="0" w:color="auto"/>
            </w:tcBorders>
            <w:shd w:val="solid" w:color="FFFFFF" w:fill="auto"/>
          </w:tcPr>
          <w:p w14:paraId="3AB18F07" w14:textId="77777777" w:rsidR="00E47172" w:rsidRPr="00570B0C" w:rsidRDefault="00E47172" w:rsidP="00ED30E9">
            <w:pPr>
              <w:pStyle w:val="TAL"/>
              <w:rPr>
                <w:sz w:val="16"/>
                <w:szCs w:val="16"/>
              </w:rPr>
            </w:pPr>
            <w:r w:rsidRPr="00570B0C">
              <w:rPr>
                <w:sz w:val="16"/>
                <w:szCs w:val="16"/>
              </w:rPr>
              <w:t>SP-69</w:t>
            </w:r>
          </w:p>
        </w:tc>
        <w:tc>
          <w:tcPr>
            <w:tcW w:w="952" w:type="dxa"/>
            <w:tcBorders>
              <w:top w:val="single" w:sz="12" w:space="0" w:color="auto"/>
            </w:tcBorders>
            <w:shd w:val="solid" w:color="FFFFFF" w:fill="auto"/>
          </w:tcPr>
          <w:p w14:paraId="48C8C334" w14:textId="77777777" w:rsidR="00E47172" w:rsidRPr="00570B0C" w:rsidRDefault="00E47172" w:rsidP="00ED30E9">
            <w:pPr>
              <w:pStyle w:val="TAL"/>
              <w:rPr>
                <w:sz w:val="16"/>
                <w:szCs w:val="16"/>
              </w:rPr>
            </w:pPr>
            <w:r w:rsidRPr="00570B0C">
              <w:rPr>
                <w:sz w:val="16"/>
                <w:szCs w:val="16"/>
              </w:rPr>
              <w:t>SP-150502</w:t>
            </w:r>
          </w:p>
        </w:tc>
        <w:tc>
          <w:tcPr>
            <w:tcW w:w="567" w:type="dxa"/>
            <w:tcBorders>
              <w:top w:val="single" w:sz="12" w:space="0" w:color="auto"/>
            </w:tcBorders>
            <w:shd w:val="solid" w:color="FFFFFF" w:fill="auto"/>
          </w:tcPr>
          <w:p w14:paraId="58F57C8D" w14:textId="77777777" w:rsidR="00E47172" w:rsidRPr="00570B0C" w:rsidRDefault="00E47172" w:rsidP="00ED30E9">
            <w:pPr>
              <w:pStyle w:val="TAL"/>
              <w:rPr>
                <w:sz w:val="16"/>
                <w:szCs w:val="16"/>
              </w:rPr>
            </w:pPr>
            <w:r w:rsidRPr="00570B0C">
              <w:rPr>
                <w:sz w:val="16"/>
                <w:szCs w:val="16"/>
              </w:rPr>
              <w:t>2883</w:t>
            </w:r>
          </w:p>
        </w:tc>
        <w:tc>
          <w:tcPr>
            <w:tcW w:w="425" w:type="dxa"/>
            <w:tcBorders>
              <w:top w:val="single" w:sz="12" w:space="0" w:color="auto"/>
            </w:tcBorders>
            <w:shd w:val="solid" w:color="FFFFFF" w:fill="auto"/>
          </w:tcPr>
          <w:p w14:paraId="5CB8252E"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F774E7F"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3F0B307C" w14:textId="77777777" w:rsidR="00E47172" w:rsidRPr="00570B0C" w:rsidRDefault="00E47172" w:rsidP="00ED30E9">
            <w:pPr>
              <w:pStyle w:val="TAL"/>
              <w:rPr>
                <w:sz w:val="16"/>
                <w:szCs w:val="16"/>
              </w:rPr>
            </w:pPr>
            <w:r w:rsidRPr="00570B0C">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570B0C" w:rsidRDefault="00E47172" w:rsidP="00ED30E9">
            <w:pPr>
              <w:pStyle w:val="TAL"/>
              <w:rPr>
                <w:sz w:val="16"/>
                <w:szCs w:val="16"/>
              </w:rPr>
            </w:pPr>
            <w:r w:rsidRPr="00570B0C">
              <w:rPr>
                <w:sz w:val="16"/>
                <w:szCs w:val="16"/>
              </w:rPr>
              <w:t>13.4.0</w:t>
            </w:r>
          </w:p>
        </w:tc>
      </w:tr>
      <w:tr w:rsidR="00E47172" w:rsidRPr="00570B0C" w14:paraId="0FD59A93" w14:textId="77777777" w:rsidTr="00ED30E9">
        <w:tc>
          <w:tcPr>
            <w:tcW w:w="800" w:type="dxa"/>
            <w:shd w:val="solid" w:color="FFFFFF" w:fill="auto"/>
          </w:tcPr>
          <w:p w14:paraId="665F4F34"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16E76E6"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35D43CCF"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A2D905E" w14:textId="77777777" w:rsidR="00E47172" w:rsidRPr="00570B0C" w:rsidRDefault="00E47172" w:rsidP="00ED30E9">
            <w:pPr>
              <w:pStyle w:val="TAL"/>
              <w:rPr>
                <w:sz w:val="16"/>
                <w:szCs w:val="16"/>
              </w:rPr>
            </w:pPr>
            <w:r w:rsidRPr="00570B0C">
              <w:rPr>
                <w:sz w:val="16"/>
                <w:szCs w:val="16"/>
              </w:rPr>
              <w:t>2884</w:t>
            </w:r>
          </w:p>
        </w:tc>
        <w:tc>
          <w:tcPr>
            <w:tcW w:w="425" w:type="dxa"/>
            <w:shd w:val="solid" w:color="FFFFFF" w:fill="auto"/>
          </w:tcPr>
          <w:p w14:paraId="31081E5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F80F8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1CFDA9D" w14:textId="77777777" w:rsidR="00E47172" w:rsidRPr="00570B0C" w:rsidRDefault="00E47172" w:rsidP="00ED30E9">
            <w:pPr>
              <w:pStyle w:val="TAL"/>
              <w:rPr>
                <w:sz w:val="16"/>
                <w:szCs w:val="16"/>
              </w:rPr>
            </w:pPr>
            <w:r w:rsidRPr="00570B0C">
              <w:rPr>
                <w:sz w:val="16"/>
                <w:szCs w:val="16"/>
              </w:rPr>
              <w:t>Non-Applicability of HLCom Monitoring Events feature to Gn/Gp-SGSN</w:t>
            </w:r>
          </w:p>
        </w:tc>
        <w:tc>
          <w:tcPr>
            <w:tcW w:w="708" w:type="dxa"/>
            <w:shd w:val="solid" w:color="FFFFFF" w:fill="auto"/>
          </w:tcPr>
          <w:p w14:paraId="0E027881" w14:textId="77777777" w:rsidR="00E47172" w:rsidRPr="00570B0C" w:rsidRDefault="00E47172" w:rsidP="00ED30E9">
            <w:pPr>
              <w:pStyle w:val="TAL"/>
              <w:rPr>
                <w:sz w:val="16"/>
                <w:szCs w:val="16"/>
              </w:rPr>
            </w:pPr>
            <w:r w:rsidRPr="00570B0C">
              <w:rPr>
                <w:sz w:val="16"/>
                <w:szCs w:val="16"/>
              </w:rPr>
              <w:t>13.4.0</w:t>
            </w:r>
          </w:p>
        </w:tc>
      </w:tr>
      <w:tr w:rsidR="00E47172" w:rsidRPr="00570B0C" w14:paraId="7B81C68C" w14:textId="77777777" w:rsidTr="00ED30E9">
        <w:tc>
          <w:tcPr>
            <w:tcW w:w="800" w:type="dxa"/>
            <w:shd w:val="solid" w:color="FFFFFF" w:fill="auto"/>
          </w:tcPr>
          <w:p w14:paraId="1097A53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4AAD29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485E35B0"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613E6F50" w14:textId="77777777" w:rsidR="00E47172" w:rsidRPr="00570B0C" w:rsidRDefault="00E47172" w:rsidP="00ED30E9">
            <w:pPr>
              <w:pStyle w:val="TAL"/>
              <w:rPr>
                <w:sz w:val="16"/>
                <w:szCs w:val="16"/>
              </w:rPr>
            </w:pPr>
            <w:r w:rsidRPr="00570B0C">
              <w:rPr>
                <w:sz w:val="16"/>
                <w:szCs w:val="16"/>
              </w:rPr>
              <w:t>2887</w:t>
            </w:r>
          </w:p>
        </w:tc>
        <w:tc>
          <w:tcPr>
            <w:tcW w:w="425" w:type="dxa"/>
            <w:shd w:val="solid" w:color="FFFFFF" w:fill="auto"/>
          </w:tcPr>
          <w:p w14:paraId="334129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B94D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9BA2A77" w14:textId="77777777" w:rsidR="00E47172" w:rsidRPr="00570B0C" w:rsidRDefault="00E47172" w:rsidP="00ED30E9">
            <w:pPr>
              <w:pStyle w:val="TAL"/>
              <w:rPr>
                <w:sz w:val="16"/>
                <w:szCs w:val="16"/>
              </w:rPr>
            </w:pPr>
            <w:r w:rsidRPr="00570B0C">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570B0C" w:rsidRDefault="00E47172" w:rsidP="00ED30E9">
            <w:pPr>
              <w:pStyle w:val="TAL"/>
              <w:rPr>
                <w:sz w:val="16"/>
                <w:szCs w:val="16"/>
              </w:rPr>
            </w:pPr>
            <w:r w:rsidRPr="00570B0C">
              <w:rPr>
                <w:sz w:val="16"/>
                <w:szCs w:val="16"/>
              </w:rPr>
              <w:t>13.4.0</w:t>
            </w:r>
          </w:p>
        </w:tc>
      </w:tr>
      <w:tr w:rsidR="00E47172" w:rsidRPr="00570B0C" w14:paraId="6788806F" w14:textId="77777777" w:rsidTr="00ED30E9">
        <w:tc>
          <w:tcPr>
            <w:tcW w:w="800" w:type="dxa"/>
            <w:shd w:val="solid" w:color="FFFFFF" w:fill="auto"/>
          </w:tcPr>
          <w:p w14:paraId="3CAADE0C"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02154F8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06978C83"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7EF63B1B" w14:textId="77777777" w:rsidR="00E47172" w:rsidRPr="00570B0C" w:rsidRDefault="00E47172" w:rsidP="00ED30E9">
            <w:pPr>
              <w:pStyle w:val="TAL"/>
              <w:rPr>
                <w:sz w:val="16"/>
                <w:szCs w:val="16"/>
              </w:rPr>
            </w:pPr>
            <w:r w:rsidRPr="00570B0C">
              <w:rPr>
                <w:sz w:val="16"/>
                <w:szCs w:val="16"/>
              </w:rPr>
              <w:t>2889</w:t>
            </w:r>
          </w:p>
        </w:tc>
        <w:tc>
          <w:tcPr>
            <w:tcW w:w="425" w:type="dxa"/>
            <w:shd w:val="solid" w:color="FFFFFF" w:fill="auto"/>
          </w:tcPr>
          <w:p w14:paraId="4746708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5729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EF06F38" w14:textId="77777777" w:rsidR="00E47172" w:rsidRPr="00570B0C" w:rsidRDefault="00E47172" w:rsidP="00ED30E9">
            <w:pPr>
              <w:pStyle w:val="TAL"/>
              <w:rPr>
                <w:sz w:val="16"/>
                <w:szCs w:val="16"/>
              </w:rPr>
            </w:pPr>
            <w:r w:rsidRPr="00570B0C">
              <w:rPr>
                <w:sz w:val="16"/>
                <w:szCs w:val="16"/>
              </w:rPr>
              <w:t>Introducing extended Idle mode DRX feature to LTE</w:t>
            </w:r>
          </w:p>
        </w:tc>
        <w:tc>
          <w:tcPr>
            <w:tcW w:w="708" w:type="dxa"/>
            <w:shd w:val="solid" w:color="FFFFFF" w:fill="auto"/>
          </w:tcPr>
          <w:p w14:paraId="78E79693" w14:textId="77777777" w:rsidR="00E47172" w:rsidRPr="00570B0C" w:rsidRDefault="00E47172" w:rsidP="00ED30E9">
            <w:pPr>
              <w:pStyle w:val="TAL"/>
              <w:rPr>
                <w:sz w:val="16"/>
                <w:szCs w:val="16"/>
              </w:rPr>
            </w:pPr>
            <w:r w:rsidRPr="00570B0C">
              <w:rPr>
                <w:sz w:val="16"/>
                <w:szCs w:val="16"/>
              </w:rPr>
              <w:t>13.4.0</w:t>
            </w:r>
          </w:p>
        </w:tc>
      </w:tr>
      <w:tr w:rsidR="00E47172" w:rsidRPr="00570B0C" w14:paraId="3CA9C876" w14:textId="77777777" w:rsidTr="00ED30E9">
        <w:tc>
          <w:tcPr>
            <w:tcW w:w="800" w:type="dxa"/>
            <w:shd w:val="solid" w:color="FFFFFF" w:fill="auto"/>
          </w:tcPr>
          <w:p w14:paraId="7AB4060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75917DB"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FF5259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5AAF12ED" w14:textId="77777777" w:rsidR="00E47172" w:rsidRPr="00570B0C" w:rsidRDefault="00E47172" w:rsidP="00ED30E9">
            <w:pPr>
              <w:pStyle w:val="TAL"/>
              <w:rPr>
                <w:sz w:val="16"/>
                <w:szCs w:val="16"/>
              </w:rPr>
            </w:pPr>
            <w:r w:rsidRPr="00570B0C">
              <w:rPr>
                <w:sz w:val="16"/>
                <w:szCs w:val="16"/>
              </w:rPr>
              <w:t>2891</w:t>
            </w:r>
          </w:p>
        </w:tc>
        <w:tc>
          <w:tcPr>
            <w:tcW w:w="425" w:type="dxa"/>
            <w:shd w:val="solid" w:color="FFFFFF" w:fill="auto"/>
          </w:tcPr>
          <w:p w14:paraId="0975F37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D0A5F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20F8B79" w14:textId="77777777" w:rsidR="00E47172" w:rsidRPr="00570B0C" w:rsidRDefault="00E47172" w:rsidP="00ED30E9">
            <w:pPr>
              <w:pStyle w:val="TAL"/>
              <w:rPr>
                <w:sz w:val="16"/>
                <w:szCs w:val="16"/>
              </w:rPr>
            </w:pPr>
            <w:r w:rsidRPr="00570B0C">
              <w:rPr>
                <w:sz w:val="16"/>
                <w:szCs w:val="16"/>
              </w:rPr>
              <w:t>Add reference to the MME/SGSN selection function</w:t>
            </w:r>
          </w:p>
        </w:tc>
        <w:tc>
          <w:tcPr>
            <w:tcW w:w="708" w:type="dxa"/>
            <w:shd w:val="solid" w:color="FFFFFF" w:fill="auto"/>
          </w:tcPr>
          <w:p w14:paraId="09668284" w14:textId="77777777" w:rsidR="00E47172" w:rsidRPr="00570B0C" w:rsidRDefault="00E47172" w:rsidP="00ED30E9">
            <w:pPr>
              <w:pStyle w:val="TAL"/>
              <w:rPr>
                <w:sz w:val="16"/>
                <w:szCs w:val="16"/>
              </w:rPr>
            </w:pPr>
            <w:r w:rsidRPr="00570B0C">
              <w:rPr>
                <w:sz w:val="16"/>
                <w:szCs w:val="16"/>
              </w:rPr>
              <w:t>13.4.0</w:t>
            </w:r>
          </w:p>
        </w:tc>
      </w:tr>
      <w:tr w:rsidR="00E47172" w:rsidRPr="00570B0C" w14:paraId="01041C25" w14:textId="77777777" w:rsidTr="00ED30E9">
        <w:tc>
          <w:tcPr>
            <w:tcW w:w="800" w:type="dxa"/>
            <w:shd w:val="solid" w:color="FFFFFF" w:fill="auto"/>
          </w:tcPr>
          <w:p w14:paraId="587C2DC8"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EF54679"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29D4A4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37365F3A" w14:textId="77777777" w:rsidR="00E47172" w:rsidRPr="00570B0C" w:rsidRDefault="00E47172" w:rsidP="00ED30E9">
            <w:pPr>
              <w:pStyle w:val="TAL"/>
              <w:rPr>
                <w:sz w:val="16"/>
                <w:szCs w:val="16"/>
              </w:rPr>
            </w:pPr>
            <w:r w:rsidRPr="00570B0C">
              <w:rPr>
                <w:sz w:val="16"/>
                <w:szCs w:val="16"/>
              </w:rPr>
              <w:t>2892</w:t>
            </w:r>
          </w:p>
        </w:tc>
        <w:tc>
          <w:tcPr>
            <w:tcW w:w="425" w:type="dxa"/>
            <w:shd w:val="solid" w:color="FFFFFF" w:fill="auto"/>
          </w:tcPr>
          <w:p w14:paraId="3BF0161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BC73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16693E7" w14:textId="77777777" w:rsidR="00E47172" w:rsidRPr="00570B0C" w:rsidRDefault="00E47172" w:rsidP="00ED30E9">
            <w:pPr>
              <w:pStyle w:val="TAL"/>
              <w:rPr>
                <w:sz w:val="16"/>
                <w:szCs w:val="16"/>
              </w:rPr>
            </w:pPr>
            <w:r w:rsidRPr="00570B0C">
              <w:rPr>
                <w:sz w:val="16"/>
                <w:szCs w:val="16"/>
              </w:rPr>
              <w:t>Paging optimisations</w:t>
            </w:r>
          </w:p>
        </w:tc>
        <w:tc>
          <w:tcPr>
            <w:tcW w:w="708" w:type="dxa"/>
            <w:shd w:val="solid" w:color="FFFFFF" w:fill="auto"/>
          </w:tcPr>
          <w:p w14:paraId="5744AF40" w14:textId="77777777" w:rsidR="00E47172" w:rsidRPr="00570B0C" w:rsidRDefault="00E47172" w:rsidP="00ED30E9">
            <w:pPr>
              <w:pStyle w:val="TAL"/>
              <w:rPr>
                <w:sz w:val="16"/>
                <w:szCs w:val="16"/>
              </w:rPr>
            </w:pPr>
            <w:r w:rsidRPr="00570B0C">
              <w:rPr>
                <w:sz w:val="16"/>
                <w:szCs w:val="16"/>
              </w:rPr>
              <w:t>13.4.0</w:t>
            </w:r>
          </w:p>
        </w:tc>
      </w:tr>
      <w:tr w:rsidR="00E47172" w:rsidRPr="00570B0C" w14:paraId="1B9DCDD7" w14:textId="77777777" w:rsidTr="00ED30E9">
        <w:tc>
          <w:tcPr>
            <w:tcW w:w="800" w:type="dxa"/>
            <w:shd w:val="solid" w:color="FFFFFF" w:fill="auto"/>
          </w:tcPr>
          <w:p w14:paraId="15B879F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12C510C"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7C2E2DE8" w14:textId="77777777" w:rsidR="00E47172" w:rsidRPr="00570B0C" w:rsidRDefault="00E47172" w:rsidP="00ED30E9">
            <w:pPr>
              <w:pStyle w:val="TAL"/>
              <w:rPr>
                <w:sz w:val="16"/>
                <w:szCs w:val="16"/>
              </w:rPr>
            </w:pPr>
            <w:r w:rsidRPr="00570B0C">
              <w:rPr>
                <w:sz w:val="16"/>
                <w:szCs w:val="16"/>
              </w:rPr>
              <w:t>SP-150490</w:t>
            </w:r>
          </w:p>
        </w:tc>
        <w:tc>
          <w:tcPr>
            <w:tcW w:w="567" w:type="dxa"/>
            <w:shd w:val="solid" w:color="FFFFFF" w:fill="auto"/>
          </w:tcPr>
          <w:p w14:paraId="12A41F0F" w14:textId="77777777" w:rsidR="00E47172" w:rsidRPr="00570B0C" w:rsidRDefault="00E47172" w:rsidP="00ED30E9">
            <w:pPr>
              <w:pStyle w:val="TAL"/>
              <w:rPr>
                <w:sz w:val="16"/>
                <w:szCs w:val="16"/>
              </w:rPr>
            </w:pPr>
            <w:r w:rsidRPr="00570B0C">
              <w:rPr>
                <w:sz w:val="16"/>
                <w:szCs w:val="16"/>
              </w:rPr>
              <w:t>2894</w:t>
            </w:r>
          </w:p>
        </w:tc>
        <w:tc>
          <w:tcPr>
            <w:tcW w:w="425" w:type="dxa"/>
            <w:shd w:val="solid" w:color="FFFFFF" w:fill="auto"/>
          </w:tcPr>
          <w:p w14:paraId="3D484D0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9BEEEF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CE14348" w14:textId="77777777" w:rsidR="00E47172" w:rsidRPr="00570B0C" w:rsidRDefault="00E47172" w:rsidP="00ED30E9">
            <w:pPr>
              <w:pStyle w:val="TAL"/>
              <w:rPr>
                <w:sz w:val="16"/>
                <w:szCs w:val="16"/>
              </w:rPr>
            </w:pPr>
            <w:r w:rsidRPr="00570B0C">
              <w:rPr>
                <w:sz w:val="16"/>
                <w:szCs w:val="16"/>
              </w:rPr>
              <w:t>Adding PSM parameters in the MME/UE contexts</w:t>
            </w:r>
          </w:p>
        </w:tc>
        <w:tc>
          <w:tcPr>
            <w:tcW w:w="708" w:type="dxa"/>
            <w:shd w:val="solid" w:color="FFFFFF" w:fill="auto"/>
          </w:tcPr>
          <w:p w14:paraId="78DEEFAE" w14:textId="77777777" w:rsidR="00E47172" w:rsidRPr="00570B0C" w:rsidRDefault="00E47172" w:rsidP="00ED30E9">
            <w:pPr>
              <w:pStyle w:val="TAL"/>
              <w:rPr>
                <w:sz w:val="16"/>
                <w:szCs w:val="16"/>
              </w:rPr>
            </w:pPr>
            <w:r w:rsidRPr="00570B0C">
              <w:rPr>
                <w:sz w:val="16"/>
                <w:szCs w:val="16"/>
              </w:rPr>
              <w:t>13.4.0</w:t>
            </w:r>
          </w:p>
        </w:tc>
      </w:tr>
      <w:tr w:rsidR="00E47172" w:rsidRPr="00570B0C" w14:paraId="61D6902A" w14:textId="77777777" w:rsidTr="00ED30E9">
        <w:tc>
          <w:tcPr>
            <w:tcW w:w="800" w:type="dxa"/>
            <w:shd w:val="solid" w:color="FFFFFF" w:fill="auto"/>
          </w:tcPr>
          <w:p w14:paraId="0FEE6CA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8CBEBD5"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223330E"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B6A7069" w14:textId="77777777" w:rsidR="00E47172" w:rsidRPr="00570B0C" w:rsidRDefault="00E47172" w:rsidP="00ED30E9">
            <w:pPr>
              <w:pStyle w:val="TAL"/>
              <w:rPr>
                <w:sz w:val="16"/>
                <w:szCs w:val="16"/>
              </w:rPr>
            </w:pPr>
            <w:r w:rsidRPr="00570B0C">
              <w:rPr>
                <w:sz w:val="16"/>
                <w:szCs w:val="16"/>
              </w:rPr>
              <w:t>2895</w:t>
            </w:r>
          </w:p>
        </w:tc>
        <w:tc>
          <w:tcPr>
            <w:tcW w:w="425" w:type="dxa"/>
            <w:shd w:val="solid" w:color="FFFFFF" w:fill="auto"/>
          </w:tcPr>
          <w:p w14:paraId="2D673B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56B8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5FDFB7A" w14:textId="77777777" w:rsidR="00E47172" w:rsidRPr="00570B0C" w:rsidRDefault="00E47172" w:rsidP="00ED30E9">
            <w:pPr>
              <w:pStyle w:val="TAL"/>
              <w:rPr>
                <w:sz w:val="16"/>
                <w:szCs w:val="16"/>
              </w:rPr>
            </w:pPr>
            <w:r w:rsidRPr="00570B0C">
              <w:rPr>
                <w:sz w:val="16"/>
                <w:szCs w:val="16"/>
              </w:rPr>
              <w:t>Clarification of High latency communication</w:t>
            </w:r>
          </w:p>
        </w:tc>
        <w:tc>
          <w:tcPr>
            <w:tcW w:w="708" w:type="dxa"/>
            <w:shd w:val="solid" w:color="FFFFFF" w:fill="auto"/>
          </w:tcPr>
          <w:p w14:paraId="0BA55C67" w14:textId="77777777" w:rsidR="00E47172" w:rsidRPr="00570B0C" w:rsidRDefault="00E47172" w:rsidP="00ED30E9">
            <w:pPr>
              <w:pStyle w:val="TAL"/>
              <w:rPr>
                <w:sz w:val="16"/>
                <w:szCs w:val="16"/>
              </w:rPr>
            </w:pPr>
            <w:r w:rsidRPr="00570B0C">
              <w:rPr>
                <w:sz w:val="16"/>
                <w:szCs w:val="16"/>
              </w:rPr>
              <w:t>13.4.0</w:t>
            </w:r>
          </w:p>
        </w:tc>
      </w:tr>
      <w:tr w:rsidR="00E47172" w:rsidRPr="00570B0C" w14:paraId="33BFD3AE" w14:textId="77777777" w:rsidTr="00ED30E9">
        <w:tc>
          <w:tcPr>
            <w:tcW w:w="800" w:type="dxa"/>
            <w:shd w:val="solid" w:color="FFFFFF" w:fill="auto"/>
          </w:tcPr>
          <w:p w14:paraId="7F6596A9"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751D7D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9D141AC"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0BD127BF" w14:textId="77777777" w:rsidR="00E47172" w:rsidRPr="00570B0C" w:rsidRDefault="00E47172" w:rsidP="00ED30E9">
            <w:pPr>
              <w:pStyle w:val="TAL"/>
              <w:rPr>
                <w:sz w:val="16"/>
                <w:szCs w:val="16"/>
              </w:rPr>
            </w:pPr>
            <w:r w:rsidRPr="00570B0C">
              <w:rPr>
                <w:sz w:val="16"/>
                <w:szCs w:val="16"/>
              </w:rPr>
              <w:t>2898</w:t>
            </w:r>
          </w:p>
        </w:tc>
        <w:tc>
          <w:tcPr>
            <w:tcW w:w="425" w:type="dxa"/>
            <w:shd w:val="solid" w:color="FFFFFF" w:fill="auto"/>
          </w:tcPr>
          <w:p w14:paraId="71EE90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819D98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B0BE6" w14:textId="77777777" w:rsidR="00E47172" w:rsidRPr="00570B0C" w:rsidRDefault="00E47172" w:rsidP="00ED30E9">
            <w:pPr>
              <w:pStyle w:val="TAL"/>
              <w:rPr>
                <w:sz w:val="16"/>
                <w:szCs w:val="16"/>
              </w:rPr>
            </w:pPr>
            <w:r w:rsidRPr="00570B0C">
              <w:rPr>
                <w:sz w:val="16"/>
                <w:szCs w:val="16"/>
              </w:rPr>
              <w:t>Corrections for dedicated core network procedures</w:t>
            </w:r>
          </w:p>
        </w:tc>
        <w:tc>
          <w:tcPr>
            <w:tcW w:w="708" w:type="dxa"/>
            <w:shd w:val="solid" w:color="FFFFFF" w:fill="auto"/>
          </w:tcPr>
          <w:p w14:paraId="1CC45A10" w14:textId="77777777" w:rsidR="00E47172" w:rsidRPr="00570B0C" w:rsidRDefault="00E47172" w:rsidP="00ED30E9">
            <w:pPr>
              <w:pStyle w:val="TAL"/>
              <w:rPr>
                <w:sz w:val="16"/>
                <w:szCs w:val="16"/>
              </w:rPr>
            </w:pPr>
            <w:r w:rsidRPr="00570B0C">
              <w:rPr>
                <w:sz w:val="16"/>
                <w:szCs w:val="16"/>
              </w:rPr>
              <w:t>13.4.0</w:t>
            </w:r>
          </w:p>
        </w:tc>
      </w:tr>
      <w:tr w:rsidR="00E47172" w:rsidRPr="00570B0C" w14:paraId="37EE5D34" w14:textId="77777777" w:rsidTr="00ED30E9">
        <w:tc>
          <w:tcPr>
            <w:tcW w:w="800" w:type="dxa"/>
            <w:shd w:val="solid" w:color="FFFFFF" w:fill="auto"/>
          </w:tcPr>
          <w:p w14:paraId="61289912"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D851FB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271F1AC2"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6F524570" w14:textId="77777777" w:rsidR="00E47172" w:rsidRPr="00570B0C" w:rsidRDefault="00E47172" w:rsidP="00ED30E9">
            <w:pPr>
              <w:pStyle w:val="TAL"/>
              <w:rPr>
                <w:sz w:val="16"/>
                <w:szCs w:val="16"/>
              </w:rPr>
            </w:pPr>
            <w:r w:rsidRPr="00570B0C">
              <w:rPr>
                <w:sz w:val="16"/>
                <w:szCs w:val="16"/>
              </w:rPr>
              <w:t>2900</w:t>
            </w:r>
          </w:p>
        </w:tc>
        <w:tc>
          <w:tcPr>
            <w:tcW w:w="425" w:type="dxa"/>
            <w:shd w:val="solid" w:color="FFFFFF" w:fill="auto"/>
          </w:tcPr>
          <w:p w14:paraId="423EC60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4013E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49179C" w14:textId="79E8DA9C"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751B6B40" w14:textId="77777777" w:rsidR="00E47172" w:rsidRPr="00570B0C" w:rsidRDefault="00E47172" w:rsidP="00ED30E9">
            <w:pPr>
              <w:pStyle w:val="TAL"/>
              <w:rPr>
                <w:sz w:val="16"/>
                <w:szCs w:val="16"/>
              </w:rPr>
            </w:pPr>
            <w:r w:rsidRPr="00570B0C">
              <w:rPr>
                <w:sz w:val="16"/>
                <w:szCs w:val="16"/>
              </w:rPr>
              <w:t>13.4.0</w:t>
            </w:r>
          </w:p>
        </w:tc>
      </w:tr>
      <w:tr w:rsidR="00E47172" w:rsidRPr="00570B0C" w14:paraId="43D364F1" w14:textId="77777777" w:rsidTr="00ED30E9">
        <w:tc>
          <w:tcPr>
            <w:tcW w:w="800" w:type="dxa"/>
            <w:shd w:val="solid" w:color="FFFFFF" w:fill="auto"/>
          </w:tcPr>
          <w:p w14:paraId="4E7A5D8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7638C8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1136B50" w14:textId="77777777" w:rsidR="00E47172" w:rsidRPr="00570B0C" w:rsidRDefault="00E47172" w:rsidP="00ED30E9">
            <w:pPr>
              <w:pStyle w:val="TAL"/>
              <w:rPr>
                <w:sz w:val="16"/>
                <w:szCs w:val="16"/>
              </w:rPr>
            </w:pPr>
            <w:r w:rsidRPr="00570B0C">
              <w:rPr>
                <w:sz w:val="16"/>
                <w:szCs w:val="16"/>
              </w:rPr>
              <w:t>SP-150491</w:t>
            </w:r>
          </w:p>
        </w:tc>
        <w:tc>
          <w:tcPr>
            <w:tcW w:w="567" w:type="dxa"/>
            <w:shd w:val="solid" w:color="FFFFFF" w:fill="auto"/>
          </w:tcPr>
          <w:p w14:paraId="7108CC74" w14:textId="77777777" w:rsidR="00E47172" w:rsidRPr="00570B0C" w:rsidRDefault="00E47172" w:rsidP="00ED30E9">
            <w:pPr>
              <w:pStyle w:val="TAL"/>
              <w:rPr>
                <w:sz w:val="16"/>
                <w:szCs w:val="16"/>
              </w:rPr>
            </w:pPr>
            <w:r w:rsidRPr="00570B0C">
              <w:rPr>
                <w:sz w:val="16"/>
                <w:szCs w:val="16"/>
              </w:rPr>
              <w:t>2902</w:t>
            </w:r>
          </w:p>
        </w:tc>
        <w:tc>
          <w:tcPr>
            <w:tcW w:w="425" w:type="dxa"/>
            <w:shd w:val="solid" w:color="FFFFFF" w:fill="auto"/>
          </w:tcPr>
          <w:p w14:paraId="799869A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71A6B6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B976E16" w14:textId="77777777" w:rsidR="00E47172" w:rsidRPr="00570B0C" w:rsidRDefault="00E47172" w:rsidP="00ED30E9">
            <w:pPr>
              <w:pStyle w:val="TAL"/>
              <w:rPr>
                <w:sz w:val="16"/>
                <w:szCs w:val="16"/>
              </w:rPr>
            </w:pPr>
            <w:r w:rsidRPr="00570B0C">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570B0C" w:rsidRDefault="00E47172" w:rsidP="00ED30E9">
            <w:pPr>
              <w:pStyle w:val="TAL"/>
              <w:rPr>
                <w:sz w:val="16"/>
                <w:szCs w:val="16"/>
              </w:rPr>
            </w:pPr>
            <w:r w:rsidRPr="00570B0C">
              <w:rPr>
                <w:sz w:val="16"/>
                <w:szCs w:val="16"/>
              </w:rPr>
              <w:t>13.4.0</w:t>
            </w:r>
          </w:p>
        </w:tc>
      </w:tr>
      <w:tr w:rsidR="00E47172" w:rsidRPr="00570B0C" w14:paraId="6269F555" w14:textId="77777777" w:rsidTr="00ED30E9">
        <w:tc>
          <w:tcPr>
            <w:tcW w:w="800" w:type="dxa"/>
            <w:tcBorders>
              <w:bottom w:val="single" w:sz="12" w:space="0" w:color="auto"/>
            </w:tcBorders>
            <w:shd w:val="solid" w:color="FFFFFF" w:fill="auto"/>
          </w:tcPr>
          <w:p w14:paraId="1FD451B0" w14:textId="77777777" w:rsidR="00E47172" w:rsidRPr="00570B0C" w:rsidRDefault="00E47172" w:rsidP="00ED30E9">
            <w:pPr>
              <w:pStyle w:val="TAL"/>
              <w:rPr>
                <w:sz w:val="16"/>
                <w:szCs w:val="16"/>
              </w:rPr>
            </w:pPr>
            <w:r w:rsidRPr="00570B0C">
              <w:rPr>
                <w:sz w:val="16"/>
                <w:szCs w:val="16"/>
              </w:rPr>
              <w:t>2015-09</w:t>
            </w:r>
          </w:p>
        </w:tc>
        <w:tc>
          <w:tcPr>
            <w:tcW w:w="800" w:type="dxa"/>
            <w:tcBorders>
              <w:bottom w:val="single" w:sz="12" w:space="0" w:color="auto"/>
            </w:tcBorders>
            <w:shd w:val="solid" w:color="FFFFFF" w:fill="auto"/>
          </w:tcPr>
          <w:p w14:paraId="2F4E8223" w14:textId="77777777" w:rsidR="00E47172" w:rsidRPr="00570B0C" w:rsidRDefault="00E47172" w:rsidP="00ED30E9">
            <w:pPr>
              <w:pStyle w:val="TAL"/>
              <w:rPr>
                <w:sz w:val="16"/>
                <w:szCs w:val="16"/>
              </w:rPr>
            </w:pPr>
            <w:r w:rsidRPr="00570B0C">
              <w:rPr>
                <w:sz w:val="16"/>
                <w:szCs w:val="16"/>
              </w:rPr>
              <w:t>SP-69</w:t>
            </w:r>
          </w:p>
        </w:tc>
        <w:tc>
          <w:tcPr>
            <w:tcW w:w="952" w:type="dxa"/>
            <w:tcBorders>
              <w:bottom w:val="single" w:sz="12" w:space="0" w:color="auto"/>
            </w:tcBorders>
            <w:shd w:val="solid" w:color="FFFFFF" w:fill="auto"/>
          </w:tcPr>
          <w:p w14:paraId="71E35134" w14:textId="77777777" w:rsidR="00E47172" w:rsidRPr="00570B0C" w:rsidRDefault="00E47172" w:rsidP="00ED30E9">
            <w:pPr>
              <w:pStyle w:val="TAL"/>
              <w:rPr>
                <w:sz w:val="16"/>
                <w:szCs w:val="16"/>
              </w:rPr>
            </w:pPr>
            <w:r w:rsidRPr="00570B0C">
              <w:rPr>
                <w:sz w:val="16"/>
                <w:szCs w:val="16"/>
              </w:rPr>
              <w:t>SP-150493</w:t>
            </w:r>
          </w:p>
        </w:tc>
        <w:tc>
          <w:tcPr>
            <w:tcW w:w="567" w:type="dxa"/>
            <w:tcBorders>
              <w:bottom w:val="single" w:sz="12" w:space="0" w:color="auto"/>
            </w:tcBorders>
            <w:shd w:val="solid" w:color="FFFFFF" w:fill="auto"/>
          </w:tcPr>
          <w:p w14:paraId="38AF2596" w14:textId="77777777" w:rsidR="00E47172" w:rsidRPr="00570B0C" w:rsidRDefault="00E47172" w:rsidP="00ED30E9">
            <w:pPr>
              <w:pStyle w:val="TAL"/>
              <w:rPr>
                <w:sz w:val="16"/>
                <w:szCs w:val="16"/>
              </w:rPr>
            </w:pPr>
            <w:r w:rsidRPr="00570B0C">
              <w:rPr>
                <w:sz w:val="16"/>
                <w:szCs w:val="16"/>
              </w:rPr>
              <w:t>2903</w:t>
            </w:r>
          </w:p>
        </w:tc>
        <w:tc>
          <w:tcPr>
            <w:tcW w:w="425" w:type="dxa"/>
            <w:tcBorders>
              <w:bottom w:val="single" w:sz="12" w:space="0" w:color="auto"/>
            </w:tcBorders>
            <w:shd w:val="solid" w:color="FFFFFF" w:fill="auto"/>
          </w:tcPr>
          <w:p w14:paraId="3241C256"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FC924BA"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0292B1FD" w14:textId="77777777" w:rsidR="00E47172" w:rsidRPr="00570B0C" w:rsidRDefault="00E47172" w:rsidP="00ED30E9">
            <w:pPr>
              <w:pStyle w:val="TAL"/>
              <w:rPr>
                <w:sz w:val="16"/>
                <w:szCs w:val="16"/>
              </w:rPr>
            </w:pPr>
            <w:r w:rsidRPr="00570B0C">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570B0C" w:rsidRDefault="00E47172" w:rsidP="00ED30E9">
            <w:pPr>
              <w:pStyle w:val="TAL"/>
              <w:rPr>
                <w:sz w:val="16"/>
                <w:szCs w:val="16"/>
              </w:rPr>
            </w:pPr>
            <w:r w:rsidRPr="00570B0C">
              <w:rPr>
                <w:sz w:val="16"/>
                <w:szCs w:val="16"/>
              </w:rPr>
              <w:t>13.4.0</w:t>
            </w:r>
          </w:p>
        </w:tc>
      </w:tr>
      <w:tr w:rsidR="00E47172" w:rsidRPr="00570B0C" w14:paraId="32BE9057" w14:textId="77777777" w:rsidTr="00ED30E9">
        <w:tc>
          <w:tcPr>
            <w:tcW w:w="800" w:type="dxa"/>
            <w:tcBorders>
              <w:top w:val="single" w:sz="12" w:space="0" w:color="auto"/>
            </w:tcBorders>
            <w:shd w:val="solid" w:color="FFFFFF" w:fill="auto"/>
          </w:tcPr>
          <w:p w14:paraId="15F5B372" w14:textId="77777777" w:rsidR="00E47172" w:rsidRPr="00570B0C" w:rsidRDefault="00E47172" w:rsidP="00ED30E9">
            <w:pPr>
              <w:pStyle w:val="TAL"/>
              <w:rPr>
                <w:sz w:val="16"/>
                <w:szCs w:val="16"/>
              </w:rPr>
            </w:pPr>
            <w:r w:rsidRPr="00570B0C">
              <w:rPr>
                <w:sz w:val="16"/>
                <w:szCs w:val="16"/>
              </w:rPr>
              <w:t>2015-12</w:t>
            </w:r>
          </w:p>
        </w:tc>
        <w:tc>
          <w:tcPr>
            <w:tcW w:w="800" w:type="dxa"/>
            <w:tcBorders>
              <w:top w:val="single" w:sz="12" w:space="0" w:color="auto"/>
            </w:tcBorders>
            <w:shd w:val="solid" w:color="FFFFFF" w:fill="auto"/>
          </w:tcPr>
          <w:p w14:paraId="0DF1CFAB" w14:textId="77777777" w:rsidR="00E47172" w:rsidRPr="00570B0C" w:rsidRDefault="00E47172" w:rsidP="00ED30E9">
            <w:pPr>
              <w:pStyle w:val="TAL"/>
              <w:rPr>
                <w:sz w:val="16"/>
                <w:szCs w:val="16"/>
              </w:rPr>
            </w:pPr>
            <w:r w:rsidRPr="00570B0C">
              <w:rPr>
                <w:sz w:val="16"/>
                <w:szCs w:val="16"/>
              </w:rPr>
              <w:t>SP-70</w:t>
            </w:r>
          </w:p>
        </w:tc>
        <w:tc>
          <w:tcPr>
            <w:tcW w:w="952" w:type="dxa"/>
            <w:tcBorders>
              <w:top w:val="single" w:sz="12" w:space="0" w:color="auto"/>
            </w:tcBorders>
            <w:shd w:val="solid" w:color="FFFFFF" w:fill="auto"/>
          </w:tcPr>
          <w:p w14:paraId="10B88FE4" w14:textId="77777777" w:rsidR="00E47172" w:rsidRPr="00570B0C" w:rsidRDefault="00E47172" w:rsidP="00ED30E9">
            <w:pPr>
              <w:pStyle w:val="TAL"/>
              <w:rPr>
                <w:sz w:val="16"/>
                <w:szCs w:val="16"/>
              </w:rPr>
            </w:pPr>
            <w:r w:rsidRPr="00570B0C">
              <w:rPr>
                <w:sz w:val="16"/>
                <w:szCs w:val="16"/>
              </w:rPr>
              <w:t>SP-150609</w:t>
            </w:r>
          </w:p>
        </w:tc>
        <w:tc>
          <w:tcPr>
            <w:tcW w:w="567" w:type="dxa"/>
            <w:tcBorders>
              <w:top w:val="single" w:sz="12" w:space="0" w:color="auto"/>
            </w:tcBorders>
            <w:shd w:val="solid" w:color="FFFFFF" w:fill="auto"/>
          </w:tcPr>
          <w:p w14:paraId="1374DD38" w14:textId="77777777" w:rsidR="00E47172" w:rsidRPr="00570B0C" w:rsidRDefault="00E47172" w:rsidP="00ED30E9">
            <w:pPr>
              <w:pStyle w:val="TAL"/>
              <w:rPr>
                <w:sz w:val="16"/>
                <w:szCs w:val="16"/>
              </w:rPr>
            </w:pPr>
            <w:r w:rsidRPr="00570B0C">
              <w:rPr>
                <w:sz w:val="16"/>
                <w:szCs w:val="16"/>
              </w:rPr>
              <w:t>2905</w:t>
            </w:r>
          </w:p>
        </w:tc>
        <w:tc>
          <w:tcPr>
            <w:tcW w:w="425" w:type="dxa"/>
            <w:tcBorders>
              <w:top w:val="single" w:sz="12" w:space="0" w:color="auto"/>
            </w:tcBorders>
            <w:shd w:val="solid" w:color="FFFFFF" w:fill="auto"/>
          </w:tcPr>
          <w:p w14:paraId="05577A7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08013DB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2AA125D" w14:textId="77777777" w:rsidR="00E47172" w:rsidRPr="00570B0C" w:rsidRDefault="00E47172" w:rsidP="00ED30E9">
            <w:pPr>
              <w:pStyle w:val="TAL"/>
              <w:rPr>
                <w:sz w:val="16"/>
                <w:szCs w:val="16"/>
              </w:rPr>
            </w:pPr>
            <w:r w:rsidRPr="00570B0C">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570B0C" w:rsidRDefault="00E47172" w:rsidP="00ED30E9">
            <w:pPr>
              <w:pStyle w:val="TAL"/>
              <w:rPr>
                <w:sz w:val="16"/>
                <w:szCs w:val="16"/>
              </w:rPr>
            </w:pPr>
            <w:r w:rsidRPr="00570B0C">
              <w:rPr>
                <w:sz w:val="16"/>
                <w:szCs w:val="16"/>
              </w:rPr>
              <w:t>13.5.0</w:t>
            </w:r>
          </w:p>
        </w:tc>
      </w:tr>
      <w:tr w:rsidR="00E47172" w:rsidRPr="00570B0C" w14:paraId="3CA2D252" w14:textId="77777777" w:rsidTr="00ED30E9">
        <w:tc>
          <w:tcPr>
            <w:tcW w:w="800" w:type="dxa"/>
            <w:shd w:val="solid" w:color="FFFFFF" w:fill="auto"/>
          </w:tcPr>
          <w:p w14:paraId="53B4316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D8D194"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2ECF056"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26CCD75B" w14:textId="77777777" w:rsidR="00E47172" w:rsidRPr="00570B0C" w:rsidRDefault="00E47172" w:rsidP="00ED30E9">
            <w:pPr>
              <w:pStyle w:val="TAL"/>
              <w:rPr>
                <w:sz w:val="16"/>
                <w:szCs w:val="16"/>
              </w:rPr>
            </w:pPr>
            <w:r w:rsidRPr="00570B0C">
              <w:rPr>
                <w:sz w:val="16"/>
                <w:szCs w:val="16"/>
              </w:rPr>
              <w:t>2906</w:t>
            </w:r>
          </w:p>
        </w:tc>
        <w:tc>
          <w:tcPr>
            <w:tcW w:w="425" w:type="dxa"/>
            <w:shd w:val="solid" w:color="FFFFFF" w:fill="auto"/>
          </w:tcPr>
          <w:p w14:paraId="1B6E75C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AA3F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9426A35" w14:textId="77777777" w:rsidR="00E47172" w:rsidRPr="00570B0C" w:rsidRDefault="00E47172" w:rsidP="00ED30E9">
            <w:pPr>
              <w:pStyle w:val="TAL"/>
              <w:rPr>
                <w:sz w:val="16"/>
                <w:szCs w:val="16"/>
              </w:rPr>
            </w:pPr>
            <w:r w:rsidRPr="00570B0C">
              <w:rPr>
                <w:sz w:val="16"/>
                <w:szCs w:val="16"/>
              </w:rPr>
              <w:t>UE radio capability for paging optimisation</w:t>
            </w:r>
          </w:p>
        </w:tc>
        <w:tc>
          <w:tcPr>
            <w:tcW w:w="708" w:type="dxa"/>
            <w:shd w:val="solid" w:color="FFFFFF" w:fill="auto"/>
          </w:tcPr>
          <w:p w14:paraId="63F156FB" w14:textId="77777777" w:rsidR="00E47172" w:rsidRPr="00570B0C" w:rsidRDefault="00E47172" w:rsidP="00ED30E9">
            <w:pPr>
              <w:pStyle w:val="TAL"/>
              <w:rPr>
                <w:sz w:val="16"/>
                <w:szCs w:val="16"/>
              </w:rPr>
            </w:pPr>
            <w:r w:rsidRPr="00570B0C">
              <w:rPr>
                <w:sz w:val="16"/>
                <w:szCs w:val="16"/>
              </w:rPr>
              <w:t>13.5.0</w:t>
            </w:r>
          </w:p>
        </w:tc>
      </w:tr>
      <w:tr w:rsidR="00E47172" w:rsidRPr="00570B0C" w14:paraId="0ECFE6B2" w14:textId="77777777" w:rsidTr="00ED30E9">
        <w:tc>
          <w:tcPr>
            <w:tcW w:w="800" w:type="dxa"/>
            <w:shd w:val="solid" w:color="FFFFFF" w:fill="auto"/>
          </w:tcPr>
          <w:p w14:paraId="4D6B664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2C3FD7D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847F400"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6B6873DF" w14:textId="77777777" w:rsidR="00E47172" w:rsidRPr="00570B0C" w:rsidRDefault="00E47172" w:rsidP="00ED30E9">
            <w:pPr>
              <w:pStyle w:val="TAL"/>
              <w:rPr>
                <w:sz w:val="16"/>
                <w:szCs w:val="16"/>
              </w:rPr>
            </w:pPr>
            <w:r w:rsidRPr="00570B0C">
              <w:rPr>
                <w:sz w:val="16"/>
                <w:szCs w:val="16"/>
              </w:rPr>
              <w:t>2912</w:t>
            </w:r>
          </w:p>
        </w:tc>
        <w:tc>
          <w:tcPr>
            <w:tcW w:w="425" w:type="dxa"/>
            <w:shd w:val="solid" w:color="FFFFFF" w:fill="auto"/>
          </w:tcPr>
          <w:p w14:paraId="213223FB"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B9B124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719DDB4" w14:textId="77777777" w:rsidR="00E47172" w:rsidRPr="00570B0C" w:rsidRDefault="00E47172" w:rsidP="00ED30E9">
            <w:pPr>
              <w:pStyle w:val="TAL"/>
              <w:rPr>
                <w:sz w:val="16"/>
                <w:szCs w:val="16"/>
              </w:rPr>
            </w:pPr>
            <w:r w:rsidRPr="00570B0C">
              <w:rPr>
                <w:sz w:val="16"/>
                <w:szCs w:val="16"/>
              </w:rPr>
              <w:t>Correct inconsistencies in the description of USIM switching</w:t>
            </w:r>
          </w:p>
        </w:tc>
        <w:tc>
          <w:tcPr>
            <w:tcW w:w="708" w:type="dxa"/>
            <w:shd w:val="solid" w:color="FFFFFF" w:fill="auto"/>
          </w:tcPr>
          <w:p w14:paraId="265B120B" w14:textId="77777777" w:rsidR="00E47172" w:rsidRPr="00570B0C" w:rsidRDefault="00E47172" w:rsidP="00ED30E9">
            <w:pPr>
              <w:pStyle w:val="TAL"/>
              <w:rPr>
                <w:sz w:val="16"/>
                <w:szCs w:val="16"/>
              </w:rPr>
            </w:pPr>
            <w:r w:rsidRPr="00570B0C">
              <w:rPr>
                <w:sz w:val="16"/>
                <w:szCs w:val="16"/>
              </w:rPr>
              <w:t>13.5.0</w:t>
            </w:r>
          </w:p>
        </w:tc>
      </w:tr>
      <w:tr w:rsidR="00E47172" w:rsidRPr="00570B0C" w14:paraId="33DAE77B" w14:textId="77777777" w:rsidTr="00ED30E9">
        <w:tc>
          <w:tcPr>
            <w:tcW w:w="800" w:type="dxa"/>
            <w:shd w:val="solid" w:color="FFFFFF" w:fill="auto"/>
          </w:tcPr>
          <w:p w14:paraId="58D2051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C19452E"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407FADAF"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D36E059" w14:textId="77777777" w:rsidR="00E47172" w:rsidRPr="00570B0C" w:rsidRDefault="00E47172" w:rsidP="00ED30E9">
            <w:pPr>
              <w:pStyle w:val="TAL"/>
              <w:rPr>
                <w:sz w:val="16"/>
                <w:szCs w:val="16"/>
              </w:rPr>
            </w:pPr>
            <w:r w:rsidRPr="00570B0C">
              <w:rPr>
                <w:sz w:val="16"/>
                <w:szCs w:val="16"/>
              </w:rPr>
              <w:t>2915</w:t>
            </w:r>
          </w:p>
        </w:tc>
        <w:tc>
          <w:tcPr>
            <w:tcW w:w="425" w:type="dxa"/>
            <w:shd w:val="solid" w:color="FFFFFF" w:fill="auto"/>
          </w:tcPr>
          <w:p w14:paraId="3D49A50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D4BD5C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5518E5" w14:textId="77777777" w:rsidR="00E47172" w:rsidRPr="00570B0C" w:rsidRDefault="00E47172" w:rsidP="00ED30E9">
            <w:pPr>
              <w:pStyle w:val="TAL"/>
              <w:rPr>
                <w:sz w:val="16"/>
                <w:szCs w:val="16"/>
              </w:rPr>
            </w:pPr>
            <w:r w:rsidRPr="00570B0C">
              <w:rPr>
                <w:sz w:val="16"/>
                <w:szCs w:val="16"/>
              </w:rPr>
              <w:t>UE Usage Type in handovers</w:t>
            </w:r>
          </w:p>
        </w:tc>
        <w:tc>
          <w:tcPr>
            <w:tcW w:w="708" w:type="dxa"/>
            <w:shd w:val="solid" w:color="FFFFFF" w:fill="auto"/>
          </w:tcPr>
          <w:p w14:paraId="68A8EEB8" w14:textId="77777777" w:rsidR="00E47172" w:rsidRPr="00570B0C" w:rsidRDefault="00E47172" w:rsidP="00ED30E9">
            <w:pPr>
              <w:pStyle w:val="TAL"/>
              <w:rPr>
                <w:sz w:val="16"/>
                <w:szCs w:val="16"/>
              </w:rPr>
            </w:pPr>
            <w:r w:rsidRPr="00570B0C">
              <w:rPr>
                <w:sz w:val="16"/>
                <w:szCs w:val="16"/>
              </w:rPr>
              <w:t>13.5.0</w:t>
            </w:r>
          </w:p>
        </w:tc>
      </w:tr>
      <w:tr w:rsidR="00E47172" w:rsidRPr="00570B0C" w14:paraId="2063CAB5" w14:textId="77777777" w:rsidTr="00ED30E9">
        <w:tc>
          <w:tcPr>
            <w:tcW w:w="800" w:type="dxa"/>
            <w:shd w:val="solid" w:color="FFFFFF" w:fill="auto"/>
          </w:tcPr>
          <w:p w14:paraId="6FEF1CF7"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337344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DD6E12"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44D4800E" w14:textId="77777777" w:rsidR="00E47172" w:rsidRPr="00570B0C" w:rsidRDefault="00E47172" w:rsidP="00ED30E9">
            <w:pPr>
              <w:pStyle w:val="TAL"/>
              <w:rPr>
                <w:sz w:val="16"/>
                <w:szCs w:val="16"/>
              </w:rPr>
            </w:pPr>
            <w:r w:rsidRPr="00570B0C">
              <w:rPr>
                <w:sz w:val="16"/>
                <w:szCs w:val="16"/>
              </w:rPr>
              <w:t>2916</w:t>
            </w:r>
          </w:p>
        </w:tc>
        <w:tc>
          <w:tcPr>
            <w:tcW w:w="425" w:type="dxa"/>
            <w:shd w:val="solid" w:color="FFFFFF" w:fill="auto"/>
          </w:tcPr>
          <w:p w14:paraId="274178EC"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15C8B56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E4D935" w14:textId="77777777" w:rsidR="00E47172" w:rsidRPr="00570B0C" w:rsidRDefault="00E47172" w:rsidP="00ED30E9">
            <w:pPr>
              <w:pStyle w:val="TAL"/>
              <w:rPr>
                <w:sz w:val="16"/>
                <w:szCs w:val="16"/>
              </w:rPr>
            </w:pPr>
            <w:r w:rsidRPr="00570B0C">
              <w:rPr>
                <w:sz w:val="16"/>
                <w:szCs w:val="16"/>
              </w:rPr>
              <w:t>Paging for extended idle mode DRX in LTE</w:t>
            </w:r>
          </w:p>
        </w:tc>
        <w:tc>
          <w:tcPr>
            <w:tcW w:w="708" w:type="dxa"/>
            <w:shd w:val="solid" w:color="FFFFFF" w:fill="auto"/>
          </w:tcPr>
          <w:p w14:paraId="196DB274" w14:textId="77777777" w:rsidR="00E47172" w:rsidRPr="00570B0C" w:rsidRDefault="00E47172" w:rsidP="00ED30E9">
            <w:pPr>
              <w:pStyle w:val="TAL"/>
              <w:rPr>
                <w:sz w:val="16"/>
                <w:szCs w:val="16"/>
              </w:rPr>
            </w:pPr>
            <w:r w:rsidRPr="00570B0C">
              <w:rPr>
                <w:sz w:val="16"/>
                <w:szCs w:val="16"/>
              </w:rPr>
              <w:t>13.5.0</w:t>
            </w:r>
          </w:p>
        </w:tc>
      </w:tr>
      <w:tr w:rsidR="00E47172" w:rsidRPr="00570B0C" w14:paraId="13F4EB30" w14:textId="77777777" w:rsidTr="00ED30E9">
        <w:tc>
          <w:tcPr>
            <w:tcW w:w="800" w:type="dxa"/>
            <w:shd w:val="solid" w:color="FFFFFF" w:fill="auto"/>
          </w:tcPr>
          <w:p w14:paraId="2F644EEE"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634DDBF"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52BC7B3"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1B98D34E" w14:textId="77777777" w:rsidR="00E47172" w:rsidRPr="00570B0C" w:rsidRDefault="00E47172" w:rsidP="00ED30E9">
            <w:pPr>
              <w:pStyle w:val="TAL"/>
              <w:rPr>
                <w:sz w:val="16"/>
                <w:szCs w:val="16"/>
              </w:rPr>
            </w:pPr>
            <w:r w:rsidRPr="00570B0C">
              <w:rPr>
                <w:sz w:val="16"/>
                <w:szCs w:val="16"/>
              </w:rPr>
              <w:t>2920</w:t>
            </w:r>
          </w:p>
        </w:tc>
        <w:tc>
          <w:tcPr>
            <w:tcW w:w="425" w:type="dxa"/>
            <w:shd w:val="solid" w:color="FFFFFF" w:fill="auto"/>
          </w:tcPr>
          <w:p w14:paraId="50EF106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56358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C509FFC" w14:textId="77777777" w:rsidR="00E47172" w:rsidRPr="00570B0C" w:rsidRDefault="00E47172" w:rsidP="00ED30E9">
            <w:pPr>
              <w:pStyle w:val="TAL"/>
              <w:rPr>
                <w:sz w:val="16"/>
                <w:szCs w:val="16"/>
              </w:rPr>
            </w:pPr>
            <w:r w:rsidRPr="00570B0C">
              <w:rPr>
                <w:sz w:val="16"/>
                <w:szCs w:val="16"/>
              </w:rPr>
              <w:t>Corrections related to public safety network operator and IOPS network</w:t>
            </w:r>
          </w:p>
        </w:tc>
        <w:tc>
          <w:tcPr>
            <w:tcW w:w="708" w:type="dxa"/>
            <w:shd w:val="solid" w:color="FFFFFF" w:fill="auto"/>
          </w:tcPr>
          <w:p w14:paraId="4C1670DF" w14:textId="77777777" w:rsidR="00E47172" w:rsidRPr="00570B0C" w:rsidRDefault="00E47172" w:rsidP="00ED30E9">
            <w:pPr>
              <w:pStyle w:val="TAL"/>
              <w:rPr>
                <w:sz w:val="16"/>
                <w:szCs w:val="16"/>
              </w:rPr>
            </w:pPr>
            <w:r w:rsidRPr="00570B0C">
              <w:rPr>
                <w:sz w:val="16"/>
                <w:szCs w:val="16"/>
              </w:rPr>
              <w:t>13.5.0</w:t>
            </w:r>
          </w:p>
        </w:tc>
      </w:tr>
      <w:tr w:rsidR="00E47172" w:rsidRPr="00570B0C" w14:paraId="0C78F889" w14:textId="77777777" w:rsidTr="00ED30E9">
        <w:tc>
          <w:tcPr>
            <w:tcW w:w="800" w:type="dxa"/>
            <w:shd w:val="solid" w:color="FFFFFF" w:fill="auto"/>
          </w:tcPr>
          <w:p w14:paraId="35EF518D"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9186225"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7779E9B3"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1B076414" w14:textId="77777777" w:rsidR="00E47172" w:rsidRPr="00570B0C" w:rsidRDefault="00E47172" w:rsidP="00ED30E9">
            <w:pPr>
              <w:pStyle w:val="TAL"/>
              <w:rPr>
                <w:sz w:val="16"/>
                <w:szCs w:val="16"/>
              </w:rPr>
            </w:pPr>
            <w:r w:rsidRPr="00570B0C">
              <w:rPr>
                <w:sz w:val="16"/>
                <w:szCs w:val="16"/>
              </w:rPr>
              <w:t>2921</w:t>
            </w:r>
          </w:p>
        </w:tc>
        <w:tc>
          <w:tcPr>
            <w:tcW w:w="425" w:type="dxa"/>
            <w:shd w:val="solid" w:color="FFFFFF" w:fill="auto"/>
          </w:tcPr>
          <w:p w14:paraId="0597040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D82FD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3E39FD" w14:textId="77777777" w:rsidR="00E47172" w:rsidRPr="00570B0C" w:rsidRDefault="00E47172" w:rsidP="00ED30E9">
            <w:pPr>
              <w:pStyle w:val="TAL"/>
              <w:rPr>
                <w:sz w:val="16"/>
                <w:szCs w:val="16"/>
              </w:rPr>
            </w:pPr>
            <w:r w:rsidRPr="00570B0C">
              <w:rPr>
                <w:sz w:val="16"/>
                <w:szCs w:val="16"/>
              </w:rPr>
              <w:t>UE Usage Type in Re-route message</w:t>
            </w:r>
          </w:p>
        </w:tc>
        <w:tc>
          <w:tcPr>
            <w:tcW w:w="708" w:type="dxa"/>
            <w:shd w:val="solid" w:color="FFFFFF" w:fill="auto"/>
          </w:tcPr>
          <w:p w14:paraId="6F438602" w14:textId="77777777" w:rsidR="00E47172" w:rsidRPr="00570B0C" w:rsidRDefault="00E47172" w:rsidP="00ED30E9">
            <w:pPr>
              <w:pStyle w:val="TAL"/>
              <w:rPr>
                <w:sz w:val="16"/>
                <w:szCs w:val="16"/>
              </w:rPr>
            </w:pPr>
            <w:r w:rsidRPr="00570B0C">
              <w:rPr>
                <w:sz w:val="16"/>
                <w:szCs w:val="16"/>
              </w:rPr>
              <w:t>13.5.0</w:t>
            </w:r>
          </w:p>
        </w:tc>
      </w:tr>
      <w:tr w:rsidR="00E47172" w:rsidRPr="00570B0C" w14:paraId="2FCB8179" w14:textId="77777777" w:rsidTr="00ED30E9">
        <w:tc>
          <w:tcPr>
            <w:tcW w:w="800" w:type="dxa"/>
            <w:shd w:val="solid" w:color="FFFFFF" w:fill="auto"/>
          </w:tcPr>
          <w:p w14:paraId="17E3525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6DAEB1D"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77A75A7"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50005166" w14:textId="77777777" w:rsidR="00E47172" w:rsidRPr="00570B0C" w:rsidRDefault="00E47172" w:rsidP="00ED30E9">
            <w:pPr>
              <w:pStyle w:val="TAL"/>
              <w:rPr>
                <w:sz w:val="16"/>
                <w:szCs w:val="16"/>
              </w:rPr>
            </w:pPr>
            <w:r w:rsidRPr="00570B0C">
              <w:rPr>
                <w:sz w:val="16"/>
                <w:szCs w:val="16"/>
              </w:rPr>
              <w:t>2924</w:t>
            </w:r>
          </w:p>
        </w:tc>
        <w:tc>
          <w:tcPr>
            <w:tcW w:w="425" w:type="dxa"/>
            <w:shd w:val="solid" w:color="FFFFFF" w:fill="auto"/>
          </w:tcPr>
          <w:p w14:paraId="373F85B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F9277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36B578B" w14:textId="77777777" w:rsidR="00E47172" w:rsidRPr="00570B0C" w:rsidRDefault="00E47172" w:rsidP="00ED30E9">
            <w:pPr>
              <w:pStyle w:val="TAL"/>
              <w:rPr>
                <w:sz w:val="16"/>
                <w:szCs w:val="16"/>
              </w:rPr>
            </w:pPr>
            <w:r w:rsidRPr="00570B0C">
              <w:rPr>
                <w:sz w:val="16"/>
                <w:szCs w:val="16"/>
              </w:rPr>
              <w:t>Correction to PDN GW initiated bearer deactivation</w:t>
            </w:r>
          </w:p>
        </w:tc>
        <w:tc>
          <w:tcPr>
            <w:tcW w:w="708" w:type="dxa"/>
            <w:shd w:val="solid" w:color="FFFFFF" w:fill="auto"/>
          </w:tcPr>
          <w:p w14:paraId="280A5780" w14:textId="77777777" w:rsidR="00E47172" w:rsidRPr="00570B0C" w:rsidRDefault="00E47172" w:rsidP="00ED30E9">
            <w:pPr>
              <w:pStyle w:val="TAL"/>
              <w:rPr>
                <w:sz w:val="16"/>
                <w:szCs w:val="16"/>
              </w:rPr>
            </w:pPr>
            <w:r w:rsidRPr="00570B0C">
              <w:rPr>
                <w:sz w:val="16"/>
                <w:szCs w:val="16"/>
              </w:rPr>
              <w:t>13.5.0</w:t>
            </w:r>
          </w:p>
        </w:tc>
      </w:tr>
      <w:tr w:rsidR="00E47172" w:rsidRPr="00570B0C" w14:paraId="70B72129" w14:textId="77777777" w:rsidTr="00ED30E9">
        <w:tc>
          <w:tcPr>
            <w:tcW w:w="800" w:type="dxa"/>
            <w:shd w:val="solid" w:color="FFFFFF" w:fill="auto"/>
          </w:tcPr>
          <w:p w14:paraId="2D32CCB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0E5109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EBAC8A6" w14:textId="77777777" w:rsidR="00E47172" w:rsidRPr="00570B0C" w:rsidRDefault="00E47172" w:rsidP="00ED30E9">
            <w:pPr>
              <w:pStyle w:val="TAL"/>
              <w:rPr>
                <w:sz w:val="16"/>
                <w:szCs w:val="16"/>
              </w:rPr>
            </w:pPr>
            <w:r w:rsidRPr="00570B0C">
              <w:rPr>
                <w:sz w:val="16"/>
                <w:szCs w:val="16"/>
              </w:rPr>
              <w:t>SP-150796</w:t>
            </w:r>
          </w:p>
        </w:tc>
        <w:tc>
          <w:tcPr>
            <w:tcW w:w="567" w:type="dxa"/>
            <w:shd w:val="solid" w:color="FFFFFF" w:fill="auto"/>
          </w:tcPr>
          <w:p w14:paraId="1EB066F1" w14:textId="77777777" w:rsidR="00E47172" w:rsidRPr="00570B0C" w:rsidRDefault="00E47172" w:rsidP="00ED30E9">
            <w:pPr>
              <w:pStyle w:val="TAL"/>
              <w:rPr>
                <w:sz w:val="16"/>
                <w:szCs w:val="16"/>
              </w:rPr>
            </w:pPr>
            <w:r w:rsidRPr="00570B0C">
              <w:rPr>
                <w:sz w:val="16"/>
                <w:szCs w:val="16"/>
              </w:rPr>
              <w:t>2926</w:t>
            </w:r>
          </w:p>
        </w:tc>
        <w:tc>
          <w:tcPr>
            <w:tcW w:w="425" w:type="dxa"/>
            <w:shd w:val="solid" w:color="FFFFFF" w:fill="auto"/>
          </w:tcPr>
          <w:p w14:paraId="7069EED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AFC65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DF1B60" w14:textId="77777777" w:rsidR="00E47172" w:rsidRPr="00570B0C" w:rsidRDefault="00E47172" w:rsidP="00ED30E9">
            <w:pPr>
              <w:pStyle w:val="TAL"/>
              <w:rPr>
                <w:sz w:val="16"/>
                <w:szCs w:val="16"/>
              </w:rPr>
            </w:pPr>
            <w:r w:rsidRPr="00570B0C">
              <w:rPr>
                <w:sz w:val="16"/>
                <w:szCs w:val="16"/>
              </w:rPr>
              <w:t>Clarification of QoS modifications restrictions</w:t>
            </w:r>
          </w:p>
        </w:tc>
        <w:tc>
          <w:tcPr>
            <w:tcW w:w="708" w:type="dxa"/>
            <w:shd w:val="solid" w:color="FFFFFF" w:fill="auto"/>
          </w:tcPr>
          <w:p w14:paraId="1D2A0965" w14:textId="77777777" w:rsidR="00E47172" w:rsidRPr="00570B0C" w:rsidRDefault="00E47172" w:rsidP="00ED30E9">
            <w:pPr>
              <w:pStyle w:val="TAL"/>
              <w:rPr>
                <w:sz w:val="16"/>
                <w:szCs w:val="16"/>
              </w:rPr>
            </w:pPr>
            <w:r w:rsidRPr="00570B0C">
              <w:rPr>
                <w:sz w:val="16"/>
                <w:szCs w:val="16"/>
              </w:rPr>
              <w:t>13.5.0</w:t>
            </w:r>
          </w:p>
        </w:tc>
      </w:tr>
      <w:tr w:rsidR="00E47172" w:rsidRPr="00570B0C" w14:paraId="5890608D" w14:textId="77777777" w:rsidTr="00ED30E9">
        <w:tc>
          <w:tcPr>
            <w:tcW w:w="800" w:type="dxa"/>
            <w:shd w:val="solid" w:color="FFFFFF" w:fill="auto"/>
          </w:tcPr>
          <w:p w14:paraId="3C8007F3"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6BDB80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074A2B6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436FEB1B" w14:textId="77777777" w:rsidR="00E47172" w:rsidRPr="00570B0C" w:rsidRDefault="00E47172" w:rsidP="00ED30E9">
            <w:pPr>
              <w:pStyle w:val="TAL"/>
              <w:rPr>
                <w:sz w:val="16"/>
                <w:szCs w:val="16"/>
              </w:rPr>
            </w:pPr>
            <w:r w:rsidRPr="00570B0C">
              <w:rPr>
                <w:sz w:val="16"/>
                <w:szCs w:val="16"/>
              </w:rPr>
              <w:t>2927</w:t>
            </w:r>
          </w:p>
        </w:tc>
        <w:tc>
          <w:tcPr>
            <w:tcW w:w="425" w:type="dxa"/>
            <w:shd w:val="solid" w:color="FFFFFF" w:fill="auto"/>
          </w:tcPr>
          <w:p w14:paraId="379B38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DC5A8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8A3C99" w14:textId="77777777" w:rsidR="00E47172" w:rsidRPr="00570B0C" w:rsidRDefault="00E47172" w:rsidP="00ED30E9">
            <w:pPr>
              <w:pStyle w:val="TAL"/>
              <w:rPr>
                <w:sz w:val="16"/>
                <w:szCs w:val="16"/>
              </w:rPr>
            </w:pPr>
            <w:r w:rsidRPr="00570B0C">
              <w:rPr>
                <w:sz w:val="16"/>
                <w:szCs w:val="16"/>
              </w:rPr>
              <w:t>Retrieval of UE Usage Type from HSS</w:t>
            </w:r>
          </w:p>
        </w:tc>
        <w:tc>
          <w:tcPr>
            <w:tcW w:w="708" w:type="dxa"/>
            <w:shd w:val="solid" w:color="FFFFFF" w:fill="auto"/>
          </w:tcPr>
          <w:p w14:paraId="0A43729B" w14:textId="77777777" w:rsidR="00E47172" w:rsidRPr="00570B0C" w:rsidRDefault="00E47172" w:rsidP="00ED30E9">
            <w:pPr>
              <w:pStyle w:val="TAL"/>
              <w:rPr>
                <w:sz w:val="16"/>
                <w:szCs w:val="16"/>
              </w:rPr>
            </w:pPr>
            <w:r w:rsidRPr="00570B0C">
              <w:rPr>
                <w:sz w:val="16"/>
                <w:szCs w:val="16"/>
              </w:rPr>
              <w:t>13.5.0</w:t>
            </w:r>
          </w:p>
        </w:tc>
      </w:tr>
      <w:tr w:rsidR="00E47172" w:rsidRPr="00570B0C" w14:paraId="618FFD71" w14:textId="77777777" w:rsidTr="00ED30E9">
        <w:tc>
          <w:tcPr>
            <w:tcW w:w="800" w:type="dxa"/>
            <w:shd w:val="solid" w:color="FFFFFF" w:fill="auto"/>
          </w:tcPr>
          <w:p w14:paraId="35D4DC90"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1E43E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E1FA241"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EA046F8" w14:textId="77777777" w:rsidR="00E47172" w:rsidRPr="00570B0C" w:rsidRDefault="00E47172" w:rsidP="00ED30E9">
            <w:pPr>
              <w:pStyle w:val="TAL"/>
              <w:rPr>
                <w:sz w:val="16"/>
                <w:szCs w:val="16"/>
              </w:rPr>
            </w:pPr>
            <w:r w:rsidRPr="00570B0C">
              <w:rPr>
                <w:sz w:val="16"/>
                <w:szCs w:val="16"/>
              </w:rPr>
              <w:t>2928</w:t>
            </w:r>
          </w:p>
        </w:tc>
        <w:tc>
          <w:tcPr>
            <w:tcW w:w="425" w:type="dxa"/>
            <w:shd w:val="solid" w:color="FFFFFF" w:fill="auto"/>
          </w:tcPr>
          <w:p w14:paraId="25CF6A2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127BCF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886FE7" w14:textId="77777777" w:rsidR="00E47172" w:rsidRPr="00570B0C" w:rsidRDefault="00E47172" w:rsidP="00ED30E9">
            <w:pPr>
              <w:pStyle w:val="TAL"/>
              <w:rPr>
                <w:sz w:val="16"/>
                <w:szCs w:val="16"/>
              </w:rPr>
            </w:pPr>
            <w:r w:rsidRPr="00570B0C">
              <w:rPr>
                <w:sz w:val="16"/>
                <w:szCs w:val="16"/>
              </w:rPr>
              <w:t>Inclusion of RAN/NAS Cause in Delete Bearer Response</w:t>
            </w:r>
          </w:p>
        </w:tc>
        <w:tc>
          <w:tcPr>
            <w:tcW w:w="708" w:type="dxa"/>
            <w:shd w:val="solid" w:color="FFFFFF" w:fill="auto"/>
          </w:tcPr>
          <w:p w14:paraId="6939982E" w14:textId="77777777" w:rsidR="00E47172" w:rsidRPr="00570B0C" w:rsidRDefault="00E47172" w:rsidP="00ED30E9">
            <w:pPr>
              <w:pStyle w:val="TAL"/>
              <w:rPr>
                <w:sz w:val="16"/>
                <w:szCs w:val="16"/>
              </w:rPr>
            </w:pPr>
            <w:r w:rsidRPr="00570B0C">
              <w:rPr>
                <w:sz w:val="16"/>
                <w:szCs w:val="16"/>
              </w:rPr>
              <w:t>13.5.0</w:t>
            </w:r>
          </w:p>
        </w:tc>
      </w:tr>
      <w:tr w:rsidR="00E47172" w:rsidRPr="00570B0C" w14:paraId="10AEAB6B" w14:textId="77777777" w:rsidTr="00ED30E9">
        <w:tc>
          <w:tcPr>
            <w:tcW w:w="800" w:type="dxa"/>
            <w:shd w:val="solid" w:color="FFFFFF" w:fill="auto"/>
          </w:tcPr>
          <w:p w14:paraId="6BFAC4FF"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E64488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83F0716"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64FF98A1" w14:textId="77777777" w:rsidR="00E47172" w:rsidRPr="00570B0C" w:rsidRDefault="00E47172" w:rsidP="00ED30E9">
            <w:pPr>
              <w:pStyle w:val="TAL"/>
              <w:rPr>
                <w:sz w:val="16"/>
                <w:szCs w:val="16"/>
              </w:rPr>
            </w:pPr>
            <w:r w:rsidRPr="00570B0C">
              <w:rPr>
                <w:sz w:val="16"/>
                <w:szCs w:val="16"/>
              </w:rPr>
              <w:t>2929</w:t>
            </w:r>
          </w:p>
        </w:tc>
        <w:tc>
          <w:tcPr>
            <w:tcW w:w="425" w:type="dxa"/>
            <w:shd w:val="solid" w:color="FFFFFF" w:fill="auto"/>
          </w:tcPr>
          <w:p w14:paraId="3C8F36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D370A6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7E645" w14:textId="77777777" w:rsidR="00E47172" w:rsidRPr="00570B0C" w:rsidRDefault="00E47172" w:rsidP="00ED30E9">
            <w:pPr>
              <w:pStyle w:val="TAL"/>
              <w:rPr>
                <w:sz w:val="16"/>
                <w:szCs w:val="16"/>
              </w:rPr>
            </w:pPr>
            <w:r w:rsidRPr="00570B0C">
              <w:rPr>
                <w:sz w:val="16"/>
                <w:szCs w:val="16"/>
              </w:rPr>
              <w:t>Clarification on using eDRX in case of emergency bearer services</w:t>
            </w:r>
          </w:p>
        </w:tc>
        <w:tc>
          <w:tcPr>
            <w:tcW w:w="708" w:type="dxa"/>
            <w:shd w:val="solid" w:color="FFFFFF" w:fill="auto"/>
          </w:tcPr>
          <w:p w14:paraId="1569A369" w14:textId="77777777" w:rsidR="00E47172" w:rsidRPr="00570B0C" w:rsidRDefault="00E47172" w:rsidP="00ED30E9">
            <w:pPr>
              <w:pStyle w:val="TAL"/>
              <w:rPr>
                <w:sz w:val="16"/>
                <w:szCs w:val="16"/>
              </w:rPr>
            </w:pPr>
            <w:r w:rsidRPr="00570B0C">
              <w:rPr>
                <w:sz w:val="16"/>
                <w:szCs w:val="16"/>
              </w:rPr>
              <w:t>13.5.0</w:t>
            </w:r>
          </w:p>
        </w:tc>
      </w:tr>
      <w:tr w:rsidR="00E47172" w:rsidRPr="00570B0C" w14:paraId="045C36BE" w14:textId="77777777" w:rsidTr="00ED30E9">
        <w:tc>
          <w:tcPr>
            <w:tcW w:w="800" w:type="dxa"/>
            <w:shd w:val="solid" w:color="FFFFFF" w:fill="auto"/>
          </w:tcPr>
          <w:p w14:paraId="17F2EB2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5D343BB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E3C1AF"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78A271F" w14:textId="77777777" w:rsidR="00E47172" w:rsidRPr="00570B0C" w:rsidRDefault="00E47172" w:rsidP="00ED30E9">
            <w:pPr>
              <w:pStyle w:val="TAL"/>
              <w:rPr>
                <w:sz w:val="16"/>
                <w:szCs w:val="16"/>
              </w:rPr>
            </w:pPr>
            <w:r w:rsidRPr="00570B0C">
              <w:rPr>
                <w:sz w:val="16"/>
                <w:szCs w:val="16"/>
              </w:rPr>
              <w:t>2935</w:t>
            </w:r>
          </w:p>
        </w:tc>
        <w:tc>
          <w:tcPr>
            <w:tcW w:w="425" w:type="dxa"/>
            <w:shd w:val="solid" w:color="FFFFFF" w:fill="auto"/>
          </w:tcPr>
          <w:p w14:paraId="4A0BB43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E0D87A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1A2487" w14:textId="77777777" w:rsidR="00E47172" w:rsidRPr="00570B0C" w:rsidRDefault="00E47172" w:rsidP="00ED30E9">
            <w:pPr>
              <w:pStyle w:val="TAL"/>
              <w:rPr>
                <w:sz w:val="16"/>
                <w:szCs w:val="16"/>
              </w:rPr>
            </w:pPr>
            <w:r w:rsidRPr="00570B0C">
              <w:rPr>
                <w:sz w:val="16"/>
                <w:szCs w:val="16"/>
              </w:rPr>
              <w:t>Addition of CRLWI support</w:t>
            </w:r>
          </w:p>
        </w:tc>
        <w:tc>
          <w:tcPr>
            <w:tcW w:w="708" w:type="dxa"/>
            <w:shd w:val="solid" w:color="FFFFFF" w:fill="auto"/>
          </w:tcPr>
          <w:p w14:paraId="0DF8297C" w14:textId="77777777" w:rsidR="00E47172" w:rsidRPr="00570B0C" w:rsidRDefault="00E47172" w:rsidP="00ED30E9">
            <w:pPr>
              <w:pStyle w:val="TAL"/>
              <w:rPr>
                <w:sz w:val="16"/>
                <w:szCs w:val="16"/>
              </w:rPr>
            </w:pPr>
            <w:r w:rsidRPr="00570B0C">
              <w:rPr>
                <w:sz w:val="16"/>
                <w:szCs w:val="16"/>
              </w:rPr>
              <w:t>13.5.0</w:t>
            </w:r>
          </w:p>
        </w:tc>
      </w:tr>
      <w:tr w:rsidR="00E47172" w:rsidRPr="00570B0C" w14:paraId="3751ADDC" w14:textId="77777777" w:rsidTr="00ED30E9">
        <w:tc>
          <w:tcPr>
            <w:tcW w:w="800" w:type="dxa"/>
            <w:shd w:val="solid" w:color="FFFFFF" w:fill="auto"/>
          </w:tcPr>
          <w:p w14:paraId="60ACCF7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609F19A2"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52A7582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8EDDD7B" w14:textId="77777777" w:rsidR="00E47172" w:rsidRPr="00570B0C" w:rsidRDefault="00E47172" w:rsidP="00ED30E9">
            <w:pPr>
              <w:pStyle w:val="TAL"/>
              <w:rPr>
                <w:sz w:val="16"/>
                <w:szCs w:val="16"/>
              </w:rPr>
            </w:pPr>
            <w:r w:rsidRPr="00570B0C">
              <w:rPr>
                <w:sz w:val="16"/>
                <w:szCs w:val="16"/>
              </w:rPr>
              <w:t>2936</w:t>
            </w:r>
          </w:p>
        </w:tc>
        <w:tc>
          <w:tcPr>
            <w:tcW w:w="425" w:type="dxa"/>
            <w:shd w:val="solid" w:color="FFFFFF" w:fill="auto"/>
          </w:tcPr>
          <w:p w14:paraId="5856A78D"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F66AD6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1738CF" w14:textId="77777777" w:rsidR="00E47172" w:rsidRPr="00570B0C" w:rsidRDefault="00E47172" w:rsidP="00ED30E9">
            <w:pPr>
              <w:pStyle w:val="TAL"/>
              <w:rPr>
                <w:sz w:val="16"/>
                <w:szCs w:val="16"/>
              </w:rPr>
            </w:pPr>
            <w:r w:rsidRPr="00570B0C">
              <w:rPr>
                <w:sz w:val="16"/>
                <w:szCs w:val="16"/>
              </w:rPr>
              <w:t>Providing IMSI in DÉCOR redirection procedure</w:t>
            </w:r>
          </w:p>
        </w:tc>
        <w:tc>
          <w:tcPr>
            <w:tcW w:w="708" w:type="dxa"/>
            <w:shd w:val="solid" w:color="FFFFFF" w:fill="auto"/>
          </w:tcPr>
          <w:p w14:paraId="22EB48B9" w14:textId="77777777" w:rsidR="00E47172" w:rsidRPr="00570B0C" w:rsidRDefault="00E47172" w:rsidP="00ED30E9">
            <w:pPr>
              <w:pStyle w:val="TAL"/>
              <w:rPr>
                <w:sz w:val="16"/>
                <w:szCs w:val="16"/>
              </w:rPr>
            </w:pPr>
            <w:r w:rsidRPr="00570B0C">
              <w:rPr>
                <w:sz w:val="16"/>
                <w:szCs w:val="16"/>
              </w:rPr>
              <w:t>13.5.0</w:t>
            </w:r>
          </w:p>
        </w:tc>
      </w:tr>
      <w:tr w:rsidR="00E47172" w:rsidRPr="00570B0C" w14:paraId="11367221" w14:textId="77777777" w:rsidTr="00ED30E9">
        <w:tc>
          <w:tcPr>
            <w:tcW w:w="800" w:type="dxa"/>
            <w:shd w:val="solid" w:color="FFFFFF" w:fill="auto"/>
          </w:tcPr>
          <w:p w14:paraId="5387A3CB"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5A3788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B541F26"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253BC68E" w14:textId="77777777" w:rsidR="00E47172" w:rsidRPr="00570B0C" w:rsidRDefault="00E47172" w:rsidP="00ED30E9">
            <w:pPr>
              <w:pStyle w:val="TAL"/>
              <w:rPr>
                <w:sz w:val="16"/>
                <w:szCs w:val="16"/>
              </w:rPr>
            </w:pPr>
            <w:r w:rsidRPr="00570B0C">
              <w:rPr>
                <w:sz w:val="16"/>
                <w:szCs w:val="16"/>
              </w:rPr>
              <w:t>2943</w:t>
            </w:r>
          </w:p>
        </w:tc>
        <w:tc>
          <w:tcPr>
            <w:tcW w:w="425" w:type="dxa"/>
            <w:shd w:val="solid" w:color="FFFFFF" w:fill="auto"/>
          </w:tcPr>
          <w:p w14:paraId="013CEF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9BFF1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9656EC" w14:textId="253963D0"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6991960D" w14:textId="77777777" w:rsidR="00E47172" w:rsidRPr="00570B0C" w:rsidRDefault="00E47172" w:rsidP="00ED30E9">
            <w:pPr>
              <w:pStyle w:val="TAL"/>
              <w:rPr>
                <w:sz w:val="16"/>
                <w:szCs w:val="16"/>
              </w:rPr>
            </w:pPr>
            <w:r w:rsidRPr="00570B0C">
              <w:rPr>
                <w:sz w:val="16"/>
                <w:szCs w:val="16"/>
              </w:rPr>
              <w:t>13.5.0</w:t>
            </w:r>
          </w:p>
        </w:tc>
      </w:tr>
      <w:tr w:rsidR="00E47172" w:rsidRPr="00570B0C" w14:paraId="7280B828" w14:textId="77777777" w:rsidTr="00ED30E9">
        <w:tc>
          <w:tcPr>
            <w:tcW w:w="800" w:type="dxa"/>
            <w:tcBorders>
              <w:bottom w:val="single" w:sz="12" w:space="0" w:color="auto"/>
            </w:tcBorders>
            <w:shd w:val="solid" w:color="FFFFFF" w:fill="auto"/>
          </w:tcPr>
          <w:p w14:paraId="70C503B3" w14:textId="77777777" w:rsidR="00E47172" w:rsidRPr="00570B0C" w:rsidRDefault="00E47172" w:rsidP="00ED30E9">
            <w:pPr>
              <w:pStyle w:val="TAL"/>
              <w:rPr>
                <w:sz w:val="16"/>
                <w:szCs w:val="16"/>
              </w:rPr>
            </w:pPr>
            <w:r w:rsidRPr="00570B0C">
              <w:rPr>
                <w:sz w:val="16"/>
                <w:szCs w:val="16"/>
              </w:rPr>
              <w:t>2015-12</w:t>
            </w:r>
          </w:p>
        </w:tc>
        <w:tc>
          <w:tcPr>
            <w:tcW w:w="800" w:type="dxa"/>
            <w:tcBorders>
              <w:bottom w:val="single" w:sz="12" w:space="0" w:color="auto"/>
            </w:tcBorders>
            <w:shd w:val="solid" w:color="FFFFFF" w:fill="auto"/>
          </w:tcPr>
          <w:p w14:paraId="512BCE35" w14:textId="77777777" w:rsidR="00E47172" w:rsidRPr="00570B0C" w:rsidRDefault="00E47172" w:rsidP="00ED30E9">
            <w:pPr>
              <w:pStyle w:val="TAL"/>
              <w:rPr>
                <w:sz w:val="16"/>
                <w:szCs w:val="16"/>
              </w:rPr>
            </w:pPr>
            <w:r w:rsidRPr="00570B0C">
              <w:rPr>
                <w:sz w:val="16"/>
                <w:szCs w:val="16"/>
              </w:rPr>
              <w:t>SP-70</w:t>
            </w:r>
          </w:p>
        </w:tc>
        <w:tc>
          <w:tcPr>
            <w:tcW w:w="952" w:type="dxa"/>
            <w:tcBorders>
              <w:bottom w:val="single" w:sz="12" w:space="0" w:color="auto"/>
            </w:tcBorders>
            <w:shd w:val="solid" w:color="FFFFFF" w:fill="auto"/>
          </w:tcPr>
          <w:p w14:paraId="18929B8D" w14:textId="77777777" w:rsidR="00E47172" w:rsidRPr="00570B0C" w:rsidRDefault="00E47172" w:rsidP="00ED30E9">
            <w:pPr>
              <w:pStyle w:val="TAL"/>
              <w:rPr>
                <w:sz w:val="16"/>
                <w:szCs w:val="16"/>
              </w:rPr>
            </w:pPr>
            <w:r w:rsidRPr="00570B0C">
              <w:rPr>
                <w:sz w:val="16"/>
                <w:szCs w:val="16"/>
              </w:rPr>
              <w:t>SP-150737</w:t>
            </w:r>
          </w:p>
        </w:tc>
        <w:tc>
          <w:tcPr>
            <w:tcW w:w="567" w:type="dxa"/>
            <w:tcBorders>
              <w:bottom w:val="single" w:sz="12" w:space="0" w:color="auto"/>
            </w:tcBorders>
            <w:shd w:val="solid" w:color="FFFFFF" w:fill="auto"/>
          </w:tcPr>
          <w:p w14:paraId="4B6630F6" w14:textId="77777777" w:rsidR="00E47172" w:rsidRPr="00570B0C" w:rsidRDefault="00E47172" w:rsidP="00ED30E9">
            <w:pPr>
              <w:pStyle w:val="TAL"/>
              <w:rPr>
                <w:sz w:val="16"/>
                <w:szCs w:val="16"/>
              </w:rPr>
            </w:pPr>
            <w:r w:rsidRPr="00570B0C">
              <w:rPr>
                <w:sz w:val="16"/>
                <w:szCs w:val="16"/>
              </w:rPr>
              <w:t>2917</w:t>
            </w:r>
          </w:p>
        </w:tc>
        <w:tc>
          <w:tcPr>
            <w:tcW w:w="425" w:type="dxa"/>
            <w:tcBorders>
              <w:bottom w:val="single" w:sz="12" w:space="0" w:color="auto"/>
            </w:tcBorders>
            <w:shd w:val="solid" w:color="FFFFFF" w:fill="auto"/>
          </w:tcPr>
          <w:p w14:paraId="2A7124CF"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519DF210"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35C39FD" w14:textId="77777777" w:rsidR="00E47172" w:rsidRPr="00570B0C" w:rsidRDefault="00E47172" w:rsidP="00ED30E9">
            <w:pPr>
              <w:pStyle w:val="TAL"/>
              <w:rPr>
                <w:sz w:val="16"/>
                <w:szCs w:val="16"/>
              </w:rPr>
            </w:pPr>
            <w:r w:rsidRPr="00570B0C">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570B0C" w:rsidRDefault="00E47172" w:rsidP="00ED30E9">
            <w:pPr>
              <w:pStyle w:val="TAL"/>
              <w:rPr>
                <w:sz w:val="16"/>
                <w:szCs w:val="16"/>
              </w:rPr>
            </w:pPr>
            <w:r w:rsidRPr="00570B0C">
              <w:rPr>
                <w:sz w:val="16"/>
                <w:szCs w:val="16"/>
              </w:rPr>
              <w:t>13.5.0</w:t>
            </w:r>
          </w:p>
        </w:tc>
      </w:tr>
      <w:tr w:rsidR="00E47172" w:rsidRPr="00570B0C" w14:paraId="094EA530" w14:textId="77777777" w:rsidTr="00ED30E9">
        <w:tc>
          <w:tcPr>
            <w:tcW w:w="800" w:type="dxa"/>
            <w:tcBorders>
              <w:top w:val="single" w:sz="12" w:space="0" w:color="auto"/>
            </w:tcBorders>
            <w:shd w:val="solid" w:color="FFFFFF" w:fill="auto"/>
          </w:tcPr>
          <w:p w14:paraId="4F25D024" w14:textId="77777777" w:rsidR="00E47172" w:rsidRPr="00570B0C" w:rsidRDefault="00E47172" w:rsidP="00ED30E9">
            <w:pPr>
              <w:pStyle w:val="TAL"/>
              <w:rPr>
                <w:sz w:val="16"/>
                <w:szCs w:val="16"/>
              </w:rPr>
            </w:pPr>
            <w:r w:rsidRPr="00570B0C">
              <w:rPr>
                <w:sz w:val="16"/>
                <w:szCs w:val="16"/>
              </w:rPr>
              <w:t>2016-03</w:t>
            </w:r>
          </w:p>
        </w:tc>
        <w:tc>
          <w:tcPr>
            <w:tcW w:w="800" w:type="dxa"/>
            <w:tcBorders>
              <w:top w:val="single" w:sz="12" w:space="0" w:color="auto"/>
            </w:tcBorders>
            <w:shd w:val="solid" w:color="FFFFFF" w:fill="auto"/>
          </w:tcPr>
          <w:p w14:paraId="78AEC76C" w14:textId="77777777" w:rsidR="00E47172" w:rsidRPr="00570B0C" w:rsidRDefault="00E47172" w:rsidP="00ED30E9">
            <w:pPr>
              <w:pStyle w:val="TAL"/>
              <w:rPr>
                <w:sz w:val="16"/>
                <w:szCs w:val="16"/>
              </w:rPr>
            </w:pPr>
            <w:r w:rsidRPr="00570B0C">
              <w:rPr>
                <w:sz w:val="16"/>
                <w:szCs w:val="16"/>
              </w:rPr>
              <w:t>SP-71</w:t>
            </w:r>
          </w:p>
        </w:tc>
        <w:tc>
          <w:tcPr>
            <w:tcW w:w="952" w:type="dxa"/>
            <w:tcBorders>
              <w:top w:val="single" w:sz="12" w:space="0" w:color="auto"/>
            </w:tcBorders>
            <w:shd w:val="solid" w:color="FFFFFF" w:fill="auto"/>
          </w:tcPr>
          <w:p w14:paraId="64256BF9" w14:textId="77777777" w:rsidR="00E47172" w:rsidRPr="00570B0C" w:rsidRDefault="00E47172" w:rsidP="00ED30E9">
            <w:pPr>
              <w:pStyle w:val="TAL"/>
              <w:rPr>
                <w:sz w:val="16"/>
                <w:szCs w:val="16"/>
              </w:rPr>
            </w:pPr>
            <w:r w:rsidRPr="00570B0C">
              <w:rPr>
                <w:sz w:val="16"/>
                <w:szCs w:val="16"/>
              </w:rPr>
              <w:t>SP-160161</w:t>
            </w:r>
          </w:p>
        </w:tc>
        <w:tc>
          <w:tcPr>
            <w:tcW w:w="567" w:type="dxa"/>
            <w:tcBorders>
              <w:top w:val="single" w:sz="12" w:space="0" w:color="auto"/>
            </w:tcBorders>
            <w:shd w:val="solid" w:color="FFFFFF" w:fill="auto"/>
          </w:tcPr>
          <w:p w14:paraId="0AAC2579" w14:textId="77777777" w:rsidR="00E47172" w:rsidRPr="00570B0C" w:rsidRDefault="00E47172" w:rsidP="00ED30E9">
            <w:pPr>
              <w:pStyle w:val="TAL"/>
              <w:rPr>
                <w:sz w:val="16"/>
                <w:szCs w:val="16"/>
              </w:rPr>
            </w:pPr>
            <w:r w:rsidRPr="00570B0C">
              <w:rPr>
                <w:sz w:val="16"/>
                <w:szCs w:val="16"/>
              </w:rPr>
              <w:t>2930</w:t>
            </w:r>
          </w:p>
        </w:tc>
        <w:tc>
          <w:tcPr>
            <w:tcW w:w="425" w:type="dxa"/>
            <w:tcBorders>
              <w:top w:val="single" w:sz="12" w:space="0" w:color="auto"/>
            </w:tcBorders>
            <w:shd w:val="solid" w:color="FFFFFF" w:fill="auto"/>
          </w:tcPr>
          <w:p w14:paraId="092649A9" w14:textId="77777777" w:rsidR="00E47172" w:rsidRPr="00570B0C" w:rsidRDefault="00E47172" w:rsidP="00ED30E9">
            <w:pPr>
              <w:pStyle w:val="TAL"/>
              <w:rPr>
                <w:sz w:val="16"/>
                <w:szCs w:val="16"/>
              </w:rPr>
            </w:pPr>
            <w:r w:rsidRPr="00570B0C">
              <w:rPr>
                <w:sz w:val="16"/>
                <w:szCs w:val="16"/>
              </w:rPr>
              <w:t>11</w:t>
            </w:r>
          </w:p>
        </w:tc>
        <w:tc>
          <w:tcPr>
            <w:tcW w:w="425" w:type="dxa"/>
            <w:tcBorders>
              <w:top w:val="single" w:sz="12" w:space="0" w:color="auto"/>
            </w:tcBorders>
            <w:shd w:val="solid" w:color="FFFFFF" w:fill="auto"/>
          </w:tcPr>
          <w:p w14:paraId="1CE47C70"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4869654" w14:textId="77777777" w:rsidR="00E47172" w:rsidRPr="00570B0C" w:rsidRDefault="00E47172" w:rsidP="00ED30E9">
            <w:pPr>
              <w:pStyle w:val="TAL"/>
              <w:rPr>
                <w:sz w:val="16"/>
                <w:szCs w:val="16"/>
              </w:rPr>
            </w:pPr>
            <w:r w:rsidRPr="00570B0C">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570B0C" w:rsidRDefault="00E47172" w:rsidP="00ED30E9">
            <w:pPr>
              <w:pStyle w:val="TAL"/>
              <w:rPr>
                <w:sz w:val="16"/>
                <w:szCs w:val="16"/>
              </w:rPr>
            </w:pPr>
            <w:r w:rsidRPr="00570B0C">
              <w:rPr>
                <w:sz w:val="16"/>
                <w:szCs w:val="16"/>
              </w:rPr>
              <w:t>13.6.0</w:t>
            </w:r>
          </w:p>
        </w:tc>
      </w:tr>
      <w:tr w:rsidR="00E47172" w:rsidRPr="00570B0C" w14:paraId="24E0027B" w14:textId="77777777" w:rsidTr="00ED30E9">
        <w:tc>
          <w:tcPr>
            <w:tcW w:w="800" w:type="dxa"/>
            <w:shd w:val="solid" w:color="FFFFFF" w:fill="auto"/>
          </w:tcPr>
          <w:p w14:paraId="2923EAB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1F15FB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F2413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C5189" w14:textId="77777777" w:rsidR="00E47172" w:rsidRPr="00570B0C" w:rsidRDefault="00E47172" w:rsidP="00ED30E9">
            <w:pPr>
              <w:pStyle w:val="TAL"/>
              <w:rPr>
                <w:sz w:val="16"/>
                <w:szCs w:val="16"/>
              </w:rPr>
            </w:pPr>
            <w:r w:rsidRPr="00570B0C">
              <w:rPr>
                <w:sz w:val="16"/>
                <w:szCs w:val="16"/>
              </w:rPr>
              <w:t>2934</w:t>
            </w:r>
          </w:p>
        </w:tc>
        <w:tc>
          <w:tcPr>
            <w:tcW w:w="425" w:type="dxa"/>
            <w:shd w:val="solid" w:color="FFFFFF" w:fill="auto"/>
          </w:tcPr>
          <w:p w14:paraId="7690F951"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32B97E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13E96FC" w14:textId="77777777" w:rsidR="00E47172" w:rsidRPr="00570B0C" w:rsidRDefault="00E47172" w:rsidP="00ED30E9">
            <w:pPr>
              <w:pStyle w:val="TAL"/>
              <w:rPr>
                <w:sz w:val="16"/>
                <w:szCs w:val="16"/>
              </w:rPr>
            </w:pPr>
            <w:r w:rsidRPr="00570B0C">
              <w:rPr>
                <w:sz w:val="16"/>
                <w:szCs w:val="16"/>
              </w:rPr>
              <w:t>Introducing support for Non-IP data for CIoT</w:t>
            </w:r>
          </w:p>
        </w:tc>
        <w:tc>
          <w:tcPr>
            <w:tcW w:w="708" w:type="dxa"/>
            <w:shd w:val="solid" w:color="FFFFFF" w:fill="auto"/>
          </w:tcPr>
          <w:p w14:paraId="293301FD" w14:textId="77777777" w:rsidR="00E47172" w:rsidRPr="00570B0C" w:rsidRDefault="00E47172" w:rsidP="00ED30E9">
            <w:pPr>
              <w:pStyle w:val="TAL"/>
              <w:rPr>
                <w:sz w:val="16"/>
                <w:szCs w:val="16"/>
              </w:rPr>
            </w:pPr>
            <w:r w:rsidRPr="00570B0C">
              <w:rPr>
                <w:sz w:val="16"/>
                <w:szCs w:val="16"/>
              </w:rPr>
              <w:t>13.6.0</w:t>
            </w:r>
          </w:p>
        </w:tc>
      </w:tr>
      <w:tr w:rsidR="00E47172" w:rsidRPr="00570B0C" w14:paraId="6B0279BA" w14:textId="77777777" w:rsidTr="00ED30E9">
        <w:tc>
          <w:tcPr>
            <w:tcW w:w="800" w:type="dxa"/>
            <w:shd w:val="solid" w:color="FFFFFF" w:fill="auto"/>
          </w:tcPr>
          <w:p w14:paraId="40CBEBAB"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A1CE7CB"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1F54D6E"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AA86A5F" w14:textId="77777777" w:rsidR="00E47172" w:rsidRPr="00570B0C" w:rsidRDefault="00E47172" w:rsidP="00ED30E9">
            <w:pPr>
              <w:pStyle w:val="TAL"/>
              <w:rPr>
                <w:sz w:val="16"/>
                <w:szCs w:val="16"/>
              </w:rPr>
            </w:pPr>
            <w:r w:rsidRPr="00570B0C">
              <w:rPr>
                <w:sz w:val="16"/>
                <w:szCs w:val="16"/>
              </w:rPr>
              <w:t>2941</w:t>
            </w:r>
          </w:p>
        </w:tc>
        <w:tc>
          <w:tcPr>
            <w:tcW w:w="425" w:type="dxa"/>
            <w:shd w:val="solid" w:color="FFFFFF" w:fill="auto"/>
          </w:tcPr>
          <w:p w14:paraId="5A05B0A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755DC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3F7A21D" w14:textId="77777777" w:rsidR="00E47172" w:rsidRPr="00570B0C" w:rsidRDefault="00E47172" w:rsidP="00ED30E9">
            <w:pPr>
              <w:pStyle w:val="TAL"/>
              <w:rPr>
                <w:sz w:val="16"/>
                <w:szCs w:val="16"/>
              </w:rPr>
            </w:pPr>
            <w:r w:rsidRPr="00570B0C">
              <w:rPr>
                <w:sz w:val="16"/>
                <w:szCs w:val="16"/>
              </w:rPr>
              <w:t>Introducing CIoT Optimisations</w:t>
            </w:r>
          </w:p>
        </w:tc>
        <w:tc>
          <w:tcPr>
            <w:tcW w:w="708" w:type="dxa"/>
            <w:shd w:val="solid" w:color="FFFFFF" w:fill="auto"/>
          </w:tcPr>
          <w:p w14:paraId="6E13070D" w14:textId="77777777" w:rsidR="00E47172" w:rsidRPr="00570B0C" w:rsidRDefault="00E47172" w:rsidP="00ED30E9">
            <w:pPr>
              <w:pStyle w:val="TAL"/>
              <w:rPr>
                <w:sz w:val="16"/>
                <w:szCs w:val="16"/>
              </w:rPr>
            </w:pPr>
            <w:r w:rsidRPr="00570B0C">
              <w:rPr>
                <w:sz w:val="16"/>
                <w:szCs w:val="16"/>
              </w:rPr>
              <w:t>13.6.0</w:t>
            </w:r>
          </w:p>
        </w:tc>
      </w:tr>
      <w:tr w:rsidR="00E47172" w:rsidRPr="00570B0C" w14:paraId="1B0238DE" w14:textId="77777777" w:rsidTr="00ED30E9">
        <w:tc>
          <w:tcPr>
            <w:tcW w:w="800" w:type="dxa"/>
            <w:shd w:val="solid" w:color="FFFFFF" w:fill="auto"/>
          </w:tcPr>
          <w:p w14:paraId="5904C61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7301B0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B8997A2"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88B159D" w14:textId="77777777" w:rsidR="00E47172" w:rsidRPr="00570B0C" w:rsidRDefault="00E47172" w:rsidP="00ED30E9">
            <w:pPr>
              <w:pStyle w:val="TAL"/>
              <w:rPr>
                <w:sz w:val="16"/>
                <w:szCs w:val="16"/>
              </w:rPr>
            </w:pPr>
            <w:r w:rsidRPr="00570B0C">
              <w:rPr>
                <w:sz w:val="16"/>
                <w:szCs w:val="16"/>
              </w:rPr>
              <w:t>2942</w:t>
            </w:r>
          </w:p>
        </w:tc>
        <w:tc>
          <w:tcPr>
            <w:tcW w:w="425" w:type="dxa"/>
            <w:shd w:val="solid" w:color="FFFFFF" w:fill="auto"/>
          </w:tcPr>
          <w:p w14:paraId="3AC91A4D" w14:textId="77777777" w:rsidR="00E47172" w:rsidRPr="00570B0C" w:rsidRDefault="00E47172" w:rsidP="00ED30E9">
            <w:pPr>
              <w:pStyle w:val="TAL"/>
              <w:rPr>
                <w:sz w:val="16"/>
                <w:szCs w:val="16"/>
              </w:rPr>
            </w:pPr>
            <w:r w:rsidRPr="00570B0C">
              <w:rPr>
                <w:sz w:val="16"/>
                <w:szCs w:val="16"/>
              </w:rPr>
              <w:t>13</w:t>
            </w:r>
          </w:p>
        </w:tc>
        <w:tc>
          <w:tcPr>
            <w:tcW w:w="425" w:type="dxa"/>
            <w:shd w:val="solid" w:color="FFFFFF" w:fill="auto"/>
          </w:tcPr>
          <w:p w14:paraId="5002D5E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7D43E1C" w14:textId="77777777" w:rsidR="00E47172" w:rsidRPr="00570B0C" w:rsidRDefault="00E47172" w:rsidP="00ED30E9">
            <w:pPr>
              <w:pStyle w:val="TAL"/>
              <w:rPr>
                <w:sz w:val="16"/>
                <w:szCs w:val="16"/>
              </w:rPr>
            </w:pPr>
            <w:r w:rsidRPr="00570B0C">
              <w:rPr>
                <w:sz w:val="16"/>
                <w:szCs w:val="16"/>
              </w:rPr>
              <w:t>Introduction of Control Plane CIoT EPS optimisation</w:t>
            </w:r>
          </w:p>
        </w:tc>
        <w:tc>
          <w:tcPr>
            <w:tcW w:w="708" w:type="dxa"/>
            <w:shd w:val="solid" w:color="FFFFFF" w:fill="auto"/>
          </w:tcPr>
          <w:p w14:paraId="445F6714" w14:textId="77777777" w:rsidR="00E47172" w:rsidRPr="00570B0C" w:rsidRDefault="00E47172" w:rsidP="00ED30E9">
            <w:pPr>
              <w:pStyle w:val="TAL"/>
              <w:rPr>
                <w:sz w:val="16"/>
                <w:szCs w:val="16"/>
              </w:rPr>
            </w:pPr>
            <w:r w:rsidRPr="00570B0C">
              <w:rPr>
                <w:sz w:val="16"/>
                <w:szCs w:val="16"/>
              </w:rPr>
              <w:t>13.6.0</w:t>
            </w:r>
          </w:p>
        </w:tc>
      </w:tr>
      <w:tr w:rsidR="00E47172" w:rsidRPr="00570B0C" w14:paraId="4915545C" w14:textId="77777777" w:rsidTr="00ED30E9">
        <w:tc>
          <w:tcPr>
            <w:tcW w:w="800" w:type="dxa"/>
            <w:shd w:val="solid" w:color="FFFFFF" w:fill="auto"/>
          </w:tcPr>
          <w:p w14:paraId="3F4C64E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0C6E97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9F7A9B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D36948A" w14:textId="77777777" w:rsidR="00E47172" w:rsidRPr="00570B0C" w:rsidRDefault="00E47172" w:rsidP="00ED30E9">
            <w:pPr>
              <w:pStyle w:val="TAL"/>
              <w:rPr>
                <w:sz w:val="16"/>
                <w:szCs w:val="16"/>
              </w:rPr>
            </w:pPr>
            <w:r w:rsidRPr="00570B0C">
              <w:rPr>
                <w:sz w:val="16"/>
                <w:szCs w:val="16"/>
              </w:rPr>
              <w:t>2948</w:t>
            </w:r>
          </w:p>
        </w:tc>
        <w:tc>
          <w:tcPr>
            <w:tcW w:w="425" w:type="dxa"/>
            <w:shd w:val="solid" w:color="FFFFFF" w:fill="auto"/>
          </w:tcPr>
          <w:p w14:paraId="41ED61C7"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4ACCDB7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0D6690" w14:textId="77777777" w:rsidR="00E47172" w:rsidRPr="00570B0C" w:rsidRDefault="00E47172" w:rsidP="00ED30E9">
            <w:pPr>
              <w:pStyle w:val="TAL"/>
              <w:rPr>
                <w:sz w:val="16"/>
                <w:szCs w:val="16"/>
              </w:rPr>
            </w:pPr>
            <w:r w:rsidRPr="00570B0C">
              <w:rPr>
                <w:sz w:val="16"/>
                <w:szCs w:val="16"/>
              </w:rPr>
              <w:t>Introduction of support for NB-IoT</w:t>
            </w:r>
          </w:p>
        </w:tc>
        <w:tc>
          <w:tcPr>
            <w:tcW w:w="708" w:type="dxa"/>
            <w:shd w:val="solid" w:color="FFFFFF" w:fill="auto"/>
          </w:tcPr>
          <w:p w14:paraId="0D246A79" w14:textId="77777777" w:rsidR="00E47172" w:rsidRPr="00570B0C" w:rsidRDefault="00E47172" w:rsidP="00ED30E9">
            <w:pPr>
              <w:pStyle w:val="TAL"/>
              <w:rPr>
                <w:sz w:val="16"/>
                <w:szCs w:val="16"/>
              </w:rPr>
            </w:pPr>
            <w:r w:rsidRPr="00570B0C">
              <w:rPr>
                <w:sz w:val="16"/>
                <w:szCs w:val="16"/>
              </w:rPr>
              <w:t>13.6.0</w:t>
            </w:r>
          </w:p>
        </w:tc>
      </w:tr>
      <w:tr w:rsidR="00E47172" w:rsidRPr="00570B0C" w14:paraId="57452E62" w14:textId="77777777" w:rsidTr="00ED30E9">
        <w:tc>
          <w:tcPr>
            <w:tcW w:w="800" w:type="dxa"/>
            <w:shd w:val="solid" w:color="FFFFFF" w:fill="auto"/>
          </w:tcPr>
          <w:p w14:paraId="5252344C"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6AD308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D2AD07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E8BDB30" w14:textId="77777777" w:rsidR="00E47172" w:rsidRPr="00570B0C" w:rsidRDefault="00E47172" w:rsidP="00ED30E9">
            <w:pPr>
              <w:pStyle w:val="TAL"/>
              <w:rPr>
                <w:sz w:val="16"/>
                <w:szCs w:val="16"/>
              </w:rPr>
            </w:pPr>
            <w:r w:rsidRPr="00570B0C">
              <w:rPr>
                <w:sz w:val="16"/>
                <w:szCs w:val="16"/>
              </w:rPr>
              <w:t>2951</w:t>
            </w:r>
          </w:p>
        </w:tc>
        <w:tc>
          <w:tcPr>
            <w:tcW w:w="425" w:type="dxa"/>
            <w:shd w:val="solid" w:color="FFFFFF" w:fill="auto"/>
          </w:tcPr>
          <w:p w14:paraId="3664B39A"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504AFBC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7A8E8A9" w14:textId="77777777" w:rsidR="00E47172" w:rsidRPr="00570B0C" w:rsidRDefault="00E47172" w:rsidP="00ED30E9">
            <w:pPr>
              <w:pStyle w:val="TAL"/>
              <w:rPr>
                <w:sz w:val="16"/>
                <w:szCs w:val="16"/>
              </w:rPr>
            </w:pPr>
            <w:r w:rsidRPr="00570B0C">
              <w:rPr>
                <w:sz w:val="16"/>
                <w:szCs w:val="16"/>
              </w:rPr>
              <w:t>Introduction of attach procedure changes for CIoT EPS Optimisation.</w:t>
            </w:r>
          </w:p>
        </w:tc>
        <w:tc>
          <w:tcPr>
            <w:tcW w:w="708" w:type="dxa"/>
            <w:shd w:val="solid" w:color="FFFFFF" w:fill="auto"/>
          </w:tcPr>
          <w:p w14:paraId="55F29B85" w14:textId="77777777" w:rsidR="00E47172" w:rsidRPr="00570B0C" w:rsidRDefault="00E47172" w:rsidP="00ED30E9">
            <w:pPr>
              <w:pStyle w:val="TAL"/>
              <w:rPr>
                <w:sz w:val="16"/>
                <w:szCs w:val="16"/>
              </w:rPr>
            </w:pPr>
            <w:r w:rsidRPr="00570B0C">
              <w:rPr>
                <w:sz w:val="16"/>
                <w:szCs w:val="16"/>
              </w:rPr>
              <w:t>13.6.0</w:t>
            </w:r>
          </w:p>
        </w:tc>
      </w:tr>
      <w:tr w:rsidR="00E47172" w:rsidRPr="00570B0C" w14:paraId="0A7C15DD" w14:textId="77777777" w:rsidTr="00ED30E9">
        <w:tc>
          <w:tcPr>
            <w:tcW w:w="800" w:type="dxa"/>
            <w:shd w:val="solid" w:color="FFFFFF" w:fill="auto"/>
          </w:tcPr>
          <w:p w14:paraId="1411431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5487D6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8FF0E3C" w14:textId="77777777" w:rsidR="00E47172" w:rsidRPr="00570B0C" w:rsidRDefault="00E47172" w:rsidP="00ED30E9">
            <w:pPr>
              <w:pStyle w:val="TAL"/>
              <w:rPr>
                <w:sz w:val="16"/>
                <w:szCs w:val="16"/>
              </w:rPr>
            </w:pPr>
            <w:r w:rsidRPr="00570B0C">
              <w:rPr>
                <w:sz w:val="16"/>
                <w:szCs w:val="16"/>
              </w:rPr>
              <w:t>SP-160156</w:t>
            </w:r>
          </w:p>
        </w:tc>
        <w:tc>
          <w:tcPr>
            <w:tcW w:w="567" w:type="dxa"/>
            <w:shd w:val="solid" w:color="FFFFFF" w:fill="auto"/>
          </w:tcPr>
          <w:p w14:paraId="6BD21AE4" w14:textId="77777777" w:rsidR="00E47172" w:rsidRPr="00570B0C" w:rsidRDefault="00E47172" w:rsidP="00ED30E9">
            <w:pPr>
              <w:pStyle w:val="TAL"/>
              <w:rPr>
                <w:sz w:val="16"/>
                <w:szCs w:val="16"/>
              </w:rPr>
            </w:pPr>
            <w:r w:rsidRPr="00570B0C">
              <w:rPr>
                <w:sz w:val="16"/>
                <w:szCs w:val="16"/>
              </w:rPr>
              <w:t>2953</w:t>
            </w:r>
          </w:p>
        </w:tc>
        <w:tc>
          <w:tcPr>
            <w:tcW w:w="425" w:type="dxa"/>
            <w:shd w:val="solid" w:color="FFFFFF" w:fill="auto"/>
          </w:tcPr>
          <w:p w14:paraId="765E89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3DB2EC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A9DBC18" w14:textId="77777777" w:rsidR="00E47172" w:rsidRPr="00570B0C" w:rsidRDefault="00E47172" w:rsidP="00ED30E9">
            <w:pPr>
              <w:pStyle w:val="TAL"/>
              <w:rPr>
                <w:sz w:val="16"/>
                <w:szCs w:val="16"/>
              </w:rPr>
            </w:pPr>
            <w:r w:rsidRPr="00570B0C">
              <w:rPr>
                <w:sz w:val="16"/>
                <w:szCs w:val="16"/>
              </w:rPr>
              <w:t>Correction in MME triggered Serving GW relocation procedure</w:t>
            </w:r>
          </w:p>
        </w:tc>
        <w:tc>
          <w:tcPr>
            <w:tcW w:w="708" w:type="dxa"/>
            <w:shd w:val="solid" w:color="FFFFFF" w:fill="auto"/>
          </w:tcPr>
          <w:p w14:paraId="0045A29D" w14:textId="77777777" w:rsidR="00E47172" w:rsidRPr="00570B0C" w:rsidRDefault="00E47172" w:rsidP="00ED30E9">
            <w:pPr>
              <w:pStyle w:val="TAL"/>
              <w:rPr>
                <w:sz w:val="16"/>
                <w:szCs w:val="16"/>
              </w:rPr>
            </w:pPr>
            <w:r w:rsidRPr="00570B0C">
              <w:rPr>
                <w:sz w:val="16"/>
                <w:szCs w:val="16"/>
              </w:rPr>
              <w:t>13.6.0</w:t>
            </w:r>
          </w:p>
        </w:tc>
      </w:tr>
      <w:tr w:rsidR="00E47172" w:rsidRPr="00570B0C" w14:paraId="3FB5DEA7" w14:textId="77777777" w:rsidTr="00ED30E9">
        <w:tc>
          <w:tcPr>
            <w:tcW w:w="800" w:type="dxa"/>
            <w:shd w:val="solid" w:color="FFFFFF" w:fill="auto"/>
          </w:tcPr>
          <w:p w14:paraId="555F74E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A15DF2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1E28F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6711C" w14:textId="77777777" w:rsidR="00E47172" w:rsidRPr="00570B0C" w:rsidRDefault="00E47172" w:rsidP="00ED30E9">
            <w:pPr>
              <w:pStyle w:val="TAL"/>
              <w:rPr>
                <w:sz w:val="16"/>
                <w:szCs w:val="16"/>
              </w:rPr>
            </w:pPr>
            <w:r w:rsidRPr="00570B0C">
              <w:rPr>
                <w:sz w:val="16"/>
                <w:szCs w:val="16"/>
              </w:rPr>
              <w:t>2954</w:t>
            </w:r>
          </w:p>
        </w:tc>
        <w:tc>
          <w:tcPr>
            <w:tcW w:w="425" w:type="dxa"/>
            <w:shd w:val="solid" w:color="FFFFFF" w:fill="auto"/>
          </w:tcPr>
          <w:p w14:paraId="7BFE0FCB"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CB0C9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53586C2" w14:textId="77777777" w:rsidR="00E47172" w:rsidRPr="00570B0C" w:rsidRDefault="00E47172" w:rsidP="00ED30E9">
            <w:pPr>
              <w:pStyle w:val="TAL"/>
              <w:rPr>
                <w:sz w:val="16"/>
                <w:szCs w:val="16"/>
              </w:rPr>
            </w:pPr>
            <w:r w:rsidRPr="00570B0C">
              <w:rPr>
                <w:sz w:val="16"/>
                <w:szCs w:val="16"/>
              </w:rPr>
              <w:t>Detach procedure for CIoT optimisation</w:t>
            </w:r>
          </w:p>
        </w:tc>
        <w:tc>
          <w:tcPr>
            <w:tcW w:w="708" w:type="dxa"/>
            <w:shd w:val="solid" w:color="FFFFFF" w:fill="auto"/>
          </w:tcPr>
          <w:p w14:paraId="717F6796" w14:textId="77777777" w:rsidR="00E47172" w:rsidRPr="00570B0C" w:rsidRDefault="00E47172" w:rsidP="00ED30E9">
            <w:pPr>
              <w:pStyle w:val="TAL"/>
              <w:rPr>
                <w:sz w:val="16"/>
                <w:szCs w:val="16"/>
              </w:rPr>
            </w:pPr>
            <w:r w:rsidRPr="00570B0C">
              <w:rPr>
                <w:sz w:val="16"/>
                <w:szCs w:val="16"/>
              </w:rPr>
              <w:t>13.6.0</w:t>
            </w:r>
          </w:p>
        </w:tc>
      </w:tr>
      <w:tr w:rsidR="00E47172" w:rsidRPr="00570B0C" w14:paraId="710703B8" w14:textId="77777777" w:rsidTr="00ED30E9">
        <w:tc>
          <w:tcPr>
            <w:tcW w:w="800" w:type="dxa"/>
            <w:shd w:val="solid" w:color="FFFFFF" w:fill="auto"/>
          </w:tcPr>
          <w:p w14:paraId="3F2B7B9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2304DC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224BEE9"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26BCAE8A" w14:textId="77777777" w:rsidR="00E47172" w:rsidRPr="00570B0C" w:rsidRDefault="00E47172" w:rsidP="00ED30E9">
            <w:pPr>
              <w:pStyle w:val="TAL"/>
              <w:rPr>
                <w:sz w:val="16"/>
                <w:szCs w:val="16"/>
              </w:rPr>
            </w:pPr>
            <w:r w:rsidRPr="00570B0C">
              <w:rPr>
                <w:sz w:val="16"/>
                <w:szCs w:val="16"/>
              </w:rPr>
              <w:t>2958</w:t>
            </w:r>
          </w:p>
        </w:tc>
        <w:tc>
          <w:tcPr>
            <w:tcW w:w="425" w:type="dxa"/>
            <w:shd w:val="solid" w:color="FFFFFF" w:fill="auto"/>
          </w:tcPr>
          <w:p w14:paraId="2F80AF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EB43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8230D3" w14:textId="77777777" w:rsidR="00E47172" w:rsidRPr="00570B0C" w:rsidRDefault="00E47172" w:rsidP="00ED30E9">
            <w:pPr>
              <w:pStyle w:val="TAL"/>
              <w:rPr>
                <w:sz w:val="16"/>
                <w:szCs w:val="16"/>
              </w:rPr>
            </w:pPr>
            <w:r w:rsidRPr="00570B0C">
              <w:rPr>
                <w:sz w:val="16"/>
                <w:szCs w:val="16"/>
              </w:rPr>
              <w:t>Fix wrong wording on DNS procedure for DECOR</w:t>
            </w:r>
          </w:p>
        </w:tc>
        <w:tc>
          <w:tcPr>
            <w:tcW w:w="708" w:type="dxa"/>
            <w:shd w:val="solid" w:color="FFFFFF" w:fill="auto"/>
          </w:tcPr>
          <w:p w14:paraId="2F97E3B3" w14:textId="77777777" w:rsidR="00E47172" w:rsidRPr="00570B0C" w:rsidRDefault="00E47172" w:rsidP="00ED30E9">
            <w:pPr>
              <w:pStyle w:val="TAL"/>
              <w:rPr>
                <w:sz w:val="16"/>
                <w:szCs w:val="16"/>
              </w:rPr>
            </w:pPr>
            <w:r w:rsidRPr="00570B0C">
              <w:rPr>
                <w:sz w:val="16"/>
                <w:szCs w:val="16"/>
              </w:rPr>
              <w:t>13.6.0</w:t>
            </w:r>
          </w:p>
        </w:tc>
      </w:tr>
      <w:tr w:rsidR="00E47172" w:rsidRPr="00570B0C" w14:paraId="2EAAAD0C" w14:textId="77777777" w:rsidTr="00ED30E9">
        <w:tc>
          <w:tcPr>
            <w:tcW w:w="800" w:type="dxa"/>
            <w:shd w:val="solid" w:color="FFFFFF" w:fill="auto"/>
          </w:tcPr>
          <w:p w14:paraId="3526A4C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68D292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070D7D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46988" w14:textId="77777777" w:rsidR="00E47172" w:rsidRPr="00570B0C" w:rsidRDefault="00E47172" w:rsidP="00ED30E9">
            <w:pPr>
              <w:pStyle w:val="TAL"/>
              <w:rPr>
                <w:sz w:val="16"/>
                <w:szCs w:val="16"/>
              </w:rPr>
            </w:pPr>
            <w:r w:rsidRPr="00570B0C">
              <w:rPr>
                <w:sz w:val="16"/>
                <w:szCs w:val="16"/>
              </w:rPr>
              <w:t>2959</w:t>
            </w:r>
          </w:p>
        </w:tc>
        <w:tc>
          <w:tcPr>
            <w:tcW w:w="425" w:type="dxa"/>
            <w:shd w:val="solid" w:color="FFFFFF" w:fill="auto"/>
          </w:tcPr>
          <w:p w14:paraId="2E2162D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51DABE0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B91B83" w14:textId="77777777" w:rsidR="00E47172" w:rsidRPr="00570B0C" w:rsidRDefault="00E47172" w:rsidP="00ED30E9">
            <w:pPr>
              <w:pStyle w:val="TAL"/>
              <w:rPr>
                <w:sz w:val="16"/>
                <w:szCs w:val="16"/>
              </w:rPr>
            </w:pPr>
            <w:r w:rsidRPr="00570B0C">
              <w:rPr>
                <w:sz w:val="16"/>
                <w:szCs w:val="16"/>
              </w:rPr>
              <w:t>TAU procedure update for CIoT EPS Optimisation</w:t>
            </w:r>
          </w:p>
        </w:tc>
        <w:tc>
          <w:tcPr>
            <w:tcW w:w="708" w:type="dxa"/>
            <w:shd w:val="solid" w:color="FFFFFF" w:fill="auto"/>
          </w:tcPr>
          <w:p w14:paraId="0B614BEE" w14:textId="77777777" w:rsidR="00E47172" w:rsidRPr="00570B0C" w:rsidRDefault="00E47172" w:rsidP="00ED30E9">
            <w:pPr>
              <w:pStyle w:val="TAL"/>
              <w:rPr>
                <w:sz w:val="16"/>
                <w:szCs w:val="16"/>
              </w:rPr>
            </w:pPr>
            <w:r w:rsidRPr="00570B0C">
              <w:rPr>
                <w:sz w:val="16"/>
                <w:szCs w:val="16"/>
              </w:rPr>
              <w:t>13.6.0</w:t>
            </w:r>
          </w:p>
        </w:tc>
      </w:tr>
      <w:tr w:rsidR="00E47172" w:rsidRPr="00570B0C" w14:paraId="44843B8A" w14:textId="77777777" w:rsidTr="00ED30E9">
        <w:tc>
          <w:tcPr>
            <w:tcW w:w="800" w:type="dxa"/>
            <w:shd w:val="solid" w:color="FFFFFF" w:fill="auto"/>
          </w:tcPr>
          <w:p w14:paraId="64BD790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3D9E3C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690527E1"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05D7DEF9" w14:textId="77777777" w:rsidR="00E47172" w:rsidRPr="00570B0C" w:rsidRDefault="00E47172" w:rsidP="00ED30E9">
            <w:pPr>
              <w:pStyle w:val="TAL"/>
              <w:rPr>
                <w:sz w:val="16"/>
                <w:szCs w:val="16"/>
              </w:rPr>
            </w:pPr>
            <w:r w:rsidRPr="00570B0C">
              <w:rPr>
                <w:sz w:val="16"/>
                <w:szCs w:val="16"/>
              </w:rPr>
              <w:t>2961</w:t>
            </w:r>
          </w:p>
        </w:tc>
        <w:tc>
          <w:tcPr>
            <w:tcW w:w="425" w:type="dxa"/>
            <w:shd w:val="solid" w:color="FFFFFF" w:fill="auto"/>
          </w:tcPr>
          <w:p w14:paraId="4591B01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1CBCE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87578F" w14:textId="77777777" w:rsidR="00E47172" w:rsidRPr="00570B0C" w:rsidRDefault="00E47172" w:rsidP="00ED30E9">
            <w:pPr>
              <w:pStyle w:val="TAL"/>
              <w:rPr>
                <w:sz w:val="16"/>
                <w:szCs w:val="16"/>
              </w:rPr>
            </w:pPr>
            <w:r w:rsidRPr="00570B0C">
              <w:rPr>
                <w:sz w:val="16"/>
                <w:szCs w:val="16"/>
              </w:rPr>
              <w:t>Alignment of support for DECOR in shared networks</w:t>
            </w:r>
          </w:p>
        </w:tc>
        <w:tc>
          <w:tcPr>
            <w:tcW w:w="708" w:type="dxa"/>
            <w:shd w:val="solid" w:color="FFFFFF" w:fill="auto"/>
          </w:tcPr>
          <w:p w14:paraId="5136F5E5" w14:textId="77777777" w:rsidR="00E47172" w:rsidRPr="00570B0C" w:rsidRDefault="00E47172" w:rsidP="00ED30E9">
            <w:pPr>
              <w:pStyle w:val="TAL"/>
              <w:rPr>
                <w:sz w:val="16"/>
                <w:szCs w:val="16"/>
              </w:rPr>
            </w:pPr>
            <w:r w:rsidRPr="00570B0C">
              <w:rPr>
                <w:sz w:val="16"/>
                <w:szCs w:val="16"/>
              </w:rPr>
              <w:t>13.6.0</w:t>
            </w:r>
          </w:p>
        </w:tc>
      </w:tr>
      <w:tr w:rsidR="00E47172" w:rsidRPr="00570B0C" w14:paraId="4DDEEAFE" w14:textId="77777777" w:rsidTr="00ED30E9">
        <w:tc>
          <w:tcPr>
            <w:tcW w:w="800" w:type="dxa"/>
            <w:shd w:val="solid" w:color="FFFFFF" w:fill="auto"/>
          </w:tcPr>
          <w:p w14:paraId="1FED05C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304A68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7531B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F019E9C" w14:textId="77777777" w:rsidR="00E47172" w:rsidRPr="00570B0C" w:rsidRDefault="00E47172" w:rsidP="00ED30E9">
            <w:pPr>
              <w:pStyle w:val="TAL"/>
              <w:rPr>
                <w:sz w:val="16"/>
                <w:szCs w:val="16"/>
              </w:rPr>
            </w:pPr>
            <w:r w:rsidRPr="00570B0C">
              <w:rPr>
                <w:sz w:val="16"/>
                <w:szCs w:val="16"/>
              </w:rPr>
              <w:t>2965</w:t>
            </w:r>
          </w:p>
        </w:tc>
        <w:tc>
          <w:tcPr>
            <w:tcW w:w="425" w:type="dxa"/>
            <w:shd w:val="solid" w:color="FFFFFF" w:fill="auto"/>
          </w:tcPr>
          <w:p w14:paraId="5C2EB20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671350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0B1525" w14:textId="77777777" w:rsidR="00E47172" w:rsidRPr="00570B0C" w:rsidRDefault="00E47172" w:rsidP="00ED30E9">
            <w:pPr>
              <w:pStyle w:val="TAL"/>
              <w:rPr>
                <w:sz w:val="16"/>
                <w:szCs w:val="16"/>
              </w:rPr>
            </w:pPr>
            <w:r w:rsidRPr="00570B0C">
              <w:rPr>
                <w:sz w:val="16"/>
                <w:szCs w:val="16"/>
              </w:rPr>
              <w:t>CIoT-centric single node EPS architecture</w:t>
            </w:r>
          </w:p>
        </w:tc>
        <w:tc>
          <w:tcPr>
            <w:tcW w:w="708" w:type="dxa"/>
            <w:shd w:val="solid" w:color="FFFFFF" w:fill="auto"/>
          </w:tcPr>
          <w:p w14:paraId="0437059C" w14:textId="77777777" w:rsidR="00E47172" w:rsidRPr="00570B0C" w:rsidRDefault="00E47172" w:rsidP="00ED30E9">
            <w:pPr>
              <w:pStyle w:val="TAL"/>
              <w:rPr>
                <w:sz w:val="16"/>
                <w:szCs w:val="16"/>
              </w:rPr>
            </w:pPr>
            <w:r w:rsidRPr="00570B0C">
              <w:rPr>
                <w:sz w:val="16"/>
                <w:szCs w:val="16"/>
              </w:rPr>
              <w:t>13.6.0</w:t>
            </w:r>
          </w:p>
        </w:tc>
      </w:tr>
      <w:tr w:rsidR="00E47172" w:rsidRPr="00570B0C" w14:paraId="1F31D578" w14:textId="77777777" w:rsidTr="00ED30E9">
        <w:tc>
          <w:tcPr>
            <w:tcW w:w="800" w:type="dxa"/>
            <w:shd w:val="solid" w:color="FFFFFF" w:fill="auto"/>
          </w:tcPr>
          <w:p w14:paraId="7BE9EA63"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7D1C92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61FD53C" w14:textId="77777777" w:rsidR="00E47172" w:rsidRPr="00570B0C" w:rsidRDefault="00E47172" w:rsidP="00ED30E9">
            <w:pPr>
              <w:pStyle w:val="TAL"/>
              <w:rPr>
                <w:sz w:val="16"/>
                <w:szCs w:val="16"/>
              </w:rPr>
            </w:pPr>
            <w:r w:rsidRPr="00570B0C">
              <w:rPr>
                <w:sz w:val="16"/>
                <w:szCs w:val="16"/>
              </w:rPr>
              <w:t>SP-160164</w:t>
            </w:r>
          </w:p>
        </w:tc>
        <w:tc>
          <w:tcPr>
            <w:tcW w:w="567" w:type="dxa"/>
            <w:shd w:val="solid" w:color="FFFFFF" w:fill="auto"/>
          </w:tcPr>
          <w:p w14:paraId="2E442B60" w14:textId="77777777" w:rsidR="00E47172" w:rsidRPr="00570B0C" w:rsidRDefault="00E47172" w:rsidP="00ED30E9">
            <w:pPr>
              <w:pStyle w:val="TAL"/>
              <w:rPr>
                <w:sz w:val="16"/>
                <w:szCs w:val="16"/>
              </w:rPr>
            </w:pPr>
            <w:r w:rsidRPr="00570B0C">
              <w:rPr>
                <w:sz w:val="16"/>
                <w:szCs w:val="16"/>
              </w:rPr>
              <w:t>2966</w:t>
            </w:r>
          </w:p>
        </w:tc>
        <w:tc>
          <w:tcPr>
            <w:tcW w:w="425" w:type="dxa"/>
            <w:shd w:val="solid" w:color="FFFFFF" w:fill="auto"/>
          </w:tcPr>
          <w:p w14:paraId="0840CDC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92325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4573AE6" w14:textId="77777777" w:rsidR="00E47172" w:rsidRPr="00570B0C" w:rsidRDefault="00E47172" w:rsidP="00ED30E9">
            <w:pPr>
              <w:pStyle w:val="TAL"/>
              <w:rPr>
                <w:sz w:val="16"/>
                <w:szCs w:val="16"/>
              </w:rPr>
            </w:pPr>
            <w:r w:rsidRPr="00570B0C">
              <w:rPr>
                <w:sz w:val="16"/>
                <w:szCs w:val="16"/>
              </w:rPr>
              <w:t>Handling of a 5.12s eDRX cycle</w:t>
            </w:r>
          </w:p>
        </w:tc>
        <w:tc>
          <w:tcPr>
            <w:tcW w:w="708" w:type="dxa"/>
            <w:shd w:val="solid" w:color="FFFFFF" w:fill="auto"/>
          </w:tcPr>
          <w:p w14:paraId="717B3875" w14:textId="77777777" w:rsidR="00E47172" w:rsidRPr="00570B0C" w:rsidRDefault="00E47172" w:rsidP="00ED30E9">
            <w:pPr>
              <w:pStyle w:val="TAL"/>
              <w:rPr>
                <w:sz w:val="16"/>
                <w:szCs w:val="16"/>
              </w:rPr>
            </w:pPr>
            <w:r w:rsidRPr="00570B0C">
              <w:rPr>
                <w:sz w:val="16"/>
                <w:szCs w:val="16"/>
              </w:rPr>
              <w:t>13.6.0</w:t>
            </w:r>
          </w:p>
        </w:tc>
      </w:tr>
      <w:tr w:rsidR="00E47172" w:rsidRPr="00570B0C" w14:paraId="18FE9B8B" w14:textId="77777777" w:rsidTr="00ED30E9">
        <w:tc>
          <w:tcPr>
            <w:tcW w:w="800" w:type="dxa"/>
            <w:shd w:val="solid" w:color="FFFFFF" w:fill="auto"/>
          </w:tcPr>
          <w:p w14:paraId="55D724E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9AF704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A72729D" w14:textId="77777777" w:rsidR="00E47172" w:rsidRPr="00570B0C" w:rsidRDefault="00E47172" w:rsidP="00ED30E9">
            <w:pPr>
              <w:pStyle w:val="TAL"/>
              <w:rPr>
                <w:sz w:val="16"/>
                <w:szCs w:val="16"/>
              </w:rPr>
            </w:pPr>
            <w:r w:rsidRPr="00570B0C">
              <w:rPr>
                <w:sz w:val="16"/>
                <w:szCs w:val="16"/>
              </w:rPr>
              <w:t>SP-160162</w:t>
            </w:r>
          </w:p>
        </w:tc>
        <w:tc>
          <w:tcPr>
            <w:tcW w:w="567" w:type="dxa"/>
            <w:shd w:val="solid" w:color="FFFFFF" w:fill="auto"/>
          </w:tcPr>
          <w:p w14:paraId="33A3B452" w14:textId="77777777" w:rsidR="00E47172" w:rsidRPr="00570B0C" w:rsidRDefault="00E47172" w:rsidP="00ED30E9">
            <w:pPr>
              <w:pStyle w:val="TAL"/>
              <w:rPr>
                <w:sz w:val="16"/>
                <w:szCs w:val="16"/>
              </w:rPr>
            </w:pPr>
            <w:r w:rsidRPr="00570B0C">
              <w:rPr>
                <w:sz w:val="16"/>
                <w:szCs w:val="16"/>
              </w:rPr>
              <w:t>2976</w:t>
            </w:r>
          </w:p>
        </w:tc>
        <w:tc>
          <w:tcPr>
            <w:tcW w:w="425" w:type="dxa"/>
            <w:shd w:val="solid" w:color="FFFFFF" w:fill="auto"/>
          </w:tcPr>
          <w:p w14:paraId="2A498BF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8BB5A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C4E4F2" w14:textId="77777777" w:rsidR="00E47172" w:rsidRPr="00570B0C" w:rsidRDefault="00E47172" w:rsidP="00ED30E9">
            <w:pPr>
              <w:pStyle w:val="TAL"/>
              <w:rPr>
                <w:sz w:val="16"/>
                <w:szCs w:val="16"/>
              </w:rPr>
            </w:pPr>
            <w:r w:rsidRPr="00570B0C">
              <w:rPr>
                <w:sz w:val="16"/>
                <w:szCs w:val="16"/>
              </w:rPr>
              <w:t>List of External Identifiers in the Subscription Data</w:t>
            </w:r>
          </w:p>
        </w:tc>
        <w:tc>
          <w:tcPr>
            <w:tcW w:w="708" w:type="dxa"/>
            <w:shd w:val="solid" w:color="FFFFFF" w:fill="auto"/>
          </w:tcPr>
          <w:p w14:paraId="308FD582" w14:textId="77777777" w:rsidR="00E47172" w:rsidRPr="00570B0C" w:rsidRDefault="00E47172" w:rsidP="00ED30E9">
            <w:pPr>
              <w:pStyle w:val="TAL"/>
              <w:rPr>
                <w:sz w:val="16"/>
                <w:szCs w:val="16"/>
              </w:rPr>
            </w:pPr>
            <w:r w:rsidRPr="00570B0C">
              <w:rPr>
                <w:sz w:val="16"/>
                <w:szCs w:val="16"/>
              </w:rPr>
              <w:t>13.6.0</w:t>
            </w:r>
          </w:p>
        </w:tc>
      </w:tr>
      <w:tr w:rsidR="00E47172" w:rsidRPr="00570B0C" w14:paraId="2C3652FD" w14:textId="77777777" w:rsidTr="00ED30E9">
        <w:tc>
          <w:tcPr>
            <w:tcW w:w="800" w:type="dxa"/>
            <w:shd w:val="solid" w:color="FFFFFF" w:fill="auto"/>
          </w:tcPr>
          <w:p w14:paraId="7AA1E9A0"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08C9FE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DE02A3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3BC0D8D3" w14:textId="77777777" w:rsidR="00E47172" w:rsidRPr="00570B0C" w:rsidRDefault="00E47172" w:rsidP="00ED30E9">
            <w:pPr>
              <w:pStyle w:val="TAL"/>
              <w:rPr>
                <w:sz w:val="16"/>
                <w:szCs w:val="16"/>
              </w:rPr>
            </w:pPr>
            <w:r w:rsidRPr="00570B0C">
              <w:rPr>
                <w:sz w:val="16"/>
                <w:szCs w:val="16"/>
              </w:rPr>
              <w:t>2977</w:t>
            </w:r>
          </w:p>
        </w:tc>
        <w:tc>
          <w:tcPr>
            <w:tcW w:w="425" w:type="dxa"/>
            <w:shd w:val="solid" w:color="FFFFFF" w:fill="auto"/>
          </w:tcPr>
          <w:p w14:paraId="704AE3C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410396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D781463" w14:textId="77777777" w:rsidR="00E47172" w:rsidRPr="00570B0C" w:rsidRDefault="00E47172" w:rsidP="00ED30E9">
            <w:pPr>
              <w:pStyle w:val="TAL"/>
              <w:rPr>
                <w:sz w:val="16"/>
                <w:szCs w:val="16"/>
              </w:rPr>
            </w:pPr>
            <w:r w:rsidRPr="00570B0C">
              <w:rPr>
                <w:sz w:val="16"/>
                <w:szCs w:val="16"/>
              </w:rPr>
              <w:t>UE Capability Handling for Control Plane CIoT EPS optimisation</w:t>
            </w:r>
          </w:p>
        </w:tc>
        <w:tc>
          <w:tcPr>
            <w:tcW w:w="708" w:type="dxa"/>
            <w:shd w:val="solid" w:color="FFFFFF" w:fill="auto"/>
          </w:tcPr>
          <w:p w14:paraId="02B31B98" w14:textId="77777777" w:rsidR="00E47172" w:rsidRPr="00570B0C" w:rsidRDefault="00E47172" w:rsidP="00ED30E9">
            <w:pPr>
              <w:pStyle w:val="TAL"/>
              <w:rPr>
                <w:sz w:val="16"/>
                <w:szCs w:val="16"/>
              </w:rPr>
            </w:pPr>
            <w:r w:rsidRPr="00570B0C">
              <w:rPr>
                <w:sz w:val="16"/>
                <w:szCs w:val="16"/>
              </w:rPr>
              <w:t>13.6.0</w:t>
            </w:r>
          </w:p>
        </w:tc>
      </w:tr>
      <w:tr w:rsidR="00E47172" w:rsidRPr="00570B0C" w14:paraId="59328C47" w14:textId="77777777" w:rsidTr="00ED30E9">
        <w:tc>
          <w:tcPr>
            <w:tcW w:w="800" w:type="dxa"/>
            <w:shd w:val="solid" w:color="FFFFFF" w:fill="auto"/>
          </w:tcPr>
          <w:p w14:paraId="3B1A734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0C6351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EEF0D84"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3E66535" w14:textId="77777777" w:rsidR="00E47172" w:rsidRPr="00570B0C" w:rsidRDefault="00E47172" w:rsidP="00ED30E9">
            <w:pPr>
              <w:pStyle w:val="TAL"/>
              <w:rPr>
                <w:sz w:val="16"/>
                <w:szCs w:val="16"/>
              </w:rPr>
            </w:pPr>
            <w:r w:rsidRPr="00570B0C">
              <w:rPr>
                <w:sz w:val="16"/>
                <w:szCs w:val="16"/>
              </w:rPr>
              <w:t>2980</w:t>
            </w:r>
          </w:p>
        </w:tc>
        <w:tc>
          <w:tcPr>
            <w:tcW w:w="425" w:type="dxa"/>
            <w:shd w:val="solid" w:color="FFFFFF" w:fill="auto"/>
          </w:tcPr>
          <w:p w14:paraId="78C588E7"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D22004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C716F19" w14:textId="77777777" w:rsidR="00E47172" w:rsidRPr="00570B0C" w:rsidRDefault="00E47172" w:rsidP="00ED30E9">
            <w:pPr>
              <w:pStyle w:val="TAL"/>
              <w:rPr>
                <w:sz w:val="16"/>
                <w:szCs w:val="16"/>
              </w:rPr>
            </w:pPr>
            <w:r w:rsidRPr="00570B0C">
              <w:rPr>
                <w:sz w:val="16"/>
                <w:szCs w:val="16"/>
              </w:rPr>
              <w:t>Disabling IRAT mobility to and from NB-IOT</w:t>
            </w:r>
          </w:p>
        </w:tc>
        <w:tc>
          <w:tcPr>
            <w:tcW w:w="708" w:type="dxa"/>
            <w:shd w:val="solid" w:color="FFFFFF" w:fill="auto"/>
          </w:tcPr>
          <w:p w14:paraId="16BFDA9E" w14:textId="77777777" w:rsidR="00E47172" w:rsidRPr="00570B0C" w:rsidRDefault="00E47172" w:rsidP="00ED30E9">
            <w:pPr>
              <w:pStyle w:val="TAL"/>
              <w:rPr>
                <w:sz w:val="16"/>
                <w:szCs w:val="16"/>
              </w:rPr>
            </w:pPr>
            <w:r w:rsidRPr="00570B0C">
              <w:rPr>
                <w:sz w:val="16"/>
                <w:szCs w:val="16"/>
              </w:rPr>
              <w:t>13.6.0</w:t>
            </w:r>
          </w:p>
        </w:tc>
      </w:tr>
      <w:tr w:rsidR="00E47172" w:rsidRPr="00570B0C" w14:paraId="0E3D2CBF" w14:textId="77777777" w:rsidTr="00ED30E9">
        <w:tc>
          <w:tcPr>
            <w:tcW w:w="800" w:type="dxa"/>
            <w:shd w:val="solid" w:color="FFFFFF" w:fill="auto"/>
          </w:tcPr>
          <w:p w14:paraId="033C786E"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1E4D85F"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4D882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06C661A" w14:textId="77777777" w:rsidR="00E47172" w:rsidRPr="00570B0C" w:rsidRDefault="00E47172" w:rsidP="00ED30E9">
            <w:pPr>
              <w:pStyle w:val="TAL"/>
              <w:rPr>
                <w:sz w:val="16"/>
                <w:szCs w:val="16"/>
              </w:rPr>
            </w:pPr>
            <w:r w:rsidRPr="00570B0C">
              <w:rPr>
                <w:sz w:val="16"/>
                <w:szCs w:val="16"/>
              </w:rPr>
              <w:t>2981</w:t>
            </w:r>
          </w:p>
        </w:tc>
        <w:tc>
          <w:tcPr>
            <w:tcW w:w="425" w:type="dxa"/>
            <w:shd w:val="solid" w:color="FFFFFF" w:fill="auto"/>
          </w:tcPr>
          <w:p w14:paraId="6995E6E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6C865F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FC8F18" w14:textId="77777777" w:rsidR="00E47172" w:rsidRPr="00570B0C" w:rsidRDefault="00E47172" w:rsidP="00ED30E9">
            <w:pPr>
              <w:pStyle w:val="TAL"/>
              <w:rPr>
                <w:sz w:val="16"/>
                <w:szCs w:val="16"/>
              </w:rPr>
            </w:pPr>
            <w:r w:rsidRPr="00570B0C">
              <w:rPr>
                <w:sz w:val="16"/>
                <w:szCs w:val="16"/>
              </w:rPr>
              <w:t>Support for overload control</w:t>
            </w:r>
          </w:p>
        </w:tc>
        <w:tc>
          <w:tcPr>
            <w:tcW w:w="708" w:type="dxa"/>
            <w:shd w:val="solid" w:color="FFFFFF" w:fill="auto"/>
          </w:tcPr>
          <w:p w14:paraId="340A67CF" w14:textId="77777777" w:rsidR="00E47172" w:rsidRPr="00570B0C" w:rsidRDefault="00E47172" w:rsidP="00ED30E9">
            <w:pPr>
              <w:pStyle w:val="TAL"/>
              <w:rPr>
                <w:sz w:val="16"/>
                <w:szCs w:val="16"/>
              </w:rPr>
            </w:pPr>
            <w:r w:rsidRPr="00570B0C">
              <w:rPr>
                <w:sz w:val="16"/>
                <w:szCs w:val="16"/>
              </w:rPr>
              <w:t>13.6.0</w:t>
            </w:r>
          </w:p>
        </w:tc>
      </w:tr>
      <w:tr w:rsidR="00E47172" w:rsidRPr="00570B0C" w14:paraId="34866DE0" w14:textId="77777777" w:rsidTr="00ED30E9">
        <w:tc>
          <w:tcPr>
            <w:tcW w:w="800" w:type="dxa"/>
            <w:shd w:val="solid" w:color="FFFFFF" w:fill="auto"/>
          </w:tcPr>
          <w:p w14:paraId="5BEA45D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587557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3E6FE8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ED595" w14:textId="77777777" w:rsidR="00E47172" w:rsidRPr="00570B0C" w:rsidRDefault="00E47172" w:rsidP="00ED30E9">
            <w:pPr>
              <w:pStyle w:val="TAL"/>
              <w:rPr>
                <w:sz w:val="16"/>
                <w:szCs w:val="16"/>
              </w:rPr>
            </w:pPr>
            <w:r w:rsidRPr="00570B0C">
              <w:rPr>
                <w:sz w:val="16"/>
                <w:szCs w:val="16"/>
              </w:rPr>
              <w:t>2982</w:t>
            </w:r>
          </w:p>
        </w:tc>
        <w:tc>
          <w:tcPr>
            <w:tcW w:w="425" w:type="dxa"/>
            <w:shd w:val="solid" w:color="FFFFFF" w:fill="auto"/>
          </w:tcPr>
          <w:p w14:paraId="5714A7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77E6E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8E21929" w14:textId="77777777" w:rsidR="00E47172" w:rsidRPr="00570B0C" w:rsidRDefault="00E47172" w:rsidP="00ED30E9">
            <w:pPr>
              <w:pStyle w:val="TAL"/>
              <w:rPr>
                <w:sz w:val="16"/>
                <w:szCs w:val="16"/>
              </w:rPr>
            </w:pPr>
            <w:r w:rsidRPr="00570B0C">
              <w:rPr>
                <w:sz w:val="16"/>
                <w:szCs w:val="16"/>
              </w:rPr>
              <w:t>HLcom feature update for CP optimisation</w:t>
            </w:r>
          </w:p>
        </w:tc>
        <w:tc>
          <w:tcPr>
            <w:tcW w:w="708" w:type="dxa"/>
            <w:shd w:val="solid" w:color="FFFFFF" w:fill="auto"/>
          </w:tcPr>
          <w:p w14:paraId="44EC33A7" w14:textId="77777777" w:rsidR="00E47172" w:rsidRPr="00570B0C" w:rsidRDefault="00E47172" w:rsidP="00ED30E9">
            <w:pPr>
              <w:pStyle w:val="TAL"/>
              <w:rPr>
                <w:sz w:val="16"/>
                <w:szCs w:val="16"/>
              </w:rPr>
            </w:pPr>
            <w:r w:rsidRPr="00570B0C">
              <w:rPr>
                <w:sz w:val="16"/>
                <w:szCs w:val="16"/>
              </w:rPr>
              <w:t>13.6.0</w:t>
            </w:r>
          </w:p>
        </w:tc>
      </w:tr>
      <w:tr w:rsidR="00E47172" w:rsidRPr="00570B0C" w14:paraId="0F44F391" w14:textId="77777777" w:rsidTr="00ED30E9">
        <w:tc>
          <w:tcPr>
            <w:tcW w:w="800" w:type="dxa"/>
            <w:shd w:val="solid" w:color="FFFFFF" w:fill="auto"/>
          </w:tcPr>
          <w:p w14:paraId="24320CE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F25F4A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5E27725F"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2A5BA032" w14:textId="77777777" w:rsidR="00E47172" w:rsidRPr="00570B0C" w:rsidRDefault="00E47172" w:rsidP="00ED30E9">
            <w:pPr>
              <w:pStyle w:val="TAL"/>
              <w:rPr>
                <w:sz w:val="16"/>
                <w:szCs w:val="16"/>
              </w:rPr>
            </w:pPr>
            <w:r w:rsidRPr="00570B0C">
              <w:rPr>
                <w:sz w:val="16"/>
                <w:szCs w:val="16"/>
              </w:rPr>
              <w:t>2985</w:t>
            </w:r>
          </w:p>
        </w:tc>
        <w:tc>
          <w:tcPr>
            <w:tcW w:w="425" w:type="dxa"/>
            <w:shd w:val="solid" w:color="FFFFFF" w:fill="auto"/>
          </w:tcPr>
          <w:p w14:paraId="181D776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D7A91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21C3389" w14:textId="77777777" w:rsidR="00E47172" w:rsidRPr="00570B0C" w:rsidRDefault="00E47172" w:rsidP="00ED30E9">
            <w:pPr>
              <w:pStyle w:val="TAL"/>
              <w:rPr>
                <w:sz w:val="16"/>
                <w:szCs w:val="16"/>
              </w:rPr>
            </w:pPr>
            <w:r w:rsidRPr="00570B0C">
              <w:rPr>
                <w:sz w:val="16"/>
                <w:szCs w:val="16"/>
              </w:rPr>
              <w:t>RAU procedure update for CIoT EPS Optimisation</w:t>
            </w:r>
          </w:p>
        </w:tc>
        <w:tc>
          <w:tcPr>
            <w:tcW w:w="708" w:type="dxa"/>
            <w:shd w:val="solid" w:color="FFFFFF" w:fill="auto"/>
          </w:tcPr>
          <w:p w14:paraId="2EF1DA00" w14:textId="77777777" w:rsidR="00E47172" w:rsidRPr="00570B0C" w:rsidRDefault="00E47172" w:rsidP="00ED30E9">
            <w:pPr>
              <w:pStyle w:val="TAL"/>
              <w:rPr>
                <w:sz w:val="16"/>
                <w:szCs w:val="16"/>
              </w:rPr>
            </w:pPr>
            <w:r w:rsidRPr="00570B0C">
              <w:rPr>
                <w:sz w:val="16"/>
                <w:szCs w:val="16"/>
              </w:rPr>
              <w:t>13.6.0</w:t>
            </w:r>
          </w:p>
        </w:tc>
      </w:tr>
      <w:tr w:rsidR="00E47172" w:rsidRPr="00570B0C" w14:paraId="022AFAA1" w14:textId="77777777" w:rsidTr="00ED30E9">
        <w:tc>
          <w:tcPr>
            <w:tcW w:w="800" w:type="dxa"/>
            <w:shd w:val="solid" w:color="FFFFFF" w:fill="auto"/>
          </w:tcPr>
          <w:p w14:paraId="6340B2A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4138F1C"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3D65ED1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0A45E6AD" w14:textId="77777777" w:rsidR="00E47172" w:rsidRPr="00570B0C" w:rsidRDefault="00E47172" w:rsidP="00ED30E9">
            <w:pPr>
              <w:pStyle w:val="TAL"/>
              <w:rPr>
                <w:sz w:val="16"/>
                <w:szCs w:val="16"/>
              </w:rPr>
            </w:pPr>
            <w:r w:rsidRPr="00570B0C">
              <w:rPr>
                <w:sz w:val="16"/>
                <w:szCs w:val="16"/>
              </w:rPr>
              <w:t>2986</w:t>
            </w:r>
          </w:p>
        </w:tc>
        <w:tc>
          <w:tcPr>
            <w:tcW w:w="425" w:type="dxa"/>
            <w:shd w:val="solid" w:color="FFFFFF" w:fill="auto"/>
          </w:tcPr>
          <w:p w14:paraId="36AF215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79FAE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3EAA3F5" w14:textId="77777777" w:rsidR="00E47172" w:rsidRPr="00570B0C" w:rsidRDefault="00E47172" w:rsidP="00ED30E9">
            <w:pPr>
              <w:pStyle w:val="TAL"/>
              <w:rPr>
                <w:sz w:val="16"/>
                <w:szCs w:val="16"/>
              </w:rPr>
            </w:pPr>
            <w:r w:rsidRPr="00570B0C">
              <w:rPr>
                <w:sz w:val="16"/>
                <w:szCs w:val="16"/>
              </w:rPr>
              <w:t>TAU procedure update with Gn/Gp SGSN for CIoT EPS optimisation</w:t>
            </w:r>
          </w:p>
        </w:tc>
        <w:tc>
          <w:tcPr>
            <w:tcW w:w="708" w:type="dxa"/>
            <w:shd w:val="solid" w:color="FFFFFF" w:fill="auto"/>
          </w:tcPr>
          <w:p w14:paraId="1BA0C825" w14:textId="77777777" w:rsidR="00E47172" w:rsidRPr="00570B0C" w:rsidRDefault="00E47172" w:rsidP="00ED30E9">
            <w:pPr>
              <w:pStyle w:val="TAL"/>
              <w:rPr>
                <w:sz w:val="16"/>
                <w:szCs w:val="16"/>
              </w:rPr>
            </w:pPr>
            <w:r w:rsidRPr="00570B0C">
              <w:rPr>
                <w:sz w:val="16"/>
                <w:szCs w:val="16"/>
              </w:rPr>
              <w:t>13.6.0</w:t>
            </w:r>
          </w:p>
        </w:tc>
      </w:tr>
      <w:tr w:rsidR="00E47172" w:rsidRPr="00570B0C" w14:paraId="16371DF3" w14:textId="77777777" w:rsidTr="00ED30E9">
        <w:tc>
          <w:tcPr>
            <w:tcW w:w="800" w:type="dxa"/>
            <w:shd w:val="solid" w:color="FFFFFF" w:fill="auto"/>
          </w:tcPr>
          <w:p w14:paraId="45DD950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0AB23A1"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082D286"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5D31BE5" w14:textId="77777777" w:rsidR="00E47172" w:rsidRPr="00570B0C" w:rsidRDefault="00E47172" w:rsidP="00ED30E9">
            <w:pPr>
              <w:pStyle w:val="TAL"/>
              <w:rPr>
                <w:sz w:val="16"/>
                <w:szCs w:val="16"/>
              </w:rPr>
            </w:pPr>
            <w:r w:rsidRPr="00570B0C">
              <w:rPr>
                <w:sz w:val="16"/>
                <w:szCs w:val="16"/>
              </w:rPr>
              <w:t>2988</w:t>
            </w:r>
          </w:p>
        </w:tc>
        <w:tc>
          <w:tcPr>
            <w:tcW w:w="425" w:type="dxa"/>
            <w:shd w:val="solid" w:color="FFFFFF" w:fill="auto"/>
          </w:tcPr>
          <w:p w14:paraId="1EE2096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08F1C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D3490BD" w14:textId="77777777" w:rsidR="00E47172" w:rsidRPr="00570B0C" w:rsidRDefault="00E47172" w:rsidP="00ED30E9">
            <w:pPr>
              <w:pStyle w:val="TAL"/>
              <w:rPr>
                <w:sz w:val="16"/>
                <w:szCs w:val="16"/>
              </w:rPr>
            </w:pPr>
            <w:r w:rsidRPr="00570B0C">
              <w:rPr>
                <w:sz w:val="16"/>
                <w:szCs w:val="16"/>
              </w:rPr>
              <w:t>Handover for non-NB-IoT devices using CIoT optimisations</w:t>
            </w:r>
          </w:p>
        </w:tc>
        <w:tc>
          <w:tcPr>
            <w:tcW w:w="708" w:type="dxa"/>
            <w:shd w:val="solid" w:color="FFFFFF" w:fill="auto"/>
          </w:tcPr>
          <w:p w14:paraId="14A19754" w14:textId="77777777" w:rsidR="00E47172" w:rsidRPr="00570B0C" w:rsidRDefault="00E47172" w:rsidP="00ED30E9">
            <w:pPr>
              <w:pStyle w:val="TAL"/>
              <w:rPr>
                <w:sz w:val="16"/>
                <w:szCs w:val="16"/>
              </w:rPr>
            </w:pPr>
            <w:r w:rsidRPr="00570B0C">
              <w:rPr>
                <w:sz w:val="16"/>
                <w:szCs w:val="16"/>
              </w:rPr>
              <w:t>13.6.0</w:t>
            </w:r>
          </w:p>
        </w:tc>
      </w:tr>
      <w:tr w:rsidR="00E47172" w:rsidRPr="00570B0C" w14:paraId="6BFD89E6" w14:textId="77777777" w:rsidTr="00ED30E9">
        <w:tc>
          <w:tcPr>
            <w:tcW w:w="800" w:type="dxa"/>
            <w:tcBorders>
              <w:bottom w:val="single" w:sz="12" w:space="0" w:color="auto"/>
            </w:tcBorders>
            <w:shd w:val="solid" w:color="FFFFFF" w:fill="auto"/>
          </w:tcPr>
          <w:p w14:paraId="5B84C21A" w14:textId="77777777" w:rsidR="00E47172" w:rsidRPr="00570B0C" w:rsidRDefault="00E47172" w:rsidP="00ED30E9">
            <w:pPr>
              <w:pStyle w:val="TAL"/>
              <w:rPr>
                <w:sz w:val="16"/>
                <w:szCs w:val="16"/>
              </w:rPr>
            </w:pPr>
            <w:r w:rsidRPr="00570B0C">
              <w:rPr>
                <w:sz w:val="16"/>
                <w:szCs w:val="16"/>
              </w:rPr>
              <w:t>2016-03</w:t>
            </w:r>
          </w:p>
        </w:tc>
        <w:tc>
          <w:tcPr>
            <w:tcW w:w="800" w:type="dxa"/>
            <w:tcBorders>
              <w:bottom w:val="single" w:sz="12" w:space="0" w:color="auto"/>
            </w:tcBorders>
            <w:shd w:val="solid" w:color="FFFFFF" w:fill="auto"/>
          </w:tcPr>
          <w:p w14:paraId="0F173C96" w14:textId="77777777" w:rsidR="00E47172" w:rsidRPr="00570B0C" w:rsidRDefault="00E47172" w:rsidP="00ED30E9">
            <w:pPr>
              <w:pStyle w:val="TAL"/>
              <w:rPr>
                <w:sz w:val="16"/>
                <w:szCs w:val="16"/>
              </w:rPr>
            </w:pPr>
            <w:r w:rsidRPr="00570B0C">
              <w:rPr>
                <w:sz w:val="16"/>
                <w:szCs w:val="16"/>
              </w:rPr>
              <w:t>SP-71</w:t>
            </w:r>
          </w:p>
        </w:tc>
        <w:tc>
          <w:tcPr>
            <w:tcW w:w="952" w:type="dxa"/>
            <w:tcBorders>
              <w:bottom w:val="single" w:sz="12" w:space="0" w:color="auto"/>
            </w:tcBorders>
            <w:shd w:val="solid" w:color="FFFFFF" w:fill="auto"/>
          </w:tcPr>
          <w:p w14:paraId="097BF181" w14:textId="77777777" w:rsidR="00E47172" w:rsidRPr="00570B0C" w:rsidRDefault="00E47172" w:rsidP="00ED30E9">
            <w:pPr>
              <w:pStyle w:val="TAL"/>
              <w:rPr>
                <w:sz w:val="16"/>
                <w:szCs w:val="16"/>
              </w:rPr>
            </w:pPr>
            <w:r w:rsidRPr="00570B0C">
              <w:rPr>
                <w:sz w:val="16"/>
                <w:szCs w:val="16"/>
              </w:rPr>
              <w:t>SP-160161</w:t>
            </w:r>
          </w:p>
        </w:tc>
        <w:tc>
          <w:tcPr>
            <w:tcW w:w="567" w:type="dxa"/>
            <w:tcBorders>
              <w:bottom w:val="single" w:sz="12" w:space="0" w:color="auto"/>
            </w:tcBorders>
            <w:shd w:val="solid" w:color="FFFFFF" w:fill="auto"/>
          </w:tcPr>
          <w:p w14:paraId="72EC9F60" w14:textId="77777777" w:rsidR="00E47172" w:rsidRPr="00570B0C" w:rsidRDefault="00E47172" w:rsidP="00ED30E9">
            <w:pPr>
              <w:pStyle w:val="TAL"/>
              <w:rPr>
                <w:sz w:val="16"/>
                <w:szCs w:val="16"/>
              </w:rPr>
            </w:pPr>
            <w:r w:rsidRPr="00570B0C">
              <w:rPr>
                <w:sz w:val="16"/>
                <w:szCs w:val="16"/>
              </w:rPr>
              <w:t>2989</w:t>
            </w:r>
          </w:p>
        </w:tc>
        <w:tc>
          <w:tcPr>
            <w:tcW w:w="425" w:type="dxa"/>
            <w:tcBorders>
              <w:bottom w:val="single" w:sz="12" w:space="0" w:color="auto"/>
            </w:tcBorders>
            <w:shd w:val="solid" w:color="FFFFFF" w:fill="auto"/>
          </w:tcPr>
          <w:p w14:paraId="7AAB2AF2"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139B7689"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4E1F198B" w14:textId="77777777" w:rsidR="00E47172" w:rsidRPr="00570B0C" w:rsidRDefault="00E47172" w:rsidP="00ED30E9">
            <w:pPr>
              <w:pStyle w:val="TAL"/>
              <w:rPr>
                <w:sz w:val="16"/>
                <w:szCs w:val="16"/>
              </w:rPr>
            </w:pPr>
            <w:r w:rsidRPr="00570B0C">
              <w:rPr>
                <w:sz w:val="16"/>
                <w:szCs w:val="16"/>
              </w:rPr>
              <w:t>DRX handling for NB-IoT</w:t>
            </w:r>
          </w:p>
        </w:tc>
        <w:tc>
          <w:tcPr>
            <w:tcW w:w="708" w:type="dxa"/>
            <w:tcBorders>
              <w:bottom w:val="single" w:sz="12" w:space="0" w:color="auto"/>
            </w:tcBorders>
            <w:shd w:val="solid" w:color="FFFFFF" w:fill="auto"/>
          </w:tcPr>
          <w:p w14:paraId="1A23D70B" w14:textId="77777777" w:rsidR="00E47172" w:rsidRPr="00570B0C" w:rsidRDefault="00E47172" w:rsidP="00ED30E9">
            <w:pPr>
              <w:pStyle w:val="TAL"/>
              <w:rPr>
                <w:sz w:val="16"/>
                <w:szCs w:val="16"/>
              </w:rPr>
            </w:pPr>
            <w:r w:rsidRPr="00570B0C">
              <w:rPr>
                <w:sz w:val="16"/>
                <w:szCs w:val="16"/>
              </w:rPr>
              <w:t>13.6.0</w:t>
            </w:r>
          </w:p>
        </w:tc>
      </w:tr>
      <w:tr w:rsidR="00E47172" w:rsidRPr="00570B0C"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570B0C" w:rsidRDefault="00E47172" w:rsidP="00ED30E9">
            <w:pPr>
              <w:pStyle w:val="TAL"/>
              <w:rPr>
                <w:sz w:val="16"/>
                <w:szCs w:val="16"/>
              </w:rPr>
            </w:pPr>
            <w:r w:rsidRPr="00570B0C">
              <w:rPr>
                <w:sz w:val="16"/>
                <w:szCs w:val="16"/>
              </w:rPr>
              <w:t>2016-03</w:t>
            </w:r>
          </w:p>
        </w:tc>
        <w:tc>
          <w:tcPr>
            <w:tcW w:w="800" w:type="dxa"/>
            <w:tcBorders>
              <w:top w:val="single" w:sz="12" w:space="0" w:color="auto"/>
              <w:bottom w:val="single" w:sz="12" w:space="0" w:color="auto"/>
            </w:tcBorders>
            <w:shd w:val="solid" w:color="FFFFFF" w:fill="auto"/>
          </w:tcPr>
          <w:p w14:paraId="34C3A19C" w14:textId="77777777" w:rsidR="00E47172" w:rsidRPr="00570B0C" w:rsidRDefault="00E47172" w:rsidP="00ED30E9">
            <w:pPr>
              <w:pStyle w:val="TAL"/>
              <w:rPr>
                <w:sz w:val="16"/>
                <w:szCs w:val="16"/>
              </w:rPr>
            </w:pPr>
            <w:r w:rsidRPr="00570B0C">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570B0C" w:rsidRDefault="00E47172" w:rsidP="00ED30E9">
            <w:pPr>
              <w:pStyle w:val="TAL"/>
              <w:rPr>
                <w:sz w:val="16"/>
                <w:szCs w:val="16"/>
              </w:rPr>
            </w:pPr>
            <w:r w:rsidRPr="00570B0C">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570B0C" w:rsidRDefault="00E47172" w:rsidP="00ED30E9">
            <w:pPr>
              <w:pStyle w:val="TAL"/>
              <w:rPr>
                <w:sz w:val="16"/>
                <w:szCs w:val="16"/>
              </w:rPr>
            </w:pPr>
            <w:r w:rsidRPr="00570B0C">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570B0C" w:rsidRDefault="00E47172" w:rsidP="00ED30E9">
            <w:pPr>
              <w:pStyle w:val="TAL"/>
              <w:rPr>
                <w:sz w:val="16"/>
                <w:szCs w:val="16"/>
              </w:rPr>
            </w:pPr>
            <w:r w:rsidRPr="00570B0C">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570B0C" w:rsidRDefault="00E47172" w:rsidP="00ED30E9">
            <w:pPr>
              <w:pStyle w:val="TAL"/>
              <w:rPr>
                <w:sz w:val="16"/>
                <w:szCs w:val="16"/>
              </w:rPr>
            </w:pPr>
            <w:r w:rsidRPr="00570B0C">
              <w:rPr>
                <w:sz w:val="16"/>
                <w:szCs w:val="16"/>
              </w:rPr>
              <w:t>13.6.1</w:t>
            </w:r>
          </w:p>
        </w:tc>
      </w:tr>
      <w:tr w:rsidR="00E47172" w:rsidRPr="00570B0C" w14:paraId="53C706D6" w14:textId="77777777" w:rsidTr="00ED30E9">
        <w:tc>
          <w:tcPr>
            <w:tcW w:w="800" w:type="dxa"/>
            <w:tcBorders>
              <w:top w:val="single" w:sz="12" w:space="0" w:color="auto"/>
            </w:tcBorders>
            <w:shd w:val="solid" w:color="FFFFFF" w:fill="auto"/>
          </w:tcPr>
          <w:p w14:paraId="7A71C7E2"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7A0E2627"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0BDAAC85" w14:textId="77777777" w:rsidR="00E47172" w:rsidRPr="00570B0C" w:rsidRDefault="00E47172" w:rsidP="00ED30E9">
            <w:pPr>
              <w:pStyle w:val="TAL"/>
              <w:rPr>
                <w:sz w:val="16"/>
                <w:szCs w:val="16"/>
              </w:rPr>
            </w:pPr>
            <w:r w:rsidRPr="00570B0C">
              <w:rPr>
                <w:sz w:val="16"/>
                <w:szCs w:val="16"/>
              </w:rPr>
              <w:t>SP-160292</w:t>
            </w:r>
          </w:p>
        </w:tc>
        <w:tc>
          <w:tcPr>
            <w:tcW w:w="567" w:type="dxa"/>
            <w:tcBorders>
              <w:top w:val="single" w:sz="12" w:space="0" w:color="auto"/>
            </w:tcBorders>
            <w:shd w:val="solid" w:color="FFFFFF" w:fill="auto"/>
          </w:tcPr>
          <w:p w14:paraId="5F1911A7" w14:textId="77777777" w:rsidR="00E47172" w:rsidRPr="00570B0C" w:rsidRDefault="00E47172" w:rsidP="00ED30E9">
            <w:pPr>
              <w:pStyle w:val="TAL"/>
              <w:rPr>
                <w:sz w:val="16"/>
                <w:szCs w:val="16"/>
              </w:rPr>
            </w:pPr>
            <w:r w:rsidRPr="00570B0C">
              <w:rPr>
                <w:sz w:val="16"/>
                <w:szCs w:val="16"/>
              </w:rPr>
              <w:t>2956</w:t>
            </w:r>
          </w:p>
        </w:tc>
        <w:tc>
          <w:tcPr>
            <w:tcW w:w="425" w:type="dxa"/>
            <w:tcBorders>
              <w:top w:val="single" w:sz="12" w:space="0" w:color="auto"/>
            </w:tcBorders>
            <w:shd w:val="solid" w:color="FFFFFF" w:fill="auto"/>
          </w:tcPr>
          <w:p w14:paraId="5FC71B5E"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7471CDF8"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4CF7A7B7" w14:textId="77777777" w:rsidR="00E47172" w:rsidRPr="00570B0C" w:rsidRDefault="00E47172" w:rsidP="00ED30E9">
            <w:pPr>
              <w:pStyle w:val="TAL"/>
              <w:rPr>
                <w:sz w:val="16"/>
                <w:szCs w:val="16"/>
              </w:rPr>
            </w:pPr>
            <w:r w:rsidRPr="00570B0C">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570B0C" w:rsidRDefault="00E47172" w:rsidP="00ED30E9">
            <w:pPr>
              <w:pStyle w:val="TAL"/>
              <w:rPr>
                <w:sz w:val="16"/>
                <w:szCs w:val="16"/>
              </w:rPr>
            </w:pPr>
            <w:r w:rsidRPr="00570B0C">
              <w:rPr>
                <w:sz w:val="16"/>
                <w:szCs w:val="16"/>
              </w:rPr>
              <w:t>13.7.0</w:t>
            </w:r>
          </w:p>
        </w:tc>
      </w:tr>
      <w:tr w:rsidR="00E47172" w:rsidRPr="00570B0C" w14:paraId="071A7018" w14:textId="77777777" w:rsidTr="00ED30E9">
        <w:tc>
          <w:tcPr>
            <w:tcW w:w="800" w:type="dxa"/>
            <w:shd w:val="solid" w:color="FFFFFF" w:fill="auto"/>
          </w:tcPr>
          <w:p w14:paraId="155E1BD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65E76EC"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1050C96"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39C08998" w14:textId="77777777" w:rsidR="00E47172" w:rsidRPr="00570B0C" w:rsidRDefault="00E47172" w:rsidP="00ED30E9">
            <w:pPr>
              <w:pStyle w:val="TAL"/>
              <w:rPr>
                <w:sz w:val="16"/>
                <w:szCs w:val="16"/>
              </w:rPr>
            </w:pPr>
            <w:r w:rsidRPr="00570B0C">
              <w:rPr>
                <w:sz w:val="16"/>
                <w:szCs w:val="16"/>
              </w:rPr>
              <w:t>2964</w:t>
            </w:r>
          </w:p>
        </w:tc>
        <w:tc>
          <w:tcPr>
            <w:tcW w:w="425" w:type="dxa"/>
            <w:shd w:val="solid" w:color="FFFFFF" w:fill="auto"/>
          </w:tcPr>
          <w:p w14:paraId="2A6B6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84F29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B5BE8A5"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7FF8CE97" w14:textId="77777777" w:rsidR="00E47172" w:rsidRPr="00570B0C" w:rsidRDefault="00E47172" w:rsidP="00ED30E9">
            <w:pPr>
              <w:pStyle w:val="TAL"/>
              <w:rPr>
                <w:sz w:val="16"/>
                <w:szCs w:val="16"/>
              </w:rPr>
            </w:pPr>
            <w:r w:rsidRPr="00570B0C">
              <w:rPr>
                <w:sz w:val="16"/>
                <w:szCs w:val="16"/>
              </w:rPr>
              <w:t>13.7.0</w:t>
            </w:r>
          </w:p>
        </w:tc>
      </w:tr>
      <w:tr w:rsidR="00E47172" w:rsidRPr="00570B0C" w14:paraId="77D4253F" w14:textId="77777777" w:rsidTr="00ED30E9">
        <w:tc>
          <w:tcPr>
            <w:tcW w:w="800" w:type="dxa"/>
            <w:shd w:val="solid" w:color="FFFFFF" w:fill="auto"/>
          </w:tcPr>
          <w:p w14:paraId="1C4AF84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246291"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E5F7D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260EE0A" w14:textId="77777777" w:rsidR="00E47172" w:rsidRPr="00570B0C" w:rsidRDefault="00E47172" w:rsidP="00ED30E9">
            <w:pPr>
              <w:pStyle w:val="TAL"/>
              <w:rPr>
                <w:sz w:val="16"/>
                <w:szCs w:val="16"/>
              </w:rPr>
            </w:pPr>
            <w:r w:rsidRPr="00570B0C">
              <w:rPr>
                <w:sz w:val="16"/>
                <w:szCs w:val="16"/>
              </w:rPr>
              <w:t>2992</w:t>
            </w:r>
          </w:p>
        </w:tc>
        <w:tc>
          <w:tcPr>
            <w:tcW w:w="425" w:type="dxa"/>
            <w:shd w:val="solid" w:color="FFFFFF" w:fill="auto"/>
          </w:tcPr>
          <w:p w14:paraId="5B98A95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AA5087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8425488" w14:textId="77777777" w:rsidR="00E47172" w:rsidRPr="00570B0C" w:rsidRDefault="00E47172" w:rsidP="00ED30E9">
            <w:pPr>
              <w:pStyle w:val="TAL"/>
              <w:rPr>
                <w:sz w:val="16"/>
                <w:szCs w:val="16"/>
              </w:rPr>
            </w:pPr>
            <w:r w:rsidRPr="00570B0C">
              <w:rPr>
                <w:sz w:val="16"/>
                <w:szCs w:val="16"/>
              </w:rPr>
              <w:t>Alignment of S11-U procedures with stage 3</w:t>
            </w:r>
          </w:p>
        </w:tc>
        <w:tc>
          <w:tcPr>
            <w:tcW w:w="708" w:type="dxa"/>
            <w:shd w:val="solid" w:color="FFFFFF" w:fill="auto"/>
          </w:tcPr>
          <w:p w14:paraId="23B1D20E" w14:textId="77777777" w:rsidR="00E47172" w:rsidRPr="00570B0C" w:rsidRDefault="00E47172" w:rsidP="00ED30E9">
            <w:pPr>
              <w:pStyle w:val="TAL"/>
              <w:rPr>
                <w:sz w:val="16"/>
                <w:szCs w:val="16"/>
              </w:rPr>
            </w:pPr>
            <w:r w:rsidRPr="00570B0C">
              <w:rPr>
                <w:sz w:val="16"/>
                <w:szCs w:val="16"/>
              </w:rPr>
              <w:t>13.7.0</w:t>
            </w:r>
          </w:p>
        </w:tc>
      </w:tr>
      <w:tr w:rsidR="00E47172" w:rsidRPr="00570B0C" w14:paraId="1CB07FC3" w14:textId="77777777" w:rsidTr="00ED30E9">
        <w:tc>
          <w:tcPr>
            <w:tcW w:w="800" w:type="dxa"/>
            <w:shd w:val="solid" w:color="FFFFFF" w:fill="auto"/>
          </w:tcPr>
          <w:p w14:paraId="20A5CAA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35BA6A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E1553E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5340625D" w14:textId="77777777" w:rsidR="00E47172" w:rsidRPr="00570B0C" w:rsidRDefault="00E47172" w:rsidP="00ED30E9">
            <w:pPr>
              <w:pStyle w:val="TAL"/>
              <w:rPr>
                <w:sz w:val="16"/>
                <w:szCs w:val="16"/>
              </w:rPr>
            </w:pPr>
            <w:r w:rsidRPr="00570B0C">
              <w:rPr>
                <w:sz w:val="16"/>
                <w:szCs w:val="16"/>
              </w:rPr>
              <w:t>2993</w:t>
            </w:r>
          </w:p>
        </w:tc>
        <w:tc>
          <w:tcPr>
            <w:tcW w:w="425" w:type="dxa"/>
            <w:shd w:val="solid" w:color="FFFFFF" w:fill="auto"/>
          </w:tcPr>
          <w:p w14:paraId="680A726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D3095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1961F7" w14:textId="77777777" w:rsidR="00E47172" w:rsidRPr="00570B0C" w:rsidRDefault="00E47172" w:rsidP="00ED30E9">
            <w:pPr>
              <w:pStyle w:val="TAL"/>
              <w:rPr>
                <w:sz w:val="16"/>
                <w:szCs w:val="16"/>
              </w:rPr>
            </w:pPr>
            <w:r w:rsidRPr="00570B0C">
              <w:rPr>
                <w:sz w:val="16"/>
                <w:szCs w:val="16"/>
              </w:rPr>
              <w:t>Correction of CIoT inter-RAT handover conditions</w:t>
            </w:r>
          </w:p>
        </w:tc>
        <w:tc>
          <w:tcPr>
            <w:tcW w:w="708" w:type="dxa"/>
            <w:shd w:val="solid" w:color="FFFFFF" w:fill="auto"/>
          </w:tcPr>
          <w:p w14:paraId="22CFE5D2" w14:textId="77777777" w:rsidR="00E47172" w:rsidRPr="00570B0C" w:rsidRDefault="00E47172" w:rsidP="00ED30E9">
            <w:pPr>
              <w:pStyle w:val="TAL"/>
              <w:rPr>
                <w:sz w:val="16"/>
                <w:szCs w:val="16"/>
              </w:rPr>
            </w:pPr>
            <w:r w:rsidRPr="00570B0C">
              <w:rPr>
                <w:sz w:val="16"/>
                <w:szCs w:val="16"/>
              </w:rPr>
              <w:t>13.7.0</w:t>
            </w:r>
          </w:p>
        </w:tc>
      </w:tr>
      <w:tr w:rsidR="00E47172" w:rsidRPr="00570B0C" w14:paraId="3C1F5625" w14:textId="77777777" w:rsidTr="00ED30E9">
        <w:tc>
          <w:tcPr>
            <w:tcW w:w="800" w:type="dxa"/>
            <w:shd w:val="solid" w:color="FFFFFF" w:fill="auto"/>
          </w:tcPr>
          <w:p w14:paraId="3A2217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8EBBA00"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64B768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80FF648" w14:textId="77777777" w:rsidR="00E47172" w:rsidRPr="00570B0C" w:rsidRDefault="00E47172" w:rsidP="00ED30E9">
            <w:pPr>
              <w:pStyle w:val="TAL"/>
              <w:rPr>
                <w:sz w:val="16"/>
                <w:szCs w:val="16"/>
              </w:rPr>
            </w:pPr>
            <w:r w:rsidRPr="00570B0C">
              <w:rPr>
                <w:sz w:val="16"/>
                <w:szCs w:val="16"/>
              </w:rPr>
              <w:t>2994</w:t>
            </w:r>
          </w:p>
        </w:tc>
        <w:tc>
          <w:tcPr>
            <w:tcW w:w="425" w:type="dxa"/>
            <w:shd w:val="solid" w:color="FFFFFF" w:fill="auto"/>
          </w:tcPr>
          <w:p w14:paraId="47681A0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FBC1B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8327FD" w14:textId="77777777" w:rsidR="00E47172" w:rsidRPr="00570B0C" w:rsidRDefault="00E47172" w:rsidP="00ED30E9">
            <w:pPr>
              <w:pStyle w:val="TAL"/>
              <w:rPr>
                <w:sz w:val="16"/>
                <w:szCs w:val="16"/>
              </w:rPr>
            </w:pPr>
            <w:r w:rsidRPr="00570B0C">
              <w:rPr>
                <w:sz w:val="16"/>
                <w:szCs w:val="16"/>
              </w:rPr>
              <w:t>Corrections for Header Compression in CP optimisation</w:t>
            </w:r>
          </w:p>
        </w:tc>
        <w:tc>
          <w:tcPr>
            <w:tcW w:w="708" w:type="dxa"/>
            <w:shd w:val="solid" w:color="FFFFFF" w:fill="auto"/>
          </w:tcPr>
          <w:p w14:paraId="38A20ED2" w14:textId="77777777" w:rsidR="00E47172" w:rsidRPr="00570B0C" w:rsidRDefault="00E47172" w:rsidP="00ED30E9">
            <w:pPr>
              <w:pStyle w:val="TAL"/>
              <w:rPr>
                <w:sz w:val="16"/>
                <w:szCs w:val="16"/>
              </w:rPr>
            </w:pPr>
            <w:r w:rsidRPr="00570B0C">
              <w:rPr>
                <w:sz w:val="16"/>
                <w:szCs w:val="16"/>
              </w:rPr>
              <w:t>13.7.0</w:t>
            </w:r>
          </w:p>
        </w:tc>
      </w:tr>
      <w:tr w:rsidR="00E47172" w:rsidRPr="00570B0C" w14:paraId="7C6312C3" w14:textId="77777777" w:rsidTr="00ED30E9">
        <w:tc>
          <w:tcPr>
            <w:tcW w:w="800" w:type="dxa"/>
            <w:shd w:val="solid" w:color="FFFFFF" w:fill="auto"/>
          </w:tcPr>
          <w:p w14:paraId="1938AAB3"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DF9660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3CBDB94"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B3B014" w14:textId="77777777" w:rsidR="00E47172" w:rsidRPr="00570B0C" w:rsidRDefault="00E47172" w:rsidP="00ED30E9">
            <w:pPr>
              <w:pStyle w:val="TAL"/>
              <w:rPr>
                <w:sz w:val="16"/>
                <w:szCs w:val="16"/>
              </w:rPr>
            </w:pPr>
            <w:r w:rsidRPr="00570B0C">
              <w:rPr>
                <w:sz w:val="16"/>
                <w:szCs w:val="16"/>
              </w:rPr>
              <w:t>2995</w:t>
            </w:r>
          </w:p>
        </w:tc>
        <w:tc>
          <w:tcPr>
            <w:tcW w:w="425" w:type="dxa"/>
            <w:shd w:val="solid" w:color="FFFFFF" w:fill="auto"/>
          </w:tcPr>
          <w:p w14:paraId="5E76DE02"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112FDE6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73C991" w14:textId="77777777" w:rsidR="00E47172" w:rsidRPr="00570B0C" w:rsidRDefault="00E47172" w:rsidP="00ED30E9">
            <w:pPr>
              <w:pStyle w:val="TAL"/>
              <w:rPr>
                <w:sz w:val="16"/>
                <w:szCs w:val="16"/>
              </w:rPr>
            </w:pPr>
            <w:r w:rsidRPr="00570B0C">
              <w:rPr>
                <w:sz w:val="16"/>
                <w:szCs w:val="16"/>
              </w:rPr>
              <w:t>Simultaneous support for CP and UP optimisation</w:t>
            </w:r>
          </w:p>
        </w:tc>
        <w:tc>
          <w:tcPr>
            <w:tcW w:w="708" w:type="dxa"/>
            <w:shd w:val="solid" w:color="FFFFFF" w:fill="auto"/>
          </w:tcPr>
          <w:p w14:paraId="1908A9B4" w14:textId="77777777" w:rsidR="00E47172" w:rsidRPr="00570B0C" w:rsidRDefault="00E47172" w:rsidP="00ED30E9">
            <w:pPr>
              <w:pStyle w:val="TAL"/>
              <w:rPr>
                <w:sz w:val="16"/>
                <w:szCs w:val="16"/>
              </w:rPr>
            </w:pPr>
            <w:r w:rsidRPr="00570B0C">
              <w:rPr>
                <w:sz w:val="16"/>
                <w:szCs w:val="16"/>
              </w:rPr>
              <w:t>13.7.0</w:t>
            </w:r>
          </w:p>
        </w:tc>
      </w:tr>
      <w:tr w:rsidR="00E47172" w:rsidRPr="00570B0C" w14:paraId="64ACA80E" w14:textId="77777777" w:rsidTr="00ED30E9">
        <w:tc>
          <w:tcPr>
            <w:tcW w:w="800" w:type="dxa"/>
            <w:shd w:val="solid" w:color="FFFFFF" w:fill="auto"/>
          </w:tcPr>
          <w:p w14:paraId="7FD3C1C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9BD710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3A5872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30400319" w14:textId="77777777" w:rsidR="00E47172" w:rsidRPr="00570B0C" w:rsidRDefault="00E47172" w:rsidP="00ED30E9">
            <w:pPr>
              <w:pStyle w:val="TAL"/>
              <w:rPr>
                <w:sz w:val="16"/>
                <w:szCs w:val="16"/>
              </w:rPr>
            </w:pPr>
            <w:r w:rsidRPr="00570B0C">
              <w:rPr>
                <w:sz w:val="16"/>
                <w:szCs w:val="16"/>
              </w:rPr>
              <w:t>2996</w:t>
            </w:r>
          </w:p>
        </w:tc>
        <w:tc>
          <w:tcPr>
            <w:tcW w:w="425" w:type="dxa"/>
            <w:shd w:val="solid" w:color="FFFFFF" w:fill="auto"/>
          </w:tcPr>
          <w:p w14:paraId="22C394A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42A717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B5058F9" w14:textId="77777777" w:rsidR="00E47172" w:rsidRPr="00570B0C" w:rsidRDefault="00E47172" w:rsidP="00ED30E9">
            <w:pPr>
              <w:pStyle w:val="TAL"/>
              <w:rPr>
                <w:sz w:val="16"/>
                <w:szCs w:val="16"/>
              </w:rPr>
            </w:pPr>
            <w:r w:rsidRPr="00570B0C">
              <w:rPr>
                <w:sz w:val="16"/>
                <w:szCs w:val="16"/>
              </w:rPr>
              <w:t>Paging for CE in CP optimisation</w:t>
            </w:r>
          </w:p>
        </w:tc>
        <w:tc>
          <w:tcPr>
            <w:tcW w:w="708" w:type="dxa"/>
            <w:shd w:val="solid" w:color="FFFFFF" w:fill="auto"/>
          </w:tcPr>
          <w:p w14:paraId="44720167" w14:textId="77777777" w:rsidR="00E47172" w:rsidRPr="00570B0C" w:rsidRDefault="00E47172" w:rsidP="00ED30E9">
            <w:pPr>
              <w:pStyle w:val="TAL"/>
              <w:rPr>
                <w:sz w:val="16"/>
                <w:szCs w:val="16"/>
              </w:rPr>
            </w:pPr>
            <w:r w:rsidRPr="00570B0C">
              <w:rPr>
                <w:sz w:val="16"/>
                <w:szCs w:val="16"/>
              </w:rPr>
              <w:t>13.7.0</w:t>
            </w:r>
          </w:p>
        </w:tc>
      </w:tr>
      <w:tr w:rsidR="00E47172" w:rsidRPr="00570B0C" w14:paraId="26292796" w14:textId="77777777" w:rsidTr="00ED30E9">
        <w:tc>
          <w:tcPr>
            <w:tcW w:w="800" w:type="dxa"/>
            <w:shd w:val="solid" w:color="FFFFFF" w:fill="auto"/>
          </w:tcPr>
          <w:p w14:paraId="4EB8008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F9BE1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FD8FC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80C971" w14:textId="77777777" w:rsidR="00E47172" w:rsidRPr="00570B0C" w:rsidRDefault="00E47172" w:rsidP="00ED30E9">
            <w:pPr>
              <w:pStyle w:val="TAL"/>
              <w:rPr>
                <w:sz w:val="16"/>
                <w:szCs w:val="16"/>
              </w:rPr>
            </w:pPr>
            <w:r w:rsidRPr="00570B0C">
              <w:rPr>
                <w:sz w:val="16"/>
                <w:szCs w:val="16"/>
              </w:rPr>
              <w:t>2997</w:t>
            </w:r>
          </w:p>
        </w:tc>
        <w:tc>
          <w:tcPr>
            <w:tcW w:w="425" w:type="dxa"/>
            <w:shd w:val="solid" w:color="FFFFFF" w:fill="auto"/>
          </w:tcPr>
          <w:p w14:paraId="67BC9DD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A00E86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FE07071" w14:textId="77777777" w:rsidR="00E47172" w:rsidRPr="00570B0C" w:rsidRDefault="00E47172" w:rsidP="00ED30E9">
            <w:pPr>
              <w:pStyle w:val="TAL"/>
              <w:rPr>
                <w:sz w:val="16"/>
                <w:szCs w:val="16"/>
              </w:rPr>
            </w:pPr>
            <w:r w:rsidRPr="00570B0C">
              <w:rPr>
                <w:sz w:val="16"/>
                <w:szCs w:val="16"/>
              </w:rPr>
              <w:t>Support for SMS using CP optimisation</w:t>
            </w:r>
          </w:p>
        </w:tc>
        <w:tc>
          <w:tcPr>
            <w:tcW w:w="708" w:type="dxa"/>
            <w:shd w:val="solid" w:color="FFFFFF" w:fill="auto"/>
          </w:tcPr>
          <w:p w14:paraId="00465B4C" w14:textId="77777777" w:rsidR="00E47172" w:rsidRPr="00570B0C" w:rsidRDefault="00E47172" w:rsidP="00ED30E9">
            <w:pPr>
              <w:pStyle w:val="TAL"/>
              <w:rPr>
                <w:sz w:val="16"/>
                <w:szCs w:val="16"/>
              </w:rPr>
            </w:pPr>
            <w:r w:rsidRPr="00570B0C">
              <w:rPr>
                <w:sz w:val="16"/>
                <w:szCs w:val="16"/>
              </w:rPr>
              <w:t>13.7.0</w:t>
            </w:r>
          </w:p>
        </w:tc>
      </w:tr>
      <w:tr w:rsidR="00E47172" w:rsidRPr="00570B0C" w14:paraId="7B1FCFBB" w14:textId="77777777" w:rsidTr="00ED30E9">
        <w:tc>
          <w:tcPr>
            <w:tcW w:w="800" w:type="dxa"/>
            <w:shd w:val="solid" w:color="FFFFFF" w:fill="auto"/>
          </w:tcPr>
          <w:p w14:paraId="13E0691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32C065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AFC554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5F7F0B" w14:textId="77777777" w:rsidR="00E47172" w:rsidRPr="00570B0C" w:rsidRDefault="00E47172" w:rsidP="00ED30E9">
            <w:pPr>
              <w:pStyle w:val="TAL"/>
              <w:rPr>
                <w:sz w:val="16"/>
                <w:szCs w:val="16"/>
              </w:rPr>
            </w:pPr>
            <w:r w:rsidRPr="00570B0C">
              <w:rPr>
                <w:sz w:val="16"/>
                <w:szCs w:val="16"/>
              </w:rPr>
              <w:t>2998</w:t>
            </w:r>
          </w:p>
        </w:tc>
        <w:tc>
          <w:tcPr>
            <w:tcW w:w="425" w:type="dxa"/>
            <w:shd w:val="solid" w:color="FFFFFF" w:fill="auto"/>
          </w:tcPr>
          <w:p w14:paraId="0399C08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C7B0A4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7461178" w14:textId="77777777" w:rsidR="00E47172" w:rsidRPr="00570B0C" w:rsidRDefault="00E47172" w:rsidP="00ED30E9">
            <w:pPr>
              <w:pStyle w:val="TAL"/>
              <w:rPr>
                <w:sz w:val="16"/>
                <w:szCs w:val="16"/>
              </w:rPr>
            </w:pPr>
            <w:r w:rsidRPr="00570B0C">
              <w:rPr>
                <w:sz w:val="16"/>
                <w:szCs w:val="16"/>
              </w:rPr>
              <w:t>Active flag handling for Control Plane CIoT Optimisation</w:t>
            </w:r>
          </w:p>
        </w:tc>
        <w:tc>
          <w:tcPr>
            <w:tcW w:w="708" w:type="dxa"/>
            <w:shd w:val="solid" w:color="FFFFFF" w:fill="auto"/>
          </w:tcPr>
          <w:p w14:paraId="361913F8" w14:textId="77777777" w:rsidR="00E47172" w:rsidRPr="00570B0C" w:rsidRDefault="00E47172" w:rsidP="00ED30E9">
            <w:pPr>
              <w:pStyle w:val="TAL"/>
              <w:rPr>
                <w:sz w:val="16"/>
                <w:szCs w:val="16"/>
              </w:rPr>
            </w:pPr>
            <w:r w:rsidRPr="00570B0C">
              <w:rPr>
                <w:sz w:val="16"/>
                <w:szCs w:val="16"/>
              </w:rPr>
              <w:t>13.7.0</w:t>
            </w:r>
          </w:p>
        </w:tc>
      </w:tr>
      <w:tr w:rsidR="00E47172" w:rsidRPr="00570B0C" w14:paraId="388E2806" w14:textId="77777777" w:rsidTr="00ED30E9">
        <w:tc>
          <w:tcPr>
            <w:tcW w:w="800" w:type="dxa"/>
            <w:shd w:val="solid" w:color="FFFFFF" w:fill="auto"/>
          </w:tcPr>
          <w:p w14:paraId="0E713372"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7CF4F4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721B089"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27E4BC4" w14:textId="77777777" w:rsidR="00E47172" w:rsidRPr="00570B0C" w:rsidRDefault="00E47172" w:rsidP="00ED30E9">
            <w:pPr>
              <w:pStyle w:val="TAL"/>
              <w:rPr>
                <w:sz w:val="16"/>
                <w:szCs w:val="16"/>
              </w:rPr>
            </w:pPr>
            <w:r w:rsidRPr="00570B0C">
              <w:rPr>
                <w:sz w:val="16"/>
                <w:szCs w:val="16"/>
              </w:rPr>
              <w:t>2999</w:t>
            </w:r>
          </w:p>
        </w:tc>
        <w:tc>
          <w:tcPr>
            <w:tcW w:w="425" w:type="dxa"/>
            <w:shd w:val="solid" w:color="FFFFFF" w:fill="auto"/>
          </w:tcPr>
          <w:p w14:paraId="022D696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33288E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BA43D5" w14:textId="77777777" w:rsidR="00E47172" w:rsidRPr="00570B0C" w:rsidRDefault="00E47172" w:rsidP="00ED30E9">
            <w:pPr>
              <w:pStyle w:val="TAL"/>
              <w:rPr>
                <w:sz w:val="16"/>
                <w:szCs w:val="16"/>
              </w:rPr>
            </w:pPr>
            <w:r w:rsidRPr="00570B0C">
              <w:rPr>
                <w:sz w:val="16"/>
                <w:szCs w:val="16"/>
              </w:rPr>
              <w:t>Support for rate control of CIoT data</w:t>
            </w:r>
          </w:p>
        </w:tc>
        <w:tc>
          <w:tcPr>
            <w:tcW w:w="708" w:type="dxa"/>
            <w:shd w:val="solid" w:color="FFFFFF" w:fill="auto"/>
          </w:tcPr>
          <w:p w14:paraId="58C92B47" w14:textId="77777777" w:rsidR="00E47172" w:rsidRPr="00570B0C" w:rsidRDefault="00E47172" w:rsidP="00ED30E9">
            <w:pPr>
              <w:pStyle w:val="TAL"/>
              <w:rPr>
                <w:sz w:val="16"/>
                <w:szCs w:val="16"/>
              </w:rPr>
            </w:pPr>
            <w:r w:rsidRPr="00570B0C">
              <w:rPr>
                <w:sz w:val="16"/>
                <w:szCs w:val="16"/>
              </w:rPr>
              <w:t>13.7.0</w:t>
            </w:r>
          </w:p>
        </w:tc>
      </w:tr>
      <w:tr w:rsidR="00E47172" w:rsidRPr="00570B0C" w14:paraId="44128872" w14:textId="77777777" w:rsidTr="00ED30E9">
        <w:tc>
          <w:tcPr>
            <w:tcW w:w="800" w:type="dxa"/>
            <w:shd w:val="solid" w:color="FFFFFF" w:fill="auto"/>
          </w:tcPr>
          <w:p w14:paraId="40A230DE"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939817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27F99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9EBD0A" w14:textId="77777777" w:rsidR="00E47172" w:rsidRPr="00570B0C" w:rsidRDefault="00E47172" w:rsidP="00ED30E9">
            <w:pPr>
              <w:pStyle w:val="TAL"/>
              <w:rPr>
                <w:sz w:val="16"/>
                <w:szCs w:val="16"/>
              </w:rPr>
            </w:pPr>
            <w:r w:rsidRPr="00570B0C">
              <w:rPr>
                <w:sz w:val="16"/>
                <w:szCs w:val="16"/>
              </w:rPr>
              <w:t>3000</w:t>
            </w:r>
          </w:p>
        </w:tc>
        <w:tc>
          <w:tcPr>
            <w:tcW w:w="425" w:type="dxa"/>
            <w:shd w:val="solid" w:color="FFFFFF" w:fill="auto"/>
          </w:tcPr>
          <w:p w14:paraId="2AC728C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5738B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C2F0C0" w14:textId="77777777" w:rsidR="00E47172" w:rsidRPr="00570B0C" w:rsidRDefault="00E47172" w:rsidP="00ED30E9">
            <w:pPr>
              <w:pStyle w:val="TAL"/>
              <w:rPr>
                <w:sz w:val="16"/>
                <w:szCs w:val="16"/>
              </w:rPr>
            </w:pPr>
            <w:r w:rsidRPr="00570B0C">
              <w:rPr>
                <w:sz w:val="16"/>
                <w:szCs w:val="16"/>
              </w:rPr>
              <w:t>IRAT stage 3 reattach alignment</w:t>
            </w:r>
          </w:p>
        </w:tc>
        <w:tc>
          <w:tcPr>
            <w:tcW w:w="708" w:type="dxa"/>
            <w:shd w:val="solid" w:color="FFFFFF" w:fill="auto"/>
          </w:tcPr>
          <w:p w14:paraId="4D9ABB5C" w14:textId="77777777" w:rsidR="00E47172" w:rsidRPr="00570B0C" w:rsidRDefault="00E47172" w:rsidP="00ED30E9">
            <w:pPr>
              <w:pStyle w:val="TAL"/>
              <w:rPr>
                <w:sz w:val="16"/>
                <w:szCs w:val="16"/>
              </w:rPr>
            </w:pPr>
            <w:r w:rsidRPr="00570B0C">
              <w:rPr>
                <w:sz w:val="16"/>
                <w:szCs w:val="16"/>
              </w:rPr>
              <w:t>13.7.0</w:t>
            </w:r>
          </w:p>
        </w:tc>
      </w:tr>
      <w:tr w:rsidR="00E47172" w:rsidRPr="00570B0C" w14:paraId="47152805" w14:textId="77777777" w:rsidTr="00ED30E9">
        <w:tc>
          <w:tcPr>
            <w:tcW w:w="800" w:type="dxa"/>
            <w:shd w:val="solid" w:color="FFFFFF" w:fill="auto"/>
          </w:tcPr>
          <w:p w14:paraId="160956F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F59AACD"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DFA6459"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79E87721" w14:textId="77777777" w:rsidR="00E47172" w:rsidRPr="00570B0C" w:rsidRDefault="00E47172" w:rsidP="00ED30E9">
            <w:pPr>
              <w:pStyle w:val="TAL"/>
              <w:rPr>
                <w:sz w:val="16"/>
                <w:szCs w:val="16"/>
              </w:rPr>
            </w:pPr>
            <w:r w:rsidRPr="00570B0C">
              <w:rPr>
                <w:sz w:val="16"/>
                <w:szCs w:val="16"/>
              </w:rPr>
              <w:t>3002</w:t>
            </w:r>
          </w:p>
        </w:tc>
        <w:tc>
          <w:tcPr>
            <w:tcW w:w="425" w:type="dxa"/>
            <w:shd w:val="solid" w:color="FFFFFF" w:fill="auto"/>
          </w:tcPr>
          <w:p w14:paraId="662F342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F0D67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5FAD2E" w14:textId="77777777" w:rsidR="00E47172" w:rsidRPr="00570B0C" w:rsidRDefault="00E47172" w:rsidP="00ED30E9">
            <w:pPr>
              <w:pStyle w:val="TAL"/>
              <w:rPr>
                <w:sz w:val="16"/>
                <w:szCs w:val="16"/>
              </w:rPr>
            </w:pPr>
            <w:r w:rsidRPr="00570B0C">
              <w:rPr>
                <w:sz w:val="16"/>
                <w:szCs w:val="16"/>
              </w:rPr>
              <w:t>'UE reachability' event reports for UEs using extended idle mode DRX</w:t>
            </w:r>
          </w:p>
        </w:tc>
        <w:tc>
          <w:tcPr>
            <w:tcW w:w="708" w:type="dxa"/>
            <w:shd w:val="solid" w:color="FFFFFF" w:fill="auto"/>
          </w:tcPr>
          <w:p w14:paraId="6E838869" w14:textId="77777777" w:rsidR="00E47172" w:rsidRPr="00570B0C" w:rsidRDefault="00E47172" w:rsidP="00ED30E9">
            <w:pPr>
              <w:pStyle w:val="TAL"/>
              <w:rPr>
                <w:sz w:val="16"/>
                <w:szCs w:val="16"/>
              </w:rPr>
            </w:pPr>
            <w:r w:rsidRPr="00570B0C">
              <w:rPr>
                <w:sz w:val="16"/>
                <w:szCs w:val="16"/>
              </w:rPr>
              <w:t>13.7.0</w:t>
            </w:r>
          </w:p>
        </w:tc>
      </w:tr>
      <w:tr w:rsidR="00E47172" w:rsidRPr="00570B0C" w14:paraId="70DF9EDB" w14:textId="77777777" w:rsidTr="00ED30E9">
        <w:tc>
          <w:tcPr>
            <w:tcW w:w="800" w:type="dxa"/>
            <w:shd w:val="solid" w:color="FFFFFF" w:fill="auto"/>
          </w:tcPr>
          <w:p w14:paraId="11AD15A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8251065"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0F2D347"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A0036F" w14:textId="77777777" w:rsidR="00E47172" w:rsidRPr="00570B0C" w:rsidRDefault="00E47172" w:rsidP="00ED30E9">
            <w:pPr>
              <w:pStyle w:val="TAL"/>
              <w:rPr>
                <w:sz w:val="16"/>
                <w:szCs w:val="16"/>
              </w:rPr>
            </w:pPr>
            <w:r w:rsidRPr="00570B0C">
              <w:rPr>
                <w:sz w:val="16"/>
                <w:szCs w:val="16"/>
              </w:rPr>
              <w:t>3008</w:t>
            </w:r>
          </w:p>
        </w:tc>
        <w:tc>
          <w:tcPr>
            <w:tcW w:w="425" w:type="dxa"/>
            <w:shd w:val="solid" w:color="FFFFFF" w:fill="auto"/>
          </w:tcPr>
          <w:p w14:paraId="5BB0C5D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7A1B81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144E6" w14:textId="77777777" w:rsidR="00E47172" w:rsidRPr="00570B0C" w:rsidRDefault="00E47172" w:rsidP="00ED30E9">
            <w:pPr>
              <w:pStyle w:val="TAL"/>
              <w:rPr>
                <w:sz w:val="16"/>
                <w:szCs w:val="16"/>
              </w:rPr>
            </w:pPr>
            <w:r w:rsidRPr="00570B0C">
              <w:rPr>
                <w:sz w:val="16"/>
                <w:szCs w:val="16"/>
              </w:rPr>
              <w:t>Introduction of S11-U TEID for Control Plane CIoT EPS optimisation</w:t>
            </w:r>
          </w:p>
        </w:tc>
        <w:tc>
          <w:tcPr>
            <w:tcW w:w="708" w:type="dxa"/>
            <w:shd w:val="solid" w:color="FFFFFF" w:fill="auto"/>
          </w:tcPr>
          <w:p w14:paraId="515CD18B" w14:textId="77777777" w:rsidR="00E47172" w:rsidRPr="00570B0C" w:rsidRDefault="00E47172" w:rsidP="00ED30E9">
            <w:pPr>
              <w:pStyle w:val="TAL"/>
              <w:rPr>
                <w:sz w:val="16"/>
                <w:szCs w:val="16"/>
              </w:rPr>
            </w:pPr>
            <w:r w:rsidRPr="00570B0C">
              <w:rPr>
                <w:sz w:val="16"/>
                <w:szCs w:val="16"/>
              </w:rPr>
              <w:t>13.7.0</w:t>
            </w:r>
          </w:p>
        </w:tc>
      </w:tr>
      <w:tr w:rsidR="00E47172" w:rsidRPr="00570B0C" w14:paraId="2F7C5C06" w14:textId="77777777" w:rsidTr="00ED30E9">
        <w:tc>
          <w:tcPr>
            <w:tcW w:w="800" w:type="dxa"/>
            <w:shd w:val="solid" w:color="FFFFFF" w:fill="auto"/>
          </w:tcPr>
          <w:p w14:paraId="4DDE34D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609DEA8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3C2A3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02D7281" w14:textId="77777777" w:rsidR="00E47172" w:rsidRPr="00570B0C" w:rsidRDefault="00E47172" w:rsidP="00ED30E9">
            <w:pPr>
              <w:pStyle w:val="TAL"/>
              <w:rPr>
                <w:sz w:val="16"/>
                <w:szCs w:val="16"/>
              </w:rPr>
            </w:pPr>
            <w:r w:rsidRPr="00570B0C">
              <w:rPr>
                <w:sz w:val="16"/>
                <w:szCs w:val="16"/>
              </w:rPr>
              <w:t>3012</w:t>
            </w:r>
          </w:p>
        </w:tc>
        <w:tc>
          <w:tcPr>
            <w:tcW w:w="425" w:type="dxa"/>
            <w:shd w:val="solid" w:color="FFFFFF" w:fill="auto"/>
          </w:tcPr>
          <w:p w14:paraId="3A8E7A8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FE972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FAA443" w14:textId="77777777" w:rsidR="00E47172" w:rsidRPr="00570B0C" w:rsidRDefault="00E47172" w:rsidP="00ED30E9">
            <w:pPr>
              <w:pStyle w:val="TAL"/>
              <w:rPr>
                <w:sz w:val="16"/>
                <w:szCs w:val="16"/>
              </w:rPr>
            </w:pPr>
            <w:r w:rsidRPr="00570B0C">
              <w:rPr>
                <w:sz w:val="16"/>
                <w:szCs w:val="16"/>
              </w:rPr>
              <w:t>Clarification of the S1 release procedure usage in context of CIOT CP EPS Optimisation</w:t>
            </w:r>
          </w:p>
        </w:tc>
        <w:tc>
          <w:tcPr>
            <w:tcW w:w="708" w:type="dxa"/>
            <w:shd w:val="solid" w:color="FFFFFF" w:fill="auto"/>
          </w:tcPr>
          <w:p w14:paraId="7D7C9566" w14:textId="77777777" w:rsidR="00E47172" w:rsidRPr="00570B0C" w:rsidRDefault="00E47172" w:rsidP="00ED30E9">
            <w:pPr>
              <w:pStyle w:val="TAL"/>
              <w:rPr>
                <w:sz w:val="16"/>
                <w:szCs w:val="16"/>
              </w:rPr>
            </w:pPr>
            <w:r w:rsidRPr="00570B0C">
              <w:rPr>
                <w:sz w:val="16"/>
                <w:szCs w:val="16"/>
              </w:rPr>
              <w:t>13.7.0</w:t>
            </w:r>
          </w:p>
        </w:tc>
      </w:tr>
      <w:tr w:rsidR="00E47172" w:rsidRPr="00570B0C" w14:paraId="2C868A60" w14:textId="77777777" w:rsidTr="00ED30E9">
        <w:tc>
          <w:tcPr>
            <w:tcW w:w="800" w:type="dxa"/>
            <w:shd w:val="solid" w:color="FFFFFF" w:fill="auto"/>
          </w:tcPr>
          <w:p w14:paraId="50E3104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1F4FD5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A7C24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24D414AD" w14:textId="77777777" w:rsidR="00E47172" w:rsidRPr="00570B0C" w:rsidRDefault="00E47172" w:rsidP="00ED30E9">
            <w:pPr>
              <w:pStyle w:val="TAL"/>
              <w:rPr>
                <w:sz w:val="16"/>
                <w:szCs w:val="16"/>
              </w:rPr>
            </w:pPr>
            <w:r w:rsidRPr="00570B0C">
              <w:rPr>
                <w:sz w:val="16"/>
                <w:szCs w:val="16"/>
              </w:rPr>
              <w:t>3013</w:t>
            </w:r>
          </w:p>
        </w:tc>
        <w:tc>
          <w:tcPr>
            <w:tcW w:w="425" w:type="dxa"/>
            <w:shd w:val="solid" w:color="FFFFFF" w:fill="auto"/>
          </w:tcPr>
          <w:p w14:paraId="7729FB4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098AE4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C61AB96" w14:textId="77777777" w:rsidR="00E47172" w:rsidRPr="00570B0C" w:rsidRDefault="00E47172" w:rsidP="00ED30E9">
            <w:pPr>
              <w:pStyle w:val="TAL"/>
              <w:rPr>
                <w:sz w:val="16"/>
                <w:szCs w:val="16"/>
              </w:rPr>
            </w:pPr>
            <w:r w:rsidRPr="00570B0C">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570B0C" w:rsidRDefault="00E47172" w:rsidP="00ED30E9">
            <w:pPr>
              <w:pStyle w:val="TAL"/>
              <w:rPr>
                <w:sz w:val="16"/>
                <w:szCs w:val="16"/>
              </w:rPr>
            </w:pPr>
            <w:r w:rsidRPr="00570B0C">
              <w:rPr>
                <w:sz w:val="16"/>
                <w:szCs w:val="16"/>
              </w:rPr>
              <w:t>13.7.0</w:t>
            </w:r>
          </w:p>
        </w:tc>
      </w:tr>
      <w:tr w:rsidR="00E47172" w:rsidRPr="00570B0C" w14:paraId="5A794DB6" w14:textId="77777777" w:rsidTr="00ED30E9">
        <w:tc>
          <w:tcPr>
            <w:tcW w:w="800" w:type="dxa"/>
            <w:shd w:val="solid" w:color="FFFFFF" w:fill="auto"/>
          </w:tcPr>
          <w:p w14:paraId="4077433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A5A739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B1237A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4EF12C2" w14:textId="77777777" w:rsidR="00E47172" w:rsidRPr="00570B0C" w:rsidRDefault="00E47172" w:rsidP="00ED30E9">
            <w:pPr>
              <w:pStyle w:val="TAL"/>
              <w:rPr>
                <w:sz w:val="16"/>
                <w:szCs w:val="16"/>
              </w:rPr>
            </w:pPr>
            <w:r w:rsidRPr="00570B0C">
              <w:rPr>
                <w:sz w:val="16"/>
                <w:szCs w:val="16"/>
              </w:rPr>
              <w:t>3014</w:t>
            </w:r>
          </w:p>
        </w:tc>
        <w:tc>
          <w:tcPr>
            <w:tcW w:w="425" w:type="dxa"/>
            <w:shd w:val="solid" w:color="FFFFFF" w:fill="auto"/>
          </w:tcPr>
          <w:p w14:paraId="22AF82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351DC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37F6F" w14:textId="77777777" w:rsidR="00E47172" w:rsidRPr="00570B0C" w:rsidRDefault="00E47172" w:rsidP="00ED30E9">
            <w:pPr>
              <w:pStyle w:val="TAL"/>
              <w:rPr>
                <w:sz w:val="16"/>
                <w:szCs w:val="16"/>
              </w:rPr>
            </w:pPr>
            <w:r w:rsidRPr="00570B0C">
              <w:rPr>
                <w:sz w:val="16"/>
                <w:szCs w:val="16"/>
              </w:rPr>
              <w:t>Network features need to be consistent across TAI LIST</w:t>
            </w:r>
          </w:p>
        </w:tc>
        <w:tc>
          <w:tcPr>
            <w:tcW w:w="708" w:type="dxa"/>
            <w:shd w:val="solid" w:color="FFFFFF" w:fill="auto"/>
          </w:tcPr>
          <w:p w14:paraId="08FC84A4" w14:textId="77777777" w:rsidR="00E47172" w:rsidRPr="00570B0C" w:rsidRDefault="00E47172" w:rsidP="00ED30E9">
            <w:pPr>
              <w:pStyle w:val="TAL"/>
              <w:rPr>
                <w:sz w:val="16"/>
                <w:szCs w:val="16"/>
              </w:rPr>
            </w:pPr>
            <w:r w:rsidRPr="00570B0C">
              <w:rPr>
                <w:sz w:val="16"/>
                <w:szCs w:val="16"/>
              </w:rPr>
              <w:t>13.7.0</w:t>
            </w:r>
          </w:p>
        </w:tc>
      </w:tr>
      <w:tr w:rsidR="00E47172" w:rsidRPr="00570B0C" w14:paraId="6E6CC082" w14:textId="77777777" w:rsidTr="00ED30E9">
        <w:tc>
          <w:tcPr>
            <w:tcW w:w="800" w:type="dxa"/>
            <w:shd w:val="solid" w:color="FFFFFF" w:fill="auto"/>
          </w:tcPr>
          <w:p w14:paraId="7AA7198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78C3F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A725583"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F4761D2" w14:textId="77777777" w:rsidR="00E47172" w:rsidRPr="00570B0C" w:rsidRDefault="00E47172" w:rsidP="00ED30E9">
            <w:pPr>
              <w:pStyle w:val="TAL"/>
              <w:rPr>
                <w:sz w:val="16"/>
                <w:szCs w:val="16"/>
              </w:rPr>
            </w:pPr>
            <w:r w:rsidRPr="00570B0C">
              <w:rPr>
                <w:sz w:val="16"/>
                <w:szCs w:val="16"/>
              </w:rPr>
              <w:t>3015</w:t>
            </w:r>
          </w:p>
        </w:tc>
        <w:tc>
          <w:tcPr>
            <w:tcW w:w="425" w:type="dxa"/>
            <w:shd w:val="solid" w:color="FFFFFF" w:fill="auto"/>
          </w:tcPr>
          <w:p w14:paraId="2080B05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3F91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6EE4818" w14:textId="77777777" w:rsidR="00E47172" w:rsidRPr="00570B0C" w:rsidRDefault="00E47172" w:rsidP="00ED30E9">
            <w:pPr>
              <w:pStyle w:val="TAL"/>
              <w:rPr>
                <w:sz w:val="16"/>
                <w:szCs w:val="16"/>
              </w:rPr>
            </w:pPr>
            <w:r w:rsidRPr="00570B0C">
              <w:rPr>
                <w:sz w:val="16"/>
                <w:szCs w:val="16"/>
              </w:rPr>
              <w:t>RRC layer impacts and System information usage in attach procedure</w:t>
            </w:r>
          </w:p>
        </w:tc>
        <w:tc>
          <w:tcPr>
            <w:tcW w:w="708" w:type="dxa"/>
            <w:shd w:val="solid" w:color="FFFFFF" w:fill="auto"/>
          </w:tcPr>
          <w:p w14:paraId="7E506CD9" w14:textId="77777777" w:rsidR="00E47172" w:rsidRPr="00570B0C" w:rsidRDefault="00E47172" w:rsidP="00ED30E9">
            <w:pPr>
              <w:pStyle w:val="TAL"/>
              <w:rPr>
                <w:sz w:val="16"/>
                <w:szCs w:val="16"/>
              </w:rPr>
            </w:pPr>
            <w:r w:rsidRPr="00570B0C">
              <w:rPr>
                <w:sz w:val="16"/>
                <w:szCs w:val="16"/>
              </w:rPr>
              <w:t>13.7.0</w:t>
            </w:r>
          </w:p>
        </w:tc>
      </w:tr>
      <w:tr w:rsidR="00E47172" w:rsidRPr="00570B0C" w14:paraId="5E77FD99" w14:textId="77777777" w:rsidTr="00ED30E9">
        <w:tc>
          <w:tcPr>
            <w:tcW w:w="800" w:type="dxa"/>
            <w:shd w:val="solid" w:color="FFFFFF" w:fill="auto"/>
          </w:tcPr>
          <w:p w14:paraId="5D2228D8"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285DCC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473B73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6490C5B" w14:textId="77777777" w:rsidR="00E47172" w:rsidRPr="00570B0C" w:rsidRDefault="00E47172" w:rsidP="00ED30E9">
            <w:pPr>
              <w:pStyle w:val="TAL"/>
              <w:rPr>
                <w:sz w:val="16"/>
                <w:szCs w:val="16"/>
              </w:rPr>
            </w:pPr>
            <w:r w:rsidRPr="00570B0C">
              <w:rPr>
                <w:sz w:val="16"/>
                <w:szCs w:val="16"/>
              </w:rPr>
              <w:t>3017</w:t>
            </w:r>
          </w:p>
        </w:tc>
        <w:tc>
          <w:tcPr>
            <w:tcW w:w="425" w:type="dxa"/>
            <w:shd w:val="solid" w:color="FFFFFF" w:fill="auto"/>
          </w:tcPr>
          <w:p w14:paraId="7B6BD93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7840B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574F2C" w14:textId="77777777" w:rsidR="00E47172" w:rsidRPr="00570B0C" w:rsidRDefault="00E47172" w:rsidP="00ED30E9">
            <w:pPr>
              <w:pStyle w:val="TAL"/>
              <w:rPr>
                <w:sz w:val="16"/>
                <w:szCs w:val="16"/>
              </w:rPr>
            </w:pPr>
            <w:r w:rsidRPr="00570B0C">
              <w:rPr>
                <w:sz w:val="16"/>
                <w:szCs w:val="16"/>
              </w:rPr>
              <w:t>Clarification on CIoT EPS Optimisation conflicting terminology</w:t>
            </w:r>
          </w:p>
        </w:tc>
        <w:tc>
          <w:tcPr>
            <w:tcW w:w="708" w:type="dxa"/>
            <w:shd w:val="solid" w:color="FFFFFF" w:fill="auto"/>
          </w:tcPr>
          <w:p w14:paraId="1B8528B9" w14:textId="77777777" w:rsidR="00E47172" w:rsidRPr="00570B0C" w:rsidRDefault="00E47172" w:rsidP="00ED30E9">
            <w:pPr>
              <w:pStyle w:val="TAL"/>
              <w:rPr>
                <w:sz w:val="16"/>
                <w:szCs w:val="16"/>
              </w:rPr>
            </w:pPr>
            <w:r w:rsidRPr="00570B0C">
              <w:rPr>
                <w:sz w:val="16"/>
                <w:szCs w:val="16"/>
              </w:rPr>
              <w:t>13.7.0</w:t>
            </w:r>
          </w:p>
        </w:tc>
      </w:tr>
      <w:tr w:rsidR="00E47172" w:rsidRPr="00570B0C" w14:paraId="343612E7" w14:textId="77777777" w:rsidTr="00ED30E9">
        <w:tc>
          <w:tcPr>
            <w:tcW w:w="800" w:type="dxa"/>
            <w:shd w:val="solid" w:color="FFFFFF" w:fill="auto"/>
          </w:tcPr>
          <w:p w14:paraId="3C48BFD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DF5164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4E64032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D9977A" w14:textId="77777777" w:rsidR="00E47172" w:rsidRPr="00570B0C" w:rsidRDefault="00E47172" w:rsidP="00ED30E9">
            <w:pPr>
              <w:pStyle w:val="TAL"/>
              <w:rPr>
                <w:sz w:val="16"/>
                <w:szCs w:val="16"/>
              </w:rPr>
            </w:pPr>
            <w:r w:rsidRPr="00570B0C">
              <w:rPr>
                <w:sz w:val="16"/>
                <w:szCs w:val="16"/>
              </w:rPr>
              <w:t>3022</w:t>
            </w:r>
          </w:p>
        </w:tc>
        <w:tc>
          <w:tcPr>
            <w:tcW w:w="425" w:type="dxa"/>
            <w:shd w:val="solid" w:color="FFFFFF" w:fill="auto"/>
          </w:tcPr>
          <w:p w14:paraId="4F9518E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5E86F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115827B" w14:textId="77777777" w:rsidR="00E47172" w:rsidRPr="00570B0C" w:rsidRDefault="00E47172" w:rsidP="00ED30E9">
            <w:pPr>
              <w:pStyle w:val="TAL"/>
              <w:rPr>
                <w:sz w:val="16"/>
                <w:szCs w:val="16"/>
              </w:rPr>
            </w:pPr>
            <w:r w:rsidRPr="00570B0C">
              <w:rPr>
                <w:sz w:val="16"/>
                <w:szCs w:val="16"/>
              </w:rPr>
              <w:t>Handover support for Header Compression in CP optimisation</w:t>
            </w:r>
          </w:p>
        </w:tc>
        <w:tc>
          <w:tcPr>
            <w:tcW w:w="708" w:type="dxa"/>
            <w:shd w:val="solid" w:color="FFFFFF" w:fill="auto"/>
          </w:tcPr>
          <w:p w14:paraId="113B8A51" w14:textId="77777777" w:rsidR="00E47172" w:rsidRPr="00570B0C" w:rsidRDefault="00E47172" w:rsidP="00ED30E9">
            <w:pPr>
              <w:pStyle w:val="TAL"/>
              <w:rPr>
                <w:sz w:val="16"/>
                <w:szCs w:val="16"/>
              </w:rPr>
            </w:pPr>
            <w:r w:rsidRPr="00570B0C">
              <w:rPr>
                <w:sz w:val="16"/>
                <w:szCs w:val="16"/>
              </w:rPr>
              <w:t>13.7.0</w:t>
            </w:r>
          </w:p>
        </w:tc>
      </w:tr>
      <w:tr w:rsidR="00E47172" w:rsidRPr="00570B0C" w14:paraId="2E9EDD2D" w14:textId="77777777" w:rsidTr="00ED30E9">
        <w:tc>
          <w:tcPr>
            <w:tcW w:w="800" w:type="dxa"/>
            <w:shd w:val="solid" w:color="FFFFFF" w:fill="auto"/>
          </w:tcPr>
          <w:p w14:paraId="197FFAB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DC20D4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8854678" w14:textId="77777777" w:rsidR="00E47172" w:rsidRPr="00570B0C" w:rsidRDefault="00E47172" w:rsidP="00ED30E9">
            <w:pPr>
              <w:pStyle w:val="TAL"/>
              <w:rPr>
                <w:sz w:val="16"/>
                <w:szCs w:val="16"/>
              </w:rPr>
            </w:pPr>
            <w:r w:rsidRPr="00570B0C">
              <w:rPr>
                <w:sz w:val="16"/>
                <w:szCs w:val="16"/>
              </w:rPr>
              <w:t>SP-160289</w:t>
            </w:r>
          </w:p>
        </w:tc>
        <w:tc>
          <w:tcPr>
            <w:tcW w:w="567" w:type="dxa"/>
            <w:shd w:val="solid" w:color="FFFFFF" w:fill="auto"/>
          </w:tcPr>
          <w:p w14:paraId="2BED6155" w14:textId="77777777" w:rsidR="00E47172" w:rsidRPr="00570B0C" w:rsidRDefault="00E47172" w:rsidP="00ED30E9">
            <w:pPr>
              <w:pStyle w:val="TAL"/>
              <w:rPr>
                <w:sz w:val="16"/>
                <w:szCs w:val="16"/>
              </w:rPr>
            </w:pPr>
            <w:r w:rsidRPr="00570B0C">
              <w:rPr>
                <w:sz w:val="16"/>
                <w:szCs w:val="16"/>
              </w:rPr>
              <w:t>3023</w:t>
            </w:r>
          </w:p>
        </w:tc>
        <w:tc>
          <w:tcPr>
            <w:tcW w:w="425" w:type="dxa"/>
            <w:shd w:val="solid" w:color="FFFFFF" w:fill="auto"/>
          </w:tcPr>
          <w:p w14:paraId="4CBBB78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7D3C2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791974" w14:textId="77777777" w:rsidR="00E47172" w:rsidRPr="00570B0C" w:rsidRDefault="00E47172" w:rsidP="00ED30E9">
            <w:pPr>
              <w:pStyle w:val="TAL"/>
              <w:rPr>
                <w:sz w:val="16"/>
                <w:szCs w:val="16"/>
              </w:rPr>
            </w:pPr>
            <w:r w:rsidRPr="00570B0C">
              <w:rPr>
                <w:sz w:val="16"/>
                <w:szCs w:val="16"/>
              </w:rPr>
              <w:t>Pending data and user inactivity</w:t>
            </w:r>
          </w:p>
        </w:tc>
        <w:tc>
          <w:tcPr>
            <w:tcW w:w="708" w:type="dxa"/>
            <w:shd w:val="solid" w:color="FFFFFF" w:fill="auto"/>
          </w:tcPr>
          <w:p w14:paraId="5BD251F4" w14:textId="77777777" w:rsidR="00E47172" w:rsidRPr="00570B0C" w:rsidRDefault="00E47172" w:rsidP="00ED30E9">
            <w:pPr>
              <w:pStyle w:val="TAL"/>
              <w:rPr>
                <w:sz w:val="16"/>
                <w:szCs w:val="16"/>
              </w:rPr>
            </w:pPr>
            <w:r w:rsidRPr="00570B0C">
              <w:rPr>
                <w:sz w:val="16"/>
                <w:szCs w:val="16"/>
              </w:rPr>
              <w:t>13.7.0</w:t>
            </w:r>
          </w:p>
        </w:tc>
      </w:tr>
      <w:tr w:rsidR="00E47172" w:rsidRPr="00570B0C" w14:paraId="286847DE" w14:textId="77777777" w:rsidTr="00ED30E9">
        <w:tc>
          <w:tcPr>
            <w:tcW w:w="800" w:type="dxa"/>
            <w:shd w:val="solid" w:color="FFFFFF" w:fill="auto"/>
          </w:tcPr>
          <w:p w14:paraId="1F97D18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E4DFB2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0A8586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554A729" w14:textId="77777777" w:rsidR="00E47172" w:rsidRPr="00570B0C" w:rsidRDefault="00E47172" w:rsidP="00ED30E9">
            <w:pPr>
              <w:pStyle w:val="TAL"/>
              <w:rPr>
                <w:sz w:val="16"/>
                <w:szCs w:val="16"/>
              </w:rPr>
            </w:pPr>
            <w:r w:rsidRPr="00570B0C">
              <w:rPr>
                <w:sz w:val="16"/>
                <w:szCs w:val="16"/>
              </w:rPr>
              <w:t>3026</w:t>
            </w:r>
          </w:p>
        </w:tc>
        <w:tc>
          <w:tcPr>
            <w:tcW w:w="425" w:type="dxa"/>
            <w:shd w:val="solid" w:color="FFFFFF" w:fill="auto"/>
          </w:tcPr>
          <w:p w14:paraId="5B9DA2C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7A0EF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A9E25A6" w14:textId="77777777" w:rsidR="00E47172" w:rsidRPr="00570B0C" w:rsidRDefault="00E47172" w:rsidP="00ED30E9">
            <w:pPr>
              <w:pStyle w:val="TAL"/>
              <w:rPr>
                <w:sz w:val="16"/>
                <w:szCs w:val="16"/>
              </w:rPr>
            </w:pPr>
            <w:r w:rsidRPr="00570B0C">
              <w:rPr>
                <w:sz w:val="16"/>
                <w:szCs w:val="16"/>
              </w:rPr>
              <w:t>Support for UP optimisation from CP optimisation in ECM-IDLE state</w:t>
            </w:r>
          </w:p>
        </w:tc>
        <w:tc>
          <w:tcPr>
            <w:tcW w:w="708" w:type="dxa"/>
            <w:shd w:val="solid" w:color="FFFFFF" w:fill="auto"/>
          </w:tcPr>
          <w:p w14:paraId="5017496A" w14:textId="77777777" w:rsidR="00E47172" w:rsidRPr="00570B0C" w:rsidRDefault="00E47172" w:rsidP="00ED30E9">
            <w:pPr>
              <w:pStyle w:val="TAL"/>
              <w:rPr>
                <w:sz w:val="16"/>
                <w:szCs w:val="16"/>
              </w:rPr>
            </w:pPr>
            <w:r w:rsidRPr="00570B0C">
              <w:rPr>
                <w:sz w:val="16"/>
                <w:szCs w:val="16"/>
              </w:rPr>
              <w:t>13.7.0</w:t>
            </w:r>
          </w:p>
        </w:tc>
      </w:tr>
      <w:tr w:rsidR="00E47172" w:rsidRPr="00570B0C" w14:paraId="39E30901" w14:textId="77777777" w:rsidTr="00ED30E9">
        <w:tc>
          <w:tcPr>
            <w:tcW w:w="800" w:type="dxa"/>
            <w:shd w:val="solid" w:color="FFFFFF" w:fill="auto"/>
          </w:tcPr>
          <w:p w14:paraId="4399D9C1"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0438D3F"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A8E4BFB"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05A877" w14:textId="77777777" w:rsidR="00E47172" w:rsidRPr="00570B0C" w:rsidRDefault="00E47172" w:rsidP="00ED30E9">
            <w:pPr>
              <w:pStyle w:val="TAL"/>
              <w:rPr>
                <w:sz w:val="16"/>
                <w:szCs w:val="16"/>
              </w:rPr>
            </w:pPr>
            <w:r w:rsidRPr="00570B0C">
              <w:rPr>
                <w:sz w:val="16"/>
                <w:szCs w:val="16"/>
              </w:rPr>
              <w:t>3035</w:t>
            </w:r>
          </w:p>
        </w:tc>
        <w:tc>
          <w:tcPr>
            <w:tcW w:w="425" w:type="dxa"/>
            <w:shd w:val="solid" w:color="FFFFFF" w:fill="auto"/>
          </w:tcPr>
          <w:p w14:paraId="741C9BA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8BEE8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B3DF5" w14:textId="77777777" w:rsidR="00E47172" w:rsidRPr="00570B0C" w:rsidRDefault="00E47172" w:rsidP="00ED30E9">
            <w:pPr>
              <w:pStyle w:val="TAL"/>
              <w:rPr>
                <w:sz w:val="16"/>
                <w:szCs w:val="16"/>
              </w:rPr>
            </w:pPr>
            <w:r w:rsidRPr="00570B0C">
              <w:rPr>
                <w:sz w:val="16"/>
                <w:szCs w:val="16"/>
              </w:rPr>
              <w:t>Correction on MME overload control for CIOT</w:t>
            </w:r>
          </w:p>
        </w:tc>
        <w:tc>
          <w:tcPr>
            <w:tcW w:w="708" w:type="dxa"/>
            <w:shd w:val="solid" w:color="FFFFFF" w:fill="auto"/>
          </w:tcPr>
          <w:p w14:paraId="1094DCB0" w14:textId="77777777" w:rsidR="00E47172" w:rsidRPr="00570B0C" w:rsidRDefault="00E47172" w:rsidP="00ED30E9">
            <w:pPr>
              <w:pStyle w:val="TAL"/>
              <w:rPr>
                <w:sz w:val="16"/>
                <w:szCs w:val="16"/>
              </w:rPr>
            </w:pPr>
            <w:r w:rsidRPr="00570B0C">
              <w:rPr>
                <w:sz w:val="16"/>
                <w:szCs w:val="16"/>
              </w:rPr>
              <w:t>13.7.0</w:t>
            </w:r>
          </w:p>
        </w:tc>
      </w:tr>
      <w:tr w:rsidR="00E47172" w:rsidRPr="00570B0C" w14:paraId="5133EF86" w14:textId="77777777" w:rsidTr="00ED30E9">
        <w:tc>
          <w:tcPr>
            <w:tcW w:w="800" w:type="dxa"/>
            <w:shd w:val="solid" w:color="FFFFFF" w:fill="auto"/>
          </w:tcPr>
          <w:p w14:paraId="55DD46A0"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4EB4B1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1AD229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A162979" w14:textId="77777777" w:rsidR="00E47172" w:rsidRPr="00570B0C" w:rsidRDefault="00E47172" w:rsidP="00ED30E9">
            <w:pPr>
              <w:pStyle w:val="TAL"/>
              <w:rPr>
                <w:sz w:val="16"/>
                <w:szCs w:val="16"/>
              </w:rPr>
            </w:pPr>
            <w:r w:rsidRPr="00570B0C">
              <w:rPr>
                <w:sz w:val="16"/>
                <w:szCs w:val="16"/>
              </w:rPr>
              <w:t>3041</w:t>
            </w:r>
          </w:p>
        </w:tc>
        <w:tc>
          <w:tcPr>
            <w:tcW w:w="425" w:type="dxa"/>
            <w:shd w:val="solid" w:color="FFFFFF" w:fill="auto"/>
          </w:tcPr>
          <w:p w14:paraId="5F41B63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F90D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B7DB726" w14:textId="77777777" w:rsidR="00E47172" w:rsidRPr="00570B0C" w:rsidRDefault="00E47172" w:rsidP="00ED30E9">
            <w:pPr>
              <w:pStyle w:val="TAL"/>
              <w:rPr>
                <w:sz w:val="16"/>
                <w:szCs w:val="16"/>
              </w:rPr>
            </w:pPr>
            <w:r w:rsidRPr="00570B0C">
              <w:rPr>
                <w:sz w:val="16"/>
                <w:szCs w:val="16"/>
              </w:rPr>
              <w:t>Introduction of Connection Establishment Indication procedure</w:t>
            </w:r>
          </w:p>
        </w:tc>
        <w:tc>
          <w:tcPr>
            <w:tcW w:w="708" w:type="dxa"/>
            <w:shd w:val="solid" w:color="FFFFFF" w:fill="auto"/>
          </w:tcPr>
          <w:p w14:paraId="30E80C7D" w14:textId="77777777" w:rsidR="00E47172" w:rsidRPr="00570B0C" w:rsidRDefault="00E47172" w:rsidP="00ED30E9">
            <w:pPr>
              <w:pStyle w:val="TAL"/>
              <w:rPr>
                <w:sz w:val="16"/>
                <w:szCs w:val="16"/>
              </w:rPr>
            </w:pPr>
            <w:r w:rsidRPr="00570B0C">
              <w:rPr>
                <w:sz w:val="16"/>
                <w:szCs w:val="16"/>
              </w:rPr>
              <w:t>13.7.0</w:t>
            </w:r>
          </w:p>
        </w:tc>
      </w:tr>
      <w:tr w:rsidR="00E47172" w:rsidRPr="00570B0C" w14:paraId="68CF0B43" w14:textId="77777777" w:rsidTr="00ED30E9">
        <w:tc>
          <w:tcPr>
            <w:tcW w:w="800" w:type="dxa"/>
            <w:shd w:val="solid" w:color="FFFFFF" w:fill="auto"/>
          </w:tcPr>
          <w:p w14:paraId="5078D8E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725B4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C8FBD3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159AA77" w14:textId="77777777" w:rsidR="00E47172" w:rsidRPr="00570B0C" w:rsidRDefault="00E47172" w:rsidP="00ED30E9">
            <w:pPr>
              <w:pStyle w:val="TAL"/>
              <w:rPr>
                <w:sz w:val="16"/>
                <w:szCs w:val="16"/>
              </w:rPr>
            </w:pPr>
            <w:r w:rsidRPr="00570B0C">
              <w:rPr>
                <w:sz w:val="16"/>
                <w:szCs w:val="16"/>
              </w:rPr>
              <w:t>3042</w:t>
            </w:r>
          </w:p>
        </w:tc>
        <w:tc>
          <w:tcPr>
            <w:tcW w:w="425" w:type="dxa"/>
            <w:shd w:val="solid" w:color="FFFFFF" w:fill="auto"/>
          </w:tcPr>
          <w:p w14:paraId="67ED4A6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54C53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3D39E4" w14:textId="77777777" w:rsidR="00E47172" w:rsidRPr="00570B0C" w:rsidRDefault="00E47172" w:rsidP="00ED30E9">
            <w:pPr>
              <w:pStyle w:val="TAL"/>
              <w:rPr>
                <w:sz w:val="16"/>
                <w:szCs w:val="16"/>
              </w:rPr>
            </w:pPr>
            <w:r w:rsidRPr="00570B0C">
              <w:rPr>
                <w:sz w:val="16"/>
                <w:szCs w:val="16"/>
              </w:rPr>
              <w:t>Updates of handover procedures for CIoT Optimisation</w:t>
            </w:r>
          </w:p>
        </w:tc>
        <w:tc>
          <w:tcPr>
            <w:tcW w:w="708" w:type="dxa"/>
            <w:shd w:val="solid" w:color="FFFFFF" w:fill="auto"/>
          </w:tcPr>
          <w:p w14:paraId="43E2A48A" w14:textId="77777777" w:rsidR="00E47172" w:rsidRPr="00570B0C" w:rsidRDefault="00E47172" w:rsidP="00ED30E9">
            <w:pPr>
              <w:pStyle w:val="TAL"/>
              <w:rPr>
                <w:sz w:val="16"/>
                <w:szCs w:val="16"/>
              </w:rPr>
            </w:pPr>
            <w:r w:rsidRPr="00570B0C">
              <w:rPr>
                <w:sz w:val="16"/>
                <w:szCs w:val="16"/>
              </w:rPr>
              <w:t>13.7.0</w:t>
            </w:r>
          </w:p>
        </w:tc>
      </w:tr>
      <w:tr w:rsidR="00E47172" w:rsidRPr="00570B0C" w14:paraId="36D9971D" w14:textId="77777777" w:rsidTr="00ED30E9">
        <w:tc>
          <w:tcPr>
            <w:tcW w:w="800" w:type="dxa"/>
            <w:shd w:val="solid" w:color="FFFFFF" w:fill="auto"/>
          </w:tcPr>
          <w:p w14:paraId="69EFEDF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4891AC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AD47240"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32FB8B3" w14:textId="77777777" w:rsidR="00E47172" w:rsidRPr="00570B0C" w:rsidRDefault="00E47172" w:rsidP="00ED30E9">
            <w:pPr>
              <w:pStyle w:val="TAL"/>
              <w:rPr>
                <w:sz w:val="16"/>
                <w:szCs w:val="16"/>
              </w:rPr>
            </w:pPr>
            <w:r w:rsidRPr="00570B0C">
              <w:rPr>
                <w:sz w:val="16"/>
                <w:szCs w:val="16"/>
              </w:rPr>
              <w:t>3046</w:t>
            </w:r>
          </w:p>
        </w:tc>
        <w:tc>
          <w:tcPr>
            <w:tcW w:w="425" w:type="dxa"/>
            <w:shd w:val="solid" w:color="FFFFFF" w:fill="auto"/>
          </w:tcPr>
          <w:p w14:paraId="28CD6E6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10B11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67ADFA" w14:textId="77777777" w:rsidR="00E47172" w:rsidRPr="00570B0C" w:rsidRDefault="00E47172" w:rsidP="00ED30E9">
            <w:pPr>
              <w:pStyle w:val="TAL"/>
              <w:rPr>
                <w:sz w:val="16"/>
                <w:szCs w:val="16"/>
              </w:rPr>
            </w:pPr>
            <w:r w:rsidRPr="00570B0C">
              <w:rPr>
                <w:sz w:val="16"/>
                <w:szCs w:val="16"/>
              </w:rPr>
              <w:t>MME selection for CIoT Optimisation</w:t>
            </w:r>
          </w:p>
        </w:tc>
        <w:tc>
          <w:tcPr>
            <w:tcW w:w="708" w:type="dxa"/>
            <w:shd w:val="solid" w:color="FFFFFF" w:fill="auto"/>
          </w:tcPr>
          <w:p w14:paraId="3F8A472E" w14:textId="77777777" w:rsidR="00E47172" w:rsidRPr="00570B0C" w:rsidRDefault="00E47172" w:rsidP="00ED30E9">
            <w:pPr>
              <w:pStyle w:val="TAL"/>
              <w:rPr>
                <w:sz w:val="16"/>
                <w:szCs w:val="16"/>
              </w:rPr>
            </w:pPr>
            <w:r w:rsidRPr="00570B0C">
              <w:rPr>
                <w:sz w:val="16"/>
                <w:szCs w:val="16"/>
              </w:rPr>
              <w:t>13.7.0</w:t>
            </w:r>
          </w:p>
        </w:tc>
      </w:tr>
      <w:tr w:rsidR="00E47172" w:rsidRPr="00570B0C" w14:paraId="7238C892" w14:textId="77777777" w:rsidTr="00ED30E9">
        <w:tc>
          <w:tcPr>
            <w:tcW w:w="800" w:type="dxa"/>
            <w:shd w:val="solid" w:color="FFFFFF" w:fill="auto"/>
          </w:tcPr>
          <w:p w14:paraId="548700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A2A83CA"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C0EC80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1D9B99" w14:textId="77777777" w:rsidR="00E47172" w:rsidRPr="00570B0C" w:rsidRDefault="00E47172" w:rsidP="00ED30E9">
            <w:pPr>
              <w:pStyle w:val="TAL"/>
              <w:rPr>
                <w:sz w:val="16"/>
                <w:szCs w:val="16"/>
              </w:rPr>
            </w:pPr>
            <w:r w:rsidRPr="00570B0C">
              <w:rPr>
                <w:sz w:val="16"/>
                <w:szCs w:val="16"/>
              </w:rPr>
              <w:t>3049</w:t>
            </w:r>
          </w:p>
        </w:tc>
        <w:tc>
          <w:tcPr>
            <w:tcW w:w="425" w:type="dxa"/>
            <w:shd w:val="solid" w:color="FFFFFF" w:fill="auto"/>
          </w:tcPr>
          <w:p w14:paraId="60E726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C0E2F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D03C0D" w14:textId="77777777" w:rsidR="00E47172" w:rsidRPr="00570B0C" w:rsidRDefault="00E47172" w:rsidP="00ED30E9">
            <w:pPr>
              <w:pStyle w:val="TAL"/>
              <w:rPr>
                <w:sz w:val="16"/>
                <w:szCs w:val="16"/>
              </w:rPr>
            </w:pPr>
            <w:r w:rsidRPr="00570B0C">
              <w:rPr>
                <w:sz w:val="16"/>
                <w:szCs w:val="16"/>
              </w:rPr>
              <w:t>TAU trigger for Preferred Network Behaviour change</w:t>
            </w:r>
          </w:p>
        </w:tc>
        <w:tc>
          <w:tcPr>
            <w:tcW w:w="708" w:type="dxa"/>
            <w:shd w:val="solid" w:color="FFFFFF" w:fill="auto"/>
          </w:tcPr>
          <w:p w14:paraId="179CB783" w14:textId="77777777" w:rsidR="00E47172" w:rsidRPr="00570B0C" w:rsidRDefault="00E47172" w:rsidP="00ED30E9">
            <w:pPr>
              <w:pStyle w:val="TAL"/>
              <w:rPr>
                <w:sz w:val="16"/>
                <w:szCs w:val="16"/>
              </w:rPr>
            </w:pPr>
            <w:r w:rsidRPr="00570B0C">
              <w:rPr>
                <w:sz w:val="16"/>
                <w:szCs w:val="16"/>
              </w:rPr>
              <w:t>13.7.0</w:t>
            </w:r>
          </w:p>
        </w:tc>
      </w:tr>
      <w:tr w:rsidR="00E47172" w:rsidRPr="00570B0C" w14:paraId="2194BC56" w14:textId="77777777" w:rsidTr="00ED30E9">
        <w:tc>
          <w:tcPr>
            <w:tcW w:w="800" w:type="dxa"/>
            <w:tcBorders>
              <w:bottom w:val="single" w:sz="12" w:space="0" w:color="auto"/>
            </w:tcBorders>
            <w:shd w:val="solid" w:color="FFFFFF" w:fill="auto"/>
          </w:tcPr>
          <w:p w14:paraId="07737AC9"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743A1A4D"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740FFF65" w14:textId="77777777" w:rsidR="00E47172" w:rsidRPr="00570B0C" w:rsidRDefault="00E47172" w:rsidP="00ED30E9">
            <w:pPr>
              <w:pStyle w:val="TAL"/>
              <w:rPr>
                <w:sz w:val="16"/>
                <w:szCs w:val="16"/>
              </w:rPr>
            </w:pPr>
            <w:r w:rsidRPr="00570B0C">
              <w:rPr>
                <w:sz w:val="16"/>
                <w:szCs w:val="16"/>
              </w:rPr>
              <w:t>SP-160286</w:t>
            </w:r>
          </w:p>
        </w:tc>
        <w:tc>
          <w:tcPr>
            <w:tcW w:w="567" w:type="dxa"/>
            <w:tcBorders>
              <w:bottom w:val="single" w:sz="12" w:space="0" w:color="auto"/>
            </w:tcBorders>
            <w:shd w:val="solid" w:color="FFFFFF" w:fill="auto"/>
          </w:tcPr>
          <w:p w14:paraId="24C5B69C" w14:textId="77777777" w:rsidR="00E47172" w:rsidRPr="00570B0C" w:rsidRDefault="00E47172" w:rsidP="00ED30E9">
            <w:pPr>
              <w:pStyle w:val="TAL"/>
              <w:rPr>
                <w:sz w:val="16"/>
                <w:szCs w:val="16"/>
              </w:rPr>
            </w:pPr>
            <w:r w:rsidRPr="00570B0C">
              <w:rPr>
                <w:sz w:val="16"/>
                <w:szCs w:val="16"/>
              </w:rPr>
              <w:t>3051</w:t>
            </w:r>
          </w:p>
        </w:tc>
        <w:tc>
          <w:tcPr>
            <w:tcW w:w="425" w:type="dxa"/>
            <w:tcBorders>
              <w:bottom w:val="single" w:sz="12" w:space="0" w:color="auto"/>
            </w:tcBorders>
            <w:shd w:val="solid" w:color="FFFFFF" w:fill="auto"/>
          </w:tcPr>
          <w:p w14:paraId="4FFB4E52"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6F87CD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5DA819A" w14:textId="77777777" w:rsidR="00E47172" w:rsidRPr="00570B0C" w:rsidRDefault="00E47172" w:rsidP="00ED30E9">
            <w:pPr>
              <w:pStyle w:val="TAL"/>
              <w:rPr>
                <w:sz w:val="16"/>
                <w:szCs w:val="16"/>
              </w:rPr>
            </w:pPr>
            <w:r w:rsidRPr="00570B0C">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570B0C" w:rsidRDefault="00E47172" w:rsidP="00ED30E9">
            <w:pPr>
              <w:pStyle w:val="TAL"/>
              <w:rPr>
                <w:sz w:val="16"/>
                <w:szCs w:val="16"/>
              </w:rPr>
            </w:pPr>
            <w:r w:rsidRPr="00570B0C">
              <w:rPr>
                <w:sz w:val="16"/>
                <w:szCs w:val="16"/>
              </w:rPr>
              <w:t>13.7.0</w:t>
            </w:r>
          </w:p>
        </w:tc>
      </w:tr>
      <w:tr w:rsidR="00E47172" w:rsidRPr="00570B0C" w14:paraId="32EF4E4D" w14:textId="77777777" w:rsidTr="00ED30E9">
        <w:tc>
          <w:tcPr>
            <w:tcW w:w="800" w:type="dxa"/>
            <w:tcBorders>
              <w:top w:val="single" w:sz="12" w:space="0" w:color="auto"/>
            </w:tcBorders>
            <w:shd w:val="solid" w:color="FFFFFF" w:fill="auto"/>
          </w:tcPr>
          <w:p w14:paraId="6209F8E5"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339E583C"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5CABD6FA" w14:textId="77777777" w:rsidR="00E47172" w:rsidRPr="00570B0C" w:rsidRDefault="00E47172" w:rsidP="00ED30E9">
            <w:pPr>
              <w:pStyle w:val="TAL"/>
              <w:rPr>
                <w:sz w:val="16"/>
                <w:szCs w:val="16"/>
              </w:rPr>
            </w:pPr>
            <w:r w:rsidRPr="00570B0C">
              <w:rPr>
                <w:sz w:val="16"/>
                <w:szCs w:val="16"/>
              </w:rPr>
              <w:t>SP-160299</w:t>
            </w:r>
          </w:p>
        </w:tc>
        <w:tc>
          <w:tcPr>
            <w:tcW w:w="567" w:type="dxa"/>
            <w:tcBorders>
              <w:top w:val="single" w:sz="12" w:space="0" w:color="auto"/>
            </w:tcBorders>
            <w:shd w:val="solid" w:color="FFFFFF" w:fill="auto"/>
          </w:tcPr>
          <w:p w14:paraId="47632536" w14:textId="77777777" w:rsidR="00E47172" w:rsidRPr="00570B0C" w:rsidRDefault="00E47172" w:rsidP="00ED30E9">
            <w:pPr>
              <w:pStyle w:val="TAL"/>
              <w:rPr>
                <w:sz w:val="16"/>
                <w:szCs w:val="16"/>
              </w:rPr>
            </w:pPr>
            <w:r w:rsidRPr="00570B0C">
              <w:rPr>
                <w:sz w:val="16"/>
                <w:szCs w:val="16"/>
              </w:rPr>
              <w:t>2971</w:t>
            </w:r>
          </w:p>
        </w:tc>
        <w:tc>
          <w:tcPr>
            <w:tcW w:w="425" w:type="dxa"/>
            <w:tcBorders>
              <w:top w:val="single" w:sz="12" w:space="0" w:color="auto"/>
            </w:tcBorders>
            <w:shd w:val="solid" w:color="FFFFFF" w:fill="auto"/>
          </w:tcPr>
          <w:p w14:paraId="41977424"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6A4F55A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095D9F0" w14:textId="77777777" w:rsidR="00E47172" w:rsidRPr="00570B0C" w:rsidRDefault="00E47172" w:rsidP="00ED30E9">
            <w:pPr>
              <w:pStyle w:val="TAL"/>
              <w:rPr>
                <w:sz w:val="16"/>
                <w:szCs w:val="16"/>
              </w:rPr>
            </w:pPr>
            <w:r w:rsidRPr="00570B0C">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570B0C" w:rsidRDefault="00E47172" w:rsidP="00ED30E9">
            <w:pPr>
              <w:pStyle w:val="TAL"/>
              <w:rPr>
                <w:b/>
                <w:sz w:val="16"/>
                <w:szCs w:val="16"/>
              </w:rPr>
            </w:pPr>
            <w:r w:rsidRPr="00570B0C">
              <w:rPr>
                <w:b/>
                <w:sz w:val="16"/>
                <w:szCs w:val="16"/>
              </w:rPr>
              <w:t>14.0.0</w:t>
            </w:r>
          </w:p>
        </w:tc>
      </w:tr>
      <w:tr w:rsidR="00E47172" w:rsidRPr="00570B0C" w14:paraId="376EEA78" w14:textId="77777777" w:rsidTr="00ED30E9">
        <w:tc>
          <w:tcPr>
            <w:tcW w:w="800" w:type="dxa"/>
            <w:tcBorders>
              <w:bottom w:val="single" w:sz="12" w:space="0" w:color="auto"/>
            </w:tcBorders>
            <w:shd w:val="solid" w:color="FFFFFF" w:fill="auto"/>
          </w:tcPr>
          <w:p w14:paraId="219BC0BF"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6F3E1645"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3BE94413" w14:textId="77777777" w:rsidR="00E47172" w:rsidRPr="00570B0C" w:rsidRDefault="00E47172" w:rsidP="00ED30E9">
            <w:pPr>
              <w:pStyle w:val="TAL"/>
              <w:rPr>
                <w:sz w:val="16"/>
                <w:szCs w:val="16"/>
              </w:rPr>
            </w:pPr>
            <w:r w:rsidRPr="00570B0C">
              <w:rPr>
                <w:sz w:val="16"/>
                <w:szCs w:val="16"/>
              </w:rPr>
              <w:t>SP-160303</w:t>
            </w:r>
          </w:p>
        </w:tc>
        <w:tc>
          <w:tcPr>
            <w:tcW w:w="567" w:type="dxa"/>
            <w:tcBorders>
              <w:bottom w:val="single" w:sz="12" w:space="0" w:color="auto"/>
            </w:tcBorders>
            <w:shd w:val="solid" w:color="FFFFFF" w:fill="auto"/>
          </w:tcPr>
          <w:p w14:paraId="7EE55774" w14:textId="77777777" w:rsidR="00E47172" w:rsidRPr="00570B0C" w:rsidRDefault="00E47172" w:rsidP="00ED30E9">
            <w:pPr>
              <w:pStyle w:val="TAL"/>
              <w:rPr>
                <w:sz w:val="16"/>
                <w:szCs w:val="16"/>
              </w:rPr>
            </w:pPr>
            <w:r w:rsidRPr="00570B0C">
              <w:rPr>
                <w:sz w:val="16"/>
                <w:szCs w:val="16"/>
              </w:rPr>
              <w:t>3024</w:t>
            </w:r>
          </w:p>
        </w:tc>
        <w:tc>
          <w:tcPr>
            <w:tcW w:w="425" w:type="dxa"/>
            <w:tcBorders>
              <w:bottom w:val="single" w:sz="12" w:space="0" w:color="auto"/>
            </w:tcBorders>
            <w:shd w:val="solid" w:color="FFFFFF" w:fill="auto"/>
          </w:tcPr>
          <w:p w14:paraId="3F58F314"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2721C82"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7EBC83AF" w14:textId="77777777" w:rsidR="00E47172" w:rsidRPr="00570B0C" w:rsidRDefault="00E47172" w:rsidP="00ED30E9">
            <w:pPr>
              <w:pStyle w:val="TAL"/>
              <w:rPr>
                <w:sz w:val="16"/>
                <w:szCs w:val="16"/>
              </w:rPr>
            </w:pPr>
            <w:r w:rsidRPr="00570B0C">
              <w:rPr>
                <w:sz w:val="16"/>
                <w:szCs w:val="16"/>
              </w:rPr>
              <w:t>UE assisted DCN selection</w:t>
            </w:r>
          </w:p>
        </w:tc>
        <w:tc>
          <w:tcPr>
            <w:tcW w:w="708" w:type="dxa"/>
            <w:tcBorders>
              <w:bottom w:val="single" w:sz="12" w:space="0" w:color="auto"/>
            </w:tcBorders>
            <w:shd w:val="solid" w:color="FFFFFF" w:fill="auto"/>
          </w:tcPr>
          <w:p w14:paraId="2114D653" w14:textId="77777777" w:rsidR="00E47172" w:rsidRPr="00570B0C" w:rsidRDefault="00E47172" w:rsidP="00ED30E9">
            <w:pPr>
              <w:pStyle w:val="TAL"/>
              <w:rPr>
                <w:sz w:val="16"/>
                <w:szCs w:val="16"/>
              </w:rPr>
            </w:pPr>
            <w:r w:rsidRPr="00570B0C">
              <w:rPr>
                <w:b/>
                <w:sz w:val="16"/>
                <w:szCs w:val="16"/>
              </w:rPr>
              <w:t>14.0.0</w:t>
            </w:r>
          </w:p>
        </w:tc>
      </w:tr>
      <w:tr w:rsidR="00E47172" w:rsidRPr="00570B0C" w14:paraId="603B1821" w14:textId="77777777" w:rsidTr="00ED30E9">
        <w:tc>
          <w:tcPr>
            <w:tcW w:w="800" w:type="dxa"/>
            <w:tcBorders>
              <w:top w:val="single" w:sz="12" w:space="0" w:color="auto"/>
            </w:tcBorders>
            <w:shd w:val="solid" w:color="FFFFFF" w:fill="auto"/>
          </w:tcPr>
          <w:p w14:paraId="3525DFE7" w14:textId="77777777" w:rsidR="00E47172" w:rsidRPr="00570B0C" w:rsidRDefault="00E47172" w:rsidP="00ED30E9">
            <w:pPr>
              <w:pStyle w:val="TAL"/>
              <w:rPr>
                <w:sz w:val="16"/>
                <w:szCs w:val="16"/>
              </w:rPr>
            </w:pPr>
            <w:r w:rsidRPr="00570B0C">
              <w:rPr>
                <w:sz w:val="16"/>
                <w:szCs w:val="16"/>
              </w:rPr>
              <w:t>2016-09</w:t>
            </w:r>
          </w:p>
        </w:tc>
        <w:tc>
          <w:tcPr>
            <w:tcW w:w="800" w:type="dxa"/>
            <w:tcBorders>
              <w:top w:val="single" w:sz="12" w:space="0" w:color="auto"/>
            </w:tcBorders>
            <w:shd w:val="solid" w:color="FFFFFF" w:fill="auto"/>
          </w:tcPr>
          <w:p w14:paraId="090B6063" w14:textId="77777777" w:rsidR="00E47172" w:rsidRPr="00570B0C" w:rsidRDefault="00E47172" w:rsidP="00ED30E9">
            <w:pPr>
              <w:pStyle w:val="TAL"/>
              <w:rPr>
                <w:sz w:val="16"/>
                <w:szCs w:val="16"/>
              </w:rPr>
            </w:pPr>
            <w:r w:rsidRPr="00570B0C">
              <w:rPr>
                <w:sz w:val="16"/>
                <w:szCs w:val="16"/>
              </w:rPr>
              <w:t>SP-73</w:t>
            </w:r>
          </w:p>
        </w:tc>
        <w:tc>
          <w:tcPr>
            <w:tcW w:w="952" w:type="dxa"/>
            <w:tcBorders>
              <w:top w:val="single" w:sz="12" w:space="0" w:color="auto"/>
            </w:tcBorders>
            <w:shd w:val="solid" w:color="FFFFFF" w:fill="auto"/>
          </w:tcPr>
          <w:p w14:paraId="147D63AD" w14:textId="77777777" w:rsidR="00E47172" w:rsidRPr="00570B0C" w:rsidRDefault="00E47172" w:rsidP="00ED30E9">
            <w:pPr>
              <w:pStyle w:val="TAL"/>
              <w:rPr>
                <w:sz w:val="16"/>
                <w:szCs w:val="16"/>
              </w:rPr>
            </w:pPr>
            <w:r w:rsidRPr="00570B0C">
              <w:rPr>
                <w:sz w:val="16"/>
                <w:szCs w:val="16"/>
              </w:rPr>
              <w:t>SP-160653</w:t>
            </w:r>
          </w:p>
        </w:tc>
        <w:tc>
          <w:tcPr>
            <w:tcW w:w="567" w:type="dxa"/>
            <w:tcBorders>
              <w:top w:val="single" w:sz="12" w:space="0" w:color="auto"/>
            </w:tcBorders>
            <w:shd w:val="solid" w:color="FFFFFF" w:fill="auto"/>
          </w:tcPr>
          <w:p w14:paraId="29658FAF" w14:textId="77777777" w:rsidR="00E47172" w:rsidRPr="00570B0C" w:rsidRDefault="00E47172" w:rsidP="00ED30E9">
            <w:pPr>
              <w:pStyle w:val="TAL"/>
              <w:rPr>
                <w:sz w:val="16"/>
                <w:szCs w:val="16"/>
              </w:rPr>
            </w:pPr>
            <w:r w:rsidRPr="00570B0C">
              <w:rPr>
                <w:sz w:val="16"/>
                <w:szCs w:val="16"/>
              </w:rPr>
              <w:t>3050</w:t>
            </w:r>
          </w:p>
        </w:tc>
        <w:tc>
          <w:tcPr>
            <w:tcW w:w="425" w:type="dxa"/>
            <w:tcBorders>
              <w:top w:val="single" w:sz="12" w:space="0" w:color="auto"/>
            </w:tcBorders>
            <w:shd w:val="solid" w:color="FFFFFF" w:fill="auto"/>
          </w:tcPr>
          <w:p w14:paraId="3845EA04" w14:textId="77777777" w:rsidR="00E47172" w:rsidRPr="00570B0C" w:rsidRDefault="00E47172" w:rsidP="00ED30E9">
            <w:pPr>
              <w:pStyle w:val="TAL"/>
              <w:rPr>
                <w:sz w:val="16"/>
                <w:szCs w:val="16"/>
              </w:rPr>
            </w:pPr>
            <w:r w:rsidRPr="00570B0C">
              <w:rPr>
                <w:sz w:val="16"/>
                <w:szCs w:val="16"/>
              </w:rPr>
              <w:t>8</w:t>
            </w:r>
          </w:p>
        </w:tc>
        <w:tc>
          <w:tcPr>
            <w:tcW w:w="425" w:type="dxa"/>
            <w:tcBorders>
              <w:top w:val="single" w:sz="12" w:space="0" w:color="auto"/>
            </w:tcBorders>
            <w:shd w:val="solid" w:color="FFFFFF" w:fill="auto"/>
          </w:tcPr>
          <w:p w14:paraId="6D2F733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5063138A" w14:textId="77777777" w:rsidR="00E47172" w:rsidRPr="00570B0C" w:rsidRDefault="00E47172" w:rsidP="00ED30E9">
            <w:pPr>
              <w:pStyle w:val="TAL"/>
              <w:rPr>
                <w:sz w:val="16"/>
                <w:szCs w:val="16"/>
              </w:rPr>
            </w:pPr>
            <w:r w:rsidRPr="00570B0C">
              <w:rPr>
                <w:sz w:val="16"/>
                <w:szCs w:val="16"/>
              </w:rPr>
              <w:t>Support of Multiple PRAs</w:t>
            </w:r>
          </w:p>
        </w:tc>
        <w:tc>
          <w:tcPr>
            <w:tcW w:w="708" w:type="dxa"/>
            <w:tcBorders>
              <w:top w:val="single" w:sz="12" w:space="0" w:color="auto"/>
            </w:tcBorders>
            <w:shd w:val="solid" w:color="FFFFFF" w:fill="auto"/>
          </w:tcPr>
          <w:p w14:paraId="03F16EFA" w14:textId="77777777" w:rsidR="00E47172" w:rsidRPr="00570B0C" w:rsidRDefault="00E47172" w:rsidP="00ED30E9">
            <w:pPr>
              <w:pStyle w:val="TAL"/>
              <w:rPr>
                <w:sz w:val="16"/>
                <w:szCs w:val="16"/>
              </w:rPr>
            </w:pPr>
            <w:r w:rsidRPr="00570B0C">
              <w:rPr>
                <w:sz w:val="16"/>
                <w:szCs w:val="16"/>
              </w:rPr>
              <w:t>14.1.0</w:t>
            </w:r>
          </w:p>
        </w:tc>
      </w:tr>
      <w:tr w:rsidR="00E47172" w:rsidRPr="00570B0C" w14:paraId="0D247A2C" w14:textId="77777777" w:rsidTr="00ED30E9">
        <w:tc>
          <w:tcPr>
            <w:tcW w:w="800" w:type="dxa"/>
            <w:shd w:val="solid" w:color="FFFFFF" w:fill="auto"/>
          </w:tcPr>
          <w:p w14:paraId="56198360"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BD1EE7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FB616FC" w14:textId="77777777" w:rsidR="00E47172" w:rsidRPr="00570B0C" w:rsidRDefault="00E47172" w:rsidP="00ED30E9">
            <w:pPr>
              <w:pStyle w:val="TAL"/>
              <w:rPr>
                <w:sz w:val="16"/>
                <w:szCs w:val="16"/>
              </w:rPr>
            </w:pPr>
            <w:r w:rsidRPr="00570B0C">
              <w:rPr>
                <w:sz w:val="16"/>
                <w:szCs w:val="16"/>
              </w:rPr>
              <w:t>SP-160648</w:t>
            </w:r>
          </w:p>
        </w:tc>
        <w:tc>
          <w:tcPr>
            <w:tcW w:w="567" w:type="dxa"/>
            <w:shd w:val="solid" w:color="FFFFFF" w:fill="auto"/>
          </w:tcPr>
          <w:p w14:paraId="779C8D85" w14:textId="77777777" w:rsidR="00E47172" w:rsidRPr="00570B0C" w:rsidRDefault="00E47172" w:rsidP="00ED30E9">
            <w:pPr>
              <w:pStyle w:val="TAL"/>
              <w:rPr>
                <w:sz w:val="16"/>
                <w:szCs w:val="16"/>
              </w:rPr>
            </w:pPr>
            <w:r w:rsidRPr="00570B0C">
              <w:rPr>
                <w:sz w:val="16"/>
                <w:szCs w:val="16"/>
              </w:rPr>
              <w:t>3052</w:t>
            </w:r>
          </w:p>
        </w:tc>
        <w:tc>
          <w:tcPr>
            <w:tcW w:w="425" w:type="dxa"/>
            <w:shd w:val="solid" w:color="FFFFFF" w:fill="auto"/>
          </w:tcPr>
          <w:p w14:paraId="4BEE2E9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7D1EE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A1786E4" w14:textId="77777777" w:rsidR="00E47172" w:rsidRPr="00570B0C" w:rsidRDefault="00E47172" w:rsidP="00ED30E9">
            <w:pPr>
              <w:pStyle w:val="TAL"/>
              <w:rPr>
                <w:sz w:val="16"/>
                <w:szCs w:val="16"/>
              </w:rPr>
            </w:pPr>
            <w:r w:rsidRPr="00570B0C">
              <w:rPr>
                <w:sz w:val="16"/>
                <w:szCs w:val="16"/>
              </w:rPr>
              <w:t>Adding support for NonIP &amp; SCEF in GERAN</w:t>
            </w:r>
          </w:p>
        </w:tc>
        <w:tc>
          <w:tcPr>
            <w:tcW w:w="708" w:type="dxa"/>
            <w:shd w:val="solid" w:color="FFFFFF" w:fill="auto"/>
          </w:tcPr>
          <w:p w14:paraId="539EC626" w14:textId="77777777" w:rsidR="00E47172" w:rsidRPr="00570B0C" w:rsidRDefault="00E47172" w:rsidP="00ED30E9">
            <w:pPr>
              <w:pStyle w:val="TAL"/>
              <w:rPr>
                <w:sz w:val="16"/>
                <w:szCs w:val="16"/>
              </w:rPr>
            </w:pPr>
            <w:r w:rsidRPr="00570B0C">
              <w:rPr>
                <w:sz w:val="16"/>
                <w:szCs w:val="16"/>
              </w:rPr>
              <w:t>14.1.0</w:t>
            </w:r>
          </w:p>
        </w:tc>
      </w:tr>
      <w:tr w:rsidR="00E47172" w:rsidRPr="00570B0C" w14:paraId="6F0149B8" w14:textId="77777777" w:rsidTr="00ED30E9">
        <w:tc>
          <w:tcPr>
            <w:tcW w:w="800" w:type="dxa"/>
            <w:shd w:val="solid" w:color="FFFFFF" w:fill="auto"/>
          </w:tcPr>
          <w:p w14:paraId="4B6F9FB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44EC5A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01B53E"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592E4FD" w14:textId="77777777" w:rsidR="00E47172" w:rsidRPr="00570B0C" w:rsidRDefault="00E47172" w:rsidP="00ED30E9">
            <w:pPr>
              <w:pStyle w:val="TAL"/>
              <w:rPr>
                <w:sz w:val="16"/>
                <w:szCs w:val="16"/>
              </w:rPr>
            </w:pPr>
            <w:r w:rsidRPr="00570B0C">
              <w:rPr>
                <w:sz w:val="16"/>
                <w:szCs w:val="16"/>
              </w:rPr>
              <w:t>3058</w:t>
            </w:r>
          </w:p>
        </w:tc>
        <w:tc>
          <w:tcPr>
            <w:tcW w:w="425" w:type="dxa"/>
            <w:shd w:val="solid" w:color="FFFFFF" w:fill="auto"/>
          </w:tcPr>
          <w:p w14:paraId="5F6793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833A7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65CD66" w14:textId="77777777" w:rsidR="00E47172" w:rsidRPr="00570B0C" w:rsidRDefault="00E47172" w:rsidP="00ED30E9">
            <w:pPr>
              <w:pStyle w:val="TAL"/>
              <w:rPr>
                <w:sz w:val="16"/>
                <w:szCs w:val="16"/>
              </w:rPr>
            </w:pPr>
            <w:r w:rsidRPr="00570B0C">
              <w:rPr>
                <w:sz w:val="16"/>
                <w:szCs w:val="16"/>
              </w:rPr>
              <w:t>Clarifying PDN GW &amp; SCEF role in APN Rate Control</w:t>
            </w:r>
          </w:p>
        </w:tc>
        <w:tc>
          <w:tcPr>
            <w:tcW w:w="708" w:type="dxa"/>
            <w:shd w:val="solid" w:color="FFFFFF" w:fill="auto"/>
          </w:tcPr>
          <w:p w14:paraId="6885C5C7" w14:textId="77777777" w:rsidR="00E47172" w:rsidRPr="00570B0C" w:rsidRDefault="00E47172" w:rsidP="00ED30E9">
            <w:pPr>
              <w:pStyle w:val="TAL"/>
              <w:rPr>
                <w:sz w:val="16"/>
                <w:szCs w:val="16"/>
              </w:rPr>
            </w:pPr>
            <w:r w:rsidRPr="00570B0C">
              <w:rPr>
                <w:sz w:val="16"/>
                <w:szCs w:val="16"/>
              </w:rPr>
              <w:t>14.1.0</w:t>
            </w:r>
          </w:p>
        </w:tc>
      </w:tr>
      <w:tr w:rsidR="00E47172" w:rsidRPr="00570B0C" w14:paraId="4858E7FE" w14:textId="77777777" w:rsidTr="00ED30E9">
        <w:tc>
          <w:tcPr>
            <w:tcW w:w="800" w:type="dxa"/>
            <w:shd w:val="solid" w:color="FFFFFF" w:fill="auto"/>
          </w:tcPr>
          <w:p w14:paraId="1F75FD4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C83245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E165F1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B4A0F3A" w14:textId="77777777" w:rsidR="00E47172" w:rsidRPr="00570B0C" w:rsidRDefault="00E47172" w:rsidP="00ED30E9">
            <w:pPr>
              <w:pStyle w:val="TAL"/>
              <w:rPr>
                <w:sz w:val="16"/>
                <w:szCs w:val="16"/>
              </w:rPr>
            </w:pPr>
            <w:r w:rsidRPr="00570B0C">
              <w:rPr>
                <w:sz w:val="16"/>
                <w:szCs w:val="16"/>
              </w:rPr>
              <w:t>3059</w:t>
            </w:r>
          </w:p>
        </w:tc>
        <w:tc>
          <w:tcPr>
            <w:tcW w:w="425" w:type="dxa"/>
            <w:shd w:val="solid" w:color="FFFFFF" w:fill="auto"/>
          </w:tcPr>
          <w:p w14:paraId="43370E2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2276941"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CFDB017" w14:textId="77777777" w:rsidR="00E47172" w:rsidRPr="00570B0C" w:rsidRDefault="00E47172" w:rsidP="00ED30E9">
            <w:pPr>
              <w:pStyle w:val="TAL"/>
              <w:rPr>
                <w:sz w:val="16"/>
                <w:szCs w:val="16"/>
              </w:rPr>
            </w:pPr>
            <w:r w:rsidRPr="00570B0C">
              <w:rPr>
                <w:sz w:val="16"/>
                <w:szCs w:val="16"/>
              </w:rPr>
              <w:t>Load balancing for MMEs with multiple DCN support</w:t>
            </w:r>
          </w:p>
        </w:tc>
        <w:tc>
          <w:tcPr>
            <w:tcW w:w="708" w:type="dxa"/>
            <w:shd w:val="solid" w:color="FFFFFF" w:fill="auto"/>
          </w:tcPr>
          <w:p w14:paraId="1B593527" w14:textId="77777777" w:rsidR="00E47172" w:rsidRPr="00570B0C" w:rsidRDefault="00E47172" w:rsidP="00ED30E9">
            <w:pPr>
              <w:pStyle w:val="TAL"/>
              <w:rPr>
                <w:sz w:val="16"/>
                <w:szCs w:val="16"/>
              </w:rPr>
            </w:pPr>
            <w:r w:rsidRPr="00570B0C">
              <w:rPr>
                <w:sz w:val="16"/>
                <w:szCs w:val="16"/>
              </w:rPr>
              <w:t>14.1.0</w:t>
            </w:r>
          </w:p>
        </w:tc>
      </w:tr>
      <w:tr w:rsidR="00E47172" w:rsidRPr="00570B0C" w14:paraId="5F35C2C4" w14:textId="77777777" w:rsidTr="00ED30E9">
        <w:tc>
          <w:tcPr>
            <w:tcW w:w="800" w:type="dxa"/>
            <w:shd w:val="solid" w:color="FFFFFF" w:fill="auto"/>
          </w:tcPr>
          <w:p w14:paraId="15C8D86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23058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B977CD5"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D9CD617" w14:textId="77777777" w:rsidR="00E47172" w:rsidRPr="00570B0C" w:rsidRDefault="00E47172" w:rsidP="00ED30E9">
            <w:pPr>
              <w:pStyle w:val="TAL"/>
              <w:rPr>
                <w:sz w:val="16"/>
                <w:szCs w:val="16"/>
              </w:rPr>
            </w:pPr>
            <w:r w:rsidRPr="00570B0C">
              <w:rPr>
                <w:sz w:val="16"/>
                <w:szCs w:val="16"/>
              </w:rPr>
              <w:t>3062</w:t>
            </w:r>
          </w:p>
        </w:tc>
        <w:tc>
          <w:tcPr>
            <w:tcW w:w="425" w:type="dxa"/>
            <w:shd w:val="solid" w:color="FFFFFF" w:fill="auto"/>
          </w:tcPr>
          <w:p w14:paraId="44CDFA9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D140CB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396EDF" w14:textId="77777777" w:rsidR="00E47172" w:rsidRPr="00570B0C" w:rsidRDefault="00E47172" w:rsidP="00ED30E9">
            <w:pPr>
              <w:pStyle w:val="TAL"/>
              <w:rPr>
                <w:sz w:val="16"/>
                <w:szCs w:val="16"/>
              </w:rPr>
            </w:pPr>
            <w:r w:rsidRPr="00570B0C">
              <w:rPr>
                <w:sz w:val="16"/>
                <w:szCs w:val="16"/>
              </w:rPr>
              <w:t>Clarification of new active flag handling for CP CIoT EPS Optimisation</w:t>
            </w:r>
          </w:p>
        </w:tc>
        <w:tc>
          <w:tcPr>
            <w:tcW w:w="708" w:type="dxa"/>
            <w:shd w:val="solid" w:color="FFFFFF" w:fill="auto"/>
          </w:tcPr>
          <w:p w14:paraId="375F5467" w14:textId="77777777" w:rsidR="00E47172" w:rsidRPr="00570B0C" w:rsidRDefault="00E47172" w:rsidP="00ED30E9">
            <w:pPr>
              <w:pStyle w:val="TAL"/>
              <w:rPr>
                <w:sz w:val="16"/>
                <w:szCs w:val="16"/>
              </w:rPr>
            </w:pPr>
            <w:r w:rsidRPr="00570B0C">
              <w:rPr>
                <w:sz w:val="16"/>
                <w:szCs w:val="16"/>
              </w:rPr>
              <w:t>14.1.0</w:t>
            </w:r>
          </w:p>
        </w:tc>
      </w:tr>
      <w:tr w:rsidR="00E47172" w:rsidRPr="00570B0C" w14:paraId="7664EB58" w14:textId="77777777" w:rsidTr="00ED30E9">
        <w:tc>
          <w:tcPr>
            <w:tcW w:w="800" w:type="dxa"/>
            <w:shd w:val="solid" w:color="FFFFFF" w:fill="auto"/>
          </w:tcPr>
          <w:p w14:paraId="2C7DC0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F588700"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23FF181"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A20A7EC" w14:textId="77777777" w:rsidR="00E47172" w:rsidRPr="00570B0C" w:rsidRDefault="00E47172" w:rsidP="00ED30E9">
            <w:pPr>
              <w:pStyle w:val="TAL"/>
              <w:rPr>
                <w:sz w:val="16"/>
                <w:szCs w:val="16"/>
              </w:rPr>
            </w:pPr>
            <w:r w:rsidRPr="00570B0C">
              <w:rPr>
                <w:sz w:val="16"/>
                <w:szCs w:val="16"/>
              </w:rPr>
              <w:t>3063</w:t>
            </w:r>
          </w:p>
        </w:tc>
        <w:tc>
          <w:tcPr>
            <w:tcW w:w="425" w:type="dxa"/>
            <w:shd w:val="solid" w:color="FFFFFF" w:fill="auto"/>
          </w:tcPr>
          <w:p w14:paraId="31D6DC3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CA9E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A1ED095" w14:textId="77777777" w:rsidR="00E47172" w:rsidRPr="00570B0C" w:rsidRDefault="00E47172" w:rsidP="00ED30E9">
            <w:pPr>
              <w:pStyle w:val="TAL"/>
              <w:rPr>
                <w:sz w:val="16"/>
                <w:szCs w:val="16"/>
              </w:rPr>
            </w:pPr>
            <w:r w:rsidRPr="00570B0C">
              <w:rPr>
                <w:sz w:val="16"/>
                <w:szCs w:val="16"/>
              </w:rPr>
              <w:t>Relation between the Usage Type and DCN ID</w:t>
            </w:r>
          </w:p>
        </w:tc>
        <w:tc>
          <w:tcPr>
            <w:tcW w:w="708" w:type="dxa"/>
            <w:shd w:val="solid" w:color="FFFFFF" w:fill="auto"/>
          </w:tcPr>
          <w:p w14:paraId="3B34DF3D" w14:textId="77777777" w:rsidR="00E47172" w:rsidRPr="00570B0C" w:rsidRDefault="00E47172" w:rsidP="00ED30E9">
            <w:pPr>
              <w:pStyle w:val="TAL"/>
              <w:rPr>
                <w:sz w:val="16"/>
                <w:szCs w:val="16"/>
              </w:rPr>
            </w:pPr>
            <w:r w:rsidRPr="00570B0C">
              <w:rPr>
                <w:sz w:val="16"/>
                <w:szCs w:val="16"/>
              </w:rPr>
              <w:t>14.1.0</w:t>
            </w:r>
          </w:p>
        </w:tc>
      </w:tr>
      <w:tr w:rsidR="00E47172" w:rsidRPr="00570B0C" w14:paraId="178E499D" w14:textId="77777777" w:rsidTr="00ED30E9">
        <w:tc>
          <w:tcPr>
            <w:tcW w:w="800" w:type="dxa"/>
            <w:shd w:val="solid" w:color="FFFFFF" w:fill="auto"/>
          </w:tcPr>
          <w:p w14:paraId="18A5740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61CB8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A95E0"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EE467F2" w14:textId="77777777" w:rsidR="00E47172" w:rsidRPr="00570B0C" w:rsidRDefault="00E47172" w:rsidP="00ED30E9">
            <w:pPr>
              <w:pStyle w:val="TAL"/>
              <w:rPr>
                <w:sz w:val="16"/>
                <w:szCs w:val="16"/>
              </w:rPr>
            </w:pPr>
            <w:r w:rsidRPr="00570B0C">
              <w:rPr>
                <w:sz w:val="16"/>
                <w:szCs w:val="16"/>
              </w:rPr>
              <w:t>3064</w:t>
            </w:r>
          </w:p>
        </w:tc>
        <w:tc>
          <w:tcPr>
            <w:tcW w:w="425" w:type="dxa"/>
            <w:shd w:val="solid" w:color="FFFFFF" w:fill="auto"/>
          </w:tcPr>
          <w:p w14:paraId="1B74AA4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5B40C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420E47" w14:textId="77777777" w:rsidR="00E47172" w:rsidRPr="00570B0C" w:rsidRDefault="00E47172" w:rsidP="00ED30E9">
            <w:pPr>
              <w:pStyle w:val="TAL"/>
              <w:rPr>
                <w:sz w:val="16"/>
                <w:szCs w:val="16"/>
              </w:rPr>
            </w:pPr>
            <w:r w:rsidRPr="00570B0C">
              <w:rPr>
                <w:sz w:val="16"/>
                <w:szCs w:val="16"/>
              </w:rPr>
              <w:t>The DCN ID related serving PLMN information</w:t>
            </w:r>
          </w:p>
        </w:tc>
        <w:tc>
          <w:tcPr>
            <w:tcW w:w="708" w:type="dxa"/>
            <w:shd w:val="solid" w:color="FFFFFF" w:fill="auto"/>
          </w:tcPr>
          <w:p w14:paraId="4C2A8DCA" w14:textId="77777777" w:rsidR="00E47172" w:rsidRPr="00570B0C" w:rsidRDefault="00E47172" w:rsidP="00ED30E9">
            <w:pPr>
              <w:pStyle w:val="TAL"/>
              <w:rPr>
                <w:sz w:val="16"/>
                <w:szCs w:val="16"/>
              </w:rPr>
            </w:pPr>
            <w:r w:rsidRPr="00570B0C">
              <w:rPr>
                <w:sz w:val="16"/>
                <w:szCs w:val="16"/>
              </w:rPr>
              <w:t>14.1.0</w:t>
            </w:r>
          </w:p>
        </w:tc>
      </w:tr>
      <w:tr w:rsidR="00E47172" w:rsidRPr="00570B0C" w14:paraId="65545395" w14:textId="77777777" w:rsidTr="00ED30E9">
        <w:tc>
          <w:tcPr>
            <w:tcW w:w="800" w:type="dxa"/>
            <w:shd w:val="solid" w:color="FFFFFF" w:fill="auto"/>
          </w:tcPr>
          <w:p w14:paraId="48AACD9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9E3DF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0BB652C"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10253748" w14:textId="77777777" w:rsidR="00E47172" w:rsidRPr="00570B0C" w:rsidRDefault="00E47172" w:rsidP="00ED30E9">
            <w:pPr>
              <w:pStyle w:val="TAL"/>
              <w:rPr>
                <w:sz w:val="16"/>
                <w:szCs w:val="16"/>
              </w:rPr>
            </w:pPr>
            <w:r w:rsidRPr="00570B0C">
              <w:rPr>
                <w:sz w:val="16"/>
                <w:szCs w:val="16"/>
              </w:rPr>
              <w:t>3068</w:t>
            </w:r>
          </w:p>
        </w:tc>
        <w:tc>
          <w:tcPr>
            <w:tcW w:w="425" w:type="dxa"/>
            <w:shd w:val="solid" w:color="FFFFFF" w:fill="auto"/>
          </w:tcPr>
          <w:p w14:paraId="7EC6870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13697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6493A" w14:textId="77777777" w:rsidR="00E47172" w:rsidRPr="00570B0C" w:rsidRDefault="00E47172" w:rsidP="00ED30E9">
            <w:pPr>
              <w:pStyle w:val="TAL"/>
              <w:rPr>
                <w:sz w:val="16"/>
                <w:szCs w:val="16"/>
              </w:rPr>
            </w:pPr>
            <w:r w:rsidRPr="00570B0C">
              <w:rPr>
                <w:sz w:val="16"/>
                <w:szCs w:val="16"/>
              </w:rPr>
              <w:t>Updates of eDRX for NB-IoT</w:t>
            </w:r>
          </w:p>
        </w:tc>
        <w:tc>
          <w:tcPr>
            <w:tcW w:w="708" w:type="dxa"/>
            <w:shd w:val="solid" w:color="FFFFFF" w:fill="auto"/>
          </w:tcPr>
          <w:p w14:paraId="5D140D6F" w14:textId="77777777" w:rsidR="00E47172" w:rsidRPr="00570B0C" w:rsidRDefault="00E47172" w:rsidP="00ED30E9">
            <w:pPr>
              <w:pStyle w:val="TAL"/>
              <w:rPr>
                <w:sz w:val="16"/>
                <w:szCs w:val="16"/>
              </w:rPr>
            </w:pPr>
            <w:r w:rsidRPr="00570B0C">
              <w:rPr>
                <w:sz w:val="16"/>
                <w:szCs w:val="16"/>
              </w:rPr>
              <w:t>14.1.0</w:t>
            </w:r>
          </w:p>
        </w:tc>
      </w:tr>
      <w:tr w:rsidR="00E47172" w:rsidRPr="00570B0C" w14:paraId="4C2C8643" w14:textId="77777777" w:rsidTr="00ED30E9">
        <w:tc>
          <w:tcPr>
            <w:tcW w:w="800" w:type="dxa"/>
            <w:shd w:val="solid" w:color="FFFFFF" w:fill="auto"/>
          </w:tcPr>
          <w:p w14:paraId="6F17696C"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0343C7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F0047D2"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8D00BBE" w14:textId="77777777" w:rsidR="00E47172" w:rsidRPr="00570B0C" w:rsidRDefault="00E47172" w:rsidP="00ED30E9">
            <w:pPr>
              <w:pStyle w:val="TAL"/>
              <w:rPr>
                <w:sz w:val="16"/>
                <w:szCs w:val="16"/>
              </w:rPr>
            </w:pPr>
            <w:r w:rsidRPr="00570B0C">
              <w:rPr>
                <w:sz w:val="16"/>
                <w:szCs w:val="16"/>
              </w:rPr>
              <w:t>3072</w:t>
            </w:r>
          </w:p>
        </w:tc>
        <w:tc>
          <w:tcPr>
            <w:tcW w:w="425" w:type="dxa"/>
            <w:shd w:val="solid" w:color="FFFFFF" w:fill="auto"/>
          </w:tcPr>
          <w:p w14:paraId="105F6A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78BD2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A09E635" w14:textId="77777777" w:rsidR="00E47172" w:rsidRPr="00570B0C" w:rsidRDefault="00E47172" w:rsidP="00ED30E9">
            <w:pPr>
              <w:pStyle w:val="TAL"/>
              <w:rPr>
                <w:sz w:val="16"/>
                <w:szCs w:val="16"/>
              </w:rPr>
            </w:pPr>
            <w:r w:rsidRPr="00570B0C">
              <w:rPr>
                <w:sz w:val="16"/>
                <w:szCs w:val="16"/>
              </w:rPr>
              <w:t>Voice related indication for NB-IoT</w:t>
            </w:r>
          </w:p>
        </w:tc>
        <w:tc>
          <w:tcPr>
            <w:tcW w:w="708" w:type="dxa"/>
            <w:shd w:val="solid" w:color="FFFFFF" w:fill="auto"/>
          </w:tcPr>
          <w:p w14:paraId="38D13008" w14:textId="77777777" w:rsidR="00E47172" w:rsidRPr="00570B0C" w:rsidRDefault="00E47172" w:rsidP="00ED30E9">
            <w:pPr>
              <w:pStyle w:val="TAL"/>
              <w:rPr>
                <w:sz w:val="16"/>
                <w:szCs w:val="16"/>
              </w:rPr>
            </w:pPr>
            <w:r w:rsidRPr="00570B0C">
              <w:rPr>
                <w:sz w:val="16"/>
                <w:szCs w:val="16"/>
              </w:rPr>
              <w:t>14.1.0</w:t>
            </w:r>
          </w:p>
        </w:tc>
      </w:tr>
      <w:tr w:rsidR="00E47172" w:rsidRPr="00570B0C" w14:paraId="556F3097" w14:textId="77777777" w:rsidTr="00ED30E9">
        <w:tc>
          <w:tcPr>
            <w:tcW w:w="800" w:type="dxa"/>
            <w:shd w:val="solid" w:color="FFFFFF" w:fill="auto"/>
          </w:tcPr>
          <w:p w14:paraId="63278CA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F4B09F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CC9AD14"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001D791" w14:textId="77777777" w:rsidR="00E47172" w:rsidRPr="00570B0C" w:rsidRDefault="00E47172" w:rsidP="00ED30E9">
            <w:pPr>
              <w:pStyle w:val="TAL"/>
              <w:rPr>
                <w:sz w:val="16"/>
                <w:szCs w:val="16"/>
              </w:rPr>
            </w:pPr>
            <w:r w:rsidRPr="00570B0C">
              <w:rPr>
                <w:sz w:val="16"/>
                <w:szCs w:val="16"/>
              </w:rPr>
              <w:t>3074</w:t>
            </w:r>
          </w:p>
        </w:tc>
        <w:tc>
          <w:tcPr>
            <w:tcW w:w="425" w:type="dxa"/>
            <w:shd w:val="solid" w:color="FFFFFF" w:fill="auto"/>
          </w:tcPr>
          <w:p w14:paraId="41B7C6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56044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EEDD66" w14:textId="77777777" w:rsidR="00E47172" w:rsidRPr="00570B0C" w:rsidRDefault="00E47172" w:rsidP="00ED30E9">
            <w:pPr>
              <w:pStyle w:val="TAL"/>
              <w:rPr>
                <w:sz w:val="16"/>
                <w:szCs w:val="16"/>
              </w:rPr>
            </w:pPr>
            <w:r w:rsidRPr="00570B0C">
              <w:rPr>
                <w:sz w:val="16"/>
                <w:szCs w:val="16"/>
              </w:rPr>
              <w:t>Priority handling of NAS signalling and CIoT data over NAS</w:t>
            </w:r>
          </w:p>
        </w:tc>
        <w:tc>
          <w:tcPr>
            <w:tcW w:w="708" w:type="dxa"/>
            <w:shd w:val="solid" w:color="FFFFFF" w:fill="auto"/>
          </w:tcPr>
          <w:p w14:paraId="7EB08870" w14:textId="77777777" w:rsidR="00E47172" w:rsidRPr="00570B0C" w:rsidRDefault="00E47172" w:rsidP="00ED30E9">
            <w:pPr>
              <w:pStyle w:val="TAL"/>
              <w:rPr>
                <w:sz w:val="16"/>
                <w:szCs w:val="16"/>
              </w:rPr>
            </w:pPr>
            <w:r w:rsidRPr="00570B0C">
              <w:rPr>
                <w:sz w:val="16"/>
                <w:szCs w:val="16"/>
              </w:rPr>
              <w:t>14.1.0</w:t>
            </w:r>
          </w:p>
        </w:tc>
      </w:tr>
      <w:tr w:rsidR="00E47172" w:rsidRPr="00570B0C" w14:paraId="7F76982D" w14:textId="77777777" w:rsidTr="00ED30E9">
        <w:tc>
          <w:tcPr>
            <w:tcW w:w="800" w:type="dxa"/>
            <w:shd w:val="solid" w:color="FFFFFF" w:fill="auto"/>
          </w:tcPr>
          <w:p w14:paraId="25A7ED18"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63F7C3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C8C7922"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40FE790" w14:textId="77777777" w:rsidR="00E47172" w:rsidRPr="00570B0C" w:rsidRDefault="00E47172" w:rsidP="00ED30E9">
            <w:pPr>
              <w:pStyle w:val="TAL"/>
              <w:rPr>
                <w:sz w:val="16"/>
                <w:szCs w:val="16"/>
              </w:rPr>
            </w:pPr>
            <w:r w:rsidRPr="00570B0C">
              <w:rPr>
                <w:sz w:val="16"/>
                <w:szCs w:val="16"/>
              </w:rPr>
              <w:t>3078</w:t>
            </w:r>
          </w:p>
        </w:tc>
        <w:tc>
          <w:tcPr>
            <w:tcW w:w="425" w:type="dxa"/>
            <w:shd w:val="solid" w:color="FFFFFF" w:fill="auto"/>
          </w:tcPr>
          <w:p w14:paraId="213373D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EF50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FE7870" w14:textId="77777777" w:rsidR="00E47172" w:rsidRPr="00570B0C" w:rsidRDefault="00E47172" w:rsidP="00ED30E9">
            <w:pPr>
              <w:pStyle w:val="TAL"/>
              <w:rPr>
                <w:sz w:val="16"/>
                <w:szCs w:val="16"/>
              </w:rPr>
            </w:pPr>
            <w:r w:rsidRPr="00570B0C">
              <w:rPr>
                <w:sz w:val="16"/>
                <w:szCs w:val="16"/>
              </w:rPr>
              <w:t>Clarification on usage of default standardized or PLMN specific DCN-ID.</w:t>
            </w:r>
          </w:p>
        </w:tc>
        <w:tc>
          <w:tcPr>
            <w:tcW w:w="708" w:type="dxa"/>
            <w:shd w:val="solid" w:color="FFFFFF" w:fill="auto"/>
          </w:tcPr>
          <w:p w14:paraId="6D5F636F" w14:textId="77777777" w:rsidR="00E47172" w:rsidRPr="00570B0C" w:rsidRDefault="00E47172" w:rsidP="00ED30E9">
            <w:pPr>
              <w:pStyle w:val="TAL"/>
              <w:rPr>
                <w:sz w:val="16"/>
                <w:szCs w:val="16"/>
              </w:rPr>
            </w:pPr>
            <w:r w:rsidRPr="00570B0C">
              <w:rPr>
                <w:sz w:val="16"/>
                <w:szCs w:val="16"/>
              </w:rPr>
              <w:t>14.1.0</w:t>
            </w:r>
          </w:p>
        </w:tc>
      </w:tr>
      <w:tr w:rsidR="00E47172" w:rsidRPr="00570B0C" w14:paraId="07D305E8" w14:textId="77777777" w:rsidTr="00ED30E9">
        <w:tc>
          <w:tcPr>
            <w:tcW w:w="800" w:type="dxa"/>
            <w:shd w:val="solid" w:color="FFFFFF" w:fill="auto"/>
          </w:tcPr>
          <w:p w14:paraId="03B8E41F"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71430C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CA0595A"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7E908C5C" w14:textId="77777777" w:rsidR="00E47172" w:rsidRPr="00570B0C" w:rsidRDefault="00E47172" w:rsidP="00ED30E9">
            <w:pPr>
              <w:pStyle w:val="TAL"/>
              <w:rPr>
                <w:sz w:val="16"/>
                <w:szCs w:val="16"/>
              </w:rPr>
            </w:pPr>
            <w:r w:rsidRPr="00570B0C">
              <w:rPr>
                <w:sz w:val="16"/>
                <w:szCs w:val="16"/>
              </w:rPr>
              <w:t>3083</w:t>
            </w:r>
          </w:p>
        </w:tc>
        <w:tc>
          <w:tcPr>
            <w:tcW w:w="425" w:type="dxa"/>
            <w:shd w:val="solid" w:color="FFFFFF" w:fill="auto"/>
          </w:tcPr>
          <w:p w14:paraId="0A65AE3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9DA4E1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F208AB" w14:textId="77777777" w:rsidR="00E47172" w:rsidRPr="00570B0C" w:rsidRDefault="00E47172" w:rsidP="00ED30E9">
            <w:pPr>
              <w:pStyle w:val="TAL"/>
              <w:rPr>
                <w:sz w:val="16"/>
                <w:szCs w:val="16"/>
              </w:rPr>
            </w:pPr>
            <w:r w:rsidRPr="00570B0C">
              <w:rPr>
                <w:sz w:val="16"/>
                <w:szCs w:val="16"/>
              </w:rPr>
              <w:t>Transfer of cell/TAC's RAT type to MME</w:t>
            </w:r>
          </w:p>
        </w:tc>
        <w:tc>
          <w:tcPr>
            <w:tcW w:w="708" w:type="dxa"/>
            <w:shd w:val="solid" w:color="FFFFFF" w:fill="auto"/>
          </w:tcPr>
          <w:p w14:paraId="4E4352F9" w14:textId="77777777" w:rsidR="00E47172" w:rsidRPr="00570B0C" w:rsidRDefault="00E47172" w:rsidP="00ED30E9">
            <w:pPr>
              <w:pStyle w:val="TAL"/>
              <w:rPr>
                <w:sz w:val="16"/>
                <w:szCs w:val="16"/>
              </w:rPr>
            </w:pPr>
            <w:r w:rsidRPr="00570B0C">
              <w:rPr>
                <w:sz w:val="16"/>
                <w:szCs w:val="16"/>
              </w:rPr>
              <w:t>14.1.0</w:t>
            </w:r>
          </w:p>
        </w:tc>
      </w:tr>
      <w:tr w:rsidR="00E47172" w:rsidRPr="00570B0C" w14:paraId="50357182" w14:textId="77777777" w:rsidTr="00ED30E9">
        <w:tc>
          <w:tcPr>
            <w:tcW w:w="800" w:type="dxa"/>
            <w:shd w:val="solid" w:color="FFFFFF" w:fill="auto"/>
          </w:tcPr>
          <w:p w14:paraId="45965AE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429ACD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DD900BC"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8FE0875" w14:textId="77777777" w:rsidR="00E47172" w:rsidRPr="00570B0C" w:rsidRDefault="00E47172" w:rsidP="00ED30E9">
            <w:pPr>
              <w:pStyle w:val="TAL"/>
              <w:rPr>
                <w:sz w:val="16"/>
                <w:szCs w:val="16"/>
              </w:rPr>
            </w:pPr>
            <w:r w:rsidRPr="00570B0C">
              <w:rPr>
                <w:sz w:val="16"/>
                <w:szCs w:val="16"/>
              </w:rPr>
              <w:t>3085</w:t>
            </w:r>
          </w:p>
        </w:tc>
        <w:tc>
          <w:tcPr>
            <w:tcW w:w="425" w:type="dxa"/>
            <w:shd w:val="solid" w:color="FFFFFF" w:fill="auto"/>
          </w:tcPr>
          <w:p w14:paraId="54975A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7307F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056892" w14:textId="77777777" w:rsidR="00E47172" w:rsidRPr="00570B0C" w:rsidRDefault="00E47172" w:rsidP="00ED30E9">
            <w:pPr>
              <w:pStyle w:val="TAL"/>
              <w:rPr>
                <w:sz w:val="16"/>
                <w:szCs w:val="16"/>
              </w:rPr>
            </w:pPr>
            <w:r w:rsidRPr="00570B0C">
              <w:rPr>
                <w:sz w:val="16"/>
                <w:szCs w:val="16"/>
              </w:rPr>
              <w:t>Release Assistance Information for pair of packets</w:t>
            </w:r>
          </w:p>
        </w:tc>
        <w:tc>
          <w:tcPr>
            <w:tcW w:w="708" w:type="dxa"/>
            <w:shd w:val="solid" w:color="FFFFFF" w:fill="auto"/>
          </w:tcPr>
          <w:p w14:paraId="57897AB6" w14:textId="77777777" w:rsidR="00E47172" w:rsidRPr="00570B0C" w:rsidRDefault="00E47172" w:rsidP="00ED30E9">
            <w:pPr>
              <w:pStyle w:val="TAL"/>
              <w:rPr>
                <w:sz w:val="16"/>
                <w:szCs w:val="16"/>
              </w:rPr>
            </w:pPr>
            <w:r w:rsidRPr="00570B0C">
              <w:rPr>
                <w:sz w:val="16"/>
                <w:szCs w:val="16"/>
              </w:rPr>
              <w:t>14.1.0</w:t>
            </w:r>
          </w:p>
        </w:tc>
      </w:tr>
      <w:tr w:rsidR="00E47172" w:rsidRPr="00570B0C" w14:paraId="3E6E03A2" w14:textId="77777777" w:rsidTr="00ED30E9">
        <w:tc>
          <w:tcPr>
            <w:tcW w:w="800" w:type="dxa"/>
            <w:shd w:val="solid" w:color="FFFFFF" w:fill="auto"/>
          </w:tcPr>
          <w:p w14:paraId="2D50567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E116BE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D64FC2A"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262ADEA8" w14:textId="77777777" w:rsidR="00E47172" w:rsidRPr="00570B0C" w:rsidRDefault="00E47172" w:rsidP="00ED30E9">
            <w:pPr>
              <w:pStyle w:val="TAL"/>
              <w:rPr>
                <w:sz w:val="16"/>
                <w:szCs w:val="16"/>
              </w:rPr>
            </w:pPr>
            <w:r w:rsidRPr="00570B0C">
              <w:rPr>
                <w:sz w:val="16"/>
                <w:szCs w:val="16"/>
              </w:rPr>
              <w:t>3087</w:t>
            </w:r>
          </w:p>
        </w:tc>
        <w:tc>
          <w:tcPr>
            <w:tcW w:w="425" w:type="dxa"/>
            <w:shd w:val="solid" w:color="FFFFFF" w:fill="auto"/>
          </w:tcPr>
          <w:p w14:paraId="55AC8F3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7FE6BE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7E1E43" w14:textId="77777777" w:rsidR="00E47172" w:rsidRPr="00570B0C" w:rsidRDefault="00E47172" w:rsidP="00ED30E9">
            <w:pPr>
              <w:pStyle w:val="TAL"/>
              <w:rPr>
                <w:sz w:val="16"/>
                <w:szCs w:val="16"/>
              </w:rPr>
            </w:pPr>
            <w:r w:rsidRPr="00570B0C">
              <w:rPr>
                <w:sz w:val="16"/>
                <w:szCs w:val="16"/>
              </w:rPr>
              <w:t>Handling of handovers for emergency sessions over WLAN</w:t>
            </w:r>
          </w:p>
        </w:tc>
        <w:tc>
          <w:tcPr>
            <w:tcW w:w="708" w:type="dxa"/>
            <w:shd w:val="solid" w:color="FFFFFF" w:fill="auto"/>
          </w:tcPr>
          <w:p w14:paraId="3F5BC3A9" w14:textId="77777777" w:rsidR="00E47172" w:rsidRPr="00570B0C" w:rsidRDefault="00E47172" w:rsidP="00ED30E9">
            <w:pPr>
              <w:pStyle w:val="TAL"/>
              <w:rPr>
                <w:sz w:val="16"/>
                <w:szCs w:val="16"/>
              </w:rPr>
            </w:pPr>
            <w:r w:rsidRPr="00570B0C">
              <w:rPr>
                <w:sz w:val="16"/>
                <w:szCs w:val="16"/>
              </w:rPr>
              <w:t>14.1.0</w:t>
            </w:r>
          </w:p>
        </w:tc>
      </w:tr>
      <w:tr w:rsidR="00E47172" w:rsidRPr="00570B0C" w14:paraId="1BA84294" w14:textId="77777777" w:rsidTr="00ED30E9">
        <w:tc>
          <w:tcPr>
            <w:tcW w:w="800" w:type="dxa"/>
            <w:shd w:val="solid" w:color="FFFFFF" w:fill="auto"/>
          </w:tcPr>
          <w:p w14:paraId="1D8E448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5E6DCD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4B3AF27" w14:textId="77777777" w:rsidR="00E47172" w:rsidRPr="00570B0C" w:rsidRDefault="00E47172" w:rsidP="00ED30E9">
            <w:pPr>
              <w:pStyle w:val="TAL"/>
              <w:rPr>
                <w:sz w:val="16"/>
                <w:szCs w:val="16"/>
              </w:rPr>
            </w:pPr>
            <w:r w:rsidRPr="00570B0C">
              <w:rPr>
                <w:sz w:val="16"/>
                <w:szCs w:val="16"/>
              </w:rPr>
              <w:t>SP-160659</w:t>
            </w:r>
          </w:p>
        </w:tc>
        <w:tc>
          <w:tcPr>
            <w:tcW w:w="567" w:type="dxa"/>
            <w:shd w:val="solid" w:color="FFFFFF" w:fill="auto"/>
          </w:tcPr>
          <w:p w14:paraId="6C532CBA" w14:textId="77777777" w:rsidR="00E47172" w:rsidRPr="00570B0C" w:rsidRDefault="00E47172" w:rsidP="00ED30E9">
            <w:pPr>
              <w:pStyle w:val="TAL"/>
              <w:rPr>
                <w:sz w:val="16"/>
                <w:szCs w:val="16"/>
              </w:rPr>
            </w:pPr>
            <w:r w:rsidRPr="00570B0C">
              <w:rPr>
                <w:sz w:val="16"/>
                <w:szCs w:val="16"/>
              </w:rPr>
              <w:t>3088</w:t>
            </w:r>
          </w:p>
        </w:tc>
        <w:tc>
          <w:tcPr>
            <w:tcW w:w="425" w:type="dxa"/>
            <w:shd w:val="solid" w:color="FFFFFF" w:fill="auto"/>
          </w:tcPr>
          <w:p w14:paraId="4DE7D94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2883105"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CD62AF" w14:textId="77777777" w:rsidR="00E47172" w:rsidRPr="00570B0C" w:rsidRDefault="00E47172" w:rsidP="00ED30E9">
            <w:pPr>
              <w:pStyle w:val="TAL"/>
              <w:rPr>
                <w:sz w:val="16"/>
                <w:szCs w:val="16"/>
              </w:rPr>
            </w:pPr>
            <w:r w:rsidRPr="00570B0C">
              <w:rPr>
                <w:sz w:val="16"/>
                <w:szCs w:val="16"/>
              </w:rPr>
              <w:t>Operator management of eDRX parameters</w:t>
            </w:r>
          </w:p>
        </w:tc>
        <w:tc>
          <w:tcPr>
            <w:tcW w:w="708" w:type="dxa"/>
            <w:shd w:val="solid" w:color="FFFFFF" w:fill="auto"/>
          </w:tcPr>
          <w:p w14:paraId="5B4FB38E" w14:textId="77777777" w:rsidR="00E47172" w:rsidRPr="00570B0C" w:rsidRDefault="00E47172" w:rsidP="00ED30E9">
            <w:pPr>
              <w:pStyle w:val="TAL"/>
              <w:rPr>
                <w:sz w:val="16"/>
                <w:szCs w:val="16"/>
              </w:rPr>
            </w:pPr>
            <w:r w:rsidRPr="00570B0C">
              <w:rPr>
                <w:sz w:val="16"/>
                <w:szCs w:val="16"/>
              </w:rPr>
              <w:t>14.1.0</w:t>
            </w:r>
          </w:p>
        </w:tc>
      </w:tr>
      <w:tr w:rsidR="00E47172" w:rsidRPr="00570B0C" w14:paraId="3D4F8BD2" w14:textId="77777777" w:rsidTr="00ED30E9">
        <w:tc>
          <w:tcPr>
            <w:tcW w:w="800" w:type="dxa"/>
            <w:shd w:val="solid" w:color="FFFFFF" w:fill="auto"/>
          </w:tcPr>
          <w:p w14:paraId="210EE22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3061F4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CEB847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6246C677" w14:textId="77777777" w:rsidR="00E47172" w:rsidRPr="00570B0C" w:rsidRDefault="00E47172" w:rsidP="00ED30E9">
            <w:pPr>
              <w:pStyle w:val="TAL"/>
              <w:rPr>
                <w:sz w:val="16"/>
                <w:szCs w:val="16"/>
              </w:rPr>
            </w:pPr>
            <w:r w:rsidRPr="00570B0C">
              <w:rPr>
                <w:sz w:val="16"/>
                <w:szCs w:val="16"/>
              </w:rPr>
              <w:t>3091</w:t>
            </w:r>
          </w:p>
        </w:tc>
        <w:tc>
          <w:tcPr>
            <w:tcW w:w="425" w:type="dxa"/>
            <w:shd w:val="solid" w:color="FFFFFF" w:fill="auto"/>
          </w:tcPr>
          <w:p w14:paraId="5038A4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80280C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313DF84" w14:textId="77777777" w:rsidR="00E47172" w:rsidRPr="00570B0C" w:rsidRDefault="00E47172" w:rsidP="00ED30E9">
            <w:pPr>
              <w:pStyle w:val="TAL"/>
              <w:rPr>
                <w:sz w:val="16"/>
                <w:szCs w:val="16"/>
              </w:rPr>
            </w:pPr>
            <w:r w:rsidRPr="00570B0C">
              <w:rPr>
                <w:sz w:val="16"/>
                <w:szCs w:val="16"/>
              </w:rPr>
              <w:t>Clarification on S1-U establishment during CP optimisation is in use</w:t>
            </w:r>
          </w:p>
        </w:tc>
        <w:tc>
          <w:tcPr>
            <w:tcW w:w="708" w:type="dxa"/>
            <w:shd w:val="solid" w:color="FFFFFF" w:fill="auto"/>
          </w:tcPr>
          <w:p w14:paraId="2C72706B" w14:textId="77777777" w:rsidR="00E47172" w:rsidRPr="00570B0C" w:rsidRDefault="00E47172" w:rsidP="00ED30E9">
            <w:pPr>
              <w:pStyle w:val="TAL"/>
              <w:rPr>
                <w:sz w:val="16"/>
                <w:szCs w:val="16"/>
              </w:rPr>
            </w:pPr>
            <w:r w:rsidRPr="00570B0C">
              <w:rPr>
                <w:sz w:val="16"/>
                <w:szCs w:val="16"/>
              </w:rPr>
              <w:t>14.1.0</w:t>
            </w:r>
          </w:p>
        </w:tc>
      </w:tr>
      <w:tr w:rsidR="00E47172" w:rsidRPr="00570B0C" w14:paraId="0DD11FBE" w14:textId="77777777" w:rsidTr="00ED30E9">
        <w:tc>
          <w:tcPr>
            <w:tcW w:w="800" w:type="dxa"/>
            <w:shd w:val="solid" w:color="FFFFFF" w:fill="auto"/>
          </w:tcPr>
          <w:p w14:paraId="2FB3C4B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8D862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5F72E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06C91797" w14:textId="77777777" w:rsidR="00E47172" w:rsidRPr="00570B0C" w:rsidRDefault="00E47172" w:rsidP="00ED30E9">
            <w:pPr>
              <w:pStyle w:val="TAL"/>
              <w:rPr>
                <w:sz w:val="16"/>
                <w:szCs w:val="16"/>
              </w:rPr>
            </w:pPr>
            <w:r w:rsidRPr="00570B0C">
              <w:rPr>
                <w:sz w:val="16"/>
                <w:szCs w:val="16"/>
              </w:rPr>
              <w:t>3094</w:t>
            </w:r>
          </w:p>
        </w:tc>
        <w:tc>
          <w:tcPr>
            <w:tcW w:w="425" w:type="dxa"/>
            <w:shd w:val="solid" w:color="FFFFFF" w:fill="auto"/>
          </w:tcPr>
          <w:p w14:paraId="6B9AAA6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7876A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0FDAAD5" w14:textId="77777777" w:rsidR="00E47172" w:rsidRPr="00570B0C" w:rsidRDefault="00E47172" w:rsidP="00ED30E9">
            <w:pPr>
              <w:pStyle w:val="TAL"/>
              <w:rPr>
                <w:sz w:val="16"/>
                <w:szCs w:val="16"/>
              </w:rPr>
            </w:pPr>
            <w:r w:rsidRPr="00570B0C">
              <w:rPr>
                <w:sz w:val="16"/>
                <w:szCs w:val="16"/>
              </w:rPr>
              <w:t>Correction of Connection Suspend</w:t>
            </w:r>
          </w:p>
        </w:tc>
        <w:tc>
          <w:tcPr>
            <w:tcW w:w="708" w:type="dxa"/>
            <w:shd w:val="solid" w:color="FFFFFF" w:fill="auto"/>
          </w:tcPr>
          <w:p w14:paraId="6E8F62E0" w14:textId="77777777" w:rsidR="00E47172" w:rsidRPr="00570B0C" w:rsidRDefault="00E47172" w:rsidP="00ED30E9">
            <w:pPr>
              <w:pStyle w:val="TAL"/>
              <w:rPr>
                <w:sz w:val="16"/>
                <w:szCs w:val="16"/>
              </w:rPr>
            </w:pPr>
            <w:r w:rsidRPr="00570B0C">
              <w:rPr>
                <w:sz w:val="16"/>
                <w:szCs w:val="16"/>
              </w:rPr>
              <w:t>14.1.0</w:t>
            </w:r>
          </w:p>
        </w:tc>
      </w:tr>
      <w:tr w:rsidR="00E47172" w:rsidRPr="00570B0C" w14:paraId="60977187" w14:textId="77777777" w:rsidTr="00ED30E9">
        <w:tc>
          <w:tcPr>
            <w:tcW w:w="800" w:type="dxa"/>
            <w:shd w:val="solid" w:color="FFFFFF" w:fill="auto"/>
          </w:tcPr>
          <w:p w14:paraId="2ABB72F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358D3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5779F58"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1928D281" w14:textId="77777777" w:rsidR="00E47172" w:rsidRPr="00570B0C" w:rsidRDefault="00E47172" w:rsidP="00ED30E9">
            <w:pPr>
              <w:pStyle w:val="TAL"/>
              <w:rPr>
                <w:sz w:val="16"/>
                <w:szCs w:val="16"/>
              </w:rPr>
            </w:pPr>
            <w:r w:rsidRPr="00570B0C">
              <w:rPr>
                <w:sz w:val="16"/>
                <w:szCs w:val="16"/>
              </w:rPr>
              <w:t>3099</w:t>
            </w:r>
          </w:p>
        </w:tc>
        <w:tc>
          <w:tcPr>
            <w:tcW w:w="425" w:type="dxa"/>
            <w:shd w:val="solid" w:color="FFFFFF" w:fill="auto"/>
          </w:tcPr>
          <w:p w14:paraId="4E20690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C6A9E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13FC30E"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62ABCBC" w14:textId="77777777" w:rsidR="00E47172" w:rsidRPr="00570B0C" w:rsidRDefault="00E47172" w:rsidP="00ED30E9">
            <w:pPr>
              <w:pStyle w:val="TAL"/>
              <w:rPr>
                <w:sz w:val="16"/>
                <w:szCs w:val="16"/>
              </w:rPr>
            </w:pPr>
            <w:r w:rsidRPr="00570B0C">
              <w:rPr>
                <w:sz w:val="16"/>
                <w:szCs w:val="16"/>
              </w:rPr>
              <w:t>14.1.0</w:t>
            </w:r>
          </w:p>
        </w:tc>
      </w:tr>
      <w:tr w:rsidR="00E47172" w:rsidRPr="00570B0C" w14:paraId="7F00AE8E" w14:textId="77777777" w:rsidTr="00ED30E9">
        <w:tc>
          <w:tcPr>
            <w:tcW w:w="800" w:type="dxa"/>
            <w:shd w:val="solid" w:color="FFFFFF" w:fill="auto"/>
          </w:tcPr>
          <w:p w14:paraId="2CEB445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8A9F14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A9A4707"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5BA39249" w14:textId="77777777" w:rsidR="00E47172" w:rsidRPr="00570B0C" w:rsidRDefault="00E47172" w:rsidP="00ED30E9">
            <w:pPr>
              <w:pStyle w:val="TAL"/>
              <w:rPr>
                <w:sz w:val="16"/>
                <w:szCs w:val="16"/>
              </w:rPr>
            </w:pPr>
            <w:r w:rsidRPr="00570B0C">
              <w:rPr>
                <w:sz w:val="16"/>
                <w:szCs w:val="16"/>
              </w:rPr>
              <w:t>3100</w:t>
            </w:r>
          </w:p>
        </w:tc>
        <w:tc>
          <w:tcPr>
            <w:tcW w:w="425" w:type="dxa"/>
            <w:shd w:val="solid" w:color="FFFFFF" w:fill="auto"/>
          </w:tcPr>
          <w:p w14:paraId="2D2FE3F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4884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043E5D" w14:textId="77777777" w:rsidR="00E47172" w:rsidRPr="00570B0C" w:rsidRDefault="00E47172" w:rsidP="00ED30E9">
            <w:pPr>
              <w:pStyle w:val="TAL"/>
              <w:rPr>
                <w:sz w:val="16"/>
                <w:szCs w:val="16"/>
              </w:rPr>
            </w:pPr>
            <w:r w:rsidRPr="00570B0C">
              <w:rPr>
                <w:sz w:val="16"/>
                <w:szCs w:val="16"/>
              </w:rPr>
              <w:t>PDN GW selection for emergency services with unauthenticated UEs</w:t>
            </w:r>
          </w:p>
        </w:tc>
        <w:tc>
          <w:tcPr>
            <w:tcW w:w="708" w:type="dxa"/>
            <w:shd w:val="solid" w:color="FFFFFF" w:fill="auto"/>
          </w:tcPr>
          <w:p w14:paraId="1BD96B93" w14:textId="77777777" w:rsidR="00E47172" w:rsidRPr="00570B0C" w:rsidRDefault="00E47172" w:rsidP="00ED30E9">
            <w:pPr>
              <w:pStyle w:val="TAL"/>
              <w:rPr>
                <w:sz w:val="16"/>
                <w:szCs w:val="16"/>
              </w:rPr>
            </w:pPr>
            <w:r w:rsidRPr="00570B0C">
              <w:rPr>
                <w:sz w:val="16"/>
                <w:szCs w:val="16"/>
              </w:rPr>
              <w:t>14.1.0</w:t>
            </w:r>
          </w:p>
        </w:tc>
      </w:tr>
      <w:tr w:rsidR="00E47172" w:rsidRPr="00570B0C" w14:paraId="6A49DCAC" w14:textId="77777777" w:rsidTr="00ED30E9">
        <w:tc>
          <w:tcPr>
            <w:tcW w:w="800" w:type="dxa"/>
            <w:shd w:val="solid" w:color="FFFFFF" w:fill="auto"/>
          </w:tcPr>
          <w:p w14:paraId="58357AB7"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6B1A58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8273CB3"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54507C03" w14:textId="77777777" w:rsidR="00E47172" w:rsidRPr="00570B0C" w:rsidRDefault="00E47172" w:rsidP="00ED30E9">
            <w:pPr>
              <w:pStyle w:val="TAL"/>
              <w:rPr>
                <w:sz w:val="16"/>
                <w:szCs w:val="16"/>
              </w:rPr>
            </w:pPr>
            <w:r w:rsidRPr="00570B0C">
              <w:rPr>
                <w:sz w:val="16"/>
                <w:szCs w:val="16"/>
              </w:rPr>
              <w:t>3101</w:t>
            </w:r>
          </w:p>
        </w:tc>
        <w:tc>
          <w:tcPr>
            <w:tcW w:w="425" w:type="dxa"/>
            <w:shd w:val="solid" w:color="FFFFFF" w:fill="auto"/>
          </w:tcPr>
          <w:p w14:paraId="2EB268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6EB89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AC3073" w14:textId="30EC3C23"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in Location Change Reporting Procedure</w:t>
            </w:r>
          </w:p>
        </w:tc>
        <w:tc>
          <w:tcPr>
            <w:tcW w:w="708" w:type="dxa"/>
            <w:shd w:val="solid" w:color="FFFFFF" w:fill="auto"/>
          </w:tcPr>
          <w:p w14:paraId="47CBA370" w14:textId="77777777" w:rsidR="00E47172" w:rsidRPr="00570B0C" w:rsidRDefault="00E47172" w:rsidP="00ED30E9">
            <w:pPr>
              <w:pStyle w:val="TAL"/>
              <w:rPr>
                <w:sz w:val="16"/>
                <w:szCs w:val="16"/>
              </w:rPr>
            </w:pPr>
            <w:r w:rsidRPr="00570B0C">
              <w:rPr>
                <w:sz w:val="16"/>
                <w:szCs w:val="16"/>
              </w:rPr>
              <w:t>14.1.0</w:t>
            </w:r>
          </w:p>
        </w:tc>
      </w:tr>
      <w:tr w:rsidR="00E47172" w:rsidRPr="00570B0C" w14:paraId="5E2A0BC6" w14:textId="77777777" w:rsidTr="00ED30E9">
        <w:tc>
          <w:tcPr>
            <w:tcW w:w="800" w:type="dxa"/>
            <w:shd w:val="solid" w:color="FFFFFF" w:fill="auto"/>
          </w:tcPr>
          <w:p w14:paraId="2EA39C4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AF624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45A1BC1"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FE78C69" w14:textId="77777777" w:rsidR="00E47172" w:rsidRPr="00570B0C" w:rsidRDefault="00E47172" w:rsidP="00ED30E9">
            <w:pPr>
              <w:pStyle w:val="TAL"/>
              <w:rPr>
                <w:sz w:val="16"/>
                <w:szCs w:val="16"/>
              </w:rPr>
            </w:pPr>
            <w:r w:rsidRPr="00570B0C">
              <w:rPr>
                <w:sz w:val="16"/>
                <w:szCs w:val="16"/>
              </w:rPr>
              <w:t>3105</w:t>
            </w:r>
          </w:p>
        </w:tc>
        <w:tc>
          <w:tcPr>
            <w:tcW w:w="425" w:type="dxa"/>
            <w:shd w:val="solid" w:color="FFFFFF" w:fill="auto"/>
          </w:tcPr>
          <w:p w14:paraId="010275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6517C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320D41" w14:textId="77777777" w:rsidR="00E47172" w:rsidRPr="00570B0C" w:rsidRDefault="00E47172" w:rsidP="00ED30E9">
            <w:pPr>
              <w:pStyle w:val="TAL"/>
              <w:rPr>
                <w:sz w:val="16"/>
                <w:szCs w:val="16"/>
              </w:rPr>
            </w:pPr>
            <w:r w:rsidRPr="00570B0C">
              <w:rPr>
                <w:sz w:val="16"/>
                <w:szCs w:val="16"/>
              </w:rPr>
              <w:t>Multiple DRB capability handling</w:t>
            </w:r>
          </w:p>
        </w:tc>
        <w:tc>
          <w:tcPr>
            <w:tcW w:w="708" w:type="dxa"/>
            <w:shd w:val="solid" w:color="FFFFFF" w:fill="auto"/>
          </w:tcPr>
          <w:p w14:paraId="0E33394E" w14:textId="77777777" w:rsidR="00E47172" w:rsidRPr="00570B0C" w:rsidRDefault="00E47172" w:rsidP="00ED30E9">
            <w:pPr>
              <w:pStyle w:val="TAL"/>
              <w:rPr>
                <w:sz w:val="16"/>
                <w:szCs w:val="16"/>
              </w:rPr>
            </w:pPr>
            <w:r w:rsidRPr="00570B0C">
              <w:rPr>
                <w:sz w:val="16"/>
                <w:szCs w:val="16"/>
              </w:rPr>
              <w:t>14.1.0</w:t>
            </w:r>
          </w:p>
        </w:tc>
      </w:tr>
      <w:tr w:rsidR="00E47172" w:rsidRPr="00570B0C" w14:paraId="4A9E87A0" w14:textId="77777777" w:rsidTr="00ED30E9">
        <w:tc>
          <w:tcPr>
            <w:tcW w:w="800" w:type="dxa"/>
            <w:shd w:val="solid" w:color="FFFFFF" w:fill="auto"/>
          </w:tcPr>
          <w:p w14:paraId="0E128BBE"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8879F3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5F3B46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15BDE74" w14:textId="77777777" w:rsidR="00E47172" w:rsidRPr="00570B0C" w:rsidRDefault="00E47172" w:rsidP="00ED30E9">
            <w:pPr>
              <w:pStyle w:val="TAL"/>
              <w:rPr>
                <w:sz w:val="16"/>
                <w:szCs w:val="16"/>
              </w:rPr>
            </w:pPr>
            <w:r w:rsidRPr="00570B0C">
              <w:rPr>
                <w:sz w:val="16"/>
                <w:szCs w:val="16"/>
              </w:rPr>
              <w:t>3106</w:t>
            </w:r>
          </w:p>
        </w:tc>
        <w:tc>
          <w:tcPr>
            <w:tcW w:w="425" w:type="dxa"/>
            <w:shd w:val="solid" w:color="FFFFFF" w:fill="auto"/>
          </w:tcPr>
          <w:p w14:paraId="6C71F3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A9AAD9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B033E12" w14:textId="77777777" w:rsidR="00E47172" w:rsidRPr="00570B0C" w:rsidRDefault="00E47172" w:rsidP="00ED30E9">
            <w:pPr>
              <w:pStyle w:val="TAL"/>
              <w:rPr>
                <w:sz w:val="16"/>
                <w:szCs w:val="16"/>
              </w:rPr>
            </w:pPr>
            <w:r w:rsidRPr="00570B0C">
              <w:rPr>
                <w:sz w:val="16"/>
                <w:szCs w:val="16"/>
              </w:rPr>
              <w:t>DCN Congestion Control</w:t>
            </w:r>
          </w:p>
        </w:tc>
        <w:tc>
          <w:tcPr>
            <w:tcW w:w="708" w:type="dxa"/>
            <w:shd w:val="solid" w:color="FFFFFF" w:fill="auto"/>
          </w:tcPr>
          <w:p w14:paraId="567110CE" w14:textId="77777777" w:rsidR="00E47172" w:rsidRPr="00570B0C" w:rsidRDefault="00E47172" w:rsidP="00ED30E9">
            <w:pPr>
              <w:pStyle w:val="TAL"/>
              <w:rPr>
                <w:sz w:val="16"/>
                <w:szCs w:val="16"/>
              </w:rPr>
            </w:pPr>
            <w:r w:rsidRPr="00570B0C">
              <w:rPr>
                <w:sz w:val="16"/>
                <w:szCs w:val="16"/>
              </w:rPr>
              <w:t>14.1.0</w:t>
            </w:r>
          </w:p>
        </w:tc>
      </w:tr>
      <w:tr w:rsidR="00E47172" w:rsidRPr="00570B0C" w14:paraId="2ED79A7E" w14:textId="77777777" w:rsidTr="00ED30E9">
        <w:tc>
          <w:tcPr>
            <w:tcW w:w="800" w:type="dxa"/>
            <w:shd w:val="solid" w:color="FFFFFF" w:fill="auto"/>
          </w:tcPr>
          <w:p w14:paraId="3EC5E85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96ECB3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A77AC24"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1C13B7C6" w14:textId="77777777" w:rsidR="00E47172" w:rsidRPr="00570B0C" w:rsidRDefault="00E47172" w:rsidP="00ED30E9">
            <w:pPr>
              <w:pStyle w:val="TAL"/>
              <w:rPr>
                <w:sz w:val="16"/>
                <w:szCs w:val="16"/>
              </w:rPr>
            </w:pPr>
            <w:r w:rsidRPr="00570B0C">
              <w:rPr>
                <w:sz w:val="16"/>
                <w:szCs w:val="16"/>
              </w:rPr>
              <w:t>3107</w:t>
            </w:r>
          </w:p>
        </w:tc>
        <w:tc>
          <w:tcPr>
            <w:tcW w:w="425" w:type="dxa"/>
            <w:shd w:val="solid" w:color="FFFFFF" w:fill="auto"/>
          </w:tcPr>
          <w:p w14:paraId="3B7DE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7196EF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5C351AC" w14:textId="77777777" w:rsidR="00E47172" w:rsidRPr="00570B0C" w:rsidRDefault="00E47172" w:rsidP="00ED30E9">
            <w:pPr>
              <w:pStyle w:val="TAL"/>
              <w:rPr>
                <w:sz w:val="16"/>
                <w:szCs w:val="16"/>
              </w:rPr>
            </w:pPr>
            <w:r w:rsidRPr="00570B0C">
              <w:rPr>
                <w:sz w:val="16"/>
                <w:szCs w:val="16"/>
              </w:rPr>
              <w:t>DCN-ID update</w:t>
            </w:r>
          </w:p>
        </w:tc>
        <w:tc>
          <w:tcPr>
            <w:tcW w:w="708" w:type="dxa"/>
            <w:shd w:val="solid" w:color="FFFFFF" w:fill="auto"/>
          </w:tcPr>
          <w:p w14:paraId="4121200E" w14:textId="77777777" w:rsidR="00E47172" w:rsidRPr="00570B0C" w:rsidRDefault="00E47172" w:rsidP="00ED30E9">
            <w:pPr>
              <w:pStyle w:val="TAL"/>
              <w:rPr>
                <w:sz w:val="16"/>
                <w:szCs w:val="16"/>
              </w:rPr>
            </w:pPr>
            <w:r w:rsidRPr="00570B0C">
              <w:rPr>
                <w:sz w:val="16"/>
                <w:szCs w:val="16"/>
              </w:rPr>
              <w:t>14.1.0</w:t>
            </w:r>
          </w:p>
        </w:tc>
      </w:tr>
      <w:tr w:rsidR="00E47172" w:rsidRPr="00570B0C" w14:paraId="79447669" w14:textId="77777777" w:rsidTr="00ED30E9">
        <w:tc>
          <w:tcPr>
            <w:tcW w:w="800" w:type="dxa"/>
            <w:shd w:val="solid" w:color="FFFFFF" w:fill="auto"/>
          </w:tcPr>
          <w:p w14:paraId="204EB2B6"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62AA8E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9EE6B6"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4059574" w14:textId="77777777" w:rsidR="00E47172" w:rsidRPr="00570B0C" w:rsidRDefault="00E47172" w:rsidP="00ED30E9">
            <w:pPr>
              <w:pStyle w:val="TAL"/>
              <w:rPr>
                <w:sz w:val="16"/>
                <w:szCs w:val="16"/>
              </w:rPr>
            </w:pPr>
            <w:r w:rsidRPr="00570B0C">
              <w:rPr>
                <w:sz w:val="16"/>
                <w:szCs w:val="16"/>
              </w:rPr>
              <w:t>3109</w:t>
            </w:r>
          </w:p>
        </w:tc>
        <w:tc>
          <w:tcPr>
            <w:tcW w:w="425" w:type="dxa"/>
            <w:shd w:val="solid" w:color="FFFFFF" w:fill="auto"/>
          </w:tcPr>
          <w:p w14:paraId="25436BF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691C0F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0A59715" w14:textId="77777777" w:rsidR="00E47172" w:rsidRPr="00570B0C" w:rsidRDefault="00E47172" w:rsidP="00ED30E9">
            <w:pPr>
              <w:pStyle w:val="TAL"/>
              <w:rPr>
                <w:sz w:val="16"/>
                <w:szCs w:val="16"/>
              </w:rPr>
            </w:pPr>
            <w:r w:rsidRPr="00570B0C">
              <w:rPr>
                <w:sz w:val="16"/>
                <w:szCs w:val="16"/>
              </w:rPr>
              <w:t>Clarification on CP only indicator for SGi PDN connections</w:t>
            </w:r>
          </w:p>
        </w:tc>
        <w:tc>
          <w:tcPr>
            <w:tcW w:w="708" w:type="dxa"/>
            <w:shd w:val="solid" w:color="FFFFFF" w:fill="auto"/>
          </w:tcPr>
          <w:p w14:paraId="2BA1CD0F" w14:textId="77777777" w:rsidR="00E47172" w:rsidRPr="00570B0C" w:rsidRDefault="00E47172" w:rsidP="00ED30E9">
            <w:pPr>
              <w:pStyle w:val="TAL"/>
              <w:rPr>
                <w:sz w:val="16"/>
                <w:szCs w:val="16"/>
              </w:rPr>
            </w:pPr>
            <w:r w:rsidRPr="00570B0C">
              <w:rPr>
                <w:sz w:val="16"/>
                <w:szCs w:val="16"/>
              </w:rPr>
              <w:t>14.1.0</w:t>
            </w:r>
          </w:p>
        </w:tc>
      </w:tr>
      <w:tr w:rsidR="00E47172" w:rsidRPr="00570B0C" w14:paraId="10DDEBE1" w14:textId="77777777" w:rsidTr="00ED30E9">
        <w:tc>
          <w:tcPr>
            <w:tcW w:w="800" w:type="dxa"/>
            <w:shd w:val="solid" w:color="FFFFFF" w:fill="auto"/>
          </w:tcPr>
          <w:p w14:paraId="527FA2A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5902BC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6ED1B5D"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513F61A0" w14:textId="77777777" w:rsidR="00E47172" w:rsidRPr="00570B0C" w:rsidRDefault="00E47172" w:rsidP="00ED30E9">
            <w:pPr>
              <w:pStyle w:val="TAL"/>
              <w:rPr>
                <w:sz w:val="16"/>
                <w:szCs w:val="16"/>
              </w:rPr>
            </w:pPr>
            <w:r w:rsidRPr="00570B0C">
              <w:rPr>
                <w:sz w:val="16"/>
                <w:szCs w:val="16"/>
              </w:rPr>
              <w:t>3111</w:t>
            </w:r>
          </w:p>
        </w:tc>
        <w:tc>
          <w:tcPr>
            <w:tcW w:w="425" w:type="dxa"/>
            <w:shd w:val="solid" w:color="FFFFFF" w:fill="auto"/>
          </w:tcPr>
          <w:p w14:paraId="079122B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DE6C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BA41E4" w14:textId="77777777" w:rsidR="00E47172" w:rsidRPr="00570B0C" w:rsidRDefault="00E47172" w:rsidP="00ED30E9">
            <w:pPr>
              <w:pStyle w:val="TAL"/>
              <w:rPr>
                <w:sz w:val="16"/>
                <w:szCs w:val="16"/>
              </w:rPr>
            </w:pPr>
            <w:r w:rsidRPr="00570B0C">
              <w:rPr>
                <w:sz w:val="16"/>
                <w:szCs w:val="16"/>
              </w:rPr>
              <w:t>Correction on Bearer Synchronization for UP CIoT EPS optimisation</w:t>
            </w:r>
          </w:p>
        </w:tc>
        <w:tc>
          <w:tcPr>
            <w:tcW w:w="708" w:type="dxa"/>
            <w:shd w:val="solid" w:color="FFFFFF" w:fill="auto"/>
          </w:tcPr>
          <w:p w14:paraId="6E7EC87A" w14:textId="77777777" w:rsidR="00E47172" w:rsidRPr="00570B0C" w:rsidRDefault="00E47172" w:rsidP="00ED30E9">
            <w:pPr>
              <w:pStyle w:val="TAL"/>
              <w:rPr>
                <w:sz w:val="16"/>
                <w:szCs w:val="16"/>
              </w:rPr>
            </w:pPr>
            <w:r w:rsidRPr="00570B0C">
              <w:rPr>
                <w:sz w:val="16"/>
                <w:szCs w:val="16"/>
              </w:rPr>
              <w:t>14.1.0</w:t>
            </w:r>
          </w:p>
        </w:tc>
      </w:tr>
      <w:tr w:rsidR="00E47172" w:rsidRPr="00570B0C" w14:paraId="1C427086" w14:textId="77777777" w:rsidTr="00ED30E9">
        <w:tc>
          <w:tcPr>
            <w:tcW w:w="800" w:type="dxa"/>
            <w:shd w:val="solid" w:color="FFFFFF" w:fill="auto"/>
          </w:tcPr>
          <w:p w14:paraId="2CAEDE7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B988EB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A89B8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D63BD6B" w14:textId="77777777" w:rsidR="00E47172" w:rsidRPr="00570B0C" w:rsidRDefault="00E47172" w:rsidP="00ED30E9">
            <w:pPr>
              <w:pStyle w:val="TAL"/>
              <w:rPr>
                <w:sz w:val="16"/>
                <w:szCs w:val="16"/>
              </w:rPr>
            </w:pPr>
            <w:r w:rsidRPr="00570B0C">
              <w:rPr>
                <w:sz w:val="16"/>
                <w:szCs w:val="16"/>
              </w:rPr>
              <w:t>3112</w:t>
            </w:r>
          </w:p>
        </w:tc>
        <w:tc>
          <w:tcPr>
            <w:tcW w:w="425" w:type="dxa"/>
            <w:shd w:val="solid" w:color="FFFFFF" w:fill="auto"/>
          </w:tcPr>
          <w:p w14:paraId="7666AC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EA1E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AA0144" w14:textId="77777777" w:rsidR="00E47172" w:rsidRPr="00570B0C" w:rsidRDefault="00E47172" w:rsidP="00ED30E9">
            <w:pPr>
              <w:pStyle w:val="TAL"/>
              <w:rPr>
                <w:sz w:val="16"/>
                <w:szCs w:val="16"/>
              </w:rPr>
            </w:pPr>
            <w:r w:rsidRPr="00570B0C">
              <w:rPr>
                <w:sz w:val="16"/>
                <w:szCs w:val="16"/>
              </w:rPr>
              <w:t>Control Plane Only PDN Connection Indication in PDN setup</w:t>
            </w:r>
          </w:p>
        </w:tc>
        <w:tc>
          <w:tcPr>
            <w:tcW w:w="708" w:type="dxa"/>
            <w:shd w:val="solid" w:color="FFFFFF" w:fill="auto"/>
          </w:tcPr>
          <w:p w14:paraId="77FF67EA" w14:textId="77777777" w:rsidR="00E47172" w:rsidRPr="00570B0C" w:rsidRDefault="00E47172" w:rsidP="00ED30E9">
            <w:pPr>
              <w:pStyle w:val="TAL"/>
              <w:rPr>
                <w:sz w:val="16"/>
                <w:szCs w:val="16"/>
              </w:rPr>
            </w:pPr>
            <w:r w:rsidRPr="00570B0C">
              <w:rPr>
                <w:sz w:val="16"/>
                <w:szCs w:val="16"/>
              </w:rPr>
              <w:t>14.1.0</w:t>
            </w:r>
          </w:p>
        </w:tc>
      </w:tr>
      <w:tr w:rsidR="00E47172" w:rsidRPr="00570B0C" w14:paraId="379356AD" w14:textId="77777777" w:rsidTr="00ED30E9">
        <w:tc>
          <w:tcPr>
            <w:tcW w:w="800" w:type="dxa"/>
            <w:shd w:val="solid" w:color="FFFFFF" w:fill="auto"/>
          </w:tcPr>
          <w:p w14:paraId="3BE3898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3204A3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B62E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1D9E836D" w14:textId="77777777" w:rsidR="00E47172" w:rsidRPr="00570B0C" w:rsidRDefault="00E47172" w:rsidP="00ED30E9">
            <w:pPr>
              <w:pStyle w:val="TAL"/>
              <w:rPr>
                <w:sz w:val="16"/>
                <w:szCs w:val="16"/>
              </w:rPr>
            </w:pPr>
            <w:r w:rsidRPr="00570B0C">
              <w:rPr>
                <w:sz w:val="16"/>
                <w:szCs w:val="16"/>
              </w:rPr>
              <w:t>3120</w:t>
            </w:r>
          </w:p>
        </w:tc>
        <w:tc>
          <w:tcPr>
            <w:tcW w:w="425" w:type="dxa"/>
            <w:shd w:val="solid" w:color="FFFFFF" w:fill="auto"/>
          </w:tcPr>
          <w:p w14:paraId="6524ACF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B0C345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4067FD" w14:textId="77777777" w:rsidR="00E47172" w:rsidRPr="00570B0C" w:rsidRDefault="00E47172" w:rsidP="00ED30E9">
            <w:pPr>
              <w:pStyle w:val="TAL"/>
              <w:rPr>
                <w:sz w:val="16"/>
                <w:szCs w:val="16"/>
              </w:rPr>
            </w:pPr>
            <w:r w:rsidRPr="00570B0C">
              <w:rPr>
                <w:sz w:val="16"/>
                <w:szCs w:val="16"/>
              </w:rPr>
              <w:t>Handling of S11-U bearer during service request procedure</w:t>
            </w:r>
          </w:p>
        </w:tc>
        <w:tc>
          <w:tcPr>
            <w:tcW w:w="708" w:type="dxa"/>
            <w:shd w:val="solid" w:color="FFFFFF" w:fill="auto"/>
          </w:tcPr>
          <w:p w14:paraId="77E216D8" w14:textId="77777777" w:rsidR="00E47172" w:rsidRPr="00570B0C" w:rsidRDefault="00E47172" w:rsidP="00ED30E9">
            <w:pPr>
              <w:pStyle w:val="TAL"/>
              <w:rPr>
                <w:sz w:val="16"/>
                <w:szCs w:val="16"/>
              </w:rPr>
            </w:pPr>
            <w:r w:rsidRPr="00570B0C">
              <w:rPr>
                <w:sz w:val="16"/>
                <w:szCs w:val="16"/>
              </w:rPr>
              <w:t>14.1.0</w:t>
            </w:r>
          </w:p>
        </w:tc>
      </w:tr>
      <w:tr w:rsidR="00E47172" w:rsidRPr="00570B0C" w14:paraId="7C29B46C" w14:textId="77777777" w:rsidTr="00ED30E9">
        <w:tc>
          <w:tcPr>
            <w:tcW w:w="800" w:type="dxa"/>
            <w:shd w:val="solid" w:color="FFFFFF" w:fill="auto"/>
          </w:tcPr>
          <w:p w14:paraId="2A710E9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E49148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4A5C4A0"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6752DCE" w14:textId="77777777" w:rsidR="00E47172" w:rsidRPr="00570B0C" w:rsidRDefault="00E47172" w:rsidP="00ED30E9">
            <w:pPr>
              <w:pStyle w:val="TAL"/>
              <w:rPr>
                <w:sz w:val="16"/>
                <w:szCs w:val="16"/>
              </w:rPr>
            </w:pPr>
            <w:r w:rsidRPr="00570B0C">
              <w:rPr>
                <w:sz w:val="16"/>
                <w:szCs w:val="16"/>
              </w:rPr>
              <w:t>3122</w:t>
            </w:r>
          </w:p>
        </w:tc>
        <w:tc>
          <w:tcPr>
            <w:tcW w:w="425" w:type="dxa"/>
            <w:shd w:val="solid" w:color="FFFFFF" w:fill="auto"/>
          </w:tcPr>
          <w:p w14:paraId="186AFF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BC90B9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ACE91D2" w14:textId="77777777" w:rsidR="00E47172" w:rsidRPr="00570B0C" w:rsidRDefault="00E47172" w:rsidP="00ED30E9">
            <w:pPr>
              <w:pStyle w:val="TAL"/>
              <w:rPr>
                <w:sz w:val="16"/>
                <w:szCs w:val="16"/>
              </w:rPr>
            </w:pPr>
            <w:r w:rsidRPr="00570B0C">
              <w:rPr>
                <w:sz w:val="16"/>
                <w:szCs w:val="16"/>
              </w:rPr>
              <w:t>Correction of UE-AMBR and APN-AMBR handling for CIoT EPS Optimisation</w:t>
            </w:r>
          </w:p>
        </w:tc>
        <w:tc>
          <w:tcPr>
            <w:tcW w:w="708" w:type="dxa"/>
            <w:shd w:val="solid" w:color="FFFFFF" w:fill="auto"/>
          </w:tcPr>
          <w:p w14:paraId="71BD09B1" w14:textId="77777777" w:rsidR="00E47172" w:rsidRPr="00570B0C" w:rsidRDefault="00E47172" w:rsidP="00ED30E9">
            <w:pPr>
              <w:pStyle w:val="TAL"/>
              <w:rPr>
                <w:sz w:val="16"/>
                <w:szCs w:val="16"/>
              </w:rPr>
            </w:pPr>
            <w:r w:rsidRPr="00570B0C">
              <w:rPr>
                <w:sz w:val="16"/>
                <w:szCs w:val="16"/>
              </w:rPr>
              <w:t>14.1.0</w:t>
            </w:r>
          </w:p>
        </w:tc>
      </w:tr>
      <w:tr w:rsidR="00E47172" w:rsidRPr="00570B0C" w14:paraId="7A1319C8" w14:textId="77777777" w:rsidTr="00ED30E9">
        <w:tc>
          <w:tcPr>
            <w:tcW w:w="800" w:type="dxa"/>
            <w:shd w:val="solid" w:color="FFFFFF" w:fill="auto"/>
          </w:tcPr>
          <w:p w14:paraId="66FB8D7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6E0BC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7C6C86E"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1003F676" w14:textId="77777777" w:rsidR="00E47172" w:rsidRPr="00570B0C" w:rsidRDefault="00E47172" w:rsidP="00ED30E9">
            <w:pPr>
              <w:pStyle w:val="TAL"/>
              <w:rPr>
                <w:sz w:val="16"/>
                <w:szCs w:val="16"/>
              </w:rPr>
            </w:pPr>
            <w:r w:rsidRPr="00570B0C">
              <w:rPr>
                <w:sz w:val="16"/>
                <w:szCs w:val="16"/>
              </w:rPr>
              <w:t>3123</w:t>
            </w:r>
          </w:p>
        </w:tc>
        <w:tc>
          <w:tcPr>
            <w:tcW w:w="425" w:type="dxa"/>
            <w:shd w:val="solid" w:color="FFFFFF" w:fill="auto"/>
          </w:tcPr>
          <w:p w14:paraId="0312BF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55A28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49A4BC" w14:textId="36B86580"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to message flows</w:t>
            </w:r>
          </w:p>
        </w:tc>
        <w:tc>
          <w:tcPr>
            <w:tcW w:w="708" w:type="dxa"/>
            <w:shd w:val="solid" w:color="FFFFFF" w:fill="auto"/>
          </w:tcPr>
          <w:p w14:paraId="1D41A2E6" w14:textId="77777777" w:rsidR="00E47172" w:rsidRPr="00570B0C" w:rsidRDefault="00E47172" w:rsidP="00ED30E9">
            <w:pPr>
              <w:pStyle w:val="TAL"/>
              <w:rPr>
                <w:sz w:val="16"/>
                <w:szCs w:val="16"/>
              </w:rPr>
            </w:pPr>
            <w:r w:rsidRPr="00570B0C">
              <w:rPr>
                <w:sz w:val="16"/>
                <w:szCs w:val="16"/>
              </w:rPr>
              <w:t>14.1.0</w:t>
            </w:r>
          </w:p>
        </w:tc>
      </w:tr>
      <w:tr w:rsidR="00E47172" w:rsidRPr="00570B0C" w14:paraId="09059C6A" w14:textId="77777777" w:rsidTr="00ED30E9">
        <w:tc>
          <w:tcPr>
            <w:tcW w:w="800" w:type="dxa"/>
            <w:shd w:val="solid" w:color="FFFFFF" w:fill="auto"/>
          </w:tcPr>
          <w:p w14:paraId="49D111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A2FBF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BA83CCC"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031157B" w14:textId="77777777" w:rsidR="00E47172" w:rsidRPr="00570B0C" w:rsidRDefault="00E47172" w:rsidP="00ED30E9">
            <w:pPr>
              <w:pStyle w:val="TAL"/>
              <w:rPr>
                <w:sz w:val="16"/>
                <w:szCs w:val="16"/>
              </w:rPr>
            </w:pPr>
            <w:r w:rsidRPr="00570B0C">
              <w:rPr>
                <w:sz w:val="16"/>
                <w:szCs w:val="16"/>
              </w:rPr>
              <w:t>3128</w:t>
            </w:r>
          </w:p>
        </w:tc>
        <w:tc>
          <w:tcPr>
            <w:tcW w:w="425" w:type="dxa"/>
            <w:shd w:val="solid" w:color="FFFFFF" w:fill="auto"/>
          </w:tcPr>
          <w:p w14:paraId="2611F27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98E9C1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07CDD1" w14:textId="77777777" w:rsidR="00E47172" w:rsidRPr="00570B0C" w:rsidRDefault="00E47172" w:rsidP="00ED30E9">
            <w:pPr>
              <w:pStyle w:val="TAL"/>
              <w:rPr>
                <w:sz w:val="16"/>
                <w:szCs w:val="16"/>
              </w:rPr>
            </w:pPr>
            <w:r w:rsidRPr="00570B0C">
              <w:rPr>
                <w:sz w:val="16"/>
                <w:szCs w:val="16"/>
              </w:rPr>
              <w:t>Clarification on NAS level congestion for exception reporting.</w:t>
            </w:r>
          </w:p>
        </w:tc>
        <w:tc>
          <w:tcPr>
            <w:tcW w:w="708" w:type="dxa"/>
            <w:shd w:val="solid" w:color="FFFFFF" w:fill="auto"/>
          </w:tcPr>
          <w:p w14:paraId="396F9721" w14:textId="77777777" w:rsidR="00E47172" w:rsidRPr="00570B0C" w:rsidRDefault="00E47172" w:rsidP="00ED30E9">
            <w:pPr>
              <w:pStyle w:val="TAL"/>
              <w:rPr>
                <w:sz w:val="16"/>
                <w:szCs w:val="16"/>
              </w:rPr>
            </w:pPr>
            <w:r w:rsidRPr="00570B0C">
              <w:rPr>
                <w:sz w:val="16"/>
                <w:szCs w:val="16"/>
              </w:rPr>
              <w:t>14.1.0</w:t>
            </w:r>
          </w:p>
        </w:tc>
      </w:tr>
      <w:tr w:rsidR="00E47172" w:rsidRPr="00570B0C" w14:paraId="76B5840D" w14:textId="77777777" w:rsidTr="00ED30E9">
        <w:tc>
          <w:tcPr>
            <w:tcW w:w="800" w:type="dxa"/>
            <w:shd w:val="solid" w:color="FFFFFF" w:fill="auto"/>
          </w:tcPr>
          <w:p w14:paraId="374E56A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35F8E86"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3EB918F"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F3BDD7C" w14:textId="77777777" w:rsidR="00E47172" w:rsidRPr="00570B0C" w:rsidRDefault="00E47172" w:rsidP="00ED30E9">
            <w:pPr>
              <w:pStyle w:val="TAL"/>
              <w:rPr>
                <w:sz w:val="16"/>
                <w:szCs w:val="16"/>
              </w:rPr>
            </w:pPr>
            <w:r w:rsidRPr="00570B0C">
              <w:rPr>
                <w:sz w:val="16"/>
                <w:szCs w:val="16"/>
              </w:rPr>
              <w:t>3129</w:t>
            </w:r>
          </w:p>
        </w:tc>
        <w:tc>
          <w:tcPr>
            <w:tcW w:w="425" w:type="dxa"/>
            <w:shd w:val="solid" w:color="FFFFFF" w:fill="auto"/>
          </w:tcPr>
          <w:p w14:paraId="46ACC34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CC3D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5F647B" w14:textId="77777777" w:rsidR="00E47172" w:rsidRPr="00570B0C" w:rsidRDefault="00E47172" w:rsidP="00ED30E9">
            <w:pPr>
              <w:pStyle w:val="TAL"/>
              <w:rPr>
                <w:sz w:val="16"/>
                <w:szCs w:val="16"/>
              </w:rPr>
            </w:pPr>
            <w:r w:rsidRPr="00570B0C">
              <w:rPr>
                <w:sz w:val="16"/>
                <w:szCs w:val="16"/>
              </w:rPr>
              <w:t>Clarification on EAB and low access priority indication in RRC over NB-IOT</w:t>
            </w:r>
          </w:p>
        </w:tc>
        <w:tc>
          <w:tcPr>
            <w:tcW w:w="708" w:type="dxa"/>
            <w:shd w:val="solid" w:color="FFFFFF" w:fill="auto"/>
          </w:tcPr>
          <w:p w14:paraId="509EC9EE" w14:textId="77777777" w:rsidR="00E47172" w:rsidRPr="00570B0C" w:rsidRDefault="00E47172" w:rsidP="00ED30E9">
            <w:pPr>
              <w:pStyle w:val="TAL"/>
              <w:rPr>
                <w:sz w:val="16"/>
                <w:szCs w:val="16"/>
              </w:rPr>
            </w:pPr>
            <w:r w:rsidRPr="00570B0C">
              <w:rPr>
                <w:sz w:val="16"/>
                <w:szCs w:val="16"/>
              </w:rPr>
              <w:t>14.1.0</w:t>
            </w:r>
          </w:p>
        </w:tc>
      </w:tr>
      <w:tr w:rsidR="00E47172" w:rsidRPr="00570B0C" w14:paraId="253D2DFF" w14:textId="77777777" w:rsidTr="00ED30E9">
        <w:tc>
          <w:tcPr>
            <w:tcW w:w="800" w:type="dxa"/>
            <w:tcBorders>
              <w:top w:val="single" w:sz="12" w:space="0" w:color="auto"/>
            </w:tcBorders>
            <w:shd w:val="solid" w:color="FFFFFF" w:fill="auto"/>
          </w:tcPr>
          <w:p w14:paraId="2C97E9B3" w14:textId="77777777" w:rsidR="00E47172" w:rsidRPr="00570B0C" w:rsidRDefault="00E47172" w:rsidP="00ED30E9">
            <w:pPr>
              <w:pStyle w:val="TAL"/>
              <w:rPr>
                <w:sz w:val="16"/>
                <w:szCs w:val="16"/>
              </w:rPr>
            </w:pPr>
            <w:r w:rsidRPr="00570B0C">
              <w:rPr>
                <w:sz w:val="16"/>
                <w:szCs w:val="16"/>
              </w:rPr>
              <w:t>2016-12</w:t>
            </w:r>
          </w:p>
        </w:tc>
        <w:tc>
          <w:tcPr>
            <w:tcW w:w="800" w:type="dxa"/>
            <w:tcBorders>
              <w:top w:val="single" w:sz="12" w:space="0" w:color="auto"/>
            </w:tcBorders>
            <w:shd w:val="solid" w:color="FFFFFF" w:fill="auto"/>
          </w:tcPr>
          <w:p w14:paraId="5AED3EFC" w14:textId="77777777" w:rsidR="00E47172" w:rsidRPr="00570B0C" w:rsidRDefault="00E47172" w:rsidP="00ED30E9">
            <w:pPr>
              <w:pStyle w:val="TAL"/>
              <w:rPr>
                <w:sz w:val="16"/>
                <w:szCs w:val="16"/>
              </w:rPr>
            </w:pPr>
            <w:r w:rsidRPr="00570B0C">
              <w:rPr>
                <w:sz w:val="16"/>
                <w:szCs w:val="16"/>
              </w:rPr>
              <w:t>SP-74</w:t>
            </w:r>
          </w:p>
        </w:tc>
        <w:tc>
          <w:tcPr>
            <w:tcW w:w="952" w:type="dxa"/>
            <w:tcBorders>
              <w:top w:val="single" w:sz="12" w:space="0" w:color="auto"/>
            </w:tcBorders>
            <w:shd w:val="solid" w:color="FFFFFF" w:fill="auto"/>
          </w:tcPr>
          <w:p w14:paraId="5A9623E9" w14:textId="77777777" w:rsidR="00E47172" w:rsidRPr="00570B0C" w:rsidRDefault="00E47172" w:rsidP="00ED30E9">
            <w:pPr>
              <w:pStyle w:val="TAL"/>
              <w:rPr>
                <w:sz w:val="16"/>
                <w:szCs w:val="16"/>
              </w:rPr>
            </w:pPr>
            <w:r w:rsidRPr="00570B0C">
              <w:rPr>
                <w:sz w:val="16"/>
                <w:szCs w:val="16"/>
              </w:rPr>
              <w:t>SP-160807</w:t>
            </w:r>
          </w:p>
        </w:tc>
        <w:tc>
          <w:tcPr>
            <w:tcW w:w="567" w:type="dxa"/>
            <w:tcBorders>
              <w:top w:val="single" w:sz="12" w:space="0" w:color="auto"/>
            </w:tcBorders>
            <w:shd w:val="solid" w:color="FFFFFF" w:fill="auto"/>
          </w:tcPr>
          <w:p w14:paraId="4CEC7DBB" w14:textId="77777777" w:rsidR="00E47172" w:rsidRPr="00570B0C" w:rsidRDefault="00E47172" w:rsidP="00ED30E9">
            <w:pPr>
              <w:pStyle w:val="TAL"/>
              <w:rPr>
                <w:sz w:val="16"/>
                <w:szCs w:val="16"/>
              </w:rPr>
            </w:pPr>
            <w:r w:rsidRPr="00570B0C">
              <w:rPr>
                <w:sz w:val="16"/>
                <w:szCs w:val="16"/>
              </w:rPr>
              <w:t>3070</w:t>
            </w:r>
          </w:p>
        </w:tc>
        <w:tc>
          <w:tcPr>
            <w:tcW w:w="425" w:type="dxa"/>
            <w:tcBorders>
              <w:top w:val="single" w:sz="12" w:space="0" w:color="auto"/>
            </w:tcBorders>
            <w:shd w:val="solid" w:color="FFFFFF" w:fill="auto"/>
          </w:tcPr>
          <w:p w14:paraId="27A051D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4C7075F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169EB1C" w14:textId="77777777" w:rsidR="00E47172" w:rsidRPr="00570B0C" w:rsidRDefault="00E47172" w:rsidP="00ED30E9">
            <w:pPr>
              <w:pStyle w:val="TAL"/>
              <w:rPr>
                <w:sz w:val="16"/>
                <w:szCs w:val="16"/>
              </w:rPr>
            </w:pPr>
            <w:r w:rsidRPr="00570B0C">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570B0C" w:rsidRDefault="00E47172" w:rsidP="00ED30E9">
            <w:pPr>
              <w:pStyle w:val="TAL"/>
              <w:rPr>
                <w:sz w:val="16"/>
                <w:szCs w:val="16"/>
              </w:rPr>
            </w:pPr>
            <w:r w:rsidRPr="00570B0C">
              <w:rPr>
                <w:sz w:val="16"/>
                <w:szCs w:val="16"/>
              </w:rPr>
              <w:t>14.2.0</w:t>
            </w:r>
          </w:p>
        </w:tc>
      </w:tr>
      <w:tr w:rsidR="00E47172" w:rsidRPr="00570B0C" w14:paraId="0B4B4A7A" w14:textId="77777777" w:rsidTr="00ED30E9">
        <w:tc>
          <w:tcPr>
            <w:tcW w:w="800" w:type="dxa"/>
            <w:shd w:val="solid" w:color="FFFFFF" w:fill="auto"/>
          </w:tcPr>
          <w:p w14:paraId="371A5BFD"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947D64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3F3FB58" w14:textId="77777777" w:rsidR="00E47172" w:rsidRPr="00570B0C" w:rsidRDefault="00E47172" w:rsidP="00ED30E9">
            <w:pPr>
              <w:pStyle w:val="TAL"/>
              <w:rPr>
                <w:sz w:val="16"/>
                <w:szCs w:val="16"/>
              </w:rPr>
            </w:pPr>
            <w:r w:rsidRPr="00570B0C">
              <w:rPr>
                <w:sz w:val="16"/>
                <w:szCs w:val="16"/>
              </w:rPr>
              <w:t>SP-160817</w:t>
            </w:r>
          </w:p>
        </w:tc>
        <w:tc>
          <w:tcPr>
            <w:tcW w:w="567" w:type="dxa"/>
            <w:shd w:val="solid" w:color="FFFFFF" w:fill="auto"/>
          </w:tcPr>
          <w:p w14:paraId="61FE367C" w14:textId="77777777" w:rsidR="00E47172" w:rsidRPr="00570B0C" w:rsidRDefault="00E47172" w:rsidP="00ED30E9">
            <w:pPr>
              <w:pStyle w:val="TAL"/>
              <w:rPr>
                <w:sz w:val="16"/>
                <w:szCs w:val="16"/>
              </w:rPr>
            </w:pPr>
            <w:r w:rsidRPr="00570B0C">
              <w:rPr>
                <w:sz w:val="16"/>
                <w:szCs w:val="16"/>
              </w:rPr>
              <w:t>3130</w:t>
            </w:r>
          </w:p>
        </w:tc>
        <w:tc>
          <w:tcPr>
            <w:tcW w:w="425" w:type="dxa"/>
            <w:shd w:val="solid" w:color="FFFFFF" w:fill="auto"/>
          </w:tcPr>
          <w:p w14:paraId="707D12E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94A27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E55981" w14:textId="77777777" w:rsidR="00E47172" w:rsidRPr="00570B0C" w:rsidRDefault="00E47172" w:rsidP="00ED30E9">
            <w:pPr>
              <w:pStyle w:val="TAL"/>
              <w:rPr>
                <w:sz w:val="16"/>
                <w:szCs w:val="16"/>
              </w:rPr>
            </w:pPr>
            <w:r w:rsidRPr="00570B0C">
              <w:rPr>
                <w:sz w:val="16"/>
                <w:szCs w:val="16"/>
              </w:rPr>
              <w:t>Corrections for allowing seamless handovers of emergency sessions to WLAN</w:t>
            </w:r>
          </w:p>
        </w:tc>
        <w:tc>
          <w:tcPr>
            <w:tcW w:w="708" w:type="dxa"/>
            <w:shd w:val="solid" w:color="FFFFFF" w:fill="auto"/>
          </w:tcPr>
          <w:p w14:paraId="05A7A400" w14:textId="77777777" w:rsidR="00E47172" w:rsidRPr="00570B0C" w:rsidRDefault="00E47172" w:rsidP="00ED30E9">
            <w:pPr>
              <w:pStyle w:val="TAL"/>
              <w:rPr>
                <w:sz w:val="16"/>
                <w:szCs w:val="16"/>
              </w:rPr>
            </w:pPr>
            <w:r w:rsidRPr="00570B0C">
              <w:rPr>
                <w:sz w:val="16"/>
                <w:szCs w:val="16"/>
              </w:rPr>
              <w:t>14.2.0</w:t>
            </w:r>
          </w:p>
        </w:tc>
      </w:tr>
      <w:tr w:rsidR="00E47172" w:rsidRPr="00570B0C" w14:paraId="44AD0827" w14:textId="77777777" w:rsidTr="00ED30E9">
        <w:tc>
          <w:tcPr>
            <w:tcW w:w="800" w:type="dxa"/>
            <w:shd w:val="solid" w:color="FFFFFF" w:fill="auto"/>
          </w:tcPr>
          <w:p w14:paraId="6274DFD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38BB494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3F77919"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ED660F" w14:textId="77777777" w:rsidR="00E47172" w:rsidRPr="00570B0C" w:rsidRDefault="00E47172" w:rsidP="00ED30E9">
            <w:pPr>
              <w:pStyle w:val="TAL"/>
              <w:rPr>
                <w:sz w:val="16"/>
                <w:szCs w:val="16"/>
              </w:rPr>
            </w:pPr>
            <w:r w:rsidRPr="00570B0C">
              <w:rPr>
                <w:sz w:val="16"/>
                <w:szCs w:val="16"/>
              </w:rPr>
              <w:t>3131</w:t>
            </w:r>
          </w:p>
        </w:tc>
        <w:tc>
          <w:tcPr>
            <w:tcW w:w="425" w:type="dxa"/>
            <w:shd w:val="solid" w:color="FFFFFF" w:fill="auto"/>
          </w:tcPr>
          <w:p w14:paraId="79712D3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5E0295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39EB56B" w14:textId="77777777" w:rsidR="00E47172" w:rsidRPr="00570B0C" w:rsidRDefault="00E47172" w:rsidP="00ED30E9">
            <w:pPr>
              <w:pStyle w:val="TAL"/>
              <w:rPr>
                <w:sz w:val="16"/>
                <w:szCs w:val="16"/>
              </w:rPr>
            </w:pPr>
            <w:r w:rsidRPr="00570B0C">
              <w:rPr>
                <w:sz w:val="16"/>
                <w:szCs w:val="16"/>
              </w:rPr>
              <w:t>Reliable UE delivery based on hop-by-hop acknowledgements (5c)</w:t>
            </w:r>
          </w:p>
        </w:tc>
        <w:tc>
          <w:tcPr>
            <w:tcW w:w="708" w:type="dxa"/>
            <w:shd w:val="solid" w:color="FFFFFF" w:fill="auto"/>
          </w:tcPr>
          <w:p w14:paraId="7AA26FEE" w14:textId="77777777" w:rsidR="00E47172" w:rsidRPr="00570B0C" w:rsidRDefault="00E47172" w:rsidP="00ED30E9">
            <w:pPr>
              <w:pStyle w:val="TAL"/>
              <w:rPr>
                <w:sz w:val="16"/>
                <w:szCs w:val="16"/>
              </w:rPr>
            </w:pPr>
            <w:r w:rsidRPr="00570B0C">
              <w:rPr>
                <w:sz w:val="16"/>
                <w:szCs w:val="16"/>
              </w:rPr>
              <w:t>14.2.0</w:t>
            </w:r>
          </w:p>
        </w:tc>
      </w:tr>
      <w:tr w:rsidR="00E47172" w:rsidRPr="00570B0C" w14:paraId="2191D90B" w14:textId="77777777" w:rsidTr="00ED30E9">
        <w:tc>
          <w:tcPr>
            <w:tcW w:w="800" w:type="dxa"/>
            <w:shd w:val="solid" w:color="FFFFFF" w:fill="auto"/>
          </w:tcPr>
          <w:p w14:paraId="3D1EA26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4901E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ADB463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6920E459" w14:textId="77777777" w:rsidR="00E47172" w:rsidRPr="00570B0C" w:rsidRDefault="00E47172" w:rsidP="00ED30E9">
            <w:pPr>
              <w:pStyle w:val="TAL"/>
              <w:rPr>
                <w:sz w:val="16"/>
                <w:szCs w:val="16"/>
              </w:rPr>
            </w:pPr>
            <w:r w:rsidRPr="00570B0C">
              <w:rPr>
                <w:sz w:val="16"/>
                <w:szCs w:val="16"/>
              </w:rPr>
              <w:t>3135</w:t>
            </w:r>
          </w:p>
        </w:tc>
        <w:tc>
          <w:tcPr>
            <w:tcW w:w="425" w:type="dxa"/>
            <w:shd w:val="solid" w:color="FFFFFF" w:fill="auto"/>
          </w:tcPr>
          <w:p w14:paraId="2DE511A9"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7E3466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0FC3BD" w14:textId="77777777" w:rsidR="00E47172" w:rsidRPr="00570B0C" w:rsidRDefault="00E47172" w:rsidP="00ED30E9">
            <w:pPr>
              <w:pStyle w:val="TAL"/>
              <w:rPr>
                <w:sz w:val="16"/>
                <w:szCs w:val="16"/>
              </w:rPr>
            </w:pPr>
            <w:r w:rsidRPr="00570B0C">
              <w:rPr>
                <w:sz w:val="16"/>
                <w:szCs w:val="16"/>
              </w:rPr>
              <w:t>Authorization of use of Coverage Enhancement</w:t>
            </w:r>
          </w:p>
        </w:tc>
        <w:tc>
          <w:tcPr>
            <w:tcW w:w="708" w:type="dxa"/>
            <w:shd w:val="solid" w:color="FFFFFF" w:fill="auto"/>
          </w:tcPr>
          <w:p w14:paraId="78D514F4" w14:textId="77777777" w:rsidR="00E47172" w:rsidRPr="00570B0C" w:rsidRDefault="00E47172" w:rsidP="00ED30E9">
            <w:pPr>
              <w:pStyle w:val="TAL"/>
              <w:rPr>
                <w:sz w:val="16"/>
                <w:szCs w:val="16"/>
              </w:rPr>
            </w:pPr>
            <w:r w:rsidRPr="00570B0C">
              <w:rPr>
                <w:sz w:val="16"/>
                <w:szCs w:val="16"/>
              </w:rPr>
              <w:t>14.2.0</w:t>
            </w:r>
          </w:p>
        </w:tc>
      </w:tr>
      <w:tr w:rsidR="00E47172" w:rsidRPr="00570B0C" w14:paraId="283C1050" w14:textId="77777777" w:rsidTr="00ED30E9">
        <w:tc>
          <w:tcPr>
            <w:tcW w:w="800" w:type="dxa"/>
            <w:shd w:val="solid" w:color="FFFFFF" w:fill="auto"/>
          </w:tcPr>
          <w:p w14:paraId="73402CF8"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00A2C3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14F1937"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728727A6" w14:textId="77777777" w:rsidR="00E47172" w:rsidRPr="00570B0C" w:rsidRDefault="00E47172" w:rsidP="00ED30E9">
            <w:pPr>
              <w:pStyle w:val="TAL"/>
              <w:rPr>
                <w:sz w:val="16"/>
                <w:szCs w:val="16"/>
              </w:rPr>
            </w:pPr>
            <w:r w:rsidRPr="00570B0C">
              <w:rPr>
                <w:sz w:val="16"/>
                <w:szCs w:val="16"/>
              </w:rPr>
              <w:t>3137</w:t>
            </w:r>
          </w:p>
        </w:tc>
        <w:tc>
          <w:tcPr>
            <w:tcW w:w="425" w:type="dxa"/>
            <w:shd w:val="solid" w:color="FFFFFF" w:fill="auto"/>
          </w:tcPr>
          <w:p w14:paraId="4608FC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CC65D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6BB5AE" w14:textId="77777777" w:rsidR="00E47172" w:rsidRPr="00570B0C" w:rsidRDefault="00E47172" w:rsidP="00ED30E9">
            <w:pPr>
              <w:pStyle w:val="TAL"/>
              <w:rPr>
                <w:sz w:val="16"/>
                <w:szCs w:val="16"/>
              </w:rPr>
            </w:pPr>
            <w:r w:rsidRPr="00570B0C">
              <w:rPr>
                <w:sz w:val="16"/>
                <w:szCs w:val="16"/>
              </w:rPr>
              <w:t>Clarifying the UE behaviour for switch to UP</w:t>
            </w:r>
          </w:p>
        </w:tc>
        <w:tc>
          <w:tcPr>
            <w:tcW w:w="708" w:type="dxa"/>
            <w:shd w:val="solid" w:color="FFFFFF" w:fill="auto"/>
          </w:tcPr>
          <w:p w14:paraId="3425C67A" w14:textId="77777777" w:rsidR="00E47172" w:rsidRPr="00570B0C" w:rsidRDefault="00E47172" w:rsidP="00ED30E9">
            <w:pPr>
              <w:pStyle w:val="TAL"/>
              <w:rPr>
                <w:sz w:val="16"/>
                <w:szCs w:val="16"/>
              </w:rPr>
            </w:pPr>
            <w:r w:rsidRPr="00570B0C">
              <w:rPr>
                <w:sz w:val="16"/>
                <w:szCs w:val="16"/>
              </w:rPr>
              <w:t>14.2.0</w:t>
            </w:r>
          </w:p>
        </w:tc>
      </w:tr>
      <w:tr w:rsidR="00E47172" w:rsidRPr="00570B0C" w14:paraId="4711AF89" w14:textId="77777777" w:rsidTr="00ED30E9">
        <w:tc>
          <w:tcPr>
            <w:tcW w:w="800" w:type="dxa"/>
            <w:shd w:val="solid" w:color="FFFFFF" w:fill="auto"/>
          </w:tcPr>
          <w:p w14:paraId="234A864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0F55D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05D34CE"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22BFAE0F" w14:textId="77777777" w:rsidR="00E47172" w:rsidRPr="00570B0C" w:rsidRDefault="00E47172" w:rsidP="00ED30E9">
            <w:pPr>
              <w:pStyle w:val="TAL"/>
              <w:rPr>
                <w:sz w:val="16"/>
                <w:szCs w:val="16"/>
              </w:rPr>
            </w:pPr>
            <w:r w:rsidRPr="00570B0C">
              <w:rPr>
                <w:sz w:val="16"/>
                <w:szCs w:val="16"/>
              </w:rPr>
              <w:t>3139</w:t>
            </w:r>
          </w:p>
        </w:tc>
        <w:tc>
          <w:tcPr>
            <w:tcW w:w="425" w:type="dxa"/>
            <w:shd w:val="solid" w:color="FFFFFF" w:fill="auto"/>
          </w:tcPr>
          <w:p w14:paraId="2E854C8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D5405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122205" w14:textId="77777777" w:rsidR="00E47172" w:rsidRPr="00570B0C" w:rsidRDefault="00E47172" w:rsidP="00ED30E9">
            <w:pPr>
              <w:pStyle w:val="TAL"/>
              <w:rPr>
                <w:sz w:val="16"/>
                <w:szCs w:val="16"/>
              </w:rPr>
            </w:pPr>
            <w:r w:rsidRPr="00570B0C">
              <w:rPr>
                <w:sz w:val="16"/>
                <w:szCs w:val="16"/>
              </w:rPr>
              <w:t>Correction of handling of resume cause</w:t>
            </w:r>
          </w:p>
        </w:tc>
        <w:tc>
          <w:tcPr>
            <w:tcW w:w="708" w:type="dxa"/>
            <w:shd w:val="solid" w:color="FFFFFF" w:fill="auto"/>
          </w:tcPr>
          <w:p w14:paraId="3CB0008B" w14:textId="77777777" w:rsidR="00E47172" w:rsidRPr="00570B0C" w:rsidRDefault="00E47172" w:rsidP="00ED30E9">
            <w:pPr>
              <w:pStyle w:val="TAL"/>
              <w:rPr>
                <w:sz w:val="16"/>
                <w:szCs w:val="16"/>
              </w:rPr>
            </w:pPr>
            <w:r w:rsidRPr="00570B0C">
              <w:rPr>
                <w:sz w:val="16"/>
                <w:szCs w:val="16"/>
              </w:rPr>
              <w:t>14.2.0</w:t>
            </w:r>
          </w:p>
        </w:tc>
      </w:tr>
      <w:tr w:rsidR="00E47172" w:rsidRPr="00570B0C" w14:paraId="665FF76C" w14:textId="77777777" w:rsidTr="00ED30E9">
        <w:tc>
          <w:tcPr>
            <w:tcW w:w="800" w:type="dxa"/>
            <w:shd w:val="solid" w:color="FFFFFF" w:fill="auto"/>
          </w:tcPr>
          <w:p w14:paraId="0C87E8D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4FC8A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775FD685"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32B5B2D0" w14:textId="77777777" w:rsidR="00E47172" w:rsidRPr="00570B0C" w:rsidRDefault="00E47172" w:rsidP="00ED30E9">
            <w:pPr>
              <w:pStyle w:val="TAL"/>
              <w:rPr>
                <w:sz w:val="16"/>
                <w:szCs w:val="16"/>
              </w:rPr>
            </w:pPr>
            <w:r w:rsidRPr="00570B0C">
              <w:rPr>
                <w:sz w:val="16"/>
                <w:szCs w:val="16"/>
              </w:rPr>
              <w:t>3141</w:t>
            </w:r>
          </w:p>
        </w:tc>
        <w:tc>
          <w:tcPr>
            <w:tcW w:w="425" w:type="dxa"/>
            <w:shd w:val="solid" w:color="FFFFFF" w:fill="auto"/>
          </w:tcPr>
          <w:p w14:paraId="7F99B1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2FD0F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713D46" w14:textId="77777777" w:rsidR="00E47172" w:rsidRPr="00570B0C" w:rsidRDefault="00E47172" w:rsidP="00ED30E9">
            <w:pPr>
              <w:pStyle w:val="TAL"/>
              <w:rPr>
                <w:sz w:val="16"/>
                <w:szCs w:val="16"/>
              </w:rPr>
            </w:pPr>
            <w:r w:rsidRPr="00570B0C">
              <w:rPr>
                <w:sz w:val="16"/>
                <w:szCs w:val="16"/>
              </w:rPr>
              <w:t>APN Rate Control and emergency bearer service</w:t>
            </w:r>
          </w:p>
        </w:tc>
        <w:tc>
          <w:tcPr>
            <w:tcW w:w="708" w:type="dxa"/>
            <w:shd w:val="solid" w:color="FFFFFF" w:fill="auto"/>
          </w:tcPr>
          <w:p w14:paraId="1A486539" w14:textId="77777777" w:rsidR="00E47172" w:rsidRPr="00570B0C" w:rsidRDefault="00E47172" w:rsidP="00ED30E9">
            <w:pPr>
              <w:pStyle w:val="TAL"/>
              <w:rPr>
                <w:sz w:val="16"/>
                <w:szCs w:val="16"/>
              </w:rPr>
            </w:pPr>
            <w:r w:rsidRPr="00570B0C">
              <w:rPr>
                <w:sz w:val="16"/>
                <w:szCs w:val="16"/>
              </w:rPr>
              <w:t>14.2.0</w:t>
            </w:r>
          </w:p>
        </w:tc>
      </w:tr>
      <w:tr w:rsidR="00E47172" w:rsidRPr="00570B0C" w14:paraId="2AB0E2EC" w14:textId="77777777" w:rsidTr="00ED30E9">
        <w:tc>
          <w:tcPr>
            <w:tcW w:w="800" w:type="dxa"/>
            <w:shd w:val="solid" w:color="FFFFFF" w:fill="auto"/>
          </w:tcPr>
          <w:p w14:paraId="0AA3E18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C0F8BC0"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7115D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C5F07A9" w14:textId="77777777" w:rsidR="00E47172" w:rsidRPr="00570B0C" w:rsidRDefault="00E47172" w:rsidP="00ED30E9">
            <w:pPr>
              <w:pStyle w:val="TAL"/>
              <w:rPr>
                <w:sz w:val="16"/>
                <w:szCs w:val="16"/>
              </w:rPr>
            </w:pPr>
            <w:r w:rsidRPr="00570B0C">
              <w:rPr>
                <w:sz w:val="16"/>
                <w:szCs w:val="16"/>
              </w:rPr>
              <w:t>3143</w:t>
            </w:r>
          </w:p>
        </w:tc>
        <w:tc>
          <w:tcPr>
            <w:tcW w:w="425" w:type="dxa"/>
            <w:shd w:val="solid" w:color="FFFFFF" w:fill="auto"/>
          </w:tcPr>
          <w:p w14:paraId="34B5A7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7DD24D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9DA9ACE" w14:textId="77777777" w:rsidR="00E47172" w:rsidRPr="00570B0C" w:rsidRDefault="00E47172" w:rsidP="00ED30E9">
            <w:pPr>
              <w:pStyle w:val="TAL"/>
              <w:rPr>
                <w:sz w:val="16"/>
                <w:szCs w:val="16"/>
              </w:rPr>
            </w:pPr>
            <w:r w:rsidRPr="00570B0C">
              <w:rPr>
                <w:sz w:val="16"/>
                <w:szCs w:val="16"/>
              </w:rPr>
              <w:t>Control Plane data back-off timer introduction</w:t>
            </w:r>
          </w:p>
        </w:tc>
        <w:tc>
          <w:tcPr>
            <w:tcW w:w="708" w:type="dxa"/>
            <w:shd w:val="solid" w:color="FFFFFF" w:fill="auto"/>
          </w:tcPr>
          <w:p w14:paraId="127196BF" w14:textId="77777777" w:rsidR="00E47172" w:rsidRPr="00570B0C" w:rsidRDefault="00E47172" w:rsidP="00ED30E9">
            <w:pPr>
              <w:pStyle w:val="TAL"/>
              <w:rPr>
                <w:sz w:val="16"/>
                <w:szCs w:val="16"/>
              </w:rPr>
            </w:pPr>
            <w:r w:rsidRPr="00570B0C">
              <w:rPr>
                <w:sz w:val="16"/>
                <w:szCs w:val="16"/>
              </w:rPr>
              <w:t>14.2.0</w:t>
            </w:r>
          </w:p>
        </w:tc>
      </w:tr>
      <w:tr w:rsidR="00E47172" w:rsidRPr="00570B0C" w14:paraId="7531BACF" w14:textId="77777777" w:rsidTr="00ED30E9">
        <w:tc>
          <w:tcPr>
            <w:tcW w:w="800" w:type="dxa"/>
            <w:shd w:val="solid" w:color="FFFFFF" w:fill="auto"/>
          </w:tcPr>
          <w:p w14:paraId="5EFE40CA"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08630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BCC78C8"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1E427E0E" w14:textId="77777777" w:rsidR="00E47172" w:rsidRPr="00570B0C" w:rsidRDefault="00E47172" w:rsidP="00ED30E9">
            <w:pPr>
              <w:pStyle w:val="TAL"/>
              <w:rPr>
                <w:sz w:val="16"/>
                <w:szCs w:val="16"/>
              </w:rPr>
            </w:pPr>
            <w:r w:rsidRPr="00570B0C">
              <w:rPr>
                <w:sz w:val="16"/>
                <w:szCs w:val="16"/>
              </w:rPr>
              <w:t>3144</w:t>
            </w:r>
          </w:p>
        </w:tc>
        <w:tc>
          <w:tcPr>
            <w:tcW w:w="425" w:type="dxa"/>
            <w:shd w:val="solid" w:color="FFFFFF" w:fill="auto"/>
          </w:tcPr>
          <w:p w14:paraId="77EA9A0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E24E30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274D26" w14:textId="77777777" w:rsidR="00E47172" w:rsidRPr="00570B0C" w:rsidRDefault="00E47172" w:rsidP="00ED30E9">
            <w:pPr>
              <w:pStyle w:val="TAL"/>
              <w:rPr>
                <w:sz w:val="16"/>
                <w:szCs w:val="16"/>
              </w:rPr>
            </w:pPr>
            <w:r w:rsidRPr="00570B0C">
              <w:rPr>
                <w:sz w:val="16"/>
                <w:szCs w:val="16"/>
              </w:rPr>
              <w:t>Missing indirect forwarding tunnel deletion in TAU with SGW change</w:t>
            </w:r>
          </w:p>
        </w:tc>
        <w:tc>
          <w:tcPr>
            <w:tcW w:w="708" w:type="dxa"/>
            <w:shd w:val="solid" w:color="FFFFFF" w:fill="auto"/>
          </w:tcPr>
          <w:p w14:paraId="46C7AC81" w14:textId="77777777" w:rsidR="00E47172" w:rsidRPr="00570B0C" w:rsidRDefault="00E47172" w:rsidP="00ED30E9">
            <w:pPr>
              <w:pStyle w:val="TAL"/>
              <w:rPr>
                <w:sz w:val="16"/>
                <w:szCs w:val="16"/>
              </w:rPr>
            </w:pPr>
            <w:r w:rsidRPr="00570B0C">
              <w:rPr>
                <w:sz w:val="16"/>
                <w:szCs w:val="16"/>
              </w:rPr>
              <w:t>14.2.0</w:t>
            </w:r>
          </w:p>
        </w:tc>
      </w:tr>
      <w:tr w:rsidR="00E47172" w:rsidRPr="00570B0C" w14:paraId="31004A5D" w14:textId="77777777" w:rsidTr="00ED30E9">
        <w:tc>
          <w:tcPr>
            <w:tcW w:w="800" w:type="dxa"/>
            <w:shd w:val="solid" w:color="FFFFFF" w:fill="auto"/>
          </w:tcPr>
          <w:p w14:paraId="0FD89143"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24966C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4F86C95"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596A61E0" w14:textId="77777777" w:rsidR="00E47172" w:rsidRPr="00570B0C" w:rsidRDefault="00E47172" w:rsidP="00ED30E9">
            <w:pPr>
              <w:pStyle w:val="TAL"/>
              <w:rPr>
                <w:sz w:val="16"/>
                <w:szCs w:val="16"/>
              </w:rPr>
            </w:pPr>
            <w:r w:rsidRPr="00570B0C">
              <w:rPr>
                <w:sz w:val="16"/>
                <w:szCs w:val="16"/>
              </w:rPr>
              <w:t>3145</w:t>
            </w:r>
          </w:p>
        </w:tc>
        <w:tc>
          <w:tcPr>
            <w:tcW w:w="425" w:type="dxa"/>
            <w:shd w:val="solid" w:color="FFFFFF" w:fill="auto"/>
          </w:tcPr>
          <w:p w14:paraId="6139C5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063A4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B233FB" w14:textId="77777777" w:rsidR="00E47172" w:rsidRPr="00570B0C" w:rsidRDefault="00E47172" w:rsidP="00ED30E9">
            <w:pPr>
              <w:pStyle w:val="TAL"/>
              <w:rPr>
                <w:sz w:val="16"/>
                <w:szCs w:val="16"/>
              </w:rPr>
            </w:pPr>
            <w:r w:rsidRPr="00570B0C">
              <w:rPr>
                <w:sz w:val="16"/>
                <w:szCs w:val="16"/>
              </w:rPr>
              <w:t>Support for Inter-UE QoS for NB-IoT Control Plane Optimisation</w:t>
            </w:r>
          </w:p>
        </w:tc>
        <w:tc>
          <w:tcPr>
            <w:tcW w:w="708" w:type="dxa"/>
            <w:shd w:val="solid" w:color="FFFFFF" w:fill="auto"/>
          </w:tcPr>
          <w:p w14:paraId="1480EC92" w14:textId="77777777" w:rsidR="00E47172" w:rsidRPr="00570B0C" w:rsidRDefault="00E47172" w:rsidP="00ED30E9">
            <w:pPr>
              <w:pStyle w:val="TAL"/>
              <w:rPr>
                <w:sz w:val="16"/>
                <w:szCs w:val="16"/>
              </w:rPr>
            </w:pPr>
            <w:r w:rsidRPr="00570B0C">
              <w:rPr>
                <w:sz w:val="16"/>
                <w:szCs w:val="16"/>
              </w:rPr>
              <w:t>14.2.0</w:t>
            </w:r>
          </w:p>
        </w:tc>
      </w:tr>
      <w:tr w:rsidR="00E47172" w:rsidRPr="00570B0C" w14:paraId="77730962" w14:textId="77777777" w:rsidTr="00ED30E9">
        <w:tc>
          <w:tcPr>
            <w:tcW w:w="800" w:type="dxa"/>
            <w:shd w:val="solid" w:color="FFFFFF" w:fill="auto"/>
          </w:tcPr>
          <w:p w14:paraId="7331984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AADC3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45CF80CD"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48D093F" w14:textId="77777777" w:rsidR="00E47172" w:rsidRPr="00570B0C" w:rsidRDefault="00E47172" w:rsidP="00ED30E9">
            <w:pPr>
              <w:pStyle w:val="TAL"/>
              <w:rPr>
                <w:sz w:val="16"/>
                <w:szCs w:val="16"/>
              </w:rPr>
            </w:pPr>
            <w:r w:rsidRPr="00570B0C">
              <w:rPr>
                <w:sz w:val="16"/>
                <w:szCs w:val="16"/>
              </w:rPr>
              <w:t>3148</w:t>
            </w:r>
          </w:p>
        </w:tc>
        <w:tc>
          <w:tcPr>
            <w:tcW w:w="425" w:type="dxa"/>
            <w:shd w:val="solid" w:color="FFFFFF" w:fill="auto"/>
          </w:tcPr>
          <w:p w14:paraId="71A888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984F0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C1B2EA1" w14:textId="77777777" w:rsidR="00E47172" w:rsidRPr="00570B0C" w:rsidRDefault="00E47172" w:rsidP="00ED30E9">
            <w:pPr>
              <w:pStyle w:val="TAL"/>
              <w:rPr>
                <w:sz w:val="16"/>
                <w:szCs w:val="16"/>
              </w:rPr>
            </w:pPr>
            <w:r w:rsidRPr="00570B0C">
              <w:rPr>
                <w:sz w:val="16"/>
                <w:szCs w:val="16"/>
              </w:rPr>
              <w:t>Aligning specifications - no RAT type in the Initial UE Message</w:t>
            </w:r>
          </w:p>
        </w:tc>
        <w:tc>
          <w:tcPr>
            <w:tcW w:w="708" w:type="dxa"/>
            <w:shd w:val="solid" w:color="FFFFFF" w:fill="auto"/>
          </w:tcPr>
          <w:p w14:paraId="29D8A65D" w14:textId="77777777" w:rsidR="00E47172" w:rsidRPr="00570B0C" w:rsidRDefault="00E47172" w:rsidP="00ED30E9">
            <w:pPr>
              <w:pStyle w:val="TAL"/>
              <w:rPr>
                <w:sz w:val="16"/>
                <w:szCs w:val="16"/>
              </w:rPr>
            </w:pPr>
            <w:r w:rsidRPr="00570B0C">
              <w:rPr>
                <w:sz w:val="16"/>
                <w:szCs w:val="16"/>
              </w:rPr>
              <w:t>14.2.0</w:t>
            </w:r>
          </w:p>
        </w:tc>
      </w:tr>
      <w:tr w:rsidR="00E47172" w:rsidRPr="00570B0C" w14:paraId="15290B2E" w14:textId="77777777" w:rsidTr="00ED30E9">
        <w:tc>
          <w:tcPr>
            <w:tcW w:w="800" w:type="dxa"/>
            <w:shd w:val="solid" w:color="FFFFFF" w:fill="auto"/>
          </w:tcPr>
          <w:p w14:paraId="133BFF5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FC0A245"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C1E2B34"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C6C205D" w14:textId="77777777" w:rsidR="00E47172" w:rsidRPr="00570B0C" w:rsidRDefault="00E47172" w:rsidP="00ED30E9">
            <w:pPr>
              <w:pStyle w:val="TAL"/>
              <w:rPr>
                <w:sz w:val="16"/>
                <w:szCs w:val="16"/>
              </w:rPr>
            </w:pPr>
            <w:r w:rsidRPr="00570B0C">
              <w:rPr>
                <w:sz w:val="16"/>
                <w:szCs w:val="16"/>
              </w:rPr>
              <w:t>3151</w:t>
            </w:r>
          </w:p>
        </w:tc>
        <w:tc>
          <w:tcPr>
            <w:tcW w:w="425" w:type="dxa"/>
            <w:shd w:val="solid" w:color="FFFFFF" w:fill="auto"/>
          </w:tcPr>
          <w:p w14:paraId="6B226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2888D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A1C69F" w14:textId="77777777" w:rsidR="00E47172" w:rsidRPr="00570B0C" w:rsidRDefault="00E47172" w:rsidP="00ED30E9">
            <w:pPr>
              <w:pStyle w:val="TAL"/>
              <w:rPr>
                <w:sz w:val="16"/>
                <w:szCs w:val="16"/>
              </w:rPr>
            </w:pPr>
            <w:r w:rsidRPr="00570B0C">
              <w:rPr>
                <w:sz w:val="16"/>
                <w:szCs w:val="16"/>
              </w:rPr>
              <w:t>Correction on MT Data transport using CP CIoT EPS Optimisation</w:t>
            </w:r>
          </w:p>
        </w:tc>
        <w:tc>
          <w:tcPr>
            <w:tcW w:w="708" w:type="dxa"/>
            <w:shd w:val="solid" w:color="FFFFFF" w:fill="auto"/>
          </w:tcPr>
          <w:p w14:paraId="384DA112" w14:textId="77777777" w:rsidR="00E47172" w:rsidRPr="00570B0C" w:rsidRDefault="00E47172" w:rsidP="00ED30E9">
            <w:pPr>
              <w:pStyle w:val="TAL"/>
              <w:rPr>
                <w:sz w:val="16"/>
                <w:szCs w:val="16"/>
              </w:rPr>
            </w:pPr>
            <w:r w:rsidRPr="00570B0C">
              <w:rPr>
                <w:sz w:val="16"/>
                <w:szCs w:val="16"/>
              </w:rPr>
              <w:t>14.2.0</w:t>
            </w:r>
          </w:p>
        </w:tc>
      </w:tr>
      <w:tr w:rsidR="00E47172" w:rsidRPr="00570B0C" w14:paraId="4CD84CDB" w14:textId="77777777" w:rsidTr="00ED30E9">
        <w:tc>
          <w:tcPr>
            <w:tcW w:w="800" w:type="dxa"/>
            <w:shd w:val="solid" w:color="FFFFFF" w:fill="auto"/>
          </w:tcPr>
          <w:p w14:paraId="629E9CCE"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9F2746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568B75C"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4F2EBE" w14:textId="77777777" w:rsidR="00E47172" w:rsidRPr="00570B0C" w:rsidRDefault="00E47172" w:rsidP="00ED30E9">
            <w:pPr>
              <w:pStyle w:val="TAL"/>
              <w:rPr>
                <w:sz w:val="16"/>
                <w:szCs w:val="16"/>
              </w:rPr>
            </w:pPr>
            <w:r w:rsidRPr="00570B0C">
              <w:rPr>
                <w:sz w:val="16"/>
                <w:szCs w:val="16"/>
              </w:rPr>
              <w:t>3152</w:t>
            </w:r>
          </w:p>
        </w:tc>
        <w:tc>
          <w:tcPr>
            <w:tcW w:w="425" w:type="dxa"/>
            <w:shd w:val="solid" w:color="FFFFFF" w:fill="auto"/>
          </w:tcPr>
          <w:p w14:paraId="61C1258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CAC69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30D743" w14:textId="77777777" w:rsidR="00E47172" w:rsidRPr="00570B0C" w:rsidRDefault="00E47172" w:rsidP="00ED30E9">
            <w:pPr>
              <w:pStyle w:val="TAL"/>
              <w:rPr>
                <w:sz w:val="16"/>
                <w:szCs w:val="16"/>
              </w:rPr>
            </w:pPr>
            <w:r w:rsidRPr="00570B0C">
              <w:rPr>
                <w:sz w:val="16"/>
                <w:szCs w:val="16"/>
              </w:rPr>
              <w:t>CIoT_KI7_Sol9 - Overload Start for control plane data</w:t>
            </w:r>
          </w:p>
        </w:tc>
        <w:tc>
          <w:tcPr>
            <w:tcW w:w="708" w:type="dxa"/>
            <w:shd w:val="solid" w:color="FFFFFF" w:fill="auto"/>
          </w:tcPr>
          <w:p w14:paraId="03BEE15D" w14:textId="77777777" w:rsidR="00E47172" w:rsidRPr="00570B0C" w:rsidRDefault="00E47172" w:rsidP="00ED30E9">
            <w:pPr>
              <w:pStyle w:val="TAL"/>
              <w:rPr>
                <w:sz w:val="16"/>
                <w:szCs w:val="16"/>
              </w:rPr>
            </w:pPr>
            <w:r w:rsidRPr="00570B0C">
              <w:rPr>
                <w:sz w:val="16"/>
                <w:szCs w:val="16"/>
              </w:rPr>
              <w:t>14.2.0</w:t>
            </w:r>
          </w:p>
        </w:tc>
      </w:tr>
      <w:tr w:rsidR="00E47172" w:rsidRPr="00570B0C" w14:paraId="4DE4549F" w14:textId="77777777" w:rsidTr="00ED30E9">
        <w:tc>
          <w:tcPr>
            <w:tcW w:w="800" w:type="dxa"/>
            <w:shd w:val="solid" w:color="FFFFFF" w:fill="auto"/>
          </w:tcPr>
          <w:p w14:paraId="2109548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FB9314"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7466BA4" w14:textId="77777777" w:rsidR="00E47172" w:rsidRPr="00570B0C" w:rsidRDefault="00E47172" w:rsidP="00ED30E9">
            <w:pPr>
              <w:pStyle w:val="TAL"/>
              <w:rPr>
                <w:sz w:val="16"/>
                <w:szCs w:val="16"/>
              </w:rPr>
            </w:pPr>
            <w:r w:rsidRPr="00570B0C">
              <w:rPr>
                <w:sz w:val="16"/>
                <w:szCs w:val="16"/>
              </w:rPr>
              <w:t>SP-160818</w:t>
            </w:r>
          </w:p>
        </w:tc>
        <w:tc>
          <w:tcPr>
            <w:tcW w:w="567" w:type="dxa"/>
            <w:shd w:val="solid" w:color="FFFFFF" w:fill="auto"/>
          </w:tcPr>
          <w:p w14:paraId="239C3258" w14:textId="77777777" w:rsidR="00E47172" w:rsidRPr="00570B0C" w:rsidRDefault="00E47172" w:rsidP="00ED30E9">
            <w:pPr>
              <w:pStyle w:val="TAL"/>
              <w:rPr>
                <w:sz w:val="16"/>
                <w:szCs w:val="16"/>
              </w:rPr>
            </w:pPr>
            <w:r w:rsidRPr="00570B0C">
              <w:rPr>
                <w:sz w:val="16"/>
                <w:szCs w:val="16"/>
              </w:rPr>
              <w:t>3153</w:t>
            </w:r>
          </w:p>
        </w:tc>
        <w:tc>
          <w:tcPr>
            <w:tcW w:w="425" w:type="dxa"/>
            <w:shd w:val="solid" w:color="FFFFFF" w:fill="auto"/>
          </w:tcPr>
          <w:p w14:paraId="3A44238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1499E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8624B21" w14:textId="77777777" w:rsidR="00E47172" w:rsidRPr="00570B0C" w:rsidRDefault="00E47172" w:rsidP="00ED30E9">
            <w:pPr>
              <w:pStyle w:val="TAL"/>
              <w:rPr>
                <w:sz w:val="16"/>
                <w:szCs w:val="16"/>
              </w:rPr>
            </w:pPr>
            <w:r w:rsidRPr="00570B0C">
              <w:rPr>
                <w:sz w:val="16"/>
                <w:szCs w:val="16"/>
              </w:rPr>
              <w:t>MME report for set of PRA</w:t>
            </w:r>
          </w:p>
        </w:tc>
        <w:tc>
          <w:tcPr>
            <w:tcW w:w="708" w:type="dxa"/>
            <w:shd w:val="solid" w:color="FFFFFF" w:fill="auto"/>
          </w:tcPr>
          <w:p w14:paraId="5DE8FAA4" w14:textId="77777777" w:rsidR="00E47172" w:rsidRPr="00570B0C" w:rsidRDefault="00E47172" w:rsidP="00ED30E9">
            <w:pPr>
              <w:pStyle w:val="TAL"/>
              <w:rPr>
                <w:sz w:val="16"/>
                <w:szCs w:val="16"/>
              </w:rPr>
            </w:pPr>
            <w:r w:rsidRPr="00570B0C">
              <w:rPr>
                <w:sz w:val="16"/>
                <w:szCs w:val="16"/>
              </w:rPr>
              <w:t>14.2.0</w:t>
            </w:r>
          </w:p>
        </w:tc>
      </w:tr>
      <w:tr w:rsidR="00E47172" w:rsidRPr="00570B0C" w14:paraId="7D0CE9F6" w14:textId="77777777" w:rsidTr="00ED30E9">
        <w:tc>
          <w:tcPr>
            <w:tcW w:w="800" w:type="dxa"/>
            <w:shd w:val="solid" w:color="FFFFFF" w:fill="auto"/>
          </w:tcPr>
          <w:p w14:paraId="4B8F38F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8865F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BBBBA13"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0BDE377C" w14:textId="77777777" w:rsidR="00E47172" w:rsidRPr="00570B0C" w:rsidRDefault="00E47172" w:rsidP="00ED30E9">
            <w:pPr>
              <w:pStyle w:val="TAL"/>
              <w:rPr>
                <w:sz w:val="16"/>
                <w:szCs w:val="16"/>
              </w:rPr>
            </w:pPr>
            <w:r w:rsidRPr="00570B0C">
              <w:rPr>
                <w:sz w:val="16"/>
                <w:szCs w:val="16"/>
              </w:rPr>
              <w:t>3154</w:t>
            </w:r>
          </w:p>
        </w:tc>
        <w:tc>
          <w:tcPr>
            <w:tcW w:w="425" w:type="dxa"/>
            <w:shd w:val="solid" w:color="FFFFFF" w:fill="auto"/>
          </w:tcPr>
          <w:p w14:paraId="6703359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2B956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00F8F6D" w14:textId="77777777" w:rsidR="00E47172" w:rsidRPr="00570B0C" w:rsidRDefault="00E47172" w:rsidP="00ED30E9">
            <w:pPr>
              <w:pStyle w:val="TAL"/>
              <w:rPr>
                <w:sz w:val="16"/>
                <w:szCs w:val="16"/>
              </w:rPr>
            </w:pPr>
            <w:r w:rsidRPr="00570B0C">
              <w:rPr>
                <w:sz w:val="16"/>
                <w:szCs w:val="16"/>
              </w:rPr>
              <w:t>Clarification on APN Rate Control</w:t>
            </w:r>
          </w:p>
        </w:tc>
        <w:tc>
          <w:tcPr>
            <w:tcW w:w="708" w:type="dxa"/>
            <w:shd w:val="solid" w:color="FFFFFF" w:fill="auto"/>
          </w:tcPr>
          <w:p w14:paraId="6FFDF780" w14:textId="77777777" w:rsidR="00E47172" w:rsidRPr="00570B0C" w:rsidRDefault="00E47172" w:rsidP="00ED30E9">
            <w:pPr>
              <w:pStyle w:val="TAL"/>
              <w:rPr>
                <w:sz w:val="16"/>
                <w:szCs w:val="16"/>
              </w:rPr>
            </w:pPr>
            <w:r w:rsidRPr="00570B0C">
              <w:rPr>
                <w:sz w:val="16"/>
                <w:szCs w:val="16"/>
              </w:rPr>
              <w:t>14.2.0</w:t>
            </w:r>
          </w:p>
        </w:tc>
      </w:tr>
      <w:tr w:rsidR="00E47172" w:rsidRPr="00570B0C" w14:paraId="37E78402" w14:textId="77777777" w:rsidTr="00ED30E9">
        <w:tc>
          <w:tcPr>
            <w:tcW w:w="800" w:type="dxa"/>
            <w:shd w:val="solid" w:color="FFFFFF" w:fill="auto"/>
          </w:tcPr>
          <w:p w14:paraId="73786AE4"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6DA995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DDF0601"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FF62238" w14:textId="77777777" w:rsidR="00E47172" w:rsidRPr="00570B0C" w:rsidRDefault="00E47172" w:rsidP="00ED30E9">
            <w:pPr>
              <w:pStyle w:val="TAL"/>
              <w:rPr>
                <w:sz w:val="16"/>
                <w:szCs w:val="16"/>
              </w:rPr>
            </w:pPr>
            <w:r w:rsidRPr="00570B0C">
              <w:rPr>
                <w:sz w:val="16"/>
                <w:szCs w:val="16"/>
              </w:rPr>
              <w:t>3156</w:t>
            </w:r>
          </w:p>
        </w:tc>
        <w:tc>
          <w:tcPr>
            <w:tcW w:w="425" w:type="dxa"/>
            <w:shd w:val="solid" w:color="FFFFFF" w:fill="auto"/>
          </w:tcPr>
          <w:p w14:paraId="708B674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F0509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3EA23F" w14:textId="77777777" w:rsidR="00E47172" w:rsidRPr="00570B0C" w:rsidRDefault="00E47172" w:rsidP="00ED30E9">
            <w:pPr>
              <w:pStyle w:val="TAL"/>
              <w:rPr>
                <w:sz w:val="16"/>
                <w:szCs w:val="16"/>
              </w:rPr>
            </w:pPr>
            <w:r w:rsidRPr="00570B0C">
              <w:rPr>
                <w:sz w:val="16"/>
                <w:szCs w:val="16"/>
              </w:rPr>
              <w:t>UE radio capability handling for UEs supporting NB-IoT and WB-E-UTRAN</w:t>
            </w:r>
          </w:p>
        </w:tc>
        <w:tc>
          <w:tcPr>
            <w:tcW w:w="708" w:type="dxa"/>
            <w:shd w:val="solid" w:color="FFFFFF" w:fill="auto"/>
          </w:tcPr>
          <w:p w14:paraId="50E337FB" w14:textId="77777777" w:rsidR="00E47172" w:rsidRPr="00570B0C" w:rsidRDefault="00E47172" w:rsidP="00ED30E9">
            <w:pPr>
              <w:pStyle w:val="TAL"/>
              <w:rPr>
                <w:sz w:val="16"/>
                <w:szCs w:val="16"/>
              </w:rPr>
            </w:pPr>
            <w:r w:rsidRPr="00570B0C">
              <w:rPr>
                <w:sz w:val="16"/>
                <w:szCs w:val="16"/>
              </w:rPr>
              <w:t>14.2.0</w:t>
            </w:r>
          </w:p>
        </w:tc>
      </w:tr>
      <w:tr w:rsidR="00E47172" w:rsidRPr="00570B0C" w14:paraId="39854E00" w14:textId="77777777" w:rsidTr="00ED30E9">
        <w:tc>
          <w:tcPr>
            <w:tcW w:w="800" w:type="dxa"/>
            <w:shd w:val="solid" w:color="FFFFFF" w:fill="auto"/>
          </w:tcPr>
          <w:p w14:paraId="47C002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2C38C75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9445662" w14:textId="77777777" w:rsidR="00E47172" w:rsidRPr="00570B0C" w:rsidRDefault="00E47172" w:rsidP="00ED30E9">
            <w:pPr>
              <w:pStyle w:val="TAL"/>
              <w:rPr>
                <w:sz w:val="16"/>
                <w:szCs w:val="16"/>
              </w:rPr>
            </w:pPr>
            <w:r w:rsidRPr="00570B0C">
              <w:rPr>
                <w:sz w:val="16"/>
                <w:szCs w:val="16"/>
              </w:rPr>
              <w:t>SP-160808</w:t>
            </w:r>
          </w:p>
        </w:tc>
        <w:tc>
          <w:tcPr>
            <w:tcW w:w="567" w:type="dxa"/>
            <w:shd w:val="solid" w:color="FFFFFF" w:fill="auto"/>
          </w:tcPr>
          <w:p w14:paraId="6DB2B827" w14:textId="77777777" w:rsidR="00E47172" w:rsidRPr="00570B0C" w:rsidRDefault="00E47172" w:rsidP="00ED30E9">
            <w:pPr>
              <w:pStyle w:val="TAL"/>
              <w:rPr>
                <w:sz w:val="16"/>
                <w:szCs w:val="16"/>
              </w:rPr>
            </w:pPr>
            <w:r w:rsidRPr="00570B0C">
              <w:rPr>
                <w:sz w:val="16"/>
                <w:szCs w:val="16"/>
              </w:rPr>
              <w:t>3158</w:t>
            </w:r>
          </w:p>
        </w:tc>
        <w:tc>
          <w:tcPr>
            <w:tcW w:w="425" w:type="dxa"/>
            <w:shd w:val="solid" w:color="FFFFFF" w:fill="auto"/>
          </w:tcPr>
          <w:p w14:paraId="7C4FA61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A4300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D43F43"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08BAD53" w14:textId="77777777" w:rsidR="00E47172" w:rsidRPr="00570B0C" w:rsidRDefault="00E47172" w:rsidP="00ED30E9">
            <w:pPr>
              <w:pStyle w:val="TAL"/>
              <w:rPr>
                <w:sz w:val="16"/>
                <w:szCs w:val="16"/>
              </w:rPr>
            </w:pPr>
            <w:r w:rsidRPr="00570B0C">
              <w:rPr>
                <w:sz w:val="16"/>
                <w:szCs w:val="16"/>
              </w:rPr>
              <w:t>14.2.0</w:t>
            </w:r>
          </w:p>
        </w:tc>
      </w:tr>
      <w:tr w:rsidR="00E47172" w:rsidRPr="00570B0C" w14:paraId="1D829963" w14:textId="77777777" w:rsidTr="00ED30E9">
        <w:tc>
          <w:tcPr>
            <w:tcW w:w="800" w:type="dxa"/>
            <w:shd w:val="solid" w:color="FFFFFF" w:fill="auto"/>
          </w:tcPr>
          <w:p w14:paraId="4A0E31C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1D98D96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D998D8" w14:textId="77777777" w:rsidR="00E47172" w:rsidRPr="00570B0C" w:rsidRDefault="00E47172" w:rsidP="00ED30E9">
            <w:pPr>
              <w:pStyle w:val="TAL"/>
              <w:rPr>
                <w:sz w:val="16"/>
                <w:szCs w:val="16"/>
              </w:rPr>
            </w:pPr>
            <w:r w:rsidRPr="00570B0C">
              <w:rPr>
                <w:sz w:val="16"/>
                <w:szCs w:val="16"/>
              </w:rPr>
              <w:t>SP-160810</w:t>
            </w:r>
          </w:p>
        </w:tc>
        <w:tc>
          <w:tcPr>
            <w:tcW w:w="567" w:type="dxa"/>
            <w:shd w:val="solid" w:color="FFFFFF" w:fill="auto"/>
          </w:tcPr>
          <w:p w14:paraId="35C94812" w14:textId="77777777" w:rsidR="00E47172" w:rsidRPr="00570B0C" w:rsidRDefault="00E47172" w:rsidP="00ED30E9">
            <w:pPr>
              <w:pStyle w:val="TAL"/>
              <w:rPr>
                <w:sz w:val="16"/>
                <w:szCs w:val="16"/>
              </w:rPr>
            </w:pPr>
            <w:r w:rsidRPr="00570B0C">
              <w:rPr>
                <w:sz w:val="16"/>
                <w:szCs w:val="16"/>
              </w:rPr>
              <w:t>3159</w:t>
            </w:r>
          </w:p>
        </w:tc>
        <w:tc>
          <w:tcPr>
            <w:tcW w:w="425" w:type="dxa"/>
            <w:shd w:val="solid" w:color="FFFFFF" w:fill="auto"/>
          </w:tcPr>
          <w:p w14:paraId="05DEBD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24EE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CE2E843" w14:textId="77777777" w:rsidR="00E47172" w:rsidRPr="00570B0C" w:rsidRDefault="00E47172" w:rsidP="00ED30E9">
            <w:pPr>
              <w:pStyle w:val="TAL"/>
              <w:rPr>
                <w:sz w:val="16"/>
                <w:szCs w:val="16"/>
              </w:rPr>
            </w:pPr>
            <w:r w:rsidRPr="00570B0C">
              <w:rPr>
                <w:sz w:val="16"/>
                <w:szCs w:val="16"/>
              </w:rPr>
              <w:t>UE Usage Type Withdraw</w:t>
            </w:r>
          </w:p>
        </w:tc>
        <w:tc>
          <w:tcPr>
            <w:tcW w:w="708" w:type="dxa"/>
            <w:shd w:val="solid" w:color="FFFFFF" w:fill="auto"/>
          </w:tcPr>
          <w:p w14:paraId="47F5030B" w14:textId="77777777" w:rsidR="00E47172" w:rsidRPr="00570B0C" w:rsidRDefault="00E47172" w:rsidP="00ED30E9">
            <w:pPr>
              <w:pStyle w:val="TAL"/>
              <w:rPr>
                <w:sz w:val="16"/>
                <w:szCs w:val="16"/>
              </w:rPr>
            </w:pPr>
            <w:r w:rsidRPr="00570B0C">
              <w:rPr>
                <w:sz w:val="16"/>
                <w:szCs w:val="16"/>
              </w:rPr>
              <w:t>14.2.0</w:t>
            </w:r>
          </w:p>
        </w:tc>
      </w:tr>
      <w:tr w:rsidR="00E47172" w:rsidRPr="00570B0C" w14:paraId="25543355" w14:textId="77777777" w:rsidTr="00ED30E9">
        <w:tc>
          <w:tcPr>
            <w:tcW w:w="800" w:type="dxa"/>
            <w:shd w:val="solid" w:color="FFFFFF" w:fill="auto"/>
          </w:tcPr>
          <w:p w14:paraId="36431D05"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7BD092E"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A1604AD" w14:textId="77777777" w:rsidR="00E47172" w:rsidRPr="00570B0C" w:rsidRDefault="00E47172" w:rsidP="00ED30E9">
            <w:pPr>
              <w:pStyle w:val="TAL"/>
              <w:rPr>
                <w:sz w:val="16"/>
                <w:szCs w:val="16"/>
              </w:rPr>
            </w:pPr>
            <w:r w:rsidRPr="00570B0C">
              <w:rPr>
                <w:sz w:val="16"/>
                <w:szCs w:val="16"/>
              </w:rPr>
              <w:t>SP-160826</w:t>
            </w:r>
          </w:p>
        </w:tc>
        <w:tc>
          <w:tcPr>
            <w:tcW w:w="567" w:type="dxa"/>
            <w:shd w:val="solid" w:color="FFFFFF" w:fill="auto"/>
          </w:tcPr>
          <w:p w14:paraId="79BE27F4" w14:textId="77777777" w:rsidR="00E47172" w:rsidRPr="00570B0C" w:rsidRDefault="00E47172" w:rsidP="00ED30E9">
            <w:pPr>
              <w:pStyle w:val="TAL"/>
              <w:rPr>
                <w:sz w:val="16"/>
                <w:szCs w:val="16"/>
              </w:rPr>
            </w:pPr>
            <w:r w:rsidRPr="00570B0C">
              <w:rPr>
                <w:sz w:val="16"/>
                <w:szCs w:val="16"/>
              </w:rPr>
              <w:t>3161</w:t>
            </w:r>
          </w:p>
        </w:tc>
        <w:tc>
          <w:tcPr>
            <w:tcW w:w="425" w:type="dxa"/>
            <w:shd w:val="solid" w:color="FFFFFF" w:fill="auto"/>
          </w:tcPr>
          <w:p w14:paraId="0F0FA3F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611286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478E59" w14:textId="77777777" w:rsidR="00E47172" w:rsidRPr="00570B0C" w:rsidRDefault="00E47172" w:rsidP="00ED30E9">
            <w:pPr>
              <w:pStyle w:val="TAL"/>
              <w:rPr>
                <w:sz w:val="16"/>
                <w:szCs w:val="16"/>
              </w:rPr>
            </w:pPr>
            <w:r w:rsidRPr="00570B0C">
              <w:rPr>
                <w:sz w:val="16"/>
                <w:szCs w:val="16"/>
              </w:rPr>
              <w:t>Introduction of PS Data Off feature</w:t>
            </w:r>
          </w:p>
        </w:tc>
        <w:tc>
          <w:tcPr>
            <w:tcW w:w="708" w:type="dxa"/>
            <w:shd w:val="solid" w:color="FFFFFF" w:fill="auto"/>
          </w:tcPr>
          <w:p w14:paraId="432CB623" w14:textId="77777777" w:rsidR="00E47172" w:rsidRPr="00570B0C" w:rsidRDefault="00E47172" w:rsidP="00ED30E9">
            <w:pPr>
              <w:pStyle w:val="TAL"/>
              <w:rPr>
                <w:sz w:val="16"/>
                <w:szCs w:val="16"/>
              </w:rPr>
            </w:pPr>
            <w:r w:rsidRPr="00570B0C">
              <w:rPr>
                <w:sz w:val="16"/>
                <w:szCs w:val="16"/>
              </w:rPr>
              <w:t>14.2.0</w:t>
            </w:r>
          </w:p>
        </w:tc>
      </w:tr>
      <w:tr w:rsidR="00E47172" w:rsidRPr="00570B0C" w14:paraId="434FEF92" w14:textId="77777777" w:rsidTr="00ED30E9">
        <w:tc>
          <w:tcPr>
            <w:tcW w:w="800" w:type="dxa"/>
            <w:shd w:val="solid" w:color="FFFFFF" w:fill="auto"/>
          </w:tcPr>
          <w:p w14:paraId="2A421CD2"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5586F1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CA9C3A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C3CDC3" w14:textId="77777777" w:rsidR="00E47172" w:rsidRPr="00570B0C" w:rsidRDefault="00E47172" w:rsidP="00ED30E9">
            <w:pPr>
              <w:pStyle w:val="TAL"/>
              <w:rPr>
                <w:sz w:val="16"/>
                <w:szCs w:val="16"/>
              </w:rPr>
            </w:pPr>
            <w:r w:rsidRPr="00570B0C">
              <w:rPr>
                <w:sz w:val="16"/>
                <w:szCs w:val="16"/>
              </w:rPr>
              <w:t>3163</w:t>
            </w:r>
          </w:p>
        </w:tc>
        <w:tc>
          <w:tcPr>
            <w:tcW w:w="425" w:type="dxa"/>
            <w:shd w:val="solid" w:color="FFFFFF" w:fill="auto"/>
          </w:tcPr>
          <w:p w14:paraId="3DB9817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0A9757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00C6D5C" w14:textId="77777777" w:rsidR="00E47172" w:rsidRPr="00570B0C" w:rsidRDefault="00E47172" w:rsidP="00ED30E9">
            <w:pPr>
              <w:pStyle w:val="TAL"/>
              <w:rPr>
                <w:sz w:val="16"/>
                <w:szCs w:val="16"/>
              </w:rPr>
            </w:pPr>
            <w:r w:rsidRPr="00570B0C">
              <w:rPr>
                <w:sz w:val="16"/>
                <w:szCs w:val="16"/>
              </w:rPr>
              <w:t>Location service message size adaptation according to coverage level</w:t>
            </w:r>
          </w:p>
        </w:tc>
        <w:tc>
          <w:tcPr>
            <w:tcW w:w="708" w:type="dxa"/>
            <w:shd w:val="solid" w:color="FFFFFF" w:fill="auto"/>
          </w:tcPr>
          <w:p w14:paraId="07CC4A6D" w14:textId="77777777" w:rsidR="00E47172" w:rsidRPr="00570B0C" w:rsidRDefault="00E47172" w:rsidP="00ED30E9">
            <w:pPr>
              <w:pStyle w:val="TAL"/>
              <w:rPr>
                <w:sz w:val="16"/>
                <w:szCs w:val="16"/>
              </w:rPr>
            </w:pPr>
            <w:r w:rsidRPr="00570B0C">
              <w:rPr>
                <w:sz w:val="16"/>
                <w:szCs w:val="16"/>
              </w:rPr>
              <w:t>14.2.0</w:t>
            </w:r>
          </w:p>
        </w:tc>
      </w:tr>
      <w:tr w:rsidR="00E47172" w:rsidRPr="00570B0C" w14:paraId="0495A111" w14:textId="77777777" w:rsidTr="00ED30E9">
        <w:tc>
          <w:tcPr>
            <w:tcW w:w="800" w:type="dxa"/>
            <w:shd w:val="solid" w:color="FFFFFF" w:fill="auto"/>
          </w:tcPr>
          <w:p w14:paraId="6CA681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ACEF73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0EF773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BD3837" w14:textId="77777777" w:rsidR="00E47172" w:rsidRPr="00570B0C" w:rsidRDefault="00E47172" w:rsidP="00ED30E9">
            <w:pPr>
              <w:pStyle w:val="TAL"/>
              <w:rPr>
                <w:sz w:val="16"/>
                <w:szCs w:val="16"/>
              </w:rPr>
            </w:pPr>
            <w:r w:rsidRPr="00570B0C">
              <w:rPr>
                <w:sz w:val="16"/>
                <w:szCs w:val="16"/>
              </w:rPr>
              <w:t>3164</w:t>
            </w:r>
          </w:p>
        </w:tc>
        <w:tc>
          <w:tcPr>
            <w:tcW w:w="425" w:type="dxa"/>
            <w:shd w:val="solid" w:color="FFFFFF" w:fill="auto"/>
          </w:tcPr>
          <w:p w14:paraId="5F22A1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A8D22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D943DAD" w14:textId="77777777" w:rsidR="00E47172" w:rsidRPr="00570B0C" w:rsidRDefault="00E47172" w:rsidP="00ED30E9">
            <w:pPr>
              <w:pStyle w:val="TAL"/>
              <w:rPr>
                <w:sz w:val="16"/>
                <w:szCs w:val="16"/>
              </w:rPr>
            </w:pPr>
            <w:r w:rsidRPr="00570B0C">
              <w:rPr>
                <w:sz w:val="16"/>
                <w:szCs w:val="16"/>
              </w:rPr>
              <w:t>Inter-RAT idle mode mobility to and from NB-IoT</w:t>
            </w:r>
          </w:p>
        </w:tc>
        <w:tc>
          <w:tcPr>
            <w:tcW w:w="708" w:type="dxa"/>
            <w:shd w:val="solid" w:color="FFFFFF" w:fill="auto"/>
          </w:tcPr>
          <w:p w14:paraId="7B0EDF33" w14:textId="77777777" w:rsidR="00E47172" w:rsidRPr="00570B0C" w:rsidRDefault="00E47172" w:rsidP="00ED30E9">
            <w:pPr>
              <w:pStyle w:val="TAL"/>
              <w:rPr>
                <w:sz w:val="16"/>
                <w:szCs w:val="16"/>
              </w:rPr>
            </w:pPr>
            <w:r w:rsidRPr="00570B0C">
              <w:rPr>
                <w:sz w:val="16"/>
                <w:szCs w:val="16"/>
              </w:rPr>
              <w:t>14.2.0</w:t>
            </w:r>
          </w:p>
        </w:tc>
      </w:tr>
      <w:tr w:rsidR="00E47172" w:rsidRPr="00570B0C" w14:paraId="1A8A7894" w14:textId="77777777" w:rsidTr="00ED30E9">
        <w:tc>
          <w:tcPr>
            <w:tcW w:w="800" w:type="dxa"/>
            <w:tcBorders>
              <w:top w:val="single" w:sz="12" w:space="0" w:color="auto"/>
            </w:tcBorders>
            <w:shd w:val="solid" w:color="FFFFFF" w:fill="auto"/>
          </w:tcPr>
          <w:p w14:paraId="7B50AE43" w14:textId="77777777" w:rsidR="00E47172" w:rsidRPr="00570B0C" w:rsidRDefault="00E47172" w:rsidP="00ED30E9">
            <w:pPr>
              <w:pStyle w:val="TAL"/>
              <w:rPr>
                <w:sz w:val="16"/>
                <w:szCs w:val="16"/>
              </w:rPr>
            </w:pPr>
            <w:r w:rsidRPr="00570B0C">
              <w:rPr>
                <w:sz w:val="16"/>
                <w:szCs w:val="16"/>
              </w:rPr>
              <w:t>2017-03</w:t>
            </w:r>
          </w:p>
        </w:tc>
        <w:tc>
          <w:tcPr>
            <w:tcW w:w="800" w:type="dxa"/>
            <w:tcBorders>
              <w:top w:val="single" w:sz="12" w:space="0" w:color="auto"/>
            </w:tcBorders>
            <w:shd w:val="solid" w:color="FFFFFF" w:fill="auto"/>
          </w:tcPr>
          <w:p w14:paraId="613A3D2B" w14:textId="77777777" w:rsidR="00E47172" w:rsidRPr="00570B0C" w:rsidRDefault="00E47172" w:rsidP="00ED30E9">
            <w:pPr>
              <w:pStyle w:val="TAL"/>
              <w:rPr>
                <w:sz w:val="16"/>
                <w:szCs w:val="16"/>
              </w:rPr>
            </w:pPr>
            <w:r w:rsidRPr="00570B0C">
              <w:rPr>
                <w:sz w:val="16"/>
                <w:szCs w:val="16"/>
              </w:rPr>
              <w:t>SP-75</w:t>
            </w:r>
          </w:p>
        </w:tc>
        <w:tc>
          <w:tcPr>
            <w:tcW w:w="952" w:type="dxa"/>
            <w:tcBorders>
              <w:top w:val="single" w:sz="12" w:space="0" w:color="auto"/>
            </w:tcBorders>
            <w:shd w:val="solid" w:color="FFFFFF" w:fill="auto"/>
          </w:tcPr>
          <w:p w14:paraId="12498C24" w14:textId="77777777" w:rsidR="00E47172" w:rsidRPr="00570B0C" w:rsidRDefault="00E47172" w:rsidP="00ED30E9">
            <w:pPr>
              <w:pStyle w:val="TAL"/>
              <w:rPr>
                <w:sz w:val="16"/>
                <w:szCs w:val="16"/>
              </w:rPr>
            </w:pPr>
            <w:r w:rsidRPr="00570B0C">
              <w:rPr>
                <w:sz w:val="16"/>
                <w:szCs w:val="16"/>
              </w:rPr>
              <w:t>SP-170053</w:t>
            </w:r>
          </w:p>
        </w:tc>
        <w:tc>
          <w:tcPr>
            <w:tcW w:w="567" w:type="dxa"/>
            <w:tcBorders>
              <w:top w:val="single" w:sz="12" w:space="0" w:color="auto"/>
            </w:tcBorders>
            <w:shd w:val="solid" w:color="FFFFFF" w:fill="auto"/>
          </w:tcPr>
          <w:p w14:paraId="2A91FBAC" w14:textId="77777777" w:rsidR="00E47172" w:rsidRPr="00570B0C" w:rsidRDefault="00E47172" w:rsidP="00ED30E9">
            <w:pPr>
              <w:pStyle w:val="TAL"/>
              <w:rPr>
                <w:sz w:val="16"/>
                <w:szCs w:val="16"/>
              </w:rPr>
            </w:pPr>
            <w:r w:rsidRPr="00570B0C">
              <w:rPr>
                <w:sz w:val="16"/>
                <w:szCs w:val="16"/>
              </w:rPr>
              <w:t>3167</w:t>
            </w:r>
          </w:p>
        </w:tc>
        <w:tc>
          <w:tcPr>
            <w:tcW w:w="425" w:type="dxa"/>
            <w:tcBorders>
              <w:top w:val="single" w:sz="12" w:space="0" w:color="auto"/>
            </w:tcBorders>
            <w:shd w:val="solid" w:color="FFFFFF" w:fill="auto"/>
          </w:tcPr>
          <w:p w14:paraId="3D70D0F9"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C0DB1F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471B5A3" w14:textId="77777777" w:rsidR="00E47172" w:rsidRPr="00570B0C" w:rsidRDefault="00E47172" w:rsidP="00ED30E9">
            <w:pPr>
              <w:pStyle w:val="TAL"/>
              <w:rPr>
                <w:sz w:val="16"/>
                <w:szCs w:val="16"/>
              </w:rPr>
            </w:pPr>
            <w:r w:rsidRPr="00570B0C">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570B0C" w:rsidRDefault="00E47172" w:rsidP="00ED30E9">
            <w:pPr>
              <w:pStyle w:val="TAL"/>
              <w:rPr>
                <w:sz w:val="16"/>
                <w:szCs w:val="16"/>
              </w:rPr>
            </w:pPr>
            <w:r w:rsidRPr="00570B0C">
              <w:rPr>
                <w:sz w:val="16"/>
                <w:szCs w:val="16"/>
              </w:rPr>
              <w:t>14.3.0</w:t>
            </w:r>
          </w:p>
        </w:tc>
      </w:tr>
      <w:tr w:rsidR="00E47172" w:rsidRPr="00570B0C" w14:paraId="233CFD0C" w14:textId="77777777" w:rsidTr="00ED30E9">
        <w:tc>
          <w:tcPr>
            <w:tcW w:w="800" w:type="dxa"/>
            <w:shd w:val="solid" w:color="FFFFFF" w:fill="auto"/>
          </w:tcPr>
          <w:p w14:paraId="4D4098C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42323AC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C04A886"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9C1EF2C" w14:textId="77777777" w:rsidR="00E47172" w:rsidRPr="00570B0C" w:rsidRDefault="00E47172" w:rsidP="00ED30E9">
            <w:pPr>
              <w:pStyle w:val="TAL"/>
              <w:rPr>
                <w:sz w:val="16"/>
                <w:szCs w:val="16"/>
              </w:rPr>
            </w:pPr>
            <w:r w:rsidRPr="00570B0C">
              <w:rPr>
                <w:sz w:val="16"/>
                <w:szCs w:val="16"/>
              </w:rPr>
              <w:t>3169</w:t>
            </w:r>
          </w:p>
        </w:tc>
        <w:tc>
          <w:tcPr>
            <w:tcW w:w="425" w:type="dxa"/>
            <w:shd w:val="solid" w:color="FFFFFF" w:fill="auto"/>
          </w:tcPr>
          <w:p w14:paraId="20016A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65C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F74053" w14:textId="28AA2E48" w:rsidR="00E47172" w:rsidRPr="00570B0C" w:rsidRDefault="00E47172" w:rsidP="00ED30E9">
            <w:pPr>
              <w:pStyle w:val="TAL"/>
              <w:rPr>
                <w:sz w:val="16"/>
                <w:szCs w:val="16"/>
              </w:rPr>
            </w:pPr>
            <w:r w:rsidRPr="00570B0C">
              <w:rPr>
                <w:sz w:val="16"/>
                <w:szCs w:val="16"/>
              </w:rPr>
              <w:t xml:space="preserve">Corrections of UE capability information to </w:t>
            </w:r>
            <w:r w:rsidR="00AD079E" w:rsidRPr="00570B0C">
              <w:rPr>
                <w:noProof/>
              </w:rPr>
              <w:t>eNodeB</w:t>
            </w:r>
            <w:r w:rsidRPr="00570B0C">
              <w:rPr>
                <w:sz w:val="16"/>
                <w:szCs w:val="16"/>
              </w:rPr>
              <w:t xml:space="preserve"> for CP CIoT UEs</w:t>
            </w:r>
          </w:p>
        </w:tc>
        <w:tc>
          <w:tcPr>
            <w:tcW w:w="708" w:type="dxa"/>
            <w:shd w:val="solid" w:color="FFFFFF" w:fill="auto"/>
          </w:tcPr>
          <w:p w14:paraId="136BA245" w14:textId="77777777" w:rsidR="00E47172" w:rsidRPr="00570B0C" w:rsidRDefault="00E47172" w:rsidP="00ED30E9">
            <w:pPr>
              <w:pStyle w:val="TAL"/>
              <w:rPr>
                <w:sz w:val="16"/>
                <w:szCs w:val="16"/>
              </w:rPr>
            </w:pPr>
            <w:r w:rsidRPr="00570B0C">
              <w:rPr>
                <w:sz w:val="16"/>
                <w:szCs w:val="16"/>
              </w:rPr>
              <w:t>14.3.0</w:t>
            </w:r>
          </w:p>
        </w:tc>
      </w:tr>
      <w:tr w:rsidR="00E47172" w:rsidRPr="00570B0C" w14:paraId="0587A429" w14:textId="77777777" w:rsidTr="00ED30E9">
        <w:tc>
          <w:tcPr>
            <w:tcW w:w="800" w:type="dxa"/>
            <w:shd w:val="solid" w:color="FFFFFF" w:fill="auto"/>
          </w:tcPr>
          <w:p w14:paraId="75C46FE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C04DF43"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31F5BC9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3B51EAD7" w14:textId="77777777" w:rsidR="00E47172" w:rsidRPr="00570B0C" w:rsidRDefault="00E47172" w:rsidP="00ED30E9">
            <w:pPr>
              <w:pStyle w:val="TAL"/>
              <w:rPr>
                <w:sz w:val="16"/>
                <w:szCs w:val="16"/>
              </w:rPr>
            </w:pPr>
            <w:r w:rsidRPr="00570B0C">
              <w:rPr>
                <w:sz w:val="16"/>
                <w:szCs w:val="16"/>
              </w:rPr>
              <w:t>3170</w:t>
            </w:r>
          </w:p>
        </w:tc>
        <w:tc>
          <w:tcPr>
            <w:tcW w:w="425" w:type="dxa"/>
            <w:shd w:val="solid" w:color="FFFFFF" w:fill="auto"/>
          </w:tcPr>
          <w:p w14:paraId="50AB14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EBC5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BB3A9" w14:textId="77777777" w:rsidR="00E47172" w:rsidRPr="00570B0C" w:rsidRDefault="00E47172" w:rsidP="00ED30E9">
            <w:pPr>
              <w:pStyle w:val="TAL"/>
              <w:rPr>
                <w:sz w:val="16"/>
                <w:szCs w:val="16"/>
              </w:rPr>
            </w:pPr>
            <w:r w:rsidRPr="00570B0C">
              <w:rPr>
                <w:sz w:val="16"/>
                <w:szCs w:val="16"/>
              </w:rPr>
              <w:t>Correction of CE authorization in TAU</w:t>
            </w:r>
          </w:p>
        </w:tc>
        <w:tc>
          <w:tcPr>
            <w:tcW w:w="708" w:type="dxa"/>
            <w:shd w:val="solid" w:color="FFFFFF" w:fill="auto"/>
          </w:tcPr>
          <w:p w14:paraId="60284FBB" w14:textId="77777777" w:rsidR="00E47172" w:rsidRPr="00570B0C" w:rsidRDefault="00E47172" w:rsidP="00ED30E9">
            <w:pPr>
              <w:pStyle w:val="TAL"/>
              <w:rPr>
                <w:sz w:val="16"/>
                <w:szCs w:val="16"/>
              </w:rPr>
            </w:pPr>
            <w:r w:rsidRPr="00570B0C">
              <w:rPr>
                <w:sz w:val="16"/>
                <w:szCs w:val="16"/>
              </w:rPr>
              <w:t>14.3.0</w:t>
            </w:r>
          </w:p>
        </w:tc>
      </w:tr>
      <w:tr w:rsidR="00E47172" w:rsidRPr="00570B0C" w14:paraId="5F483DCC" w14:textId="77777777" w:rsidTr="00ED30E9">
        <w:tc>
          <w:tcPr>
            <w:tcW w:w="800" w:type="dxa"/>
            <w:shd w:val="solid" w:color="FFFFFF" w:fill="auto"/>
          </w:tcPr>
          <w:p w14:paraId="3FB1699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2CEEF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D87883"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D93F9F3" w14:textId="77777777" w:rsidR="00E47172" w:rsidRPr="00570B0C" w:rsidRDefault="00E47172" w:rsidP="00ED30E9">
            <w:pPr>
              <w:pStyle w:val="TAL"/>
              <w:rPr>
                <w:sz w:val="16"/>
                <w:szCs w:val="16"/>
              </w:rPr>
            </w:pPr>
            <w:r w:rsidRPr="00570B0C">
              <w:rPr>
                <w:sz w:val="16"/>
                <w:szCs w:val="16"/>
              </w:rPr>
              <w:t>3171</w:t>
            </w:r>
          </w:p>
        </w:tc>
        <w:tc>
          <w:tcPr>
            <w:tcW w:w="425" w:type="dxa"/>
            <w:shd w:val="solid" w:color="FFFFFF" w:fill="auto"/>
          </w:tcPr>
          <w:p w14:paraId="30E8E0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FD619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94C78D" w14:textId="77777777" w:rsidR="00E47172" w:rsidRPr="00570B0C" w:rsidRDefault="00E47172" w:rsidP="00ED30E9">
            <w:pPr>
              <w:pStyle w:val="TAL"/>
              <w:rPr>
                <w:sz w:val="16"/>
                <w:szCs w:val="16"/>
              </w:rPr>
            </w:pPr>
            <w:r w:rsidRPr="00570B0C">
              <w:rPr>
                <w:sz w:val="16"/>
                <w:szCs w:val="16"/>
              </w:rPr>
              <w:t>Support for restriction of Enhanced coverage restriction per RAT</w:t>
            </w:r>
          </w:p>
        </w:tc>
        <w:tc>
          <w:tcPr>
            <w:tcW w:w="708" w:type="dxa"/>
            <w:shd w:val="solid" w:color="FFFFFF" w:fill="auto"/>
          </w:tcPr>
          <w:p w14:paraId="3DB837FA" w14:textId="77777777" w:rsidR="00E47172" w:rsidRPr="00570B0C" w:rsidRDefault="00E47172" w:rsidP="00ED30E9">
            <w:pPr>
              <w:pStyle w:val="TAL"/>
              <w:rPr>
                <w:sz w:val="16"/>
                <w:szCs w:val="16"/>
              </w:rPr>
            </w:pPr>
            <w:r w:rsidRPr="00570B0C">
              <w:rPr>
                <w:sz w:val="16"/>
                <w:szCs w:val="16"/>
              </w:rPr>
              <w:t>14.3.0</w:t>
            </w:r>
          </w:p>
        </w:tc>
      </w:tr>
      <w:tr w:rsidR="00E47172" w:rsidRPr="00570B0C" w14:paraId="5783DA3E" w14:textId="77777777" w:rsidTr="00ED30E9">
        <w:tc>
          <w:tcPr>
            <w:tcW w:w="800" w:type="dxa"/>
            <w:shd w:val="solid" w:color="FFFFFF" w:fill="auto"/>
          </w:tcPr>
          <w:p w14:paraId="71779BFD"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A833C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3D7C864"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582F6F68" w14:textId="77777777" w:rsidR="00E47172" w:rsidRPr="00570B0C" w:rsidRDefault="00E47172" w:rsidP="00ED30E9">
            <w:pPr>
              <w:pStyle w:val="TAL"/>
              <w:rPr>
                <w:sz w:val="16"/>
                <w:szCs w:val="16"/>
              </w:rPr>
            </w:pPr>
            <w:r w:rsidRPr="00570B0C">
              <w:rPr>
                <w:sz w:val="16"/>
                <w:szCs w:val="16"/>
              </w:rPr>
              <w:t>3172</w:t>
            </w:r>
          </w:p>
        </w:tc>
        <w:tc>
          <w:tcPr>
            <w:tcW w:w="425" w:type="dxa"/>
            <w:shd w:val="solid" w:color="FFFFFF" w:fill="auto"/>
          </w:tcPr>
          <w:p w14:paraId="2ED1C2C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29DF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63927F" w14:textId="77777777" w:rsidR="00E47172" w:rsidRPr="00570B0C" w:rsidRDefault="00E47172" w:rsidP="00ED30E9">
            <w:pPr>
              <w:pStyle w:val="TAL"/>
              <w:rPr>
                <w:sz w:val="16"/>
                <w:szCs w:val="16"/>
              </w:rPr>
            </w:pPr>
            <w:r w:rsidRPr="00570B0C">
              <w:rPr>
                <w:sz w:val="16"/>
                <w:szCs w:val="16"/>
              </w:rPr>
              <w:t>Enhanced Coverage Restricted parameter in S1-AP in TAU</w:t>
            </w:r>
          </w:p>
        </w:tc>
        <w:tc>
          <w:tcPr>
            <w:tcW w:w="708" w:type="dxa"/>
            <w:shd w:val="solid" w:color="FFFFFF" w:fill="auto"/>
          </w:tcPr>
          <w:p w14:paraId="03F7E11D" w14:textId="77777777" w:rsidR="00E47172" w:rsidRPr="00570B0C" w:rsidRDefault="00E47172" w:rsidP="00ED30E9">
            <w:pPr>
              <w:pStyle w:val="TAL"/>
              <w:rPr>
                <w:sz w:val="16"/>
                <w:szCs w:val="16"/>
              </w:rPr>
            </w:pPr>
            <w:r w:rsidRPr="00570B0C">
              <w:rPr>
                <w:sz w:val="16"/>
                <w:szCs w:val="16"/>
              </w:rPr>
              <w:t>14.3.0</w:t>
            </w:r>
          </w:p>
        </w:tc>
      </w:tr>
      <w:tr w:rsidR="00E47172" w:rsidRPr="00570B0C" w14:paraId="3ABF9BF4" w14:textId="77777777" w:rsidTr="00ED30E9">
        <w:tc>
          <w:tcPr>
            <w:tcW w:w="800" w:type="dxa"/>
            <w:shd w:val="solid" w:color="FFFFFF" w:fill="auto"/>
          </w:tcPr>
          <w:p w14:paraId="78586C0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34BA1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8D38F5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72FFDF5" w14:textId="77777777" w:rsidR="00E47172" w:rsidRPr="00570B0C" w:rsidRDefault="00E47172" w:rsidP="00ED30E9">
            <w:pPr>
              <w:pStyle w:val="TAL"/>
              <w:rPr>
                <w:sz w:val="16"/>
                <w:szCs w:val="16"/>
              </w:rPr>
            </w:pPr>
            <w:r w:rsidRPr="00570B0C">
              <w:rPr>
                <w:sz w:val="16"/>
                <w:szCs w:val="16"/>
              </w:rPr>
              <w:t>3173</w:t>
            </w:r>
          </w:p>
        </w:tc>
        <w:tc>
          <w:tcPr>
            <w:tcW w:w="425" w:type="dxa"/>
            <w:shd w:val="solid" w:color="FFFFFF" w:fill="auto"/>
          </w:tcPr>
          <w:p w14:paraId="072EA7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CA77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94FDB48" w14:textId="77777777" w:rsidR="00E47172" w:rsidRPr="00570B0C" w:rsidRDefault="00E47172" w:rsidP="00ED30E9">
            <w:pPr>
              <w:pStyle w:val="TAL"/>
              <w:rPr>
                <w:sz w:val="16"/>
                <w:szCs w:val="16"/>
              </w:rPr>
            </w:pPr>
            <w:r w:rsidRPr="00570B0C">
              <w:rPr>
                <w:sz w:val="16"/>
                <w:szCs w:val="16"/>
              </w:rPr>
              <w:t>Location reporting using Control Plane CIOT EPS Optimisation</w:t>
            </w:r>
          </w:p>
        </w:tc>
        <w:tc>
          <w:tcPr>
            <w:tcW w:w="708" w:type="dxa"/>
            <w:shd w:val="solid" w:color="FFFFFF" w:fill="auto"/>
          </w:tcPr>
          <w:p w14:paraId="779C1ADE" w14:textId="77777777" w:rsidR="00E47172" w:rsidRPr="00570B0C" w:rsidRDefault="00E47172" w:rsidP="00ED30E9">
            <w:pPr>
              <w:pStyle w:val="TAL"/>
              <w:rPr>
                <w:sz w:val="16"/>
                <w:szCs w:val="16"/>
              </w:rPr>
            </w:pPr>
            <w:r w:rsidRPr="00570B0C">
              <w:rPr>
                <w:sz w:val="16"/>
                <w:szCs w:val="16"/>
              </w:rPr>
              <w:t>14.3.0</w:t>
            </w:r>
          </w:p>
        </w:tc>
      </w:tr>
      <w:tr w:rsidR="00E47172" w:rsidRPr="00570B0C" w14:paraId="71EE4E72" w14:textId="77777777" w:rsidTr="00ED30E9">
        <w:tc>
          <w:tcPr>
            <w:tcW w:w="800" w:type="dxa"/>
            <w:shd w:val="solid" w:color="FFFFFF" w:fill="auto"/>
          </w:tcPr>
          <w:p w14:paraId="63CEA94B"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41914B"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06FA511"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61C4735" w14:textId="77777777" w:rsidR="00E47172" w:rsidRPr="00570B0C" w:rsidRDefault="00E47172" w:rsidP="00ED30E9">
            <w:pPr>
              <w:pStyle w:val="TAL"/>
              <w:rPr>
                <w:sz w:val="16"/>
                <w:szCs w:val="16"/>
              </w:rPr>
            </w:pPr>
            <w:r w:rsidRPr="00570B0C">
              <w:rPr>
                <w:sz w:val="16"/>
                <w:szCs w:val="16"/>
              </w:rPr>
              <w:t>3175</w:t>
            </w:r>
          </w:p>
        </w:tc>
        <w:tc>
          <w:tcPr>
            <w:tcW w:w="425" w:type="dxa"/>
            <w:shd w:val="solid" w:color="FFFFFF" w:fill="auto"/>
          </w:tcPr>
          <w:p w14:paraId="25E48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A458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91BF3E4" w14:textId="77777777" w:rsidR="00E47172" w:rsidRPr="00570B0C" w:rsidRDefault="00E47172" w:rsidP="00ED30E9">
            <w:pPr>
              <w:pStyle w:val="TAL"/>
              <w:rPr>
                <w:sz w:val="16"/>
                <w:szCs w:val="16"/>
              </w:rPr>
            </w:pPr>
            <w:r w:rsidRPr="00570B0C">
              <w:rPr>
                <w:sz w:val="16"/>
                <w:szCs w:val="16"/>
              </w:rPr>
              <w:t>No need to support UE requested bearer resource modification for CP CIOT</w:t>
            </w:r>
          </w:p>
        </w:tc>
        <w:tc>
          <w:tcPr>
            <w:tcW w:w="708" w:type="dxa"/>
            <w:shd w:val="solid" w:color="FFFFFF" w:fill="auto"/>
          </w:tcPr>
          <w:p w14:paraId="7068721A" w14:textId="77777777" w:rsidR="00E47172" w:rsidRPr="00570B0C" w:rsidRDefault="00E47172" w:rsidP="00ED30E9">
            <w:pPr>
              <w:pStyle w:val="TAL"/>
              <w:rPr>
                <w:sz w:val="16"/>
                <w:szCs w:val="16"/>
              </w:rPr>
            </w:pPr>
            <w:r w:rsidRPr="00570B0C">
              <w:rPr>
                <w:sz w:val="16"/>
                <w:szCs w:val="16"/>
              </w:rPr>
              <w:t>14.3.0</w:t>
            </w:r>
          </w:p>
        </w:tc>
      </w:tr>
      <w:tr w:rsidR="00E47172" w:rsidRPr="00570B0C" w14:paraId="09384B4E" w14:textId="77777777" w:rsidTr="00ED30E9">
        <w:tc>
          <w:tcPr>
            <w:tcW w:w="800" w:type="dxa"/>
            <w:shd w:val="solid" w:color="FFFFFF" w:fill="auto"/>
          </w:tcPr>
          <w:p w14:paraId="5E44671F"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134E5E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6564C05C"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65346369" w14:textId="77777777" w:rsidR="00E47172" w:rsidRPr="00570B0C" w:rsidRDefault="00E47172" w:rsidP="00ED30E9">
            <w:pPr>
              <w:pStyle w:val="TAL"/>
              <w:rPr>
                <w:sz w:val="16"/>
                <w:szCs w:val="16"/>
              </w:rPr>
            </w:pPr>
            <w:r w:rsidRPr="00570B0C">
              <w:rPr>
                <w:sz w:val="16"/>
                <w:szCs w:val="16"/>
              </w:rPr>
              <w:t>3177</w:t>
            </w:r>
          </w:p>
        </w:tc>
        <w:tc>
          <w:tcPr>
            <w:tcW w:w="425" w:type="dxa"/>
            <w:shd w:val="solid" w:color="FFFFFF" w:fill="auto"/>
          </w:tcPr>
          <w:p w14:paraId="25D69E38"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58093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0A66D97" w14:textId="77777777" w:rsidR="00E47172" w:rsidRPr="00570B0C" w:rsidRDefault="00E47172" w:rsidP="00ED30E9">
            <w:pPr>
              <w:pStyle w:val="TAL"/>
              <w:rPr>
                <w:sz w:val="16"/>
                <w:szCs w:val="16"/>
              </w:rPr>
            </w:pPr>
            <w:r w:rsidRPr="00570B0C">
              <w:rPr>
                <w:sz w:val="16"/>
                <w:szCs w:val="16"/>
              </w:rPr>
              <w:t>No support for Serving PLMN Rate Control across multiple PDN connections</w:t>
            </w:r>
          </w:p>
        </w:tc>
        <w:tc>
          <w:tcPr>
            <w:tcW w:w="708" w:type="dxa"/>
            <w:shd w:val="solid" w:color="FFFFFF" w:fill="auto"/>
          </w:tcPr>
          <w:p w14:paraId="2BC6EB29" w14:textId="77777777" w:rsidR="00E47172" w:rsidRPr="00570B0C" w:rsidRDefault="00E47172" w:rsidP="00ED30E9">
            <w:pPr>
              <w:pStyle w:val="TAL"/>
              <w:rPr>
                <w:sz w:val="16"/>
                <w:szCs w:val="16"/>
              </w:rPr>
            </w:pPr>
            <w:r w:rsidRPr="00570B0C">
              <w:rPr>
                <w:sz w:val="16"/>
                <w:szCs w:val="16"/>
              </w:rPr>
              <w:t>14.3.0</w:t>
            </w:r>
          </w:p>
        </w:tc>
      </w:tr>
      <w:tr w:rsidR="00E47172" w:rsidRPr="00570B0C" w14:paraId="67CA13E3" w14:textId="77777777" w:rsidTr="00ED30E9">
        <w:tc>
          <w:tcPr>
            <w:tcW w:w="800" w:type="dxa"/>
            <w:shd w:val="solid" w:color="FFFFFF" w:fill="auto"/>
          </w:tcPr>
          <w:p w14:paraId="4FADA6C8"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3E4306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7420DE63"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C008469" w14:textId="77777777" w:rsidR="00E47172" w:rsidRPr="00570B0C" w:rsidRDefault="00E47172" w:rsidP="00ED30E9">
            <w:pPr>
              <w:pStyle w:val="TAL"/>
              <w:rPr>
                <w:sz w:val="16"/>
                <w:szCs w:val="16"/>
              </w:rPr>
            </w:pPr>
            <w:r w:rsidRPr="00570B0C">
              <w:rPr>
                <w:sz w:val="16"/>
                <w:szCs w:val="16"/>
              </w:rPr>
              <w:t>3179</w:t>
            </w:r>
          </w:p>
        </w:tc>
        <w:tc>
          <w:tcPr>
            <w:tcW w:w="425" w:type="dxa"/>
            <w:shd w:val="solid" w:color="FFFFFF" w:fill="auto"/>
          </w:tcPr>
          <w:p w14:paraId="2AE4812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3B297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7B320A3" w14:textId="77777777" w:rsidR="00E47172" w:rsidRPr="00570B0C" w:rsidRDefault="00E47172" w:rsidP="00ED30E9">
            <w:pPr>
              <w:pStyle w:val="TAL"/>
              <w:rPr>
                <w:sz w:val="16"/>
                <w:szCs w:val="16"/>
              </w:rPr>
            </w:pPr>
            <w:r w:rsidRPr="00570B0C">
              <w:rPr>
                <w:sz w:val="16"/>
                <w:szCs w:val="16"/>
              </w:rPr>
              <w:t>Indication for support of User Plane CIOT Optimisation to E-UTRAN</w:t>
            </w:r>
          </w:p>
        </w:tc>
        <w:tc>
          <w:tcPr>
            <w:tcW w:w="708" w:type="dxa"/>
            <w:shd w:val="solid" w:color="FFFFFF" w:fill="auto"/>
          </w:tcPr>
          <w:p w14:paraId="3DF7D599" w14:textId="77777777" w:rsidR="00E47172" w:rsidRPr="00570B0C" w:rsidRDefault="00E47172" w:rsidP="00ED30E9">
            <w:pPr>
              <w:pStyle w:val="TAL"/>
              <w:rPr>
                <w:sz w:val="16"/>
                <w:szCs w:val="16"/>
              </w:rPr>
            </w:pPr>
            <w:r w:rsidRPr="00570B0C">
              <w:rPr>
                <w:sz w:val="16"/>
                <w:szCs w:val="16"/>
              </w:rPr>
              <w:t>14.3.0</w:t>
            </w:r>
          </w:p>
        </w:tc>
      </w:tr>
      <w:tr w:rsidR="00E47172" w:rsidRPr="00570B0C" w14:paraId="1C37573A" w14:textId="77777777" w:rsidTr="00ED30E9">
        <w:tc>
          <w:tcPr>
            <w:tcW w:w="800" w:type="dxa"/>
            <w:shd w:val="solid" w:color="FFFFFF" w:fill="auto"/>
          </w:tcPr>
          <w:p w14:paraId="4E69EC5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09CAFA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260A8E27"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7DFC3FC3" w14:textId="77777777" w:rsidR="00E47172" w:rsidRPr="00570B0C" w:rsidRDefault="00E47172" w:rsidP="00ED30E9">
            <w:pPr>
              <w:pStyle w:val="TAL"/>
              <w:rPr>
                <w:sz w:val="16"/>
                <w:szCs w:val="16"/>
              </w:rPr>
            </w:pPr>
            <w:r w:rsidRPr="00570B0C">
              <w:rPr>
                <w:sz w:val="16"/>
                <w:szCs w:val="16"/>
              </w:rPr>
              <w:t>3181</w:t>
            </w:r>
          </w:p>
        </w:tc>
        <w:tc>
          <w:tcPr>
            <w:tcW w:w="425" w:type="dxa"/>
            <w:shd w:val="solid" w:color="FFFFFF" w:fill="auto"/>
          </w:tcPr>
          <w:p w14:paraId="512714A0"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34F107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37BD55"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shd w:val="solid" w:color="FFFFFF" w:fill="auto"/>
          </w:tcPr>
          <w:p w14:paraId="54675BBD" w14:textId="77777777" w:rsidR="00E47172" w:rsidRPr="00570B0C" w:rsidRDefault="00E47172" w:rsidP="00ED30E9">
            <w:pPr>
              <w:pStyle w:val="TAL"/>
              <w:rPr>
                <w:sz w:val="16"/>
                <w:szCs w:val="16"/>
              </w:rPr>
            </w:pPr>
            <w:r w:rsidRPr="00570B0C">
              <w:rPr>
                <w:sz w:val="16"/>
                <w:szCs w:val="16"/>
              </w:rPr>
              <w:t>14.3.0</w:t>
            </w:r>
          </w:p>
        </w:tc>
      </w:tr>
      <w:tr w:rsidR="00E47172" w:rsidRPr="00570B0C" w14:paraId="4297EA27" w14:textId="77777777" w:rsidTr="00ED30E9">
        <w:tc>
          <w:tcPr>
            <w:tcW w:w="800" w:type="dxa"/>
            <w:shd w:val="solid" w:color="FFFFFF" w:fill="auto"/>
          </w:tcPr>
          <w:p w14:paraId="1219FF5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64CFE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889501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26D3A8BA" w14:textId="77777777" w:rsidR="00E47172" w:rsidRPr="00570B0C" w:rsidRDefault="00E47172" w:rsidP="00ED30E9">
            <w:pPr>
              <w:pStyle w:val="TAL"/>
              <w:rPr>
                <w:sz w:val="16"/>
                <w:szCs w:val="16"/>
              </w:rPr>
            </w:pPr>
            <w:r w:rsidRPr="00570B0C">
              <w:rPr>
                <w:sz w:val="16"/>
                <w:szCs w:val="16"/>
              </w:rPr>
              <w:t>3188</w:t>
            </w:r>
          </w:p>
        </w:tc>
        <w:tc>
          <w:tcPr>
            <w:tcW w:w="425" w:type="dxa"/>
            <w:shd w:val="solid" w:color="FFFFFF" w:fill="auto"/>
          </w:tcPr>
          <w:p w14:paraId="20FCBD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0D90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27C7C74" w14:textId="77777777" w:rsidR="00E47172" w:rsidRPr="00570B0C" w:rsidRDefault="00E47172" w:rsidP="00ED30E9">
            <w:pPr>
              <w:pStyle w:val="TAL"/>
              <w:rPr>
                <w:sz w:val="16"/>
                <w:szCs w:val="16"/>
              </w:rPr>
            </w:pPr>
            <w:r w:rsidRPr="00570B0C">
              <w:rPr>
                <w:sz w:val="16"/>
                <w:szCs w:val="16"/>
              </w:rPr>
              <w:t>Restriction of use of Coverage Enhancement clarification for roaming UEs</w:t>
            </w:r>
          </w:p>
        </w:tc>
        <w:tc>
          <w:tcPr>
            <w:tcW w:w="708" w:type="dxa"/>
            <w:shd w:val="solid" w:color="FFFFFF" w:fill="auto"/>
          </w:tcPr>
          <w:p w14:paraId="2CBF511F" w14:textId="77777777" w:rsidR="00E47172" w:rsidRPr="00570B0C" w:rsidRDefault="00E47172" w:rsidP="00ED30E9">
            <w:pPr>
              <w:pStyle w:val="TAL"/>
              <w:rPr>
                <w:sz w:val="16"/>
                <w:szCs w:val="16"/>
              </w:rPr>
            </w:pPr>
            <w:r w:rsidRPr="00570B0C">
              <w:rPr>
                <w:sz w:val="16"/>
                <w:szCs w:val="16"/>
              </w:rPr>
              <w:t>14.3.0</w:t>
            </w:r>
          </w:p>
        </w:tc>
      </w:tr>
      <w:tr w:rsidR="00E47172" w:rsidRPr="00570B0C" w14:paraId="44CD08C0" w14:textId="77777777" w:rsidTr="00ED30E9">
        <w:tc>
          <w:tcPr>
            <w:tcW w:w="800" w:type="dxa"/>
            <w:shd w:val="solid" w:color="FFFFFF" w:fill="auto"/>
          </w:tcPr>
          <w:p w14:paraId="58FEB67A"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3EAB5E22"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F4702D6"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7244A654" w14:textId="77777777" w:rsidR="00E47172" w:rsidRPr="00570B0C" w:rsidRDefault="00E47172" w:rsidP="00ED30E9">
            <w:pPr>
              <w:pStyle w:val="TAL"/>
              <w:rPr>
                <w:sz w:val="16"/>
                <w:szCs w:val="16"/>
              </w:rPr>
            </w:pPr>
            <w:r w:rsidRPr="00570B0C">
              <w:rPr>
                <w:sz w:val="16"/>
                <w:szCs w:val="16"/>
              </w:rPr>
              <w:t>3195</w:t>
            </w:r>
          </w:p>
        </w:tc>
        <w:tc>
          <w:tcPr>
            <w:tcW w:w="425" w:type="dxa"/>
            <w:shd w:val="solid" w:color="FFFFFF" w:fill="auto"/>
          </w:tcPr>
          <w:p w14:paraId="4EADD58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DE4B2C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9AB018A"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4066DA2F" w14:textId="77777777" w:rsidR="00E47172" w:rsidRPr="00570B0C" w:rsidRDefault="00E47172" w:rsidP="00ED30E9">
            <w:pPr>
              <w:pStyle w:val="TAL"/>
              <w:rPr>
                <w:sz w:val="16"/>
                <w:szCs w:val="16"/>
              </w:rPr>
            </w:pPr>
            <w:r w:rsidRPr="00570B0C">
              <w:rPr>
                <w:sz w:val="16"/>
                <w:szCs w:val="16"/>
              </w:rPr>
              <w:t>14.3.0</w:t>
            </w:r>
          </w:p>
        </w:tc>
      </w:tr>
      <w:tr w:rsidR="00E47172" w:rsidRPr="00570B0C" w14:paraId="58257F14" w14:textId="77777777" w:rsidTr="00ED30E9">
        <w:tc>
          <w:tcPr>
            <w:tcW w:w="800" w:type="dxa"/>
            <w:shd w:val="solid" w:color="FFFFFF" w:fill="auto"/>
          </w:tcPr>
          <w:p w14:paraId="08D5992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5601F45"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39C47D9" w14:textId="77777777" w:rsidR="00E47172" w:rsidRPr="00570B0C" w:rsidRDefault="00E47172" w:rsidP="00ED30E9">
            <w:pPr>
              <w:pStyle w:val="TAL"/>
              <w:rPr>
                <w:sz w:val="16"/>
                <w:szCs w:val="16"/>
              </w:rPr>
            </w:pPr>
            <w:r w:rsidRPr="00570B0C">
              <w:rPr>
                <w:sz w:val="16"/>
                <w:szCs w:val="16"/>
              </w:rPr>
              <w:t>SP-170052</w:t>
            </w:r>
          </w:p>
        </w:tc>
        <w:tc>
          <w:tcPr>
            <w:tcW w:w="567" w:type="dxa"/>
            <w:shd w:val="solid" w:color="FFFFFF" w:fill="auto"/>
          </w:tcPr>
          <w:p w14:paraId="2D7D2900" w14:textId="77777777" w:rsidR="00E47172" w:rsidRPr="00570B0C" w:rsidRDefault="00E47172" w:rsidP="00ED30E9">
            <w:pPr>
              <w:pStyle w:val="TAL"/>
              <w:rPr>
                <w:sz w:val="16"/>
                <w:szCs w:val="16"/>
              </w:rPr>
            </w:pPr>
            <w:r w:rsidRPr="00570B0C">
              <w:rPr>
                <w:sz w:val="16"/>
                <w:szCs w:val="16"/>
              </w:rPr>
              <w:t>3200</w:t>
            </w:r>
          </w:p>
        </w:tc>
        <w:tc>
          <w:tcPr>
            <w:tcW w:w="425" w:type="dxa"/>
            <w:shd w:val="solid" w:color="FFFFFF" w:fill="auto"/>
          </w:tcPr>
          <w:p w14:paraId="359A9E5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B887E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429A22" w14:textId="77777777" w:rsidR="00E47172" w:rsidRPr="00570B0C" w:rsidRDefault="00E47172" w:rsidP="00ED30E9">
            <w:pPr>
              <w:pStyle w:val="TAL"/>
              <w:rPr>
                <w:sz w:val="16"/>
                <w:szCs w:val="16"/>
              </w:rPr>
            </w:pPr>
            <w:r w:rsidRPr="00570B0C">
              <w:rPr>
                <w:sz w:val="16"/>
                <w:szCs w:val="16"/>
              </w:rPr>
              <w:t>TS 23.401 support for transport level packet marking</w:t>
            </w:r>
          </w:p>
        </w:tc>
        <w:tc>
          <w:tcPr>
            <w:tcW w:w="708" w:type="dxa"/>
            <w:shd w:val="solid" w:color="FFFFFF" w:fill="auto"/>
          </w:tcPr>
          <w:p w14:paraId="0F1FF5CD" w14:textId="77777777" w:rsidR="00E47172" w:rsidRPr="00570B0C" w:rsidRDefault="00E47172" w:rsidP="00ED30E9">
            <w:pPr>
              <w:pStyle w:val="TAL"/>
              <w:rPr>
                <w:sz w:val="16"/>
                <w:szCs w:val="16"/>
              </w:rPr>
            </w:pPr>
            <w:r w:rsidRPr="00570B0C">
              <w:rPr>
                <w:sz w:val="16"/>
                <w:szCs w:val="16"/>
              </w:rPr>
              <w:t>14.3.0</w:t>
            </w:r>
          </w:p>
        </w:tc>
      </w:tr>
      <w:tr w:rsidR="00E47172" w:rsidRPr="00570B0C" w14:paraId="6759A031" w14:textId="77777777" w:rsidTr="00ED30E9">
        <w:tc>
          <w:tcPr>
            <w:tcW w:w="800" w:type="dxa"/>
            <w:shd w:val="solid" w:color="FFFFFF" w:fill="auto"/>
          </w:tcPr>
          <w:p w14:paraId="318918A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83983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73056B"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49A39D88" w14:textId="77777777" w:rsidR="00E47172" w:rsidRPr="00570B0C" w:rsidRDefault="00E47172" w:rsidP="00ED30E9">
            <w:pPr>
              <w:pStyle w:val="TAL"/>
              <w:rPr>
                <w:sz w:val="16"/>
                <w:szCs w:val="16"/>
              </w:rPr>
            </w:pPr>
            <w:r w:rsidRPr="00570B0C">
              <w:rPr>
                <w:sz w:val="16"/>
                <w:szCs w:val="16"/>
              </w:rPr>
              <w:t>3202</w:t>
            </w:r>
          </w:p>
        </w:tc>
        <w:tc>
          <w:tcPr>
            <w:tcW w:w="425" w:type="dxa"/>
            <w:shd w:val="solid" w:color="FFFFFF" w:fill="auto"/>
          </w:tcPr>
          <w:p w14:paraId="24DF451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69952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8B3224" w14:textId="77777777" w:rsidR="00E47172" w:rsidRPr="00570B0C" w:rsidRDefault="00E47172" w:rsidP="00ED30E9">
            <w:pPr>
              <w:pStyle w:val="TAL"/>
              <w:rPr>
                <w:sz w:val="16"/>
                <w:szCs w:val="16"/>
              </w:rPr>
            </w:pPr>
            <w:r w:rsidRPr="00570B0C">
              <w:rPr>
                <w:sz w:val="16"/>
                <w:szCs w:val="16"/>
              </w:rPr>
              <w:t>Correction to the Control Plane data back-off timer</w:t>
            </w:r>
          </w:p>
        </w:tc>
        <w:tc>
          <w:tcPr>
            <w:tcW w:w="708" w:type="dxa"/>
            <w:shd w:val="solid" w:color="FFFFFF" w:fill="auto"/>
          </w:tcPr>
          <w:p w14:paraId="540F3B0F" w14:textId="77777777" w:rsidR="00E47172" w:rsidRPr="00570B0C" w:rsidRDefault="00E47172" w:rsidP="00ED30E9">
            <w:pPr>
              <w:pStyle w:val="TAL"/>
              <w:rPr>
                <w:sz w:val="16"/>
                <w:szCs w:val="16"/>
              </w:rPr>
            </w:pPr>
            <w:r w:rsidRPr="00570B0C">
              <w:rPr>
                <w:sz w:val="16"/>
                <w:szCs w:val="16"/>
              </w:rPr>
              <w:t>14.3.0</w:t>
            </w:r>
          </w:p>
        </w:tc>
      </w:tr>
      <w:tr w:rsidR="00E47172" w:rsidRPr="00570B0C" w14:paraId="13F0938F" w14:textId="77777777" w:rsidTr="00ED30E9">
        <w:tc>
          <w:tcPr>
            <w:tcW w:w="800" w:type="dxa"/>
            <w:shd w:val="solid" w:color="FFFFFF" w:fill="auto"/>
          </w:tcPr>
          <w:p w14:paraId="746352C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216AF05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E91EF14"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5F8D86B7" w14:textId="77777777" w:rsidR="00E47172" w:rsidRPr="00570B0C" w:rsidRDefault="00E47172" w:rsidP="00ED30E9">
            <w:pPr>
              <w:pStyle w:val="TAL"/>
              <w:rPr>
                <w:sz w:val="16"/>
                <w:szCs w:val="16"/>
              </w:rPr>
            </w:pPr>
            <w:r w:rsidRPr="00570B0C">
              <w:rPr>
                <w:sz w:val="16"/>
                <w:szCs w:val="16"/>
              </w:rPr>
              <w:t>3209</w:t>
            </w:r>
          </w:p>
        </w:tc>
        <w:tc>
          <w:tcPr>
            <w:tcW w:w="425" w:type="dxa"/>
            <w:shd w:val="solid" w:color="FFFFFF" w:fill="auto"/>
          </w:tcPr>
          <w:p w14:paraId="5375FA0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0535A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2E75AF3" w14:textId="77777777" w:rsidR="00E47172" w:rsidRPr="00570B0C" w:rsidRDefault="00E47172" w:rsidP="00ED30E9">
            <w:pPr>
              <w:pStyle w:val="TAL"/>
              <w:rPr>
                <w:sz w:val="16"/>
                <w:szCs w:val="16"/>
              </w:rPr>
            </w:pPr>
            <w:r w:rsidRPr="00570B0C">
              <w:rPr>
                <w:sz w:val="16"/>
                <w:szCs w:val="16"/>
              </w:rPr>
              <w:t>Restriction of CE Mode B with dedicated bearer requirements</w:t>
            </w:r>
          </w:p>
        </w:tc>
        <w:tc>
          <w:tcPr>
            <w:tcW w:w="708" w:type="dxa"/>
            <w:shd w:val="solid" w:color="FFFFFF" w:fill="auto"/>
          </w:tcPr>
          <w:p w14:paraId="5098E0B0" w14:textId="77777777" w:rsidR="00E47172" w:rsidRPr="00570B0C" w:rsidRDefault="00E47172" w:rsidP="00ED30E9">
            <w:pPr>
              <w:pStyle w:val="TAL"/>
              <w:rPr>
                <w:sz w:val="16"/>
                <w:szCs w:val="16"/>
              </w:rPr>
            </w:pPr>
            <w:r w:rsidRPr="00570B0C">
              <w:rPr>
                <w:sz w:val="16"/>
                <w:szCs w:val="16"/>
              </w:rPr>
              <w:t>14.3.0</w:t>
            </w:r>
          </w:p>
        </w:tc>
      </w:tr>
      <w:tr w:rsidR="00E47172" w:rsidRPr="00570B0C" w14:paraId="2DD78A4B" w14:textId="77777777" w:rsidTr="00ED30E9">
        <w:tc>
          <w:tcPr>
            <w:tcW w:w="800" w:type="dxa"/>
            <w:tcBorders>
              <w:top w:val="single" w:sz="12" w:space="0" w:color="auto"/>
            </w:tcBorders>
            <w:shd w:val="solid" w:color="FFFFFF" w:fill="auto"/>
          </w:tcPr>
          <w:p w14:paraId="0F59A3B4"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7CE9E031"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334AB3A9" w14:textId="77777777" w:rsidR="00E47172" w:rsidRPr="00570B0C" w:rsidRDefault="00E47172" w:rsidP="00ED30E9">
            <w:pPr>
              <w:pStyle w:val="TAL"/>
              <w:rPr>
                <w:sz w:val="16"/>
                <w:szCs w:val="16"/>
              </w:rPr>
            </w:pPr>
            <w:r w:rsidRPr="00570B0C">
              <w:rPr>
                <w:sz w:val="16"/>
                <w:szCs w:val="16"/>
              </w:rPr>
              <w:t>SP-170370</w:t>
            </w:r>
          </w:p>
        </w:tc>
        <w:tc>
          <w:tcPr>
            <w:tcW w:w="567" w:type="dxa"/>
            <w:tcBorders>
              <w:top w:val="single" w:sz="12" w:space="0" w:color="auto"/>
            </w:tcBorders>
            <w:shd w:val="solid" w:color="FFFFFF" w:fill="auto"/>
          </w:tcPr>
          <w:p w14:paraId="53DB179C" w14:textId="77777777" w:rsidR="00E47172" w:rsidRPr="00570B0C" w:rsidRDefault="00E47172" w:rsidP="00ED30E9">
            <w:pPr>
              <w:pStyle w:val="TAL"/>
              <w:rPr>
                <w:sz w:val="16"/>
                <w:szCs w:val="16"/>
              </w:rPr>
            </w:pPr>
            <w:r w:rsidRPr="00570B0C">
              <w:rPr>
                <w:sz w:val="16"/>
                <w:szCs w:val="16"/>
              </w:rPr>
              <w:t>3210</w:t>
            </w:r>
          </w:p>
        </w:tc>
        <w:tc>
          <w:tcPr>
            <w:tcW w:w="425" w:type="dxa"/>
            <w:tcBorders>
              <w:top w:val="single" w:sz="12" w:space="0" w:color="auto"/>
            </w:tcBorders>
            <w:shd w:val="solid" w:color="FFFFFF" w:fill="auto"/>
          </w:tcPr>
          <w:p w14:paraId="1725A4E0"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A32D9C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BD87351" w14:textId="77777777" w:rsidR="00E47172" w:rsidRPr="00570B0C" w:rsidRDefault="00E47172" w:rsidP="00ED30E9">
            <w:pPr>
              <w:pStyle w:val="TAL"/>
              <w:rPr>
                <w:sz w:val="16"/>
                <w:szCs w:val="16"/>
              </w:rPr>
            </w:pPr>
            <w:r w:rsidRPr="00570B0C">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570B0C" w:rsidRDefault="00E47172" w:rsidP="00ED30E9">
            <w:pPr>
              <w:pStyle w:val="TAL"/>
              <w:rPr>
                <w:sz w:val="16"/>
                <w:szCs w:val="16"/>
              </w:rPr>
            </w:pPr>
            <w:r w:rsidRPr="00570B0C">
              <w:rPr>
                <w:sz w:val="16"/>
                <w:szCs w:val="16"/>
              </w:rPr>
              <w:t>14.4.0</w:t>
            </w:r>
          </w:p>
        </w:tc>
      </w:tr>
      <w:tr w:rsidR="00E47172" w:rsidRPr="00570B0C" w14:paraId="6F68CBC7" w14:textId="77777777" w:rsidTr="00ED30E9">
        <w:tc>
          <w:tcPr>
            <w:tcW w:w="800" w:type="dxa"/>
            <w:shd w:val="solid" w:color="FFFFFF" w:fill="auto"/>
          </w:tcPr>
          <w:p w14:paraId="40E1271A"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8A5F1B4"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1365764"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0CC3585F" w14:textId="77777777" w:rsidR="00E47172" w:rsidRPr="00570B0C" w:rsidRDefault="00E47172" w:rsidP="00ED30E9">
            <w:pPr>
              <w:pStyle w:val="TAL"/>
              <w:rPr>
                <w:sz w:val="16"/>
                <w:szCs w:val="16"/>
              </w:rPr>
            </w:pPr>
            <w:r w:rsidRPr="00570B0C">
              <w:rPr>
                <w:sz w:val="16"/>
                <w:szCs w:val="16"/>
              </w:rPr>
              <w:t>3214</w:t>
            </w:r>
          </w:p>
        </w:tc>
        <w:tc>
          <w:tcPr>
            <w:tcW w:w="425" w:type="dxa"/>
            <w:shd w:val="solid" w:color="FFFFFF" w:fill="auto"/>
          </w:tcPr>
          <w:p w14:paraId="3D21DB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6DF3CD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D2D5653" w14:textId="77777777" w:rsidR="00E47172" w:rsidRPr="00570B0C" w:rsidRDefault="00E47172" w:rsidP="00ED30E9">
            <w:pPr>
              <w:pStyle w:val="TAL"/>
              <w:rPr>
                <w:sz w:val="16"/>
                <w:szCs w:val="16"/>
              </w:rPr>
            </w:pPr>
            <w:r w:rsidRPr="00570B0C">
              <w:rPr>
                <w:sz w:val="16"/>
                <w:szCs w:val="16"/>
              </w:rPr>
              <w:t>Correction Serving PLMN Rate Control and APN Rate Control</w:t>
            </w:r>
          </w:p>
        </w:tc>
        <w:tc>
          <w:tcPr>
            <w:tcW w:w="708" w:type="dxa"/>
            <w:shd w:val="solid" w:color="FFFFFF" w:fill="auto"/>
          </w:tcPr>
          <w:p w14:paraId="5F5588AA" w14:textId="77777777" w:rsidR="00E47172" w:rsidRPr="00570B0C" w:rsidRDefault="00E47172" w:rsidP="00ED30E9">
            <w:pPr>
              <w:pStyle w:val="TAL"/>
              <w:rPr>
                <w:sz w:val="16"/>
                <w:szCs w:val="16"/>
              </w:rPr>
            </w:pPr>
            <w:r w:rsidRPr="00570B0C">
              <w:rPr>
                <w:sz w:val="16"/>
                <w:szCs w:val="16"/>
              </w:rPr>
              <w:t>14.4.0</w:t>
            </w:r>
          </w:p>
        </w:tc>
      </w:tr>
      <w:tr w:rsidR="00E47172" w:rsidRPr="00570B0C" w14:paraId="6E9166A9" w14:textId="77777777" w:rsidTr="00ED30E9">
        <w:tc>
          <w:tcPr>
            <w:tcW w:w="800" w:type="dxa"/>
            <w:shd w:val="solid" w:color="FFFFFF" w:fill="auto"/>
          </w:tcPr>
          <w:p w14:paraId="225E925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120258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94CD920"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44329118" w14:textId="77777777" w:rsidR="00E47172" w:rsidRPr="00570B0C" w:rsidRDefault="00E47172" w:rsidP="00ED30E9">
            <w:pPr>
              <w:pStyle w:val="TAL"/>
              <w:rPr>
                <w:sz w:val="16"/>
                <w:szCs w:val="16"/>
              </w:rPr>
            </w:pPr>
            <w:r w:rsidRPr="00570B0C">
              <w:rPr>
                <w:sz w:val="16"/>
                <w:szCs w:val="16"/>
              </w:rPr>
              <w:t>3219</w:t>
            </w:r>
          </w:p>
        </w:tc>
        <w:tc>
          <w:tcPr>
            <w:tcW w:w="425" w:type="dxa"/>
            <w:shd w:val="solid" w:color="FFFFFF" w:fill="auto"/>
          </w:tcPr>
          <w:p w14:paraId="62F511D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EBA7A4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2F2352A"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20EE3C70" w14:textId="77777777" w:rsidR="00E47172" w:rsidRPr="00570B0C" w:rsidRDefault="00E47172" w:rsidP="00ED30E9">
            <w:pPr>
              <w:pStyle w:val="TAL"/>
              <w:rPr>
                <w:sz w:val="16"/>
                <w:szCs w:val="16"/>
              </w:rPr>
            </w:pPr>
            <w:r w:rsidRPr="00570B0C">
              <w:rPr>
                <w:sz w:val="16"/>
                <w:szCs w:val="16"/>
              </w:rPr>
              <w:t>14.4.0</w:t>
            </w:r>
          </w:p>
        </w:tc>
      </w:tr>
      <w:tr w:rsidR="00E47172" w:rsidRPr="00570B0C" w14:paraId="41B2E1ED" w14:textId="77777777" w:rsidTr="00ED30E9">
        <w:tc>
          <w:tcPr>
            <w:tcW w:w="800" w:type="dxa"/>
            <w:shd w:val="solid" w:color="FFFFFF" w:fill="auto"/>
          </w:tcPr>
          <w:p w14:paraId="5B1C474C"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6E809A5"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EC6F361" w14:textId="77777777" w:rsidR="00E47172" w:rsidRPr="00570B0C" w:rsidRDefault="00E47172" w:rsidP="00ED30E9">
            <w:pPr>
              <w:pStyle w:val="TAL"/>
              <w:rPr>
                <w:sz w:val="16"/>
                <w:szCs w:val="16"/>
              </w:rPr>
            </w:pPr>
            <w:r w:rsidRPr="00570B0C">
              <w:rPr>
                <w:sz w:val="16"/>
                <w:szCs w:val="16"/>
              </w:rPr>
              <w:t>SP-170367</w:t>
            </w:r>
          </w:p>
        </w:tc>
        <w:tc>
          <w:tcPr>
            <w:tcW w:w="567" w:type="dxa"/>
            <w:shd w:val="solid" w:color="FFFFFF" w:fill="auto"/>
          </w:tcPr>
          <w:p w14:paraId="6173B46A" w14:textId="77777777" w:rsidR="00E47172" w:rsidRPr="00570B0C" w:rsidRDefault="00E47172" w:rsidP="00ED30E9">
            <w:pPr>
              <w:pStyle w:val="TAL"/>
              <w:rPr>
                <w:sz w:val="16"/>
                <w:szCs w:val="16"/>
              </w:rPr>
            </w:pPr>
            <w:r w:rsidRPr="00570B0C">
              <w:rPr>
                <w:sz w:val="16"/>
                <w:szCs w:val="16"/>
              </w:rPr>
              <w:t>3221</w:t>
            </w:r>
          </w:p>
        </w:tc>
        <w:tc>
          <w:tcPr>
            <w:tcW w:w="425" w:type="dxa"/>
            <w:shd w:val="solid" w:color="FFFFFF" w:fill="auto"/>
          </w:tcPr>
          <w:p w14:paraId="2EDD412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919CF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34D3DC" w14:textId="77777777" w:rsidR="00E47172" w:rsidRPr="00570B0C" w:rsidRDefault="00E47172" w:rsidP="00ED30E9">
            <w:pPr>
              <w:pStyle w:val="TAL"/>
              <w:rPr>
                <w:sz w:val="16"/>
                <w:szCs w:val="16"/>
              </w:rPr>
            </w:pPr>
            <w:r w:rsidRPr="00570B0C">
              <w:rPr>
                <w:sz w:val="16"/>
                <w:szCs w:val="16"/>
              </w:rPr>
              <w:t>Handling of emergency call numbers received from WLAN</w:t>
            </w:r>
          </w:p>
        </w:tc>
        <w:tc>
          <w:tcPr>
            <w:tcW w:w="708" w:type="dxa"/>
            <w:shd w:val="solid" w:color="FFFFFF" w:fill="auto"/>
          </w:tcPr>
          <w:p w14:paraId="7BB09E39" w14:textId="77777777" w:rsidR="00E47172" w:rsidRPr="00570B0C" w:rsidRDefault="00E47172" w:rsidP="00ED30E9">
            <w:pPr>
              <w:pStyle w:val="TAL"/>
              <w:rPr>
                <w:sz w:val="16"/>
                <w:szCs w:val="16"/>
              </w:rPr>
            </w:pPr>
            <w:r w:rsidRPr="00570B0C">
              <w:rPr>
                <w:sz w:val="16"/>
                <w:szCs w:val="16"/>
              </w:rPr>
              <w:t>14.4.0</w:t>
            </w:r>
          </w:p>
        </w:tc>
      </w:tr>
      <w:tr w:rsidR="00E47172" w:rsidRPr="00570B0C" w14:paraId="564F0831" w14:textId="77777777" w:rsidTr="00ED30E9">
        <w:tc>
          <w:tcPr>
            <w:tcW w:w="800" w:type="dxa"/>
            <w:shd w:val="solid" w:color="FFFFFF" w:fill="auto"/>
          </w:tcPr>
          <w:p w14:paraId="06920643"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B06DE8E"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4194B97D" w14:textId="77777777" w:rsidR="00E47172" w:rsidRPr="00570B0C" w:rsidRDefault="00E47172" w:rsidP="00ED30E9">
            <w:pPr>
              <w:pStyle w:val="TAL"/>
              <w:rPr>
                <w:sz w:val="16"/>
                <w:szCs w:val="16"/>
              </w:rPr>
            </w:pPr>
            <w:r w:rsidRPr="00570B0C">
              <w:rPr>
                <w:sz w:val="16"/>
                <w:szCs w:val="16"/>
              </w:rPr>
              <w:t>SP-170365</w:t>
            </w:r>
          </w:p>
        </w:tc>
        <w:tc>
          <w:tcPr>
            <w:tcW w:w="567" w:type="dxa"/>
            <w:shd w:val="solid" w:color="FFFFFF" w:fill="auto"/>
          </w:tcPr>
          <w:p w14:paraId="019CCA54" w14:textId="77777777" w:rsidR="00E47172" w:rsidRPr="00570B0C" w:rsidRDefault="00E47172" w:rsidP="00ED30E9">
            <w:pPr>
              <w:pStyle w:val="TAL"/>
              <w:rPr>
                <w:sz w:val="16"/>
                <w:szCs w:val="16"/>
              </w:rPr>
            </w:pPr>
            <w:r w:rsidRPr="00570B0C">
              <w:rPr>
                <w:sz w:val="16"/>
                <w:szCs w:val="16"/>
              </w:rPr>
              <w:t>3222</w:t>
            </w:r>
          </w:p>
        </w:tc>
        <w:tc>
          <w:tcPr>
            <w:tcW w:w="425" w:type="dxa"/>
            <w:shd w:val="solid" w:color="FFFFFF" w:fill="auto"/>
          </w:tcPr>
          <w:p w14:paraId="770AAAC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F470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24B8A98" w14:textId="77777777" w:rsidR="00E47172" w:rsidRPr="00570B0C" w:rsidRDefault="00E47172" w:rsidP="00ED30E9">
            <w:pPr>
              <w:pStyle w:val="TAL"/>
              <w:rPr>
                <w:sz w:val="16"/>
                <w:szCs w:val="16"/>
              </w:rPr>
            </w:pPr>
            <w:r w:rsidRPr="00570B0C">
              <w:rPr>
                <w:sz w:val="16"/>
                <w:szCs w:val="16"/>
              </w:rPr>
              <w:t>Radio capabilities for eCall Only Mode</w:t>
            </w:r>
          </w:p>
        </w:tc>
        <w:tc>
          <w:tcPr>
            <w:tcW w:w="708" w:type="dxa"/>
            <w:shd w:val="solid" w:color="FFFFFF" w:fill="auto"/>
          </w:tcPr>
          <w:p w14:paraId="7710B079" w14:textId="77777777" w:rsidR="00E47172" w:rsidRPr="00570B0C" w:rsidRDefault="00E47172" w:rsidP="00ED30E9">
            <w:pPr>
              <w:pStyle w:val="TAL"/>
              <w:rPr>
                <w:sz w:val="16"/>
                <w:szCs w:val="16"/>
              </w:rPr>
            </w:pPr>
            <w:r w:rsidRPr="00570B0C">
              <w:rPr>
                <w:sz w:val="16"/>
                <w:szCs w:val="16"/>
              </w:rPr>
              <w:t>14.4.0</w:t>
            </w:r>
          </w:p>
        </w:tc>
      </w:tr>
      <w:tr w:rsidR="00E47172" w:rsidRPr="00570B0C" w14:paraId="5C8E1B0F" w14:textId="77777777" w:rsidTr="00ED30E9">
        <w:tc>
          <w:tcPr>
            <w:tcW w:w="800" w:type="dxa"/>
            <w:shd w:val="solid" w:color="FFFFFF" w:fill="auto"/>
          </w:tcPr>
          <w:p w14:paraId="30FA31EB"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0959D05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59AC737"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2DD95D80" w14:textId="77777777" w:rsidR="00E47172" w:rsidRPr="00570B0C" w:rsidRDefault="00E47172" w:rsidP="00ED30E9">
            <w:pPr>
              <w:pStyle w:val="TAL"/>
              <w:rPr>
                <w:sz w:val="16"/>
                <w:szCs w:val="16"/>
              </w:rPr>
            </w:pPr>
            <w:r w:rsidRPr="00570B0C">
              <w:rPr>
                <w:sz w:val="16"/>
                <w:szCs w:val="16"/>
              </w:rPr>
              <w:t>3231</w:t>
            </w:r>
          </w:p>
        </w:tc>
        <w:tc>
          <w:tcPr>
            <w:tcW w:w="425" w:type="dxa"/>
            <w:shd w:val="solid" w:color="FFFFFF" w:fill="auto"/>
          </w:tcPr>
          <w:p w14:paraId="06E4CD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29ECF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8BFB4D" w14:textId="77777777" w:rsidR="00E47172" w:rsidRPr="00570B0C" w:rsidRDefault="00E47172" w:rsidP="00ED30E9">
            <w:pPr>
              <w:pStyle w:val="TAL"/>
              <w:rPr>
                <w:sz w:val="16"/>
                <w:szCs w:val="16"/>
              </w:rPr>
            </w:pPr>
            <w:r w:rsidRPr="00570B0C">
              <w:rPr>
                <w:sz w:val="16"/>
                <w:szCs w:val="16"/>
              </w:rPr>
              <w:t>Clarification for congestion control for default APN</w:t>
            </w:r>
          </w:p>
        </w:tc>
        <w:tc>
          <w:tcPr>
            <w:tcW w:w="708" w:type="dxa"/>
            <w:shd w:val="solid" w:color="FFFFFF" w:fill="auto"/>
          </w:tcPr>
          <w:p w14:paraId="2234BEF2" w14:textId="77777777" w:rsidR="00E47172" w:rsidRPr="00570B0C" w:rsidRDefault="00E47172" w:rsidP="00ED30E9">
            <w:pPr>
              <w:pStyle w:val="TAL"/>
              <w:rPr>
                <w:sz w:val="16"/>
                <w:szCs w:val="16"/>
              </w:rPr>
            </w:pPr>
            <w:r w:rsidRPr="00570B0C">
              <w:rPr>
                <w:sz w:val="16"/>
                <w:szCs w:val="16"/>
              </w:rPr>
              <w:t>14.4.0</w:t>
            </w:r>
          </w:p>
        </w:tc>
      </w:tr>
      <w:tr w:rsidR="00E47172" w:rsidRPr="00570B0C" w14:paraId="467924A8" w14:textId="77777777" w:rsidTr="00ED30E9">
        <w:tc>
          <w:tcPr>
            <w:tcW w:w="800" w:type="dxa"/>
            <w:shd w:val="solid" w:color="FFFFFF" w:fill="auto"/>
          </w:tcPr>
          <w:p w14:paraId="52B103C9"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BEB2117"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6615EDA"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50808F76" w14:textId="77777777" w:rsidR="00E47172" w:rsidRPr="00570B0C" w:rsidRDefault="00E47172" w:rsidP="00ED30E9">
            <w:pPr>
              <w:pStyle w:val="TAL"/>
              <w:rPr>
                <w:sz w:val="16"/>
                <w:szCs w:val="16"/>
              </w:rPr>
            </w:pPr>
            <w:r w:rsidRPr="00570B0C">
              <w:rPr>
                <w:sz w:val="16"/>
                <w:szCs w:val="16"/>
              </w:rPr>
              <w:t>3233</w:t>
            </w:r>
          </w:p>
        </w:tc>
        <w:tc>
          <w:tcPr>
            <w:tcW w:w="425" w:type="dxa"/>
            <w:shd w:val="solid" w:color="FFFFFF" w:fill="auto"/>
          </w:tcPr>
          <w:p w14:paraId="6F0C798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C9F44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507503C" w14:textId="77777777" w:rsidR="00E47172" w:rsidRPr="00570B0C" w:rsidRDefault="00E47172" w:rsidP="00ED30E9">
            <w:pPr>
              <w:pStyle w:val="TAL"/>
              <w:rPr>
                <w:sz w:val="16"/>
                <w:szCs w:val="16"/>
              </w:rPr>
            </w:pPr>
            <w:r w:rsidRPr="00570B0C">
              <w:rPr>
                <w:sz w:val="16"/>
                <w:szCs w:val="16"/>
              </w:rPr>
              <w:t>Removal of UE-AMBR from Inter-UE QoS for NB-IoT UEs using Control Plane CIoT EPS Optimisation</w:t>
            </w:r>
          </w:p>
        </w:tc>
        <w:tc>
          <w:tcPr>
            <w:tcW w:w="708" w:type="dxa"/>
            <w:shd w:val="solid" w:color="FFFFFF" w:fill="auto"/>
          </w:tcPr>
          <w:p w14:paraId="549DD820" w14:textId="77777777" w:rsidR="00E47172" w:rsidRPr="00570B0C" w:rsidRDefault="00E47172" w:rsidP="00ED30E9">
            <w:pPr>
              <w:pStyle w:val="TAL"/>
              <w:rPr>
                <w:sz w:val="16"/>
                <w:szCs w:val="16"/>
              </w:rPr>
            </w:pPr>
            <w:r w:rsidRPr="00570B0C">
              <w:rPr>
                <w:sz w:val="16"/>
                <w:szCs w:val="16"/>
              </w:rPr>
              <w:t>14.4.0</w:t>
            </w:r>
          </w:p>
        </w:tc>
      </w:tr>
      <w:tr w:rsidR="00E47172" w:rsidRPr="00570B0C" w14:paraId="47BD9EE2" w14:textId="77777777" w:rsidTr="00ED30E9">
        <w:tc>
          <w:tcPr>
            <w:tcW w:w="800" w:type="dxa"/>
            <w:shd w:val="solid" w:color="FFFFFF" w:fill="auto"/>
          </w:tcPr>
          <w:p w14:paraId="3080237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3EDE3FD0"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F42DA63" w14:textId="77777777" w:rsidR="00E47172" w:rsidRPr="00570B0C" w:rsidRDefault="00E47172" w:rsidP="00ED30E9">
            <w:pPr>
              <w:pStyle w:val="TAL"/>
              <w:rPr>
                <w:sz w:val="16"/>
                <w:szCs w:val="16"/>
              </w:rPr>
            </w:pPr>
            <w:r w:rsidRPr="00570B0C">
              <w:rPr>
                <w:sz w:val="16"/>
                <w:szCs w:val="16"/>
              </w:rPr>
              <w:t>SP-170363</w:t>
            </w:r>
          </w:p>
        </w:tc>
        <w:tc>
          <w:tcPr>
            <w:tcW w:w="567" w:type="dxa"/>
            <w:shd w:val="solid" w:color="FFFFFF" w:fill="auto"/>
          </w:tcPr>
          <w:p w14:paraId="72C10145" w14:textId="77777777" w:rsidR="00E47172" w:rsidRPr="00570B0C" w:rsidRDefault="00E47172" w:rsidP="00ED30E9">
            <w:pPr>
              <w:pStyle w:val="TAL"/>
              <w:rPr>
                <w:sz w:val="16"/>
                <w:szCs w:val="16"/>
              </w:rPr>
            </w:pPr>
            <w:r w:rsidRPr="00570B0C">
              <w:rPr>
                <w:sz w:val="16"/>
                <w:szCs w:val="16"/>
              </w:rPr>
              <w:t>3236</w:t>
            </w:r>
          </w:p>
        </w:tc>
        <w:tc>
          <w:tcPr>
            <w:tcW w:w="425" w:type="dxa"/>
            <w:shd w:val="solid" w:color="FFFFFF" w:fill="auto"/>
          </w:tcPr>
          <w:p w14:paraId="715AB7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3587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A1739F" w14:textId="77777777" w:rsidR="00E47172" w:rsidRPr="00570B0C" w:rsidRDefault="00E47172" w:rsidP="00ED30E9">
            <w:pPr>
              <w:pStyle w:val="TAL"/>
              <w:rPr>
                <w:sz w:val="16"/>
                <w:szCs w:val="16"/>
              </w:rPr>
            </w:pPr>
            <w:r w:rsidRPr="00570B0C">
              <w:rPr>
                <w:sz w:val="16"/>
                <w:szCs w:val="16"/>
              </w:rPr>
              <w:t>Handling of CE Mode B support for "Voice Centric" UEs</w:t>
            </w:r>
          </w:p>
        </w:tc>
        <w:tc>
          <w:tcPr>
            <w:tcW w:w="708" w:type="dxa"/>
            <w:shd w:val="solid" w:color="FFFFFF" w:fill="auto"/>
          </w:tcPr>
          <w:p w14:paraId="2CDD7AD2" w14:textId="77777777" w:rsidR="00E47172" w:rsidRPr="00570B0C" w:rsidRDefault="00E47172" w:rsidP="00ED30E9">
            <w:pPr>
              <w:pStyle w:val="TAL"/>
              <w:rPr>
                <w:sz w:val="16"/>
                <w:szCs w:val="16"/>
              </w:rPr>
            </w:pPr>
            <w:r w:rsidRPr="00570B0C">
              <w:rPr>
                <w:sz w:val="16"/>
                <w:szCs w:val="16"/>
              </w:rPr>
              <w:t>14.4.0</w:t>
            </w:r>
          </w:p>
        </w:tc>
      </w:tr>
      <w:tr w:rsidR="00E47172" w:rsidRPr="00570B0C" w14:paraId="003C2784" w14:textId="77777777" w:rsidTr="00ED30E9">
        <w:tc>
          <w:tcPr>
            <w:tcW w:w="800" w:type="dxa"/>
            <w:shd w:val="solid" w:color="FFFFFF" w:fill="auto"/>
          </w:tcPr>
          <w:p w14:paraId="508520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E44D371"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1704A0D"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5BD5B0CF" w14:textId="77777777" w:rsidR="00E47172" w:rsidRPr="00570B0C" w:rsidRDefault="00E47172" w:rsidP="00ED30E9">
            <w:pPr>
              <w:pStyle w:val="TAL"/>
              <w:rPr>
                <w:sz w:val="16"/>
                <w:szCs w:val="16"/>
              </w:rPr>
            </w:pPr>
            <w:r w:rsidRPr="00570B0C">
              <w:rPr>
                <w:sz w:val="16"/>
                <w:szCs w:val="16"/>
              </w:rPr>
              <w:t>3248</w:t>
            </w:r>
          </w:p>
        </w:tc>
        <w:tc>
          <w:tcPr>
            <w:tcW w:w="425" w:type="dxa"/>
            <w:shd w:val="solid" w:color="FFFFFF" w:fill="auto"/>
          </w:tcPr>
          <w:p w14:paraId="2FECD81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2B54A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55B8A80" w14:textId="77777777" w:rsidR="00E47172" w:rsidRPr="00570B0C" w:rsidRDefault="00E47172" w:rsidP="00ED30E9">
            <w:pPr>
              <w:pStyle w:val="TAL"/>
              <w:rPr>
                <w:sz w:val="16"/>
                <w:szCs w:val="16"/>
              </w:rPr>
            </w:pPr>
            <w:r w:rsidRPr="00570B0C">
              <w:rPr>
                <w:sz w:val="16"/>
                <w:szCs w:val="16"/>
              </w:rPr>
              <w:t>PDN-Connection-Restricted flag</w:t>
            </w:r>
          </w:p>
        </w:tc>
        <w:tc>
          <w:tcPr>
            <w:tcW w:w="708" w:type="dxa"/>
            <w:shd w:val="solid" w:color="FFFFFF" w:fill="auto"/>
          </w:tcPr>
          <w:p w14:paraId="73DCFF54" w14:textId="77777777" w:rsidR="00E47172" w:rsidRPr="00570B0C" w:rsidRDefault="00E47172" w:rsidP="00ED30E9">
            <w:pPr>
              <w:pStyle w:val="TAL"/>
              <w:rPr>
                <w:sz w:val="16"/>
                <w:szCs w:val="16"/>
              </w:rPr>
            </w:pPr>
            <w:r w:rsidRPr="00570B0C">
              <w:rPr>
                <w:sz w:val="16"/>
                <w:szCs w:val="16"/>
              </w:rPr>
              <w:t>14.4.0</w:t>
            </w:r>
          </w:p>
        </w:tc>
      </w:tr>
      <w:tr w:rsidR="00E47172" w:rsidRPr="00570B0C" w14:paraId="5FA7E413" w14:textId="77777777" w:rsidTr="00ED30E9">
        <w:tc>
          <w:tcPr>
            <w:tcW w:w="800" w:type="dxa"/>
            <w:shd w:val="solid" w:color="FFFFFF" w:fill="auto"/>
          </w:tcPr>
          <w:p w14:paraId="1EC498F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72C32E9"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75AA094E" w14:textId="77777777" w:rsidR="00E47172" w:rsidRPr="00570B0C" w:rsidRDefault="00E47172" w:rsidP="00ED30E9">
            <w:pPr>
              <w:pStyle w:val="TAL"/>
              <w:rPr>
                <w:sz w:val="16"/>
                <w:szCs w:val="16"/>
              </w:rPr>
            </w:pPr>
            <w:r w:rsidRPr="00570B0C">
              <w:rPr>
                <w:sz w:val="16"/>
                <w:szCs w:val="16"/>
              </w:rPr>
              <w:t>SP-170372</w:t>
            </w:r>
          </w:p>
        </w:tc>
        <w:tc>
          <w:tcPr>
            <w:tcW w:w="567" w:type="dxa"/>
            <w:shd w:val="solid" w:color="FFFFFF" w:fill="auto"/>
          </w:tcPr>
          <w:p w14:paraId="1733EE7F" w14:textId="77777777" w:rsidR="00E47172" w:rsidRPr="00570B0C" w:rsidRDefault="00E47172" w:rsidP="00ED30E9">
            <w:pPr>
              <w:pStyle w:val="TAL"/>
              <w:rPr>
                <w:sz w:val="16"/>
                <w:szCs w:val="16"/>
              </w:rPr>
            </w:pPr>
            <w:r w:rsidRPr="00570B0C">
              <w:rPr>
                <w:sz w:val="16"/>
                <w:szCs w:val="16"/>
              </w:rPr>
              <w:t>3252</w:t>
            </w:r>
          </w:p>
        </w:tc>
        <w:tc>
          <w:tcPr>
            <w:tcW w:w="425" w:type="dxa"/>
            <w:shd w:val="solid" w:color="FFFFFF" w:fill="auto"/>
          </w:tcPr>
          <w:p w14:paraId="3E514D0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05366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03CE20" w14:textId="77777777" w:rsidR="00E47172" w:rsidRPr="00570B0C" w:rsidRDefault="00E47172" w:rsidP="00ED30E9">
            <w:pPr>
              <w:pStyle w:val="TAL"/>
              <w:rPr>
                <w:sz w:val="16"/>
                <w:szCs w:val="16"/>
              </w:rPr>
            </w:pPr>
            <w:r w:rsidRPr="00570B0C">
              <w:rPr>
                <w:sz w:val="16"/>
                <w:szCs w:val="16"/>
              </w:rPr>
              <w:t>Voice/Video support for "Data Centric" UEs operating in CE Mode A/B</w:t>
            </w:r>
          </w:p>
        </w:tc>
        <w:tc>
          <w:tcPr>
            <w:tcW w:w="708" w:type="dxa"/>
            <w:shd w:val="solid" w:color="FFFFFF" w:fill="auto"/>
          </w:tcPr>
          <w:p w14:paraId="740785E0" w14:textId="77777777" w:rsidR="00E47172" w:rsidRPr="00570B0C" w:rsidRDefault="00E47172" w:rsidP="00ED30E9">
            <w:pPr>
              <w:pStyle w:val="TAL"/>
              <w:rPr>
                <w:sz w:val="16"/>
                <w:szCs w:val="16"/>
              </w:rPr>
            </w:pPr>
            <w:r w:rsidRPr="00570B0C">
              <w:rPr>
                <w:sz w:val="16"/>
                <w:szCs w:val="16"/>
              </w:rPr>
              <w:t>14.4.0</w:t>
            </w:r>
          </w:p>
        </w:tc>
      </w:tr>
      <w:tr w:rsidR="00E47172" w:rsidRPr="00570B0C" w14:paraId="4D31630B" w14:textId="77777777" w:rsidTr="00ED30E9">
        <w:tc>
          <w:tcPr>
            <w:tcW w:w="800" w:type="dxa"/>
            <w:shd w:val="solid" w:color="FFFFFF" w:fill="auto"/>
          </w:tcPr>
          <w:p w14:paraId="46E596E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0DBDCC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DB0F670"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48EAF92F" w14:textId="77777777" w:rsidR="00E47172" w:rsidRPr="00570B0C" w:rsidRDefault="00E47172" w:rsidP="00ED30E9">
            <w:pPr>
              <w:pStyle w:val="TAL"/>
              <w:rPr>
                <w:sz w:val="16"/>
                <w:szCs w:val="16"/>
              </w:rPr>
            </w:pPr>
            <w:r w:rsidRPr="00570B0C">
              <w:rPr>
                <w:sz w:val="16"/>
                <w:szCs w:val="16"/>
              </w:rPr>
              <w:t>3254</w:t>
            </w:r>
          </w:p>
        </w:tc>
        <w:tc>
          <w:tcPr>
            <w:tcW w:w="425" w:type="dxa"/>
            <w:shd w:val="solid" w:color="FFFFFF" w:fill="auto"/>
          </w:tcPr>
          <w:p w14:paraId="7966596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80189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3C0270" w14:textId="77777777" w:rsidR="00E47172" w:rsidRPr="00570B0C" w:rsidRDefault="00E47172" w:rsidP="00ED30E9">
            <w:pPr>
              <w:pStyle w:val="TAL"/>
              <w:rPr>
                <w:sz w:val="16"/>
                <w:szCs w:val="16"/>
              </w:rPr>
            </w:pPr>
            <w:r w:rsidRPr="00570B0C">
              <w:rPr>
                <w:sz w:val="16"/>
                <w:szCs w:val="16"/>
              </w:rPr>
              <w:t>Clarification on mobility support between NB-IoT and GPRS</w:t>
            </w:r>
          </w:p>
        </w:tc>
        <w:tc>
          <w:tcPr>
            <w:tcW w:w="708" w:type="dxa"/>
            <w:shd w:val="solid" w:color="FFFFFF" w:fill="auto"/>
          </w:tcPr>
          <w:p w14:paraId="28367BA0" w14:textId="77777777" w:rsidR="00E47172" w:rsidRPr="00570B0C" w:rsidRDefault="00E47172" w:rsidP="00ED30E9">
            <w:pPr>
              <w:pStyle w:val="TAL"/>
              <w:rPr>
                <w:sz w:val="16"/>
                <w:szCs w:val="16"/>
              </w:rPr>
            </w:pPr>
            <w:r w:rsidRPr="00570B0C">
              <w:rPr>
                <w:sz w:val="16"/>
                <w:szCs w:val="16"/>
              </w:rPr>
              <w:t>14.4.0</w:t>
            </w:r>
          </w:p>
        </w:tc>
      </w:tr>
      <w:tr w:rsidR="00E47172" w:rsidRPr="00570B0C" w14:paraId="6D3D7869" w14:textId="77777777" w:rsidTr="00ED30E9">
        <w:tc>
          <w:tcPr>
            <w:tcW w:w="800" w:type="dxa"/>
            <w:tcBorders>
              <w:top w:val="single" w:sz="12" w:space="0" w:color="auto"/>
            </w:tcBorders>
            <w:shd w:val="solid" w:color="FFFFFF" w:fill="auto"/>
          </w:tcPr>
          <w:p w14:paraId="7AB1867E"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07818664"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0F0D4C20" w14:textId="77777777" w:rsidR="00E47172" w:rsidRPr="00570B0C" w:rsidRDefault="00E47172" w:rsidP="00ED30E9">
            <w:pPr>
              <w:pStyle w:val="TAL"/>
              <w:rPr>
                <w:sz w:val="16"/>
                <w:szCs w:val="16"/>
              </w:rPr>
            </w:pPr>
            <w:r w:rsidRPr="00570B0C">
              <w:rPr>
                <w:sz w:val="16"/>
                <w:szCs w:val="16"/>
              </w:rPr>
              <w:t>SP-170375</w:t>
            </w:r>
          </w:p>
        </w:tc>
        <w:tc>
          <w:tcPr>
            <w:tcW w:w="567" w:type="dxa"/>
            <w:tcBorders>
              <w:top w:val="single" w:sz="12" w:space="0" w:color="auto"/>
            </w:tcBorders>
            <w:shd w:val="solid" w:color="FFFFFF" w:fill="auto"/>
          </w:tcPr>
          <w:p w14:paraId="0C2E1808" w14:textId="77777777" w:rsidR="00E47172" w:rsidRPr="00570B0C" w:rsidRDefault="00E47172" w:rsidP="00ED30E9">
            <w:pPr>
              <w:pStyle w:val="TAL"/>
              <w:rPr>
                <w:sz w:val="16"/>
                <w:szCs w:val="16"/>
              </w:rPr>
            </w:pPr>
            <w:r w:rsidRPr="00570B0C">
              <w:rPr>
                <w:sz w:val="16"/>
                <w:szCs w:val="16"/>
              </w:rPr>
              <w:t>3225</w:t>
            </w:r>
          </w:p>
        </w:tc>
        <w:tc>
          <w:tcPr>
            <w:tcW w:w="425" w:type="dxa"/>
            <w:tcBorders>
              <w:top w:val="single" w:sz="12" w:space="0" w:color="auto"/>
            </w:tcBorders>
            <w:shd w:val="solid" w:color="FFFFFF" w:fill="auto"/>
          </w:tcPr>
          <w:p w14:paraId="5F5CAB6B"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12910C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1F753ACC" w14:textId="77777777" w:rsidR="00E47172" w:rsidRPr="00570B0C" w:rsidRDefault="00E47172" w:rsidP="00ED30E9">
            <w:pPr>
              <w:pStyle w:val="TAL"/>
              <w:rPr>
                <w:sz w:val="16"/>
                <w:szCs w:val="16"/>
              </w:rPr>
            </w:pPr>
            <w:r w:rsidRPr="00570B0C">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570B0C" w:rsidRDefault="00E47172" w:rsidP="00ED30E9">
            <w:pPr>
              <w:pStyle w:val="TAL"/>
              <w:rPr>
                <w:b/>
                <w:sz w:val="16"/>
                <w:szCs w:val="16"/>
              </w:rPr>
            </w:pPr>
            <w:r w:rsidRPr="00570B0C">
              <w:rPr>
                <w:b/>
                <w:sz w:val="16"/>
                <w:szCs w:val="16"/>
              </w:rPr>
              <w:t>15.0.0</w:t>
            </w:r>
          </w:p>
        </w:tc>
      </w:tr>
      <w:tr w:rsidR="00E47172" w:rsidRPr="00570B0C" w14:paraId="1303B819" w14:textId="77777777" w:rsidTr="00ED30E9">
        <w:tc>
          <w:tcPr>
            <w:tcW w:w="800" w:type="dxa"/>
            <w:shd w:val="solid" w:color="FFFFFF" w:fill="auto"/>
          </w:tcPr>
          <w:p w14:paraId="6A4143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4CF88C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08BF87E6" w14:textId="77777777" w:rsidR="00E47172" w:rsidRPr="00570B0C" w:rsidRDefault="00E47172" w:rsidP="00ED30E9">
            <w:pPr>
              <w:pStyle w:val="TAL"/>
              <w:rPr>
                <w:sz w:val="16"/>
                <w:szCs w:val="16"/>
              </w:rPr>
            </w:pPr>
            <w:r w:rsidRPr="00570B0C">
              <w:rPr>
                <w:sz w:val="16"/>
                <w:szCs w:val="16"/>
              </w:rPr>
              <w:t>SP-170513</w:t>
            </w:r>
          </w:p>
        </w:tc>
        <w:tc>
          <w:tcPr>
            <w:tcW w:w="567" w:type="dxa"/>
            <w:shd w:val="solid" w:color="FFFFFF" w:fill="auto"/>
          </w:tcPr>
          <w:p w14:paraId="36CD4637" w14:textId="77777777" w:rsidR="00E47172" w:rsidRPr="00570B0C" w:rsidRDefault="00E47172" w:rsidP="00ED30E9">
            <w:pPr>
              <w:pStyle w:val="TAL"/>
              <w:rPr>
                <w:sz w:val="16"/>
                <w:szCs w:val="16"/>
              </w:rPr>
            </w:pPr>
            <w:r w:rsidRPr="00570B0C">
              <w:rPr>
                <w:sz w:val="16"/>
                <w:szCs w:val="16"/>
              </w:rPr>
              <w:t>3234</w:t>
            </w:r>
          </w:p>
        </w:tc>
        <w:tc>
          <w:tcPr>
            <w:tcW w:w="425" w:type="dxa"/>
            <w:shd w:val="solid" w:color="FFFFFF" w:fill="auto"/>
          </w:tcPr>
          <w:p w14:paraId="7C0B86A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139398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6135A0" w14:textId="77777777" w:rsidR="00E47172" w:rsidRPr="00570B0C" w:rsidRDefault="00E47172" w:rsidP="00ED30E9">
            <w:pPr>
              <w:pStyle w:val="TAL"/>
              <w:rPr>
                <w:sz w:val="16"/>
                <w:szCs w:val="16"/>
              </w:rPr>
            </w:pPr>
            <w:r w:rsidRPr="00570B0C">
              <w:rPr>
                <w:sz w:val="16"/>
                <w:szCs w:val="16"/>
              </w:rPr>
              <w:t>PDN GW selection for 5GC UE</w:t>
            </w:r>
          </w:p>
        </w:tc>
        <w:tc>
          <w:tcPr>
            <w:tcW w:w="708" w:type="dxa"/>
            <w:shd w:val="solid" w:color="FFFFFF" w:fill="auto"/>
          </w:tcPr>
          <w:p w14:paraId="0B533ACE" w14:textId="77777777" w:rsidR="00E47172" w:rsidRPr="00570B0C" w:rsidRDefault="00E47172" w:rsidP="00ED30E9">
            <w:pPr>
              <w:pStyle w:val="TAL"/>
              <w:rPr>
                <w:sz w:val="16"/>
                <w:szCs w:val="16"/>
              </w:rPr>
            </w:pPr>
            <w:r w:rsidRPr="00570B0C">
              <w:rPr>
                <w:b/>
                <w:sz w:val="16"/>
                <w:szCs w:val="16"/>
              </w:rPr>
              <w:t>15.0.0</w:t>
            </w:r>
          </w:p>
        </w:tc>
      </w:tr>
      <w:tr w:rsidR="00E47172" w:rsidRPr="00570B0C" w14:paraId="368FED3F" w14:textId="77777777" w:rsidTr="00ED30E9">
        <w:tc>
          <w:tcPr>
            <w:tcW w:w="800" w:type="dxa"/>
            <w:shd w:val="solid" w:color="FFFFFF" w:fill="auto"/>
          </w:tcPr>
          <w:p w14:paraId="10BA4098"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544CD2D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2240A6B2" w14:textId="77777777" w:rsidR="00E47172" w:rsidRPr="00570B0C" w:rsidRDefault="00E47172" w:rsidP="00ED30E9">
            <w:pPr>
              <w:pStyle w:val="TAL"/>
              <w:rPr>
                <w:sz w:val="16"/>
                <w:szCs w:val="16"/>
              </w:rPr>
            </w:pPr>
            <w:r w:rsidRPr="00570B0C">
              <w:rPr>
                <w:sz w:val="16"/>
                <w:szCs w:val="16"/>
              </w:rPr>
              <w:t>SP-170375</w:t>
            </w:r>
          </w:p>
        </w:tc>
        <w:tc>
          <w:tcPr>
            <w:tcW w:w="567" w:type="dxa"/>
            <w:shd w:val="solid" w:color="FFFFFF" w:fill="auto"/>
          </w:tcPr>
          <w:p w14:paraId="2547BD6D" w14:textId="77777777" w:rsidR="00E47172" w:rsidRPr="00570B0C" w:rsidRDefault="00E47172" w:rsidP="00ED30E9">
            <w:pPr>
              <w:pStyle w:val="TAL"/>
              <w:rPr>
                <w:sz w:val="16"/>
                <w:szCs w:val="16"/>
              </w:rPr>
            </w:pPr>
            <w:r w:rsidRPr="00570B0C">
              <w:rPr>
                <w:sz w:val="16"/>
                <w:szCs w:val="16"/>
              </w:rPr>
              <w:t>3257</w:t>
            </w:r>
          </w:p>
        </w:tc>
        <w:tc>
          <w:tcPr>
            <w:tcW w:w="425" w:type="dxa"/>
            <w:shd w:val="solid" w:color="FFFFFF" w:fill="auto"/>
          </w:tcPr>
          <w:p w14:paraId="4C3AD25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A53C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91BABAA" w14:textId="77777777" w:rsidR="00E47172" w:rsidRPr="00570B0C" w:rsidRDefault="00E47172" w:rsidP="00ED30E9">
            <w:pPr>
              <w:pStyle w:val="TAL"/>
              <w:rPr>
                <w:sz w:val="16"/>
                <w:szCs w:val="16"/>
              </w:rPr>
            </w:pPr>
            <w:r w:rsidRPr="00570B0C">
              <w:rPr>
                <w:sz w:val="16"/>
                <w:szCs w:val="16"/>
              </w:rPr>
              <w:t>UE capability handling for EPC_DC_NR</w:t>
            </w:r>
          </w:p>
        </w:tc>
        <w:tc>
          <w:tcPr>
            <w:tcW w:w="708" w:type="dxa"/>
            <w:shd w:val="solid" w:color="FFFFFF" w:fill="auto"/>
          </w:tcPr>
          <w:p w14:paraId="6595955D" w14:textId="77777777" w:rsidR="00E47172" w:rsidRPr="00570B0C" w:rsidRDefault="00E47172" w:rsidP="00ED30E9">
            <w:pPr>
              <w:pStyle w:val="TAL"/>
              <w:rPr>
                <w:b/>
                <w:sz w:val="16"/>
                <w:szCs w:val="16"/>
              </w:rPr>
            </w:pPr>
            <w:r w:rsidRPr="00570B0C">
              <w:rPr>
                <w:b/>
                <w:sz w:val="16"/>
                <w:szCs w:val="16"/>
              </w:rPr>
              <w:t>15.0.0</w:t>
            </w:r>
          </w:p>
        </w:tc>
      </w:tr>
      <w:tr w:rsidR="00E47172" w:rsidRPr="00570B0C" w14:paraId="599FD997" w14:textId="77777777" w:rsidTr="00ED30E9">
        <w:tc>
          <w:tcPr>
            <w:tcW w:w="800" w:type="dxa"/>
            <w:tcBorders>
              <w:top w:val="single" w:sz="12" w:space="0" w:color="auto"/>
            </w:tcBorders>
            <w:shd w:val="solid" w:color="FFFFFF" w:fill="auto"/>
          </w:tcPr>
          <w:p w14:paraId="4A8D6945" w14:textId="77777777" w:rsidR="00E47172" w:rsidRPr="00570B0C" w:rsidRDefault="00E47172" w:rsidP="00ED30E9">
            <w:pPr>
              <w:pStyle w:val="TAL"/>
              <w:rPr>
                <w:sz w:val="16"/>
                <w:szCs w:val="16"/>
              </w:rPr>
            </w:pPr>
            <w:r w:rsidRPr="00570B0C">
              <w:rPr>
                <w:sz w:val="16"/>
                <w:szCs w:val="16"/>
              </w:rPr>
              <w:t>2017-09</w:t>
            </w:r>
          </w:p>
        </w:tc>
        <w:tc>
          <w:tcPr>
            <w:tcW w:w="800" w:type="dxa"/>
            <w:tcBorders>
              <w:top w:val="single" w:sz="12" w:space="0" w:color="auto"/>
            </w:tcBorders>
            <w:shd w:val="solid" w:color="FFFFFF" w:fill="auto"/>
          </w:tcPr>
          <w:p w14:paraId="2E0C5EAC" w14:textId="77777777" w:rsidR="00E47172" w:rsidRPr="00570B0C" w:rsidRDefault="00E47172" w:rsidP="00ED30E9">
            <w:pPr>
              <w:pStyle w:val="TAL"/>
              <w:rPr>
                <w:sz w:val="16"/>
                <w:szCs w:val="16"/>
              </w:rPr>
            </w:pPr>
            <w:r w:rsidRPr="00570B0C">
              <w:rPr>
                <w:sz w:val="16"/>
                <w:szCs w:val="16"/>
              </w:rPr>
              <w:t>SP-77</w:t>
            </w:r>
          </w:p>
        </w:tc>
        <w:tc>
          <w:tcPr>
            <w:tcW w:w="952" w:type="dxa"/>
            <w:tcBorders>
              <w:top w:val="single" w:sz="12" w:space="0" w:color="auto"/>
            </w:tcBorders>
            <w:shd w:val="solid" w:color="FFFFFF" w:fill="auto"/>
          </w:tcPr>
          <w:p w14:paraId="2B98C7D3" w14:textId="77777777" w:rsidR="00E47172" w:rsidRPr="00570B0C" w:rsidRDefault="00E47172" w:rsidP="00ED30E9">
            <w:pPr>
              <w:pStyle w:val="TAL"/>
              <w:rPr>
                <w:sz w:val="16"/>
                <w:szCs w:val="16"/>
              </w:rPr>
            </w:pPr>
            <w:r w:rsidRPr="00570B0C">
              <w:rPr>
                <w:sz w:val="16"/>
                <w:szCs w:val="16"/>
              </w:rPr>
              <w:t>SP-170728</w:t>
            </w:r>
          </w:p>
        </w:tc>
        <w:tc>
          <w:tcPr>
            <w:tcW w:w="567" w:type="dxa"/>
            <w:tcBorders>
              <w:top w:val="single" w:sz="12" w:space="0" w:color="auto"/>
            </w:tcBorders>
            <w:shd w:val="solid" w:color="FFFFFF" w:fill="auto"/>
          </w:tcPr>
          <w:p w14:paraId="1F36AD3D" w14:textId="77777777" w:rsidR="00E47172" w:rsidRPr="00570B0C" w:rsidRDefault="00E47172" w:rsidP="00ED30E9">
            <w:pPr>
              <w:pStyle w:val="TAL"/>
              <w:rPr>
                <w:sz w:val="16"/>
                <w:szCs w:val="16"/>
              </w:rPr>
            </w:pPr>
            <w:r w:rsidRPr="00570B0C">
              <w:rPr>
                <w:sz w:val="16"/>
                <w:szCs w:val="16"/>
              </w:rPr>
              <w:t>3255</w:t>
            </w:r>
          </w:p>
        </w:tc>
        <w:tc>
          <w:tcPr>
            <w:tcW w:w="425" w:type="dxa"/>
            <w:tcBorders>
              <w:top w:val="single" w:sz="12" w:space="0" w:color="auto"/>
            </w:tcBorders>
            <w:shd w:val="solid" w:color="FFFFFF" w:fill="auto"/>
          </w:tcPr>
          <w:p w14:paraId="0FA0D0DC"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779374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704A70D6" w14:textId="77777777" w:rsidR="00E47172" w:rsidRPr="00570B0C" w:rsidRDefault="00E47172" w:rsidP="00ED30E9">
            <w:pPr>
              <w:pStyle w:val="TAL"/>
              <w:rPr>
                <w:sz w:val="16"/>
                <w:szCs w:val="16"/>
              </w:rPr>
            </w:pPr>
            <w:r w:rsidRPr="00570B0C">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570B0C" w:rsidRDefault="00E47172" w:rsidP="00ED30E9">
            <w:pPr>
              <w:pStyle w:val="TAL"/>
              <w:rPr>
                <w:b/>
                <w:sz w:val="16"/>
                <w:szCs w:val="16"/>
              </w:rPr>
            </w:pPr>
            <w:r w:rsidRPr="00570B0C">
              <w:rPr>
                <w:sz w:val="16"/>
                <w:szCs w:val="16"/>
              </w:rPr>
              <w:t>15.1.0</w:t>
            </w:r>
          </w:p>
        </w:tc>
      </w:tr>
      <w:tr w:rsidR="00E47172" w:rsidRPr="00570B0C" w14:paraId="2FA9EECC" w14:textId="77777777" w:rsidTr="00ED30E9">
        <w:tc>
          <w:tcPr>
            <w:tcW w:w="800" w:type="dxa"/>
            <w:shd w:val="solid" w:color="FFFFFF" w:fill="auto"/>
          </w:tcPr>
          <w:p w14:paraId="646B517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4222E3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2E54770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9665EF1" w14:textId="77777777" w:rsidR="00E47172" w:rsidRPr="00570B0C" w:rsidRDefault="00E47172" w:rsidP="00ED30E9">
            <w:pPr>
              <w:pStyle w:val="TAL"/>
              <w:rPr>
                <w:sz w:val="16"/>
                <w:szCs w:val="16"/>
              </w:rPr>
            </w:pPr>
            <w:r w:rsidRPr="00570B0C">
              <w:rPr>
                <w:sz w:val="16"/>
                <w:szCs w:val="16"/>
              </w:rPr>
              <w:t>3258</w:t>
            </w:r>
          </w:p>
        </w:tc>
        <w:tc>
          <w:tcPr>
            <w:tcW w:w="425" w:type="dxa"/>
            <w:shd w:val="solid" w:color="FFFFFF" w:fill="auto"/>
          </w:tcPr>
          <w:p w14:paraId="67552D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9CDBA9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47D5434" w14:textId="77777777" w:rsidR="00E47172" w:rsidRPr="00570B0C" w:rsidRDefault="00E47172" w:rsidP="00ED30E9">
            <w:pPr>
              <w:pStyle w:val="TAL"/>
              <w:rPr>
                <w:sz w:val="16"/>
                <w:szCs w:val="16"/>
              </w:rPr>
            </w:pPr>
            <w:r w:rsidRPr="00570B0C">
              <w:rPr>
                <w:sz w:val="16"/>
                <w:szCs w:val="16"/>
              </w:rPr>
              <w:t>Per EPS bearer, RAN selection of DC (or non-DC) usage</w:t>
            </w:r>
          </w:p>
        </w:tc>
        <w:tc>
          <w:tcPr>
            <w:tcW w:w="708" w:type="dxa"/>
            <w:shd w:val="solid" w:color="FFFFFF" w:fill="auto"/>
          </w:tcPr>
          <w:p w14:paraId="0714450E" w14:textId="77777777" w:rsidR="00E47172" w:rsidRPr="00570B0C" w:rsidRDefault="00E47172" w:rsidP="00ED30E9">
            <w:pPr>
              <w:pStyle w:val="TAL"/>
              <w:rPr>
                <w:sz w:val="16"/>
                <w:szCs w:val="16"/>
              </w:rPr>
            </w:pPr>
            <w:r w:rsidRPr="00570B0C">
              <w:rPr>
                <w:sz w:val="16"/>
                <w:szCs w:val="16"/>
              </w:rPr>
              <w:t>15.1.0</w:t>
            </w:r>
          </w:p>
        </w:tc>
      </w:tr>
      <w:tr w:rsidR="00E47172" w:rsidRPr="00570B0C" w14:paraId="368D2360" w14:textId="77777777" w:rsidTr="00ED30E9">
        <w:tc>
          <w:tcPr>
            <w:tcW w:w="800" w:type="dxa"/>
            <w:shd w:val="solid" w:color="FFFFFF" w:fill="auto"/>
          </w:tcPr>
          <w:p w14:paraId="253AD13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C79F5C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DD71E0C" w14:textId="77777777" w:rsidR="00E47172" w:rsidRPr="00570B0C" w:rsidRDefault="00E47172" w:rsidP="00ED30E9">
            <w:pPr>
              <w:pStyle w:val="TAL"/>
              <w:rPr>
                <w:sz w:val="16"/>
                <w:szCs w:val="16"/>
              </w:rPr>
            </w:pPr>
            <w:r w:rsidRPr="00570B0C">
              <w:rPr>
                <w:sz w:val="16"/>
                <w:szCs w:val="16"/>
              </w:rPr>
              <w:t>SP-170719</w:t>
            </w:r>
          </w:p>
        </w:tc>
        <w:tc>
          <w:tcPr>
            <w:tcW w:w="567" w:type="dxa"/>
            <w:shd w:val="solid" w:color="FFFFFF" w:fill="auto"/>
          </w:tcPr>
          <w:p w14:paraId="50A8A021" w14:textId="77777777" w:rsidR="00E47172" w:rsidRPr="00570B0C" w:rsidRDefault="00E47172" w:rsidP="00ED30E9">
            <w:pPr>
              <w:pStyle w:val="TAL"/>
              <w:rPr>
                <w:sz w:val="16"/>
                <w:szCs w:val="16"/>
              </w:rPr>
            </w:pPr>
            <w:r w:rsidRPr="00570B0C">
              <w:rPr>
                <w:sz w:val="16"/>
                <w:szCs w:val="16"/>
              </w:rPr>
              <w:t>3260</w:t>
            </w:r>
          </w:p>
        </w:tc>
        <w:tc>
          <w:tcPr>
            <w:tcW w:w="425" w:type="dxa"/>
            <w:shd w:val="solid" w:color="FFFFFF" w:fill="auto"/>
          </w:tcPr>
          <w:p w14:paraId="7013EF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E34ED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54269B" w14:textId="77777777" w:rsidR="00E47172" w:rsidRPr="00570B0C" w:rsidRDefault="00E47172" w:rsidP="00ED30E9">
            <w:pPr>
              <w:pStyle w:val="TAL"/>
              <w:rPr>
                <w:sz w:val="16"/>
                <w:szCs w:val="16"/>
              </w:rPr>
            </w:pPr>
            <w:r w:rsidRPr="00570B0C">
              <w:rPr>
                <w:sz w:val="16"/>
                <w:szCs w:val="16"/>
              </w:rPr>
              <w:t>Corrections to PDN GW handling of UE Data Off Status</w:t>
            </w:r>
          </w:p>
        </w:tc>
        <w:tc>
          <w:tcPr>
            <w:tcW w:w="708" w:type="dxa"/>
            <w:shd w:val="solid" w:color="FFFFFF" w:fill="auto"/>
          </w:tcPr>
          <w:p w14:paraId="1559F15C" w14:textId="77777777" w:rsidR="00E47172" w:rsidRPr="00570B0C" w:rsidRDefault="00E47172" w:rsidP="00ED30E9">
            <w:pPr>
              <w:pStyle w:val="TAL"/>
              <w:rPr>
                <w:sz w:val="16"/>
                <w:szCs w:val="16"/>
              </w:rPr>
            </w:pPr>
            <w:r w:rsidRPr="00570B0C">
              <w:rPr>
                <w:sz w:val="16"/>
                <w:szCs w:val="16"/>
              </w:rPr>
              <w:t>15.1.0</w:t>
            </w:r>
          </w:p>
        </w:tc>
      </w:tr>
      <w:tr w:rsidR="00E47172" w:rsidRPr="00570B0C" w14:paraId="44C8ABC4" w14:textId="77777777" w:rsidTr="00ED30E9">
        <w:tc>
          <w:tcPr>
            <w:tcW w:w="800" w:type="dxa"/>
            <w:shd w:val="solid" w:color="FFFFFF" w:fill="auto"/>
          </w:tcPr>
          <w:p w14:paraId="5F92E241"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0FEC34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896A208" w14:textId="77777777" w:rsidR="00E47172" w:rsidRPr="00570B0C" w:rsidRDefault="00E47172" w:rsidP="00ED30E9">
            <w:pPr>
              <w:pStyle w:val="TAL"/>
              <w:rPr>
                <w:sz w:val="16"/>
                <w:szCs w:val="16"/>
              </w:rPr>
            </w:pPr>
            <w:r w:rsidRPr="00570B0C">
              <w:rPr>
                <w:sz w:val="16"/>
                <w:szCs w:val="16"/>
              </w:rPr>
              <w:t>SP-170723</w:t>
            </w:r>
          </w:p>
        </w:tc>
        <w:tc>
          <w:tcPr>
            <w:tcW w:w="567" w:type="dxa"/>
            <w:shd w:val="solid" w:color="FFFFFF" w:fill="auto"/>
          </w:tcPr>
          <w:p w14:paraId="75D2F6ED" w14:textId="77777777" w:rsidR="00E47172" w:rsidRPr="00570B0C" w:rsidRDefault="00E47172" w:rsidP="00ED30E9">
            <w:pPr>
              <w:pStyle w:val="TAL"/>
              <w:rPr>
                <w:sz w:val="16"/>
                <w:szCs w:val="16"/>
              </w:rPr>
            </w:pPr>
            <w:r w:rsidRPr="00570B0C">
              <w:rPr>
                <w:sz w:val="16"/>
                <w:szCs w:val="16"/>
              </w:rPr>
              <w:t>3262</w:t>
            </w:r>
          </w:p>
        </w:tc>
        <w:tc>
          <w:tcPr>
            <w:tcW w:w="425" w:type="dxa"/>
            <w:shd w:val="solid" w:color="FFFFFF" w:fill="auto"/>
          </w:tcPr>
          <w:p w14:paraId="3957E3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BB1145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6760DE" w14:textId="580B2342" w:rsidR="00E47172" w:rsidRPr="00570B0C" w:rsidRDefault="00E47172" w:rsidP="00ED30E9">
            <w:pPr>
              <w:pStyle w:val="TAL"/>
              <w:rPr>
                <w:sz w:val="16"/>
                <w:szCs w:val="16"/>
              </w:rPr>
            </w:pPr>
            <w:r w:rsidRPr="00570B0C">
              <w:rPr>
                <w:sz w:val="16"/>
                <w:szCs w:val="16"/>
              </w:rPr>
              <w:t xml:space="preserve">Alignment with </w:t>
            </w:r>
            <w:r w:rsidR="00AD079E" w:rsidRPr="00570B0C">
              <w:rPr>
                <w:noProof/>
              </w:rPr>
              <w:t>eNodeB</w:t>
            </w:r>
            <w:r w:rsidRPr="00570B0C">
              <w:rPr>
                <w:sz w:val="16"/>
                <w:szCs w:val="16"/>
              </w:rPr>
              <w:t xml:space="preserve"> and MME CP Relocation Indication procedures</w:t>
            </w:r>
          </w:p>
        </w:tc>
        <w:tc>
          <w:tcPr>
            <w:tcW w:w="708" w:type="dxa"/>
            <w:shd w:val="solid" w:color="FFFFFF" w:fill="auto"/>
          </w:tcPr>
          <w:p w14:paraId="3FFC1544" w14:textId="77777777" w:rsidR="00E47172" w:rsidRPr="00570B0C" w:rsidRDefault="00E47172" w:rsidP="00ED30E9">
            <w:pPr>
              <w:pStyle w:val="TAL"/>
              <w:rPr>
                <w:sz w:val="16"/>
                <w:szCs w:val="16"/>
              </w:rPr>
            </w:pPr>
            <w:r w:rsidRPr="00570B0C">
              <w:rPr>
                <w:sz w:val="16"/>
                <w:szCs w:val="16"/>
              </w:rPr>
              <w:t>15.1.0</w:t>
            </w:r>
          </w:p>
        </w:tc>
      </w:tr>
      <w:tr w:rsidR="00E47172" w:rsidRPr="00570B0C" w14:paraId="182747E2" w14:textId="77777777" w:rsidTr="00ED30E9">
        <w:tc>
          <w:tcPr>
            <w:tcW w:w="800" w:type="dxa"/>
            <w:shd w:val="solid" w:color="FFFFFF" w:fill="auto"/>
          </w:tcPr>
          <w:p w14:paraId="617264C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C9119A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5931DEC"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7EFCE5C" w14:textId="77777777" w:rsidR="00E47172" w:rsidRPr="00570B0C" w:rsidRDefault="00E47172" w:rsidP="00ED30E9">
            <w:pPr>
              <w:pStyle w:val="TAL"/>
              <w:rPr>
                <w:sz w:val="16"/>
                <w:szCs w:val="16"/>
              </w:rPr>
            </w:pPr>
            <w:r w:rsidRPr="00570B0C">
              <w:rPr>
                <w:sz w:val="16"/>
                <w:szCs w:val="16"/>
              </w:rPr>
              <w:t>3267</w:t>
            </w:r>
          </w:p>
        </w:tc>
        <w:tc>
          <w:tcPr>
            <w:tcW w:w="425" w:type="dxa"/>
            <w:shd w:val="solid" w:color="FFFFFF" w:fill="auto"/>
          </w:tcPr>
          <w:p w14:paraId="25CC814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188632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8517BC7" w14:textId="77777777" w:rsidR="00E47172" w:rsidRPr="00570B0C" w:rsidRDefault="00E47172" w:rsidP="00ED30E9">
            <w:pPr>
              <w:pStyle w:val="TAL"/>
              <w:rPr>
                <w:sz w:val="16"/>
                <w:szCs w:val="16"/>
              </w:rPr>
            </w:pPr>
            <w:r w:rsidRPr="00570B0C">
              <w:rPr>
                <w:sz w:val="16"/>
                <w:szCs w:val="16"/>
              </w:rPr>
              <w:t>Secondary RAT related data usage reporting</w:t>
            </w:r>
          </w:p>
        </w:tc>
        <w:tc>
          <w:tcPr>
            <w:tcW w:w="708" w:type="dxa"/>
            <w:shd w:val="solid" w:color="FFFFFF" w:fill="auto"/>
          </w:tcPr>
          <w:p w14:paraId="4906779B" w14:textId="77777777" w:rsidR="00E47172" w:rsidRPr="00570B0C" w:rsidRDefault="00E47172" w:rsidP="00ED30E9">
            <w:pPr>
              <w:pStyle w:val="TAL"/>
              <w:rPr>
                <w:sz w:val="16"/>
                <w:szCs w:val="16"/>
              </w:rPr>
            </w:pPr>
            <w:r w:rsidRPr="00570B0C">
              <w:rPr>
                <w:sz w:val="16"/>
                <w:szCs w:val="16"/>
              </w:rPr>
              <w:t>15.1.0</w:t>
            </w:r>
          </w:p>
        </w:tc>
      </w:tr>
      <w:tr w:rsidR="00E47172" w:rsidRPr="00570B0C" w14:paraId="7328101D" w14:textId="77777777" w:rsidTr="00ED30E9">
        <w:tc>
          <w:tcPr>
            <w:tcW w:w="800" w:type="dxa"/>
            <w:shd w:val="solid" w:color="FFFFFF" w:fill="auto"/>
          </w:tcPr>
          <w:p w14:paraId="35FD630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4CCA05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92F13AC"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2E129BEE" w14:textId="77777777" w:rsidR="00E47172" w:rsidRPr="00570B0C" w:rsidRDefault="00E47172" w:rsidP="00ED30E9">
            <w:pPr>
              <w:pStyle w:val="TAL"/>
              <w:rPr>
                <w:sz w:val="16"/>
                <w:szCs w:val="16"/>
              </w:rPr>
            </w:pPr>
            <w:r w:rsidRPr="00570B0C">
              <w:rPr>
                <w:sz w:val="16"/>
                <w:szCs w:val="16"/>
              </w:rPr>
              <w:t>3271</w:t>
            </w:r>
          </w:p>
        </w:tc>
        <w:tc>
          <w:tcPr>
            <w:tcW w:w="425" w:type="dxa"/>
            <w:shd w:val="solid" w:color="FFFFFF" w:fill="auto"/>
          </w:tcPr>
          <w:p w14:paraId="1AF4C9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BD9D3F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A5DFFC" w14:textId="77777777" w:rsidR="00E47172" w:rsidRPr="00570B0C" w:rsidRDefault="00E47172" w:rsidP="00ED30E9">
            <w:pPr>
              <w:pStyle w:val="TAL"/>
              <w:rPr>
                <w:sz w:val="16"/>
                <w:szCs w:val="16"/>
              </w:rPr>
            </w:pPr>
            <w:r w:rsidRPr="00570B0C">
              <w:rPr>
                <w:sz w:val="16"/>
                <w:szCs w:val="16"/>
              </w:rPr>
              <w:t>Correction on the condition for stopping Control Plane back-off timer at the UE</w:t>
            </w:r>
          </w:p>
        </w:tc>
        <w:tc>
          <w:tcPr>
            <w:tcW w:w="708" w:type="dxa"/>
            <w:shd w:val="solid" w:color="FFFFFF" w:fill="auto"/>
          </w:tcPr>
          <w:p w14:paraId="2C8E88EF" w14:textId="77777777" w:rsidR="00E47172" w:rsidRPr="00570B0C" w:rsidRDefault="00E47172" w:rsidP="00ED30E9">
            <w:pPr>
              <w:pStyle w:val="TAL"/>
              <w:rPr>
                <w:sz w:val="16"/>
                <w:szCs w:val="16"/>
              </w:rPr>
            </w:pPr>
            <w:r w:rsidRPr="00570B0C">
              <w:rPr>
                <w:sz w:val="16"/>
                <w:szCs w:val="16"/>
              </w:rPr>
              <w:t>15.1.0</w:t>
            </w:r>
          </w:p>
        </w:tc>
      </w:tr>
      <w:tr w:rsidR="00E47172" w:rsidRPr="00570B0C" w14:paraId="2EC65FBD" w14:textId="77777777" w:rsidTr="00ED30E9">
        <w:tc>
          <w:tcPr>
            <w:tcW w:w="800" w:type="dxa"/>
            <w:shd w:val="solid" w:color="FFFFFF" w:fill="auto"/>
          </w:tcPr>
          <w:p w14:paraId="62FF19D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F8EA61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E85C20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C715716" w14:textId="77777777" w:rsidR="00E47172" w:rsidRPr="00570B0C" w:rsidRDefault="00E47172" w:rsidP="00ED30E9">
            <w:pPr>
              <w:pStyle w:val="TAL"/>
              <w:rPr>
                <w:sz w:val="16"/>
                <w:szCs w:val="16"/>
              </w:rPr>
            </w:pPr>
            <w:r w:rsidRPr="00570B0C">
              <w:rPr>
                <w:sz w:val="16"/>
                <w:szCs w:val="16"/>
              </w:rPr>
              <w:t>3272</w:t>
            </w:r>
          </w:p>
        </w:tc>
        <w:tc>
          <w:tcPr>
            <w:tcW w:w="425" w:type="dxa"/>
            <w:shd w:val="solid" w:color="FFFFFF" w:fill="auto"/>
          </w:tcPr>
          <w:p w14:paraId="2326F150"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80449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85941D" w14:textId="77777777" w:rsidR="00E47172" w:rsidRPr="00570B0C" w:rsidRDefault="00E47172" w:rsidP="00ED30E9">
            <w:pPr>
              <w:pStyle w:val="TAL"/>
              <w:rPr>
                <w:sz w:val="16"/>
                <w:szCs w:val="16"/>
              </w:rPr>
            </w:pPr>
            <w:r w:rsidRPr="00570B0C">
              <w:rPr>
                <w:sz w:val="16"/>
                <w:szCs w:val="16"/>
              </w:rPr>
              <w:t>Indication NR is available to use</w:t>
            </w:r>
          </w:p>
        </w:tc>
        <w:tc>
          <w:tcPr>
            <w:tcW w:w="708" w:type="dxa"/>
            <w:shd w:val="solid" w:color="FFFFFF" w:fill="auto"/>
          </w:tcPr>
          <w:p w14:paraId="6A8FEEBB" w14:textId="77777777" w:rsidR="00E47172" w:rsidRPr="00570B0C" w:rsidRDefault="00E47172" w:rsidP="00ED30E9">
            <w:pPr>
              <w:pStyle w:val="TAL"/>
              <w:rPr>
                <w:sz w:val="16"/>
                <w:szCs w:val="16"/>
              </w:rPr>
            </w:pPr>
            <w:r w:rsidRPr="00570B0C">
              <w:rPr>
                <w:sz w:val="16"/>
                <w:szCs w:val="16"/>
              </w:rPr>
              <w:t>15.1.0</w:t>
            </w:r>
          </w:p>
        </w:tc>
      </w:tr>
      <w:tr w:rsidR="00E47172" w:rsidRPr="00570B0C" w14:paraId="068979F6" w14:textId="77777777" w:rsidTr="00ED30E9">
        <w:tc>
          <w:tcPr>
            <w:tcW w:w="800" w:type="dxa"/>
            <w:shd w:val="solid" w:color="FFFFFF" w:fill="auto"/>
          </w:tcPr>
          <w:p w14:paraId="0B53AD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43016C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3E7436F"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12E36C" w14:textId="77777777" w:rsidR="00E47172" w:rsidRPr="00570B0C" w:rsidRDefault="00E47172" w:rsidP="00ED30E9">
            <w:pPr>
              <w:pStyle w:val="TAL"/>
              <w:rPr>
                <w:sz w:val="16"/>
                <w:szCs w:val="16"/>
              </w:rPr>
            </w:pPr>
            <w:r w:rsidRPr="00570B0C">
              <w:rPr>
                <w:sz w:val="16"/>
                <w:szCs w:val="16"/>
              </w:rPr>
              <w:t>3273</w:t>
            </w:r>
          </w:p>
        </w:tc>
        <w:tc>
          <w:tcPr>
            <w:tcW w:w="425" w:type="dxa"/>
            <w:shd w:val="solid" w:color="FFFFFF" w:fill="auto"/>
          </w:tcPr>
          <w:p w14:paraId="01AB87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C881D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D2276B" w14:textId="77777777" w:rsidR="00E47172" w:rsidRPr="00570B0C" w:rsidRDefault="00E47172" w:rsidP="00ED30E9">
            <w:pPr>
              <w:pStyle w:val="TAL"/>
              <w:rPr>
                <w:sz w:val="16"/>
                <w:szCs w:val="16"/>
              </w:rPr>
            </w:pPr>
            <w:r w:rsidRPr="00570B0C">
              <w:rPr>
                <w:sz w:val="16"/>
                <w:szCs w:val="16"/>
              </w:rPr>
              <w:t>NAS UE indicator for Dual Connectivity with NR</w:t>
            </w:r>
          </w:p>
        </w:tc>
        <w:tc>
          <w:tcPr>
            <w:tcW w:w="708" w:type="dxa"/>
            <w:shd w:val="solid" w:color="FFFFFF" w:fill="auto"/>
          </w:tcPr>
          <w:p w14:paraId="253F4010" w14:textId="77777777" w:rsidR="00E47172" w:rsidRPr="00570B0C" w:rsidRDefault="00E47172" w:rsidP="00ED30E9">
            <w:pPr>
              <w:pStyle w:val="TAL"/>
              <w:rPr>
                <w:sz w:val="16"/>
                <w:szCs w:val="16"/>
              </w:rPr>
            </w:pPr>
            <w:r w:rsidRPr="00570B0C">
              <w:rPr>
                <w:sz w:val="16"/>
                <w:szCs w:val="16"/>
              </w:rPr>
              <w:t>15.1.0</w:t>
            </w:r>
          </w:p>
        </w:tc>
      </w:tr>
      <w:tr w:rsidR="00E47172" w:rsidRPr="00570B0C" w14:paraId="4CD9F475" w14:textId="77777777" w:rsidTr="00ED30E9">
        <w:tc>
          <w:tcPr>
            <w:tcW w:w="800" w:type="dxa"/>
            <w:shd w:val="solid" w:color="FFFFFF" w:fill="auto"/>
          </w:tcPr>
          <w:p w14:paraId="6318852B"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EB9A24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2946273" w14:textId="77777777" w:rsidR="00E47172" w:rsidRPr="00570B0C" w:rsidRDefault="00E47172" w:rsidP="00ED30E9">
            <w:pPr>
              <w:pStyle w:val="TAL"/>
              <w:rPr>
                <w:sz w:val="16"/>
                <w:szCs w:val="16"/>
              </w:rPr>
            </w:pPr>
            <w:r w:rsidRPr="00570B0C">
              <w:rPr>
                <w:sz w:val="16"/>
                <w:szCs w:val="16"/>
              </w:rPr>
              <w:t>SP-170715</w:t>
            </w:r>
          </w:p>
        </w:tc>
        <w:tc>
          <w:tcPr>
            <w:tcW w:w="567" w:type="dxa"/>
            <w:shd w:val="solid" w:color="FFFFFF" w:fill="auto"/>
          </w:tcPr>
          <w:p w14:paraId="4191C6FF" w14:textId="77777777" w:rsidR="00E47172" w:rsidRPr="00570B0C" w:rsidRDefault="00E47172" w:rsidP="00ED30E9">
            <w:pPr>
              <w:pStyle w:val="TAL"/>
              <w:rPr>
                <w:sz w:val="16"/>
                <w:szCs w:val="16"/>
              </w:rPr>
            </w:pPr>
            <w:r w:rsidRPr="00570B0C">
              <w:rPr>
                <w:sz w:val="16"/>
                <w:szCs w:val="16"/>
              </w:rPr>
              <w:t>3277</w:t>
            </w:r>
          </w:p>
        </w:tc>
        <w:tc>
          <w:tcPr>
            <w:tcW w:w="425" w:type="dxa"/>
            <w:shd w:val="solid" w:color="FFFFFF" w:fill="auto"/>
          </w:tcPr>
          <w:p w14:paraId="108BE9C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29503A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9BB42D8" w14:textId="77777777" w:rsidR="00E47172" w:rsidRPr="00570B0C" w:rsidRDefault="00E47172" w:rsidP="00ED30E9">
            <w:pPr>
              <w:pStyle w:val="TAL"/>
              <w:rPr>
                <w:sz w:val="16"/>
                <w:szCs w:val="16"/>
              </w:rPr>
            </w:pPr>
            <w:r w:rsidRPr="00570B0C">
              <w:rPr>
                <w:sz w:val="16"/>
                <w:szCs w:val="16"/>
              </w:rPr>
              <w:t>DCNs without HSS subscription information</w:t>
            </w:r>
          </w:p>
        </w:tc>
        <w:tc>
          <w:tcPr>
            <w:tcW w:w="708" w:type="dxa"/>
            <w:shd w:val="solid" w:color="FFFFFF" w:fill="auto"/>
          </w:tcPr>
          <w:p w14:paraId="70000C04" w14:textId="77777777" w:rsidR="00E47172" w:rsidRPr="00570B0C" w:rsidRDefault="00E47172" w:rsidP="00ED30E9">
            <w:pPr>
              <w:pStyle w:val="TAL"/>
              <w:rPr>
                <w:sz w:val="16"/>
                <w:szCs w:val="16"/>
              </w:rPr>
            </w:pPr>
            <w:r w:rsidRPr="00570B0C">
              <w:rPr>
                <w:sz w:val="16"/>
                <w:szCs w:val="16"/>
              </w:rPr>
              <w:t>15.1.0</w:t>
            </w:r>
          </w:p>
        </w:tc>
      </w:tr>
      <w:tr w:rsidR="00E47172" w:rsidRPr="00570B0C" w14:paraId="308B762D" w14:textId="77777777" w:rsidTr="00ED30E9">
        <w:tc>
          <w:tcPr>
            <w:tcW w:w="800" w:type="dxa"/>
            <w:shd w:val="solid" w:color="FFFFFF" w:fill="auto"/>
          </w:tcPr>
          <w:p w14:paraId="608401D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347B766"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153AE8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25B4F26" w14:textId="77777777" w:rsidR="00E47172" w:rsidRPr="00570B0C" w:rsidRDefault="00E47172" w:rsidP="00ED30E9">
            <w:pPr>
              <w:pStyle w:val="TAL"/>
              <w:rPr>
                <w:sz w:val="16"/>
                <w:szCs w:val="16"/>
              </w:rPr>
            </w:pPr>
            <w:r w:rsidRPr="00570B0C">
              <w:rPr>
                <w:sz w:val="16"/>
                <w:szCs w:val="16"/>
              </w:rPr>
              <w:t>3279</w:t>
            </w:r>
          </w:p>
        </w:tc>
        <w:tc>
          <w:tcPr>
            <w:tcW w:w="425" w:type="dxa"/>
            <w:shd w:val="solid" w:color="FFFFFF" w:fill="auto"/>
          </w:tcPr>
          <w:p w14:paraId="33F86A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C16C6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BCFD71" w14:textId="77777777" w:rsidR="00E47172" w:rsidRPr="00570B0C" w:rsidRDefault="00E47172" w:rsidP="00ED30E9">
            <w:pPr>
              <w:pStyle w:val="TAL"/>
              <w:rPr>
                <w:sz w:val="16"/>
                <w:szCs w:val="16"/>
              </w:rPr>
            </w:pPr>
            <w:r w:rsidRPr="00570B0C">
              <w:rPr>
                <w:sz w:val="16"/>
                <w:szCs w:val="16"/>
              </w:rPr>
              <w:t>Subscription Control for EPC_DC_NR</w:t>
            </w:r>
          </w:p>
        </w:tc>
        <w:tc>
          <w:tcPr>
            <w:tcW w:w="708" w:type="dxa"/>
            <w:shd w:val="solid" w:color="FFFFFF" w:fill="auto"/>
          </w:tcPr>
          <w:p w14:paraId="1D53BD22" w14:textId="77777777" w:rsidR="00E47172" w:rsidRPr="00570B0C" w:rsidRDefault="00E47172" w:rsidP="00ED30E9">
            <w:pPr>
              <w:pStyle w:val="TAL"/>
              <w:rPr>
                <w:sz w:val="16"/>
                <w:szCs w:val="16"/>
              </w:rPr>
            </w:pPr>
            <w:r w:rsidRPr="00570B0C">
              <w:rPr>
                <w:sz w:val="16"/>
                <w:szCs w:val="16"/>
              </w:rPr>
              <w:t>15.1.0</w:t>
            </w:r>
          </w:p>
        </w:tc>
      </w:tr>
      <w:tr w:rsidR="00E47172" w:rsidRPr="00570B0C" w14:paraId="3EE8ED92" w14:textId="77777777" w:rsidTr="00ED30E9">
        <w:tc>
          <w:tcPr>
            <w:tcW w:w="800" w:type="dxa"/>
            <w:shd w:val="solid" w:color="FFFFFF" w:fill="auto"/>
          </w:tcPr>
          <w:p w14:paraId="7141785B"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7B33D5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245C77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02005D" w14:textId="77777777" w:rsidR="00E47172" w:rsidRPr="00570B0C" w:rsidRDefault="00E47172" w:rsidP="00ED30E9">
            <w:pPr>
              <w:pStyle w:val="TAL"/>
              <w:rPr>
                <w:sz w:val="16"/>
                <w:szCs w:val="16"/>
              </w:rPr>
            </w:pPr>
            <w:r w:rsidRPr="00570B0C">
              <w:rPr>
                <w:sz w:val="16"/>
                <w:szCs w:val="16"/>
              </w:rPr>
              <w:t>3285</w:t>
            </w:r>
          </w:p>
        </w:tc>
        <w:tc>
          <w:tcPr>
            <w:tcW w:w="425" w:type="dxa"/>
            <w:shd w:val="solid" w:color="FFFFFF" w:fill="auto"/>
          </w:tcPr>
          <w:p w14:paraId="79D4CB5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89EDD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D757F10" w14:textId="77777777" w:rsidR="00E47172" w:rsidRPr="00570B0C" w:rsidRDefault="00E47172" w:rsidP="00ED30E9">
            <w:pPr>
              <w:pStyle w:val="TAL"/>
              <w:rPr>
                <w:sz w:val="16"/>
                <w:szCs w:val="16"/>
              </w:rPr>
            </w:pPr>
            <w:r w:rsidRPr="00570B0C">
              <w:rPr>
                <w:sz w:val="16"/>
                <w:szCs w:val="16"/>
              </w:rPr>
              <w:t>Control of Secondary RAT data volume reporting</w:t>
            </w:r>
          </w:p>
        </w:tc>
        <w:tc>
          <w:tcPr>
            <w:tcW w:w="708" w:type="dxa"/>
            <w:shd w:val="solid" w:color="FFFFFF" w:fill="auto"/>
          </w:tcPr>
          <w:p w14:paraId="6F984055" w14:textId="77777777" w:rsidR="00E47172" w:rsidRPr="00570B0C" w:rsidRDefault="00E47172" w:rsidP="00ED30E9">
            <w:pPr>
              <w:pStyle w:val="TAL"/>
              <w:rPr>
                <w:sz w:val="16"/>
                <w:szCs w:val="16"/>
              </w:rPr>
            </w:pPr>
            <w:r w:rsidRPr="00570B0C">
              <w:rPr>
                <w:sz w:val="16"/>
                <w:szCs w:val="16"/>
              </w:rPr>
              <w:t>15.1.0</w:t>
            </w:r>
          </w:p>
        </w:tc>
      </w:tr>
      <w:tr w:rsidR="00E47172" w:rsidRPr="00570B0C" w14:paraId="13266A82" w14:textId="77777777" w:rsidTr="00ED30E9">
        <w:tc>
          <w:tcPr>
            <w:tcW w:w="800" w:type="dxa"/>
            <w:shd w:val="solid" w:color="FFFFFF" w:fill="auto"/>
          </w:tcPr>
          <w:p w14:paraId="08EEDB1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E5723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00CBB0B" w14:textId="77777777" w:rsidR="00E47172" w:rsidRPr="00570B0C" w:rsidRDefault="00E47172" w:rsidP="00ED30E9">
            <w:pPr>
              <w:pStyle w:val="TAL"/>
              <w:rPr>
                <w:sz w:val="16"/>
                <w:szCs w:val="16"/>
              </w:rPr>
            </w:pPr>
            <w:r w:rsidRPr="00570B0C">
              <w:rPr>
                <w:sz w:val="16"/>
                <w:szCs w:val="16"/>
              </w:rPr>
              <w:t>SP-170732</w:t>
            </w:r>
          </w:p>
        </w:tc>
        <w:tc>
          <w:tcPr>
            <w:tcW w:w="567" w:type="dxa"/>
            <w:shd w:val="solid" w:color="FFFFFF" w:fill="auto"/>
          </w:tcPr>
          <w:p w14:paraId="03703A77" w14:textId="77777777" w:rsidR="00E47172" w:rsidRPr="00570B0C" w:rsidRDefault="00E47172" w:rsidP="00ED30E9">
            <w:pPr>
              <w:pStyle w:val="TAL"/>
              <w:rPr>
                <w:sz w:val="16"/>
                <w:szCs w:val="16"/>
              </w:rPr>
            </w:pPr>
            <w:r w:rsidRPr="00570B0C">
              <w:rPr>
                <w:sz w:val="16"/>
                <w:szCs w:val="16"/>
              </w:rPr>
              <w:t>3286</w:t>
            </w:r>
          </w:p>
        </w:tc>
        <w:tc>
          <w:tcPr>
            <w:tcW w:w="425" w:type="dxa"/>
            <w:shd w:val="solid" w:color="FFFFFF" w:fill="auto"/>
          </w:tcPr>
          <w:p w14:paraId="037F93D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567C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05787B" w14:textId="77777777" w:rsidR="00E47172" w:rsidRPr="00570B0C" w:rsidRDefault="00E47172" w:rsidP="00ED30E9">
            <w:pPr>
              <w:pStyle w:val="TAL"/>
              <w:rPr>
                <w:sz w:val="16"/>
                <w:szCs w:val="16"/>
              </w:rPr>
            </w:pPr>
            <w:r w:rsidRPr="00570B0C">
              <w:rPr>
                <w:sz w:val="16"/>
                <w:szCs w:val="16"/>
              </w:rPr>
              <w:t>Handling of multiple CP parameter sets</w:t>
            </w:r>
          </w:p>
        </w:tc>
        <w:tc>
          <w:tcPr>
            <w:tcW w:w="708" w:type="dxa"/>
            <w:shd w:val="solid" w:color="FFFFFF" w:fill="auto"/>
          </w:tcPr>
          <w:p w14:paraId="69EBB908" w14:textId="77777777" w:rsidR="00E47172" w:rsidRPr="00570B0C" w:rsidRDefault="00E47172" w:rsidP="00ED30E9">
            <w:pPr>
              <w:pStyle w:val="TAL"/>
              <w:rPr>
                <w:sz w:val="16"/>
                <w:szCs w:val="16"/>
              </w:rPr>
            </w:pPr>
            <w:r w:rsidRPr="00570B0C">
              <w:rPr>
                <w:sz w:val="16"/>
                <w:szCs w:val="16"/>
              </w:rPr>
              <w:t>15.1.0</w:t>
            </w:r>
          </w:p>
        </w:tc>
      </w:tr>
      <w:tr w:rsidR="00E47172" w:rsidRPr="00570B0C" w14:paraId="1B5D5990" w14:textId="77777777" w:rsidTr="00ED30E9">
        <w:tc>
          <w:tcPr>
            <w:tcW w:w="800" w:type="dxa"/>
            <w:shd w:val="solid" w:color="FFFFFF" w:fill="auto"/>
          </w:tcPr>
          <w:p w14:paraId="43D0C7B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B8A335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FE12AA3" w14:textId="77777777" w:rsidR="00E47172" w:rsidRPr="00570B0C" w:rsidRDefault="00E47172" w:rsidP="00ED30E9">
            <w:pPr>
              <w:pStyle w:val="TAL"/>
              <w:rPr>
                <w:sz w:val="16"/>
                <w:szCs w:val="16"/>
              </w:rPr>
            </w:pPr>
            <w:r w:rsidRPr="00570B0C">
              <w:rPr>
                <w:sz w:val="16"/>
                <w:szCs w:val="16"/>
              </w:rPr>
              <w:t>SP-170729</w:t>
            </w:r>
          </w:p>
        </w:tc>
        <w:tc>
          <w:tcPr>
            <w:tcW w:w="567" w:type="dxa"/>
            <w:shd w:val="solid" w:color="FFFFFF" w:fill="auto"/>
          </w:tcPr>
          <w:p w14:paraId="3C2D7D5E" w14:textId="77777777" w:rsidR="00E47172" w:rsidRPr="00570B0C" w:rsidRDefault="00E47172" w:rsidP="00ED30E9">
            <w:pPr>
              <w:pStyle w:val="TAL"/>
              <w:rPr>
                <w:sz w:val="16"/>
                <w:szCs w:val="16"/>
              </w:rPr>
            </w:pPr>
            <w:r w:rsidRPr="00570B0C">
              <w:rPr>
                <w:sz w:val="16"/>
                <w:szCs w:val="16"/>
              </w:rPr>
              <w:t>3289</w:t>
            </w:r>
          </w:p>
        </w:tc>
        <w:tc>
          <w:tcPr>
            <w:tcW w:w="425" w:type="dxa"/>
            <w:shd w:val="solid" w:color="FFFFFF" w:fill="auto"/>
          </w:tcPr>
          <w:p w14:paraId="382F43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4DF7E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22CF93E" w14:textId="77777777" w:rsidR="00E47172" w:rsidRPr="00570B0C" w:rsidRDefault="00E47172" w:rsidP="00ED30E9">
            <w:pPr>
              <w:pStyle w:val="TAL"/>
              <w:rPr>
                <w:sz w:val="16"/>
                <w:szCs w:val="16"/>
              </w:rPr>
            </w:pPr>
            <w:r w:rsidRPr="00570B0C">
              <w:rPr>
                <w:sz w:val="16"/>
                <w:szCs w:val="16"/>
              </w:rPr>
              <w:t>23.401 PCEF Support for Data Off phase 2</w:t>
            </w:r>
          </w:p>
        </w:tc>
        <w:tc>
          <w:tcPr>
            <w:tcW w:w="708" w:type="dxa"/>
            <w:shd w:val="solid" w:color="FFFFFF" w:fill="auto"/>
          </w:tcPr>
          <w:p w14:paraId="02629791" w14:textId="77777777" w:rsidR="00E47172" w:rsidRPr="00570B0C" w:rsidRDefault="00E47172" w:rsidP="00ED30E9">
            <w:pPr>
              <w:pStyle w:val="TAL"/>
              <w:rPr>
                <w:sz w:val="16"/>
                <w:szCs w:val="16"/>
              </w:rPr>
            </w:pPr>
            <w:r w:rsidRPr="00570B0C">
              <w:rPr>
                <w:sz w:val="16"/>
                <w:szCs w:val="16"/>
              </w:rPr>
              <w:t>15.1.0</w:t>
            </w:r>
          </w:p>
        </w:tc>
      </w:tr>
      <w:tr w:rsidR="00E47172" w:rsidRPr="00570B0C" w14:paraId="4FE13FF8" w14:textId="77777777" w:rsidTr="00ED30E9">
        <w:tc>
          <w:tcPr>
            <w:tcW w:w="800" w:type="dxa"/>
            <w:shd w:val="solid" w:color="FFFFFF" w:fill="auto"/>
          </w:tcPr>
          <w:p w14:paraId="6741B28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E6A748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5063611"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4A54F2C8" w14:textId="77777777" w:rsidR="00E47172" w:rsidRPr="00570B0C" w:rsidRDefault="00E47172" w:rsidP="00ED30E9">
            <w:pPr>
              <w:pStyle w:val="TAL"/>
              <w:rPr>
                <w:sz w:val="16"/>
                <w:szCs w:val="16"/>
              </w:rPr>
            </w:pPr>
            <w:r w:rsidRPr="00570B0C">
              <w:rPr>
                <w:sz w:val="16"/>
                <w:szCs w:val="16"/>
              </w:rPr>
              <w:t>3291</w:t>
            </w:r>
          </w:p>
        </w:tc>
        <w:tc>
          <w:tcPr>
            <w:tcW w:w="425" w:type="dxa"/>
            <w:shd w:val="solid" w:color="FFFFFF" w:fill="auto"/>
          </w:tcPr>
          <w:p w14:paraId="37F2BC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44852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B5610B" w14:textId="77777777" w:rsidR="00E47172" w:rsidRPr="00570B0C" w:rsidRDefault="00E47172" w:rsidP="00ED30E9">
            <w:pPr>
              <w:pStyle w:val="TAL"/>
              <w:rPr>
                <w:sz w:val="16"/>
                <w:szCs w:val="16"/>
              </w:rPr>
            </w:pPr>
            <w:r w:rsidRPr="00570B0C">
              <w:rPr>
                <w:sz w:val="16"/>
                <w:szCs w:val="16"/>
              </w:rPr>
              <w:t>Correction for Data Centric UEs</w:t>
            </w:r>
          </w:p>
        </w:tc>
        <w:tc>
          <w:tcPr>
            <w:tcW w:w="708" w:type="dxa"/>
            <w:shd w:val="solid" w:color="FFFFFF" w:fill="auto"/>
          </w:tcPr>
          <w:p w14:paraId="7258B33E" w14:textId="77777777" w:rsidR="00E47172" w:rsidRPr="00570B0C" w:rsidRDefault="00E47172" w:rsidP="00ED30E9">
            <w:pPr>
              <w:pStyle w:val="TAL"/>
              <w:rPr>
                <w:sz w:val="16"/>
                <w:szCs w:val="16"/>
              </w:rPr>
            </w:pPr>
            <w:r w:rsidRPr="00570B0C">
              <w:rPr>
                <w:sz w:val="16"/>
                <w:szCs w:val="16"/>
              </w:rPr>
              <w:t>15.1.0</w:t>
            </w:r>
          </w:p>
        </w:tc>
      </w:tr>
      <w:tr w:rsidR="00E47172" w:rsidRPr="00570B0C" w14:paraId="76CB6E53" w14:textId="77777777" w:rsidTr="00ED30E9">
        <w:tc>
          <w:tcPr>
            <w:tcW w:w="800" w:type="dxa"/>
            <w:shd w:val="solid" w:color="FFFFFF" w:fill="auto"/>
          </w:tcPr>
          <w:p w14:paraId="0F5FDD0C"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BAFC19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0A1B7F5"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71B1B93" w14:textId="77777777" w:rsidR="00E47172" w:rsidRPr="00570B0C" w:rsidRDefault="00E47172" w:rsidP="00ED30E9">
            <w:pPr>
              <w:pStyle w:val="TAL"/>
              <w:rPr>
                <w:sz w:val="16"/>
                <w:szCs w:val="16"/>
              </w:rPr>
            </w:pPr>
            <w:r w:rsidRPr="00570B0C">
              <w:rPr>
                <w:sz w:val="16"/>
                <w:szCs w:val="16"/>
              </w:rPr>
              <w:t>3299</w:t>
            </w:r>
          </w:p>
        </w:tc>
        <w:tc>
          <w:tcPr>
            <w:tcW w:w="425" w:type="dxa"/>
            <w:shd w:val="solid" w:color="FFFFFF" w:fill="auto"/>
          </w:tcPr>
          <w:p w14:paraId="15FDD3F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BA2E8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970167" w14:textId="77777777" w:rsidR="00E47172" w:rsidRPr="00570B0C" w:rsidRDefault="00E47172" w:rsidP="00ED30E9">
            <w:pPr>
              <w:pStyle w:val="TAL"/>
              <w:rPr>
                <w:sz w:val="16"/>
                <w:szCs w:val="16"/>
              </w:rPr>
            </w:pPr>
            <w:r w:rsidRPr="00570B0C">
              <w:rPr>
                <w:sz w:val="16"/>
                <w:szCs w:val="16"/>
              </w:rPr>
              <w:t>RAN specification reference for EN-DC</w:t>
            </w:r>
          </w:p>
        </w:tc>
        <w:tc>
          <w:tcPr>
            <w:tcW w:w="708" w:type="dxa"/>
            <w:shd w:val="solid" w:color="FFFFFF" w:fill="auto"/>
          </w:tcPr>
          <w:p w14:paraId="461D8D88" w14:textId="77777777" w:rsidR="00E47172" w:rsidRPr="00570B0C" w:rsidRDefault="00E47172" w:rsidP="00ED30E9">
            <w:pPr>
              <w:pStyle w:val="TAL"/>
              <w:rPr>
                <w:sz w:val="16"/>
                <w:szCs w:val="16"/>
              </w:rPr>
            </w:pPr>
            <w:r w:rsidRPr="00570B0C">
              <w:rPr>
                <w:sz w:val="16"/>
                <w:szCs w:val="16"/>
              </w:rPr>
              <w:t>15.1.0</w:t>
            </w:r>
          </w:p>
        </w:tc>
      </w:tr>
      <w:tr w:rsidR="00E47172" w:rsidRPr="00570B0C" w14:paraId="66C0D2F5" w14:textId="77777777" w:rsidTr="00ED30E9">
        <w:tc>
          <w:tcPr>
            <w:tcW w:w="800" w:type="dxa"/>
            <w:shd w:val="solid" w:color="FFFFFF" w:fill="auto"/>
          </w:tcPr>
          <w:p w14:paraId="755450C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EABA80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A5AD8C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A3A62BD" w14:textId="77777777" w:rsidR="00E47172" w:rsidRPr="00570B0C" w:rsidRDefault="00E47172" w:rsidP="00ED30E9">
            <w:pPr>
              <w:pStyle w:val="TAL"/>
              <w:rPr>
                <w:sz w:val="16"/>
                <w:szCs w:val="16"/>
              </w:rPr>
            </w:pPr>
            <w:r w:rsidRPr="00570B0C">
              <w:rPr>
                <w:sz w:val="16"/>
                <w:szCs w:val="16"/>
              </w:rPr>
              <w:t>3300</w:t>
            </w:r>
          </w:p>
        </w:tc>
        <w:tc>
          <w:tcPr>
            <w:tcW w:w="425" w:type="dxa"/>
            <w:shd w:val="solid" w:color="FFFFFF" w:fill="auto"/>
          </w:tcPr>
          <w:p w14:paraId="5CEAEBD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656DC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D30E4ED" w14:textId="77777777" w:rsidR="00E47172" w:rsidRPr="00570B0C" w:rsidRDefault="00E47172" w:rsidP="00ED30E9">
            <w:pPr>
              <w:pStyle w:val="TAL"/>
              <w:rPr>
                <w:sz w:val="16"/>
                <w:szCs w:val="16"/>
              </w:rPr>
            </w:pPr>
            <w:r w:rsidRPr="00570B0C">
              <w:rPr>
                <w:sz w:val="16"/>
                <w:szCs w:val="16"/>
              </w:rPr>
              <w:t>Clarification to DC procedure when NR is used as secondary RAT</w:t>
            </w:r>
          </w:p>
        </w:tc>
        <w:tc>
          <w:tcPr>
            <w:tcW w:w="708" w:type="dxa"/>
            <w:shd w:val="solid" w:color="FFFFFF" w:fill="auto"/>
          </w:tcPr>
          <w:p w14:paraId="17CB2115" w14:textId="77777777" w:rsidR="00E47172" w:rsidRPr="00570B0C" w:rsidRDefault="00E47172" w:rsidP="00ED30E9">
            <w:pPr>
              <w:pStyle w:val="TAL"/>
              <w:rPr>
                <w:sz w:val="16"/>
                <w:szCs w:val="16"/>
              </w:rPr>
            </w:pPr>
            <w:r w:rsidRPr="00570B0C">
              <w:rPr>
                <w:sz w:val="16"/>
                <w:szCs w:val="16"/>
              </w:rPr>
              <w:t>15.1.0</w:t>
            </w:r>
          </w:p>
        </w:tc>
      </w:tr>
      <w:tr w:rsidR="00E47172" w:rsidRPr="00570B0C" w14:paraId="41C61BA2" w14:textId="77777777" w:rsidTr="00ED30E9">
        <w:tc>
          <w:tcPr>
            <w:tcW w:w="800" w:type="dxa"/>
            <w:shd w:val="solid" w:color="FFFFFF" w:fill="auto"/>
          </w:tcPr>
          <w:p w14:paraId="0E69E0EA"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EE637A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0F2599D"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5C64A23E" w14:textId="77777777" w:rsidR="00E47172" w:rsidRPr="00570B0C" w:rsidRDefault="00E47172" w:rsidP="00ED30E9">
            <w:pPr>
              <w:pStyle w:val="TAL"/>
              <w:rPr>
                <w:sz w:val="16"/>
                <w:szCs w:val="16"/>
              </w:rPr>
            </w:pPr>
            <w:r w:rsidRPr="00570B0C">
              <w:rPr>
                <w:sz w:val="16"/>
                <w:szCs w:val="16"/>
              </w:rPr>
              <w:t>3301</w:t>
            </w:r>
          </w:p>
        </w:tc>
        <w:tc>
          <w:tcPr>
            <w:tcW w:w="425" w:type="dxa"/>
            <w:shd w:val="solid" w:color="FFFFFF" w:fill="auto"/>
          </w:tcPr>
          <w:p w14:paraId="1BB105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3D5A6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C1B3D9" w14:textId="77777777" w:rsidR="00E47172" w:rsidRPr="00570B0C" w:rsidRDefault="00E47172" w:rsidP="00ED30E9">
            <w:pPr>
              <w:pStyle w:val="TAL"/>
              <w:rPr>
                <w:sz w:val="16"/>
                <w:szCs w:val="16"/>
              </w:rPr>
            </w:pPr>
            <w:r w:rsidRPr="00570B0C">
              <w:rPr>
                <w:sz w:val="16"/>
                <w:szCs w:val="16"/>
              </w:rPr>
              <w:t>No support of dedicated bearers for NB-IoT</w:t>
            </w:r>
          </w:p>
        </w:tc>
        <w:tc>
          <w:tcPr>
            <w:tcW w:w="708" w:type="dxa"/>
            <w:shd w:val="solid" w:color="FFFFFF" w:fill="auto"/>
          </w:tcPr>
          <w:p w14:paraId="771D800B" w14:textId="77777777" w:rsidR="00E47172" w:rsidRPr="00570B0C" w:rsidRDefault="00E47172" w:rsidP="00ED30E9">
            <w:pPr>
              <w:pStyle w:val="TAL"/>
              <w:rPr>
                <w:sz w:val="16"/>
                <w:szCs w:val="16"/>
              </w:rPr>
            </w:pPr>
            <w:r w:rsidRPr="00570B0C">
              <w:rPr>
                <w:sz w:val="16"/>
                <w:szCs w:val="16"/>
              </w:rPr>
              <w:t>15.1.0</w:t>
            </w:r>
          </w:p>
        </w:tc>
      </w:tr>
      <w:tr w:rsidR="00E47172" w:rsidRPr="00570B0C" w14:paraId="08A87025" w14:textId="77777777" w:rsidTr="00ED30E9">
        <w:tc>
          <w:tcPr>
            <w:tcW w:w="800" w:type="dxa"/>
            <w:shd w:val="solid" w:color="FFFFFF" w:fill="auto"/>
          </w:tcPr>
          <w:p w14:paraId="681EF69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6E69F14"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87179C9"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145A04B7" w14:textId="77777777" w:rsidR="00E47172" w:rsidRPr="00570B0C" w:rsidRDefault="00E47172" w:rsidP="00ED30E9">
            <w:pPr>
              <w:pStyle w:val="TAL"/>
              <w:rPr>
                <w:sz w:val="16"/>
                <w:szCs w:val="16"/>
              </w:rPr>
            </w:pPr>
            <w:r w:rsidRPr="00570B0C">
              <w:rPr>
                <w:sz w:val="16"/>
                <w:szCs w:val="16"/>
              </w:rPr>
              <w:t>3304</w:t>
            </w:r>
          </w:p>
        </w:tc>
        <w:tc>
          <w:tcPr>
            <w:tcW w:w="425" w:type="dxa"/>
            <w:shd w:val="solid" w:color="FFFFFF" w:fill="auto"/>
          </w:tcPr>
          <w:p w14:paraId="5C739B2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A13E34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8024EBE" w14:textId="77777777" w:rsidR="00E47172" w:rsidRPr="00570B0C" w:rsidRDefault="00E47172" w:rsidP="00ED30E9">
            <w:pPr>
              <w:pStyle w:val="TAL"/>
              <w:rPr>
                <w:sz w:val="16"/>
                <w:szCs w:val="16"/>
              </w:rPr>
            </w:pPr>
            <w:r w:rsidRPr="00570B0C">
              <w:rPr>
                <w:sz w:val="16"/>
                <w:szCs w:val="16"/>
              </w:rPr>
              <w:t>Correction of header compression for CP optimisation</w:t>
            </w:r>
          </w:p>
        </w:tc>
        <w:tc>
          <w:tcPr>
            <w:tcW w:w="708" w:type="dxa"/>
            <w:shd w:val="solid" w:color="FFFFFF" w:fill="auto"/>
          </w:tcPr>
          <w:p w14:paraId="1B939ADA" w14:textId="77777777" w:rsidR="00E47172" w:rsidRPr="00570B0C" w:rsidRDefault="00E47172" w:rsidP="00ED30E9">
            <w:pPr>
              <w:pStyle w:val="TAL"/>
              <w:rPr>
                <w:sz w:val="16"/>
                <w:szCs w:val="16"/>
              </w:rPr>
            </w:pPr>
            <w:r w:rsidRPr="00570B0C">
              <w:rPr>
                <w:sz w:val="16"/>
                <w:szCs w:val="16"/>
              </w:rPr>
              <w:t>15.1.0</w:t>
            </w:r>
          </w:p>
        </w:tc>
      </w:tr>
      <w:tr w:rsidR="00E47172" w:rsidRPr="00570B0C" w14:paraId="77D427B3" w14:textId="77777777" w:rsidTr="00ED30E9">
        <w:tc>
          <w:tcPr>
            <w:tcW w:w="800" w:type="dxa"/>
            <w:shd w:val="solid" w:color="FFFFFF" w:fill="auto"/>
          </w:tcPr>
          <w:p w14:paraId="40E2F1D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D6499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774C41E"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594B619" w14:textId="77777777" w:rsidR="00E47172" w:rsidRPr="00570B0C" w:rsidRDefault="00E47172" w:rsidP="00ED30E9">
            <w:pPr>
              <w:pStyle w:val="TAL"/>
              <w:rPr>
                <w:sz w:val="16"/>
                <w:szCs w:val="16"/>
              </w:rPr>
            </w:pPr>
            <w:r w:rsidRPr="00570B0C">
              <w:rPr>
                <w:sz w:val="16"/>
                <w:szCs w:val="16"/>
              </w:rPr>
              <w:t>3306</w:t>
            </w:r>
          </w:p>
        </w:tc>
        <w:tc>
          <w:tcPr>
            <w:tcW w:w="425" w:type="dxa"/>
            <w:shd w:val="solid" w:color="FFFFFF" w:fill="auto"/>
          </w:tcPr>
          <w:p w14:paraId="451AB905"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38C9C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A1FD1B" w14:textId="77777777" w:rsidR="00E47172" w:rsidRPr="00570B0C" w:rsidRDefault="00E47172" w:rsidP="00ED30E9">
            <w:pPr>
              <w:pStyle w:val="TAL"/>
              <w:rPr>
                <w:sz w:val="16"/>
                <w:szCs w:val="16"/>
              </w:rPr>
            </w:pPr>
            <w:r w:rsidRPr="00570B0C">
              <w:rPr>
                <w:sz w:val="16"/>
                <w:szCs w:val="16"/>
              </w:rPr>
              <w:t>Subscription Control for EPC_DC_NR: handover from Gn/Gp SGSN</w:t>
            </w:r>
          </w:p>
        </w:tc>
        <w:tc>
          <w:tcPr>
            <w:tcW w:w="708" w:type="dxa"/>
            <w:shd w:val="solid" w:color="FFFFFF" w:fill="auto"/>
          </w:tcPr>
          <w:p w14:paraId="3F77F3E3" w14:textId="77777777" w:rsidR="00E47172" w:rsidRPr="00570B0C" w:rsidRDefault="00E47172" w:rsidP="00ED30E9">
            <w:pPr>
              <w:pStyle w:val="TAL"/>
              <w:rPr>
                <w:sz w:val="16"/>
                <w:szCs w:val="16"/>
              </w:rPr>
            </w:pPr>
            <w:r w:rsidRPr="00570B0C">
              <w:rPr>
                <w:sz w:val="16"/>
                <w:szCs w:val="16"/>
              </w:rPr>
              <w:t>15.1.0</w:t>
            </w:r>
          </w:p>
        </w:tc>
      </w:tr>
      <w:tr w:rsidR="00E47172" w:rsidRPr="00570B0C" w14:paraId="2B4DC4D3" w14:textId="77777777" w:rsidTr="00ED30E9">
        <w:tc>
          <w:tcPr>
            <w:tcW w:w="800" w:type="dxa"/>
            <w:shd w:val="solid" w:color="FFFFFF" w:fill="auto"/>
          </w:tcPr>
          <w:p w14:paraId="2103EED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EEFA9C5"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B50AC5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0F0E4F8" w14:textId="77777777" w:rsidR="00E47172" w:rsidRPr="00570B0C" w:rsidRDefault="00E47172" w:rsidP="00ED30E9">
            <w:pPr>
              <w:pStyle w:val="TAL"/>
              <w:rPr>
                <w:sz w:val="16"/>
                <w:szCs w:val="16"/>
              </w:rPr>
            </w:pPr>
            <w:r w:rsidRPr="00570B0C">
              <w:rPr>
                <w:sz w:val="16"/>
                <w:szCs w:val="16"/>
              </w:rPr>
              <w:t>3314</w:t>
            </w:r>
          </w:p>
        </w:tc>
        <w:tc>
          <w:tcPr>
            <w:tcW w:w="425" w:type="dxa"/>
            <w:shd w:val="solid" w:color="FFFFFF" w:fill="auto"/>
          </w:tcPr>
          <w:p w14:paraId="548CC3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739C08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9C7228" w14:textId="77777777" w:rsidR="00E47172" w:rsidRPr="00570B0C" w:rsidRDefault="00E47172" w:rsidP="00ED30E9">
            <w:pPr>
              <w:pStyle w:val="TAL"/>
              <w:rPr>
                <w:sz w:val="16"/>
                <w:szCs w:val="16"/>
              </w:rPr>
            </w:pPr>
            <w:r w:rsidRPr="00570B0C">
              <w:rPr>
                <w:sz w:val="16"/>
                <w:szCs w:val="16"/>
              </w:rPr>
              <w:t>Correction of APN rate control enforcement and exceptional MO data</w:t>
            </w:r>
          </w:p>
        </w:tc>
        <w:tc>
          <w:tcPr>
            <w:tcW w:w="708" w:type="dxa"/>
            <w:shd w:val="solid" w:color="FFFFFF" w:fill="auto"/>
          </w:tcPr>
          <w:p w14:paraId="35D44452" w14:textId="77777777" w:rsidR="00E47172" w:rsidRPr="00570B0C" w:rsidRDefault="00E47172" w:rsidP="00ED30E9">
            <w:pPr>
              <w:pStyle w:val="TAL"/>
              <w:rPr>
                <w:sz w:val="16"/>
                <w:szCs w:val="16"/>
              </w:rPr>
            </w:pPr>
            <w:r w:rsidRPr="00570B0C">
              <w:rPr>
                <w:sz w:val="16"/>
                <w:szCs w:val="16"/>
              </w:rPr>
              <w:t>15.1.0</w:t>
            </w:r>
          </w:p>
        </w:tc>
      </w:tr>
      <w:tr w:rsidR="00E47172" w:rsidRPr="00570B0C" w14:paraId="3851BAF6" w14:textId="77777777" w:rsidTr="00ED30E9">
        <w:tc>
          <w:tcPr>
            <w:tcW w:w="800" w:type="dxa"/>
            <w:shd w:val="solid" w:color="FFFFFF" w:fill="auto"/>
          </w:tcPr>
          <w:p w14:paraId="61848D9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539E4B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90896D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98FF686" w14:textId="77777777" w:rsidR="00E47172" w:rsidRPr="00570B0C" w:rsidRDefault="00E47172" w:rsidP="00ED30E9">
            <w:pPr>
              <w:pStyle w:val="TAL"/>
              <w:rPr>
                <w:sz w:val="16"/>
                <w:szCs w:val="16"/>
              </w:rPr>
            </w:pPr>
            <w:r w:rsidRPr="00570B0C">
              <w:rPr>
                <w:sz w:val="16"/>
                <w:szCs w:val="16"/>
              </w:rPr>
              <w:t>3316</w:t>
            </w:r>
          </w:p>
        </w:tc>
        <w:tc>
          <w:tcPr>
            <w:tcW w:w="425" w:type="dxa"/>
            <w:shd w:val="solid" w:color="FFFFFF" w:fill="auto"/>
          </w:tcPr>
          <w:p w14:paraId="12F1378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EC803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DFF00E9"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6AD2E96C" w14:textId="77777777" w:rsidR="00E47172" w:rsidRPr="00570B0C" w:rsidRDefault="00E47172" w:rsidP="00ED30E9">
            <w:pPr>
              <w:pStyle w:val="TAL"/>
              <w:rPr>
                <w:sz w:val="16"/>
                <w:szCs w:val="16"/>
              </w:rPr>
            </w:pPr>
            <w:r w:rsidRPr="00570B0C">
              <w:rPr>
                <w:sz w:val="16"/>
                <w:szCs w:val="16"/>
              </w:rPr>
              <w:t>15.1.0</w:t>
            </w:r>
          </w:p>
        </w:tc>
      </w:tr>
      <w:tr w:rsidR="00E47172" w:rsidRPr="00570B0C" w14:paraId="5FE7DFF4" w14:textId="77777777" w:rsidTr="00ED30E9">
        <w:tc>
          <w:tcPr>
            <w:tcW w:w="800" w:type="dxa"/>
            <w:shd w:val="solid" w:color="FFFFFF" w:fill="auto"/>
          </w:tcPr>
          <w:p w14:paraId="327E4A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1F945D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2F9C6BD" w14:textId="77777777" w:rsidR="00E47172" w:rsidRPr="00570B0C" w:rsidRDefault="00E47172" w:rsidP="00ED30E9">
            <w:pPr>
              <w:pStyle w:val="TAL"/>
              <w:rPr>
                <w:sz w:val="16"/>
                <w:szCs w:val="16"/>
              </w:rPr>
            </w:pPr>
            <w:r w:rsidRPr="00570B0C">
              <w:rPr>
                <w:sz w:val="16"/>
                <w:szCs w:val="16"/>
              </w:rPr>
              <w:t>SP-170726</w:t>
            </w:r>
          </w:p>
        </w:tc>
        <w:tc>
          <w:tcPr>
            <w:tcW w:w="567" w:type="dxa"/>
            <w:shd w:val="solid" w:color="FFFFFF" w:fill="auto"/>
          </w:tcPr>
          <w:p w14:paraId="034A14E2" w14:textId="77777777" w:rsidR="00E47172" w:rsidRPr="00570B0C" w:rsidRDefault="00E47172" w:rsidP="00ED30E9">
            <w:pPr>
              <w:pStyle w:val="TAL"/>
              <w:rPr>
                <w:sz w:val="16"/>
                <w:szCs w:val="16"/>
              </w:rPr>
            </w:pPr>
            <w:r w:rsidRPr="00570B0C">
              <w:rPr>
                <w:sz w:val="16"/>
                <w:szCs w:val="16"/>
              </w:rPr>
              <w:t>3319</w:t>
            </w:r>
          </w:p>
        </w:tc>
        <w:tc>
          <w:tcPr>
            <w:tcW w:w="425" w:type="dxa"/>
            <w:shd w:val="solid" w:color="FFFFFF" w:fill="auto"/>
          </w:tcPr>
          <w:p w14:paraId="4C0FDBD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772D59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B7857E6" w14:textId="77777777" w:rsidR="00E47172" w:rsidRPr="00570B0C" w:rsidRDefault="00E47172" w:rsidP="00ED30E9">
            <w:pPr>
              <w:pStyle w:val="TAL"/>
              <w:rPr>
                <w:sz w:val="16"/>
                <w:szCs w:val="16"/>
              </w:rPr>
            </w:pPr>
            <w:r w:rsidRPr="00570B0C">
              <w:rPr>
                <w:sz w:val="16"/>
                <w:szCs w:val="16"/>
              </w:rPr>
              <w:t>CP only UE support of bearer modification and HC negotiation</w:t>
            </w:r>
          </w:p>
        </w:tc>
        <w:tc>
          <w:tcPr>
            <w:tcW w:w="708" w:type="dxa"/>
            <w:shd w:val="solid" w:color="FFFFFF" w:fill="auto"/>
          </w:tcPr>
          <w:p w14:paraId="42D0D0D2" w14:textId="77777777" w:rsidR="00E47172" w:rsidRPr="00570B0C" w:rsidRDefault="00E47172" w:rsidP="00ED30E9">
            <w:pPr>
              <w:pStyle w:val="TAL"/>
              <w:rPr>
                <w:sz w:val="16"/>
                <w:szCs w:val="16"/>
              </w:rPr>
            </w:pPr>
            <w:r w:rsidRPr="00570B0C">
              <w:rPr>
                <w:sz w:val="16"/>
                <w:szCs w:val="16"/>
              </w:rPr>
              <w:t>15.1.0</w:t>
            </w:r>
          </w:p>
        </w:tc>
      </w:tr>
      <w:tr w:rsidR="00E47172" w:rsidRPr="00570B0C" w14:paraId="5721DBBD" w14:textId="77777777" w:rsidTr="00ED30E9">
        <w:tc>
          <w:tcPr>
            <w:tcW w:w="800" w:type="dxa"/>
            <w:tcBorders>
              <w:top w:val="single" w:sz="12" w:space="0" w:color="auto"/>
            </w:tcBorders>
            <w:shd w:val="solid" w:color="FFFFFF" w:fill="auto"/>
          </w:tcPr>
          <w:p w14:paraId="5D878169" w14:textId="77777777" w:rsidR="00E47172" w:rsidRPr="00570B0C" w:rsidRDefault="00E47172" w:rsidP="00ED30E9">
            <w:pPr>
              <w:pStyle w:val="TAL"/>
              <w:rPr>
                <w:sz w:val="16"/>
                <w:szCs w:val="16"/>
              </w:rPr>
            </w:pPr>
            <w:r w:rsidRPr="00570B0C">
              <w:rPr>
                <w:sz w:val="16"/>
                <w:szCs w:val="16"/>
              </w:rPr>
              <w:t>2017-12</w:t>
            </w:r>
          </w:p>
        </w:tc>
        <w:tc>
          <w:tcPr>
            <w:tcW w:w="800" w:type="dxa"/>
            <w:tcBorders>
              <w:top w:val="single" w:sz="12" w:space="0" w:color="auto"/>
            </w:tcBorders>
            <w:shd w:val="solid" w:color="FFFFFF" w:fill="auto"/>
          </w:tcPr>
          <w:p w14:paraId="327C76F5" w14:textId="77777777" w:rsidR="00E47172" w:rsidRPr="00570B0C" w:rsidRDefault="00E47172" w:rsidP="00ED30E9">
            <w:pPr>
              <w:pStyle w:val="TAL"/>
              <w:rPr>
                <w:sz w:val="16"/>
                <w:szCs w:val="16"/>
              </w:rPr>
            </w:pPr>
            <w:r w:rsidRPr="00570B0C">
              <w:rPr>
                <w:sz w:val="16"/>
                <w:szCs w:val="16"/>
              </w:rPr>
              <w:t>SP-78</w:t>
            </w:r>
          </w:p>
        </w:tc>
        <w:tc>
          <w:tcPr>
            <w:tcW w:w="952" w:type="dxa"/>
            <w:tcBorders>
              <w:top w:val="single" w:sz="12" w:space="0" w:color="auto"/>
            </w:tcBorders>
            <w:shd w:val="solid" w:color="FFFFFF" w:fill="auto"/>
          </w:tcPr>
          <w:p w14:paraId="6BEC585D" w14:textId="77777777" w:rsidR="00E47172" w:rsidRPr="00570B0C" w:rsidRDefault="00E47172" w:rsidP="00ED30E9">
            <w:pPr>
              <w:pStyle w:val="TAL"/>
              <w:rPr>
                <w:sz w:val="16"/>
                <w:szCs w:val="16"/>
              </w:rPr>
            </w:pPr>
            <w:r w:rsidRPr="00570B0C">
              <w:rPr>
                <w:sz w:val="16"/>
                <w:szCs w:val="16"/>
              </w:rPr>
              <w:t>SP-170912</w:t>
            </w:r>
          </w:p>
        </w:tc>
        <w:tc>
          <w:tcPr>
            <w:tcW w:w="567" w:type="dxa"/>
            <w:tcBorders>
              <w:top w:val="single" w:sz="12" w:space="0" w:color="auto"/>
            </w:tcBorders>
            <w:shd w:val="solid" w:color="FFFFFF" w:fill="auto"/>
          </w:tcPr>
          <w:p w14:paraId="6506CCF0" w14:textId="77777777" w:rsidR="00E47172" w:rsidRPr="00570B0C" w:rsidRDefault="00E47172" w:rsidP="00ED30E9">
            <w:pPr>
              <w:pStyle w:val="TAL"/>
              <w:rPr>
                <w:sz w:val="16"/>
                <w:szCs w:val="16"/>
              </w:rPr>
            </w:pPr>
            <w:r w:rsidRPr="00570B0C">
              <w:rPr>
                <w:sz w:val="16"/>
                <w:szCs w:val="16"/>
              </w:rPr>
              <w:t>3295</w:t>
            </w:r>
          </w:p>
        </w:tc>
        <w:tc>
          <w:tcPr>
            <w:tcW w:w="425" w:type="dxa"/>
            <w:tcBorders>
              <w:top w:val="single" w:sz="12" w:space="0" w:color="auto"/>
            </w:tcBorders>
            <w:shd w:val="solid" w:color="FFFFFF" w:fill="auto"/>
          </w:tcPr>
          <w:p w14:paraId="50F0F56B"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4703E8BB"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7C04261F" w14:textId="77777777" w:rsidR="00E47172" w:rsidRPr="00570B0C" w:rsidRDefault="00E47172" w:rsidP="00ED30E9">
            <w:pPr>
              <w:pStyle w:val="TAL"/>
              <w:rPr>
                <w:sz w:val="16"/>
                <w:szCs w:val="16"/>
              </w:rPr>
            </w:pPr>
            <w:r w:rsidRPr="00570B0C">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570B0C" w:rsidRDefault="00E47172" w:rsidP="00ED30E9">
            <w:pPr>
              <w:pStyle w:val="TAL"/>
              <w:rPr>
                <w:b/>
                <w:sz w:val="16"/>
                <w:szCs w:val="16"/>
              </w:rPr>
            </w:pPr>
            <w:r w:rsidRPr="00570B0C">
              <w:rPr>
                <w:sz w:val="16"/>
                <w:szCs w:val="16"/>
              </w:rPr>
              <w:t>15.2.0</w:t>
            </w:r>
          </w:p>
        </w:tc>
      </w:tr>
      <w:tr w:rsidR="00E47172" w:rsidRPr="00570B0C" w14:paraId="7773D1E0" w14:textId="77777777" w:rsidTr="00ED30E9">
        <w:tc>
          <w:tcPr>
            <w:tcW w:w="800" w:type="dxa"/>
            <w:shd w:val="solid" w:color="FFFFFF" w:fill="auto"/>
          </w:tcPr>
          <w:p w14:paraId="48F7CE0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A6EF3A"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346F5E"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6A14730" w14:textId="77777777" w:rsidR="00E47172" w:rsidRPr="00570B0C" w:rsidRDefault="00E47172" w:rsidP="00ED30E9">
            <w:pPr>
              <w:pStyle w:val="TAL"/>
              <w:rPr>
                <w:sz w:val="16"/>
                <w:szCs w:val="16"/>
              </w:rPr>
            </w:pPr>
            <w:r w:rsidRPr="00570B0C">
              <w:rPr>
                <w:sz w:val="16"/>
                <w:szCs w:val="16"/>
              </w:rPr>
              <w:t>3321</w:t>
            </w:r>
          </w:p>
        </w:tc>
        <w:tc>
          <w:tcPr>
            <w:tcW w:w="425" w:type="dxa"/>
            <w:shd w:val="solid" w:color="FFFFFF" w:fill="auto"/>
          </w:tcPr>
          <w:p w14:paraId="7434AE5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11186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E1BDF9" w14:textId="77777777" w:rsidR="00E47172" w:rsidRPr="00570B0C" w:rsidRDefault="00E47172" w:rsidP="00ED30E9">
            <w:pPr>
              <w:pStyle w:val="TAL"/>
              <w:rPr>
                <w:sz w:val="16"/>
                <w:szCs w:val="16"/>
              </w:rPr>
            </w:pPr>
            <w:r w:rsidRPr="00570B0C">
              <w:rPr>
                <w:sz w:val="16"/>
                <w:szCs w:val="16"/>
              </w:rPr>
              <w:t>Correction of APN Rate Control - interoperability with legacy UEs</w:t>
            </w:r>
          </w:p>
        </w:tc>
        <w:tc>
          <w:tcPr>
            <w:tcW w:w="708" w:type="dxa"/>
            <w:shd w:val="solid" w:color="FFFFFF" w:fill="auto"/>
          </w:tcPr>
          <w:p w14:paraId="7541C6C8" w14:textId="77777777" w:rsidR="00E47172" w:rsidRPr="00570B0C" w:rsidRDefault="00E47172" w:rsidP="00ED30E9">
            <w:pPr>
              <w:pStyle w:val="TAL"/>
              <w:rPr>
                <w:sz w:val="16"/>
                <w:szCs w:val="16"/>
              </w:rPr>
            </w:pPr>
            <w:r w:rsidRPr="00570B0C">
              <w:rPr>
                <w:sz w:val="16"/>
                <w:szCs w:val="16"/>
              </w:rPr>
              <w:t>15.2.0</w:t>
            </w:r>
          </w:p>
        </w:tc>
      </w:tr>
      <w:tr w:rsidR="00E47172" w:rsidRPr="00570B0C" w14:paraId="0A475B73" w14:textId="77777777" w:rsidTr="00ED30E9">
        <w:tc>
          <w:tcPr>
            <w:tcW w:w="800" w:type="dxa"/>
            <w:shd w:val="solid" w:color="FFFFFF" w:fill="auto"/>
          </w:tcPr>
          <w:p w14:paraId="31477BE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1E684A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F22EE3" w14:textId="77777777" w:rsidR="00E47172" w:rsidRPr="00570B0C" w:rsidRDefault="00E47172" w:rsidP="00ED30E9">
            <w:pPr>
              <w:pStyle w:val="TAL"/>
              <w:rPr>
                <w:sz w:val="16"/>
                <w:szCs w:val="16"/>
              </w:rPr>
            </w:pPr>
            <w:r w:rsidRPr="00570B0C">
              <w:rPr>
                <w:sz w:val="16"/>
                <w:szCs w:val="16"/>
              </w:rPr>
              <w:t>SP-170914</w:t>
            </w:r>
          </w:p>
        </w:tc>
        <w:tc>
          <w:tcPr>
            <w:tcW w:w="567" w:type="dxa"/>
            <w:shd w:val="solid" w:color="FFFFFF" w:fill="auto"/>
          </w:tcPr>
          <w:p w14:paraId="62FD7714" w14:textId="77777777" w:rsidR="00E47172" w:rsidRPr="00570B0C" w:rsidRDefault="00E47172" w:rsidP="00ED30E9">
            <w:pPr>
              <w:pStyle w:val="TAL"/>
              <w:rPr>
                <w:sz w:val="16"/>
                <w:szCs w:val="16"/>
              </w:rPr>
            </w:pPr>
            <w:r w:rsidRPr="00570B0C">
              <w:rPr>
                <w:sz w:val="16"/>
                <w:szCs w:val="16"/>
              </w:rPr>
              <w:t>3324</w:t>
            </w:r>
          </w:p>
        </w:tc>
        <w:tc>
          <w:tcPr>
            <w:tcW w:w="425" w:type="dxa"/>
            <w:shd w:val="solid" w:color="FFFFFF" w:fill="auto"/>
          </w:tcPr>
          <w:p w14:paraId="30CE387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5842C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05E20C" w14:textId="77777777" w:rsidR="00E47172" w:rsidRPr="00570B0C" w:rsidRDefault="00E47172" w:rsidP="00ED30E9">
            <w:pPr>
              <w:pStyle w:val="TAL"/>
              <w:rPr>
                <w:sz w:val="16"/>
                <w:szCs w:val="16"/>
              </w:rPr>
            </w:pPr>
            <w:r w:rsidRPr="00570B0C">
              <w:rPr>
                <w:sz w:val="16"/>
                <w:szCs w:val="16"/>
              </w:rPr>
              <w:t>Update of TAU procedure with SGW change and data forwarding</w:t>
            </w:r>
          </w:p>
        </w:tc>
        <w:tc>
          <w:tcPr>
            <w:tcW w:w="708" w:type="dxa"/>
            <w:shd w:val="solid" w:color="FFFFFF" w:fill="auto"/>
          </w:tcPr>
          <w:p w14:paraId="5FBDAA9E" w14:textId="77777777" w:rsidR="00E47172" w:rsidRPr="00570B0C" w:rsidRDefault="00E47172" w:rsidP="00ED30E9">
            <w:pPr>
              <w:pStyle w:val="TAL"/>
              <w:rPr>
                <w:sz w:val="16"/>
                <w:szCs w:val="16"/>
              </w:rPr>
            </w:pPr>
            <w:r w:rsidRPr="00570B0C">
              <w:rPr>
                <w:sz w:val="16"/>
                <w:szCs w:val="16"/>
              </w:rPr>
              <w:t>15.2.0</w:t>
            </w:r>
          </w:p>
        </w:tc>
      </w:tr>
      <w:tr w:rsidR="00E47172" w:rsidRPr="00570B0C" w14:paraId="3BB7B730" w14:textId="77777777" w:rsidTr="00ED30E9">
        <w:tc>
          <w:tcPr>
            <w:tcW w:w="800" w:type="dxa"/>
            <w:shd w:val="solid" w:color="FFFFFF" w:fill="auto"/>
          </w:tcPr>
          <w:p w14:paraId="6E8BFB6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389A3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5807311"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BCB1329" w14:textId="77777777" w:rsidR="00E47172" w:rsidRPr="00570B0C" w:rsidRDefault="00E47172" w:rsidP="00ED30E9">
            <w:pPr>
              <w:pStyle w:val="TAL"/>
              <w:rPr>
                <w:sz w:val="16"/>
                <w:szCs w:val="16"/>
              </w:rPr>
            </w:pPr>
            <w:r w:rsidRPr="00570B0C">
              <w:rPr>
                <w:sz w:val="16"/>
                <w:szCs w:val="16"/>
              </w:rPr>
              <w:t>3325</w:t>
            </w:r>
          </w:p>
        </w:tc>
        <w:tc>
          <w:tcPr>
            <w:tcW w:w="425" w:type="dxa"/>
            <w:shd w:val="solid" w:color="FFFFFF" w:fill="auto"/>
          </w:tcPr>
          <w:p w14:paraId="38AB10B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5AE24D0"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4C70698" w14:textId="77777777" w:rsidR="00E47172" w:rsidRPr="00570B0C" w:rsidRDefault="00E47172" w:rsidP="00ED30E9">
            <w:pPr>
              <w:pStyle w:val="TAL"/>
              <w:rPr>
                <w:sz w:val="16"/>
                <w:szCs w:val="16"/>
              </w:rPr>
            </w:pPr>
            <w:r w:rsidRPr="00570B0C">
              <w:rPr>
                <w:sz w:val="16"/>
                <w:szCs w:val="16"/>
              </w:rPr>
              <w:t>Secondary RAT related data usage reporting improvements</w:t>
            </w:r>
          </w:p>
        </w:tc>
        <w:tc>
          <w:tcPr>
            <w:tcW w:w="708" w:type="dxa"/>
            <w:shd w:val="solid" w:color="FFFFFF" w:fill="auto"/>
          </w:tcPr>
          <w:p w14:paraId="7254D68C" w14:textId="77777777" w:rsidR="00E47172" w:rsidRPr="00570B0C" w:rsidRDefault="00E47172" w:rsidP="00ED30E9">
            <w:pPr>
              <w:pStyle w:val="TAL"/>
              <w:rPr>
                <w:sz w:val="16"/>
                <w:szCs w:val="16"/>
              </w:rPr>
            </w:pPr>
            <w:r w:rsidRPr="00570B0C">
              <w:rPr>
                <w:sz w:val="16"/>
                <w:szCs w:val="16"/>
              </w:rPr>
              <w:t>15.2.0</w:t>
            </w:r>
          </w:p>
        </w:tc>
      </w:tr>
      <w:tr w:rsidR="00E47172" w:rsidRPr="00570B0C" w14:paraId="350E481B" w14:textId="77777777" w:rsidTr="00ED30E9">
        <w:tc>
          <w:tcPr>
            <w:tcW w:w="800" w:type="dxa"/>
            <w:shd w:val="solid" w:color="FFFFFF" w:fill="auto"/>
          </w:tcPr>
          <w:p w14:paraId="11FB8FD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ACB12E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BA157A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7AB6D04" w14:textId="77777777" w:rsidR="00E47172" w:rsidRPr="00570B0C" w:rsidRDefault="00E47172" w:rsidP="00ED30E9">
            <w:pPr>
              <w:pStyle w:val="TAL"/>
              <w:rPr>
                <w:sz w:val="16"/>
                <w:szCs w:val="16"/>
              </w:rPr>
            </w:pPr>
            <w:r w:rsidRPr="00570B0C">
              <w:rPr>
                <w:sz w:val="16"/>
                <w:szCs w:val="16"/>
              </w:rPr>
              <w:t>3326</w:t>
            </w:r>
          </w:p>
        </w:tc>
        <w:tc>
          <w:tcPr>
            <w:tcW w:w="425" w:type="dxa"/>
            <w:shd w:val="solid" w:color="FFFFFF" w:fill="auto"/>
          </w:tcPr>
          <w:p w14:paraId="66820EC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67D46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0C3927" w14:textId="77777777" w:rsidR="00E47172" w:rsidRPr="00570B0C" w:rsidRDefault="00E47172" w:rsidP="00ED30E9">
            <w:pPr>
              <w:pStyle w:val="TAL"/>
              <w:rPr>
                <w:sz w:val="16"/>
                <w:szCs w:val="16"/>
              </w:rPr>
            </w:pPr>
            <w:r w:rsidRPr="00570B0C">
              <w:rPr>
                <w:sz w:val="16"/>
                <w:szCs w:val="16"/>
              </w:rPr>
              <w:t>Secondary RAT related data usage reporting format from RAN</w:t>
            </w:r>
          </w:p>
        </w:tc>
        <w:tc>
          <w:tcPr>
            <w:tcW w:w="708" w:type="dxa"/>
            <w:shd w:val="solid" w:color="FFFFFF" w:fill="auto"/>
          </w:tcPr>
          <w:p w14:paraId="02F967C3" w14:textId="77777777" w:rsidR="00E47172" w:rsidRPr="00570B0C" w:rsidRDefault="00E47172" w:rsidP="00ED30E9">
            <w:pPr>
              <w:pStyle w:val="TAL"/>
              <w:rPr>
                <w:sz w:val="16"/>
                <w:szCs w:val="16"/>
              </w:rPr>
            </w:pPr>
            <w:r w:rsidRPr="00570B0C">
              <w:rPr>
                <w:sz w:val="16"/>
                <w:szCs w:val="16"/>
              </w:rPr>
              <w:t>15.2.0</w:t>
            </w:r>
          </w:p>
        </w:tc>
      </w:tr>
      <w:tr w:rsidR="00E47172" w:rsidRPr="00570B0C" w14:paraId="6FC80A43" w14:textId="77777777" w:rsidTr="00ED30E9">
        <w:tc>
          <w:tcPr>
            <w:tcW w:w="800" w:type="dxa"/>
            <w:shd w:val="solid" w:color="FFFFFF" w:fill="auto"/>
          </w:tcPr>
          <w:p w14:paraId="7FF10A59"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D2707A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5E176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DB44339" w14:textId="77777777" w:rsidR="00E47172" w:rsidRPr="00570B0C" w:rsidRDefault="00E47172" w:rsidP="00ED30E9">
            <w:pPr>
              <w:pStyle w:val="TAL"/>
              <w:rPr>
                <w:sz w:val="16"/>
                <w:szCs w:val="16"/>
              </w:rPr>
            </w:pPr>
            <w:r w:rsidRPr="00570B0C">
              <w:rPr>
                <w:sz w:val="16"/>
                <w:szCs w:val="16"/>
              </w:rPr>
              <w:t>3327</w:t>
            </w:r>
          </w:p>
        </w:tc>
        <w:tc>
          <w:tcPr>
            <w:tcW w:w="425" w:type="dxa"/>
            <w:shd w:val="solid" w:color="FFFFFF" w:fill="auto"/>
          </w:tcPr>
          <w:p w14:paraId="6783D1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FA964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6644A4F" w14:textId="77777777" w:rsidR="00E47172" w:rsidRPr="00570B0C" w:rsidRDefault="00E47172" w:rsidP="00ED30E9">
            <w:pPr>
              <w:pStyle w:val="TAL"/>
              <w:rPr>
                <w:sz w:val="16"/>
                <w:szCs w:val="16"/>
              </w:rPr>
            </w:pPr>
            <w:r w:rsidRPr="00570B0C">
              <w:rPr>
                <w:sz w:val="16"/>
                <w:szCs w:val="16"/>
              </w:rPr>
              <w:t>Secondary RAT related data usage reporting corrections</w:t>
            </w:r>
          </w:p>
        </w:tc>
        <w:tc>
          <w:tcPr>
            <w:tcW w:w="708" w:type="dxa"/>
            <w:shd w:val="solid" w:color="FFFFFF" w:fill="auto"/>
          </w:tcPr>
          <w:p w14:paraId="20837FBC" w14:textId="77777777" w:rsidR="00E47172" w:rsidRPr="00570B0C" w:rsidRDefault="00E47172" w:rsidP="00ED30E9">
            <w:pPr>
              <w:pStyle w:val="TAL"/>
              <w:rPr>
                <w:sz w:val="16"/>
                <w:szCs w:val="16"/>
              </w:rPr>
            </w:pPr>
            <w:r w:rsidRPr="00570B0C">
              <w:rPr>
                <w:sz w:val="16"/>
                <w:szCs w:val="16"/>
              </w:rPr>
              <w:t>15.2.0</w:t>
            </w:r>
          </w:p>
        </w:tc>
      </w:tr>
      <w:tr w:rsidR="00E47172" w:rsidRPr="00570B0C" w14:paraId="6570387B" w14:textId="77777777" w:rsidTr="00ED30E9">
        <w:tc>
          <w:tcPr>
            <w:tcW w:w="800" w:type="dxa"/>
            <w:shd w:val="solid" w:color="FFFFFF" w:fill="auto"/>
          </w:tcPr>
          <w:p w14:paraId="683EAAA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726458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2470D7D"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1ADD3108" w14:textId="77777777" w:rsidR="00E47172" w:rsidRPr="00570B0C" w:rsidRDefault="00E47172" w:rsidP="00ED30E9">
            <w:pPr>
              <w:pStyle w:val="TAL"/>
              <w:rPr>
                <w:sz w:val="16"/>
                <w:szCs w:val="16"/>
              </w:rPr>
            </w:pPr>
            <w:r w:rsidRPr="00570B0C">
              <w:rPr>
                <w:sz w:val="16"/>
                <w:szCs w:val="16"/>
              </w:rPr>
              <w:t>3328</w:t>
            </w:r>
          </w:p>
        </w:tc>
        <w:tc>
          <w:tcPr>
            <w:tcW w:w="425" w:type="dxa"/>
            <w:shd w:val="solid" w:color="FFFFFF" w:fill="auto"/>
          </w:tcPr>
          <w:p w14:paraId="32AEB15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2D6EBC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A1F93C6" w14:textId="77777777" w:rsidR="00E47172" w:rsidRPr="00570B0C" w:rsidRDefault="00E47172" w:rsidP="00ED30E9">
            <w:pPr>
              <w:pStyle w:val="TAL"/>
              <w:rPr>
                <w:sz w:val="16"/>
                <w:szCs w:val="16"/>
              </w:rPr>
            </w:pPr>
            <w:r w:rsidRPr="00570B0C">
              <w:rPr>
                <w:sz w:val="16"/>
                <w:szCs w:val="16"/>
              </w:rPr>
              <w:t>Introduction of Service Gap Control</w:t>
            </w:r>
          </w:p>
        </w:tc>
        <w:tc>
          <w:tcPr>
            <w:tcW w:w="708" w:type="dxa"/>
            <w:shd w:val="solid" w:color="FFFFFF" w:fill="auto"/>
          </w:tcPr>
          <w:p w14:paraId="6874D730" w14:textId="77777777" w:rsidR="00E47172" w:rsidRPr="00570B0C" w:rsidRDefault="00E47172" w:rsidP="00ED30E9">
            <w:pPr>
              <w:pStyle w:val="TAL"/>
              <w:rPr>
                <w:sz w:val="16"/>
                <w:szCs w:val="16"/>
              </w:rPr>
            </w:pPr>
            <w:r w:rsidRPr="00570B0C">
              <w:rPr>
                <w:sz w:val="16"/>
                <w:szCs w:val="16"/>
              </w:rPr>
              <w:t>15.2.0</w:t>
            </w:r>
          </w:p>
        </w:tc>
      </w:tr>
      <w:tr w:rsidR="00E47172" w:rsidRPr="00570B0C" w14:paraId="101F038E" w14:textId="77777777" w:rsidTr="00ED30E9">
        <w:tc>
          <w:tcPr>
            <w:tcW w:w="800" w:type="dxa"/>
            <w:shd w:val="solid" w:color="FFFFFF" w:fill="auto"/>
          </w:tcPr>
          <w:p w14:paraId="1D33C4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F4890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3A9442" w14:textId="77777777" w:rsidR="00E47172" w:rsidRPr="00570B0C" w:rsidRDefault="00E47172" w:rsidP="00ED30E9">
            <w:pPr>
              <w:pStyle w:val="TAL"/>
              <w:rPr>
                <w:sz w:val="16"/>
                <w:szCs w:val="16"/>
              </w:rPr>
            </w:pPr>
            <w:r w:rsidRPr="00570B0C">
              <w:rPr>
                <w:sz w:val="16"/>
                <w:szCs w:val="16"/>
              </w:rPr>
              <w:t>SP-170921</w:t>
            </w:r>
          </w:p>
        </w:tc>
        <w:tc>
          <w:tcPr>
            <w:tcW w:w="567" w:type="dxa"/>
            <w:shd w:val="solid" w:color="FFFFFF" w:fill="auto"/>
          </w:tcPr>
          <w:p w14:paraId="6F568E53" w14:textId="77777777" w:rsidR="00E47172" w:rsidRPr="00570B0C" w:rsidRDefault="00E47172" w:rsidP="00ED30E9">
            <w:pPr>
              <w:pStyle w:val="TAL"/>
              <w:rPr>
                <w:sz w:val="16"/>
                <w:szCs w:val="16"/>
              </w:rPr>
            </w:pPr>
            <w:r w:rsidRPr="00570B0C">
              <w:rPr>
                <w:sz w:val="16"/>
                <w:szCs w:val="16"/>
              </w:rPr>
              <w:t>3331</w:t>
            </w:r>
          </w:p>
        </w:tc>
        <w:tc>
          <w:tcPr>
            <w:tcW w:w="425" w:type="dxa"/>
            <w:shd w:val="solid" w:color="FFFFFF" w:fill="auto"/>
          </w:tcPr>
          <w:p w14:paraId="669F0B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E7B9A86"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6E41232" w14:textId="4F7AA43C" w:rsidR="00E47172" w:rsidRPr="00570B0C" w:rsidRDefault="00E47172" w:rsidP="00ED30E9">
            <w:pPr>
              <w:pStyle w:val="TAL"/>
              <w:rPr>
                <w:sz w:val="16"/>
                <w:szCs w:val="16"/>
              </w:rPr>
            </w:pPr>
            <w:r w:rsidRPr="00570B0C">
              <w:rPr>
                <w:sz w:val="16"/>
                <w:szCs w:val="16"/>
              </w:rPr>
              <w:t xml:space="preserve">Clarification on UE </w:t>
            </w:r>
            <w:r w:rsidR="00AD079E" w:rsidRPr="00570B0C">
              <w:rPr>
                <w:sz w:val="16"/>
                <w:szCs w:val="16"/>
              </w:rPr>
              <w:t>behaviour</w:t>
            </w:r>
            <w:r w:rsidRPr="00570B0C">
              <w:rPr>
                <w:sz w:val="16"/>
                <w:szCs w:val="16"/>
              </w:rPr>
              <w:t xml:space="preserve"> when receiving single list of Exempt Services - TS 23.401</w:t>
            </w:r>
          </w:p>
        </w:tc>
        <w:tc>
          <w:tcPr>
            <w:tcW w:w="708" w:type="dxa"/>
            <w:shd w:val="solid" w:color="FFFFFF" w:fill="auto"/>
          </w:tcPr>
          <w:p w14:paraId="569AEA65" w14:textId="77777777" w:rsidR="00E47172" w:rsidRPr="00570B0C" w:rsidRDefault="00E47172" w:rsidP="00ED30E9">
            <w:pPr>
              <w:pStyle w:val="TAL"/>
              <w:rPr>
                <w:sz w:val="16"/>
                <w:szCs w:val="16"/>
              </w:rPr>
            </w:pPr>
            <w:r w:rsidRPr="00570B0C">
              <w:rPr>
                <w:sz w:val="16"/>
                <w:szCs w:val="16"/>
              </w:rPr>
              <w:t>15.2.0</w:t>
            </w:r>
          </w:p>
        </w:tc>
      </w:tr>
      <w:tr w:rsidR="00E47172" w:rsidRPr="00570B0C" w14:paraId="74BFE115" w14:textId="77777777" w:rsidTr="00ED30E9">
        <w:tc>
          <w:tcPr>
            <w:tcW w:w="800" w:type="dxa"/>
            <w:shd w:val="solid" w:color="FFFFFF" w:fill="auto"/>
          </w:tcPr>
          <w:p w14:paraId="10D8106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BFA845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B371D7"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3233173" w14:textId="77777777" w:rsidR="00E47172" w:rsidRPr="00570B0C" w:rsidRDefault="00E47172" w:rsidP="00ED30E9">
            <w:pPr>
              <w:pStyle w:val="TAL"/>
              <w:rPr>
                <w:sz w:val="16"/>
                <w:szCs w:val="16"/>
              </w:rPr>
            </w:pPr>
            <w:r w:rsidRPr="00570B0C">
              <w:rPr>
                <w:sz w:val="16"/>
                <w:szCs w:val="16"/>
              </w:rPr>
              <w:t>3332</w:t>
            </w:r>
          </w:p>
        </w:tc>
        <w:tc>
          <w:tcPr>
            <w:tcW w:w="425" w:type="dxa"/>
            <w:shd w:val="solid" w:color="FFFFFF" w:fill="auto"/>
          </w:tcPr>
          <w:p w14:paraId="082CF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BEAD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214868" w14:textId="77777777" w:rsidR="00E47172" w:rsidRPr="00570B0C" w:rsidRDefault="00E47172" w:rsidP="00ED30E9">
            <w:pPr>
              <w:pStyle w:val="TAL"/>
              <w:rPr>
                <w:sz w:val="16"/>
                <w:szCs w:val="16"/>
              </w:rPr>
            </w:pPr>
            <w:r w:rsidRPr="00570B0C">
              <w:rPr>
                <w:sz w:val="16"/>
                <w:szCs w:val="16"/>
              </w:rPr>
              <w:t>Clarification of the case that HSS provide the Access Restriction</w:t>
            </w:r>
          </w:p>
        </w:tc>
        <w:tc>
          <w:tcPr>
            <w:tcW w:w="708" w:type="dxa"/>
            <w:shd w:val="solid" w:color="FFFFFF" w:fill="auto"/>
          </w:tcPr>
          <w:p w14:paraId="0DE3BC6A" w14:textId="77777777" w:rsidR="00E47172" w:rsidRPr="00570B0C" w:rsidRDefault="00E47172" w:rsidP="00ED30E9">
            <w:pPr>
              <w:pStyle w:val="TAL"/>
              <w:rPr>
                <w:sz w:val="16"/>
                <w:szCs w:val="16"/>
              </w:rPr>
            </w:pPr>
            <w:r w:rsidRPr="00570B0C">
              <w:rPr>
                <w:sz w:val="16"/>
                <w:szCs w:val="16"/>
              </w:rPr>
              <w:t>15.2.0</w:t>
            </w:r>
          </w:p>
        </w:tc>
      </w:tr>
      <w:tr w:rsidR="00E47172" w:rsidRPr="00570B0C" w14:paraId="76A87094" w14:textId="77777777" w:rsidTr="00ED30E9">
        <w:tc>
          <w:tcPr>
            <w:tcW w:w="800" w:type="dxa"/>
            <w:shd w:val="solid" w:color="FFFFFF" w:fill="auto"/>
          </w:tcPr>
          <w:p w14:paraId="002AD3C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0B113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9F82D4" w14:textId="77777777" w:rsidR="00E47172" w:rsidRPr="00570B0C" w:rsidRDefault="00E47172" w:rsidP="00ED30E9">
            <w:pPr>
              <w:pStyle w:val="TAL"/>
              <w:rPr>
                <w:sz w:val="16"/>
                <w:szCs w:val="16"/>
              </w:rPr>
            </w:pPr>
            <w:r w:rsidRPr="00570B0C">
              <w:rPr>
                <w:sz w:val="16"/>
                <w:szCs w:val="16"/>
              </w:rPr>
              <w:t>SP-170926</w:t>
            </w:r>
          </w:p>
        </w:tc>
        <w:tc>
          <w:tcPr>
            <w:tcW w:w="567" w:type="dxa"/>
            <w:shd w:val="solid" w:color="FFFFFF" w:fill="auto"/>
          </w:tcPr>
          <w:p w14:paraId="0F6AFB29" w14:textId="77777777" w:rsidR="00E47172" w:rsidRPr="00570B0C" w:rsidRDefault="00E47172" w:rsidP="00ED30E9">
            <w:pPr>
              <w:pStyle w:val="TAL"/>
              <w:rPr>
                <w:sz w:val="16"/>
                <w:szCs w:val="16"/>
              </w:rPr>
            </w:pPr>
            <w:r w:rsidRPr="00570B0C">
              <w:rPr>
                <w:sz w:val="16"/>
                <w:szCs w:val="16"/>
              </w:rPr>
              <w:t>3335</w:t>
            </w:r>
          </w:p>
        </w:tc>
        <w:tc>
          <w:tcPr>
            <w:tcW w:w="425" w:type="dxa"/>
            <w:shd w:val="solid" w:color="FFFFFF" w:fill="auto"/>
          </w:tcPr>
          <w:p w14:paraId="1632160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A84FF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B578C08" w14:textId="77777777" w:rsidR="00E47172" w:rsidRPr="00570B0C" w:rsidRDefault="00E47172" w:rsidP="00ED30E9">
            <w:pPr>
              <w:pStyle w:val="TAL"/>
              <w:rPr>
                <w:sz w:val="16"/>
                <w:szCs w:val="16"/>
              </w:rPr>
            </w:pPr>
            <w:r w:rsidRPr="00570B0C">
              <w:rPr>
                <w:sz w:val="16"/>
                <w:szCs w:val="16"/>
              </w:rPr>
              <w:t>Enhanced VoLTE performance CR for TS 23.401</w:t>
            </w:r>
          </w:p>
        </w:tc>
        <w:tc>
          <w:tcPr>
            <w:tcW w:w="708" w:type="dxa"/>
            <w:shd w:val="solid" w:color="FFFFFF" w:fill="auto"/>
          </w:tcPr>
          <w:p w14:paraId="68A40032" w14:textId="77777777" w:rsidR="00E47172" w:rsidRPr="00570B0C" w:rsidRDefault="00E47172" w:rsidP="00ED30E9">
            <w:pPr>
              <w:pStyle w:val="TAL"/>
              <w:rPr>
                <w:sz w:val="16"/>
                <w:szCs w:val="16"/>
              </w:rPr>
            </w:pPr>
            <w:r w:rsidRPr="00570B0C">
              <w:rPr>
                <w:sz w:val="16"/>
                <w:szCs w:val="16"/>
              </w:rPr>
              <w:t>15.2.0</w:t>
            </w:r>
          </w:p>
        </w:tc>
      </w:tr>
      <w:tr w:rsidR="00E47172" w:rsidRPr="00570B0C" w14:paraId="22BB1251" w14:textId="77777777" w:rsidTr="00ED30E9">
        <w:tc>
          <w:tcPr>
            <w:tcW w:w="800" w:type="dxa"/>
            <w:shd w:val="solid" w:color="FFFFFF" w:fill="auto"/>
          </w:tcPr>
          <w:p w14:paraId="36F3C59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0F10EF2"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AD73DDD"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2E6D5354" w14:textId="77777777" w:rsidR="00E47172" w:rsidRPr="00570B0C" w:rsidRDefault="00E47172" w:rsidP="00ED30E9">
            <w:pPr>
              <w:pStyle w:val="TAL"/>
              <w:rPr>
                <w:sz w:val="16"/>
                <w:szCs w:val="16"/>
              </w:rPr>
            </w:pPr>
            <w:r w:rsidRPr="00570B0C">
              <w:rPr>
                <w:sz w:val="16"/>
                <w:szCs w:val="16"/>
              </w:rPr>
              <w:t>3340</w:t>
            </w:r>
          </w:p>
        </w:tc>
        <w:tc>
          <w:tcPr>
            <w:tcW w:w="425" w:type="dxa"/>
            <w:shd w:val="solid" w:color="FFFFFF" w:fill="auto"/>
          </w:tcPr>
          <w:p w14:paraId="332283B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431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D9032F8" w14:textId="77777777" w:rsidR="00E47172" w:rsidRPr="00570B0C" w:rsidRDefault="00E47172" w:rsidP="00ED30E9">
            <w:pPr>
              <w:pStyle w:val="TAL"/>
              <w:rPr>
                <w:sz w:val="16"/>
                <w:szCs w:val="16"/>
              </w:rPr>
            </w:pPr>
            <w:r w:rsidRPr="00570B0C">
              <w:rPr>
                <w:sz w:val="16"/>
                <w:szCs w:val="16"/>
              </w:rPr>
              <w:t>Non-IP protection from broadcast messages</w:t>
            </w:r>
          </w:p>
        </w:tc>
        <w:tc>
          <w:tcPr>
            <w:tcW w:w="708" w:type="dxa"/>
            <w:shd w:val="solid" w:color="FFFFFF" w:fill="auto"/>
          </w:tcPr>
          <w:p w14:paraId="00003342" w14:textId="77777777" w:rsidR="00E47172" w:rsidRPr="00570B0C" w:rsidRDefault="00E47172" w:rsidP="00ED30E9">
            <w:pPr>
              <w:pStyle w:val="TAL"/>
              <w:rPr>
                <w:sz w:val="16"/>
                <w:szCs w:val="16"/>
              </w:rPr>
            </w:pPr>
            <w:r w:rsidRPr="00570B0C">
              <w:rPr>
                <w:sz w:val="16"/>
                <w:szCs w:val="16"/>
              </w:rPr>
              <w:t>15.2.0</w:t>
            </w:r>
          </w:p>
        </w:tc>
      </w:tr>
      <w:tr w:rsidR="00E47172" w:rsidRPr="00570B0C" w14:paraId="3D34FB36" w14:textId="77777777" w:rsidTr="00ED30E9">
        <w:tc>
          <w:tcPr>
            <w:tcW w:w="800" w:type="dxa"/>
            <w:shd w:val="solid" w:color="FFFFFF" w:fill="auto"/>
          </w:tcPr>
          <w:p w14:paraId="7DBA6EC3"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438257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9019B4C"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3DAF8974" w14:textId="77777777" w:rsidR="00E47172" w:rsidRPr="00570B0C" w:rsidRDefault="00E47172" w:rsidP="00ED30E9">
            <w:pPr>
              <w:pStyle w:val="TAL"/>
              <w:rPr>
                <w:sz w:val="16"/>
                <w:szCs w:val="16"/>
              </w:rPr>
            </w:pPr>
            <w:r w:rsidRPr="00570B0C">
              <w:rPr>
                <w:sz w:val="16"/>
                <w:szCs w:val="16"/>
              </w:rPr>
              <w:t>3342</w:t>
            </w:r>
          </w:p>
        </w:tc>
        <w:tc>
          <w:tcPr>
            <w:tcW w:w="425" w:type="dxa"/>
            <w:shd w:val="solid" w:color="FFFFFF" w:fill="auto"/>
          </w:tcPr>
          <w:p w14:paraId="1238EE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272E8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33149BC" w14:textId="77777777" w:rsidR="00E47172" w:rsidRPr="00570B0C" w:rsidRDefault="00E47172" w:rsidP="00ED30E9">
            <w:pPr>
              <w:pStyle w:val="TAL"/>
              <w:rPr>
                <w:sz w:val="16"/>
                <w:szCs w:val="16"/>
              </w:rPr>
            </w:pPr>
            <w:r w:rsidRPr="00570B0C">
              <w:rPr>
                <w:sz w:val="16"/>
                <w:szCs w:val="16"/>
              </w:rPr>
              <w:t>Correction on the update of RAN in subscription change</w:t>
            </w:r>
          </w:p>
        </w:tc>
        <w:tc>
          <w:tcPr>
            <w:tcW w:w="708" w:type="dxa"/>
            <w:shd w:val="solid" w:color="FFFFFF" w:fill="auto"/>
          </w:tcPr>
          <w:p w14:paraId="24E696D4" w14:textId="77777777" w:rsidR="00E47172" w:rsidRPr="00570B0C" w:rsidRDefault="00E47172" w:rsidP="00ED30E9">
            <w:pPr>
              <w:pStyle w:val="TAL"/>
              <w:rPr>
                <w:sz w:val="16"/>
                <w:szCs w:val="16"/>
              </w:rPr>
            </w:pPr>
            <w:r w:rsidRPr="00570B0C">
              <w:rPr>
                <w:sz w:val="16"/>
                <w:szCs w:val="16"/>
              </w:rPr>
              <w:t>15.2.0</w:t>
            </w:r>
          </w:p>
        </w:tc>
      </w:tr>
      <w:tr w:rsidR="00E47172" w:rsidRPr="00570B0C" w14:paraId="22BD150F" w14:textId="77777777" w:rsidTr="00ED30E9">
        <w:tc>
          <w:tcPr>
            <w:tcW w:w="800" w:type="dxa"/>
            <w:shd w:val="solid" w:color="FFFFFF" w:fill="auto"/>
          </w:tcPr>
          <w:p w14:paraId="3496294C"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FBB2A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A6A38D6"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8133DE2" w14:textId="77777777" w:rsidR="00E47172" w:rsidRPr="00570B0C" w:rsidRDefault="00E47172" w:rsidP="00ED30E9">
            <w:pPr>
              <w:pStyle w:val="TAL"/>
              <w:rPr>
                <w:sz w:val="16"/>
                <w:szCs w:val="16"/>
              </w:rPr>
            </w:pPr>
            <w:r w:rsidRPr="00570B0C">
              <w:rPr>
                <w:sz w:val="16"/>
                <w:szCs w:val="16"/>
              </w:rPr>
              <w:t>3344</w:t>
            </w:r>
          </w:p>
        </w:tc>
        <w:tc>
          <w:tcPr>
            <w:tcW w:w="425" w:type="dxa"/>
            <w:shd w:val="solid" w:color="FFFFFF" w:fill="auto"/>
          </w:tcPr>
          <w:p w14:paraId="453A06A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E1D2E2C"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081261A" w14:textId="595C6932" w:rsidR="00E47172" w:rsidRPr="00570B0C" w:rsidRDefault="00E47172" w:rsidP="00ED30E9">
            <w:pPr>
              <w:pStyle w:val="TAL"/>
              <w:rPr>
                <w:sz w:val="16"/>
                <w:szCs w:val="16"/>
              </w:rPr>
            </w:pPr>
            <w:r w:rsidRPr="00570B0C">
              <w:rPr>
                <w:sz w:val="16"/>
                <w:szCs w:val="16"/>
              </w:rPr>
              <w:t xml:space="preserve">Reliable Data Service with PtP SGi </w:t>
            </w:r>
            <w:r w:rsidR="00AD079E" w:rsidRPr="00570B0C">
              <w:rPr>
                <w:sz w:val="16"/>
                <w:szCs w:val="16"/>
              </w:rPr>
              <w:t>Tunnelling</w:t>
            </w:r>
          </w:p>
        </w:tc>
        <w:tc>
          <w:tcPr>
            <w:tcW w:w="708" w:type="dxa"/>
            <w:shd w:val="solid" w:color="FFFFFF" w:fill="auto"/>
          </w:tcPr>
          <w:p w14:paraId="159F7E4D" w14:textId="77777777" w:rsidR="00E47172" w:rsidRPr="00570B0C" w:rsidRDefault="00E47172" w:rsidP="00ED30E9">
            <w:pPr>
              <w:pStyle w:val="TAL"/>
              <w:rPr>
                <w:sz w:val="16"/>
                <w:szCs w:val="16"/>
              </w:rPr>
            </w:pPr>
            <w:r w:rsidRPr="00570B0C">
              <w:rPr>
                <w:sz w:val="16"/>
                <w:szCs w:val="16"/>
              </w:rPr>
              <w:t>15.2.0</w:t>
            </w:r>
          </w:p>
        </w:tc>
      </w:tr>
      <w:tr w:rsidR="00E47172" w:rsidRPr="00570B0C" w14:paraId="2DACAE4A" w14:textId="77777777" w:rsidTr="00ED30E9">
        <w:tc>
          <w:tcPr>
            <w:tcW w:w="800" w:type="dxa"/>
            <w:shd w:val="solid" w:color="FFFFFF" w:fill="auto"/>
          </w:tcPr>
          <w:p w14:paraId="4ADDA60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4385D7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66C47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0E8D184D" w14:textId="77777777" w:rsidR="00E47172" w:rsidRPr="00570B0C" w:rsidRDefault="00E47172" w:rsidP="00ED30E9">
            <w:pPr>
              <w:pStyle w:val="TAL"/>
              <w:rPr>
                <w:sz w:val="16"/>
                <w:szCs w:val="16"/>
              </w:rPr>
            </w:pPr>
            <w:r w:rsidRPr="00570B0C">
              <w:rPr>
                <w:sz w:val="16"/>
                <w:szCs w:val="16"/>
              </w:rPr>
              <w:t>3346</w:t>
            </w:r>
          </w:p>
        </w:tc>
        <w:tc>
          <w:tcPr>
            <w:tcW w:w="425" w:type="dxa"/>
            <w:shd w:val="solid" w:color="FFFFFF" w:fill="auto"/>
          </w:tcPr>
          <w:p w14:paraId="55EA05A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DE6F28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FF2838C" w14:textId="77777777" w:rsidR="00E47172" w:rsidRPr="00570B0C" w:rsidRDefault="00E47172" w:rsidP="00ED30E9">
            <w:pPr>
              <w:pStyle w:val="TAL"/>
              <w:rPr>
                <w:sz w:val="16"/>
                <w:szCs w:val="16"/>
              </w:rPr>
            </w:pPr>
            <w:r w:rsidRPr="00570B0C">
              <w:rPr>
                <w:sz w:val="16"/>
                <w:szCs w:val="16"/>
              </w:rPr>
              <w:t>S11-U interface separation from S1-U interface</w:t>
            </w:r>
          </w:p>
        </w:tc>
        <w:tc>
          <w:tcPr>
            <w:tcW w:w="708" w:type="dxa"/>
            <w:shd w:val="solid" w:color="FFFFFF" w:fill="auto"/>
          </w:tcPr>
          <w:p w14:paraId="45AD8AA5" w14:textId="77777777" w:rsidR="00E47172" w:rsidRPr="00570B0C" w:rsidRDefault="00E47172" w:rsidP="00ED30E9">
            <w:pPr>
              <w:pStyle w:val="TAL"/>
              <w:rPr>
                <w:sz w:val="16"/>
                <w:szCs w:val="16"/>
              </w:rPr>
            </w:pPr>
            <w:r w:rsidRPr="00570B0C">
              <w:rPr>
                <w:sz w:val="16"/>
                <w:szCs w:val="16"/>
              </w:rPr>
              <w:t>15.2.0</w:t>
            </w:r>
          </w:p>
        </w:tc>
      </w:tr>
      <w:tr w:rsidR="00E47172" w:rsidRPr="00570B0C" w14:paraId="331DF7DE" w14:textId="77777777" w:rsidTr="00ED30E9">
        <w:tc>
          <w:tcPr>
            <w:tcW w:w="800" w:type="dxa"/>
            <w:shd w:val="solid" w:color="FFFFFF" w:fill="auto"/>
          </w:tcPr>
          <w:p w14:paraId="54A718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95A91D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299B43C"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DA40E15" w14:textId="77777777" w:rsidR="00E47172" w:rsidRPr="00570B0C" w:rsidRDefault="00E47172" w:rsidP="00ED30E9">
            <w:pPr>
              <w:pStyle w:val="TAL"/>
              <w:rPr>
                <w:sz w:val="16"/>
                <w:szCs w:val="16"/>
              </w:rPr>
            </w:pPr>
            <w:r w:rsidRPr="00570B0C">
              <w:rPr>
                <w:sz w:val="16"/>
                <w:szCs w:val="16"/>
              </w:rPr>
              <w:t>3348</w:t>
            </w:r>
          </w:p>
        </w:tc>
        <w:tc>
          <w:tcPr>
            <w:tcW w:w="425" w:type="dxa"/>
            <w:shd w:val="solid" w:color="FFFFFF" w:fill="auto"/>
          </w:tcPr>
          <w:p w14:paraId="09BCFC8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23039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144280" w14:textId="77777777" w:rsidR="00E47172" w:rsidRPr="00570B0C" w:rsidRDefault="00E47172" w:rsidP="00ED30E9">
            <w:pPr>
              <w:pStyle w:val="TAL"/>
              <w:rPr>
                <w:sz w:val="16"/>
                <w:szCs w:val="16"/>
              </w:rPr>
            </w:pPr>
            <w:r w:rsidRPr="00570B0C">
              <w:rPr>
                <w:sz w:val="16"/>
                <w:szCs w:val="16"/>
              </w:rPr>
              <w:t>Data support for "voice centric" UE supporting CE mode B</w:t>
            </w:r>
          </w:p>
        </w:tc>
        <w:tc>
          <w:tcPr>
            <w:tcW w:w="708" w:type="dxa"/>
            <w:shd w:val="solid" w:color="FFFFFF" w:fill="auto"/>
          </w:tcPr>
          <w:p w14:paraId="4748136C" w14:textId="77777777" w:rsidR="00E47172" w:rsidRPr="00570B0C" w:rsidRDefault="00E47172" w:rsidP="00ED30E9">
            <w:pPr>
              <w:pStyle w:val="TAL"/>
              <w:rPr>
                <w:sz w:val="16"/>
                <w:szCs w:val="16"/>
              </w:rPr>
            </w:pPr>
            <w:r w:rsidRPr="00570B0C">
              <w:rPr>
                <w:sz w:val="16"/>
                <w:szCs w:val="16"/>
              </w:rPr>
              <w:t>15.2.0</w:t>
            </w:r>
          </w:p>
        </w:tc>
      </w:tr>
      <w:tr w:rsidR="00E47172" w:rsidRPr="00570B0C" w14:paraId="1C3C87CE" w14:textId="77777777" w:rsidTr="00ED30E9">
        <w:tc>
          <w:tcPr>
            <w:tcW w:w="800" w:type="dxa"/>
            <w:shd w:val="solid" w:color="FFFFFF" w:fill="auto"/>
          </w:tcPr>
          <w:p w14:paraId="1FBACD2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C5C176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3FB590F"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C947195" w14:textId="77777777" w:rsidR="00E47172" w:rsidRPr="00570B0C" w:rsidRDefault="00E47172" w:rsidP="00ED30E9">
            <w:pPr>
              <w:pStyle w:val="TAL"/>
              <w:rPr>
                <w:sz w:val="16"/>
                <w:szCs w:val="16"/>
              </w:rPr>
            </w:pPr>
            <w:r w:rsidRPr="00570B0C">
              <w:rPr>
                <w:sz w:val="16"/>
                <w:szCs w:val="16"/>
              </w:rPr>
              <w:t>3353</w:t>
            </w:r>
          </w:p>
        </w:tc>
        <w:tc>
          <w:tcPr>
            <w:tcW w:w="425" w:type="dxa"/>
            <w:shd w:val="solid" w:color="FFFFFF" w:fill="auto"/>
          </w:tcPr>
          <w:p w14:paraId="15D658D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1BFA5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5EBBB5" w14:textId="77777777" w:rsidR="00E47172" w:rsidRPr="00570B0C" w:rsidRDefault="00E47172" w:rsidP="00ED30E9">
            <w:pPr>
              <w:pStyle w:val="TAL"/>
              <w:rPr>
                <w:sz w:val="16"/>
                <w:szCs w:val="16"/>
              </w:rPr>
            </w:pPr>
            <w:r w:rsidRPr="00570B0C">
              <w:rPr>
                <w:sz w:val="16"/>
                <w:szCs w:val="16"/>
              </w:rPr>
              <w:t>Modify Bearer Request during TAU</w:t>
            </w:r>
          </w:p>
        </w:tc>
        <w:tc>
          <w:tcPr>
            <w:tcW w:w="708" w:type="dxa"/>
            <w:shd w:val="solid" w:color="FFFFFF" w:fill="auto"/>
          </w:tcPr>
          <w:p w14:paraId="5C53F721" w14:textId="77777777" w:rsidR="00E47172" w:rsidRPr="00570B0C" w:rsidRDefault="00E47172" w:rsidP="00ED30E9">
            <w:pPr>
              <w:pStyle w:val="TAL"/>
              <w:rPr>
                <w:sz w:val="16"/>
                <w:szCs w:val="16"/>
              </w:rPr>
            </w:pPr>
            <w:r w:rsidRPr="00570B0C">
              <w:rPr>
                <w:sz w:val="16"/>
                <w:szCs w:val="16"/>
              </w:rPr>
              <w:t>15.2.0</w:t>
            </w:r>
          </w:p>
        </w:tc>
      </w:tr>
      <w:tr w:rsidR="00E47172" w:rsidRPr="00570B0C" w14:paraId="167068CF" w14:textId="77777777" w:rsidTr="00ED30E9">
        <w:tc>
          <w:tcPr>
            <w:tcW w:w="800" w:type="dxa"/>
            <w:shd w:val="solid" w:color="FFFFFF" w:fill="auto"/>
          </w:tcPr>
          <w:p w14:paraId="5932A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A44D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84D9060"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2A89D94" w14:textId="77777777" w:rsidR="00E47172" w:rsidRPr="00570B0C" w:rsidRDefault="00E47172" w:rsidP="00ED30E9">
            <w:pPr>
              <w:pStyle w:val="TAL"/>
              <w:rPr>
                <w:sz w:val="16"/>
                <w:szCs w:val="16"/>
              </w:rPr>
            </w:pPr>
            <w:r w:rsidRPr="00570B0C">
              <w:rPr>
                <w:sz w:val="16"/>
                <w:szCs w:val="16"/>
              </w:rPr>
              <w:t>3356</w:t>
            </w:r>
          </w:p>
        </w:tc>
        <w:tc>
          <w:tcPr>
            <w:tcW w:w="425" w:type="dxa"/>
            <w:shd w:val="solid" w:color="FFFFFF" w:fill="auto"/>
          </w:tcPr>
          <w:p w14:paraId="19B1DD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77A34F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64E87CE" w14:textId="77777777" w:rsidR="00E47172" w:rsidRPr="00570B0C" w:rsidRDefault="00E47172" w:rsidP="00ED30E9">
            <w:pPr>
              <w:pStyle w:val="TAL"/>
              <w:rPr>
                <w:sz w:val="16"/>
                <w:szCs w:val="16"/>
              </w:rPr>
            </w:pPr>
            <w:r w:rsidRPr="00570B0C">
              <w:rPr>
                <w:sz w:val="16"/>
                <w:szCs w:val="16"/>
              </w:rPr>
              <w:t>UE CIoT capability in RRC Connection Establishment request for TAU</w:t>
            </w:r>
          </w:p>
        </w:tc>
        <w:tc>
          <w:tcPr>
            <w:tcW w:w="708" w:type="dxa"/>
            <w:shd w:val="solid" w:color="FFFFFF" w:fill="auto"/>
          </w:tcPr>
          <w:p w14:paraId="0DBC936D" w14:textId="77777777" w:rsidR="00E47172" w:rsidRPr="00570B0C" w:rsidRDefault="00E47172" w:rsidP="00ED30E9">
            <w:pPr>
              <w:pStyle w:val="TAL"/>
              <w:rPr>
                <w:sz w:val="16"/>
                <w:szCs w:val="16"/>
              </w:rPr>
            </w:pPr>
            <w:r w:rsidRPr="00570B0C">
              <w:rPr>
                <w:sz w:val="16"/>
                <w:szCs w:val="16"/>
              </w:rPr>
              <w:t>15.2.0</w:t>
            </w:r>
          </w:p>
        </w:tc>
      </w:tr>
      <w:tr w:rsidR="00E47172" w:rsidRPr="00570B0C" w14:paraId="1E2B26B8" w14:textId="77777777" w:rsidTr="00ED30E9">
        <w:tc>
          <w:tcPr>
            <w:tcW w:w="800" w:type="dxa"/>
            <w:shd w:val="solid" w:color="FFFFFF" w:fill="auto"/>
          </w:tcPr>
          <w:p w14:paraId="7171871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59736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ACE04E"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0025D86C" w14:textId="77777777" w:rsidR="00E47172" w:rsidRPr="00570B0C" w:rsidRDefault="00E47172" w:rsidP="00ED30E9">
            <w:pPr>
              <w:pStyle w:val="TAL"/>
              <w:rPr>
                <w:sz w:val="16"/>
                <w:szCs w:val="16"/>
              </w:rPr>
            </w:pPr>
            <w:r w:rsidRPr="00570B0C">
              <w:rPr>
                <w:sz w:val="16"/>
                <w:szCs w:val="16"/>
              </w:rPr>
              <w:t>3357</w:t>
            </w:r>
          </w:p>
        </w:tc>
        <w:tc>
          <w:tcPr>
            <w:tcW w:w="425" w:type="dxa"/>
            <w:shd w:val="solid" w:color="FFFFFF" w:fill="auto"/>
          </w:tcPr>
          <w:p w14:paraId="46EC50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DF9B1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74EC4D0" w14:textId="77777777" w:rsidR="00E47172" w:rsidRPr="00570B0C" w:rsidRDefault="00E47172" w:rsidP="00ED30E9">
            <w:pPr>
              <w:pStyle w:val="TAL"/>
              <w:rPr>
                <w:sz w:val="16"/>
                <w:szCs w:val="16"/>
              </w:rPr>
            </w:pPr>
            <w:r w:rsidRPr="00570B0C">
              <w:rPr>
                <w:sz w:val="16"/>
                <w:szCs w:val="16"/>
              </w:rPr>
              <w:t>Data volume reporting when secondary RAT is using unlicensed spectrum</w:t>
            </w:r>
          </w:p>
        </w:tc>
        <w:tc>
          <w:tcPr>
            <w:tcW w:w="708" w:type="dxa"/>
            <w:shd w:val="solid" w:color="FFFFFF" w:fill="auto"/>
          </w:tcPr>
          <w:p w14:paraId="73E11D3A" w14:textId="77777777" w:rsidR="00E47172" w:rsidRPr="00570B0C" w:rsidRDefault="00E47172" w:rsidP="00ED30E9">
            <w:pPr>
              <w:pStyle w:val="TAL"/>
              <w:rPr>
                <w:sz w:val="16"/>
                <w:szCs w:val="16"/>
              </w:rPr>
            </w:pPr>
            <w:r w:rsidRPr="00570B0C">
              <w:rPr>
                <w:sz w:val="16"/>
                <w:szCs w:val="16"/>
              </w:rPr>
              <w:t>15.2.0</w:t>
            </w:r>
          </w:p>
        </w:tc>
      </w:tr>
      <w:tr w:rsidR="00E47172" w:rsidRPr="00570B0C" w14:paraId="6BA55AED" w14:textId="77777777" w:rsidTr="00ED30E9">
        <w:tc>
          <w:tcPr>
            <w:tcW w:w="800" w:type="dxa"/>
            <w:shd w:val="solid" w:color="FFFFFF" w:fill="auto"/>
          </w:tcPr>
          <w:p w14:paraId="78792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A40C61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1FD1DFB"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6673D8AF" w14:textId="77777777" w:rsidR="00E47172" w:rsidRPr="00570B0C" w:rsidRDefault="00E47172" w:rsidP="00ED30E9">
            <w:pPr>
              <w:pStyle w:val="TAL"/>
              <w:rPr>
                <w:sz w:val="16"/>
                <w:szCs w:val="16"/>
              </w:rPr>
            </w:pPr>
            <w:r w:rsidRPr="00570B0C">
              <w:rPr>
                <w:sz w:val="16"/>
                <w:szCs w:val="16"/>
              </w:rPr>
              <w:t>3358</w:t>
            </w:r>
          </w:p>
        </w:tc>
        <w:tc>
          <w:tcPr>
            <w:tcW w:w="425" w:type="dxa"/>
            <w:shd w:val="solid" w:color="FFFFFF" w:fill="auto"/>
          </w:tcPr>
          <w:p w14:paraId="054C9B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FFED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59E991" w14:textId="77777777" w:rsidR="00E47172" w:rsidRPr="00570B0C" w:rsidRDefault="00E47172" w:rsidP="00ED30E9">
            <w:pPr>
              <w:pStyle w:val="TAL"/>
              <w:rPr>
                <w:sz w:val="16"/>
                <w:szCs w:val="16"/>
              </w:rPr>
            </w:pPr>
            <w:r w:rsidRPr="00570B0C">
              <w:rPr>
                <w:sz w:val="16"/>
                <w:szCs w:val="16"/>
              </w:rPr>
              <w:t>RAT Restriction when secondary RAT is using unlicensed spectrum</w:t>
            </w:r>
          </w:p>
        </w:tc>
        <w:tc>
          <w:tcPr>
            <w:tcW w:w="708" w:type="dxa"/>
            <w:shd w:val="solid" w:color="FFFFFF" w:fill="auto"/>
          </w:tcPr>
          <w:p w14:paraId="2B620D4F" w14:textId="77777777" w:rsidR="00E47172" w:rsidRPr="00570B0C" w:rsidRDefault="00E47172" w:rsidP="00ED30E9">
            <w:pPr>
              <w:pStyle w:val="TAL"/>
              <w:rPr>
                <w:sz w:val="16"/>
                <w:szCs w:val="16"/>
              </w:rPr>
            </w:pPr>
            <w:r w:rsidRPr="00570B0C">
              <w:rPr>
                <w:sz w:val="16"/>
                <w:szCs w:val="16"/>
              </w:rPr>
              <w:t>15.2.0</w:t>
            </w:r>
          </w:p>
        </w:tc>
      </w:tr>
      <w:tr w:rsidR="00E47172" w:rsidRPr="00570B0C" w14:paraId="599DB947" w14:textId="77777777" w:rsidTr="00ED30E9">
        <w:tc>
          <w:tcPr>
            <w:tcW w:w="800" w:type="dxa"/>
            <w:shd w:val="solid" w:color="FFFFFF" w:fill="auto"/>
          </w:tcPr>
          <w:p w14:paraId="419E1E0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9F2A39E"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C7BE3A1"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57D85B4C" w14:textId="77777777" w:rsidR="00E47172" w:rsidRPr="00570B0C" w:rsidRDefault="00E47172" w:rsidP="00ED30E9">
            <w:pPr>
              <w:pStyle w:val="TAL"/>
              <w:rPr>
                <w:sz w:val="16"/>
                <w:szCs w:val="16"/>
              </w:rPr>
            </w:pPr>
            <w:r w:rsidRPr="00570B0C">
              <w:rPr>
                <w:sz w:val="16"/>
                <w:szCs w:val="16"/>
              </w:rPr>
              <w:t>3359</w:t>
            </w:r>
          </w:p>
        </w:tc>
        <w:tc>
          <w:tcPr>
            <w:tcW w:w="425" w:type="dxa"/>
            <w:shd w:val="solid" w:color="FFFFFF" w:fill="auto"/>
          </w:tcPr>
          <w:p w14:paraId="22335B36"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73EEF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488F6A1" w14:textId="77777777" w:rsidR="00E47172" w:rsidRPr="00570B0C" w:rsidRDefault="00E47172" w:rsidP="00ED30E9">
            <w:pPr>
              <w:pStyle w:val="TAL"/>
              <w:rPr>
                <w:sz w:val="16"/>
                <w:szCs w:val="16"/>
              </w:rPr>
            </w:pPr>
            <w:r w:rsidRPr="00570B0C">
              <w:rPr>
                <w:sz w:val="16"/>
                <w:szCs w:val="16"/>
              </w:rPr>
              <w:t>Use of ARP priority level in addition to QCI for packet handling</w:t>
            </w:r>
          </w:p>
        </w:tc>
        <w:tc>
          <w:tcPr>
            <w:tcW w:w="708" w:type="dxa"/>
            <w:shd w:val="solid" w:color="FFFFFF" w:fill="auto"/>
          </w:tcPr>
          <w:p w14:paraId="056A49CC" w14:textId="77777777" w:rsidR="00E47172" w:rsidRPr="00570B0C" w:rsidRDefault="00E47172" w:rsidP="00ED30E9">
            <w:pPr>
              <w:pStyle w:val="TAL"/>
              <w:rPr>
                <w:sz w:val="16"/>
                <w:szCs w:val="16"/>
              </w:rPr>
            </w:pPr>
            <w:r w:rsidRPr="00570B0C">
              <w:rPr>
                <w:sz w:val="16"/>
                <w:szCs w:val="16"/>
              </w:rPr>
              <w:t>15.2.0</w:t>
            </w:r>
          </w:p>
        </w:tc>
      </w:tr>
      <w:tr w:rsidR="00E47172" w:rsidRPr="00570B0C" w14:paraId="535C1E60" w14:textId="77777777" w:rsidTr="00ED30E9">
        <w:tc>
          <w:tcPr>
            <w:tcW w:w="800" w:type="dxa"/>
            <w:shd w:val="solid" w:color="FFFFFF" w:fill="auto"/>
          </w:tcPr>
          <w:p w14:paraId="12D9AC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3A9CDE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4D01B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946B6EB" w14:textId="77777777" w:rsidR="00E47172" w:rsidRPr="00570B0C" w:rsidRDefault="00E47172" w:rsidP="00ED30E9">
            <w:pPr>
              <w:pStyle w:val="TAL"/>
              <w:rPr>
                <w:sz w:val="16"/>
                <w:szCs w:val="16"/>
              </w:rPr>
            </w:pPr>
            <w:r w:rsidRPr="00570B0C">
              <w:rPr>
                <w:sz w:val="16"/>
                <w:szCs w:val="16"/>
              </w:rPr>
              <w:t>3360</w:t>
            </w:r>
          </w:p>
        </w:tc>
        <w:tc>
          <w:tcPr>
            <w:tcW w:w="425" w:type="dxa"/>
            <w:shd w:val="solid" w:color="FFFFFF" w:fill="auto"/>
          </w:tcPr>
          <w:p w14:paraId="28E44A7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90A4D4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3EC57" w14:textId="77777777" w:rsidR="00E47172" w:rsidRPr="00570B0C" w:rsidRDefault="00E47172" w:rsidP="00ED30E9">
            <w:pPr>
              <w:pStyle w:val="TAL"/>
              <w:rPr>
                <w:sz w:val="16"/>
                <w:szCs w:val="16"/>
              </w:rPr>
            </w:pPr>
            <w:r w:rsidRPr="00570B0C">
              <w:rPr>
                <w:sz w:val="16"/>
                <w:szCs w:val="16"/>
              </w:rPr>
              <w:t>Correcting the condition for selection of PGW and SGW for NR as secondary RAT</w:t>
            </w:r>
          </w:p>
        </w:tc>
        <w:tc>
          <w:tcPr>
            <w:tcW w:w="708" w:type="dxa"/>
            <w:shd w:val="solid" w:color="FFFFFF" w:fill="auto"/>
          </w:tcPr>
          <w:p w14:paraId="77CECB59" w14:textId="77777777" w:rsidR="00E47172" w:rsidRPr="00570B0C" w:rsidRDefault="00E47172" w:rsidP="00ED30E9">
            <w:pPr>
              <w:pStyle w:val="TAL"/>
              <w:rPr>
                <w:sz w:val="16"/>
                <w:szCs w:val="16"/>
              </w:rPr>
            </w:pPr>
            <w:r w:rsidRPr="00570B0C">
              <w:rPr>
                <w:sz w:val="16"/>
                <w:szCs w:val="16"/>
              </w:rPr>
              <w:t>15.2.0</w:t>
            </w:r>
          </w:p>
        </w:tc>
      </w:tr>
      <w:tr w:rsidR="00E47172" w:rsidRPr="00570B0C" w14:paraId="432E61EE" w14:textId="77777777" w:rsidTr="00ED30E9">
        <w:tc>
          <w:tcPr>
            <w:tcW w:w="800" w:type="dxa"/>
            <w:shd w:val="solid" w:color="FFFFFF" w:fill="auto"/>
          </w:tcPr>
          <w:p w14:paraId="10062B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7B6496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72B1119"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A3B984B" w14:textId="77777777" w:rsidR="00E47172" w:rsidRPr="00570B0C" w:rsidRDefault="00E47172" w:rsidP="00ED30E9">
            <w:pPr>
              <w:pStyle w:val="TAL"/>
              <w:rPr>
                <w:sz w:val="16"/>
                <w:szCs w:val="16"/>
              </w:rPr>
            </w:pPr>
            <w:r w:rsidRPr="00570B0C">
              <w:rPr>
                <w:sz w:val="16"/>
                <w:szCs w:val="16"/>
              </w:rPr>
              <w:t>3362</w:t>
            </w:r>
          </w:p>
        </w:tc>
        <w:tc>
          <w:tcPr>
            <w:tcW w:w="425" w:type="dxa"/>
            <w:shd w:val="solid" w:color="FFFFFF" w:fill="auto"/>
          </w:tcPr>
          <w:p w14:paraId="7B4E2F2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7447C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F1ADB9" w14:textId="77777777" w:rsidR="00E47172" w:rsidRPr="00570B0C" w:rsidRDefault="00E47172" w:rsidP="00ED30E9">
            <w:pPr>
              <w:pStyle w:val="TAL"/>
              <w:rPr>
                <w:sz w:val="16"/>
                <w:szCs w:val="16"/>
              </w:rPr>
            </w:pPr>
            <w:r w:rsidRPr="00570B0C">
              <w:rPr>
                <w:sz w:val="16"/>
                <w:szCs w:val="16"/>
              </w:rPr>
              <w:t>Corrections to secondary RAT usage data reporting</w:t>
            </w:r>
          </w:p>
        </w:tc>
        <w:tc>
          <w:tcPr>
            <w:tcW w:w="708" w:type="dxa"/>
            <w:shd w:val="solid" w:color="FFFFFF" w:fill="auto"/>
          </w:tcPr>
          <w:p w14:paraId="26A280A8" w14:textId="77777777" w:rsidR="00E47172" w:rsidRPr="00570B0C" w:rsidRDefault="00E47172" w:rsidP="00ED30E9">
            <w:pPr>
              <w:pStyle w:val="TAL"/>
              <w:rPr>
                <w:sz w:val="16"/>
                <w:szCs w:val="16"/>
              </w:rPr>
            </w:pPr>
            <w:r w:rsidRPr="00570B0C">
              <w:rPr>
                <w:sz w:val="16"/>
                <w:szCs w:val="16"/>
              </w:rPr>
              <w:t>15.2.0</w:t>
            </w:r>
          </w:p>
        </w:tc>
      </w:tr>
      <w:tr w:rsidR="00E47172" w:rsidRPr="00570B0C" w14:paraId="2776D130" w14:textId="77777777" w:rsidTr="00ED30E9">
        <w:tc>
          <w:tcPr>
            <w:tcW w:w="800" w:type="dxa"/>
            <w:shd w:val="solid" w:color="FFFFFF" w:fill="auto"/>
          </w:tcPr>
          <w:p w14:paraId="656FCA7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CB628DF"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34AA1F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13562D8" w14:textId="77777777" w:rsidR="00E47172" w:rsidRPr="00570B0C" w:rsidRDefault="00E47172" w:rsidP="00ED30E9">
            <w:pPr>
              <w:pStyle w:val="TAL"/>
              <w:rPr>
                <w:sz w:val="16"/>
                <w:szCs w:val="16"/>
              </w:rPr>
            </w:pPr>
            <w:r w:rsidRPr="00570B0C">
              <w:rPr>
                <w:sz w:val="16"/>
                <w:szCs w:val="16"/>
              </w:rPr>
              <w:t>3364</w:t>
            </w:r>
          </w:p>
        </w:tc>
        <w:tc>
          <w:tcPr>
            <w:tcW w:w="425" w:type="dxa"/>
            <w:shd w:val="solid" w:color="FFFFFF" w:fill="auto"/>
          </w:tcPr>
          <w:p w14:paraId="181DBC9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D857E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B00B9C" w14:textId="77777777" w:rsidR="00E47172" w:rsidRPr="00570B0C" w:rsidRDefault="00E47172" w:rsidP="00ED30E9">
            <w:pPr>
              <w:pStyle w:val="TAL"/>
              <w:rPr>
                <w:sz w:val="16"/>
                <w:szCs w:val="16"/>
              </w:rPr>
            </w:pPr>
            <w:r w:rsidRPr="00570B0C">
              <w:rPr>
                <w:sz w:val="16"/>
                <w:szCs w:val="16"/>
              </w:rPr>
              <w:t>Non-overlapping MMECs for CP CIOT EPS Optimisation</w:t>
            </w:r>
          </w:p>
        </w:tc>
        <w:tc>
          <w:tcPr>
            <w:tcW w:w="708" w:type="dxa"/>
            <w:shd w:val="solid" w:color="FFFFFF" w:fill="auto"/>
          </w:tcPr>
          <w:p w14:paraId="69BA3457" w14:textId="77777777" w:rsidR="00E47172" w:rsidRPr="00570B0C" w:rsidRDefault="00E47172" w:rsidP="00ED30E9">
            <w:pPr>
              <w:pStyle w:val="TAL"/>
              <w:rPr>
                <w:sz w:val="16"/>
                <w:szCs w:val="16"/>
              </w:rPr>
            </w:pPr>
            <w:r w:rsidRPr="00570B0C">
              <w:rPr>
                <w:sz w:val="16"/>
                <w:szCs w:val="16"/>
              </w:rPr>
              <w:t>15.2.0</w:t>
            </w:r>
          </w:p>
        </w:tc>
      </w:tr>
      <w:tr w:rsidR="00E47172" w:rsidRPr="00570B0C" w14:paraId="3892FCE3" w14:textId="77777777" w:rsidTr="00ED30E9">
        <w:tc>
          <w:tcPr>
            <w:tcW w:w="800" w:type="dxa"/>
            <w:shd w:val="solid" w:color="FFFFFF" w:fill="auto"/>
          </w:tcPr>
          <w:p w14:paraId="1443E14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2615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F06EB30" w14:textId="77777777" w:rsidR="00E47172" w:rsidRPr="00570B0C" w:rsidRDefault="00E47172" w:rsidP="00ED30E9">
            <w:pPr>
              <w:pStyle w:val="TAL"/>
              <w:rPr>
                <w:sz w:val="16"/>
                <w:szCs w:val="16"/>
              </w:rPr>
            </w:pPr>
            <w:r w:rsidRPr="00570B0C">
              <w:rPr>
                <w:sz w:val="16"/>
                <w:szCs w:val="16"/>
              </w:rPr>
              <w:t>SP-170919</w:t>
            </w:r>
          </w:p>
        </w:tc>
        <w:tc>
          <w:tcPr>
            <w:tcW w:w="567" w:type="dxa"/>
            <w:shd w:val="solid" w:color="FFFFFF" w:fill="auto"/>
          </w:tcPr>
          <w:p w14:paraId="57795EBD" w14:textId="77777777" w:rsidR="00E47172" w:rsidRPr="00570B0C" w:rsidRDefault="00E47172" w:rsidP="00ED30E9">
            <w:pPr>
              <w:pStyle w:val="TAL"/>
              <w:rPr>
                <w:sz w:val="16"/>
                <w:szCs w:val="16"/>
              </w:rPr>
            </w:pPr>
            <w:r w:rsidRPr="00570B0C">
              <w:rPr>
                <w:sz w:val="16"/>
                <w:szCs w:val="16"/>
              </w:rPr>
              <w:t>3365</w:t>
            </w:r>
          </w:p>
        </w:tc>
        <w:tc>
          <w:tcPr>
            <w:tcW w:w="425" w:type="dxa"/>
            <w:shd w:val="solid" w:color="FFFFFF" w:fill="auto"/>
          </w:tcPr>
          <w:p w14:paraId="66344B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F3CB67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73087C2" w14:textId="77777777" w:rsidR="00E47172" w:rsidRPr="00570B0C" w:rsidRDefault="00E47172" w:rsidP="00ED30E9">
            <w:pPr>
              <w:pStyle w:val="TAL"/>
              <w:rPr>
                <w:sz w:val="16"/>
                <w:szCs w:val="16"/>
              </w:rPr>
            </w:pPr>
            <w:r w:rsidRPr="00570B0C">
              <w:rPr>
                <w:sz w:val="16"/>
                <w:szCs w:val="16"/>
              </w:rPr>
              <w:t>Dual registration supported indicator from MME</w:t>
            </w:r>
          </w:p>
        </w:tc>
        <w:tc>
          <w:tcPr>
            <w:tcW w:w="708" w:type="dxa"/>
            <w:shd w:val="solid" w:color="FFFFFF" w:fill="auto"/>
          </w:tcPr>
          <w:p w14:paraId="7BD514FC" w14:textId="77777777" w:rsidR="00E47172" w:rsidRPr="00570B0C" w:rsidRDefault="00E47172" w:rsidP="00ED30E9">
            <w:pPr>
              <w:pStyle w:val="TAL"/>
              <w:rPr>
                <w:sz w:val="16"/>
                <w:szCs w:val="16"/>
              </w:rPr>
            </w:pPr>
            <w:r w:rsidRPr="00570B0C">
              <w:rPr>
                <w:sz w:val="16"/>
                <w:szCs w:val="16"/>
              </w:rPr>
              <w:t>15.2.0</w:t>
            </w:r>
          </w:p>
        </w:tc>
      </w:tr>
      <w:tr w:rsidR="00E47172" w:rsidRPr="00570B0C" w14:paraId="5727988B" w14:textId="77777777" w:rsidTr="00ED30E9">
        <w:tc>
          <w:tcPr>
            <w:tcW w:w="800" w:type="dxa"/>
            <w:shd w:val="solid" w:color="FFFFFF" w:fill="auto"/>
          </w:tcPr>
          <w:p w14:paraId="79FC55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062283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0ADC8E2" w14:textId="77777777" w:rsidR="00E47172" w:rsidRPr="00570B0C" w:rsidRDefault="00E47172" w:rsidP="00ED30E9">
            <w:pPr>
              <w:pStyle w:val="TAL"/>
              <w:rPr>
                <w:sz w:val="16"/>
                <w:szCs w:val="16"/>
              </w:rPr>
            </w:pPr>
            <w:r w:rsidRPr="00570B0C">
              <w:rPr>
                <w:sz w:val="16"/>
                <w:szCs w:val="16"/>
              </w:rPr>
              <w:t>SP-170915</w:t>
            </w:r>
          </w:p>
        </w:tc>
        <w:tc>
          <w:tcPr>
            <w:tcW w:w="567" w:type="dxa"/>
            <w:shd w:val="solid" w:color="FFFFFF" w:fill="auto"/>
          </w:tcPr>
          <w:p w14:paraId="16004618" w14:textId="77777777" w:rsidR="00E47172" w:rsidRPr="00570B0C" w:rsidRDefault="00E47172" w:rsidP="00ED30E9">
            <w:pPr>
              <w:pStyle w:val="TAL"/>
              <w:rPr>
                <w:sz w:val="16"/>
                <w:szCs w:val="16"/>
              </w:rPr>
            </w:pPr>
            <w:r w:rsidRPr="00570B0C">
              <w:rPr>
                <w:sz w:val="16"/>
                <w:szCs w:val="16"/>
              </w:rPr>
              <w:t>3367</w:t>
            </w:r>
          </w:p>
        </w:tc>
        <w:tc>
          <w:tcPr>
            <w:tcW w:w="425" w:type="dxa"/>
            <w:shd w:val="solid" w:color="FFFFFF" w:fill="auto"/>
          </w:tcPr>
          <w:p w14:paraId="238DBE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FDF19D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EE4D59" w14:textId="77777777" w:rsidR="00E47172" w:rsidRPr="00570B0C" w:rsidRDefault="00E47172" w:rsidP="00ED30E9">
            <w:pPr>
              <w:pStyle w:val="TAL"/>
              <w:rPr>
                <w:sz w:val="16"/>
                <w:szCs w:val="16"/>
              </w:rPr>
            </w:pPr>
            <w:r w:rsidRPr="00570B0C">
              <w:rPr>
                <w:sz w:val="16"/>
                <w:szCs w:val="16"/>
              </w:rPr>
              <w:t>Clarification on PS Data Off status reporting - TS 23.401</w:t>
            </w:r>
          </w:p>
        </w:tc>
        <w:tc>
          <w:tcPr>
            <w:tcW w:w="708" w:type="dxa"/>
            <w:shd w:val="solid" w:color="FFFFFF" w:fill="auto"/>
          </w:tcPr>
          <w:p w14:paraId="5D1A5B26" w14:textId="77777777" w:rsidR="00E47172" w:rsidRPr="00570B0C" w:rsidRDefault="00E47172" w:rsidP="00ED30E9">
            <w:pPr>
              <w:pStyle w:val="TAL"/>
              <w:rPr>
                <w:sz w:val="16"/>
                <w:szCs w:val="16"/>
              </w:rPr>
            </w:pPr>
            <w:r w:rsidRPr="00570B0C">
              <w:rPr>
                <w:sz w:val="16"/>
                <w:szCs w:val="16"/>
              </w:rPr>
              <w:t>15.2.0</w:t>
            </w:r>
          </w:p>
        </w:tc>
      </w:tr>
      <w:tr w:rsidR="00E47172" w:rsidRPr="00570B0C" w14:paraId="321371EF" w14:textId="77777777" w:rsidTr="00ED30E9">
        <w:tc>
          <w:tcPr>
            <w:tcW w:w="800" w:type="dxa"/>
            <w:shd w:val="solid" w:color="FFFFFF" w:fill="auto"/>
          </w:tcPr>
          <w:p w14:paraId="2514013D"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80347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6A632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C6A6413" w14:textId="77777777" w:rsidR="00E47172" w:rsidRPr="00570B0C" w:rsidRDefault="00E47172" w:rsidP="00ED30E9">
            <w:pPr>
              <w:pStyle w:val="TAL"/>
              <w:rPr>
                <w:sz w:val="16"/>
                <w:szCs w:val="16"/>
              </w:rPr>
            </w:pPr>
            <w:r w:rsidRPr="00570B0C">
              <w:rPr>
                <w:sz w:val="16"/>
                <w:szCs w:val="16"/>
              </w:rPr>
              <w:t>3368</w:t>
            </w:r>
          </w:p>
        </w:tc>
        <w:tc>
          <w:tcPr>
            <w:tcW w:w="425" w:type="dxa"/>
            <w:shd w:val="solid" w:color="FFFFFF" w:fill="auto"/>
          </w:tcPr>
          <w:p w14:paraId="388DFA6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9CB2E0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1DE18" w14:textId="42082BBB" w:rsidR="00E47172" w:rsidRPr="00570B0C" w:rsidRDefault="00E47172" w:rsidP="00ED30E9">
            <w:pPr>
              <w:pStyle w:val="TAL"/>
              <w:rPr>
                <w:sz w:val="16"/>
                <w:szCs w:val="16"/>
              </w:rPr>
            </w:pPr>
            <w:r w:rsidRPr="00570B0C">
              <w:rPr>
                <w:sz w:val="16"/>
                <w:szCs w:val="16"/>
              </w:rPr>
              <w:t>Clea</w:t>
            </w:r>
            <w:r w:rsidR="00AD079E" w:rsidRPr="00570B0C">
              <w:rPr>
                <w:sz w:val="16"/>
                <w:szCs w:val="16"/>
              </w:rPr>
              <w:t>n</w:t>
            </w:r>
            <w:r w:rsidRPr="00570B0C">
              <w:rPr>
                <w:sz w:val="16"/>
                <w:szCs w:val="16"/>
              </w:rPr>
              <w:t>up related to Secondary RAT related data usage reporting</w:t>
            </w:r>
          </w:p>
        </w:tc>
        <w:tc>
          <w:tcPr>
            <w:tcW w:w="708" w:type="dxa"/>
            <w:shd w:val="solid" w:color="FFFFFF" w:fill="auto"/>
          </w:tcPr>
          <w:p w14:paraId="3CA21BDB" w14:textId="77777777" w:rsidR="00E47172" w:rsidRPr="00570B0C" w:rsidRDefault="00E47172" w:rsidP="00ED30E9">
            <w:pPr>
              <w:pStyle w:val="TAL"/>
              <w:rPr>
                <w:sz w:val="16"/>
                <w:szCs w:val="16"/>
              </w:rPr>
            </w:pPr>
            <w:r w:rsidRPr="00570B0C">
              <w:rPr>
                <w:sz w:val="16"/>
                <w:szCs w:val="16"/>
              </w:rPr>
              <w:t>15.2.0</w:t>
            </w:r>
          </w:p>
        </w:tc>
      </w:tr>
      <w:tr w:rsidR="00E47172" w:rsidRPr="00570B0C" w14:paraId="2676B6F7" w14:textId="77777777" w:rsidTr="00ED30E9">
        <w:tc>
          <w:tcPr>
            <w:tcW w:w="800" w:type="dxa"/>
            <w:shd w:val="solid" w:color="FFFFFF" w:fill="auto"/>
          </w:tcPr>
          <w:p w14:paraId="2F069B5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823751"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90E8AE" w14:textId="77777777" w:rsidR="00E47172" w:rsidRPr="00570B0C" w:rsidRDefault="00E47172" w:rsidP="00ED30E9">
            <w:pPr>
              <w:pStyle w:val="TAL"/>
              <w:rPr>
                <w:sz w:val="16"/>
                <w:szCs w:val="16"/>
              </w:rPr>
            </w:pPr>
            <w:r w:rsidRPr="00570B0C">
              <w:rPr>
                <w:sz w:val="16"/>
                <w:szCs w:val="16"/>
              </w:rPr>
              <w:t>SP-170941</w:t>
            </w:r>
          </w:p>
        </w:tc>
        <w:tc>
          <w:tcPr>
            <w:tcW w:w="567" w:type="dxa"/>
            <w:shd w:val="solid" w:color="FFFFFF" w:fill="auto"/>
          </w:tcPr>
          <w:p w14:paraId="7B3B3545" w14:textId="77777777" w:rsidR="00E47172" w:rsidRPr="00570B0C" w:rsidRDefault="00E47172" w:rsidP="00ED30E9">
            <w:pPr>
              <w:pStyle w:val="TAL"/>
              <w:rPr>
                <w:sz w:val="16"/>
                <w:szCs w:val="16"/>
              </w:rPr>
            </w:pPr>
            <w:r w:rsidRPr="00570B0C">
              <w:rPr>
                <w:sz w:val="16"/>
                <w:szCs w:val="16"/>
              </w:rPr>
              <w:t>3372</w:t>
            </w:r>
          </w:p>
        </w:tc>
        <w:tc>
          <w:tcPr>
            <w:tcW w:w="425" w:type="dxa"/>
            <w:shd w:val="solid" w:color="FFFFFF" w:fill="auto"/>
          </w:tcPr>
          <w:p w14:paraId="2977A50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E020A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F663D55" w14:textId="77777777" w:rsidR="00E47172" w:rsidRPr="00570B0C" w:rsidRDefault="00E47172" w:rsidP="00ED30E9">
            <w:pPr>
              <w:pStyle w:val="TAL"/>
              <w:rPr>
                <w:sz w:val="16"/>
                <w:szCs w:val="16"/>
              </w:rPr>
            </w:pPr>
            <w:r w:rsidRPr="00570B0C">
              <w:rPr>
                <w:sz w:val="16"/>
                <w:szCs w:val="16"/>
              </w:rPr>
              <w:t>Correction to Enhanced Coverage restriction</w:t>
            </w:r>
          </w:p>
        </w:tc>
        <w:tc>
          <w:tcPr>
            <w:tcW w:w="708" w:type="dxa"/>
            <w:shd w:val="solid" w:color="FFFFFF" w:fill="auto"/>
          </w:tcPr>
          <w:p w14:paraId="704BC94E" w14:textId="77777777" w:rsidR="00E47172" w:rsidRPr="00570B0C" w:rsidRDefault="00E47172" w:rsidP="00ED30E9">
            <w:pPr>
              <w:pStyle w:val="TAL"/>
              <w:rPr>
                <w:sz w:val="16"/>
                <w:szCs w:val="16"/>
              </w:rPr>
            </w:pPr>
            <w:r w:rsidRPr="00570B0C">
              <w:rPr>
                <w:sz w:val="16"/>
                <w:szCs w:val="16"/>
              </w:rPr>
              <w:t>15.2.0</w:t>
            </w:r>
          </w:p>
        </w:tc>
      </w:tr>
      <w:tr w:rsidR="00E47172" w:rsidRPr="00570B0C" w14:paraId="644713C9" w14:textId="77777777" w:rsidTr="00ED30E9">
        <w:tc>
          <w:tcPr>
            <w:tcW w:w="800" w:type="dxa"/>
            <w:shd w:val="solid" w:color="FFFFFF" w:fill="auto"/>
          </w:tcPr>
          <w:p w14:paraId="3355DE8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04593E5"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8475EEF" w14:textId="77777777" w:rsidR="00E47172" w:rsidRPr="00570B0C" w:rsidRDefault="00E47172" w:rsidP="00ED30E9">
            <w:pPr>
              <w:pStyle w:val="TAL"/>
              <w:rPr>
                <w:sz w:val="16"/>
                <w:szCs w:val="16"/>
              </w:rPr>
            </w:pPr>
            <w:r w:rsidRPr="00570B0C">
              <w:rPr>
                <w:sz w:val="16"/>
                <w:szCs w:val="16"/>
              </w:rPr>
              <w:t>SP-170918</w:t>
            </w:r>
          </w:p>
        </w:tc>
        <w:tc>
          <w:tcPr>
            <w:tcW w:w="567" w:type="dxa"/>
            <w:shd w:val="solid" w:color="FFFFFF" w:fill="auto"/>
          </w:tcPr>
          <w:p w14:paraId="3511A6C8" w14:textId="77777777" w:rsidR="00E47172" w:rsidRPr="00570B0C" w:rsidRDefault="00E47172" w:rsidP="00ED30E9">
            <w:pPr>
              <w:pStyle w:val="TAL"/>
              <w:rPr>
                <w:sz w:val="16"/>
                <w:szCs w:val="16"/>
              </w:rPr>
            </w:pPr>
            <w:r w:rsidRPr="00570B0C">
              <w:rPr>
                <w:sz w:val="16"/>
                <w:szCs w:val="16"/>
              </w:rPr>
              <w:t>3375</w:t>
            </w:r>
          </w:p>
        </w:tc>
        <w:tc>
          <w:tcPr>
            <w:tcW w:w="425" w:type="dxa"/>
            <w:shd w:val="solid" w:color="FFFFFF" w:fill="auto"/>
          </w:tcPr>
          <w:p w14:paraId="013812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F1B36A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20CF755" w14:textId="77777777" w:rsidR="00E47172" w:rsidRPr="00570B0C" w:rsidRDefault="00E47172" w:rsidP="00ED30E9">
            <w:pPr>
              <w:pStyle w:val="TAL"/>
              <w:rPr>
                <w:sz w:val="16"/>
                <w:szCs w:val="16"/>
              </w:rPr>
            </w:pPr>
            <w:r w:rsidRPr="00570B0C">
              <w:rPr>
                <w:sz w:val="16"/>
                <w:szCs w:val="16"/>
              </w:rPr>
              <w:t>CIoT corrections related to PDN Connections</w:t>
            </w:r>
          </w:p>
        </w:tc>
        <w:tc>
          <w:tcPr>
            <w:tcW w:w="708" w:type="dxa"/>
            <w:shd w:val="solid" w:color="FFFFFF" w:fill="auto"/>
          </w:tcPr>
          <w:p w14:paraId="36793DDD" w14:textId="77777777" w:rsidR="00E47172" w:rsidRPr="00570B0C" w:rsidRDefault="00E47172" w:rsidP="00ED30E9">
            <w:pPr>
              <w:pStyle w:val="TAL"/>
              <w:rPr>
                <w:sz w:val="16"/>
                <w:szCs w:val="16"/>
              </w:rPr>
            </w:pPr>
            <w:r w:rsidRPr="00570B0C">
              <w:rPr>
                <w:sz w:val="16"/>
                <w:szCs w:val="16"/>
              </w:rPr>
              <w:t>15.2.0</w:t>
            </w:r>
          </w:p>
        </w:tc>
      </w:tr>
      <w:tr w:rsidR="00E47172" w:rsidRPr="00570B0C" w14:paraId="561054AD" w14:textId="77777777" w:rsidTr="00ED30E9">
        <w:tc>
          <w:tcPr>
            <w:tcW w:w="800" w:type="dxa"/>
            <w:shd w:val="solid" w:color="FFFFFF" w:fill="auto"/>
          </w:tcPr>
          <w:p w14:paraId="15CEF1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F0C8E7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FC21D22"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34E47A25" w14:textId="77777777" w:rsidR="00E47172" w:rsidRPr="00570B0C" w:rsidRDefault="00E47172" w:rsidP="00ED30E9">
            <w:pPr>
              <w:pStyle w:val="TAL"/>
              <w:rPr>
                <w:sz w:val="16"/>
                <w:szCs w:val="16"/>
              </w:rPr>
            </w:pPr>
            <w:r w:rsidRPr="00570B0C">
              <w:rPr>
                <w:sz w:val="16"/>
                <w:szCs w:val="16"/>
              </w:rPr>
              <w:t>3376</w:t>
            </w:r>
          </w:p>
        </w:tc>
        <w:tc>
          <w:tcPr>
            <w:tcW w:w="425" w:type="dxa"/>
            <w:shd w:val="solid" w:color="FFFFFF" w:fill="auto"/>
          </w:tcPr>
          <w:p w14:paraId="3C2E9A4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2E1A8E0"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061888B9" w14:textId="77777777" w:rsidR="00E47172" w:rsidRPr="00570B0C" w:rsidRDefault="00E47172" w:rsidP="00ED30E9">
            <w:pPr>
              <w:pStyle w:val="TAL"/>
              <w:rPr>
                <w:sz w:val="16"/>
                <w:szCs w:val="16"/>
              </w:rPr>
            </w:pPr>
            <w:r w:rsidRPr="00570B0C">
              <w:rPr>
                <w:sz w:val="16"/>
                <w:szCs w:val="16"/>
              </w:rPr>
              <w:t>Editorial corrections for CIoT</w:t>
            </w:r>
          </w:p>
        </w:tc>
        <w:tc>
          <w:tcPr>
            <w:tcW w:w="708" w:type="dxa"/>
            <w:shd w:val="solid" w:color="FFFFFF" w:fill="auto"/>
          </w:tcPr>
          <w:p w14:paraId="7641D188" w14:textId="77777777" w:rsidR="00E47172" w:rsidRPr="00570B0C" w:rsidRDefault="00E47172" w:rsidP="00ED30E9">
            <w:pPr>
              <w:pStyle w:val="TAL"/>
              <w:rPr>
                <w:sz w:val="16"/>
                <w:szCs w:val="16"/>
              </w:rPr>
            </w:pPr>
            <w:r w:rsidRPr="00570B0C">
              <w:rPr>
                <w:sz w:val="16"/>
                <w:szCs w:val="16"/>
              </w:rPr>
              <w:t>15.2.0</w:t>
            </w:r>
          </w:p>
        </w:tc>
      </w:tr>
      <w:tr w:rsidR="00E47172" w:rsidRPr="00570B0C" w14:paraId="2990BD16" w14:textId="77777777" w:rsidTr="00ED30E9">
        <w:tc>
          <w:tcPr>
            <w:tcW w:w="800" w:type="dxa"/>
            <w:tcBorders>
              <w:top w:val="single" w:sz="12" w:space="0" w:color="auto"/>
            </w:tcBorders>
            <w:shd w:val="solid" w:color="FFFFFF" w:fill="auto"/>
          </w:tcPr>
          <w:p w14:paraId="4B8D5DDE" w14:textId="77777777" w:rsidR="00E47172" w:rsidRPr="00570B0C" w:rsidRDefault="00E47172" w:rsidP="00ED30E9">
            <w:pPr>
              <w:pStyle w:val="TAL"/>
              <w:rPr>
                <w:sz w:val="16"/>
                <w:szCs w:val="16"/>
              </w:rPr>
            </w:pPr>
            <w:r w:rsidRPr="00570B0C">
              <w:rPr>
                <w:sz w:val="16"/>
                <w:szCs w:val="16"/>
              </w:rPr>
              <w:t>2018-03</w:t>
            </w:r>
          </w:p>
        </w:tc>
        <w:tc>
          <w:tcPr>
            <w:tcW w:w="800" w:type="dxa"/>
            <w:tcBorders>
              <w:top w:val="single" w:sz="12" w:space="0" w:color="auto"/>
            </w:tcBorders>
            <w:shd w:val="solid" w:color="FFFFFF" w:fill="auto"/>
          </w:tcPr>
          <w:p w14:paraId="0956F281" w14:textId="77777777" w:rsidR="00E47172" w:rsidRPr="00570B0C" w:rsidRDefault="00E47172" w:rsidP="00ED30E9">
            <w:pPr>
              <w:pStyle w:val="TAL"/>
              <w:rPr>
                <w:sz w:val="16"/>
                <w:szCs w:val="16"/>
              </w:rPr>
            </w:pPr>
            <w:r w:rsidRPr="00570B0C">
              <w:rPr>
                <w:sz w:val="16"/>
                <w:szCs w:val="16"/>
              </w:rPr>
              <w:t>SP-79</w:t>
            </w:r>
          </w:p>
        </w:tc>
        <w:tc>
          <w:tcPr>
            <w:tcW w:w="952" w:type="dxa"/>
            <w:tcBorders>
              <w:top w:val="single" w:sz="12" w:space="0" w:color="auto"/>
            </w:tcBorders>
            <w:shd w:val="solid" w:color="FFFFFF" w:fill="auto"/>
          </w:tcPr>
          <w:p w14:paraId="67A20512" w14:textId="77777777" w:rsidR="00E47172" w:rsidRPr="00570B0C" w:rsidRDefault="00E47172" w:rsidP="00ED30E9">
            <w:pPr>
              <w:pStyle w:val="TAL"/>
              <w:rPr>
                <w:sz w:val="16"/>
                <w:szCs w:val="16"/>
              </w:rPr>
            </w:pPr>
            <w:r w:rsidRPr="00570B0C">
              <w:rPr>
                <w:sz w:val="16"/>
                <w:szCs w:val="16"/>
              </w:rPr>
              <w:t>SP-180113</w:t>
            </w:r>
          </w:p>
        </w:tc>
        <w:tc>
          <w:tcPr>
            <w:tcW w:w="567" w:type="dxa"/>
            <w:tcBorders>
              <w:top w:val="single" w:sz="12" w:space="0" w:color="auto"/>
            </w:tcBorders>
            <w:shd w:val="solid" w:color="FFFFFF" w:fill="auto"/>
          </w:tcPr>
          <w:p w14:paraId="4DA964F2" w14:textId="77777777" w:rsidR="00E47172" w:rsidRPr="00570B0C" w:rsidRDefault="00E47172" w:rsidP="00ED30E9">
            <w:pPr>
              <w:pStyle w:val="TAL"/>
              <w:rPr>
                <w:sz w:val="16"/>
                <w:szCs w:val="16"/>
              </w:rPr>
            </w:pPr>
            <w:r w:rsidRPr="00570B0C">
              <w:rPr>
                <w:sz w:val="16"/>
                <w:szCs w:val="16"/>
              </w:rPr>
              <w:t>3378</w:t>
            </w:r>
          </w:p>
        </w:tc>
        <w:tc>
          <w:tcPr>
            <w:tcW w:w="425" w:type="dxa"/>
            <w:tcBorders>
              <w:top w:val="single" w:sz="12" w:space="0" w:color="auto"/>
            </w:tcBorders>
            <w:shd w:val="solid" w:color="FFFFFF" w:fill="auto"/>
          </w:tcPr>
          <w:p w14:paraId="769276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BE641F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7B7E7B1F" w14:textId="5B4B803C" w:rsidR="00E47172" w:rsidRPr="00570B0C" w:rsidRDefault="00E47172" w:rsidP="00ED30E9">
            <w:pPr>
              <w:pStyle w:val="TAL"/>
              <w:rPr>
                <w:sz w:val="16"/>
                <w:szCs w:val="16"/>
              </w:rPr>
            </w:pPr>
            <w:r w:rsidRPr="00570B0C">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570B0C" w:rsidRDefault="00E47172" w:rsidP="00ED30E9">
            <w:pPr>
              <w:pStyle w:val="TAL"/>
              <w:rPr>
                <w:b/>
                <w:sz w:val="16"/>
                <w:szCs w:val="16"/>
              </w:rPr>
            </w:pPr>
            <w:r w:rsidRPr="00570B0C">
              <w:rPr>
                <w:sz w:val="16"/>
                <w:szCs w:val="16"/>
              </w:rPr>
              <w:t>15.3.0</w:t>
            </w:r>
          </w:p>
        </w:tc>
      </w:tr>
      <w:tr w:rsidR="00E47172" w:rsidRPr="00570B0C" w14:paraId="15180443" w14:textId="77777777" w:rsidTr="00ED30E9">
        <w:tc>
          <w:tcPr>
            <w:tcW w:w="800" w:type="dxa"/>
            <w:shd w:val="solid" w:color="FFFFFF" w:fill="auto"/>
          </w:tcPr>
          <w:p w14:paraId="30B2B07D"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5229676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971AD65"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3915CBA4" w14:textId="77777777" w:rsidR="00E47172" w:rsidRPr="00570B0C" w:rsidRDefault="00E47172" w:rsidP="00ED30E9">
            <w:pPr>
              <w:pStyle w:val="TAL"/>
              <w:rPr>
                <w:sz w:val="16"/>
                <w:szCs w:val="16"/>
              </w:rPr>
            </w:pPr>
            <w:r w:rsidRPr="00570B0C">
              <w:rPr>
                <w:sz w:val="16"/>
                <w:szCs w:val="16"/>
              </w:rPr>
              <w:t>3381</w:t>
            </w:r>
          </w:p>
        </w:tc>
        <w:tc>
          <w:tcPr>
            <w:tcW w:w="425" w:type="dxa"/>
            <w:shd w:val="solid" w:color="FFFFFF" w:fill="auto"/>
          </w:tcPr>
          <w:p w14:paraId="143225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C8031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E2B4C7E" w14:textId="77777777" w:rsidR="00E47172" w:rsidRPr="00570B0C" w:rsidRDefault="00E47172" w:rsidP="00ED30E9">
            <w:pPr>
              <w:pStyle w:val="TAL"/>
              <w:rPr>
                <w:sz w:val="16"/>
                <w:szCs w:val="16"/>
              </w:rPr>
            </w:pPr>
            <w:r w:rsidRPr="00570B0C">
              <w:rPr>
                <w:sz w:val="16"/>
                <w:szCs w:val="16"/>
              </w:rPr>
              <w:t>Clarification on PRA reporting in ECM-IDLE state</w:t>
            </w:r>
          </w:p>
        </w:tc>
        <w:tc>
          <w:tcPr>
            <w:tcW w:w="708" w:type="dxa"/>
            <w:shd w:val="solid" w:color="FFFFFF" w:fill="auto"/>
          </w:tcPr>
          <w:p w14:paraId="4E224E05" w14:textId="77777777" w:rsidR="00E47172" w:rsidRPr="00570B0C" w:rsidRDefault="00E47172" w:rsidP="00ED30E9">
            <w:pPr>
              <w:pStyle w:val="TAL"/>
              <w:rPr>
                <w:sz w:val="16"/>
                <w:szCs w:val="16"/>
              </w:rPr>
            </w:pPr>
            <w:r w:rsidRPr="00570B0C">
              <w:rPr>
                <w:sz w:val="16"/>
                <w:szCs w:val="16"/>
              </w:rPr>
              <w:t>15.3.0</w:t>
            </w:r>
          </w:p>
        </w:tc>
      </w:tr>
      <w:tr w:rsidR="00E47172" w:rsidRPr="00570B0C" w14:paraId="286EC072" w14:textId="77777777" w:rsidTr="00ED30E9">
        <w:tc>
          <w:tcPr>
            <w:tcW w:w="800" w:type="dxa"/>
            <w:shd w:val="solid" w:color="FFFFFF" w:fill="auto"/>
          </w:tcPr>
          <w:p w14:paraId="55684E23"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D8A7FB7"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655251A4" w14:textId="77777777" w:rsidR="00E47172" w:rsidRPr="00570B0C" w:rsidRDefault="00E47172" w:rsidP="00ED30E9">
            <w:pPr>
              <w:pStyle w:val="TAL"/>
              <w:rPr>
                <w:sz w:val="16"/>
                <w:szCs w:val="16"/>
              </w:rPr>
            </w:pPr>
            <w:r w:rsidRPr="00570B0C">
              <w:rPr>
                <w:sz w:val="16"/>
                <w:szCs w:val="16"/>
              </w:rPr>
              <w:t>SP-180085</w:t>
            </w:r>
          </w:p>
        </w:tc>
        <w:tc>
          <w:tcPr>
            <w:tcW w:w="567" w:type="dxa"/>
            <w:shd w:val="solid" w:color="FFFFFF" w:fill="auto"/>
          </w:tcPr>
          <w:p w14:paraId="2212E954" w14:textId="77777777" w:rsidR="00E47172" w:rsidRPr="00570B0C" w:rsidRDefault="00E47172" w:rsidP="00ED30E9">
            <w:pPr>
              <w:pStyle w:val="TAL"/>
              <w:rPr>
                <w:sz w:val="16"/>
                <w:szCs w:val="16"/>
              </w:rPr>
            </w:pPr>
            <w:r w:rsidRPr="00570B0C">
              <w:rPr>
                <w:sz w:val="16"/>
                <w:szCs w:val="16"/>
              </w:rPr>
              <w:t>3391</w:t>
            </w:r>
          </w:p>
        </w:tc>
        <w:tc>
          <w:tcPr>
            <w:tcW w:w="425" w:type="dxa"/>
            <w:shd w:val="solid" w:color="FFFFFF" w:fill="auto"/>
          </w:tcPr>
          <w:p w14:paraId="4A8E12C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7745A2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5B2700A" w14:textId="77777777" w:rsidR="00E47172" w:rsidRPr="00570B0C" w:rsidRDefault="00E47172" w:rsidP="00ED30E9">
            <w:pPr>
              <w:pStyle w:val="TAL"/>
              <w:rPr>
                <w:sz w:val="16"/>
                <w:szCs w:val="16"/>
              </w:rPr>
            </w:pPr>
            <w:r w:rsidRPr="00570B0C">
              <w:rPr>
                <w:sz w:val="16"/>
                <w:szCs w:val="16"/>
              </w:rPr>
              <w:t>Addition of EC restriction parameter in S1 AP PAGING message</w:t>
            </w:r>
          </w:p>
        </w:tc>
        <w:tc>
          <w:tcPr>
            <w:tcW w:w="708" w:type="dxa"/>
            <w:shd w:val="solid" w:color="FFFFFF" w:fill="auto"/>
          </w:tcPr>
          <w:p w14:paraId="3981177C" w14:textId="77777777" w:rsidR="00E47172" w:rsidRPr="00570B0C" w:rsidRDefault="00E47172" w:rsidP="00ED30E9">
            <w:pPr>
              <w:pStyle w:val="TAL"/>
              <w:rPr>
                <w:sz w:val="16"/>
                <w:szCs w:val="16"/>
              </w:rPr>
            </w:pPr>
            <w:r w:rsidRPr="00570B0C">
              <w:rPr>
                <w:sz w:val="16"/>
                <w:szCs w:val="16"/>
              </w:rPr>
              <w:t>15.3.0</w:t>
            </w:r>
          </w:p>
        </w:tc>
      </w:tr>
      <w:tr w:rsidR="00E47172" w:rsidRPr="00570B0C" w14:paraId="2FE80C9E" w14:textId="77777777" w:rsidTr="00ED30E9">
        <w:tc>
          <w:tcPr>
            <w:tcW w:w="800" w:type="dxa"/>
            <w:shd w:val="solid" w:color="FFFFFF" w:fill="auto"/>
          </w:tcPr>
          <w:p w14:paraId="3BD9AB6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289288E2"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89A0B7D"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68B77587" w14:textId="77777777" w:rsidR="00E47172" w:rsidRPr="00570B0C" w:rsidRDefault="00E47172" w:rsidP="00ED30E9">
            <w:pPr>
              <w:pStyle w:val="TAL"/>
              <w:rPr>
                <w:sz w:val="16"/>
                <w:szCs w:val="16"/>
              </w:rPr>
            </w:pPr>
            <w:r w:rsidRPr="00570B0C">
              <w:rPr>
                <w:sz w:val="16"/>
                <w:szCs w:val="16"/>
              </w:rPr>
              <w:t>3392</w:t>
            </w:r>
          </w:p>
        </w:tc>
        <w:tc>
          <w:tcPr>
            <w:tcW w:w="425" w:type="dxa"/>
            <w:shd w:val="solid" w:color="FFFFFF" w:fill="auto"/>
          </w:tcPr>
          <w:p w14:paraId="6124A1F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5659BF3"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61CADB8" w14:textId="77777777" w:rsidR="00E47172" w:rsidRPr="00570B0C" w:rsidRDefault="00E47172" w:rsidP="00ED30E9">
            <w:pPr>
              <w:pStyle w:val="TAL"/>
              <w:rPr>
                <w:sz w:val="16"/>
                <w:szCs w:val="16"/>
              </w:rPr>
            </w:pPr>
            <w:r w:rsidRPr="00570B0C">
              <w:rPr>
                <w:sz w:val="16"/>
                <w:szCs w:val="16"/>
              </w:rPr>
              <w:t>MME handling of unsupported APN</w:t>
            </w:r>
          </w:p>
        </w:tc>
        <w:tc>
          <w:tcPr>
            <w:tcW w:w="708" w:type="dxa"/>
            <w:shd w:val="solid" w:color="FFFFFF" w:fill="auto"/>
          </w:tcPr>
          <w:p w14:paraId="054129AA" w14:textId="77777777" w:rsidR="00E47172" w:rsidRPr="00570B0C" w:rsidRDefault="00E47172" w:rsidP="00ED30E9">
            <w:pPr>
              <w:pStyle w:val="TAL"/>
              <w:rPr>
                <w:sz w:val="16"/>
                <w:szCs w:val="16"/>
              </w:rPr>
            </w:pPr>
            <w:r w:rsidRPr="00570B0C">
              <w:rPr>
                <w:sz w:val="16"/>
                <w:szCs w:val="16"/>
              </w:rPr>
              <w:t>15.3.0</w:t>
            </w:r>
          </w:p>
        </w:tc>
      </w:tr>
      <w:tr w:rsidR="00E47172" w:rsidRPr="00570B0C" w14:paraId="0D69F726" w14:textId="77777777" w:rsidTr="00ED30E9">
        <w:tc>
          <w:tcPr>
            <w:tcW w:w="800" w:type="dxa"/>
            <w:shd w:val="solid" w:color="FFFFFF" w:fill="auto"/>
          </w:tcPr>
          <w:p w14:paraId="7438C32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40A4242F"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740CF7B6" w14:textId="77777777" w:rsidR="00E47172" w:rsidRPr="00570B0C" w:rsidRDefault="00E47172" w:rsidP="00ED30E9">
            <w:pPr>
              <w:pStyle w:val="TAL"/>
              <w:rPr>
                <w:sz w:val="16"/>
                <w:szCs w:val="16"/>
              </w:rPr>
            </w:pPr>
            <w:r w:rsidRPr="00570B0C">
              <w:rPr>
                <w:sz w:val="16"/>
                <w:szCs w:val="16"/>
              </w:rPr>
              <w:t>SP-180112</w:t>
            </w:r>
          </w:p>
        </w:tc>
        <w:tc>
          <w:tcPr>
            <w:tcW w:w="567" w:type="dxa"/>
            <w:shd w:val="solid" w:color="FFFFFF" w:fill="auto"/>
          </w:tcPr>
          <w:p w14:paraId="3087FCC0" w14:textId="77777777" w:rsidR="00E47172" w:rsidRPr="00570B0C" w:rsidRDefault="00E47172" w:rsidP="00ED30E9">
            <w:pPr>
              <w:pStyle w:val="TAL"/>
              <w:rPr>
                <w:sz w:val="16"/>
                <w:szCs w:val="16"/>
              </w:rPr>
            </w:pPr>
            <w:r w:rsidRPr="00570B0C">
              <w:rPr>
                <w:sz w:val="16"/>
                <w:szCs w:val="16"/>
              </w:rPr>
              <w:t>3396</w:t>
            </w:r>
          </w:p>
        </w:tc>
        <w:tc>
          <w:tcPr>
            <w:tcW w:w="425" w:type="dxa"/>
            <w:shd w:val="solid" w:color="FFFFFF" w:fill="auto"/>
          </w:tcPr>
          <w:p w14:paraId="6BF8207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903A4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BD109C5" w14:textId="77777777" w:rsidR="00E47172" w:rsidRPr="00570B0C" w:rsidRDefault="00E47172" w:rsidP="00ED30E9">
            <w:pPr>
              <w:pStyle w:val="TAL"/>
              <w:rPr>
                <w:sz w:val="16"/>
                <w:szCs w:val="16"/>
              </w:rPr>
            </w:pPr>
            <w:r w:rsidRPr="00570B0C">
              <w:rPr>
                <w:sz w:val="16"/>
                <w:szCs w:val="16"/>
              </w:rPr>
              <w:t>Feature definition for supporting 15 EPS bearers</w:t>
            </w:r>
          </w:p>
        </w:tc>
        <w:tc>
          <w:tcPr>
            <w:tcW w:w="708" w:type="dxa"/>
            <w:shd w:val="solid" w:color="FFFFFF" w:fill="auto"/>
          </w:tcPr>
          <w:p w14:paraId="6D706F47" w14:textId="77777777" w:rsidR="00E47172" w:rsidRPr="00570B0C" w:rsidRDefault="00E47172" w:rsidP="00ED30E9">
            <w:pPr>
              <w:pStyle w:val="TAL"/>
              <w:rPr>
                <w:sz w:val="16"/>
                <w:szCs w:val="16"/>
              </w:rPr>
            </w:pPr>
            <w:r w:rsidRPr="00570B0C">
              <w:rPr>
                <w:sz w:val="16"/>
                <w:szCs w:val="16"/>
              </w:rPr>
              <w:t>15.3.0</w:t>
            </w:r>
          </w:p>
        </w:tc>
      </w:tr>
      <w:tr w:rsidR="00E47172" w:rsidRPr="00570B0C" w14:paraId="28CCD5F0" w14:textId="77777777" w:rsidTr="00ED30E9">
        <w:tc>
          <w:tcPr>
            <w:tcW w:w="800" w:type="dxa"/>
            <w:shd w:val="solid" w:color="FFFFFF" w:fill="auto"/>
          </w:tcPr>
          <w:p w14:paraId="353B2620"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393271BE"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F4250E0" w14:textId="77777777" w:rsidR="00E47172" w:rsidRPr="00570B0C" w:rsidRDefault="00E47172" w:rsidP="00ED30E9">
            <w:pPr>
              <w:pStyle w:val="TAL"/>
              <w:rPr>
                <w:sz w:val="16"/>
                <w:szCs w:val="16"/>
              </w:rPr>
            </w:pPr>
            <w:r w:rsidRPr="00570B0C">
              <w:rPr>
                <w:sz w:val="16"/>
                <w:szCs w:val="16"/>
              </w:rPr>
              <w:t>SP-180090</w:t>
            </w:r>
          </w:p>
        </w:tc>
        <w:tc>
          <w:tcPr>
            <w:tcW w:w="567" w:type="dxa"/>
            <w:shd w:val="solid" w:color="FFFFFF" w:fill="auto"/>
          </w:tcPr>
          <w:p w14:paraId="0E258CD3" w14:textId="77777777" w:rsidR="00E47172" w:rsidRPr="00570B0C" w:rsidRDefault="00E47172" w:rsidP="00ED30E9">
            <w:pPr>
              <w:pStyle w:val="TAL"/>
              <w:rPr>
                <w:sz w:val="16"/>
                <w:szCs w:val="16"/>
              </w:rPr>
            </w:pPr>
            <w:r w:rsidRPr="00570B0C">
              <w:rPr>
                <w:sz w:val="16"/>
                <w:szCs w:val="16"/>
              </w:rPr>
              <w:t>3398</w:t>
            </w:r>
          </w:p>
        </w:tc>
        <w:tc>
          <w:tcPr>
            <w:tcW w:w="425" w:type="dxa"/>
            <w:shd w:val="solid" w:color="FFFFFF" w:fill="auto"/>
          </w:tcPr>
          <w:p w14:paraId="5198404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8E61A5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8E3B54"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shd w:val="solid" w:color="FFFFFF" w:fill="auto"/>
          </w:tcPr>
          <w:p w14:paraId="0186BB51" w14:textId="77777777" w:rsidR="00E47172" w:rsidRPr="00570B0C" w:rsidRDefault="00E47172" w:rsidP="00ED30E9">
            <w:pPr>
              <w:pStyle w:val="TAL"/>
              <w:rPr>
                <w:sz w:val="16"/>
                <w:szCs w:val="16"/>
              </w:rPr>
            </w:pPr>
            <w:r w:rsidRPr="00570B0C">
              <w:rPr>
                <w:sz w:val="16"/>
                <w:szCs w:val="16"/>
              </w:rPr>
              <w:t>15.3.0</w:t>
            </w:r>
          </w:p>
        </w:tc>
      </w:tr>
      <w:tr w:rsidR="00E47172" w:rsidRPr="00570B0C" w14:paraId="05F69BFD" w14:textId="77777777" w:rsidTr="00ED30E9">
        <w:tc>
          <w:tcPr>
            <w:tcW w:w="800" w:type="dxa"/>
            <w:shd w:val="solid" w:color="FFFFFF" w:fill="auto"/>
          </w:tcPr>
          <w:p w14:paraId="553824E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5ED0A59"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1B2D8B0" w14:textId="77777777" w:rsidR="00E47172" w:rsidRPr="00570B0C" w:rsidRDefault="00E47172" w:rsidP="00ED30E9">
            <w:pPr>
              <w:pStyle w:val="TAL"/>
              <w:rPr>
                <w:sz w:val="16"/>
                <w:szCs w:val="16"/>
              </w:rPr>
            </w:pPr>
            <w:r w:rsidRPr="00570B0C">
              <w:rPr>
                <w:sz w:val="16"/>
                <w:szCs w:val="16"/>
              </w:rPr>
              <w:t>SP-180111</w:t>
            </w:r>
          </w:p>
        </w:tc>
        <w:tc>
          <w:tcPr>
            <w:tcW w:w="567" w:type="dxa"/>
            <w:shd w:val="solid" w:color="FFFFFF" w:fill="auto"/>
          </w:tcPr>
          <w:p w14:paraId="552FC867" w14:textId="77777777" w:rsidR="00E47172" w:rsidRPr="00570B0C" w:rsidRDefault="00E47172" w:rsidP="00ED30E9">
            <w:pPr>
              <w:pStyle w:val="TAL"/>
              <w:rPr>
                <w:sz w:val="16"/>
                <w:szCs w:val="16"/>
              </w:rPr>
            </w:pPr>
            <w:r w:rsidRPr="00570B0C">
              <w:rPr>
                <w:sz w:val="16"/>
                <w:szCs w:val="16"/>
              </w:rPr>
              <w:t>3403</w:t>
            </w:r>
          </w:p>
        </w:tc>
        <w:tc>
          <w:tcPr>
            <w:tcW w:w="425" w:type="dxa"/>
            <w:shd w:val="solid" w:color="FFFFFF" w:fill="auto"/>
          </w:tcPr>
          <w:p w14:paraId="252809E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C10F81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0AC9BA" w14:textId="77777777" w:rsidR="00E47172" w:rsidRPr="00570B0C" w:rsidRDefault="00E47172" w:rsidP="00ED30E9">
            <w:pPr>
              <w:pStyle w:val="TAL"/>
              <w:rPr>
                <w:sz w:val="16"/>
                <w:szCs w:val="16"/>
              </w:rPr>
            </w:pPr>
            <w:r w:rsidRPr="00570B0C">
              <w:rPr>
                <w:sz w:val="16"/>
                <w:szCs w:val="16"/>
              </w:rPr>
              <w:t>Alignment with stage-3 reporting and access restriction for unlicensed spectrum</w:t>
            </w:r>
          </w:p>
        </w:tc>
        <w:tc>
          <w:tcPr>
            <w:tcW w:w="708" w:type="dxa"/>
            <w:shd w:val="solid" w:color="FFFFFF" w:fill="auto"/>
          </w:tcPr>
          <w:p w14:paraId="72E99499" w14:textId="77777777" w:rsidR="00E47172" w:rsidRPr="00570B0C" w:rsidRDefault="00E47172" w:rsidP="00ED30E9">
            <w:pPr>
              <w:pStyle w:val="TAL"/>
              <w:rPr>
                <w:sz w:val="16"/>
                <w:szCs w:val="16"/>
              </w:rPr>
            </w:pPr>
            <w:r w:rsidRPr="00570B0C">
              <w:rPr>
                <w:sz w:val="16"/>
                <w:szCs w:val="16"/>
              </w:rPr>
              <w:t>15.3.0</w:t>
            </w:r>
          </w:p>
        </w:tc>
      </w:tr>
      <w:tr w:rsidR="00E47172" w:rsidRPr="00570B0C" w14:paraId="59736714" w14:textId="77777777" w:rsidTr="00ED30E9">
        <w:tc>
          <w:tcPr>
            <w:tcW w:w="800" w:type="dxa"/>
            <w:shd w:val="solid" w:color="FFFFFF" w:fill="auto"/>
          </w:tcPr>
          <w:p w14:paraId="60CADA67"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12982AC"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086F7D9" w14:textId="77777777" w:rsidR="00E47172" w:rsidRPr="00570B0C" w:rsidRDefault="00E47172" w:rsidP="00ED30E9">
            <w:pPr>
              <w:pStyle w:val="TAL"/>
              <w:rPr>
                <w:sz w:val="16"/>
                <w:szCs w:val="16"/>
              </w:rPr>
            </w:pPr>
            <w:r w:rsidRPr="00570B0C">
              <w:rPr>
                <w:sz w:val="16"/>
                <w:szCs w:val="16"/>
              </w:rPr>
              <w:t>SP-180108</w:t>
            </w:r>
          </w:p>
        </w:tc>
        <w:tc>
          <w:tcPr>
            <w:tcW w:w="567" w:type="dxa"/>
            <w:shd w:val="solid" w:color="FFFFFF" w:fill="auto"/>
          </w:tcPr>
          <w:p w14:paraId="24DF00DF" w14:textId="77777777" w:rsidR="00E47172" w:rsidRPr="00570B0C" w:rsidRDefault="00E47172" w:rsidP="00ED30E9">
            <w:pPr>
              <w:pStyle w:val="TAL"/>
              <w:rPr>
                <w:sz w:val="16"/>
                <w:szCs w:val="16"/>
              </w:rPr>
            </w:pPr>
            <w:r w:rsidRPr="00570B0C">
              <w:rPr>
                <w:sz w:val="16"/>
                <w:szCs w:val="16"/>
              </w:rPr>
              <w:t>3405</w:t>
            </w:r>
          </w:p>
        </w:tc>
        <w:tc>
          <w:tcPr>
            <w:tcW w:w="425" w:type="dxa"/>
            <w:shd w:val="solid" w:color="FFFFFF" w:fill="auto"/>
          </w:tcPr>
          <w:p w14:paraId="1A3137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3CC7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AF68D8" w14:textId="77777777" w:rsidR="00E47172" w:rsidRPr="00570B0C" w:rsidRDefault="00E47172" w:rsidP="00ED30E9">
            <w:pPr>
              <w:pStyle w:val="TAL"/>
              <w:rPr>
                <w:sz w:val="16"/>
                <w:szCs w:val="16"/>
              </w:rPr>
            </w:pPr>
            <w:r w:rsidRPr="00570B0C">
              <w:rPr>
                <w:sz w:val="16"/>
                <w:szCs w:val="16"/>
              </w:rPr>
              <w:t>Missing identification of step in clause 5.3.8.4</w:t>
            </w:r>
          </w:p>
        </w:tc>
        <w:tc>
          <w:tcPr>
            <w:tcW w:w="708" w:type="dxa"/>
            <w:shd w:val="solid" w:color="FFFFFF" w:fill="auto"/>
          </w:tcPr>
          <w:p w14:paraId="1756010F" w14:textId="77777777" w:rsidR="00E47172" w:rsidRPr="00570B0C" w:rsidRDefault="00E47172" w:rsidP="00ED30E9">
            <w:pPr>
              <w:pStyle w:val="TAL"/>
              <w:rPr>
                <w:sz w:val="16"/>
                <w:szCs w:val="16"/>
              </w:rPr>
            </w:pPr>
            <w:r w:rsidRPr="00570B0C">
              <w:rPr>
                <w:sz w:val="16"/>
                <w:szCs w:val="16"/>
              </w:rPr>
              <w:t>15.3.0</w:t>
            </w:r>
          </w:p>
        </w:tc>
      </w:tr>
      <w:tr w:rsidR="00E47172" w:rsidRPr="00570B0C" w14:paraId="411DE24D" w14:textId="77777777" w:rsidTr="00ED30E9">
        <w:tc>
          <w:tcPr>
            <w:tcW w:w="800" w:type="dxa"/>
            <w:shd w:val="solid" w:color="FFFFFF" w:fill="auto"/>
          </w:tcPr>
          <w:p w14:paraId="3B4640C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131172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2352C1E3" w14:textId="77777777" w:rsidR="00E47172" w:rsidRPr="00570B0C" w:rsidRDefault="00E47172" w:rsidP="00ED30E9">
            <w:pPr>
              <w:pStyle w:val="TAL"/>
              <w:rPr>
                <w:sz w:val="16"/>
                <w:szCs w:val="16"/>
              </w:rPr>
            </w:pPr>
            <w:r w:rsidRPr="00570B0C">
              <w:rPr>
                <w:sz w:val="16"/>
                <w:szCs w:val="16"/>
              </w:rPr>
              <w:t>SP-180089</w:t>
            </w:r>
          </w:p>
        </w:tc>
        <w:tc>
          <w:tcPr>
            <w:tcW w:w="567" w:type="dxa"/>
            <w:shd w:val="solid" w:color="FFFFFF" w:fill="auto"/>
          </w:tcPr>
          <w:p w14:paraId="38E4DF35" w14:textId="77777777" w:rsidR="00E47172" w:rsidRPr="00570B0C" w:rsidRDefault="00E47172" w:rsidP="00ED30E9">
            <w:pPr>
              <w:pStyle w:val="TAL"/>
              <w:rPr>
                <w:sz w:val="16"/>
                <w:szCs w:val="16"/>
              </w:rPr>
            </w:pPr>
            <w:r w:rsidRPr="00570B0C">
              <w:rPr>
                <w:sz w:val="16"/>
                <w:szCs w:val="16"/>
              </w:rPr>
              <w:t>3407</w:t>
            </w:r>
          </w:p>
        </w:tc>
        <w:tc>
          <w:tcPr>
            <w:tcW w:w="425" w:type="dxa"/>
            <w:shd w:val="solid" w:color="FFFFFF" w:fill="auto"/>
          </w:tcPr>
          <w:p w14:paraId="3F53C18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33561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B7B9816" w14:textId="48AACC41" w:rsidR="00E47172" w:rsidRPr="00570B0C" w:rsidRDefault="00E47172" w:rsidP="00ED30E9">
            <w:pPr>
              <w:pStyle w:val="TAL"/>
              <w:rPr>
                <w:sz w:val="16"/>
                <w:szCs w:val="16"/>
              </w:rPr>
            </w:pPr>
            <w:r w:rsidRPr="00570B0C">
              <w:rPr>
                <w:sz w:val="16"/>
                <w:szCs w:val="16"/>
              </w:rPr>
              <w:t xml:space="preserve">Correction to </w:t>
            </w:r>
            <w:r w:rsidR="00AD079E" w:rsidRPr="00570B0C">
              <w:rPr>
                <w:noProof/>
              </w:rPr>
              <w:t>eNodeB</w:t>
            </w:r>
            <w:r w:rsidRPr="00570B0C">
              <w:rPr>
                <w:sz w:val="16"/>
                <w:szCs w:val="16"/>
              </w:rPr>
              <w:t xml:space="preserve"> CP Relocation Indication procedure</w:t>
            </w:r>
          </w:p>
        </w:tc>
        <w:tc>
          <w:tcPr>
            <w:tcW w:w="708" w:type="dxa"/>
            <w:shd w:val="solid" w:color="FFFFFF" w:fill="auto"/>
          </w:tcPr>
          <w:p w14:paraId="5F866001" w14:textId="77777777" w:rsidR="00E47172" w:rsidRPr="00570B0C" w:rsidRDefault="00E47172" w:rsidP="00ED30E9">
            <w:pPr>
              <w:pStyle w:val="TAL"/>
              <w:rPr>
                <w:sz w:val="16"/>
                <w:szCs w:val="16"/>
              </w:rPr>
            </w:pPr>
            <w:r w:rsidRPr="00570B0C">
              <w:rPr>
                <w:sz w:val="16"/>
                <w:szCs w:val="16"/>
              </w:rPr>
              <w:t>15.3.0</w:t>
            </w:r>
          </w:p>
        </w:tc>
      </w:tr>
      <w:tr w:rsidR="00E47172" w:rsidRPr="00570B0C" w14:paraId="001A0B62" w14:textId="77777777" w:rsidTr="00ED30E9">
        <w:tc>
          <w:tcPr>
            <w:tcW w:w="800" w:type="dxa"/>
            <w:tcBorders>
              <w:top w:val="single" w:sz="12" w:space="0" w:color="auto"/>
            </w:tcBorders>
            <w:shd w:val="solid" w:color="FFFFFF" w:fill="auto"/>
          </w:tcPr>
          <w:p w14:paraId="327F78F1" w14:textId="77777777" w:rsidR="00E47172" w:rsidRPr="00570B0C" w:rsidRDefault="00E47172" w:rsidP="00ED30E9">
            <w:pPr>
              <w:pStyle w:val="TAL"/>
              <w:rPr>
                <w:sz w:val="16"/>
                <w:szCs w:val="16"/>
              </w:rPr>
            </w:pPr>
            <w:r w:rsidRPr="00570B0C">
              <w:rPr>
                <w:sz w:val="16"/>
                <w:szCs w:val="16"/>
              </w:rPr>
              <w:t>2018-06</w:t>
            </w:r>
          </w:p>
        </w:tc>
        <w:tc>
          <w:tcPr>
            <w:tcW w:w="800" w:type="dxa"/>
            <w:tcBorders>
              <w:top w:val="single" w:sz="12" w:space="0" w:color="auto"/>
            </w:tcBorders>
            <w:shd w:val="solid" w:color="FFFFFF" w:fill="auto"/>
          </w:tcPr>
          <w:p w14:paraId="5F4F8EA4" w14:textId="77777777" w:rsidR="00E47172" w:rsidRPr="00570B0C" w:rsidRDefault="00E47172" w:rsidP="00ED30E9">
            <w:pPr>
              <w:pStyle w:val="TAL"/>
              <w:rPr>
                <w:sz w:val="16"/>
                <w:szCs w:val="16"/>
              </w:rPr>
            </w:pPr>
            <w:r w:rsidRPr="00570B0C">
              <w:rPr>
                <w:sz w:val="16"/>
                <w:szCs w:val="16"/>
              </w:rPr>
              <w:t>SP-80</w:t>
            </w:r>
          </w:p>
        </w:tc>
        <w:tc>
          <w:tcPr>
            <w:tcW w:w="952" w:type="dxa"/>
            <w:tcBorders>
              <w:top w:val="single" w:sz="12" w:space="0" w:color="auto"/>
            </w:tcBorders>
            <w:shd w:val="solid" w:color="FFFFFF" w:fill="auto"/>
          </w:tcPr>
          <w:p w14:paraId="0A20024C" w14:textId="77777777" w:rsidR="00E47172" w:rsidRPr="00570B0C" w:rsidRDefault="00E47172" w:rsidP="00ED30E9">
            <w:pPr>
              <w:pStyle w:val="TAL"/>
              <w:rPr>
                <w:sz w:val="16"/>
                <w:szCs w:val="16"/>
              </w:rPr>
            </w:pPr>
            <w:r w:rsidRPr="00570B0C">
              <w:rPr>
                <w:sz w:val="16"/>
                <w:szCs w:val="16"/>
              </w:rPr>
              <w:t>SP-180498</w:t>
            </w:r>
          </w:p>
        </w:tc>
        <w:tc>
          <w:tcPr>
            <w:tcW w:w="567" w:type="dxa"/>
            <w:tcBorders>
              <w:top w:val="single" w:sz="12" w:space="0" w:color="auto"/>
            </w:tcBorders>
            <w:shd w:val="solid" w:color="FFFFFF" w:fill="auto"/>
          </w:tcPr>
          <w:p w14:paraId="0904D37D" w14:textId="77777777" w:rsidR="00E47172" w:rsidRPr="00570B0C" w:rsidRDefault="00E47172" w:rsidP="00ED30E9">
            <w:pPr>
              <w:pStyle w:val="TAL"/>
              <w:rPr>
                <w:sz w:val="16"/>
                <w:szCs w:val="16"/>
              </w:rPr>
            </w:pPr>
            <w:r w:rsidRPr="00570B0C">
              <w:rPr>
                <w:sz w:val="16"/>
                <w:szCs w:val="16"/>
              </w:rPr>
              <w:t>3350</w:t>
            </w:r>
          </w:p>
        </w:tc>
        <w:tc>
          <w:tcPr>
            <w:tcW w:w="425" w:type="dxa"/>
            <w:tcBorders>
              <w:top w:val="single" w:sz="12" w:space="0" w:color="auto"/>
            </w:tcBorders>
            <w:shd w:val="solid" w:color="FFFFFF" w:fill="auto"/>
          </w:tcPr>
          <w:p w14:paraId="1932068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F3131A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D4A8786" w14:textId="77777777" w:rsidR="00E47172" w:rsidRPr="00570B0C" w:rsidRDefault="00E47172" w:rsidP="00ED30E9">
            <w:pPr>
              <w:pStyle w:val="TAL"/>
              <w:rPr>
                <w:sz w:val="16"/>
                <w:szCs w:val="16"/>
              </w:rPr>
            </w:pPr>
            <w:r w:rsidRPr="00570B0C">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570B0C" w:rsidRDefault="00E47172" w:rsidP="00ED30E9">
            <w:pPr>
              <w:pStyle w:val="TAL"/>
              <w:rPr>
                <w:b/>
                <w:sz w:val="16"/>
                <w:szCs w:val="16"/>
              </w:rPr>
            </w:pPr>
            <w:r w:rsidRPr="00570B0C">
              <w:rPr>
                <w:sz w:val="16"/>
                <w:szCs w:val="16"/>
              </w:rPr>
              <w:t>15.4.0</w:t>
            </w:r>
          </w:p>
        </w:tc>
      </w:tr>
      <w:tr w:rsidR="00E47172" w:rsidRPr="00570B0C" w14:paraId="5B85EA49" w14:textId="77777777" w:rsidTr="00ED30E9">
        <w:tc>
          <w:tcPr>
            <w:tcW w:w="800" w:type="dxa"/>
            <w:shd w:val="solid" w:color="FFFFFF" w:fill="auto"/>
          </w:tcPr>
          <w:p w14:paraId="023358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6D67B7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D4C6EF2"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849203B" w14:textId="77777777" w:rsidR="00E47172" w:rsidRPr="00570B0C" w:rsidRDefault="00E47172" w:rsidP="00ED30E9">
            <w:pPr>
              <w:pStyle w:val="TAL"/>
              <w:rPr>
                <w:sz w:val="16"/>
                <w:szCs w:val="16"/>
              </w:rPr>
            </w:pPr>
            <w:r w:rsidRPr="00570B0C">
              <w:rPr>
                <w:sz w:val="16"/>
                <w:szCs w:val="16"/>
              </w:rPr>
              <w:t>3404</w:t>
            </w:r>
          </w:p>
        </w:tc>
        <w:tc>
          <w:tcPr>
            <w:tcW w:w="425" w:type="dxa"/>
            <w:shd w:val="solid" w:color="FFFFFF" w:fill="auto"/>
          </w:tcPr>
          <w:p w14:paraId="18663F4B"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596DB2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761C514" w14:textId="77777777" w:rsidR="00E47172" w:rsidRPr="00570B0C" w:rsidRDefault="00E47172" w:rsidP="00ED30E9">
            <w:pPr>
              <w:pStyle w:val="TAL"/>
              <w:rPr>
                <w:sz w:val="16"/>
                <w:szCs w:val="16"/>
              </w:rPr>
            </w:pPr>
            <w:r w:rsidRPr="00570B0C">
              <w:rPr>
                <w:sz w:val="16"/>
                <w:szCs w:val="16"/>
              </w:rPr>
              <w:t>Identification of LTE-M (eMTC) traffic</w:t>
            </w:r>
          </w:p>
        </w:tc>
        <w:tc>
          <w:tcPr>
            <w:tcW w:w="708" w:type="dxa"/>
            <w:shd w:val="solid" w:color="FFFFFF" w:fill="auto"/>
          </w:tcPr>
          <w:p w14:paraId="6CD2514D" w14:textId="77777777" w:rsidR="00E47172" w:rsidRPr="00570B0C" w:rsidRDefault="00E47172" w:rsidP="00ED30E9">
            <w:pPr>
              <w:pStyle w:val="TAL"/>
              <w:rPr>
                <w:sz w:val="16"/>
                <w:szCs w:val="16"/>
              </w:rPr>
            </w:pPr>
            <w:r w:rsidRPr="00570B0C">
              <w:rPr>
                <w:sz w:val="16"/>
                <w:szCs w:val="16"/>
              </w:rPr>
              <w:t>15.4.0</w:t>
            </w:r>
          </w:p>
        </w:tc>
      </w:tr>
      <w:tr w:rsidR="00E47172" w:rsidRPr="00570B0C" w14:paraId="2E1A3E1C" w14:textId="77777777" w:rsidTr="00ED30E9">
        <w:tc>
          <w:tcPr>
            <w:tcW w:w="800" w:type="dxa"/>
            <w:shd w:val="solid" w:color="FFFFFF" w:fill="auto"/>
          </w:tcPr>
          <w:p w14:paraId="3B79E15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DC692E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55FDBE7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0281D22D" w14:textId="77777777" w:rsidR="00E47172" w:rsidRPr="00570B0C" w:rsidRDefault="00E47172" w:rsidP="00ED30E9">
            <w:pPr>
              <w:pStyle w:val="TAL"/>
              <w:rPr>
                <w:sz w:val="16"/>
                <w:szCs w:val="16"/>
              </w:rPr>
            </w:pPr>
            <w:r w:rsidRPr="00570B0C">
              <w:rPr>
                <w:sz w:val="16"/>
                <w:szCs w:val="16"/>
              </w:rPr>
              <w:t>3408</w:t>
            </w:r>
          </w:p>
        </w:tc>
        <w:tc>
          <w:tcPr>
            <w:tcW w:w="425" w:type="dxa"/>
            <w:shd w:val="solid" w:color="FFFFFF" w:fill="auto"/>
          </w:tcPr>
          <w:p w14:paraId="4968B92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192E3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B40FF7C" w14:textId="77777777" w:rsidR="00E47172" w:rsidRPr="00570B0C" w:rsidRDefault="00E47172" w:rsidP="00ED30E9">
            <w:pPr>
              <w:pStyle w:val="TAL"/>
              <w:rPr>
                <w:sz w:val="16"/>
                <w:szCs w:val="16"/>
              </w:rPr>
            </w:pPr>
            <w:r w:rsidRPr="00570B0C">
              <w:rPr>
                <w:sz w:val="16"/>
                <w:szCs w:val="16"/>
              </w:rPr>
              <w:t>Correction of APN Rate Control for PDN connection release and re-establishment</w:t>
            </w:r>
          </w:p>
        </w:tc>
        <w:tc>
          <w:tcPr>
            <w:tcW w:w="708" w:type="dxa"/>
            <w:shd w:val="solid" w:color="FFFFFF" w:fill="auto"/>
          </w:tcPr>
          <w:p w14:paraId="5795EFB8" w14:textId="77777777" w:rsidR="00E47172" w:rsidRPr="00570B0C" w:rsidRDefault="00E47172" w:rsidP="00ED30E9">
            <w:pPr>
              <w:pStyle w:val="TAL"/>
              <w:rPr>
                <w:sz w:val="16"/>
                <w:szCs w:val="16"/>
              </w:rPr>
            </w:pPr>
            <w:r w:rsidRPr="00570B0C">
              <w:rPr>
                <w:sz w:val="16"/>
                <w:szCs w:val="16"/>
              </w:rPr>
              <w:t>15.4.0</w:t>
            </w:r>
          </w:p>
        </w:tc>
      </w:tr>
      <w:tr w:rsidR="00E47172" w:rsidRPr="00570B0C" w14:paraId="4FC8DF6B" w14:textId="77777777" w:rsidTr="00ED30E9">
        <w:tc>
          <w:tcPr>
            <w:tcW w:w="800" w:type="dxa"/>
            <w:shd w:val="solid" w:color="FFFFFF" w:fill="auto"/>
          </w:tcPr>
          <w:p w14:paraId="3FCD90F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C3F109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A6B9DC3"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7D900AD1" w14:textId="77777777" w:rsidR="00E47172" w:rsidRPr="00570B0C" w:rsidRDefault="00E47172" w:rsidP="00ED30E9">
            <w:pPr>
              <w:pStyle w:val="TAL"/>
              <w:rPr>
                <w:sz w:val="16"/>
                <w:szCs w:val="16"/>
              </w:rPr>
            </w:pPr>
            <w:r w:rsidRPr="00570B0C">
              <w:rPr>
                <w:sz w:val="16"/>
                <w:szCs w:val="16"/>
              </w:rPr>
              <w:t>3410</w:t>
            </w:r>
          </w:p>
        </w:tc>
        <w:tc>
          <w:tcPr>
            <w:tcW w:w="425" w:type="dxa"/>
            <w:shd w:val="solid" w:color="FFFFFF" w:fill="auto"/>
          </w:tcPr>
          <w:p w14:paraId="19FBF0F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158AD2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8183E" w14:textId="77777777" w:rsidR="00E47172" w:rsidRPr="00570B0C" w:rsidRDefault="00E47172" w:rsidP="00ED30E9">
            <w:pPr>
              <w:pStyle w:val="TAL"/>
              <w:rPr>
                <w:sz w:val="16"/>
                <w:szCs w:val="16"/>
              </w:rPr>
            </w:pPr>
            <w:r w:rsidRPr="00570B0C">
              <w:rPr>
                <w:sz w:val="16"/>
                <w:szCs w:val="16"/>
              </w:rPr>
              <w:t>Alignment with CT1/RAN on handling of S1AP CONNECTION ESTABLISHMENT INDICATION</w:t>
            </w:r>
          </w:p>
        </w:tc>
        <w:tc>
          <w:tcPr>
            <w:tcW w:w="708" w:type="dxa"/>
            <w:shd w:val="solid" w:color="FFFFFF" w:fill="auto"/>
          </w:tcPr>
          <w:p w14:paraId="55C7099E" w14:textId="77777777" w:rsidR="00E47172" w:rsidRPr="00570B0C" w:rsidRDefault="00E47172" w:rsidP="00ED30E9">
            <w:pPr>
              <w:pStyle w:val="TAL"/>
              <w:rPr>
                <w:sz w:val="16"/>
                <w:szCs w:val="16"/>
              </w:rPr>
            </w:pPr>
            <w:r w:rsidRPr="00570B0C">
              <w:rPr>
                <w:sz w:val="16"/>
                <w:szCs w:val="16"/>
              </w:rPr>
              <w:t>15.4.0</w:t>
            </w:r>
          </w:p>
        </w:tc>
      </w:tr>
      <w:tr w:rsidR="00E47172" w:rsidRPr="00570B0C" w14:paraId="4199C02B" w14:textId="77777777" w:rsidTr="00ED30E9">
        <w:tc>
          <w:tcPr>
            <w:tcW w:w="800" w:type="dxa"/>
            <w:shd w:val="solid" w:color="FFFFFF" w:fill="auto"/>
          </w:tcPr>
          <w:p w14:paraId="682FF0B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232D5C8"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34014B3" w14:textId="77777777" w:rsidR="00E47172" w:rsidRPr="00570B0C" w:rsidRDefault="00E47172" w:rsidP="00ED30E9">
            <w:pPr>
              <w:pStyle w:val="TAL"/>
              <w:rPr>
                <w:sz w:val="16"/>
                <w:szCs w:val="16"/>
              </w:rPr>
            </w:pPr>
            <w:r w:rsidRPr="00570B0C">
              <w:rPr>
                <w:sz w:val="16"/>
                <w:szCs w:val="16"/>
              </w:rPr>
              <w:t>SP-180497</w:t>
            </w:r>
          </w:p>
        </w:tc>
        <w:tc>
          <w:tcPr>
            <w:tcW w:w="567" w:type="dxa"/>
            <w:shd w:val="solid" w:color="FFFFFF" w:fill="auto"/>
          </w:tcPr>
          <w:p w14:paraId="0C66F5F7" w14:textId="77777777" w:rsidR="00E47172" w:rsidRPr="00570B0C" w:rsidRDefault="00E47172" w:rsidP="00ED30E9">
            <w:pPr>
              <w:pStyle w:val="TAL"/>
              <w:rPr>
                <w:sz w:val="16"/>
                <w:szCs w:val="16"/>
              </w:rPr>
            </w:pPr>
            <w:r w:rsidRPr="00570B0C">
              <w:rPr>
                <w:sz w:val="16"/>
                <w:szCs w:val="16"/>
              </w:rPr>
              <w:t>3411</w:t>
            </w:r>
          </w:p>
        </w:tc>
        <w:tc>
          <w:tcPr>
            <w:tcW w:w="425" w:type="dxa"/>
            <w:shd w:val="solid" w:color="FFFFFF" w:fill="auto"/>
          </w:tcPr>
          <w:p w14:paraId="64F6BD86"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8D1B1B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9CADB9" w14:textId="77777777" w:rsidR="00E47172" w:rsidRPr="00570B0C" w:rsidRDefault="00E47172" w:rsidP="00ED30E9">
            <w:pPr>
              <w:pStyle w:val="TAL"/>
              <w:rPr>
                <w:sz w:val="16"/>
                <w:szCs w:val="16"/>
              </w:rPr>
            </w:pPr>
            <w:r w:rsidRPr="00570B0C">
              <w:rPr>
                <w:sz w:val="16"/>
                <w:szCs w:val="16"/>
              </w:rPr>
              <w:t>Subscription for Aerial UE in 3GPP system</w:t>
            </w:r>
          </w:p>
        </w:tc>
        <w:tc>
          <w:tcPr>
            <w:tcW w:w="708" w:type="dxa"/>
            <w:shd w:val="solid" w:color="FFFFFF" w:fill="auto"/>
          </w:tcPr>
          <w:p w14:paraId="48C17B08" w14:textId="77777777" w:rsidR="00E47172" w:rsidRPr="00570B0C" w:rsidRDefault="00E47172" w:rsidP="00ED30E9">
            <w:pPr>
              <w:pStyle w:val="TAL"/>
              <w:rPr>
                <w:sz w:val="16"/>
                <w:szCs w:val="16"/>
              </w:rPr>
            </w:pPr>
            <w:r w:rsidRPr="00570B0C">
              <w:rPr>
                <w:sz w:val="16"/>
                <w:szCs w:val="16"/>
              </w:rPr>
              <w:t>15.4.0</w:t>
            </w:r>
          </w:p>
        </w:tc>
      </w:tr>
      <w:tr w:rsidR="00E47172" w:rsidRPr="00570B0C" w14:paraId="28C58923" w14:textId="77777777" w:rsidTr="00ED30E9">
        <w:tc>
          <w:tcPr>
            <w:tcW w:w="800" w:type="dxa"/>
            <w:shd w:val="solid" w:color="FFFFFF" w:fill="auto"/>
          </w:tcPr>
          <w:p w14:paraId="426DF86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FE06064"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DDE9A4C"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FD21167" w14:textId="77777777" w:rsidR="00E47172" w:rsidRPr="00570B0C" w:rsidRDefault="00E47172" w:rsidP="00ED30E9">
            <w:pPr>
              <w:pStyle w:val="TAL"/>
              <w:rPr>
                <w:sz w:val="16"/>
                <w:szCs w:val="16"/>
              </w:rPr>
            </w:pPr>
            <w:r w:rsidRPr="00570B0C">
              <w:rPr>
                <w:sz w:val="16"/>
                <w:szCs w:val="16"/>
              </w:rPr>
              <w:t>3412</w:t>
            </w:r>
          </w:p>
        </w:tc>
        <w:tc>
          <w:tcPr>
            <w:tcW w:w="425" w:type="dxa"/>
            <w:shd w:val="solid" w:color="FFFFFF" w:fill="auto"/>
          </w:tcPr>
          <w:p w14:paraId="48F2744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864D7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995F89" w14:textId="77777777" w:rsidR="00E47172" w:rsidRPr="00570B0C" w:rsidRDefault="00E47172" w:rsidP="00ED30E9">
            <w:pPr>
              <w:pStyle w:val="TAL"/>
              <w:rPr>
                <w:sz w:val="16"/>
                <w:szCs w:val="16"/>
              </w:rPr>
            </w:pPr>
            <w:r w:rsidRPr="00570B0C">
              <w:rPr>
                <w:sz w:val="16"/>
                <w:szCs w:val="16"/>
              </w:rPr>
              <w:t>Clarification of using more than eight EPS bearers with EPS</w:t>
            </w:r>
          </w:p>
        </w:tc>
        <w:tc>
          <w:tcPr>
            <w:tcW w:w="708" w:type="dxa"/>
            <w:shd w:val="solid" w:color="FFFFFF" w:fill="auto"/>
          </w:tcPr>
          <w:p w14:paraId="69F2F59D" w14:textId="77777777" w:rsidR="00E47172" w:rsidRPr="00570B0C" w:rsidRDefault="00E47172" w:rsidP="00ED30E9">
            <w:pPr>
              <w:pStyle w:val="TAL"/>
              <w:rPr>
                <w:sz w:val="16"/>
                <w:szCs w:val="16"/>
              </w:rPr>
            </w:pPr>
            <w:r w:rsidRPr="00570B0C">
              <w:rPr>
                <w:sz w:val="16"/>
                <w:szCs w:val="16"/>
              </w:rPr>
              <w:t>15.4.0</w:t>
            </w:r>
          </w:p>
        </w:tc>
      </w:tr>
      <w:tr w:rsidR="00E47172" w:rsidRPr="00570B0C" w14:paraId="2B22A82B" w14:textId="77777777" w:rsidTr="00ED30E9">
        <w:tc>
          <w:tcPr>
            <w:tcW w:w="800" w:type="dxa"/>
            <w:shd w:val="solid" w:color="FFFFFF" w:fill="auto"/>
          </w:tcPr>
          <w:p w14:paraId="3D2ADC48"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051847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2534F3A"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1132BEE" w14:textId="77777777" w:rsidR="00E47172" w:rsidRPr="00570B0C" w:rsidRDefault="00E47172" w:rsidP="00ED30E9">
            <w:pPr>
              <w:pStyle w:val="TAL"/>
              <w:rPr>
                <w:sz w:val="16"/>
                <w:szCs w:val="16"/>
              </w:rPr>
            </w:pPr>
            <w:r w:rsidRPr="00570B0C">
              <w:rPr>
                <w:sz w:val="16"/>
                <w:szCs w:val="16"/>
              </w:rPr>
              <w:t>3413</w:t>
            </w:r>
          </w:p>
        </w:tc>
        <w:tc>
          <w:tcPr>
            <w:tcW w:w="425" w:type="dxa"/>
            <w:shd w:val="solid" w:color="FFFFFF" w:fill="auto"/>
          </w:tcPr>
          <w:p w14:paraId="2789045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78E80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F6B487E" w14:textId="77777777" w:rsidR="00E47172" w:rsidRPr="00570B0C" w:rsidRDefault="00E47172" w:rsidP="00ED30E9">
            <w:pPr>
              <w:pStyle w:val="TAL"/>
              <w:rPr>
                <w:sz w:val="16"/>
                <w:szCs w:val="16"/>
              </w:rPr>
            </w:pPr>
            <w:r w:rsidRPr="00570B0C">
              <w:rPr>
                <w:sz w:val="16"/>
                <w:szCs w:val="16"/>
              </w:rPr>
              <w:t>Alignment with CT WG1 for handling of Connection Resume Requests at Service Gap</w:t>
            </w:r>
          </w:p>
        </w:tc>
        <w:tc>
          <w:tcPr>
            <w:tcW w:w="708" w:type="dxa"/>
            <w:shd w:val="solid" w:color="FFFFFF" w:fill="auto"/>
          </w:tcPr>
          <w:p w14:paraId="21C8B05D" w14:textId="77777777" w:rsidR="00E47172" w:rsidRPr="00570B0C" w:rsidRDefault="00E47172" w:rsidP="00ED30E9">
            <w:pPr>
              <w:pStyle w:val="TAL"/>
              <w:rPr>
                <w:sz w:val="16"/>
                <w:szCs w:val="16"/>
              </w:rPr>
            </w:pPr>
            <w:r w:rsidRPr="00570B0C">
              <w:rPr>
                <w:sz w:val="16"/>
                <w:szCs w:val="16"/>
              </w:rPr>
              <w:t>15.4.0</w:t>
            </w:r>
          </w:p>
        </w:tc>
      </w:tr>
      <w:tr w:rsidR="00E47172" w:rsidRPr="00570B0C" w14:paraId="0B1CF409" w14:textId="77777777" w:rsidTr="00ED30E9">
        <w:tc>
          <w:tcPr>
            <w:tcW w:w="800" w:type="dxa"/>
            <w:shd w:val="solid" w:color="FFFFFF" w:fill="auto"/>
          </w:tcPr>
          <w:p w14:paraId="6B9A3EED"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76D0AFA"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D4ADC7B"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4BF93559" w14:textId="77777777" w:rsidR="00E47172" w:rsidRPr="00570B0C" w:rsidRDefault="00E47172" w:rsidP="00ED30E9">
            <w:pPr>
              <w:pStyle w:val="TAL"/>
              <w:rPr>
                <w:sz w:val="16"/>
                <w:szCs w:val="16"/>
              </w:rPr>
            </w:pPr>
            <w:r w:rsidRPr="00570B0C">
              <w:rPr>
                <w:sz w:val="16"/>
                <w:szCs w:val="16"/>
              </w:rPr>
              <w:t>3416</w:t>
            </w:r>
          </w:p>
        </w:tc>
        <w:tc>
          <w:tcPr>
            <w:tcW w:w="425" w:type="dxa"/>
            <w:shd w:val="solid" w:color="FFFFFF" w:fill="auto"/>
          </w:tcPr>
          <w:p w14:paraId="328068E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34644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CD6473" w14:textId="77777777" w:rsidR="00E47172" w:rsidRPr="00570B0C" w:rsidRDefault="00E47172" w:rsidP="00ED30E9">
            <w:pPr>
              <w:pStyle w:val="TAL"/>
              <w:rPr>
                <w:sz w:val="16"/>
                <w:szCs w:val="16"/>
              </w:rPr>
            </w:pPr>
            <w:r w:rsidRPr="00570B0C">
              <w:rPr>
                <w:sz w:val="16"/>
                <w:szCs w:val="16"/>
              </w:rPr>
              <w:t>3GPP PS Data Off Clarification</w:t>
            </w:r>
          </w:p>
        </w:tc>
        <w:tc>
          <w:tcPr>
            <w:tcW w:w="708" w:type="dxa"/>
            <w:shd w:val="solid" w:color="FFFFFF" w:fill="auto"/>
          </w:tcPr>
          <w:p w14:paraId="17935B29" w14:textId="77777777" w:rsidR="00E47172" w:rsidRPr="00570B0C" w:rsidRDefault="00E47172" w:rsidP="00ED30E9">
            <w:pPr>
              <w:pStyle w:val="TAL"/>
              <w:rPr>
                <w:sz w:val="16"/>
                <w:szCs w:val="16"/>
              </w:rPr>
            </w:pPr>
            <w:r w:rsidRPr="00570B0C">
              <w:rPr>
                <w:sz w:val="16"/>
                <w:szCs w:val="16"/>
              </w:rPr>
              <w:t>15.4.0</w:t>
            </w:r>
          </w:p>
        </w:tc>
      </w:tr>
      <w:tr w:rsidR="00E47172" w:rsidRPr="00570B0C" w14:paraId="1378C154" w14:textId="77777777" w:rsidTr="00ED30E9">
        <w:tc>
          <w:tcPr>
            <w:tcW w:w="800" w:type="dxa"/>
            <w:shd w:val="solid" w:color="FFFFFF" w:fill="auto"/>
          </w:tcPr>
          <w:p w14:paraId="70CAC353"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2DB440FD"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72DEADF"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3798595C" w14:textId="77777777" w:rsidR="00E47172" w:rsidRPr="00570B0C" w:rsidRDefault="00E47172" w:rsidP="00ED30E9">
            <w:pPr>
              <w:pStyle w:val="TAL"/>
              <w:rPr>
                <w:sz w:val="16"/>
                <w:szCs w:val="16"/>
              </w:rPr>
            </w:pPr>
            <w:r w:rsidRPr="00570B0C">
              <w:rPr>
                <w:sz w:val="16"/>
                <w:szCs w:val="16"/>
              </w:rPr>
              <w:t>3418</w:t>
            </w:r>
          </w:p>
        </w:tc>
        <w:tc>
          <w:tcPr>
            <w:tcW w:w="425" w:type="dxa"/>
            <w:shd w:val="solid" w:color="FFFFFF" w:fill="auto"/>
          </w:tcPr>
          <w:p w14:paraId="6AA8EB1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4F0AC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C5D23BA" w14:textId="77777777" w:rsidR="00E47172" w:rsidRPr="00570B0C" w:rsidRDefault="00E47172" w:rsidP="00ED30E9">
            <w:pPr>
              <w:pStyle w:val="TAL"/>
              <w:rPr>
                <w:sz w:val="16"/>
                <w:szCs w:val="16"/>
              </w:rPr>
            </w:pPr>
            <w:r w:rsidRPr="00570B0C">
              <w:rPr>
                <w:sz w:val="16"/>
                <w:szCs w:val="16"/>
              </w:rPr>
              <w:t>Correction of non-3GPP to E-UTRAN handovers</w:t>
            </w:r>
          </w:p>
        </w:tc>
        <w:tc>
          <w:tcPr>
            <w:tcW w:w="708" w:type="dxa"/>
            <w:shd w:val="solid" w:color="FFFFFF" w:fill="auto"/>
          </w:tcPr>
          <w:p w14:paraId="6C30494B" w14:textId="77777777" w:rsidR="00E47172" w:rsidRPr="00570B0C" w:rsidRDefault="00E47172" w:rsidP="00ED30E9">
            <w:pPr>
              <w:pStyle w:val="TAL"/>
              <w:rPr>
                <w:sz w:val="16"/>
                <w:szCs w:val="16"/>
              </w:rPr>
            </w:pPr>
            <w:r w:rsidRPr="00570B0C">
              <w:rPr>
                <w:sz w:val="16"/>
                <w:szCs w:val="16"/>
              </w:rPr>
              <w:t>15.4.0</w:t>
            </w:r>
          </w:p>
        </w:tc>
      </w:tr>
      <w:tr w:rsidR="00E47172" w:rsidRPr="00570B0C" w14:paraId="15D993B3" w14:textId="77777777" w:rsidTr="00ED30E9">
        <w:tc>
          <w:tcPr>
            <w:tcW w:w="800" w:type="dxa"/>
            <w:shd w:val="solid" w:color="FFFFFF" w:fill="auto"/>
          </w:tcPr>
          <w:p w14:paraId="1A9D6964"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23E0EBC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06C32CCF"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089AB50E" w14:textId="77777777" w:rsidR="00E47172" w:rsidRPr="00570B0C" w:rsidRDefault="00E47172" w:rsidP="00ED30E9">
            <w:pPr>
              <w:pStyle w:val="TAL"/>
              <w:rPr>
                <w:sz w:val="16"/>
                <w:szCs w:val="16"/>
              </w:rPr>
            </w:pPr>
            <w:r w:rsidRPr="00570B0C">
              <w:rPr>
                <w:sz w:val="16"/>
                <w:szCs w:val="16"/>
              </w:rPr>
              <w:t>3419</w:t>
            </w:r>
          </w:p>
        </w:tc>
        <w:tc>
          <w:tcPr>
            <w:tcW w:w="425" w:type="dxa"/>
            <w:shd w:val="solid" w:color="FFFFFF" w:fill="auto"/>
          </w:tcPr>
          <w:p w14:paraId="322081E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23332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6E7BFD" w14:textId="77777777" w:rsidR="00E47172" w:rsidRPr="00570B0C" w:rsidRDefault="00E47172" w:rsidP="00ED30E9">
            <w:pPr>
              <w:pStyle w:val="TAL"/>
              <w:rPr>
                <w:sz w:val="16"/>
                <w:szCs w:val="16"/>
              </w:rPr>
            </w:pPr>
            <w:r w:rsidRPr="00570B0C">
              <w:rPr>
                <w:sz w:val="16"/>
                <w:szCs w:val="16"/>
              </w:rPr>
              <w:t>UE Capability for supporting 15 EPS bearers</w:t>
            </w:r>
          </w:p>
        </w:tc>
        <w:tc>
          <w:tcPr>
            <w:tcW w:w="708" w:type="dxa"/>
            <w:shd w:val="solid" w:color="FFFFFF" w:fill="auto"/>
          </w:tcPr>
          <w:p w14:paraId="2A979FC8" w14:textId="77777777" w:rsidR="00E47172" w:rsidRPr="00570B0C" w:rsidRDefault="00E47172" w:rsidP="00ED30E9">
            <w:pPr>
              <w:pStyle w:val="TAL"/>
              <w:rPr>
                <w:sz w:val="16"/>
                <w:szCs w:val="16"/>
              </w:rPr>
            </w:pPr>
            <w:r w:rsidRPr="00570B0C">
              <w:rPr>
                <w:sz w:val="16"/>
                <w:szCs w:val="16"/>
              </w:rPr>
              <w:t>15.4.0</w:t>
            </w:r>
          </w:p>
        </w:tc>
      </w:tr>
      <w:tr w:rsidR="00E47172" w:rsidRPr="00570B0C" w14:paraId="6E82DA09" w14:textId="77777777" w:rsidTr="00ED30E9">
        <w:tc>
          <w:tcPr>
            <w:tcW w:w="800" w:type="dxa"/>
            <w:shd w:val="solid" w:color="FFFFFF" w:fill="auto"/>
          </w:tcPr>
          <w:p w14:paraId="5703FDE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F30C336"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CBDDA37"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3A694387" w14:textId="77777777" w:rsidR="00E47172" w:rsidRPr="00570B0C" w:rsidRDefault="00E47172" w:rsidP="00ED30E9">
            <w:pPr>
              <w:pStyle w:val="TAL"/>
              <w:rPr>
                <w:sz w:val="16"/>
                <w:szCs w:val="16"/>
              </w:rPr>
            </w:pPr>
            <w:r w:rsidRPr="00570B0C">
              <w:rPr>
                <w:sz w:val="16"/>
                <w:szCs w:val="16"/>
              </w:rPr>
              <w:t>3420</w:t>
            </w:r>
          </w:p>
        </w:tc>
        <w:tc>
          <w:tcPr>
            <w:tcW w:w="425" w:type="dxa"/>
            <w:shd w:val="solid" w:color="FFFFFF" w:fill="auto"/>
          </w:tcPr>
          <w:p w14:paraId="735059D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C92CDF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F36BBE" w14:textId="77777777" w:rsidR="00E47172" w:rsidRPr="00570B0C" w:rsidRDefault="00E47172" w:rsidP="00ED30E9">
            <w:pPr>
              <w:pStyle w:val="TAL"/>
              <w:rPr>
                <w:sz w:val="16"/>
                <w:szCs w:val="16"/>
              </w:rPr>
            </w:pPr>
            <w:r w:rsidRPr="00570B0C">
              <w:rPr>
                <w:sz w:val="16"/>
                <w:szCs w:val="16"/>
              </w:rPr>
              <w:t>Network support for increased number of bearers</w:t>
            </w:r>
          </w:p>
        </w:tc>
        <w:tc>
          <w:tcPr>
            <w:tcW w:w="708" w:type="dxa"/>
            <w:shd w:val="solid" w:color="FFFFFF" w:fill="auto"/>
          </w:tcPr>
          <w:p w14:paraId="53794618" w14:textId="77777777" w:rsidR="00E47172" w:rsidRPr="00570B0C" w:rsidRDefault="00E47172" w:rsidP="00ED30E9">
            <w:pPr>
              <w:pStyle w:val="TAL"/>
              <w:rPr>
                <w:sz w:val="16"/>
                <w:szCs w:val="16"/>
              </w:rPr>
            </w:pPr>
            <w:r w:rsidRPr="00570B0C">
              <w:rPr>
                <w:sz w:val="16"/>
                <w:szCs w:val="16"/>
              </w:rPr>
              <w:t>15.4.0</w:t>
            </w:r>
          </w:p>
        </w:tc>
      </w:tr>
      <w:tr w:rsidR="00E47172" w:rsidRPr="00570B0C" w14:paraId="5D1D1210" w14:textId="77777777" w:rsidTr="00ED30E9">
        <w:tc>
          <w:tcPr>
            <w:tcW w:w="800" w:type="dxa"/>
            <w:shd w:val="solid" w:color="FFFFFF" w:fill="auto"/>
          </w:tcPr>
          <w:p w14:paraId="2CF38AE0"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62373B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91BF49F"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084653B" w14:textId="77777777" w:rsidR="00E47172" w:rsidRPr="00570B0C" w:rsidRDefault="00E47172" w:rsidP="00ED30E9">
            <w:pPr>
              <w:pStyle w:val="TAL"/>
              <w:rPr>
                <w:sz w:val="16"/>
                <w:szCs w:val="16"/>
              </w:rPr>
            </w:pPr>
            <w:r w:rsidRPr="00570B0C">
              <w:rPr>
                <w:sz w:val="16"/>
                <w:szCs w:val="16"/>
              </w:rPr>
              <w:t>3423</w:t>
            </w:r>
          </w:p>
        </w:tc>
        <w:tc>
          <w:tcPr>
            <w:tcW w:w="425" w:type="dxa"/>
            <w:shd w:val="solid" w:color="FFFFFF" w:fill="auto"/>
          </w:tcPr>
          <w:p w14:paraId="222C70BC"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1DEDB02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8B38BC" w14:textId="77777777" w:rsidR="00E47172" w:rsidRPr="00570B0C" w:rsidRDefault="00E47172" w:rsidP="00ED30E9">
            <w:pPr>
              <w:pStyle w:val="TAL"/>
              <w:rPr>
                <w:sz w:val="16"/>
                <w:szCs w:val="16"/>
              </w:rPr>
            </w:pPr>
            <w:r w:rsidRPr="00570B0C">
              <w:rPr>
                <w:sz w:val="16"/>
                <w:szCs w:val="16"/>
              </w:rPr>
              <w:t>Radio efficient handling of large UE radio capabilities at inter-RAT and SRVCC handover</w:t>
            </w:r>
          </w:p>
        </w:tc>
        <w:tc>
          <w:tcPr>
            <w:tcW w:w="708" w:type="dxa"/>
            <w:shd w:val="solid" w:color="FFFFFF" w:fill="auto"/>
          </w:tcPr>
          <w:p w14:paraId="720C4E19" w14:textId="77777777" w:rsidR="00E47172" w:rsidRPr="00570B0C" w:rsidRDefault="00E47172" w:rsidP="00ED30E9">
            <w:pPr>
              <w:pStyle w:val="TAL"/>
              <w:rPr>
                <w:sz w:val="16"/>
                <w:szCs w:val="16"/>
              </w:rPr>
            </w:pPr>
            <w:r w:rsidRPr="00570B0C">
              <w:rPr>
                <w:sz w:val="16"/>
                <w:szCs w:val="16"/>
              </w:rPr>
              <w:t>15.4.0</w:t>
            </w:r>
          </w:p>
        </w:tc>
      </w:tr>
      <w:tr w:rsidR="00E47172" w:rsidRPr="00570B0C" w14:paraId="05EF98C1" w14:textId="77777777" w:rsidTr="00ED30E9">
        <w:tc>
          <w:tcPr>
            <w:tcW w:w="800" w:type="dxa"/>
            <w:shd w:val="solid" w:color="FFFFFF" w:fill="auto"/>
          </w:tcPr>
          <w:p w14:paraId="3F4AC8C1"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045EE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9B9354F"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613EE16D" w14:textId="77777777" w:rsidR="00E47172" w:rsidRPr="00570B0C" w:rsidRDefault="00E47172" w:rsidP="00ED30E9">
            <w:pPr>
              <w:pStyle w:val="TAL"/>
              <w:rPr>
                <w:sz w:val="16"/>
                <w:szCs w:val="16"/>
              </w:rPr>
            </w:pPr>
            <w:r w:rsidRPr="00570B0C">
              <w:rPr>
                <w:sz w:val="16"/>
                <w:szCs w:val="16"/>
              </w:rPr>
              <w:t>3426</w:t>
            </w:r>
          </w:p>
        </w:tc>
        <w:tc>
          <w:tcPr>
            <w:tcW w:w="425" w:type="dxa"/>
            <w:shd w:val="solid" w:color="FFFFFF" w:fill="auto"/>
          </w:tcPr>
          <w:p w14:paraId="445B089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6625B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0C267B4" w14:textId="77777777" w:rsidR="00E47172" w:rsidRPr="00570B0C" w:rsidRDefault="00E47172" w:rsidP="00ED30E9">
            <w:pPr>
              <w:pStyle w:val="TAL"/>
              <w:rPr>
                <w:sz w:val="16"/>
                <w:szCs w:val="16"/>
              </w:rPr>
            </w:pPr>
            <w:r w:rsidRPr="00570B0C">
              <w:rPr>
                <w:sz w:val="16"/>
                <w:szCs w:val="16"/>
              </w:rPr>
              <w:t>Handling of very large UE radio capabilities for the anticipated EN-DC UEs</w:t>
            </w:r>
          </w:p>
        </w:tc>
        <w:tc>
          <w:tcPr>
            <w:tcW w:w="708" w:type="dxa"/>
            <w:shd w:val="solid" w:color="FFFFFF" w:fill="auto"/>
          </w:tcPr>
          <w:p w14:paraId="2D11261B" w14:textId="77777777" w:rsidR="00E47172" w:rsidRPr="00570B0C" w:rsidRDefault="00E47172" w:rsidP="00ED30E9">
            <w:pPr>
              <w:pStyle w:val="TAL"/>
              <w:rPr>
                <w:sz w:val="16"/>
                <w:szCs w:val="16"/>
              </w:rPr>
            </w:pPr>
            <w:r w:rsidRPr="00570B0C">
              <w:rPr>
                <w:sz w:val="16"/>
                <w:szCs w:val="16"/>
              </w:rPr>
              <w:t>15.4.0</w:t>
            </w:r>
          </w:p>
        </w:tc>
      </w:tr>
      <w:tr w:rsidR="00E47172" w:rsidRPr="00570B0C" w14:paraId="0B862E57" w14:textId="77777777" w:rsidTr="00ED30E9">
        <w:tc>
          <w:tcPr>
            <w:tcW w:w="800" w:type="dxa"/>
            <w:shd w:val="solid" w:color="FFFFFF" w:fill="auto"/>
          </w:tcPr>
          <w:p w14:paraId="53C3C76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8C5A97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202F50C"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67FBDC0" w14:textId="77777777" w:rsidR="00E47172" w:rsidRPr="00570B0C" w:rsidRDefault="00E47172" w:rsidP="00ED30E9">
            <w:pPr>
              <w:pStyle w:val="TAL"/>
              <w:rPr>
                <w:sz w:val="16"/>
                <w:szCs w:val="16"/>
              </w:rPr>
            </w:pPr>
            <w:r w:rsidRPr="00570B0C">
              <w:rPr>
                <w:sz w:val="16"/>
                <w:szCs w:val="16"/>
              </w:rPr>
              <w:t>3429</w:t>
            </w:r>
          </w:p>
        </w:tc>
        <w:tc>
          <w:tcPr>
            <w:tcW w:w="425" w:type="dxa"/>
            <w:shd w:val="solid" w:color="FFFFFF" w:fill="auto"/>
          </w:tcPr>
          <w:p w14:paraId="1D9F5A4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556F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11847F" w14:textId="77777777" w:rsidR="00E47172" w:rsidRPr="00570B0C" w:rsidRDefault="00E47172" w:rsidP="00ED30E9">
            <w:pPr>
              <w:pStyle w:val="TAL"/>
              <w:rPr>
                <w:sz w:val="16"/>
                <w:szCs w:val="16"/>
              </w:rPr>
            </w:pPr>
            <w:r w:rsidRPr="00570B0C">
              <w:rPr>
                <w:sz w:val="16"/>
                <w:szCs w:val="16"/>
              </w:rPr>
              <w:t>Handling of large UE radio capabilities at inter-RAT and SRVCC handover</w:t>
            </w:r>
          </w:p>
        </w:tc>
        <w:tc>
          <w:tcPr>
            <w:tcW w:w="708" w:type="dxa"/>
            <w:shd w:val="solid" w:color="FFFFFF" w:fill="auto"/>
          </w:tcPr>
          <w:p w14:paraId="3C14F84B" w14:textId="77777777" w:rsidR="00E47172" w:rsidRPr="00570B0C" w:rsidRDefault="00E47172" w:rsidP="00ED30E9">
            <w:pPr>
              <w:pStyle w:val="TAL"/>
              <w:rPr>
                <w:sz w:val="16"/>
                <w:szCs w:val="16"/>
              </w:rPr>
            </w:pPr>
            <w:r w:rsidRPr="00570B0C">
              <w:rPr>
                <w:sz w:val="16"/>
                <w:szCs w:val="16"/>
              </w:rPr>
              <w:t>15.4.0</w:t>
            </w:r>
          </w:p>
        </w:tc>
      </w:tr>
      <w:tr w:rsidR="00E47172" w:rsidRPr="00570B0C" w14:paraId="50747CAB" w14:textId="77777777" w:rsidTr="00ED30E9">
        <w:tc>
          <w:tcPr>
            <w:tcW w:w="800" w:type="dxa"/>
            <w:shd w:val="solid" w:color="FFFFFF" w:fill="auto"/>
          </w:tcPr>
          <w:p w14:paraId="35AC71F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9CA03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ABC3501"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14A2FF8" w14:textId="77777777" w:rsidR="00E47172" w:rsidRPr="00570B0C" w:rsidRDefault="00E47172" w:rsidP="00ED30E9">
            <w:pPr>
              <w:pStyle w:val="TAL"/>
              <w:rPr>
                <w:sz w:val="16"/>
                <w:szCs w:val="16"/>
              </w:rPr>
            </w:pPr>
            <w:r w:rsidRPr="00570B0C">
              <w:rPr>
                <w:sz w:val="16"/>
                <w:szCs w:val="16"/>
              </w:rPr>
              <w:t>3430</w:t>
            </w:r>
          </w:p>
        </w:tc>
        <w:tc>
          <w:tcPr>
            <w:tcW w:w="425" w:type="dxa"/>
            <w:shd w:val="solid" w:color="FFFFFF" w:fill="auto"/>
          </w:tcPr>
          <w:p w14:paraId="561F174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CDFFD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6DD12FA" w14:textId="77777777" w:rsidR="00E47172" w:rsidRPr="00570B0C" w:rsidRDefault="00E47172" w:rsidP="00ED30E9">
            <w:pPr>
              <w:pStyle w:val="TAL"/>
              <w:rPr>
                <w:sz w:val="16"/>
                <w:szCs w:val="16"/>
              </w:rPr>
            </w:pPr>
            <w:r w:rsidRPr="00570B0C">
              <w:rPr>
                <w:sz w:val="16"/>
                <w:szCs w:val="16"/>
              </w:rPr>
              <w:t>Support for 15 bearers in PGWs across PLMN</w:t>
            </w:r>
          </w:p>
        </w:tc>
        <w:tc>
          <w:tcPr>
            <w:tcW w:w="708" w:type="dxa"/>
            <w:shd w:val="solid" w:color="FFFFFF" w:fill="auto"/>
          </w:tcPr>
          <w:p w14:paraId="7A2DF748" w14:textId="77777777" w:rsidR="00E47172" w:rsidRPr="00570B0C" w:rsidRDefault="00E47172" w:rsidP="00ED30E9">
            <w:pPr>
              <w:pStyle w:val="TAL"/>
              <w:rPr>
                <w:sz w:val="16"/>
                <w:szCs w:val="16"/>
              </w:rPr>
            </w:pPr>
            <w:r w:rsidRPr="00570B0C">
              <w:rPr>
                <w:sz w:val="16"/>
                <w:szCs w:val="16"/>
              </w:rPr>
              <w:t>15.4.0</w:t>
            </w:r>
          </w:p>
        </w:tc>
      </w:tr>
      <w:tr w:rsidR="00E47172" w:rsidRPr="00570B0C" w14:paraId="3AEA5140" w14:textId="77777777" w:rsidTr="00ED30E9">
        <w:tc>
          <w:tcPr>
            <w:tcW w:w="800" w:type="dxa"/>
            <w:shd w:val="solid" w:color="FFFFFF" w:fill="auto"/>
          </w:tcPr>
          <w:p w14:paraId="1FDF7B2C"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5B8512A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B29C8C5"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D07EC35" w14:textId="77777777" w:rsidR="00E47172" w:rsidRPr="00570B0C" w:rsidRDefault="00E47172" w:rsidP="00ED30E9">
            <w:pPr>
              <w:pStyle w:val="TAL"/>
              <w:rPr>
                <w:sz w:val="16"/>
                <w:szCs w:val="16"/>
              </w:rPr>
            </w:pPr>
            <w:r w:rsidRPr="00570B0C">
              <w:rPr>
                <w:sz w:val="16"/>
                <w:szCs w:val="16"/>
              </w:rPr>
              <w:t>3436</w:t>
            </w:r>
          </w:p>
        </w:tc>
        <w:tc>
          <w:tcPr>
            <w:tcW w:w="425" w:type="dxa"/>
            <w:shd w:val="solid" w:color="FFFFFF" w:fill="auto"/>
          </w:tcPr>
          <w:p w14:paraId="23FD81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F59FF3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AA0E707" w14:textId="77777777" w:rsidR="00E47172" w:rsidRPr="00570B0C" w:rsidRDefault="00E47172" w:rsidP="00ED30E9">
            <w:pPr>
              <w:pStyle w:val="TAL"/>
              <w:rPr>
                <w:sz w:val="16"/>
                <w:szCs w:val="16"/>
              </w:rPr>
            </w:pPr>
            <w:r w:rsidRPr="00570B0C">
              <w:rPr>
                <w:sz w:val="16"/>
                <w:szCs w:val="16"/>
              </w:rPr>
              <w:t>Introducing Early Data Transmission for Control Plane CIoT EPS optimization</w:t>
            </w:r>
          </w:p>
        </w:tc>
        <w:tc>
          <w:tcPr>
            <w:tcW w:w="708" w:type="dxa"/>
            <w:shd w:val="solid" w:color="FFFFFF" w:fill="auto"/>
          </w:tcPr>
          <w:p w14:paraId="19CBCFA9" w14:textId="77777777" w:rsidR="00E47172" w:rsidRPr="00570B0C" w:rsidRDefault="00E47172" w:rsidP="00ED30E9">
            <w:pPr>
              <w:pStyle w:val="TAL"/>
              <w:rPr>
                <w:sz w:val="16"/>
                <w:szCs w:val="16"/>
              </w:rPr>
            </w:pPr>
            <w:r w:rsidRPr="00570B0C">
              <w:rPr>
                <w:sz w:val="16"/>
                <w:szCs w:val="16"/>
              </w:rPr>
              <w:t>15.4.0</w:t>
            </w:r>
          </w:p>
        </w:tc>
      </w:tr>
      <w:tr w:rsidR="00E47172" w:rsidRPr="00570B0C" w14:paraId="438F49E5" w14:textId="77777777" w:rsidTr="00ED30E9">
        <w:tc>
          <w:tcPr>
            <w:tcW w:w="800" w:type="dxa"/>
            <w:shd w:val="solid" w:color="FFFFFF" w:fill="auto"/>
          </w:tcPr>
          <w:p w14:paraId="4A3BC95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72A7ADD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5C55438"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E3CC1E3" w14:textId="77777777" w:rsidR="00E47172" w:rsidRPr="00570B0C" w:rsidRDefault="00E47172" w:rsidP="00ED30E9">
            <w:pPr>
              <w:pStyle w:val="TAL"/>
              <w:rPr>
                <w:sz w:val="16"/>
                <w:szCs w:val="16"/>
              </w:rPr>
            </w:pPr>
            <w:r w:rsidRPr="00570B0C">
              <w:rPr>
                <w:sz w:val="16"/>
                <w:szCs w:val="16"/>
              </w:rPr>
              <w:t>3438</w:t>
            </w:r>
          </w:p>
        </w:tc>
        <w:tc>
          <w:tcPr>
            <w:tcW w:w="425" w:type="dxa"/>
            <w:shd w:val="solid" w:color="FFFFFF" w:fill="auto"/>
          </w:tcPr>
          <w:p w14:paraId="1BE6D74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1DD0F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9D7DB6" w14:textId="77777777" w:rsidR="00E47172" w:rsidRPr="00570B0C" w:rsidRDefault="00E47172" w:rsidP="00ED30E9">
            <w:pPr>
              <w:pStyle w:val="TAL"/>
              <w:rPr>
                <w:sz w:val="16"/>
                <w:szCs w:val="16"/>
              </w:rPr>
            </w:pPr>
            <w:r w:rsidRPr="00570B0C">
              <w:rPr>
                <w:sz w:val="16"/>
                <w:szCs w:val="16"/>
              </w:rPr>
              <w:t>Applicability of Service Gap Control in idle and connected mode</w:t>
            </w:r>
          </w:p>
        </w:tc>
        <w:tc>
          <w:tcPr>
            <w:tcW w:w="708" w:type="dxa"/>
            <w:shd w:val="solid" w:color="FFFFFF" w:fill="auto"/>
          </w:tcPr>
          <w:p w14:paraId="6CEC6298" w14:textId="77777777" w:rsidR="00E47172" w:rsidRPr="00570B0C" w:rsidRDefault="00E47172" w:rsidP="00ED30E9">
            <w:pPr>
              <w:pStyle w:val="TAL"/>
              <w:rPr>
                <w:sz w:val="16"/>
                <w:szCs w:val="16"/>
              </w:rPr>
            </w:pPr>
            <w:r w:rsidRPr="00570B0C">
              <w:rPr>
                <w:sz w:val="16"/>
                <w:szCs w:val="16"/>
              </w:rPr>
              <w:t>15.4.0</w:t>
            </w:r>
          </w:p>
        </w:tc>
      </w:tr>
      <w:tr w:rsidR="00E47172" w:rsidRPr="00570B0C" w14:paraId="43A2CDAB" w14:textId="77777777" w:rsidTr="00ED30E9">
        <w:tc>
          <w:tcPr>
            <w:tcW w:w="800" w:type="dxa"/>
            <w:shd w:val="solid" w:color="FFFFFF" w:fill="auto"/>
          </w:tcPr>
          <w:p w14:paraId="6B12A69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58DC4E0"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AC68CE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5E197235" w14:textId="77777777" w:rsidR="00E47172" w:rsidRPr="00570B0C" w:rsidRDefault="00E47172" w:rsidP="00ED30E9">
            <w:pPr>
              <w:pStyle w:val="TAL"/>
              <w:rPr>
                <w:sz w:val="16"/>
                <w:szCs w:val="16"/>
              </w:rPr>
            </w:pPr>
            <w:r w:rsidRPr="00570B0C">
              <w:rPr>
                <w:sz w:val="16"/>
                <w:szCs w:val="16"/>
              </w:rPr>
              <w:t>3440</w:t>
            </w:r>
          </w:p>
        </w:tc>
        <w:tc>
          <w:tcPr>
            <w:tcW w:w="425" w:type="dxa"/>
            <w:shd w:val="solid" w:color="FFFFFF" w:fill="auto"/>
          </w:tcPr>
          <w:p w14:paraId="113F3CE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20F9DF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C2AF958" w14:textId="77777777" w:rsidR="00E47172" w:rsidRPr="00570B0C" w:rsidRDefault="00E47172" w:rsidP="00ED30E9">
            <w:pPr>
              <w:pStyle w:val="TAL"/>
              <w:rPr>
                <w:sz w:val="16"/>
                <w:szCs w:val="16"/>
              </w:rPr>
            </w:pPr>
            <w:r w:rsidRPr="00570B0C">
              <w:rPr>
                <w:sz w:val="16"/>
                <w:szCs w:val="16"/>
              </w:rPr>
              <w:t>MME request for UE Radio Capabilities</w:t>
            </w:r>
          </w:p>
        </w:tc>
        <w:tc>
          <w:tcPr>
            <w:tcW w:w="708" w:type="dxa"/>
            <w:shd w:val="solid" w:color="FFFFFF" w:fill="auto"/>
          </w:tcPr>
          <w:p w14:paraId="47AC9A28" w14:textId="77777777" w:rsidR="00E47172" w:rsidRPr="00570B0C" w:rsidRDefault="00E47172" w:rsidP="00ED30E9">
            <w:pPr>
              <w:pStyle w:val="TAL"/>
              <w:rPr>
                <w:sz w:val="16"/>
                <w:szCs w:val="16"/>
              </w:rPr>
            </w:pPr>
            <w:r w:rsidRPr="00570B0C">
              <w:rPr>
                <w:sz w:val="16"/>
                <w:szCs w:val="16"/>
              </w:rPr>
              <w:t>15.4.0</w:t>
            </w:r>
          </w:p>
        </w:tc>
      </w:tr>
      <w:tr w:rsidR="00E47172" w:rsidRPr="00570B0C" w14:paraId="26DFB20F" w14:textId="77777777" w:rsidTr="00ED30E9">
        <w:tc>
          <w:tcPr>
            <w:tcW w:w="800" w:type="dxa"/>
            <w:shd w:val="solid" w:color="FFFFFF" w:fill="auto"/>
          </w:tcPr>
          <w:p w14:paraId="57B8EA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6C08C7A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7E03061"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5EACC37E" w14:textId="77777777" w:rsidR="00E47172" w:rsidRPr="00570B0C" w:rsidRDefault="00E47172" w:rsidP="00ED30E9">
            <w:pPr>
              <w:pStyle w:val="TAL"/>
              <w:rPr>
                <w:sz w:val="16"/>
                <w:szCs w:val="16"/>
              </w:rPr>
            </w:pPr>
            <w:r w:rsidRPr="00570B0C">
              <w:rPr>
                <w:sz w:val="16"/>
                <w:szCs w:val="16"/>
              </w:rPr>
              <w:t>3441</w:t>
            </w:r>
          </w:p>
        </w:tc>
        <w:tc>
          <w:tcPr>
            <w:tcW w:w="425" w:type="dxa"/>
            <w:shd w:val="solid" w:color="FFFFFF" w:fill="auto"/>
          </w:tcPr>
          <w:p w14:paraId="24D492D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12025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D0D0" w14:textId="77777777" w:rsidR="00E47172" w:rsidRPr="00570B0C" w:rsidRDefault="00E47172" w:rsidP="00ED30E9">
            <w:pPr>
              <w:pStyle w:val="TAL"/>
              <w:rPr>
                <w:sz w:val="16"/>
                <w:szCs w:val="16"/>
              </w:rPr>
            </w:pPr>
            <w:r w:rsidRPr="00570B0C">
              <w:rPr>
                <w:sz w:val="16"/>
                <w:szCs w:val="16"/>
              </w:rPr>
              <w:t>Secondary RAT Usage Reporting with multiple PDN connection</w:t>
            </w:r>
          </w:p>
        </w:tc>
        <w:tc>
          <w:tcPr>
            <w:tcW w:w="708" w:type="dxa"/>
            <w:shd w:val="solid" w:color="FFFFFF" w:fill="auto"/>
          </w:tcPr>
          <w:p w14:paraId="5E2AB146" w14:textId="77777777" w:rsidR="00E47172" w:rsidRPr="00570B0C" w:rsidRDefault="00E47172" w:rsidP="00ED30E9">
            <w:pPr>
              <w:pStyle w:val="TAL"/>
              <w:rPr>
                <w:sz w:val="16"/>
                <w:szCs w:val="16"/>
              </w:rPr>
            </w:pPr>
            <w:r w:rsidRPr="00570B0C">
              <w:rPr>
                <w:sz w:val="16"/>
                <w:szCs w:val="16"/>
              </w:rPr>
              <w:t>15.4.0</w:t>
            </w:r>
          </w:p>
        </w:tc>
      </w:tr>
      <w:tr w:rsidR="00E47172" w:rsidRPr="00570B0C" w14:paraId="53A419DE" w14:textId="77777777" w:rsidTr="00ED30E9">
        <w:tc>
          <w:tcPr>
            <w:tcW w:w="800" w:type="dxa"/>
            <w:tcBorders>
              <w:top w:val="single" w:sz="12" w:space="0" w:color="auto"/>
            </w:tcBorders>
            <w:shd w:val="solid" w:color="FFFFFF" w:fill="auto"/>
          </w:tcPr>
          <w:p w14:paraId="6EBEA4F1"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tcBorders>
            <w:shd w:val="solid" w:color="FFFFFF" w:fill="auto"/>
          </w:tcPr>
          <w:p w14:paraId="22CA93EF"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tcBorders>
            <w:shd w:val="solid" w:color="FFFFFF" w:fill="auto"/>
          </w:tcPr>
          <w:p w14:paraId="5099FE55" w14:textId="77777777" w:rsidR="00E47172" w:rsidRPr="00570B0C" w:rsidRDefault="00E47172" w:rsidP="00ED30E9">
            <w:pPr>
              <w:pStyle w:val="TAL"/>
              <w:rPr>
                <w:sz w:val="16"/>
                <w:szCs w:val="16"/>
              </w:rPr>
            </w:pPr>
            <w:r w:rsidRPr="00570B0C">
              <w:rPr>
                <w:sz w:val="16"/>
                <w:szCs w:val="16"/>
              </w:rPr>
              <w:t>SP-180729</w:t>
            </w:r>
          </w:p>
        </w:tc>
        <w:tc>
          <w:tcPr>
            <w:tcW w:w="567" w:type="dxa"/>
            <w:tcBorders>
              <w:top w:val="single" w:sz="12" w:space="0" w:color="auto"/>
            </w:tcBorders>
            <w:shd w:val="solid" w:color="FFFFFF" w:fill="auto"/>
          </w:tcPr>
          <w:p w14:paraId="3EBED9CC" w14:textId="77777777" w:rsidR="00E47172" w:rsidRPr="00570B0C" w:rsidRDefault="00E47172" w:rsidP="00ED30E9">
            <w:pPr>
              <w:pStyle w:val="TAL"/>
              <w:rPr>
                <w:sz w:val="16"/>
                <w:szCs w:val="16"/>
              </w:rPr>
            </w:pPr>
            <w:r w:rsidRPr="00570B0C">
              <w:rPr>
                <w:sz w:val="16"/>
                <w:szCs w:val="16"/>
              </w:rPr>
              <w:t>3443</w:t>
            </w:r>
          </w:p>
        </w:tc>
        <w:tc>
          <w:tcPr>
            <w:tcW w:w="425" w:type="dxa"/>
            <w:tcBorders>
              <w:top w:val="single" w:sz="12" w:space="0" w:color="auto"/>
            </w:tcBorders>
            <w:shd w:val="solid" w:color="FFFFFF" w:fill="auto"/>
          </w:tcPr>
          <w:p w14:paraId="3AB6358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7B318F9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75F1349" w14:textId="77777777" w:rsidR="00E47172" w:rsidRPr="00570B0C" w:rsidRDefault="00E47172" w:rsidP="00ED30E9">
            <w:pPr>
              <w:pStyle w:val="TAL"/>
              <w:rPr>
                <w:sz w:val="16"/>
                <w:szCs w:val="16"/>
              </w:rPr>
            </w:pPr>
            <w:r w:rsidRPr="00570B0C">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570B0C" w:rsidRDefault="00E47172" w:rsidP="00ED30E9">
            <w:pPr>
              <w:pStyle w:val="TAL"/>
              <w:rPr>
                <w:b/>
                <w:sz w:val="16"/>
                <w:szCs w:val="16"/>
              </w:rPr>
            </w:pPr>
            <w:r w:rsidRPr="00570B0C">
              <w:rPr>
                <w:sz w:val="16"/>
                <w:szCs w:val="16"/>
              </w:rPr>
              <w:t>15.5.0</w:t>
            </w:r>
          </w:p>
        </w:tc>
      </w:tr>
      <w:tr w:rsidR="00E47172" w:rsidRPr="00570B0C" w14:paraId="286DEC73" w14:textId="77777777" w:rsidTr="00ED30E9">
        <w:tc>
          <w:tcPr>
            <w:tcW w:w="800" w:type="dxa"/>
            <w:shd w:val="solid" w:color="FFFFFF" w:fill="auto"/>
          </w:tcPr>
          <w:p w14:paraId="59813A14"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D9E08B3"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42C0A966"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42F76E2" w14:textId="77777777" w:rsidR="00E47172" w:rsidRPr="00570B0C" w:rsidRDefault="00E47172" w:rsidP="00ED30E9">
            <w:pPr>
              <w:pStyle w:val="TAL"/>
              <w:rPr>
                <w:sz w:val="16"/>
                <w:szCs w:val="16"/>
              </w:rPr>
            </w:pPr>
            <w:r w:rsidRPr="00570B0C">
              <w:rPr>
                <w:sz w:val="16"/>
                <w:szCs w:val="16"/>
              </w:rPr>
              <w:t>3444</w:t>
            </w:r>
          </w:p>
        </w:tc>
        <w:tc>
          <w:tcPr>
            <w:tcW w:w="425" w:type="dxa"/>
            <w:shd w:val="solid" w:color="FFFFFF" w:fill="auto"/>
          </w:tcPr>
          <w:p w14:paraId="5BF0AB38"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3AE56B9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5C8CEB" w14:textId="77777777" w:rsidR="00E47172" w:rsidRPr="00570B0C" w:rsidRDefault="00E47172" w:rsidP="00ED30E9">
            <w:pPr>
              <w:pStyle w:val="TAL"/>
              <w:rPr>
                <w:sz w:val="16"/>
                <w:szCs w:val="16"/>
              </w:rPr>
            </w:pPr>
            <w:r w:rsidRPr="00570B0C">
              <w:rPr>
                <w:sz w:val="16"/>
                <w:szCs w:val="16"/>
              </w:rPr>
              <w:t>UE Radio Capability Update using TAU procedure</w:t>
            </w:r>
          </w:p>
        </w:tc>
        <w:tc>
          <w:tcPr>
            <w:tcW w:w="708" w:type="dxa"/>
            <w:shd w:val="solid" w:color="FFFFFF" w:fill="auto"/>
          </w:tcPr>
          <w:p w14:paraId="0F96D4C9" w14:textId="77777777" w:rsidR="00E47172" w:rsidRPr="00570B0C" w:rsidRDefault="00E47172" w:rsidP="00ED30E9">
            <w:pPr>
              <w:pStyle w:val="TAL"/>
              <w:rPr>
                <w:sz w:val="16"/>
                <w:szCs w:val="16"/>
              </w:rPr>
            </w:pPr>
            <w:r w:rsidRPr="00570B0C">
              <w:rPr>
                <w:sz w:val="16"/>
                <w:szCs w:val="16"/>
              </w:rPr>
              <w:t>15.5.0</w:t>
            </w:r>
          </w:p>
        </w:tc>
      </w:tr>
      <w:tr w:rsidR="00E47172" w:rsidRPr="00570B0C" w14:paraId="0B617FFC" w14:textId="77777777" w:rsidTr="00ED30E9">
        <w:tc>
          <w:tcPr>
            <w:tcW w:w="800" w:type="dxa"/>
            <w:shd w:val="solid" w:color="FFFFFF" w:fill="auto"/>
          </w:tcPr>
          <w:p w14:paraId="1C14D1EB"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5C5EB8D"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EA6F7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0C4047F" w14:textId="77777777" w:rsidR="00E47172" w:rsidRPr="00570B0C" w:rsidRDefault="00E47172" w:rsidP="00ED30E9">
            <w:pPr>
              <w:pStyle w:val="TAL"/>
              <w:rPr>
                <w:sz w:val="16"/>
                <w:szCs w:val="16"/>
              </w:rPr>
            </w:pPr>
            <w:r w:rsidRPr="00570B0C">
              <w:rPr>
                <w:sz w:val="16"/>
                <w:szCs w:val="16"/>
              </w:rPr>
              <w:t>3445</w:t>
            </w:r>
          </w:p>
        </w:tc>
        <w:tc>
          <w:tcPr>
            <w:tcW w:w="425" w:type="dxa"/>
            <w:shd w:val="solid" w:color="FFFFFF" w:fill="auto"/>
          </w:tcPr>
          <w:p w14:paraId="5AED602A"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F8F17E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F94E14C" w14:textId="77777777" w:rsidR="00E47172" w:rsidRPr="00570B0C" w:rsidRDefault="00E47172" w:rsidP="00ED30E9">
            <w:pPr>
              <w:pStyle w:val="TAL"/>
              <w:rPr>
                <w:sz w:val="16"/>
                <w:szCs w:val="16"/>
              </w:rPr>
            </w:pPr>
            <w:r w:rsidRPr="00570B0C">
              <w:rPr>
                <w:sz w:val="16"/>
                <w:szCs w:val="16"/>
              </w:rPr>
              <w:t>Further proposal for subscribed PTW length</w:t>
            </w:r>
          </w:p>
        </w:tc>
        <w:tc>
          <w:tcPr>
            <w:tcW w:w="708" w:type="dxa"/>
            <w:shd w:val="solid" w:color="FFFFFF" w:fill="auto"/>
          </w:tcPr>
          <w:p w14:paraId="5D93D50F" w14:textId="77777777" w:rsidR="00E47172" w:rsidRPr="00570B0C" w:rsidRDefault="00E47172" w:rsidP="00ED30E9">
            <w:pPr>
              <w:pStyle w:val="TAL"/>
              <w:rPr>
                <w:sz w:val="16"/>
                <w:szCs w:val="16"/>
              </w:rPr>
            </w:pPr>
            <w:r w:rsidRPr="00570B0C">
              <w:rPr>
                <w:sz w:val="16"/>
                <w:szCs w:val="16"/>
              </w:rPr>
              <w:t>15.5.0</w:t>
            </w:r>
          </w:p>
        </w:tc>
      </w:tr>
      <w:tr w:rsidR="00E47172" w:rsidRPr="00570B0C" w14:paraId="3F2ED683" w14:textId="77777777" w:rsidTr="00ED30E9">
        <w:tc>
          <w:tcPr>
            <w:tcW w:w="800" w:type="dxa"/>
            <w:shd w:val="solid" w:color="FFFFFF" w:fill="auto"/>
          </w:tcPr>
          <w:p w14:paraId="3677B0BA"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8C3A2AB"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443E74"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91CDB27" w14:textId="77777777" w:rsidR="00E47172" w:rsidRPr="00570B0C" w:rsidRDefault="00E47172" w:rsidP="00ED30E9">
            <w:pPr>
              <w:pStyle w:val="TAL"/>
              <w:rPr>
                <w:sz w:val="16"/>
                <w:szCs w:val="16"/>
              </w:rPr>
            </w:pPr>
            <w:r w:rsidRPr="00570B0C">
              <w:rPr>
                <w:sz w:val="16"/>
                <w:szCs w:val="16"/>
              </w:rPr>
              <w:t>3446</w:t>
            </w:r>
          </w:p>
        </w:tc>
        <w:tc>
          <w:tcPr>
            <w:tcW w:w="425" w:type="dxa"/>
            <w:shd w:val="solid" w:color="FFFFFF" w:fill="auto"/>
          </w:tcPr>
          <w:p w14:paraId="63106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5205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9CAB65" w14:textId="77777777" w:rsidR="00E47172" w:rsidRPr="00570B0C" w:rsidRDefault="00E47172" w:rsidP="00ED30E9">
            <w:pPr>
              <w:pStyle w:val="TAL"/>
              <w:rPr>
                <w:sz w:val="16"/>
                <w:szCs w:val="16"/>
              </w:rPr>
            </w:pPr>
            <w:r w:rsidRPr="00570B0C">
              <w:rPr>
                <w:sz w:val="16"/>
                <w:szCs w:val="16"/>
              </w:rPr>
              <w:t>Corrections for ARP priority level</w:t>
            </w:r>
          </w:p>
        </w:tc>
        <w:tc>
          <w:tcPr>
            <w:tcW w:w="708" w:type="dxa"/>
            <w:shd w:val="solid" w:color="FFFFFF" w:fill="auto"/>
          </w:tcPr>
          <w:p w14:paraId="7C680FB0" w14:textId="77777777" w:rsidR="00E47172" w:rsidRPr="00570B0C" w:rsidRDefault="00E47172" w:rsidP="00ED30E9">
            <w:pPr>
              <w:pStyle w:val="TAL"/>
              <w:rPr>
                <w:sz w:val="16"/>
                <w:szCs w:val="16"/>
              </w:rPr>
            </w:pPr>
            <w:r w:rsidRPr="00570B0C">
              <w:rPr>
                <w:sz w:val="16"/>
                <w:szCs w:val="16"/>
              </w:rPr>
              <w:t>15.5.0</w:t>
            </w:r>
          </w:p>
        </w:tc>
      </w:tr>
      <w:tr w:rsidR="00E47172" w:rsidRPr="00570B0C" w14:paraId="6DCAD24B" w14:textId="77777777" w:rsidTr="00ED30E9">
        <w:tc>
          <w:tcPr>
            <w:tcW w:w="800" w:type="dxa"/>
            <w:shd w:val="solid" w:color="FFFFFF" w:fill="auto"/>
          </w:tcPr>
          <w:p w14:paraId="02E837EF"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1B68539"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22194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0D481DB3" w14:textId="77777777" w:rsidR="00E47172" w:rsidRPr="00570B0C" w:rsidRDefault="00E47172" w:rsidP="00ED30E9">
            <w:pPr>
              <w:pStyle w:val="TAL"/>
              <w:rPr>
                <w:sz w:val="16"/>
                <w:szCs w:val="16"/>
              </w:rPr>
            </w:pPr>
            <w:r w:rsidRPr="00570B0C">
              <w:rPr>
                <w:sz w:val="16"/>
                <w:szCs w:val="16"/>
              </w:rPr>
              <w:t>3448</w:t>
            </w:r>
          </w:p>
        </w:tc>
        <w:tc>
          <w:tcPr>
            <w:tcW w:w="425" w:type="dxa"/>
            <w:shd w:val="solid" w:color="FFFFFF" w:fill="auto"/>
          </w:tcPr>
          <w:p w14:paraId="22A8187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5C08A0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67B9909" w14:textId="77777777" w:rsidR="00E47172" w:rsidRPr="00570B0C" w:rsidRDefault="00E47172" w:rsidP="00ED30E9">
            <w:pPr>
              <w:pStyle w:val="TAL"/>
              <w:rPr>
                <w:sz w:val="16"/>
                <w:szCs w:val="16"/>
              </w:rPr>
            </w:pPr>
            <w:r w:rsidRPr="00570B0C">
              <w:rPr>
                <w:sz w:val="16"/>
                <w:szCs w:val="16"/>
              </w:rPr>
              <w:t>Clarification on EDT procedure</w:t>
            </w:r>
          </w:p>
        </w:tc>
        <w:tc>
          <w:tcPr>
            <w:tcW w:w="708" w:type="dxa"/>
            <w:shd w:val="solid" w:color="FFFFFF" w:fill="auto"/>
          </w:tcPr>
          <w:p w14:paraId="2EAAE974" w14:textId="77777777" w:rsidR="00E47172" w:rsidRPr="00570B0C" w:rsidRDefault="00E47172" w:rsidP="00ED30E9">
            <w:pPr>
              <w:pStyle w:val="TAL"/>
              <w:rPr>
                <w:sz w:val="16"/>
                <w:szCs w:val="16"/>
              </w:rPr>
            </w:pPr>
            <w:r w:rsidRPr="00570B0C">
              <w:rPr>
                <w:sz w:val="16"/>
                <w:szCs w:val="16"/>
              </w:rPr>
              <w:t>15.5.0</w:t>
            </w:r>
          </w:p>
        </w:tc>
      </w:tr>
      <w:tr w:rsidR="00E47172" w:rsidRPr="00570B0C" w14:paraId="2BA8C3A5" w14:textId="77777777" w:rsidTr="00ED30E9">
        <w:tc>
          <w:tcPr>
            <w:tcW w:w="800" w:type="dxa"/>
            <w:shd w:val="solid" w:color="FFFFFF" w:fill="auto"/>
          </w:tcPr>
          <w:p w14:paraId="18F26835"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6946E88"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27611081" w14:textId="77777777" w:rsidR="00E47172" w:rsidRPr="00570B0C" w:rsidRDefault="00E47172" w:rsidP="00ED30E9">
            <w:pPr>
              <w:pStyle w:val="TAL"/>
              <w:rPr>
                <w:sz w:val="16"/>
                <w:szCs w:val="16"/>
              </w:rPr>
            </w:pPr>
            <w:r w:rsidRPr="00570B0C">
              <w:rPr>
                <w:sz w:val="16"/>
                <w:szCs w:val="16"/>
              </w:rPr>
              <w:t>SP-180725</w:t>
            </w:r>
          </w:p>
        </w:tc>
        <w:tc>
          <w:tcPr>
            <w:tcW w:w="567" w:type="dxa"/>
            <w:shd w:val="solid" w:color="FFFFFF" w:fill="auto"/>
          </w:tcPr>
          <w:p w14:paraId="51C2E813" w14:textId="77777777" w:rsidR="00E47172" w:rsidRPr="00570B0C" w:rsidRDefault="00E47172" w:rsidP="00ED30E9">
            <w:pPr>
              <w:pStyle w:val="TAL"/>
              <w:rPr>
                <w:sz w:val="16"/>
                <w:szCs w:val="16"/>
              </w:rPr>
            </w:pPr>
            <w:r w:rsidRPr="00570B0C">
              <w:rPr>
                <w:sz w:val="16"/>
                <w:szCs w:val="16"/>
              </w:rPr>
              <w:t>3450</w:t>
            </w:r>
          </w:p>
        </w:tc>
        <w:tc>
          <w:tcPr>
            <w:tcW w:w="425" w:type="dxa"/>
            <w:shd w:val="solid" w:color="FFFFFF" w:fill="auto"/>
          </w:tcPr>
          <w:p w14:paraId="3D4DF81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33481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04E37E1" w14:textId="77777777" w:rsidR="00E47172" w:rsidRPr="00570B0C" w:rsidRDefault="00E47172" w:rsidP="00ED30E9">
            <w:pPr>
              <w:pStyle w:val="TAL"/>
              <w:rPr>
                <w:sz w:val="16"/>
                <w:szCs w:val="16"/>
              </w:rPr>
            </w:pPr>
            <w:r w:rsidRPr="00570B0C">
              <w:rPr>
                <w:sz w:val="16"/>
                <w:szCs w:val="16"/>
              </w:rPr>
              <w:t>Correction on Secondary RAT data usage report</w:t>
            </w:r>
          </w:p>
        </w:tc>
        <w:tc>
          <w:tcPr>
            <w:tcW w:w="708" w:type="dxa"/>
            <w:shd w:val="solid" w:color="FFFFFF" w:fill="auto"/>
          </w:tcPr>
          <w:p w14:paraId="13C29A5E" w14:textId="77777777" w:rsidR="00E47172" w:rsidRPr="00570B0C" w:rsidRDefault="00E47172" w:rsidP="00ED30E9">
            <w:pPr>
              <w:pStyle w:val="TAL"/>
              <w:rPr>
                <w:sz w:val="16"/>
                <w:szCs w:val="16"/>
              </w:rPr>
            </w:pPr>
            <w:r w:rsidRPr="00570B0C">
              <w:rPr>
                <w:sz w:val="16"/>
                <w:szCs w:val="16"/>
              </w:rPr>
              <w:t>15.5.0</w:t>
            </w:r>
          </w:p>
        </w:tc>
      </w:tr>
      <w:tr w:rsidR="00E47172" w:rsidRPr="00570B0C" w14:paraId="13AA488B" w14:textId="77777777" w:rsidTr="00ED30E9">
        <w:tc>
          <w:tcPr>
            <w:tcW w:w="800" w:type="dxa"/>
            <w:shd w:val="solid" w:color="FFFFFF" w:fill="auto"/>
          </w:tcPr>
          <w:p w14:paraId="04664CF7"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3A33FCC"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08D36B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31CCE0CE" w14:textId="77777777" w:rsidR="00E47172" w:rsidRPr="00570B0C" w:rsidRDefault="00E47172" w:rsidP="00ED30E9">
            <w:pPr>
              <w:pStyle w:val="TAL"/>
              <w:rPr>
                <w:sz w:val="16"/>
                <w:szCs w:val="16"/>
              </w:rPr>
            </w:pPr>
            <w:r w:rsidRPr="00570B0C">
              <w:rPr>
                <w:sz w:val="16"/>
                <w:szCs w:val="16"/>
              </w:rPr>
              <w:t>3451</w:t>
            </w:r>
          </w:p>
        </w:tc>
        <w:tc>
          <w:tcPr>
            <w:tcW w:w="425" w:type="dxa"/>
            <w:shd w:val="solid" w:color="FFFFFF" w:fill="auto"/>
          </w:tcPr>
          <w:p w14:paraId="1BD91F1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8BAB6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03B384D" w14:textId="77777777" w:rsidR="00E47172" w:rsidRPr="00570B0C" w:rsidRDefault="00E47172" w:rsidP="00ED30E9">
            <w:pPr>
              <w:pStyle w:val="TAL"/>
              <w:rPr>
                <w:sz w:val="16"/>
                <w:szCs w:val="16"/>
              </w:rPr>
            </w:pPr>
            <w:r w:rsidRPr="00570B0C">
              <w:rPr>
                <w:sz w:val="16"/>
                <w:szCs w:val="16"/>
              </w:rPr>
              <w:t>UE radio capabilities - alignment with rSRVCC from GERAN</w:t>
            </w:r>
          </w:p>
        </w:tc>
        <w:tc>
          <w:tcPr>
            <w:tcW w:w="708" w:type="dxa"/>
            <w:shd w:val="solid" w:color="FFFFFF" w:fill="auto"/>
          </w:tcPr>
          <w:p w14:paraId="0AEBD07F" w14:textId="77777777" w:rsidR="00E47172" w:rsidRPr="00570B0C" w:rsidRDefault="00E47172" w:rsidP="00ED30E9">
            <w:pPr>
              <w:pStyle w:val="TAL"/>
              <w:rPr>
                <w:sz w:val="16"/>
                <w:szCs w:val="16"/>
              </w:rPr>
            </w:pPr>
            <w:r w:rsidRPr="00570B0C">
              <w:rPr>
                <w:sz w:val="16"/>
                <w:szCs w:val="16"/>
              </w:rPr>
              <w:t>15.5.0</w:t>
            </w:r>
          </w:p>
        </w:tc>
      </w:tr>
      <w:tr w:rsidR="00E47172" w:rsidRPr="00570B0C" w14:paraId="1175B8FF" w14:textId="77777777" w:rsidTr="00ED30E9">
        <w:tc>
          <w:tcPr>
            <w:tcW w:w="800" w:type="dxa"/>
            <w:shd w:val="solid" w:color="FFFFFF" w:fill="auto"/>
          </w:tcPr>
          <w:p w14:paraId="06ADBD0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5238DEA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6AC1855A" w14:textId="77777777" w:rsidR="00E47172" w:rsidRPr="00570B0C" w:rsidRDefault="00E47172" w:rsidP="00ED30E9">
            <w:pPr>
              <w:pStyle w:val="TAL"/>
              <w:rPr>
                <w:sz w:val="16"/>
                <w:szCs w:val="16"/>
              </w:rPr>
            </w:pPr>
            <w:r w:rsidRPr="00570B0C">
              <w:rPr>
                <w:sz w:val="16"/>
                <w:szCs w:val="16"/>
              </w:rPr>
              <w:t>SP-180728</w:t>
            </w:r>
          </w:p>
        </w:tc>
        <w:tc>
          <w:tcPr>
            <w:tcW w:w="567" w:type="dxa"/>
            <w:shd w:val="solid" w:color="FFFFFF" w:fill="auto"/>
          </w:tcPr>
          <w:p w14:paraId="1D25B6BF" w14:textId="77777777" w:rsidR="00E47172" w:rsidRPr="00570B0C" w:rsidRDefault="00E47172" w:rsidP="00ED30E9">
            <w:pPr>
              <w:pStyle w:val="TAL"/>
              <w:rPr>
                <w:sz w:val="16"/>
                <w:szCs w:val="16"/>
              </w:rPr>
            </w:pPr>
            <w:r w:rsidRPr="00570B0C">
              <w:rPr>
                <w:sz w:val="16"/>
                <w:szCs w:val="16"/>
              </w:rPr>
              <w:t>3452</w:t>
            </w:r>
          </w:p>
        </w:tc>
        <w:tc>
          <w:tcPr>
            <w:tcW w:w="425" w:type="dxa"/>
            <w:shd w:val="solid" w:color="FFFFFF" w:fill="auto"/>
          </w:tcPr>
          <w:p w14:paraId="4AE08A3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322343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23B226F" w14:textId="77777777" w:rsidR="00E47172" w:rsidRPr="00570B0C" w:rsidRDefault="00E47172" w:rsidP="00ED30E9">
            <w:pPr>
              <w:pStyle w:val="TAL"/>
              <w:rPr>
                <w:sz w:val="16"/>
                <w:szCs w:val="16"/>
              </w:rPr>
            </w:pPr>
            <w:r w:rsidRPr="00570B0C">
              <w:rPr>
                <w:sz w:val="16"/>
                <w:szCs w:val="16"/>
              </w:rPr>
              <w:t>Traffic Profile for NB-IoT UE Uu operation optimisation</w:t>
            </w:r>
          </w:p>
        </w:tc>
        <w:tc>
          <w:tcPr>
            <w:tcW w:w="708" w:type="dxa"/>
            <w:shd w:val="solid" w:color="FFFFFF" w:fill="auto"/>
          </w:tcPr>
          <w:p w14:paraId="61A4FC73" w14:textId="77777777" w:rsidR="00E47172" w:rsidRPr="00570B0C" w:rsidRDefault="00E47172" w:rsidP="00ED30E9">
            <w:pPr>
              <w:pStyle w:val="TAL"/>
              <w:rPr>
                <w:sz w:val="16"/>
                <w:szCs w:val="16"/>
              </w:rPr>
            </w:pPr>
            <w:r w:rsidRPr="00570B0C">
              <w:rPr>
                <w:sz w:val="16"/>
                <w:szCs w:val="16"/>
              </w:rPr>
              <w:t>15.5.0</w:t>
            </w:r>
          </w:p>
        </w:tc>
      </w:tr>
      <w:tr w:rsidR="00E47172" w:rsidRPr="00570B0C" w14:paraId="5A2A4636" w14:textId="77777777" w:rsidTr="00ED30E9">
        <w:tc>
          <w:tcPr>
            <w:tcW w:w="800" w:type="dxa"/>
            <w:shd w:val="solid" w:color="FFFFFF" w:fill="auto"/>
          </w:tcPr>
          <w:p w14:paraId="6C46D3B8"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743525D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35F89306" w14:textId="77777777" w:rsidR="00E47172" w:rsidRPr="00570B0C" w:rsidRDefault="00E47172" w:rsidP="00ED30E9">
            <w:pPr>
              <w:pStyle w:val="TAL"/>
              <w:rPr>
                <w:sz w:val="16"/>
                <w:szCs w:val="16"/>
              </w:rPr>
            </w:pPr>
            <w:r w:rsidRPr="00570B0C">
              <w:rPr>
                <w:sz w:val="16"/>
                <w:szCs w:val="16"/>
              </w:rPr>
              <w:t>SP-180711</w:t>
            </w:r>
          </w:p>
        </w:tc>
        <w:tc>
          <w:tcPr>
            <w:tcW w:w="567" w:type="dxa"/>
            <w:shd w:val="solid" w:color="FFFFFF" w:fill="auto"/>
          </w:tcPr>
          <w:p w14:paraId="1C2D2DC4" w14:textId="77777777" w:rsidR="00E47172" w:rsidRPr="00570B0C" w:rsidRDefault="00E47172" w:rsidP="00ED30E9">
            <w:pPr>
              <w:pStyle w:val="TAL"/>
              <w:rPr>
                <w:sz w:val="16"/>
                <w:szCs w:val="16"/>
              </w:rPr>
            </w:pPr>
            <w:r w:rsidRPr="00570B0C">
              <w:rPr>
                <w:sz w:val="16"/>
                <w:szCs w:val="16"/>
              </w:rPr>
              <w:t>3458</w:t>
            </w:r>
          </w:p>
        </w:tc>
        <w:tc>
          <w:tcPr>
            <w:tcW w:w="425" w:type="dxa"/>
            <w:shd w:val="solid" w:color="FFFFFF" w:fill="auto"/>
          </w:tcPr>
          <w:p w14:paraId="0C4170D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931AF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77E18F3" w14:textId="77777777" w:rsidR="00E47172" w:rsidRPr="00570B0C" w:rsidRDefault="00E47172" w:rsidP="00ED30E9">
            <w:pPr>
              <w:pStyle w:val="TAL"/>
              <w:rPr>
                <w:sz w:val="16"/>
                <w:szCs w:val="16"/>
              </w:rPr>
            </w:pPr>
            <w:r w:rsidRPr="00570B0C">
              <w:rPr>
                <w:sz w:val="16"/>
                <w:szCs w:val="16"/>
              </w:rPr>
              <w:t>Corrections to re-negotiation of header compression configuration</w:t>
            </w:r>
          </w:p>
        </w:tc>
        <w:tc>
          <w:tcPr>
            <w:tcW w:w="708" w:type="dxa"/>
            <w:shd w:val="solid" w:color="FFFFFF" w:fill="auto"/>
          </w:tcPr>
          <w:p w14:paraId="7B8FE3FC" w14:textId="77777777" w:rsidR="00E47172" w:rsidRPr="00570B0C" w:rsidRDefault="00E47172" w:rsidP="00ED30E9">
            <w:pPr>
              <w:pStyle w:val="TAL"/>
              <w:rPr>
                <w:sz w:val="16"/>
                <w:szCs w:val="16"/>
              </w:rPr>
            </w:pPr>
            <w:r w:rsidRPr="00570B0C">
              <w:rPr>
                <w:sz w:val="16"/>
                <w:szCs w:val="16"/>
              </w:rPr>
              <w:t>15.5.0</w:t>
            </w:r>
          </w:p>
        </w:tc>
      </w:tr>
      <w:tr w:rsidR="00E47172" w:rsidRPr="00570B0C" w14:paraId="0C3C392B" w14:textId="77777777" w:rsidTr="00ED30E9">
        <w:tc>
          <w:tcPr>
            <w:tcW w:w="800" w:type="dxa"/>
            <w:shd w:val="solid" w:color="FFFFFF" w:fill="auto"/>
          </w:tcPr>
          <w:p w14:paraId="22D475A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BB1B6E5"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BC2505F"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8923CE7" w14:textId="77777777" w:rsidR="00E47172" w:rsidRPr="00570B0C" w:rsidRDefault="00E47172" w:rsidP="00ED30E9">
            <w:pPr>
              <w:pStyle w:val="TAL"/>
              <w:rPr>
                <w:sz w:val="16"/>
                <w:szCs w:val="16"/>
              </w:rPr>
            </w:pPr>
            <w:r w:rsidRPr="00570B0C">
              <w:rPr>
                <w:sz w:val="16"/>
                <w:szCs w:val="16"/>
              </w:rPr>
              <w:t>3459</w:t>
            </w:r>
          </w:p>
        </w:tc>
        <w:tc>
          <w:tcPr>
            <w:tcW w:w="425" w:type="dxa"/>
            <w:shd w:val="solid" w:color="FFFFFF" w:fill="auto"/>
          </w:tcPr>
          <w:p w14:paraId="4D37557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9CA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E69864" w14:textId="77777777" w:rsidR="00E47172" w:rsidRPr="00570B0C" w:rsidRDefault="00E47172" w:rsidP="00ED30E9">
            <w:pPr>
              <w:pStyle w:val="TAL"/>
              <w:rPr>
                <w:sz w:val="16"/>
                <w:szCs w:val="16"/>
              </w:rPr>
            </w:pPr>
            <w:r w:rsidRPr="00570B0C">
              <w:rPr>
                <w:sz w:val="16"/>
                <w:szCs w:val="16"/>
              </w:rPr>
              <w:t>Correction of APN Rate Control Status in bearer deactivation</w:t>
            </w:r>
          </w:p>
        </w:tc>
        <w:tc>
          <w:tcPr>
            <w:tcW w:w="708" w:type="dxa"/>
            <w:shd w:val="solid" w:color="FFFFFF" w:fill="auto"/>
          </w:tcPr>
          <w:p w14:paraId="00710E3F" w14:textId="77777777" w:rsidR="00E47172" w:rsidRPr="00570B0C" w:rsidRDefault="00E47172" w:rsidP="00ED30E9">
            <w:pPr>
              <w:pStyle w:val="TAL"/>
              <w:rPr>
                <w:sz w:val="16"/>
                <w:szCs w:val="16"/>
              </w:rPr>
            </w:pPr>
            <w:r w:rsidRPr="00570B0C">
              <w:rPr>
                <w:sz w:val="16"/>
                <w:szCs w:val="16"/>
              </w:rPr>
              <w:t>15.5.0</w:t>
            </w:r>
          </w:p>
        </w:tc>
      </w:tr>
      <w:tr w:rsidR="00E47172" w:rsidRPr="00570B0C"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570B0C" w:rsidRDefault="00E47172" w:rsidP="00ED30E9">
            <w:pPr>
              <w:pStyle w:val="TAL"/>
              <w:rPr>
                <w:sz w:val="16"/>
                <w:szCs w:val="16"/>
              </w:rPr>
            </w:pPr>
            <w:r w:rsidRPr="00570B0C">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570B0C" w:rsidRDefault="00E47172" w:rsidP="00ED30E9">
            <w:pPr>
              <w:pStyle w:val="TAL"/>
              <w:rPr>
                <w:sz w:val="16"/>
                <w:szCs w:val="16"/>
              </w:rPr>
            </w:pPr>
            <w:r w:rsidRPr="00570B0C">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570B0C" w:rsidRDefault="00E47172" w:rsidP="00ED30E9">
            <w:pPr>
              <w:pStyle w:val="TAL"/>
              <w:rPr>
                <w:sz w:val="16"/>
                <w:szCs w:val="16"/>
              </w:rPr>
            </w:pPr>
            <w:r w:rsidRPr="00570B0C">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570B0C" w:rsidRDefault="00E47172" w:rsidP="00ED30E9">
            <w:pPr>
              <w:pStyle w:val="TAL"/>
              <w:rPr>
                <w:b/>
                <w:sz w:val="16"/>
                <w:szCs w:val="16"/>
              </w:rPr>
            </w:pPr>
            <w:r w:rsidRPr="00570B0C">
              <w:rPr>
                <w:b/>
                <w:sz w:val="16"/>
                <w:szCs w:val="16"/>
              </w:rPr>
              <w:t>16.0.0</w:t>
            </w:r>
          </w:p>
        </w:tc>
      </w:tr>
      <w:tr w:rsidR="00E47172" w:rsidRPr="00570B0C"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Pr="00570B0C" w:rsidRDefault="00E47172" w:rsidP="00ED30E9">
            <w:pPr>
              <w:pStyle w:val="TAL"/>
              <w:rPr>
                <w:sz w:val="16"/>
                <w:szCs w:val="16"/>
              </w:rPr>
            </w:pPr>
            <w:r w:rsidRPr="00570B0C">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Pr="00570B0C" w:rsidRDefault="00E47172" w:rsidP="00ED30E9">
            <w:pPr>
              <w:pStyle w:val="TAL"/>
              <w:rPr>
                <w:sz w:val="16"/>
                <w:szCs w:val="16"/>
              </w:rPr>
            </w:pPr>
            <w:r w:rsidRPr="00570B0C">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Pr="00570B0C" w:rsidRDefault="00E47172" w:rsidP="00ED30E9">
            <w:pPr>
              <w:pStyle w:val="TAL"/>
              <w:rPr>
                <w:b/>
                <w:sz w:val="16"/>
                <w:szCs w:val="16"/>
              </w:rPr>
            </w:pPr>
            <w:r w:rsidRPr="00570B0C">
              <w:rPr>
                <w:b/>
                <w:sz w:val="16"/>
                <w:szCs w:val="16"/>
              </w:rPr>
              <w:t>16.1.0</w:t>
            </w:r>
          </w:p>
        </w:tc>
      </w:tr>
      <w:tr w:rsidR="00E47172" w:rsidRPr="00570B0C"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Pr="00570B0C" w:rsidRDefault="00E47172" w:rsidP="00ED30E9">
            <w:pPr>
              <w:pStyle w:val="TAL"/>
              <w:rPr>
                <w:sz w:val="16"/>
                <w:szCs w:val="16"/>
              </w:rPr>
            </w:pPr>
            <w:r w:rsidRPr="00570B0C">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Pr="00570B0C" w:rsidRDefault="00E47172" w:rsidP="00ED30E9">
            <w:pPr>
              <w:pStyle w:val="TAL"/>
              <w:rPr>
                <w:sz w:val="16"/>
                <w:szCs w:val="16"/>
              </w:rPr>
            </w:pPr>
            <w:r w:rsidRPr="00570B0C">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Pr="00570B0C" w:rsidRDefault="00E47172" w:rsidP="00ED30E9">
            <w:pPr>
              <w:pStyle w:val="TAL"/>
              <w:rPr>
                <w:b/>
                <w:sz w:val="16"/>
                <w:szCs w:val="16"/>
              </w:rPr>
            </w:pPr>
            <w:r w:rsidRPr="00570B0C">
              <w:rPr>
                <w:b/>
                <w:sz w:val="16"/>
                <w:szCs w:val="16"/>
              </w:rPr>
              <w:t>16.1.0</w:t>
            </w:r>
          </w:p>
        </w:tc>
      </w:tr>
      <w:tr w:rsidR="00E47172" w:rsidRPr="00570B0C"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Pr="00570B0C" w:rsidRDefault="00E47172" w:rsidP="00ED30E9">
            <w:pPr>
              <w:pStyle w:val="TAL"/>
              <w:rPr>
                <w:sz w:val="16"/>
                <w:szCs w:val="16"/>
              </w:rPr>
            </w:pPr>
            <w:r w:rsidRPr="00570B0C">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Pr="00570B0C" w:rsidRDefault="00E47172" w:rsidP="00ED30E9">
            <w:pPr>
              <w:pStyle w:val="TAL"/>
              <w:rPr>
                <w:sz w:val="16"/>
                <w:szCs w:val="16"/>
              </w:rPr>
            </w:pPr>
            <w:r w:rsidRPr="00570B0C">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Pr="00570B0C" w:rsidRDefault="00E47172" w:rsidP="00ED30E9">
            <w:pPr>
              <w:pStyle w:val="TAL"/>
              <w:rPr>
                <w:b/>
                <w:sz w:val="16"/>
                <w:szCs w:val="16"/>
              </w:rPr>
            </w:pPr>
            <w:r w:rsidRPr="00570B0C">
              <w:rPr>
                <w:b/>
                <w:sz w:val="16"/>
                <w:szCs w:val="16"/>
              </w:rPr>
              <w:t>16.1.0</w:t>
            </w:r>
          </w:p>
        </w:tc>
      </w:tr>
      <w:tr w:rsidR="00E47172" w:rsidRPr="00570B0C"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Pr="00570B0C" w:rsidRDefault="00E47172" w:rsidP="00ED30E9">
            <w:pPr>
              <w:pStyle w:val="TAL"/>
              <w:rPr>
                <w:sz w:val="16"/>
                <w:szCs w:val="16"/>
              </w:rPr>
            </w:pPr>
            <w:r w:rsidRPr="00570B0C">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Pr="00570B0C" w:rsidRDefault="00E47172" w:rsidP="00ED30E9">
            <w:pPr>
              <w:pStyle w:val="TAL"/>
              <w:rPr>
                <w:sz w:val="16"/>
                <w:szCs w:val="16"/>
              </w:rPr>
            </w:pPr>
            <w:r w:rsidRPr="00570B0C">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Pr="00570B0C" w:rsidRDefault="00E47172" w:rsidP="00ED30E9">
            <w:pPr>
              <w:pStyle w:val="TAL"/>
              <w:rPr>
                <w:sz w:val="16"/>
                <w:szCs w:val="16"/>
              </w:rPr>
            </w:pPr>
            <w:r w:rsidRPr="00570B0C">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Pr="00570B0C" w:rsidRDefault="00E47172" w:rsidP="00ED30E9">
            <w:pPr>
              <w:pStyle w:val="TAL"/>
              <w:rPr>
                <w:b/>
                <w:sz w:val="16"/>
                <w:szCs w:val="16"/>
              </w:rPr>
            </w:pPr>
            <w:r w:rsidRPr="00570B0C">
              <w:rPr>
                <w:b/>
                <w:sz w:val="16"/>
                <w:szCs w:val="16"/>
              </w:rPr>
              <w:t>16.1.0</w:t>
            </w:r>
          </w:p>
        </w:tc>
      </w:tr>
      <w:tr w:rsidR="00E47172" w:rsidRPr="00570B0C"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Pr="00570B0C" w:rsidRDefault="00E47172" w:rsidP="00ED30E9">
            <w:pPr>
              <w:pStyle w:val="TAL"/>
              <w:rPr>
                <w:sz w:val="16"/>
                <w:szCs w:val="16"/>
              </w:rPr>
            </w:pPr>
            <w:r w:rsidRPr="00570B0C">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Pr="00570B0C" w:rsidRDefault="00E47172" w:rsidP="00ED30E9">
            <w:pPr>
              <w:pStyle w:val="TAL"/>
              <w:rPr>
                <w:sz w:val="16"/>
                <w:szCs w:val="16"/>
              </w:rPr>
            </w:pPr>
            <w:r w:rsidRPr="00570B0C">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Pr="00570B0C" w:rsidRDefault="00E47172" w:rsidP="00ED30E9">
            <w:pPr>
              <w:pStyle w:val="TAL"/>
              <w:rPr>
                <w:sz w:val="16"/>
                <w:szCs w:val="16"/>
              </w:rPr>
            </w:pPr>
            <w:r w:rsidRPr="00570B0C">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Pr="00570B0C" w:rsidRDefault="00E47172" w:rsidP="00ED30E9">
            <w:pPr>
              <w:pStyle w:val="TAL"/>
              <w:rPr>
                <w:b/>
                <w:sz w:val="16"/>
                <w:szCs w:val="16"/>
              </w:rPr>
            </w:pPr>
            <w:r w:rsidRPr="00570B0C">
              <w:rPr>
                <w:b/>
                <w:sz w:val="16"/>
                <w:szCs w:val="16"/>
              </w:rPr>
              <w:t>16.1.0</w:t>
            </w:r>
          </w:p>
        </w:tc>
      </w:tr>
      <w:tr w:rsidR="00E47172" w:rsidRPr="00570B0C"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Pr="00570B0C" w:rsidRDefault="00E47172" w:rsidP="00ED30E9">
            <w:pPr>
              <w:pStyle w:val="TAL"/>
              <w:rPr>
                <w:sz w:val="16"/>
                <w:szCs w:val="16"/>
              </w:rPr>
            </w:pPr>
            <w:r w:rsidRPr="00570B0C">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Pr="00570B0C" w:rsidRDefault="00E47172" w:rsidP="00ED30E9">
            <w:pPr>
              <w:pStyle w:val="TAL"/>
              <w:rPr>
                <w:sz w:val="16"/>
                <w:szCs w:val="16"/>
              </w:rPr>
            </w:pPr>
            <w:r w:rsidRPr="00570B0C">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Pr="00570B0C" w:rsidRDefault="00E47172" w:rsidP="00ED30E9">
            <w:pPr>
              <w:pStyle w:val="TAL"/>
              <w:rPr>
                <w:b/>
                <w:sz w:val="16"/>
                <w:szCs w:val="16"/>
              </w:rPr>
            </w:pPr>
            <w:r w:rsidRPr="00570B0C">
              <w:rPr>
                <w:b/>
                <w:sz w:val="16"/>
                <w:szCs w:val="16"/>
              </w:rPr>
              <w:t>16.1.0</w:t>
            </w:r>
          </w:p>
        </w:tc>
      </w:tr>
      <w:tr w:rsidR="00E47172" w:rsidRPr="00570B0C"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Pr="00570B0C" w:rsidRDefault="00E47172" w:rsidP="00ED30E9">
            <w:pPr>
              <w:pStyle w:val="TAL"/>
              <w:rPr>
                <w:sz w:val="16"/>
                <w:szCs w:val="16"/>
              </w:rPr>
            </w:pPr>
            <w:r w:rsidRPr="00570B0C">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Pr="00570B0C" w:rsidRDefault="00E47172" w:rsidP="00ED30E9">
            <w:pPr>
              <w:pStyle w:val="TAL"/>
              <w:rPr>
                <w:sz w:val="16"/>
                <w:szCs w:val="16"/>
              </w:rPr>
            </w:pPr>
            <w:r w:rsidRPr="00570B0C">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Pr="00570B0C" w:rsidRDefault="00E47172" w:rsidP="00ED30E9">
            <w:pPr>
              <w:pStyle w:val="TAL"/>
              <w:rPr>
                <w:b/>
                <w:sz w:val="16"/>
                <w:szCs w:val="16"/>
              </w:rPr>
            </w:pPr>
            <w:r w:rsidRPr="00570B0C">
              <w:rPr>
                <w:b/>
                <w:sz w:val="16"/>
                <w:szCs w:val="16"/>
              </w:rPr>
              <w:t>16.1.0</w:t>
            </w:r>
          </w:p>
        </w:tc>
      </w:tr>
      <w:tr w:rsidR="00E47172" w:rsidRPr="00570B0C"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Pr="00570B0C" w:rsidRDefault="00E47172" w:rsidP="00ED30E9">
            <w:pPr>
              <w:pStyle w:val="TAL"/>
              <w:rPr>
                <w:sz w:val="16"/>
                <w:szCs w:val="16"/>
              </w:rPr>
            </w:pPr>
            <w:r w:rsidRPr="00570B0C">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Pr="00570B0C" w:rsidRDefault="00E47172" w:rsidP="00ED30E9">
            <w:pPr>
              <w:pStyle w:val="TAL"/>
              <w:rPr>
                <w:b/>
                <w:sz w:val="16"/>
                <w:szCs w:val="16"/>
              </w:rPr>
            </w:pPr>
            <w:r w:rsidRPr="00570B0C">
              <w:rPr>
                <w:b/>
                <w:sz w:val="16"/>
                <w:szCs w:val="16"/>
              </w:rPr>
              <w:t>16.1.0</w:t>
            </w:r>
          </w:p>
        </w:tc>
      </w:tr>
      <w:tr w:rsidR="00E47172" w:rsidRPr="00570B0C"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Pr="00570B0C" w:rsidRDefault="00E47172" w:rsidP="00ED30E9">
            <w:pPr>
              <w:pStyle w:val="TAL"/>
              <w:rPr>
                <w:sz w:val="16"/>
                <w:szCs w:val="16"/>
              </w:rPr>
            </w:pPr>
            <w:r w:rsidRPr="00570B0C">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Pr="00570B0C" w:rsidRDefault="00E47172" w:rsidP="00ED30E9">
            <w:pPr>
              <w:pStyle w:val="TAL"/>
              <w:rPr>
                <w:sz w:val="16"/>
                <w:szCs w:val="16"/>
              </w:rPr>
            </w:pPr>
            <w:r w:rsidRPr="00570B0C">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Pr="00570B0C" w:rsidRDefault="00E47172" w:rsidP="00ED30E9">
            <w:pPr>
              <w:pStyle w:val="TAL"/>
              <w:rPr>
                <w:b/>
                <w:sz w:val="16"/>
                <w:szCs w:val="16"/>
              </w:rPr>
            </w:pPr>
            <w:r w:rsidRPr="00570B0C">
              <w:rPr>
                <w:b/>
                <w:sz w:val="16"/>
                <w:szCs w:val="16"/>
              </w:rPr>
              <w:t>16.1.0</w:t>
            </w:r>
          </w:p>
        </w:tc>
      </w:tr>
      <w:tr w:rsidR="00E47172" w:rsidRPr="00570B0C"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Pr="00570B0C" w:rsidRDefault="00E47172" w:rsidP="00ED30E9">
            <w:pPr>
              <w:pStyle w:val="TAL"/>
              <w:rPr>
                <w:sz w:val="16"/>
                <w:szCs w:val="16"/>
              </w:rPr>
            </w:pPr>
            <w:r w:rsidRPr="00570B0C">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Pr="00570B0C" w:rsidRDefault="00E47172" w:rsidP="00ED30E9">
            <w:pPr>
              <w:pStyle w:val="TAL"/>
              <w:rPr>
                <w:sz w:val="16"/>
                <w:szCs w:val="16"/>
              </w:rPr>
            </w:pPr>
            <w:r w:rsidRPr="00570B0C">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Pr="00570B0C" w:rsidRDefault="00E47172" w:rsidP="00ED30E9">
            <w:pPr>
              <w:pStyle w:val="TAL"/>
              <w:rPr>
                <w:b/>
                <w:sz w:val="16"/>
                <w:szCs w:val="16"/>
              </w:rPr>
            </w:pPr>
            <w:r w:rsidRPr="00570B0C">
              <w:rPr>
                <w:b/>
                <w:sz w:val="16"/>
                <w:szCs w:val="16"/>
              </w:rPr>
              <w:t>16.1.0</w:t>
            </w:r>
          </w:p>
        </w:tc>
      </w:tr>
      <w:tr w:rsidR="00E47172" w:rsidRPr="00570B0C"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Pr="00570B0C" w:rsidRDefault="00E47172" w:rsidP="00ED30E9">
            <w:pPr>
              <w:pStyle w:val="TAL"/>
              <w:rPr>
                <w:sz w:val="16"/>
                <w:szCs w:val="16"/>
              </w:rPr>
            </w:pPr>
            <w:r w:rsidRPr="00570B0C">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Pr="00570B0C" w:rsidRDefault="00E47172" w:rsidP="00ED30E9">
            <w:pPr>
              <w:pStyle w:val="TAL"/>
              <w:rPr>
                <w:sz w:val="16"/>
                <w:szCs w:val="16"/>
              </w:rPr>
            </w:pPr>
            <w:r w:rsidRPr="00570B0C">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Pr="00570B0C" w:rsidRDefault="00E47172" w:rsidP="00ED30E9">
            <w:pPr>
              <w:pStyle w:val="TAL"/>
              <w:rPr>
                <w:sz w:val="16"/>
                <w:szCs w:val="16"/>
              </w:rPr>
            </w:pPr>
            <w:r w:rsidRPr="00570B0C">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Pr="00570B0C" w:rsidRDefault="00E47172" w:rsidP="00ED30E9">
            <w:pPr>
              <w:pStyle w:val="TAL"/>
              <w:rPr>
                <w:b/>
                <w:sz w:val="16"/>
                <w:szCs w:val="16"/>
              </w:rPr>
            </w:pPr>
            <w:r w:rsidRPr="00570B0C">
              <w:rPr>
                <w:sz w:val="16"/>
                <w:szCs w:val="16"/>
              </w:rPr>
              <w:t>16.2.0</w:t>
            </w:r>
          </w:p>
        </w:tc>
      </w:tr>
      <w:tr w:rsidR="00E47172" w:rsidRPr="00570B0C"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Pr="00570B0C" w:rsidRDefault="00E47172" w:rsidP="00ED30E9">
            <w:pPr>
              <w:pStyle w:val="TAL"/>
              <w:rPr>
                <w:sz w:val="16"/>
                <w:szCs w:val="16"/>
              </w:rPr>
            </w:pPr>
            <w:r w:rsidRPr="00570B0C">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Pr="00570B0C" w:rsidRDefault="00E47172" w:rsidP="00ED30E9">
            <w:pPr>
              <w:pStyle w:val="TAL"/>
              <w:rPr>
                <w:sz w:val="16"/>
                <w:szCs w:val="16"/>
              </w:rPr>
            </w:pPr>
            <w:r w:rsidRPr="00570B0C">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Pr="00570B0C" w:rsidRDefault="00E47172" w:rsidP="00ED30E9">
            <w:pPr>
              <w:pStyle w:val="TAL"/>
              <w:rPr>
                <w:sz w:val="16"/>
                <w:szCs w:val="16"/>
              </w:rPr>
            </w:pPr>
            <w:r w:rsidRPr="00570B0C">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Pr="00570B0C" w:rsidRDefault="00E47172" w:rsidP="00ED30E9">
            <w:pPr>
              <w:pStyle w:val="TAL"/>
              <w:rPr>
                <w:sz w:val="16"/>
                <w:szCs w:val="16"/>
              </w:rPr>
            </w:pPr>
            <w:r w:rsidRPr="00570B0C">
              <w:rPr>
                <w:sz w:val="16"/>
                <w:szCs w:val="16"/>
              </w:rPr>
              <w:t>16.2.0</w:t>
            </w:r>
          </w:p>
        </w:tc>
      </w:tr>
      <w:tr w:rsidR="00E47172" w:rsidRPr="00570B0C"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Pr="00570B0C" w:rsidRDefault="00E47172" w:rsidP="00ED30E9">
            <w:pPr>
              <w:pStyle w:val="TAL"/>
              <w:rPr>
                <w:sz w:val="16"/>
                <w:szCs w:val="16"/>
              </w:rPr>
            </w:pPr>
            <w:r w:rsidRPr="00570B0C">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Pr="00570B0C" w:rsidRDefault="00E47172" w:rsidP="00ED30E9">
            <w:pPr>
              <w:pStyle w:val="TAL"/>
              <w:rPr>
                <w:sz w:val="16"/>
                <w:szCs w:val="16"/>
              </w:rPr>
            </w:pPr>
            <w:r w:rsidRPr="00570B0C">
              <w:rPr>
                <w:sz w:val="16"/>
                <w:szCs w:val="16"/>
              </w:rPr>
              <w:t>16.2.0</w:t>
            </w:r>
          </w:p>
        </w:tc>
      </w:tr>
      <w:tr w:rsidR="00E47172" w:rsidRPr="00570B0C"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Pr="00570B0C" w:rsidRDefault="00E47172" w:rsidP="00ED30E9">
            <w:pPr>
              <w:pStyle w:val="TAL"/>
              <w:rPr>
                <w:sz w:val="16"/>
                <w:szCs w:val="16"/>
              </w:rPr>
            </w:pPr>
            <w:r w:rsidRPr="00570B0C">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Pr="00570B0C" w:rsidRDefault="00E47172" w:rsidP="00ED30E9">
            <w:pPr>
              <w:pStyle w:val="TAL"/>
              <w:rPr>
                <w:sz w:val="16"/>
                <w:szCs w:val="16"/>
              </w:rPr>
            </w:pPr>
            <w:r w:rsidRPr="00570B0C">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Pr="00570B0C" w:rsidRDefault="00E47172" w:rsidP="00ED30E9">
            <w:pPr>
              <w:pStyle w:val="TAL"/>
              <w:rPr>
                <w:sz w:val="16"/>
                <w:szCs w:val="16"/>
              </w:rPr>
            </w:pPr>
            <w:r w:rsidRPr="00570B0C">
              <w:rPr>
                <w:sz w:val="16"/>
                <w:szCs w:val="16"/>
              </w:rPr>
              <w:t>16.2.0</w:t>
            </w:r>
          </w:p>
        </w:tc>
      </w:tr>
      <w:tr w:rsidR="00E47172" w:rsidRPr="00570B0C"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Pr="00570B0C" w:rsidRDefault="00E47172" w:rsidP="00ED30E9">
            <w:pPr>
              <w:pStyle w:val="TAL"/>
              <w:rPr>
                <w:sz w:val="16"/>
                <w:szCs w:val="16"/>
              </w:rPr>
            </w:pPr>
            <w:r w:rsidRPr="00570B0C">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Pr="00570B0C" w:rsidRDefault="00E47172" w:rsidP="00ED30E9">
            <w:pPr>
              <w:pStyle w:val="TAL"/>
              <w:rPr>
                <w:sz w:val="16"/>
                <w:szCs w:val="16"/>
              </w:rPr>
            </w:pPr>
            <w:r w:rsidRPr="00570B0C">
              <w:rPr>
                <w:sz w:val="16"/>
                <w:szCs w:val="16"/>
              </w:rPr>
              <w:t>16.3.0</w:t>
            </w:r>
          </w:p>
        </w:tc>
      </w:tr>
      <w:tr w:rsidR="00E47172" w:rsidRPr="00570B0C"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Pr="00570B0C" w:rsidRDefault="00E47172" w:rsidP="00ED30E9">
            <w:pPr>
              <w:pStyle w:val="TAL"/>
              <w:rPr>
                <w:sz w:val="16"/>
                <w:szCs w:val="16"/>
              </w:rPr>
            </w:pPr>
            <w:r w:rsidRPr="00570B0C">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Pr="00570B0C" w:rsidRDefault="00E47172" w:rsidP="00ED30E9">
            <w:pPr>
              <w:pStyle w:val="TAL"/>
              <w:rPr>
                <w:sz w:val="16"/>
                <w:szCs w:val="16"/>
              </w:rPr>
            </w:pPr>
            <w:r w:rsidRPr="00570B0C">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Pr="00570B0C" w:rsidRDefault="00E47172" w:rsidP="00ED30E9">
            <w:pPr>
              <w:pStyle w:val="TAL"/>
              <w:rPr>
                <w:sz w:val="16"/>
                <w:szCs w:val="16"/>
              </w:rPr>
            </w:pPr>
            <w:r w:rsidRPr="00570B0C">
              <w:rPr>
                <w:sz w:val="16"/>
                <w:szCs w:val="16"/>
              </w:rPr>
              <w:t xml:space="preserve">Avoiding UE indicating RLOS access in RRC </w:t>
            </w:r>
            <w:r w:rsidR="00AD079E" w:rsidRPr="00570B0C">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Pr="00570B0C" w:rsidRDefault="00E47172" w:rsidP="00ED30E9">
            <w:pPr>
              <w:pStyle w:val="TAL"/>
              <w:rPr>
                <w:sz w:val="16"/>
                <w:szCs w:val="16"/>
              </w:rPr>
            </w:pPr>
            <w:r w:rsidRPr="00570B0C">
              <w:rPr>
                <w:sz w:val="16"/>
                <w:szCs w:val="16"/>
              </w:rPr>
              <w:t>16.3.0</w:t>
            </w:r>
          </w:p>
        </w:tc>
      </w:tr>
      <w:tr w:rsidR="00E47172" w:rsidRPr="00570B0C"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Pr="00570B0C" w:rsidRDefault="00E47172" w:rsidP="00ED30E9">
            <w:pPr>
              <w:pStyle w:val="TAL"/>
              <w:rPr>
                <w:sz w:val="16"/>
                <w:szCs w:val="16"/>
              </w:rPr>
            </w:pPr>
            <w:r w:rsidRPr="00570B0C">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Pr="00570B0C" w:rsidRDefault="00E47172" w:rsidP="00ED30E9">
            <w:pPr>
              <w:pStyle w:val="TAL"/>
              <w:rPr>
                <w:sz w:val="16"/>
                <w:szCs w:val="16"/>
              </w:rPr>
            </w:pPr>
            <w:r w:rsidRPr="00570B0C">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Pr="00570B0C" w:rsidRDefault="00E47172" w:rsidP="00ED30E9">
            <w:pPr>
              <w:pStyle w:val="TAL"/>
              <w:rPr>
                <w:sz w:val="16"/>
                <w:szCs w:val="16"/>
              </w:rPr>
            </w:pPr>
            <w:r w:rsidRPr="00570B0C">
              <w:rPr>
                <w:sz w:val="16"/>
                <w:szCs w:val="16"/>
              </w:rPr>
              <w:t>16.3.0</w:t>
            </w:r>
          </w:p>
        </w:tc>
      </w:tr>
      <w:tr w:rsidR="00E47172" w:rsidRPr="00570B0C"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Pr="00570B0C" w:rsidRDefault="00E47172" w:rsidP="00ED30E9">
            <w:pPr>
              <w:pStyle w:val="TAL"/>
              <w:rPr>
                <w:sz w:val="16"/>
                <w:szCs w:val="16"/>
              </w:rPr>
            </w:pPr>
            <w:r w:rsidRPr="00570B0C">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Pr="00570B0C" w:rsidRDefault="00E47172" w:rsidP="00ED30E9">
            <w:pPr>
              <w:pStyle w:val="TAL"/>
              <w:rPr>
                <w:sz w:val="16"/>
                <w:szCs w:val="16"/>
              </w:rPr>
            </w:pPr>
            <w:r w:rsidRPr="00570B0C">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Pr="00570B0C" w:rsidRDefault="00E47172" w:rsidP="00ED30E9">
            <w:pPr>
              <w:pStyle w:val="TAL"/>
              <w:rPr>
                <w:sz w:val="16"/>
                <w:szCs w:val="16"/>
              </w:rPr>
            </w:pPr>
            <w:r w:rsidRPr="00570B0C">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Pr="00570B0C" w:rsidRDefault="00E47172" w:rsidP="00ED30E9">
            <w:pPr>
              <w:pStyle w:val="TAL"/>
              <w:rPr>
                <w:sz w:val="16"/>
                <w:szCs w:val="16"/>
              </w:rPr>
            </w:pPr>
            <w:r w:rsidRPr="00570B0C">
              <w:rPr>
                <w:sz w:val="16"/>
                <w:szCs w:val="16"/>
              </w:rPr>
              <w:t>16.3.0</w:t>
            </w:r>
          </w:p>
        </w:tc>
      </w:tr>
      <w:tr w:rsidR="00E47172" w:rsidRPr="00570B0C"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Pr="00570B0C" w:rsidRDefault="00E47172" w:rsidP="00ED30E9">
            <w:pPr>
              <w:pStyle w:val="TAL"/>
              <w:rPr>
                <w:sz w:val="16"/>
                <w:szCs w:val="16"/>
              </w:rPr>
            </w:pPr>
            <w:r w:rsidRPr="00570B0C">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Pr="00570B0C" w:rsidRDefault="00E47172" w:rsidP="00ED30E9">
            <w:pPr>
              <w:pStyle w:val="TAL"/>
              <w:rPr>
                <w:sz w:val="16"/>
                <w:szCs w:val="16"/>
              </w:rPr>
            </w:pPr>
            <w:r w:rsidRPr="00570B0C">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Pr="00570B0C" w:rsidRDefault="00E47172" w:rsidP="00ED30E9">
            <w:pPr>
              <w:pStyle w:val="TAL"/>
              <w:rPr>
                <w:sz w:val="16"/>
                <w:szCs w:val="16"/>
              </w:rPr>
            </w:pPr>
            <w:r w:rsidRPr="00570B0C">
              <w:rPr>
                <w:sz w:val="16"/>
                <w:szCs w:val="16"/>
              </w:rPr>
              <w:t>16.3.0</w:t>
            </w:r>
          </w:p>
        </w:tc>
      </w:tr>
      <w:tr w:rsidR="00E47172" w:rsidRPr="00570B0C"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Pr="00570B0C" w:rsidRDefault="00E47172" w:rsidP="00ED30E9">
            <w:pPr>
              <w:pStyle w:val="TAL"/>
              <w:rPr>
                <w:sz w:val="16"/>
                <w:szCs w:val="16"/>
              </w:rPr>
            </w:pPr>
            <w:r w:rsidRPr="00570B0C">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Pr="00570B0C" w:rsidRDefault="00E47172" w:rsidP="00ED30E9">
            <w:pPr>
              <w:pStyle w:val="TAL"/>
              <w:rPr>
                <w:sz w:val="16"/>
                <w:szCs w:val="16"/>
              </w:rPr>
            </w:pPr>
            <w:r w:rsidRPr="00570B0C">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Pr="00570B0C" w:rsidRDefault="00E47172" w:rsidP="00ED30E9">
            <w:pPr>
              <w:pStyle w:val="TAL"/>
              <w:rPr>
                <w:sz w:val="16"/>
                <w:szCs w:val="16"/>
              </w:rPr>
            </w:pPr>
            <w:r w:rsidRPr="00570B0C">
              <w:rPr>
                <w:sz w:val="16"/>
                <w:szCs w:val="16"/>
              </w:rPr>
              <w:t>16.3.0</w:t>
            </w:r>
          </w:p>
        </w:tc>
      </w:tr>
      <w:tr w:rsidR="00E47172" w:rsidRPr="00570B0C"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Pr="00570B0C" w:rsidRDefault="00E47172" w:rsidP="00ED30E9">
            <w:pPr>
              <w:pStyle w:val="TAL"/>
              <w:rPr>
                <w:sz w:val="16"/>
                <w:szCs w:val="16"/>
              </w:rPr>
            </w:pPr>
            <w:r w:rsidRPr="00570B0C">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Pr="00570B0C" w:rsidRDefault="00E47172" w:rsidP="00ED30E9">
            <w:pPr>
              <w:pStyle w:val="TAL"/>
              <w:rPr>
                <w:sz w:val="16"/>
                <w:szCs w:val="16"/>
              </w:rPr>
            </w:pPr>
            <w:r w:rsidRPr="00570B0C">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Pr="00570B0C" w:rsidRDefault="00E47172" w:rsidP="00ED30E9">
            <w:pPr>
              <w:pStyle w:val="TAL"/>
              <w:rPr>
                <w:sz w:val="16"/>
                <w:szCs w:val="16"/>
              </w:rPr>
            </w:pPr>
            <w:r w:rsidRPr="00570B0C">
              <w:rPr>
                <w:sz w:val="16"/>
                <w:szCs w:val="16"/>
              </w:rPr>
              <w:t>16.3.0</w:t>
            </w:r>
          </w:p>
        </w:tc>
      </w:tr>
      <w:tr w:rsidR="00E47172" w:rsidRPr="00570B0C"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Pr="00570B0C" w:rsidRDefault="00E47172" w:rsidP="00ED30E9">
            <w:pPr>
              <w:pStyle w:val="TAL"/>
              <w:rPr>
                <w:sz w:val="16"/>
                <w:szCs w:val="16"/>
              </w:rPr>
            </w:pPr>
            <w:r w:rsidRPr="00570B0C">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Pr="00570B0C" w:rsidRDefault="00E47172" w:rsidP="00ED30E9">
            <w:pPr>
              <w:pStyle w:val="TAL"/>
              <w:rPr>
                <w:sz w:val="16"/>
                <w:szCs w:val="16"/>
              </w:rPr>
            </w:pPr>
            <w:r w:rsidRPr="00570B0C">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Pr="00570B0C" w:rsidRDefault="00E47172" w:rsidP="00ED30E9">
            <w:pPr>
              <w:pStyle w:val="TAL"/>
              <w:rPr>
                <w:sz w:val="16"/>
                <w:szCs w:val="16"/>
              </w:rPr>
            </w:pPr>
            <w:r w:rsidRPr="00570B0C">
              <w:rPr>
                <w:sz w:val="16"/>
                <w:szCs w:val="16"/>
              </w:rPr>
              <w:t>16.3.0</w:t>
            </w:r>
          </w:p>
        </w:tc>
      </w:tr>
      <w:tr w:rsidR="00E47172" w:rsidRPr="00570B0C"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Pr="00570B0C" w:rsidRDefault="00E47172" w:rsidP="00ED30E9">
            <w:pPr>
              <w:pStyle w:val="TAL"/>
              <w:rPr>
                <w:sz w:val="16"/>
                <w:szCs w:val="16"/>
              </w:rPr>
            </w:pPr>
            <w:r w:rsidRPr="00570B0C">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Pr="00570B0C" w:rsidRDefault="00E47172" w:rsidP="00ED30E9">
            <w:pPr>
              <w:pStyle w:val="TAL"/>
              <w:rPr>
                <w:sz w:val="16"/>
                <w:szCs w:val="16"/>
              </w:rPr>
            </w:pPr>
            <w:r w:rsidRPr="00570B0C">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Pr="00570B0C" w:rsidRDefault="00E47172" w:rsidP="00ED30E9">
            <w:pPr>
              <w:pStyle w:val="TAL"/>
              <w:rPr>
                <w:sz w:val="16"/>
                <w:szCs w:val="16"/>
              </w:rPr>
            </w:pPr>
            <w:r w:rsidRPr="00570B0C">
              <w:rPr>
                <w:sz w:val="16"/>
                <w:szCs w:val="16"/>
              </w:rPr>
              <w:t>16.3.0</w:t>
            </w:r>
          </w:p>
        </w:tc>
      </w:tr>
      <w:tr w:rsidR="00E47172" w:rsidRPr="00570B0C"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Pr="00570B0C" w:rsidRDefault="00E47172" w:rsidP="00ED30E9">
            <w:pPr>
              <w:pStyle w:val="TAL"/>
              <w:rPr>
                <w:sz w:val="16"/>
                <w:szCs w:val="16"/>
              </w:rPr>
            </w:pPr>
            <w:r w:rsidRPr="00570B0C">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Pr="00570B0C" w:rsidRDefault="00E47172" w:rsidP="00ED30E9">
            <w:pPr>
              <w:pStyle w:val="TAL"/>
              <w:rPr>
                <w:sz w:val="16"/>
                <w:szCs w:val="16"/>
              </w:rPr>
            </w:pPr>
            <w:r w:rsidRPr="00570B0C">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Pr="00570B0C" w:rsidRDefault="00E47172" w:rsidP="00ED30E9">
            <w:pPr>
              <w:pStyle w:val="TAL"/>
              <w:rPr>
                <w:sz w:val="16"/>
                <w:szCs w:val="16"/>
              </w:rPr>
            </w:pPr>
            <w:r w:rsidRPr="00570B0C">
              <w:rPr>
                <w:sz w:val="16"/>
                <w:szCs w:val="16"/>
              </w:rPr>
              <w:t>16.3.0</w:t>
            </w:r>
          </w:p>
        </w:tc>
      </w:tr>
      <w:tr w:rsidR="00E47172" w:rsidRPr="00570B0C"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Pr="00570B0C" w:rsidRDefault="00E47172" w:rsidP="00ED30E9">
            <w:pPr>
              <w:pStyle w:val="TAL"/>
              <w:rPr>
                <w:sz w:val="16"/>
                <w:szCs w:val="16"/>
              </w:rPr>
            </w:pPr>
            <w:r w:rsidRPr="00570B0C">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Pr="00570B0C" w:rsidRDefault="00E47172" w:rsidP="00ED30E9">
            <w:pPr>
              <w:pStyle w:val="TAL"/>
              <w:rPr>
                <w:sz w:val="16"/>
                <w:szCs w:val="16"/>
              </w:rPr>
            </w:pPr>
            <w:r w:rsidRPr="00570B0C">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Pr="00570B0C" w:rsidRDefault="00E47172" w:rsidP="00ED30E9">
            <w:pPr>
              <w:pStyle w:val="TAL"/>
              <w:rPr>
                <w:sz w:val="16"/>
                <w:szCs w:val="16"/>
              </w:rPr>
            </w:pPr>
            <w:r w:rsidRPr="00570B0C">
              <w:rPr>
                <w:sz w:val="16"/>
                <w:szCs w:val="16"/>
              </w:rPr>
              <w:t>16.4.0</w:t>
            </w:r>
          </w:p>
        </w:tc>
      </w:tr>
      <w:tr w:rsidR="00E47172" w:rsidRPr="00570B0C"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Pr="00570B0C" w:rsidRDefault="00E47172" w:rsidP="00ED30E9">
            <w:pPr>
              <w:pStyle w:val="TAL"/>
              <w:rPr>
                <w:sz w:val="16"/>
                <w:szCs w:val="16"/>
              </w:rPr>
            </w:pPr>
            <w:r w:rsidRPr="00570B0C">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Pr="00570B0C" w:rsidRDefault="00E47172" w:rsidP="00ED30E9">
            <w:pPr>
              <w:pStyle w:val="TAL"/>
              <w:rPr>
                <w:sz w:val="16"/>
                <w:szCs w:val="16"/>
              </w:rPr>
            </w:pPr>
            <w:r w:rsidRPr="00570B0C">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Pr="00570B0C" w:rsidRDefault="00E47172" w:rsidP="00ED30E9">
            <w:pPr>
              <w:pStyle w:val="TAL"/>
              <w:rPr>
                <w:sz w:val="16"/>
                <w:szCs w:val="16"/>
              </w:rPr>
            </w:pPr>
            <w:r w:rsidRPr="00570B0C">
              <w:rPr>
                <w:sz w:val="16"/>
                <w:szCs w:val="16"/>
              </w:rPr>
              <w:t>16.4.0</w:t>
            </w:r>
          </w:p>
        </w:tc>
      </w:tr>
      <w:tr w:rsidR="00E47172" w:rsidRPr="00570B0C"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Pr="00570B0C" w:rsidRDefault="00E47172" w:rsidP="00ED30E9">
            <w:pPr>
              <w:pStyle w:val="TAL"/>
              <w:rPr>
                <w:sz w:val="16"/>
                <w:szCs w:val="16"/>
              </w:rPr>
            </w:pPr>
            <w:r w:rsidRPr="00570B0C">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Pr="00570B0C" w:rsidRDefault="00E47172" w:rsidP="00ED30E9">
            <w:pPr>
              <w:pStyle w:val="TAL"/>
              <w:rPr>
                <w:sz w:val="16"/>
                <w:szCs w:val="16"/>
              </w:rPr>
            </w:pPr>
            <w:r w:rsidRPr="00570B0C">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Pr="00570B0C" w:rsidRDefault="00E47172" w:rsidP="00ED30E9">
            <w:pPr>
              <w:pStyle w:val="TAL"/>
              <w:rPr>
                <w:sz w:val="16"/>
                <w:szCs w:val="16"/>
              </w:rPr>
            </w:pPr>
            <w:r w:rsidRPr="00570B0C">
              <w:rPr>
                <w:sz w:val="16"/>
                <w:szCs w:val="16"/>
              </w:rPr>
              <w:t>16.4.0</w:t>
            </w:r>
          </w:p>
        </w:tc>
      </w:tr>
      <w:tr w:rsidR="00E47172" w:rsidRPr="00570B0C"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Pr="00570B0C" w:rsidRDefault="00E47172" w:rsidP="00ED30E9">
            <w:pPr>
              <w:pStyle w:val="TAL"/>
              <w:rPr>
                <w:sz w:val="16"/>
                <w:szCs w:val="16"/>
              </w:rPr>
            </w:pPr>
            <w:r w:rsidRPr="00570B0C">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Pr="00570B0C" w:rsidRDefault="00E47172" w:rsidP="00ED30E9">
            <w:pPr>
              <w:pStyle w:val="TAL"/>
              <w:rPr>
                <w:sz w:val="16"/>
                <w:szCs w:val="16"/>
              </w:rPr>
            </w:pPr>
            <w:r w:rsidRPr="00570B0C">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Pr="00570B0C" w:rsidRDefault="00E47172" w:rsidP="00ED30E9">
            <w:pPr>
              <w:pStyle w:val="TAL"/>
              <w:rPr>
                <w:sz w:val="16"/>
                <w:szCs w:val="16"/>
              </w:rPr>
            </w:pPr>
            <w:r w:rsidRPr="00570B0C">
              <w:rPr>
                <w:sz w:val="16"/>
                <w:szCs w:val="16"/>
              </w:rPr>
              <w:t>16.4.0</w:t>
            </w:r>
          </w:p>
        </w:tc>
      </w:tr>
      <w:tr w:rsidR="00E47172" w:rsidRPr="00570B0C"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Pr="00570B0C" w:rsidRDefault="00E47172" w:rsidP="00ED30E9">
            <w:pPr>
              <w:pStyle w:val="TAL"/>
              <w:rPr>
                <w:sz w:val="16"/>
                <w:szCs w:val="16"/>
              </w:rPr>
            </w:pPr>
            <w:r w:rsidRPr="00570B0C">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Pr="00570B0C" w:rsidRDefault="00E47172" w:rsidP="00ED30E9">
            <w:pPr>
              <w:pStyle w:val="TAL"/>
              <w:rPr>
                <w:sz w:val="16"/>
                <w:szCs w:val="16"/>
              </w:rPr>
            </w:pPr>
            <w:r w:rsidRPr="00570B0C">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Pr="00570B0C" w:rsidRDefault="00E47172" w:rsidP="00ED30E9">
            <w:pPr>
              <w:pStyle w:val="TAL"/>
              <w:rPr>
                <w:sz w:val="16"/>
                <w:szCs w:val="16"/>
              </w:rPr>
            </w:pPr>
            <w:r w:rsidRPr="00570B0C">
              <w:rPr>
                <w:sz w:val="16"/>
                <w:szCs w:val="16"/>
              </w:rPr>
              <w:t>16.4.0</w:t>
            </w:r>
          </w:p>
        </w:tc>
      </w:tr>
      <w:tr w:rsidR="00E47172" w:rsidRPr="00570B0C"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Pr="00570B0C" w:rsidRDefault="00E47172" w:rsidP="00ED30E9">
            <w:pPr>
              <w:pStyle w:val="TAL"/>
              <w:rPr>
                <w:sz w:val="16"/>
                <w:szCs w:val="16"/>
              </w:rPr>
            </w:pPr>
            <w:r w:rsidRPr="00570B0C">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Pr="00570B0C" w:rsidRDefault="00E47172" w:rsidP="00ED30E9">
            <w:pPr>
              <w:pStyle w:val="TAL"/>
              <w:rPr>
                <w:sz w:val="16"/>
                <w:szCs w:val="16"/>
              </w:rPr>
            </w:pPr>
            <w:r w:rsidRPr="00570B0C">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Pr="00570B0C" w:rsidRDefault="00E47172" w:rsidP="00ED30E9">
            <w:pPr>
              <w:pStyle w:val="TAL"/>
              <w:rPr>
                <w:sz w:val="16"/>
                <w:szCs w:val="16"/>
              </w:rPr>
            </w:pPr>
            <w:r w:rsidRPr="00570B0C">
              <w:rPr>
                <w:sz w:val="16"/>
                <w:szCs w:val="16"/>
              </w:rPr>
              <w:t>16.4.0</w:t>
            </w:r>
          </w:p>
        </w:tc>
      </w:tr>
      <w:tr w:rsidR="00E47172" w:rsidRPr="00570B0C"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Pr="00570B0C" w:rsidRDefault="00E47172" w:rsidP="00ED30E9">
            <w:pPr>
              <w:pStyle w:val="TAL"/>
              <w:rPr>
                <w:sz w:val="16"/>
                <w:szCs w:val="16"/>
              </w:rPr>
            </w:pPr>
            <w:r w:rsidRPr="00570B0C">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Pr="00570B0C" w:rsidRDefault="00E47172" w:rsidP="00ED30E9">
            <w:pPr>
              <w:pStyle w:val="TAL"/>
              <w:rPr>
                <w:sz w:val="16"/>
                <w:szCs w:val="16"/>
              </w:rPr>
            </w:pPr>
            <w:r w:rsidRPr="00570B0C">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Pr="00570B0C" w:rsidRDefault="00E47172" w:rsidP="00ED30E9">
            <w:pPr>
              <w:pStyle w:val="TAL"/>
              <w:rPr>
                <w:sz w:val="16"/>
                <w:szCs w:val="16"/>
              </w:rPr>
            </w:pPr>
            <w:r w:rsidRPr="00570B0C">
              <w:rPr>
                <w:sz w:val="16"/>
                <w:szCs w:val="16"/>
              </w:rPr>
              <w:t>16.4.0</w:t>
            </w:r>
          </w:p>
        </w:tc>
      </w:tr>
      <w:tr w:rsidR="00E47172" w:rsidRPr="00570B0C"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Pr="00570B0C" w:rsidRDefault="00E47172" w:rsidP="00ED30E9">
            <w:pPr>
              <w:pStyle w:val="TAL"/>
              <w:rPr>
                <w:sz w:val="16"/>
                <w:szCs w:val="16"/>
              </w:rPr>
            </w:pPr>
            <w:r w:rsidRPr="00570B0C">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Pr="00570B0C" w:rsidRDefault="00E47172" w:rsidP="00ED30E9">
            <w:pPr>
              <w:pStyle w:val="TAL"/>
              <w:rPr>
                <w:sz w:val="16"/>
                <w:szCs w:val="16"/>
              </w:rPr>
            </w:pPr>
            <w:r w:rsidRPr="00570B0C">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Pr="00570B0C" w:rsidRDefault="00E47172" w:rsidP="00ED30E9">
            <w:pPr>
              <w:pStyle w:val="TAL"/>
              <w:rPr>
                <w:sz w:val="16"/>
                <w:szCs w:val="16"/>
              </w:rPr>
            </w:pPr>
            <w:r w:rsidRPr="00570B0C">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Pr="00570B0C" w:rsidRDefault="00E47172" w:rsidP="00ED30E9">
            <w:pPr>
              <w:pStyle w:val="TAL"/>
              <w:rPr>
                <w:sz w:val="16"/>
                <w:szCs w:val="16"/>
              </w:rPr>
            </w:pPr>
            <w:r w:rsidRPr="00570B0C">
              <w:rPr>
                <w:sz w:val="16"/>
                <w:szCs w:val="16"/>
              </w:rPr>
              <w:t>16.4.0</w:t>
            </w:r>
          </w:p>
        </w:tc>
      </w:tr>
      <w:tr w:rsidR="00E47172" w:rsidRPr="00570B0C"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Pr="00570B0C" w:rsidRDefault="00E47172" w:rsidP="00ED30E9">
            <w:pPr>
              <w:pStyle w:val="TAL"/>
              <w:rPr>
                <w:sz w:val="16"/>
                <w:szCs w:val="16"/>
              </w:rPr>
            </w:pPr>
            <w:r w:rsidRPr="00570B0C">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Pr="00570B0C" w:rsidRDefault="00E47172" w:rsidP="00ED30E9">
            <w:pPr>
              <w:pStyle w:val="TAL"/>
              <w:rPr>
                <w:sz w:val="16"/>
                <w:szCs w:val="16"/>
              </w:rPr>
            </w:pPr>
            <w:r w:rsidRPr="00570B0C">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Pr="00570B0C" w:rsidRDefault="00E47172" w:rsidP="00ED30E9">
            <w:pPr>
              <w:pStyle w:val="TAL"/>
              <w:rPr>
                <w:sz w:val="16"/>
                <w:szCs w:val="16"/>
              </w:rPr>
            </w:pPr>
            <w:r w:rsidRPr="00570B0C">
              <w:rPr>
                <w:sz w:val="16"/>
                <w:szCs w:val="16"/>
              </w:rPr>
              <w:t>16.4.0</w:t>
            </w:r>
          </w:p>
        </w:tc>
      </w:tr>
      <w:tr w:rsidR="00E47172" w:rsidRPr="00570B0C"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Pr="00570B0C" w:rsidRDefault="00E47172" w:rsidP="00ED30E9">
            <w:pPr>
              <w:pStyle w:val="TAL"/>
              <w:rPr>
                <w:sz w:val="16"/>
                <w:szCs w:val="16"/>
              </w:rPr>
            </w:pPr>
            <w:r w:rsidRPr="00570B0C">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Pr="00570B0C" w:rsidRDefault="00E47172" w:rsidP="00ED30E9">
            <w:pPr>
              <w:pStyle w:val="TAL"/>
              <w:rPr>
                <w:sz w:val="16"/>
                <w:szCs w:val="16"/>
              </w:rPr>
            </w:pPr>
            <w:r w:rsidRPr="00570B0C">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Pr="00570B0C" w:rsidRDefault="00E47172" w:rsidP="00ED30E9">
            <w:pPr>
              <w:pStyle w:val="TAL"/>
              <w:rPr>
                <w:sz w:val="16"/>
                <w:szCs w:val="16"/>
              </w:rPr>
            </w:pPr>
            <w:r w:rsidRPr="00570B0C">
              <w:rPr>
                <w:sz w:val="16"/>
                <w:szCs w:val="16"/>
              </w:rPr>
              <w:t>16.4.0</w:t>
            </w:r>
          </w:p>
        </w:tc>
      </w:tr>
      <w:tr w:rsidR="00E47172" w:rsidRPr="00570B0C"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Pr="00570B0C" w:rsidRDefault="00E47172" w:rsidP="00ED30E9">
            <w:pPr>
              <w:pStyle w:val="TAL"/>
              <w:rPr>
                <w:sz w:val="16"/>
                <w:szCs w:val="16"/>
              </w:rPr>
            </w:pPr>
            <w:r w:rsidRPr="00570B0C">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Pr="00570B0C" w:rsidRDefault="00E47172" w:rsidP="00ED30E9">
            <w:pPr>
              <w:pStyle w:val="TAL"/>
              <w:rPr>
                <w:sz w:val="16"/>
                <w:szCs w:val="16"/>
              </w:rPr>
            </w:pPr>
            <w:r w:rsidRPr="00570B0C">
              <w:rPr>
                <w:sz w:val="16"/>
                <w:szCs w:val="16"/>
              </w:rPr>
              <w:t xml:space="preserve">Corrections of PLMN assigned Capability </w:t>
            </w:r>
            <w:r w:rsidR="00AD079E" w:rsidRPr="00570B0C">
              <w:rPr>
                <w:sz w:val="16"/>
                <w:szCs w:val="16"/>
              </w:rPr>
              <w:t>signalling</w:t>
            </w:r>
            <w:r w:rsidRPr="00570B0C">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Pr="00570B0C" w:rsidRDefault="00E47172" w:rsidP="00ED30E9">
            <w:pPr>
              <w:pStyle w:val="TAL"/>
              <w:rPr>
                <w:sz w:val="16"/>
                <w:szCs w:val="16"/>
              </w:rPr>
            </w:pPr>
            <w:r w:rsidRPr="00570B0C">
              <w:rPr>
                <w:sz w:val="16"/>
                <w:szCs w:val="16"/>
              </w:rPr>
              <w:t>16.5.0</w:t>
            </w:r>
          </w:p>
        </w:tc>
      </w:tr>
      <w:tr w:rsidR="00E47172" w:rsidRPr="00570B0C"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Pr="00570B0C" w:rsidRDefault="00E47172" w:rsidP="00ED30E9">
            <w:pPr>
              <w:pStyle w:val="TAL"/>
              <w:rPr>
                <w:sz w:val="16"/>
                <w:szCs w:val="16"/>
              </w:rPr>
            </w:pPr>
            <w:r w:rsidRPr="00570B0C">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Pr="00570B0C" w:rsidRDefault="00E47172" w:rsidP="00ED30E9">
            <w:pPr>
              <w:pStyle w:val="TAL"/>
              <w:rPr>
                <w:sz w:val="16"/>
                <w:szCs w:val="16"/>
              </w:rPr>
            </w:pPr>
            <w:r w:rsidRPr="00570B0C">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Pr="00570B0C" w:rsidRDefault="00E47172" w:rsidP="00ED30E9">
            <w:pPr>
              <w:pStyle w:val="TAL"/>
              <w:rPr>
                <w:sz w:val="16"/>
                <w:szCs w:val="16"/>
              </w:rPr>
            </w:pPr>
            <w:r w:rsidRPr="00570B0C">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Pr="00570B0C" w:rsidRDefault="00E47172" w:rsidP="00ED30E9">
            <w:pPr>
              <w:pStyle w:val="TAL"/>
              <w:rPr>
                <w:sz w:val="16"/>
                <w:szCs w:val="16"/>
              </w:rPr>
            </w:pPr>
            <w:r w:rsidRPr="00570B0C">
              <w:rPr>
                <w:sz w:val="16"/>
                <w:szCs w:val="16"/>
              </w:rPr>
              <w:t>16.5.0</w:t>
            </w:r>
          </w:p>
        </w:tc>
      </w:tr>
      <w:tr w:rsidR="00E47172" w:rsidRPr="00570B0C"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Pr="00570B0C" w:rsidRDefault="00E47172" w:rsidP="00ED30E9">
            <w:pPr>
              <w:pStyle w:val="TAL"/>
              <w:rPr>
                <w:sz w:val="16"/>
                <w:szCs w:val="16"/>
              </w:rPr>
            </w:pPr>
            <w:r w:rsidRPr="00570B0C">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Pr="00570B0C" w:rsidRDefault="00E47172"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Pr="00570B0C" w:rsidRDefault="00E47172" w:rsidP="00ED30E9">
            <w:pPr>
              <w:pStyle w:val="TAL"/>
              <w:rPr>
                <w:sz w:val="16"/>
                <w:szCs w:val="16"/>
              </w:rPr>
            </w:pPr>
            <w:r w:rsidRPr="00570B0C">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Pr="00570B0C" w:rsidRDefault="00E47172" w:rsidP="00ED30E9">
            <w:pPr>
              <w:pStyle w:val="TAL"/>
              <w:rPr>
                <w:sz w:val="16"/>
                <w:szCs w:val="16"/>
              </w:rPr>
            </w:pPr>
            <w:r w:rsidRPr="00570B0C">
              <w:rPr>
                <w:sz w:val="16"/>
                <w:szCs w:val="16"/>
              </w:rPr>
              <w:t>16.5.0</w:t>
            </w:r>
          </w:p>
        </w:tc>
      </w:tr>
      <w:tr w:rsidR="00E47172" w:rsidRPr="00570B0C"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Pr="00570B0C" w:rsidRDefault="00E47172" w:rsidP="00ED30E9">
            <w:pPr>
              <w:pStyle w:val="TAL"/>
              <w:rPr>
                <w:sz w:val="16"/>
                <w:szCs w:val="16"/>
              </w:rPr>
            </w:pPr>
            <w:r w:rsidRPr="00570B0C">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Pr="00570B0C" w:rsidRDefault="00E47172" w:rsidP="00ED30E9">
            <w:pPr>
              <w:pStyle w:val="TAL"/>
              <w:rPr>
                <w:sz w:val="16"/>
                <w:szCs w:val="16"/>
              </w:rPr>
            </w:pPr>
            <w:r w:rsidRPr="00570B0C">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Pr="00570B0C" w:rsidRDefault="00E47172" w:rsidP="00ED30E9">
            <w:pPr>
              <w:pStyle w:val="TAL"/>
              <w:rPr>
                <w:sz w:val="16"/>
                <w:szCs w:val="16"/>
              </w:rPr>
            </w:pPr>
            <w:r w:rsidRPr="00570B0C">
              <w:rPr>
                <w:sz w:val="16"/>
                <w:szCs w:val="16"/>
              </w:rPr>
              <w:t>16.5.0</w:t>
            </w:r>
          </w:p>
        </w:tc>
      </w:tr>
      <w:tr w:rsidR="00E47172" w:rsidRPr="00570B0C"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Pr="00570B0C" w:rsidRDefault="00E47172" w:rsidP="00ED30E9">
            <w:pPr>
              <w:pStyle w:val="TAL"/>
              <w:rPr>
                <w:sz w:val="16"/>
                <w:szCs w:val="16"/>
              </w:rPr>
            </w:pPr>
            <w:r w:rsidRPr="00570B0C">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Pr="00570B0C" w:rsidRDefault="00E47172" w:rsidP="00ED30E9">
            <w:pPr>
              <w:pStyle w:val="TAL"/>
              <w:rPr>
                <w:sz w:val="16"/>
                <w:szCs w:val="16"/>
              </w:rPr>
            </w:pPr>
            <w:r w:rsidRPr="00570B0C">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Pr="00570B0C" w:rsidRDefault="00E47172" w:rsidP="00ED30E9">
            <w:pPr>
              <w:pStyle w:val="TAL"/>
              <w:rPr>
                <w:sz w:val="16"/>
                <w:szCs w:val="16"/>
              </w:rPr>
            </w:pPr>
            <w:r w:rsidRPr="00570B0C">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Pr="00570B0C" w:rsidRDefault="00E47172" w:rsidP="00ED30E9">
            <w:pPr>
              <w:pStyle w:val="TAL"/>
              <w:rPr>
                <w:sz w:val="16"/>
                <w:szCs w:val="16"/>
              </w:rPr>
            </w:pPr>
            <w:r w:rsidRPr="00570B0C">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Pr="00570B0C" w:rsidRDefault="00E47172" w:rsidP="00ED30E9">
            <w:pPr>
              <w:pStyle w:val="TAL"/>
              <w:rPr>
                <w:sz w:val="16"/>
                <w:szCs w:val="16"/>
              </w:rPr>
            </w:pPr>
            <w:r w:rsidRPr="00570B0C">
              <w:rPr>
                <w:sz w:val="16"/>
                <w:szCs w:val="16"/>
              </w:rPr>
              <w:t>16.5.0</w:t>
            </w:r>
          </w:p>
        </w:tc>
      </w:tr>
      <w:tr w:rsidR="00E47172" w:rsidRPr="00570B0C"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Pr="00570B0C" w:rsidRDefault="00E47172" w:rsidP="00ED30E9">
            <w:pPr>
              <w:pStyle w:val="TAL"/>
              <w:rPr>
                <w:sz w:val="16"/>
                <w:szCs w:val="16"/>
              </w:rPr>
            </w:pPr>
            <w:r w:rsidRPr="00570B0C">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Pr="00570B0C" w:rsidRDefault="00E47172" w:rsidP="00ED30E9">
            <w:pPr>
              <w:pStyle w:val="TAL"/>
              <w:rPr>
                <w:sz w:val="16"/>
                <w:szCs w:val="16"/>
              </w:rPr>
            </w:pPr>
            <w:r w:rsidRPr="00570B0C">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Pr="00570B0C" w:rsidRDefault="00E47172" w:rsidP="00ED30E9">
            <w:pPr>
              <w:pStyle w:val="TAL"/>
              <w:rPr>
                <w:sz w:val="16"/>
                <w:szCs w:val="16"/>
              </w:rPr>
            </w:pPr>
            <w:r w:rsidRPr="00570B0C">
              <w:rPr>
                <w:sz w:val="16"/>
                <w:szCs w:val="16"/>
              </w:rPr>
              <w:t>16.5.0</w:t>
            </w:r>
          </w:p>
        </w:tc>
      </w:tr>
      <w:tr w:rsidR="00E47172" w:rsidRPr="00570B0C"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58DD08A"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Pr="00570B0C" w:rsidRDefault="00E47172" w:rsidP="00ED30E9">
            <w:pPr>
              <w:pStyle w:val="TAL"/>
              <w:rPr>
                <w:sz w:val="16"/>
                <w:szCs w:val="16"/>
              </w:rPr>
            </w:pPr>
            <w:r w:rsidRPr="00570B0C">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Pr="00570B0C" w:rsidRDefault="00E47172" w:rsidP="00ED30E9">
            <w:pPr>
              <w:pStyle w:val="TAL"/>
              <w:rPr>
                <w:sz w:val="16"/>
                <w:szCs w:val="16"/>
              </w:rPr>
            </w:pPr>
            <w:r w:rsidRPr="00570B0C">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Pr="00570B0C" w:rsidRDefault="00E47172" w:rsidP="00ED30E9">
            <w:pPr>
              <w:pStyle w:val="TAL"/>
              <w:rPr>
                <w:sz w:val="16"/>
                <w:szCs w:val="16"/>
              </w:rPr>
            </w:pPr>
            <w:r w:rsidRPr="00570B0C">
              <w:rPr>
                <w:sz w:val="16"/>
                <w:szCs w:val="16"/>
              </w:rPr>
              <w:t>16.5.0</w:t>
            </w:r>
          </w:p>
        </w:tc>
      </w:tr>
      <w:tr w:rsidR="00E47172" w:rsidRPr="00570B0C"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Pr="00570B0C" w:rsidRDefault="00E47172" w:rsidP="00ED30E9">
            <w:pPr>
              <w:pStyle w:val="TAL"/>
              <w:rPr>
                <w:sz w:val="16"/>
                <w:szCs w:val="16"/>
              </w:rPr>
            </w:pPr>
            <w:r w:rsidRPr="00570B0C">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Pr="00570B0C" w:rsidRDefault="00AD079E" w:rsidP="00ED30E9">
            <w:pPr>
              <w:pStyle w:val="TAL"/>
              <w:rPr>
                <w:sz w:val="16"/>
                <w:szCs w:val="16"/>
              </w:rPr>
            </w:pPr>
            <w:r w:rsidRPr="00570B0C">
              <w:rPr>
                <w:sz w:val="16"/>
                <w:szCs w:val="16"/>
              </w:rPr>
              <w:t>Unlicensed</w:t>
            </w:r>
            <w:r w:rsidR="00E47172" w:rsidRPr="00570B0C">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Pr="00570B0C" w:rsidRDefault="00E47172" w:rsidP="00ED30E9">
            <w:pPr>
              <w:pStyle w:val="TAL"/>
              <w:rPr>
                <w:sz w:val="16"/>
                <w:szCs w:val="16"/>
              </w:rPr>
            </w:pPr>
            <w:r w:rsidRPr="00570B0C">
              <w:rPr>
                <w:sz w:val="16"/>
                <w:szCs w:val="16"/>
              </w:rPr>
              <w:t>16.5.0</w:t>
            </w:r>
          </w:p>
        </w:tc>
      </w:tr>
      <w:tr w:rsidR="00E47172" w:rsidRPr="00570B0C"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Pr="00570B0C" w:rsidRDefault="00E47172" w:rsidP="00ED30E9">
            <w:pPr>
              <w:pStyle w:val="TAL"/>
              <w:rPr>
                <w:sz w:val="16"/>
                <w:szCs w:val="16"/>
              </w:rPr>
            </w:pPr>
            <w:r w:rsidRPr="00570B0C">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Pr="00570B0C" w:rsidRDefault="00E47172" w:rsidP="00ED30E9">
            <w:pPr>
              <w:pStyle w:val="TAL"/>
              <w:rPr>
                <w:sz w:val="16"/>
                <w:szCs w:val="16"/>
              </w:rPr>
            </w:pPr>
            <w:r w:rsidRPr="00570B0C">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Pr="00570B0C" w:rsidRDefault="00E47172" w:rsidP="00ED30E9">
            <w:pPr>
              <w:pStyle w:val="TAL"/>
              <w:rPr>
                <w:sz w:val="16"/>
                <w:szCs w:val="16"/>
              </w:rPr>
            </w:pPr>
            <w:r w:rsidRPr="00570B0C">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Pr="00570B0C" w:rsidRDefault="00E47172" w:rsidP="00ED30E9">
            <w:pPr>
              <w:pStyle w:val="TAL"/>
              <w:rPr>
                <w:sz w:val="16"/>
                <w:szCs w:val="16"/>
              </w:rPr>
            </w:pPr>
            <w:r w:rsidRPr="00570B0C">
              <w:rPr>
                <w:sz w:val="16"/>
                <w:szCs w:val="16"/>
              </w:rPr>
              <w:t>16.5.0</w:t>
            </w:r>
          </w:p>
        </w:tc>
      </w:tr>
      <w:tr w:rsidR="00E47172" w:rsidRPr="00570B0C"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Pr="00570B0C" w:rsidRDefault="00E47172" w:rsidP="00ED30E9">
            <w:pPr>
              <w:pStyle w:val="TAL"/>
              <w:rPr>
                <w:sz w:val="16"/>
                <w:szCs w:val="16"/>
              </w:rPr>
            </w:pPr>
            <w:r w:rsidRPr="00570B0C">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Pr="00570B0C" w:rsidRDefault="00E47172" w:rsidP="00ED30E9">
            <w:pPr>
              <w:pStyle w:val="TAL"/>
              <w:rPr>
                <w:sz w:val="16"/>
                <w:szCs w:val="16"/>
              </w:rPr>
            </w:pPr>
            <w:r w:rsidRPr="00570B0C">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Pr="00570B0C" w:rsidRDefault="00E47172" w:rsidP="00ED30E9">
            <w:pPr>
              <w:pStyle w:val="TAL"/>
              <w:rPr>
                <w:sz w:val="16"/>
                <w:szCs w:val="16"/>
              </w:rPr>
            </w:pPr>
            <w:r w:rsidRPr="00570B0C">
              <w:rPr>
                <w:sz w:val="16"/>
                <w:szCs w:val="16"/>
              </w:rPr>
              <w:t>16.5.0</w:t>
            </w:r>
          </w:p>
        </w:tc>
      </w:tr>
      <w:tr w:rsidR="00E47172" w:rsidRPr="00570B0C"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Pr="00570B0C" w:rsidRDefault="00E47172" w:rsidP="00ED30E9">
            <w:pPr>
              <w:pStyle w:val="TAL"/>
              <w:rPr>
                <w:sz w:val="16"/>
                <w:szCs w:val="16"/>
              </w:rPr>
            </w:pPr>
            <w:r w:rsidRPr="00570B0C">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5F29DF4" w14:textId="7AD59D65" w:rsidR="00E47172" w:rsidRPr="00570B0C" w:rsidRDefault="00E47172" w:rsidP="00ED30E9">
            <w:pPr>
              <w:pStyle w:val="TAL"/>
              <w:rPr>
                <w:sz w:val="16"/>
                <w:szCs w:val="16"/>
              </w:rPr>
            </w:pPr>
            <w:r w:rsidRPr="00570B0C">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Pr="00570B0C" w:rsidRDefault="00E47172" w:rsidP="00ED30E9">
            <w:pPr>
              <w:pStyle w:val="TAL"/>
              <w:rPr>
                <w:sz w:val="16"/>
                <w:szCs w:val="16"/>
              </w:rPr>
            </w:pPr>
            <w:r w:rsidRPr="00570B0C">
              <w:rPr>
                <w:sz w:val="16"/>
                <w:szCs w:val="16"/>
              </w:rPr>
              <w:t>16.5.0</w:t>
            </w:r>
          </w:p>
        </w:tc>
      </w:tr>
      <w:tr w:rsidR="00E47172" w:rsidRPr="00570B0C"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Pr="00570B0C" w:rsidRDefault="00E47172" w:rsidP="00ED30E9">
            <w:pPr>
              <w:pStyle w:val="TAL"/>
              <w:rPr>
                <w:sz w:val="16"/>
                <w:szCs w:val="16"/>
              </w:rPr>
            </w:pPr>
            <w:r w:rsidRPr="00570B0C">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Pr="00570B0C" w:rsidRDefault="00E47172" w:rsidP="00ED30E9">
            <w:pPr>
              <w:pStyle w:val="TAL"/>
              <w:rPr>
                <w:sz w:val="16"/>
                <w:szCs w:val="16"/>
              </w:rPr>
            </w:pPr>
            <w:r w:rsidRPr="00570B0C">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Pr="00570B0C" w:rsidRDefault="00E47172" w:rsidP="00ED30E9">
            <w:pPr>
              <w:pStyle w:val="TAL"/>
              <w:rPr>
                <w:sz w:val="16"/>
                <w:szCs w:val="16"/>
              </w:rPr>
            </w:pPr>
            <w:r w:rsidRPr="00570B0C">
              <w:rPr>
                <w:sz w:val="16"/>
                <w:szCs w:val="16"/>
              </w:rPr>
              <w:t>16.5.0</w:t>
            </w:r>
          </w:p>
        </w:tc>
      </w:tr>
      <w:tr w:rsidR="00E47172" w:rsidRPr="00570B0C"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Pr="00570B0C" w:rsidRDefault="00E47172" w:rsidP="00ED30E9">
            <w:pPr>
              <w:pStyle w:val="TAL"/>
              <w:rPr>
                <w:sz w:val="16"/>
                <w:szCs w:val="16"/>
              </w:rPr>
            </w:pPr>
            <w:r w:rsidRPr="00570B0C">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Pr="00570B0C" w:rsidRDefault="00E47172" w:rsidP="00ED30E9">
            <w:pPr>
              <w:pStyle w:val="TAL"/>
              <w:rPr>
                <w:sz w:val="16"/>
                <w:szCs w:val="16"/>
              </w:rPr>
            </w:pPr>
            <w:r w:rsidRPr="00570B0C">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Pr="00570B0C" w:rsidRDefault="00E47172" w:rsidP="00ED30E9">
            <w:pPr>
              <w:pStyle w:val="TAL"/>
              <w:rPr>
                <w:sz w:val="16"/>
                <w:szCs w:val="16"/>
              </w:rPr>
            </w:pPr>
            <w:r w:rsidRPr="00570B0C">
              <w:rPr>
                <w:sz w:val="16"/>
                <w:szCs w:val="16"/>
              </w:rPr>
              <w:t>16.5.0</w:t>
            </w:r>
          </w:p>
        </w:tc>
      </w:tr>
      <w:tr w:rsidR="00E47172" w:rsidRPr="00570B0C"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Pr="00570B0C" w:rsidRDefault="00E47172" w:rsidP="00ED30E9">
            <w:pPr>
              <w:pStyle w:val="TAL"/>
              <w:rPr>
                <w:sz w:val="16"/>
                <w:szCs w:val="16"/>
              </w:rPr>
            </w:pPr>
            <w:r w:rsidRPr="00570B0C">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Pr="00570B0C" w:rsidRDefault="00E47172" w:rsidP="00ED30E9">
            <w:pPr>
              <w:pStyle w:val="TAL"/>
              <w:rPr>
                <w:sz w:val="16"/>
                <w:szCs w:val="16"/>
              </w:rPr>
            </w:pPr>
            <w:r w:rsidRPr="00570B0C">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Pr="00570B0C" w:rsidRDefault="00E47172" w:rsidP="00ED30E9">
            <w:pPr>
              <w:pStyle w:val="TAL"/>
              <w:rPr>
                <w:sz w:val="16"/>
                <w:szCs w:val="16"/>
              </w:rPr>
            </w:pPr>
            <w:r w:rsidRPr="00570B0C">
              <w:rPr>
                <w:sz w:val="16"/>
                <w:szCs w:val="16"/>
              </w:rPr>
              <w:t>16.5.0</w:t>
            </w:r>
          </w:p>
        </w:tc>
      </w:tr>
      <w:tr w:rsidR="00E47172" w:rsidRPr="00570B0C"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Pr="00570B0C" w:rsidRDefault="00E47172" w:rsidP="00ED30E9">
            <w:pPr>
              <w:pStyle w:val="TAL"/>
              <w:rPr>
                <w:sz w:val="16"/>
                <w:szCs w:val="16"/>
              </w:rPr>
            </w:pPr>
            <w:r w:rsidRPr="00570B0C">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Pr="00570B0C" w:rsidRDefault="00E47172" w:rsidP="00ED30E9">
            <w:pPr>
              <w:pStyle w:val="TAL"/>
              <w:rPr>
                <w:sz w:val="16"/>
                <w:szCs w:val="16"/>
              </w:rPr>
            </w:pPr>
            <w:r w:rsidRPr="00570B0C">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Pr="00570B0C" w:rsidRDefault="00E47172" w:rsidP="00ED30E9">
            <w:pPr>
              <w:pStyle w:val="TAL"/>
              <w:rPr>
                <w:sz w:val="16"/>
                <w:szCs w:val="16"/>
              </w:rPr>
            </w:pPr>
            <w:r w:rsidRPr="00570B0C">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Pr="00570B0C" w:rsidRDefault="00E47172" w:rsidP="00ED30E9">
            <w:pPr>
              <w:pStyle w:val="TAL"/>
              <w:rPr>
                <w:sz w:val="16"/>
                <w:szCs w:val="16"/>
              </w:rPr>
            </w:pPr>
            <w:r w:rsidRPr="00570B0C">
              <w:rPr>
                <w:sz w:val="16"/>
                <w:szCs w:val="16"/>
              </w:rPr>
              <w:t>16.5.0</w:t>
            </w:r>
          </w:p>
        </w:tc>
      </w:tr>
      <w:tr w:rsidR="00E47172" w:rsidRPr="00570B0C"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Pr="00570B0C" w:rsidRDefault="00E47172" w:rsidP="00ED30E9">
            <w:pPr>
              <w:pStyle w:val="TAL"/>
              <w:rPr>
                <w:sz w:val="16"/>
                <w:szCs w:val="16"/>
              </w:rPr>
            </w:pPr>
            <w:r w:rsidRPr="00570B0C">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Pr="00570B0C" w:rsidRDefault="00E47172" w:rsidP="00ED30E9">
            <w:pPr>
              <w:pStyle w:val="TAL"/>
              <w:rPr>
                <w:sz w:val="16"/>
                <w:szCs w:val="16"/>
              </w:rPr>
            </w:pPr>
            <w:r w:rsidRPr="00570B0C">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Pr="00570B0C" w:rsidRDefault="00E47172" w:rsidP="00ED30E9">
            <w:pPr>
              <w:pStyle w:val="TAL"/>
              <w:rPr>
                <w:sz w:val="16"/>
                <w:szCs w:val="16"/>
              </w:rPr>
            </w:pPr>
            <w:r w:rsidRPr="00570B0C">
              <w:rPr>
                <w:sz w:val="16"/>
                <w:szCs w:val="16"/>
              </w:rPr>
              <w:t>16.6.0</w:t>
            </w:r>
          </w:p>
        </w:tc>
      </w:tr>
      <w:tr w:rsidR="00E47172" w:rsidRPr="00570B0C"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Pr="00570B0C" w:rsidRDefault="00E47172" w:rsidP="00ED30E9">
            <w:pPr>
              <w:pStyle w:val="TAL"/>
              <w:rPr>
                <w:sz w:val="16"/>
                <w:szCs w:val="16"/>
              </w:rPr>
            </w:pPr>
            <w:r w:rsidRPr="00570B0C">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Pr="00570B0C" w:rsidRDefault="00E47172" w:rsidP="00ED30E9">
            <w:pPr>
              <w:pStyle w:val="TAL"/>
              <w:rPr>
                <w:sz w:val="16"/>
                <w:szCs w:val="16"/>
              </w:rPr>
            </w:pPr>
            <w:r w:rsidRPr="00570B0C">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Pr="00570B0C" w:rsidRDefault="00E47172" w:rsidP="00ED30E9">
            <w:pPr>
              <w:pStyle w:val="TAL"/>
              <w:rPr>
                <w:sz w:val="16"/>
                <w:szCs w:val="16"/>
              </w:rPr>
            </w:pPr>
            <w:r w:rsidRPr="00570B0C">
              <w:rPr>
                <w:sz w:val="16"/>
                <w:szCs w:val="16"/>
              </w:rPr>
              <w:t>16.6.0</w:t>
            </w:r>
          </w:p>
        </w:tc>
      </w:tr>
      <w:tr w:rsidR="00E47172" w:rsidRPr="00570B0C"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Pr="00570B0C" w:rsidRDefault="00E47172" w:rsidP="00ED30E9">
            <w:pPr>
              <w:pStyle w:val="TAL"/>
              <w:rPr>
                <w:sz w:val="16"/>
                <w:szCs w:val="16"/>
              </w:rPr>
            </w:pPr>
            <w:r w:rsidRPr="00570B0C">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Pr="00570B0C" w:rsidRDefault="00E47172" w:rsidP="00ED30E9">
            <w:pPr>
              <w:pStyle w:val="TAL"/>
              <w:rPr>
                <w:sz w:val="16"/>
                <w:szCs w:val="16"/>
              </w:rPr>
            </w:pPr>
            <w:r w:rsidRPr="00570B0C">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Pr="00570B0C" w:rsidRDefault="00E47172" w:rsidP="00ED30E9">
            <w:pPr>
              <w:pStyle w:val="TAL"/>
              <w:rPr>
                <w:sz w:val="16"/>
                <w:szCs w:val="16"/>
              </w:rPr>
            </w:pPr>
            <w:r w:rsidRPr="00570B0C">
              <w:rPr>
                <w:sz w:val="16"/>
                <w:szCs w:val="16"/>
              </w:rPr>
              <w:t>16.6.0</w:t>
            </w:r>
          </w:p>
        </w:tc>
      </w:tr>
      <w:tr w:rsidR="00E47172" w:rsidRPr="00570B0C"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Pr="00570B0C" w:rsidRDefault="00E47172" w:rsidP="00ED30E9">
            <w:pPr>
              <w:pStyle w:val="TAL"/>
              <w:rPr>
                <w:sz w:val="16"/>
                <w:szCs w:val="16"/>
              </w:rPr>
            </w:pPr>
            <w:r w:rsidRPr="00570B0C">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Pr="00570B0C" w:rsidRDefault="00E47172" w:rsidP="00ED30E9">
            <w:pPr>
              <w:pStyle w:val="TAL"/>
              <w:rPr>
                <w:sz w:val="16"/>
                <w:szCs w:val="16"/>
              </w:rPr>
            </w:pPr>
            <w:r w:rsidRPr="00570B0C">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Pr="00570B0C" w:rsidRDefault="00E47172" w:rsidP="00ED30E9">
            <w:pPr>
              <w:pStyle w:val="TAL"/>
              <w:rPr>
                <w:sz w:val="16"/>
                <w:szCs w:val="16"/>
              </w:rPr>
            </w:pPr>
            <w:r w:rsidRPr="00570B0C">
              <w:rPr>
                <w:sz w:val="16"/>
                <w:szCs w:val="16"/>
              </w:rPr>
              <w:t>16.6.0</w:t>
            </w:r>
          </w:p>
        </w:tc>
      </w:tr>
      <w:tr w:rsidR="00E47172" w:rsidRPr="00570B0C"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Pr="00570B0C" w:rsidRDefault="00E47172" w:rsidP="00ED30E9">
            <w:pPr>
              <w:pStyle w:val="TAL"/>
              <w:rPr>
                <w:sz w:val="16"/>
                <w:szCs w:val="16"/>
              </w:rPr>
            </w:pPr>
            <w:r w:rsidRPr="00570B0C">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Pr="00570B0C" w:rsidRDefault="00E47172" w:rsidP="00ED30E9">
            <w:pPr>
              <w:pStyle w:val="TAL"/>
              <w:rPr>
                <w:sz w:val="16"/>
                <w:szCs w:val="16"/>
              </w:rPr>
            </w:pPr>
            <w:r w:rsidRPr="00570B0C">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Pr="00570B0C" w:rsidRDefault="00E47172" w:rsidP="00ED30E9">
            <w:pPr>
              <w:pStyle w:val="TAL"/>
              <w:rPr>
                <w:sz w:val="16"/>
                <w:szCs w:val="16"/>
              </w:rPr>
            </w:pPr>
            <w:r w:rsidRPr="00570B0C">
              <w:rPr>
                <w:sz w:val="16"/>
                <w:szCs w:val="16"/>
              </w:rPr>
              <w:t>16.6.0</w:t>
            </w:r>
          </w:p>
        </w:tc>
      </w:tr>
      <w:tr w:rsidR="00E47172" w:rsidRPr="00570B0C"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Pr="00570B0C" w:rsidRDefault="00E47172" w:rsidP="00ED30E9">
            <w:pPr>
              <w:pStyle w:val="TAL"/>
              <w:rPr>
                <w:sz w:val="16"/>
                <w:szCs w:val="16"/>
              </w:rPr>
            </w:pPr>
            <w:r w:rsidRPr="00570B0C">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Pr="00570B0C" w:rsidRDefault="00E47172" w:rsidP="00ED30E9">
            <w:pPr>
              <w:pStyle w:val="TAL"/>
              <w:rPr>
                <w:sz w:val="16"/>
                <w:szCs w:val="16"/>
              </w:rPr>
            </w:pPr>
            <w:r w:rsidRPr="00570B0C">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Pr="00570B0C" w:rsidRDefault="00E47172" w:rsidP="00ED30E9">
            <w:pPr>
              <w:pStyle w:val="TAL"/>
              <w:rPr>
                <w:sz w:val="16"/>
                <w:szCs w:val="16"/>
              </w:rPr>
            </w:pPr>
            <w:r w:rsidRPr="00570B0C">
              <w:rPr>
                <w:sz w:val="16"/>
                <w:szCs w:val="16"/>
              </w:rPr>
              <w:t>16.6.0</w:t>
            </w:r>
          </w:p>
        </w:tc>
      </w:tr>
      <w:tr w:rsidR="00E47172" w:rsidRPr="00570B0C"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Pr="00570B0C" w:rsidRDefault="00E47172" w:rsidP="00ED30E9">
            <w:pPr>
              <w:pStyle w:val="TAL"/>
              <w:rPr>
                <w:sz w:val="16"/>
                <w:szCs w:val="16"/>
              </w:rPr>
            </w:pPr>
            <w:r w:rsidRPr="00570B0C">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Pr="00570B0C" w:rsidRDefault="00E47172" w:rsidP="00ED30E9">
            <w:pPr>
              <w:pStyle w:val="TAL"/>
              <w:rPr>
                <w:sz w:val="16"/>
                <w:szCs w:val="16"/>
              </w:rPr>
            </w:pPr>
            <w:r w:rsidRPr="00570B0C">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Pr="00570B0C" w:rsidRDefault="00E47172" w:rsidP="00ED30E9">
            <w:pPr>
              <w:pStyle w:val="TAL"/>
              <w:rPr>
                <w:sz w:val="16"/>
                <w:szCs w:val="16"/>
              </w:rPr>
            </w:pPr>
            <w:r w:rsidRPr="00570B0C">
              <w:rPr>
                <w:sz w:val="16"/>
                <w:szCs w:val="16"/>
              </w:rPr>
              <w:t>16.6.0</w:t>
            </w:r>
          </w:p>
        </w:tc>
      </w:tr>
      <w:tr w:rsidR="00E47172" w:rsidRPr="00570B0C"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Pr="00570B0C" w:rsidRDefault="00E47172" w:rsidP="00ED30E9">
            <w:pPr>
              <w:pStyle w:val="TAL"/>
              <w:rPr>
                <w:sz w:val="16"/>
                <w:szCs w:val="16"/>
              </w:rPr>
            </w:pPr>
            <w:r w:rsidRPr="00570B0C">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Pr="00570B0C" w:rsidRDefault="00E47172"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Pr="00570B0C" w:rsidRDefault="00E47172" w:rsidP="00ED30E9">
            <w:pPr>
              <w:pStyle w:val="TAL"/>
              <w:rPr>
                <w:sz w:val="16"/>
                <w:szCs w:val="16"/>
              </w:rPr>
            </w:pPr>
            <w:r w:rsidRPr="00570B0C">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Pr="00570B0C" w:rsidRDefault="00E47172" w:rsidP="00ED30E9">
            <w:pPr>
              <w:pStyle w:val="TAL"/>
              <w:rPr>
                <w:sz w:val="16"/>
                <w:szCs w:val="16"/>
              </w:rPr>
            </w:pPr>
            <w:r w:rsidRPr="00570B0C">
              <w:rPr>
                <w:sz w:val="16"/>
                <w:szCs w:val="16"/>
              </w:rPr>
              <w:t>16.6.0</w:t>
            </w:r>
          </w:p>
        </w:tc>
      </w:tr>
      <w:tr w:rsidR="00E47172" w:rsidRPr="00570B0C"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Pr="00570B0C" w:rsidRDefault="00E47172" w:rsidP="00ED30E9">
            <w:pPr>
              <w:pStyle w:val="TAL"/>
              <w:rPr>
                <w:sz w:val="16"/>
                <w:szCs w:val="16"/>
              </w:rPr>
            </w:pPr>
            <w:r w:rsidRPr="00570B0C">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Pr="00570B0C" w:rsidRDefault="00E47172" w:rsidP="00ED30E9">
            <w:pPr>
              <w:pStyle w:val="TAL"/>
              <w:rPr>
                <w:sz w:val="16"/>
                <w:szCs w:val="16"/>
              </w:rPr>
            </w:pPr>
            <w:r w:rsidRPr="00570B0C">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Pr="00570B0C" w:rsidRDefault="00E47172" w:rsidP="00ED30E9">
            <w:pPr>
              <w:pStyle w:val="TAL"/>
              <w:rPr>
                <w:sz w:val="16"/>
                <w:szCs w:val="16"/>
              </w:rPr>
            </w:pPr>
            <w:r w:rsidRPr="00570B0C">
              <w:rPr>
                <w:sz w:val="16"/>
                <w:szCs w:val="16"/>
              </w:rPr>
              <w:t>16.6.0</w:t>
            </w:r>
          </w:p>
        </w:tc>
      </w:tr>
      <w:tr w:rsidR="00E47172" w:rsidRPr="00570B0C"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Pr="00570B0C" w:rsidRDefault="00E47172" w:rsidP="00ED30E9">
            <w:pPr>
              <w:pStyle w:val="TAL"/>
              <w:rPr>
                <w:sz w:val="16"/>
                <w:szCs w:val="16"/>
              </w:rPr>
            </w:pPr>
            <w:r w:rsidRPr="00570B0C">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Pr="00570B0C" w:rsidRDefault="00E47172" w:rsidP="00ED30E9">
            <w:pPr>
              <w:pStyle w:val="TAL"/>
              <w:rPr>
                <w:sz w:val="16"/>
                <w:szCs w:val="16"/>
              </w:rPr>
            </w:pPr>
            <w:r w:rsidRPr="00570B0C">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Pr="00570B0C" w:rsidRDefault="00E47172" w:rsidP="00ED30E9">
            <w:pPr>
              <w:pStyle w:val="TAL"/>
              <w:rPr>
                <w:sz w:val="16"/>
                <w:szCs w:val="16"/>
              </w:rPr>
            </w:pPr>
            <w:r w:rsidRPr="00570B0C">
              <w:rPr>
                <w:sz w:val="16"/>
                <w:szCs w:val="16"/>
              </w:rPr>
              <w:t>16.6.0</w:t>
            </w:r>
          </w:p>
        </w:tc>
      </w:tr>
      <w:tr w:rsidR="00E47172" w:rsidRPr="00570B0C"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Pr="00570B0C" w:rsidRDefault="00E47172" w:rsidP="00ED30E9">
            <w:pPr>
              <w:pStyle w:val="TAL"/>
              <w:rPr>
                <w:sz w:val="16"/>
                <w:szCs w:val="16"/>
              </w:rPr>
            </w:pPr>
            <w:r w:rsidRPr="00570B0C">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Pr="00570B0C" w:rsidRDefault="00E47172" w:rsidP="00ED30E9">
            <w:pPr>
              <w:pStyle w:val="TAL"/>
              <w:rPr>
                <w:sz w:val="16"/>
                <w:szCs w:val="16"/>
              </w:rPr>
            </w:pPr>
            <w:r w:rsidRPr="00570B0C">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Pr="00570B0C" w:rsidRDefault="00E47172" w:rsidP="00ED30E9">
            <w:pPr>
              <w:pStyle w:val="TAL"/>
              <w:rPr>
                <w:sz w:val="16"/>
                <w:szCs w:val="16"/>
              </w:rPr>
            </w:pPr>
            <w:r w:rsidRPr="00570B0C">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Pr="00570B0C" w:rsidRDefault="00E47172" w:rsidP="00ED30E9">
            <w:pPr>
              <w:pStyle w:val="TAL"/>
              <w:rPr>
                <w:sz w:val="16"/>
                <w:szCs w:val="16"/>
              </w:rPr>
            </w:pPr>
            <w:r w:rsidRPr="00570B0C">
              <w:rPr>
                <w:sz w:val="16"/>
                <w:szCs w:val="16"/>
              </w:rPr>
              <w:t>16.7.0</w:t>
            </w:r>
          </w:p>
        </w:tc>
      </w:tr>
      <w:tr w:rsidR="00E47172" w:rsidRPr="00570B0C"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Pr="00570B0C" w:rsidRDefault="00E47172" w:rsidP="00ED30E9">
            <w:pPr>
              <w:pStyle w:val="TAL"/>
              <w:rPr>
                <w:sz w:val="16"/>
                <w:szCs w:val="16"/>
              </w:rPr>
            </w:pPr>
            <w:r w:rsidRPr="00570B0C">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Pr="00570B0C" w:rsidRDefault="00E47172" w:rsidP="00ED30E9">
            <w:pPr>
              <w:pStyle w:val="TAL"/>
              <w:rPr>
                <w:sz w:val="16"/>
                <w:szCs w:val="16"/>
              </w:rPr>
            </w:pPr>
            <w:r w:rsidRPr="00570B0C">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Pr="00570B0C" w:rsidRDefault="00E47172" w:rsidP="00ED30E9">
            <w:pPr>
              <w:pStyle w:val="TAL"/>
              <w:rPr>
                <w:sz w:val="16"/>
                <w:szCs w:val="16"/>
              </w:rPr>
            </w:pPr>
            <w:r w:rsidRPr="00570B0C">
              <w:rPr>
                <w:sz w:val="16"/>
                <w:szCs w:val="16"/>
              </w:rPr>
              <w:t>16.7.0</w:t>
            </w:r>
          </w:p>
        </w:tc>
      </w:tr>
      <w:tr w:rsidR="00E47172" w:rsidRPr="00570B0C"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Pr="00570B0C" w:rsidRDefault="00E47172" w:rsidP="00ED30E9">
            <w:pPr>
              <w:pStyle w:val="TAL"/>
              <w:rPr>
                <w:sz w:val="16"/>
                <w:szCs w:val="16"/>
              </w:rPr>
            </w:pPr>
            <w:r w:rsidRPr="00570B0C">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Pr="00570B0C" w:rsidRDefault="00E47172" w:rsidP="00ED30E9">
            <w:pPr>
              <w:pStyle w:val="TAL"/>
              <w:rPr>
                <w:sz w:val="16"/>
                <w:szCs w:val="16"/>
              </w:rPr>
            </w:pPr>
            <w:r w:rsidRPr="00570B0C">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Pr="00570B0C" w:rsidRDefault="00E47172" w:rsidP="00ED30E9">
            <w:pPr>
              <w:pStyle w:val="TAL"/>
              <w:rPr>
                <w:sz w:val="16"/>
                <w:szCs w:val="16"/>
              </w:rPr>
            </w:pPr>
            <w:r w:rsidRPr="00570B0C">
              <w:rPr>
                <w:sz w:val="16"/>
                <w:szCs w:val="16"/>
              </w:rPr>
              <w:t>16.7.0</w:t>
            </w:r>
          </w:p>
        </w:tc>
      </w:tr>
      <w:tr w:rsidR="00E47172" w:rsidRPr="00570B0C"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Pr="00570B0C" w:rsidRDefault="00E47172" w:rsidP="00ED30E9">
            <w:pPr>
              <w:pStyle w:val="TAL"/>
              <w:rPr>
                <w:sz w:val="16"/>
                <w:szCs w:val="16"/>
              </w:rPr>
            </w:pPr>
            <w:r w:rsidRPr="00570B0C">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Pr="00570B0C" w:rsidRDefault="00E47172" w:rsidP="00ED30E9">
            <w:pPr>
              <w:pStyle w:val="TAL"/>
              <w:rPr>
                <w:sz w:val="16"/>
                <w:szCs w:val="16"/>
              </w:rPr>
            </w:pPr>
            <w:r w:rsidRPr="00570B0C">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Pr="00570B0C" w:rsidRDefault="00E47172" w:rsidP="00ED30E9">
            <w:pPr>
              <w:pStyle w:val="TAL"/>
              <w:rPr>
                <w:sz w:val="16"/>
                <w:szCs w:val="16"/>
              </w:rPr>
            </w:pPr>
            <w:r w:rsidRPr="00570B0C">
              <w:rPr>
                <w:sz w:val="16"/>
                <w:szCs w:val="16"/>
              </w:rPr>
              <w:t>16.7.0</w:t>
            </w:r>
          </w:p>
        </w:tc>
      </w:tr>
      <w:tr w:rsidR="00E47172" w:rsidRPr="00570B0C"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Pr="00570B0C" w:rsidRDefault="00E47172" w:rsidP="00ED30E9">
            <w:pPr>
              <w:pStyle w:val="TAL"/>
              <w:rPr>
                <w:sz w:val="16"/>
                <w:szCs w:val="16"/>
              </w:rPr>
            </w:pPr>
            <w:r w:rsidRPr="00570B0C">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Pr="00570B0C" w:rsidRDefault="00E47172" w:rsidP="00ED30E9">
            <w:pPr>
              <w:pStyle w:val="TAL"/>
              <w:rPr>
                <w:sz w:val="16"/>
                <w:szCs w:val="16"/>
              </w:rPr>
            </w:pPr>
            <w:r w:rsidRPr="00570B0C">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Pr="00570B0C" w:rsidRDefault="00E47172" w:rsidP="00ED30E9">
            <w:pPr>
              <w:pStyle w:val="TAL"/>
              <w:rPr>
                <w:sz w:val="16"/>
                <w:szCs w:val="16"/>
              </w:rPr>
            </w:pPr>
            <w:r w:rsidRPr="00570B0C">
              <w:rPr>
                <w:sz w:val="16"/>
                <w:szCs w:val="16"/>
              </w:rPr>
              <w:t>16.7.0</w:t>
            </w:r>
          </w:p>
        </w:tc>
      </w:tr>
      <w:tr w:rsidR="00E47172" w:rsidRPr="00570B0C"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Pr="00570B0C" w:rsidRDefault="00E47172" w:rsidP="00ED30E9">
            <w:pPr>
              <w:pStyle w:val="TAL"/>
              <w:rPr>
                <w:sz w:val="16"/>
                <w:szCs w:val="16"/>
              </w:rPr>
            </w:pPr>
            <w:r w:rsidRPr="00570B0C">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Pr="00570B0C" w:rsidRDefault="00E47172" w:rsidP="00ED30E9">
            <w:pPr>
              <w:pStyle w:val="TAL"/>
              <w:rPr>
                <w:sz w:val="16"/>
                <w:szCs w:val="16"/>
              </w:rPr>
            </w:pPr>
            <w:r w:rsidRPr="00570B0C">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Pr="00570B0C" w:rsidRDefault="00E47172" w:rsidP="00ED30E9">
            <w:pPr>
              <w:pStyle w:val="TAL"/>
              <w:rPr>
                <w:sz w:val="16"/>
                <w:szCs w:val="16"/>
              </w:rPr>
            </w:pPr>
            <w:r w:rsidRPr="00570B0C">
              <w:rPr>
                <w:sz w:val="16"/>
                <w:szCs w:val="16"/>
              </w:rPr>
              <w:t>16.7.0</w:t>
            </w:r>
          </w:p>
        </w:tc>
      </w:tr>
      <w:tr w:rsidR="00E47172" w:rsidRPr="00570B0C"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Pr="00570B0C" w:rsidRDefault="00E47172" w:rsidP="00ED30E9">
            <w:pPr>
              <w:pStyle w:val="TAL"/>
              <w:rPr>
                <w:sz w:val="16"/>
                <w:szCs w:val="16"/>
              </w:rPr>
            </w:pPr>
            <w:r w:rsidRPr="00570B0C">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Pr="00570B0C" w:rsidRDefault="00E47172" w:rsidP="00ED30E9">
            <w:pPr>
              <w:pStyle w:val="TAL"/>
              <w:rPr>
                <w:sz w:val="16"/>
                <w:szCs w:val="16"/>
              </w:rPr>
            </w:pPr>
            <w:r w:rsidRPr="00570B0C">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Pr="00570B0C" w:rsidRDefault="00E47172" w:rsidP="00ED30E9">
            <w:pPr>
              <w:pStyle w:val="TAL"/>
              <w:rPr>
                <w:sz w:val="16"/>
                <w:szCs w:val="16"/>
              </w:rPr>
            </w:pPr>
            <w:r w:rsidRPr="00570B0C">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Pr="00570B0C" w:rsidRDefault="00E47172" w:rsidP="00ED30E9">
            <w:pPr>
              <w:pStyle w:val="TAL"/>
              <w:rPr>
                <w:sz w:val="16"/>
                <w:szCs w:val="16"/>
              </w:rPr>
            </w:pPr>
            <w:r w:rsidRPr="00570B0C">
              <w:rPr>
                <w:sz w:val="16"/>
                <w:szCs w:val="16"/>
              </w:rPr>
              <w:t>16.7.0</w:t>
            </w:r>
          </w:p>
        </w:tc>
      </w:tr>
      <w:tr w:rsidR="00E47172" w:rsidRPr="00570B0C"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Pr="00570B0C" w:rsidRDefault="00E47172" w:rsidP="00ED30E9">
            <w:pPr>
              <w:pStyle w:val="TAL"/>
              <w:rPr>
                <w:sz w:val="16"/>
                <w:szCs w:val="16"/>
              </w:rPr>
            </w:pPr>
            <w:r w:rsidRPr="00570B0C">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Pr="00570B0C" w:rsidRDefault="00E47172" w:rsidP="00ED30E9">
            <w:pPr>
              <w:pStyle w:val="TAL"/>
              <w:rPr>
                <w:sz w:val="16"/>
                <w:szCs w:val="16"/>
              </w:rPr>
            </w:pPr>
            <w:r w:rsidRPr="00570B0C">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Pr="00570B0C" w:rsidRDefault="00E47172" w:rsidP="00ED30E9">
            <w:pPr>
              <w:pStyle w:val="TAL"/>
              <w:rPr>
                <w:sz w:val="16"/>
                <w:szCs w:val="16"/>
              </w:rPr>
            </w:pPr>
            <w:r w:rsidRPr="00570B0C">
              <w:rPr>
                <w:sz w:val="16"/>
                <w:szCs w:val="16"/>
              </w:rPr>
              <w:t>16.7.0</w:t>
            </w:r>
          </w:p>
        </w:tc>
      </w:tr>
      <w:tr w:rsidR="00E47172" w:rsidRPr="00570B0C"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Pr="00570B0C" w:rsidRDefault="00E47172" w:rsidP="00ED30E9">
            <w:pPr>
              <w:pStyle w:val="TAL"/>
              <w:rPr>
                <w:sz w:val="16"/>
                <w:szCs w:val="16"/>
              </w:rPr>
            </w:pPr>
            <w:r w:rsidRPr="00570B0C">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Pr="00570B0C" w:rsidRDefault="00E47172" w:rsidP="00ED30E9">
            <w:pPr>
              <w:pStyle w:val="TAL"/>
              <w:rPr>
                <w:sz w:val="16"/>
                <w:szCs w:val="16"/>
              </w:rPr>
            </w:pPr>
            <w:r w:rsidRPr="00570B0C">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Pr="00570B0C" w:rsidRDefault="00E47172" w:rsidP="00ED30E9">
            <w:pPr>
              <w:pStyle w:val="TAL"/>
              <w:rPr>
                <w:sz w:val="16"/>
                <w:szCs w:val="16"/>
              </w:rPr>
            </w:pPr>
            <w:r w:rsidRPr="00570B0C">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Pr="00570B0C" w:rsidRDefault="00E47172" w:rsidP="00ED30E9">
            <w:pPr>
              <w:pStyle w:val="TAL"/>
              <w:rPr>
                <w:sz w:val="16"/>
                <w:szCs w:val="16"/>
              </w:rPr>
            </w:pPr>
            <w:r w:rsidRPr="00570B0C">
              <w:rPr>
                <w:sz w:val="16"/>
                <w:szCs w:val="16"/>
              </w:rPr>
              <w:t>16.8.0</w:t>
            </w:r>
          </w:p>
        </w:tc>
      </w:tr>
      <w:tr w:rsidR="00E47172" w:rsidRPr="00570B0C"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Pr="00570B0C" w:rsidRDefault="00E47172" w:rsidP="00ED30E9">
            <w:pPr>
              <w:pStyle w:val="TAL"/>
              <w:rPr>
                <w:sz w:val="16"/>
                <w:szCs w:val="16"/>
              </w:rPr>
            </w:pPr>
            <w:r w:rsidRPr="00570B0C">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Pr="00570B0C" w:rsidRDefault="00E47172" w:rsidP="00ED30E9">
            <w:pPr>
              <w:pStyle w:val="TAL"/>
              <w:rPr>
                <w:sz w:val="16"/>
                <w:szCs w:val="16"/>
              </w:rPr>
            </w:pPr>
            <w:r w:rsidRPr="00570B0C">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Pr="00570B0C" w:rsidRDefault="00E47172" w:rsidP="00ED30E9">
            <w:pPr>
              <w:pStyle w:val="TAL"/>
              <w:rPr>
                <w:sz w:val="16"/>
                <w:szCs w:val="16"/>
              </w:rPr>
            </w:pPr>
            <w:r w:rsidRPr="00570B0C">
              <w:rPr>
                <w:sz w:val="16"/>
                <w:szCs w:val="16"/>
              </w:rPr>
              <w:t xml:space="preserve">Providing Recommended Cells for Paging information by WUS-capable </w:t>
            </w:r>
            <w:r w:rsidR="00AD079E" w:rsidRPr="00570B0C">
              <w:rPr>
                <w:noProof/>
              </w:rPr>
              <w:t>eNodeBs</w:t>
            </w:r>
            <w:r w:rsidRPr="00570B0C">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Pr="00570B0C" w:rsidRDefault="00E47172" w:rsidP="00ED30E9">
            <w:pPr>
              <w:pStyle w:val="TAL"/>
              <w:rPr>
                <w:sz w:val="16"/>
                <w:szCs w:val="16"/>
              </w:rPr>
            </w:pPr>
            <w:r w:rsidRPr="00570B0C">
              <w:rPr>
                <w:sz w:val="16"/>
                <w:szCs w:val="16"/>
              </w:rPr>
              <w:t>16.8.0</w:t>
            </w:r>
          </w:p>
        </w:tc>
      </w:tr>
      <w:tr w:rsidR="00E47172" w:rsidRPr="00570B0C"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Pr="00570B0C" w:rsidRDefault="00E47172" w:rsidP="00ED30E9">
            <w:pPr>
              <w:pStyle w:val="TAL"/>
              <w:rPr>
                <w:sz w:val="16"/>
                <w:szCs w:val="16"/>
              </w:rPr>
            </w:pPr>
            <w:r w:rsidRPr="00570B0C">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Pr="00570B0C" w:rsidRDefault="00E47172" w:rsidP="00ED30E9">
            <w:pPr>
              <w:pStyle w:val="TAL"/>
              <w:rPr>
                <w:sz w:val="16"/>
                <w:szCs w:val="16"/>
              </w:rPr>
            </w:pPr>
            <w:r w:rsidRPr="00570B0C">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Pr="00570B0C" w:rsidRDefault="00E47172" w:rsidP="00ED30E9">
            <w:pPr>
              <w:pStyle w:val="TAL"/>
              <w:rPr>
                <w:sz w:val="16"/>
                <w:szCs w:val="16"/>
              </w:rPr>
            </w:pPr>
            <w:r w:rsidRPr="00570B0C">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Pr="00570B0C" w:rsidRDefault="00E47172" w:rsidP="00ED30E9">
            <w:pPr>
              <w:pStyle w:val="TAL"/>
              <w:rPr>
                <w:sz w:val="16"/>
                <w:szCs w:val="16"/>
              </w:rPr>
            </w:pPr>
            <w:r w:rsidRPr="00570B0C">
              <w:rPr>
                <w:sz w:val="16"/>
                <w:szCs w:val="16"/>
              </w:rPr>
              <w:t>16.8.0</w:t>
            </w:r>
          </w:p>
        </w:tc>
      </w:tr>
      <w:tr w:rsidR="00E47172" w:rsidRPr="00570B0C"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Pr="00570B0C" w:rsidRDefault="00E47172" w:rsidP="00ED30E9">
            <w:pPr>
              <w:pStyle w:val="TAL"/>
              <w:rPr>
                <w:sz w:val="16"/>
                <w:szCs w:val="16"/>
              </w:rPr>
            </w:pPr>
            <w:r w:rsidRPr="00570B0C">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Pr="00570B0C" w:rsidRDefault="00E47172" w:rsidP="00ED30E9">
            <w:pPr>
              <w:pStyle w:val="TAL"/>
              <w:rPr>
                <w:sz w:val="16"/>
                <w:szCs w:val="16"/>
              </w:rPr>
            </w:pPr>
            <w:r w:rsidRPr="00570B0C">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Pr="00570B0C" w:rsidRDefault="00E47172" w:rsidP="00ED30E9">
            <w:pPr>
              <w:pStyle w:val="TAL"/>
              <w:rPr>
                <w:sz w:val="16"/>
                <w:szCs w:val="16"/>
              </w:rPr>
            </w:pPr>
            <w:r w:rsidRPr="00570B0C">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Pr="00570B0C" w:rsidRDefault="00E47172" w:rsidP="00ED30E9">
            <w:pPr>
              <w:pStyle w:val="TAL"/>
              <w:rPr>
                <w:sz w:val="16"/>
                <w:szCs w:val="16"/>
              </w:rPr>
            </w:pPr>
            <w:r w:rsidRPr="00570B0C">
              <w:rPr>
                <w:sz w:val="16"/>
                <w:szCs w:val="16"/>
              </w:rPr>
              <w:t>16.8.0</w:t>
            </w:r>
          </w:p>
        </w:tc>
      </w:tr>
      <w:tr w:rsidR="00B27A7C" w:rsidRPr="00570B0C"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Pr="00570B0C" w:rsidRDefault="00B27A7C" w:rsidP="00ED30E9">
            <w:pPr>
              <w:pStyle w:val="TAL"/>
              <w:rPr>
                <w:sz w:val="16"/>
                <w:szCs w:val="16"/>
              </w:rPr>
            </w:pPr>
            <w:r w:rsidRPr="00570B0C">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Pr="00570B0C" w:rsidRDefault="00B27A7C" w:rsidP="00ED30E9">
            <w:pPr>
              <w:pStyle w:val="TAL"/>
              <w:rPr>
                <w:sz w:val="16"/>
                <w:szCs w:val="16"/>
              </w:rPr>
            </w:pPr>
            <w:r w:rsidRPr="00570B0C">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Pr="00570B0C" w:rsidRDefault="00B27A7C" w:rsidP="00ED30E9">
            <w:pPr>
              <w:pStyle w:val="TAL"/>
              <w:rPr>
                <w:sz w:val="16"/>
                <w:szCs w:val="16"/>
              </w:rPr>
            </w:pPr>
            <w:r w:rsidRPr="00570B0C">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Pr="00570B0C" w:rsidRDefault="00B27A7C" w:rsidP="00ED30E9">
            <w:pPr>
              <w:pStyle w:val="TAL"/>
              <w:rPr>
                <w:sz w:val="16"/>
                <w:szCs w:val="16"/>
              </w:rPr>
            </w:pPr>
            <w:r w:rsidRPr="00570B0C">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Pr="00570B0C" w:rsidRDefault="00B27A7C"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Pr="00570B0C" w:rsidRDefault="00B27A7C"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Pr="00570B0C" w:rsidRDefault="00B27A7C" w:rsidP="00ED30E9">
            <w:pPr>
              <w:pStyle w:val="TAL"/>
              <w:rPr>
                <w:sz w:val="16"/>
                <w:szCs w:val="16"/>
              </w:rPr>
            </w:pPr>
            <w:r w:rsidRPr="00570B0C">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Pr="00570B0C" w:rsidRDefault="00B27A7C" w:rsidP="00ED30E9">
            <w:pPr>
              <w:pStyle w:val="TAL"/>
              <w:rPr>
                <w:sz w:val="16"/>
                <w:szCs w:val="16"/>
              </w:rPr>
            </w:pPr>
            <w:r w:rsidRPr="00570B0C">
              <w:rPr>
                <w:sz w:val="16"/>
                <w:szCs w:val="16"/>
              </w:rPr>
              <w:t>16.9.0</w:t>
            </w:r>
          </w:p>
        </w:tc>
      </w:tr>
      <w:tr w:rsidR="00D95D3F" w:rsidRPr="00570B0C"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Pr="00570B0C" w:rsidRDefault="00D95D3F" w:rsidP="00ED30E9">
            <w:pPr>
              <w:pStyle w:val="TAL"/>
              <w:rPr>
                <w:sz w:val="16"/>
                <w:szCs w:val="16"/>
              </w:rPr>
            </w:pPr>
            <w:r w:rsidRPr="00570B0C">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Pr="00570B0C" w:rsidRDefault="00D95D3F" w:rsidP="00ED30E9">
            <w:pPr>
              <w:pStyle w:val="TAL"/>
              <w:rPr>
                <w:sz w:val="16"/>
                <w:szCs w:val="16"/>
              </w:rPr>
            </w:pPr>
            <w:r w:rsidRPr="00570B0C">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Pr="00570B0C" w:rsidRDefault="00D95D3F" w:rsidP="00ED30E9">
            <w:pPr>
              <w:pStyle w:val="TAL"/>
              <w:rPr>
                <w:sz w:val="16"/>
                <w:szCs w:val="16"/>
              </w:rPr>
            </w:pPr>
            <w:r w:rsidRPr="00570B0C">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Pr="00570B0C" w:rsidRDefault="00D95D3F" w:rsidP="00ED30E9">
            <w:pPr>
              <w:pStyle w:val="TAL"/>
              <w:rPr>
                <w:sz w:val="16"/>
                <w:szCs w:val="16"/>
              </w:rPr>
            </w:pPr>
            <w:r w:rsidRPr="00570B0C">
              <w:rPr>
                <w:sz w:val="16"/>
                <w:szCs w:val="16"/>
              </w:rPr>
              <w:t>16.10.0</w:t>
            </w:r>
          </w:p>
        </w:tc>
      </w:tr>
      <w:tr w:rsidR="00D95D3F" w:rsidRPr="00570B0C"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Pr="00570B0C" w:rsidRDefault="00D95D3F" w:rsidP="00ED30E9">
            <w:pPr>
              <w:pStyle w:val="TAL"/>
              <w:rPr>
                <w:sz w:val="16"/>
                <w:szCs w:val="16"/>
              </w:rPr>
            </w:pPr>
            <w:r w:rsidRPr="00570B0C">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Pr="00570B0C" w:rsidRDefault="00D95D3F" w:rsidP="00ED30E9">
            <w:pPr>
              <w:pStyle w:val="TAL"/>
              <w:rPr>
                <w:sz w:val="16"/>
                <w:szCs w:val="16"/>
              </w:rPr>
            </w:pPr>
            <w:r w:rsidRPr="00570B0C">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Pr="00570B0C" w:rsidRDefault="00D95D3F" w:rsidP="00ED30E9">
            <w:pPr>
              <w:pStyle w:val="TAL"/>
              <w:rPr>
                <w:sz w:val="16"/>
                <w:szCs w:val="16"/>
              </w:rPr>
            </w:pPr>
            <w:r w:rsidRPr="00570B0C">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Pr="00570B0C" w:rsidRDefault="00D95D3F" w:rsidP="00ED30E9">
            <w:pPr>
              <w:pStyle w:val="TAL"/>
              <w:rPr>
                <w:sz w:val="16"/>
                <w:szCs w:val="16"/>
              </w:rPr>
            </w:pPr>
            <w:r w:rsidRPr="00570B0C">
              <w:rPr>
                <w:sz w:val="16"/>
                <w:szCs w:val="16"/>
              </w:rPr>
              <w:t>16.10.0</w:t>
            </w:r>
          </w:p>
        </w:tc>
      </w:tr>
      <w:tr w:rsidR="006E407A" w:rsidRPr="00570B0C"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Pr="00570B0C" w:rsidRDefault="006E407A" w:rsidP="00ED30E9">
            <w:pPr>
              <w:pStyle w:val="TAL"/>
              <w:rPr>
                <w:sz w:val="16"/>
                <w:szCs w:val="16"/>
              </w:rPr>
            </w:pPr>
            <w:r w:rsidRPr="00570B0C">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Pr="00570B0C" w:rsidRDefault="006E407A" w:rsidP="00ED30E9">
            <w:pPr>
              <w:pStyle w:val="TAL"/>
              <w:rPr>
                <w:sz w:val="16"/>
                <w:szCs w:val="16"/>
              </w:rPr>
            </w:pPr>
            <w:r w:rsidRPr="00570B0C">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Pr="00570B0C" w:rsidRDefault="006E407A" w:rsidP="00ED30E9">
            <w:pPr>
              <w:pStyle w:val="TAL"/>
              <w:rPr>
                <w:sz w:val="16"/>
                <w:szCs w:val="16"/>
              </w:rPr>
            </w:pPr>
            <w:r w:rsidRPr="00570B0C">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570B0C" w:rsidRDefault="006E407A" w:rsidP="00ED30E9">
            <w:pPr>
              <w:pStyle w:val="TAL"/>
              <w:rPr>
                <w:b/>
                <w:bCs/>
                <w:sz w:val="16"/>
                <w:szCs w:val="16"/>
              </w:rPr>
            </w:pPr>
            <w:r w:rsidRPr="00570B0C">
              <w:rPr>
                <w:b/>
                <w:bCs/>
                <w:sz w:val="16"/>
                <w:szCs w:val="16"/>
              </w:rPr>
              <w:t>17.0.0</w:t>
            </w:r>
          </w:p>
        </w:tc>
      </w:tr>
      <w:tr w:rsidR="006E407A" w:rsidRPr="00570B0C"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Pr="00570B0C" w:rsidRDefault="006E407A" w:rsidP="00ED30E9">
            <w:pPr>
              <w:pStyle w:val="TAL"/>
              <w:rPr>
                <w:sz w:val="16"/>
                <w:szCs w:val="16"/>
              </w:rPr>
            </w:pPr>
            <w:r w:rsidRPr="00570B0C">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Pr="00570B0C" w:rsidRDefault="006E407A"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Pr="00570B0C" w:rsidRDefault="006E407A" w:rsidP="00ED30E9">
            <w:pPr>
              <w:pStyle w:val="TAL"/>
              <w:rPr>
                <w:sz w:val="16"/>
                <w:szCs w:val="16"/>
              </w:rPr>
            </w:pPr>
            <w:r w:rsidRPr="00570B0C">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570B0C" w:rsidRDefault="006E407A" w:rsidP="00ED30E9">
            <w:pPr>
              <w:pStyle w:val="TAL"/>
              <w:rPr>
                <w:b/>
                <w:bCs/>
                <w:sz w:val="16"/>
                <w:szCs w:val="16"/>
              </w:rPr>
            </w:pPr>
            <w:r w:rsidRPr="00570B0C">
              <w:rPr>
                <w:b/>
                <w:bCs/>
                <w:sz w:val="16"/>
                <w:szCs w:val="16"/>
              </w:rPr>
              <w:t>17.0.0</w:t>
            </w:r>
          </w:p>
        </w:tc>
      </w:tr>
      <w:tr w:rsidR="006E407A" w:rsidRPr="00570B0C"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Pr="00570B0C" w:rsidRDefault="006E407A" w:rsidP="00ED30E9">
            <w:pPr>
              <w:pStyle w:val="TAL"/>
              <w:rPr>
                <w:sz w:val="16"/>
                <w:szCs w:val="16"/>
              </w:rPr>
            </w:pPr>
            <w:r w:rsidRPr="00570B0C">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Pr="00570B0C" w:rsidRDefault="006E407A"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Pr="00570B0C" w:rsidRDefault="006E407A" w:rsidP="00ED30E9">
            <w:pPr>
              <w:pStyle w:val="TAL"/>
              <w:rPr>
                <w:b/>
                <w:bCs/>
                <w:sz w:val="16"/>
                <w:szCs w:val="16"/>
              </w:rPr>
            </w:pPr>
            <w:r w:rsidRPr="00570B0C">
              <w:rPr>
                <w:b/>
                <w:bCs/>
                <w:sz w:val="16"/>
                <w:szCs w:val="16"/>
              </w:rPr>
              <w:t>17.0.0</w:t>
            </w:r>
          </w:p>
        </w:tc>
      </w:tr>
      <w:tr w:rsidR="006E407A" w:rsidRPr="00570B0C"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Pr="00570B0C" w:rsidRDefault="006E407A" w:rsidP="00ED30E9">
            <w:pPr>
              <w:pStyle w:val="TAL"/>
              <w:rPr>
                <w:sz w:val="16"/>
                <w:szCs w:val="16"/>
              </w:rPr>
            </w:pPr>
            <w:r w:rsidRPr="00570B0C">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Pr="00570B0C" w:rsidRDefault="006E407A" w:rsidP="00ED30E9">
            <w:pPr>
              <w:pStyle w:val="TAL"/>
              <w:rPr>
                <w:sz w:val="16"/>
                <w:szCs w:val="16"/>
              </w:rPr>
            </w:pPr>
            <w:r w:rsidRPr="00570B0C">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Pr="00570B0C" w:rsidRDefault="006E407A" w:rsidP="00ED30E9">
            <w:pPr>
              <w:pStyle w:val="TAL"/>
              <w:rPr>
                <w:b/>
                <w:bCs/>
                <w:sz w:val="16"/>
                <w:szCs w:val="16"/>
              </w:rPr>
            </w:pPr>
            <w:r w:rsidRPr="00570B0C">
              <w:rPr>
                <w:b/>
                <w:bCs/>
                <w:sz w:val="16"/>
                <w:szCs w:val="16"/>
              </w:rPr>
              <w:t>17.0.0</w:t>
            </w:r>
          </w:p>
        </w:tc>
      </w:tr>
      <w:tr w:rsidR="006E407A" w:rsidRPr="00570B0C"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Pr="00570B0C" w:rsidRDefault="006E407A" w:rsidP="00ED30E9">
            <w:pPr>
              <w:pStyle w:val="TAL"/>
              <w:rPr>
                <w:sz w:val="16"/>
                <w:szCs w:val="16"/>
              </w:rPr>
            </w:pPr>
            <w:r w:rsidRPr="00570B0C">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Pr="00570B0C" w:rsidRDefault="006E407A"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Pr="00570B0C" w:rsidRDefault="006E407A"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Pr="00570B0C" w:rsidRDefault="006E407A" w:rsidP="00ED30E9">
            <w:pPr>
              <w:pStyle w:val="TAL"/>
              <w:rPr>
                <w:sz w:val="16"/>
                <w:szCs w:val="16"/>
              </w:rPr>
            </w:pPr>
            <w:r w:rsidRPr="00570B0C">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Pr="00570B0C" w:rsidRDefault="006E407A" w:rsidP="00ED30E9">
            <w:pPr>
              <w:pStyle w:val="TAL"/>
              <w:rPr>
                <w:b/>
                <w:bCs/>
                <w:sz w:val="16"/>
                <w:szCs w:val="16"/>
              </w:rPr>
            </w:pPr>
            <w:r w:rsidRPr="00570B0C">
              <w:rPr>
                <w:b/>
                <w:bCs/>
                <w:sz w:val="16"/>
                <w:szCs w:val="16"/>
              </w:rPr>
              <w:t>17.0.0</w:t>
            </w:r>
          </w:p>
        </w:tc>
      </w:tr>
      <w:tr w:rsidR="00BB2307" w:rsidRPr="00570B0C"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Pr="00570B0C" w:rsidRDefault="00BB2307" w:rsidP="00ED30E9">
            <w:pPr>
              <w:pStyle w:val="TAL"/>
              <w:rPr>
                <w:sz w:val="16"/>
                <w:szCs w:val="16"/>
              </w:rPr>
            </w:pPr>
            <w:r w:rsidRPr="00570B0C">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Pr="00570B0C" w:rsidRDefault="00BB2307" w:rsidP="00ED30E9">
            <w:pPr>
              <w:pStyle w:val="TAL"/>
              <w:rPr>
                <w:sz w:val="16"/>
                <w:szCs w:val="16"/>
              </w:rPr>
            </w:pPr>
            <w:r w:rsidRPr="00570B0C">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570B0C" w:rsidRDefault="00BB2307" w:rsidP="00ED30E9">
            <w:pPr>
              <w:pStyle w:val="TAL"/>
              <w:rPr>
                <w:sz w:val="16"/>
                <w:szCs w:val="16"/>
              </w:rPr>
            </w:pPr>
            <w:r w:rsidRPr="00570B0C">
              <w:rPr>
                <w:sz w:val="16"/>
                <w:szCs w:val="16"/>
              </w:rPr>
              <w:t>17.1.0</w:t>
            </w:r>
          </w:p>
        </w:tc>
      </w:tr>
      <w:tr w:rsidR="00BB2307" w:rsidRPr="00570B0C"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Pr="00570B0C" w:rsidRDefault="00BB2307" w:rsidP="00ED30E9">
            <w:pPr>
              <w:pStyle w:val="TAL"/>
              <w:rPr>
                <w:sz w:val="16"/>
                <w:szCs w:val="16"/>
              </w:rPr>
            </w:pPr>
            <w:r w:rsidRPr="00570B0C">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Pr="00570B0C" w:rsidRDefault="00BB2307" w:rsidP="00ED30E9">
            <w:pPr>
              <w:pStyle w:val="TAL"/>
              <w:rPr>
                <w:sz w:val="16"/>
                <w:szCs w:val="16"/>
              </w:rPr>
            </w:pPr>
            <w:r w:rsidRPr="00570B0C">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Pr="00570B0C" w:rsidRDefault="00BB2307"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Pr="00570B0C" w:rsidRDefault="00BB2307" w:rsidP="00ED30E9">
            <w:pPr>
              <w:pStyle w:val="TAL"/>
              <w:rPr>
                <w:sz w:val="16"/>
                <w:szCs w:val="16"/>
              </w:rPr>
            </w:pPr>
            <w:r w:rsidRPr="00570B0C">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570B0C" w:rsidRDefault="00BB2307" w:rsidP="00ED30E9">
            <w:pPr>
              <w:pStyle w:val="TAL"/>
              <w:rPr>
                <w:sz w:val="16"/>
                <w:szCs w:val="16"/>
              </w:rPr>
            </w:pPr>
            <w:r w:rsidRPr="00570B0C">
              <w:rPr>
                <w:sz w:val="16"/>
                <w:szCs w:val="16"/>
              </w:rPr>
              <w:t>17.1.0</w:t>
            </w:r>
          </w:p>
        </w:tc>
      </w:tr>
      <w:tr w:rsidR="00BB2307" w:rsidRPr="00570B0C"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Pr="00570B0C" w:rsidRDefault="00BB2307" w:rsidP="00ED30E9">
            <w:pPr>
              <w:pStyle w:val="TAL"/>
              <w:rPr>
                <w:sz w:val="16"/>
                <w:szCs w:val="16"/>
              </w:rPr>
            </w:pPr>
            <w:r w:rsidRPr="00570B0C">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Pr="00570B0C" w:rsidRDefault="00BB2307" w:rsidP="00ED30E9">
            <w:pPr>
              <w:pStyle w:val="TAL"/>
              <w:rPr>
                <w:sz w:val="16"/>
                <w:szCs w:val="16"/>
              </w:rPr>
            </w:pPr>
            <w:r w:rsidRPr="00570B0C">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Pr="00570B0C" w:rsidRDefault="00BB2307" w:rsidP="00ED30E9">
            <w:pPr>
              <w:pStyle w:val="TAL"/>
              <w:rPr>
                <w:sz w:val="16"/>
                <w:szCs w:val="16"/>
              </w:rPr>
            </w:pPr>
            <w:r w:rsidRPr="00570B0C">
              <w:rPr>
                <w:sz w:val="16"/>
                <w:szCs w:val="16"/>
              </w:rPr>
              <w:t>17.1.0</w:t>
            </w:r>
          </w:p>
        </w:tc>
      </w:tr>
      <w:tr w:rsidR="00BB2307" w:rsidRPr="00570B0C"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Pr="00570B0C" w:rsidRDefault="00BB2307" w:rsidP="00ED30E9">
            <w:pPr>
              <w:pStyle w:val="TAL"/>
              <w:rPr>
                <w:sz w:val="16"/>
                <w:szCs w:val="16"/>
              </w:rPr>
            </w:pPr>
            <w:r w:rsidRPr="00570B0C">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Pr="00570B0C" w:rsidRDefault="00BB2307" w:rsidP="00ED30E9">
            <w:pPr>
              <w:pStyle w:val="TAL"/>
              <w:rPr>
                <w:sz w:val="16"/>
                <w:szCs w:val="16"/>
              </w:rPr>
            </w:pPr>
            <w:r w:rsidRPr="00570B0C">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Pr="00570B0C" w:rsidRDefault="00BB2307" w:rsidP="00ED30E9">
            <w:pPr>
              <w:pStyle w:val="TAL"/>
              <w:rPr>
                <w:sz w:val="16"/>
                <w:szCs w:val="16"/>
              </w:rPr>
            </w:pPr>
            <w:r w:rsidRPr="00570B0C">
              <w:rPr>
                <w:sz w:val="16"/>
                <w:szCs w:val="16"/>
              </w:rPr>
              <w:t>17.1.0</w:t>
            </w:r>
          </w:p>
        </w:tc>
      </w:tr>
      <w:tr w:rsidR="00BB2307" w:rsidRPr="00570B0C"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Pr="00570B0C" w:rsidRDefault="00BB2307" w:rsidP="00ED30E9">
            <w:pPr>
              <w:pStyle w:val="TAL"/>
              <w:rPr>
                <w:sz w:val="16"/>
                <w:szCs w:val="16"/>
              </w:rPr>
            </w:pPr>
            <w:r w:rsidRPr="00570B0C">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Pr="00570B0C" w:rsidRDefault="00BB2307"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Pr="00570B0C" w:rsidRDefault="00BB2307" w:rsidP="00ED30E9">
            <w:pPr>
              <w:pStyle w:val="TAL"/>
              <w:rPr>
                <w:sz w:val="16"/>
                <w:szCs w:val="16"/>
              </w:rPr>
            </w:pPr>
            <w:r w:rsidRPr="00570B0C">
              <w:rPr>
                <w:sz w:val="16"/>
                <w:szCs w:val="16"/>
              </w:rPr>
              <w:t>17.1.0</w:t>
            </w:r>
          </w:p>
        </w:tc>
      </w:tr>
      <w:tr w:rsidR="00BB2307" w:rsidRPr="00570B0C"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Pr="00570B0C" w:rsidRDefault="00BB2307" w:rsidP="00ED30E9">
            <w:pPr>
              <w:pStyle w:val="TAL"/>
              <w:rPr>
                <w:sz w:val="16"/>
                <w:szCs w:val="16"/>
              </w:rPr>
            </w:pPr>
            <w:r w:rsidRPr="00570B0C">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Pr="00570B0C" w:rsidRDefault="00BB230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Pr="00570B0C" w:rsidRDefault="00BB2307"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Pr="00570B0C" w:rsidRDefault="00BB2307" w:rsidP="00ED30E9">
            <w:pPr>
              <w:pStyle w:val="TAL"/>
              <w:rPr>
                <w:sz w:val="16"/>
                <w:szCs w:val="16"/>
              </w:rPr>
            </w:pPr>
            <w:r w:rsidRPr="00570B0C">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Pr="00570B0C" w:rsidRDefault="00BB2307" w:rsidP="00ED30E9">
            <w:pPr>
              <w:pStyle w:val="TAL"/>
              <w:rPr>
                <w:sz w:val="16"/>
                <w:szCs w:val="16"/>
              </w:rPr>
            </w:pPr>
            <w:r w:rsidRPr="00570B0C">
              <w:rPr>
                <w:sz w:val="16"/>
                <w:szCs w:val="16"/>
              </w:rPr>
              <w:t>17.1.0</w:t>
            </w:r>
          </w:p>
        </w:tc>
      </w:tr>
      <w:tr w:rsidR="00BB2307" w:rsidRPr="00570B0C"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Pr="00570B0C" w:rsidRDefault="00BB2307" w:rsidP="00ED30E9">
            <w:pPr>
              <w:pStyle w:val="TAL"/>
              <w:rPr>
                <w:sz w:val="16"/>
                <w:szCs w:val="16"/>
              </w:rPr>
            </w:pPr>
            <w:r w:rsidRPr="00570B0C">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Pr="00570B0C" w:rsidRDefault="00BB230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Pr="00570B0C" w:rsidRDefault="00BB2307" w:rsidP="00ED30E9">
            <w:pPr>
              <w:pStyle w:val="TAL"/>
              <w:rPr>
                <w:sz w:val="16"/>
                <w:szCs w:val="16"/>
              </w:rPr>
            </w:pPr>
            <w:r w:rsidRPr="00570B0C">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Pr="00570B0C" w:rsidRDefault="00BB2307" w:rsidP="00ED30E9">
            <w:pPr>
              <w:pStyle w:val="TAL"/>
              <w:rPr>
                <w:sz w:val="16"/>
                <w:szCs w:val="16"/>
              </w:rPr>
            </w:pPr>
            <w:r w:rsidRPr="00570B0C">
              <w:rPr>
                <w:sz w:val="16"/>
                <w:szCs w:val="16"/>
              </w:rPr>
              <w:t>17.1.0</w:t>
            </w:r>
          </w:p>
        </w:tc>
      </w:tr>
      <w:tr w:rsidR="00BB2307" w:rsidRPr="00570B0C"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Pr="00570B0C" w:rsidRDefault="00BB2307" w:rsidP="00ED30E9">
            <w:pPr>
              <w:pStyle w:val="TAL"/>
              <w:rPr>
                <w:sz w:val="16"/>
                <w:szCs w:val="16"/>
              </w:rPr>
            </w:pPr>
            <w:r w:rsidRPr="00570B0C">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Pr="00570B0C" w:rsidRDefault="00BB2307" w:rsidP="00ED30E9">
            <w:pPr>
              <w:pStyle w:val="TAL"/>
              <w:rPr>
                <w:sz w:val="16"/>
                <w:szCs w:val="16"/>
              </w:rPr>
            </w:pPr>
            <w:r w:rsidRPr="00570B0C">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Pr="00570B0C" w:rsidRDefault="00BB2307" w:rsidP="00ED30E9">
            <w:pPr>
              <w:pStyle w:val="TAL"/>
              <w:rPr>
                <w:sz w:val="16"/>
                <w:szCs w:val="16"/>
              </w:rPr>
            </w:pPr>
            <w:r w:rsidRPr="00570B0C">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Pr="00570B0C" w:rsidRDefault="00BB2307" w:rsidP="00ED30E9">
            <w:pPr>
              <w:pStyle w:val="TAL"/>
              <w:rPr>
                <w:sz w:val="16"/>
                <w:szCs w:val="16"/>
              </w:rPr>
            </w:pPr>
            <w:r w:rsidRPr="00570B0C">
              <w:rPr>
                <w:sz w:val="16"/>
                <w:szCs w:val="16"/>
              </w:rPr>
              <w:t>17.1.0</w:t>
            </w:r>
          </w:p>
        </w:tc>
      </w:tr>
      <w:tr w:rsidR="00836F7D" w:rsidRPr="00570B0C"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Pr="00570B0C" w:rsidRDefault="00836F7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Pr="00570B0C" w:rsidRDefault="00836F7D" w:rsidP="00ED30E9">
            <w:pPr>
              <w:pStyle w:val="TAL"/>
              <w:rPr>
                <w:sz w:val="16"/>
                <w:szCs w:val="16"/>
              </w:rPr>
            </w:pPr>
            <w:r w:rsidRPr="00570B0C">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Pr="00570B0C" w:rsidRDefault="00836F7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Pr="00570B0C" w:rsidRDefault="00836F7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Pr="00570B0C" w:rsidRDefault="00836F7D" w:rsidP="00ED30E9">
            <w:pPr>
              <w:pStyle w:val="TAL"/>
              <w:rPr>
                <w:sz w:val="16"/>
                <w:szCs w:val="16"/>
              </w:rPr>
            </w:pPr>
            <w:r w:rsidRPr="00570B0C">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Pr="00570B0C" w:rsidRDefault="00836F7D" w:rsidP="00ED30E9">
            <w:pPr>
              <w:pStyle w:val="TAL"/>
              <w:rPr>
                <w:sz w:val="16"/>
                <w:szCs w:val="16"/>
              </w:rPr>
            </w:pPr>
            <w:r w:rsidRPr="00570B0C">
              <w:rPr>
                <w:sz w:val="16"/>
                <w:szCs w:val="16"/>
              </w:rPr>
              <w:t>17.2.0</w:t>
            </w:r>
          </w:p>
        </w:tc>
      </w:tr>
      <w:tr w:rsidR="00836F7D" w:rsidRPr="00570B0C"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Pr="00570B0C" w:rsidRDefault="00836F7D" w:rsidP="00ED30E9">
            <w:pPr>
              <w:pStyle w:val="TAL"/>
              <w:rPr>
                <w:sz w:val="16"/>
                <w:szCs w:val="16"/>
              </w:rPr>
            </w:pPr>
            <w:r w:rsidRPr="00570B0C">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Pr="00570B0C" w:rsidRDefault="00836F7D" w:rsidP="00ED30E9">
            <w:pPr>
              <w:pStyle w:val="TAL"/>
              <w:rPr>
                <w:sz w:val="16"/>
                <w:szCs w:val="16"/>
              </w:rPr>
            </w:pPr>
            <w:r w:rsidRPr="00570B0C">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Pr="00570B0C" w:rsidRDefault="00836F7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Pr="00570B0C" w:rsidRDefault="00836F7D"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Pr="00570B0C" w:rsidRDefault="00836F7D" w:rsidP="00ED30E9">
            <w:pPr>
              <w:pStyle w:val="TAL"/>
              <w:rPr>
                <w:sz w:val="16"/>
                <w:szCs w:val="16"/>
              </w:rPr>
            </w:pPr>
            <w:r w:rsidRPr="00570B0C">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Pr="00570B0C" w:rsidRDefault="00836F7D" w:rsidP="00ED30E9">
            <w:pPr>
              <w:pStyle w:val="TAL"/>
              <w:rPr>
                <w:sz w:val="16"/>
                <w:szCs w:val="16"/>
              </w:rPr>
            </w:pPr>
            <w:r w:rsidRPr="00570B0C">
              <w:rPr>
                <w:sz w:val="16"/>
                <w:szCs w:val="16"/>
              </w:rPr>
              <w:t>17.2.0</w:t>
            </w:r>
          </w:p>
        </w:tc>
      </w:tr>
      <w:tr w:rsidR="00692CAB" w:rsidRPr="00570B0C"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Pr="00570B0C" w:rsidRDefault="00692CAB" w:rsidP="00616BE8">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Pr="00570B0C" w:rsidRDefault="00692CAB" w:rsidP="00616BE8">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Pr="00570B0C" w:rsidRDefault="00692CAB" w:rsidP="00616BE8">
            <w:pPr>
              <w:pStyle w:val="TAL"/>
              <w:rPr>
                <w:sz w:val="16"/>
                <w:szCs w:val="16"/>
              </w:rPr>
            </w:pPr>
            <w:r w:rsidRPr="00570B0C">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Pr="00570B0C" w:rsidRDefault="00692CAB" w:rsidP="00616BE8">
            <w:pPr>
              <w:pStyle w:val="TAL"/>
              <w:rPr>
                <w:sz w:val="16"/>
                <w:szCs w:val="16"/>
              </w:rPr>
            </w:pPr>
            <w:r w:rsidRPr="00570B0C">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Pr="00570B0C" w:rsidRDefault="00692CAB" w:rsidP="00616BE8">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Pr="00570B0C" w:rsidRDefault="00692CAB" w:rsidP="00616BE8">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Pr="00570B0C" w:rsidRDefault="00692CAB" w:rsidP="00616BE8">
            <w:pPr>
              <w:pStyle w:val="TAL"/>
              <w:rPr>
                <w:sz w:val="16"/>
                <w:szCs w:val="16"/>
              </w:rPr>
            </w:pPr>
            <w:r w:rsidRPr="00570B0C">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Pr="00570B0C" w:rsidRDefault="00692CAB" w:rsidP="00616BE8">
            <w:pPr>
              <w:pStyle w:val="TAL"/>
              <w:rPr>
                <w:sz w:val="16"/>
                <w:szCs w:val="16"/>
              </w:rPr>
            </w:pPr>
            <w:r w:rsidRPr="00570B0C">
              <w:rPr>
                <w:sz w:val="16"/>
                <w:szCs w:val="16"/>
              </w:rPr>
              <w:t>17.2.0</w:t>
            </w:r>
          </w:p>
        </w:tc>
      </w:tr>
      <w:tr w:rsidR="00263164" w:rsidRPr="00570B0C"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Pr="00570B0C" w:rsidRDefault="00263164"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Pr="00570B0C" w:rsidRDefault="00263164" w:rsidP="00ED30E9">
            <w:pPr>
              <w:pStyle w:val="TAL"/>
              <w:rPr>
                <w:sz w:val="16"/>
                <w:szCs w:val="16"/>
              </w:rPr>
            </w:pPr>
            <w:r w:rsidRPr="00570B0C">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Pr="00570B0C" w:rsidRDefault="00263164"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Pr="00570B0C" w:rsidRDefault="00263164" w:rsidP="00ED30E9">
            <w:pPr>
              <w:pStyle w:val="TAL"/>
              <w:rPr>
                <w:sz w:val="16"/>
                <w:szCs w:val="16"/>
              </w:rPr>
            </w:pPr>
            <w:r w:rsidRPr="00570B0C">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Pr="00570B0C" w:rsidRDefault="00263164" w:rsidP="00ED30E9">
            <w:pPr>
              <w:pStyle w:val="TAL"/>
              <w:rPr>
                <w:sz w:val="16"/>
                <w:szCs w:val="16"/>
              </w:rPr>
            </w:pPr>
            <w:r w:rsidRPr="00570B0C">
              <w:rPr>
                <w:sz w:val="16"/>
                <w:szCs w:val="16"/>
              </w:rPr>
              <w:t>17.2.0</w:t>
            </w:r>
          </w:p>
        </w:tc>
      </w:tr>
      <w:tr w:rsidR="00263164" w:rsidRPr="00570B0C"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Pr="00570B0C" w:rsidRDefault="00263164" w:rsidP="00ED30E9">
            <w:pPr>
              <w:pStyle w:val="TAL"/>
              <w:rPr>
                <w:sz w:val="16"/>
                <w:szCs w:val="16"/>
              </w:rPr>
            </w:pPr>
            <w:r w:rsidRPr="00570B0C">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Pr="00570B0C" w:rsidRDefault="00263164" w:rsidP="00ED30E9">
            <w:pPr>
              <w:pStyle w:val="TAL"/>
              <w:rPr>
                <w:sz w:val="16"/>
                <w:szCs w:val="16"/>
              </w:rPr>
            </w:pPr>
            <w:r w:rsidRPr="00570B0C">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Pr="00570B0C" w:rsidRDefault="0026316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Pr="00570B0C" w:rsidRDefault="00263164" w:rsidP="00ED30E9">
            <w:pPr>
              <w:pStyle w:val="TAL"/>
              <w:rPr>
                <w:sz w:val="16"/>
                <w:szCs w:val="16"/>
              </w:rPr>
            </w:pPr>
            <w:r w:rsidRPr="00570B0C">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Pr="00570B0C" w:rsidRDefault="00263164" w:rsidP="00ED30E9">
            <w:pPr>
              <w:pStyle w:val="TAL"/>
              <w:rPr>
                <w:sz w:val="16"/>
                <w:szCs w:val="16"/>
              </w:rPr>
            </w:pPr>
            <w:r w:rsidRPr="00570B0C">
              <w:rPr>
                <w:sz w:val="16"/>
                <w:szCs w:val="16"/>
              </w:rPr>
              <w:t>17.2.0</w:t>
            </w:r>
          </w:p>
        </w:tc>
      </w:tr>
      <w:tr w:rsidR="00E362FD" w:rsidRPr="00570B0C"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Pr="00570B0C" w:rsidRDefault="00E362FD" w:rsidP="00ED30E9">
            <w:pPr>
              <w:pStyle w:val="TAL"/>
              <w:rPr>
                <w:sz w:val="16"/>
                <w:szCs w:val="16"/>
              </w:rPr>
            </w:pPr>
            <w:r w:rsidRPr="00570B0C">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Pr="00570B0C" w:rsidRDefault="00E362F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Pr="00570B0C" w:rsidRDefault="00E362FD" w:rsidP="00ED30E9">
            <w:pPr>
              <w:pStyle w:val="TAL"/>
              <w:rPr>
                <w:sz w:val="16"/>
                <w:szCs w:val="16"/>
              </w:rPr>
            </w:pPr>
            <w:r w:rsidRPr="00570B0C">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Pr="00570B0C" w:rsidRDefault="00E362FD" w:rsidP="00ED30E9">
            <w:pPr>
              <w:pStyle w:val="TAL"/>
              <w:rPr>
                <w:sz w:val="16"/>
                <w:szCs w:val="16"/>
              </w:rPr>
            </w:pPr>
            <w:r w:rsidRPr="00570B0C">
              <w:rPr>
                <w:sz w:val="16"/>
                <w:szCs w:val="16"/>
              </w:rPr>
              <w:t>17.2.0</w:t>
            </w:r>
          </w:p>
        </w:tc>
      </w:tr>
      <w:tr w:rsidR="00E362FD" w:rsidRPr="00570B0C"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Pr="00570B0C" w:rsidRDefault="00E362FD" w:rsidP="00ED30E9">
            <w:pPr>
              <w:pStyle w:val="TAL"/>
              <w:rPr>
                <w:sz w:val="16"/>
                <w:szCs w:val="16"/>
              </w:rPr>
            </w:pPr>
            <w:r w:rsidRPr="00570B0C">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Pr="00570B0C" w:rsidRDefault="00E362FD" w:rsidP="00ED30E9">
            <w:pPr>
              <w:pStyle w:val="TAL"/>
              <w:rPr>
                <w:sz w:val="16"/>
                <w:szCs w:val="16"/>
              </w:rPr>
            </w:pPr>
            <w:r w:rsidRPr="00570B0C">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Pr="00570B0C" w:rsidRDefault="00E362FD" w:rsidP="00ED30E9">
            <w:pPr>
              <w:pStyle w:val="TAL"/>
              <w:rPr>
                <w:sz w:val="16"/>
                <w:szCs w:val="16"/>
              </w:rPr>
            </w:pPr>
            <w:r w:rsidRPr="00570B0C">
              <w:rPr>
                <w:sz w:val="16"/>
                <w:szCs w:val="16"/>
              </w:rPr>
              <w:t>17.2.0</w:t>
            </w:r>
          </w:p>
        </w:tc>
      </w:tr>
      <w:tr w:rsidR="00E362FD" w:rsidRPr="00570B0C"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Pr="00570B0C" w:rsidRDefault="00E362FD" w:rsidP="00ED30E9">
            <w:pPr>
              <w:pStyle w:val="TAL"/>
              <w:rPr>
                <w:sz w:val="16"/>
                <w:szCs w:val="16"/>
              </w:rPr>
            </w:pPr>
            <w:r w:rsidRPr="00570B0C">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Pr="00570B0C" w:rsidRDefault="00E362FD" w:rsidP="00ED30E9">
            <w:pPr>
              <w:pStyle w:val="TAL"/>
              <w:rPr>
                <w:sz w:val="16"/>
                <w:szCs w:val="16"/>
              </w:rPr>
            </w:pPr>
            <w:r w:rsidRPr="00570B0C">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Pr="00570B0C" w:rsidRDefault="00E362FD" w:rsidP="00ED30E9">
            <w:pPr>
              <w:pStyle w:val="TAL"/>
              <w:rPr>
                <w:sz w:val="16"/>
                <w:szCs w:val="16"/>
              </w:rPr>
            </w:pPr>
            <w:r w:rsidRPr="00570B0C">
              <w:rPr>
                <w:sz w:val="16"/>
                <w:szCs w:val="16"/>
              </w:rPr>
              <w:t>17.2.0</w:t>
            </w:r>
          </w:p>
        </w:tc>
      </w:tr>
      <w:tr w:rsidR="00E362FD" w:rsidRPr="00570B0C"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Pr="00570B0C" w:rsidRDefault="00E362FD" w:rsidP="00ED30E9">
            <w:pPr>
              <w:pStyle w:val="TAL"/>
              <w:rPr>
                <w:sz w:val="16"/>
                <w:szCs w:val="16"/>
              </w:rPr>
            </w:pPr>
            <w:r w:rsidRPr="00570B0C">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Pr="00570B0C" w:rsidRDefault="00E362FD" w:rsidP="00ED30E9">
            <w:pPr>
              <w:pStyle w:val="TAL"/>
              <w:rPr>
                <w:sz w:val="16"/>
                <w:szCs w:val="16"/>
              </w:rPr>
            </w:pPr>
            <w:r w:rsidRPr="00570B0C">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Pr="00570B0C" w:rsidRDefault="00E362FD" w:rsidP="00ED30E9">
            <w:pPr>
              <w:pStyle w:val="TAL"/>
              <w:rPr>
                <w:sz w:val="16"/>
                <w:szCs w:val="16"/>
              </w:rPr>
            </w:pPr>
            <w:r w:rsidRPr="00570B0C">
              <w:rPr>
                <w:sz w:val="16"/>
                <w:szCs w:val="16"/>
              </w:rPr>
              <w:t>17.2.0</w:t>
            </w:r>
          </w:p>
        </w:tc>
      </w:tr>
      <w:tr w:rsidR="00E362FD" w:rsidRPr="00570B0C"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Pr="00570B0C" w:rsidRDefault="00E362F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Pr="00570B0C" w:rsidRDefault="00E362FD" w:rsidP="00ED30E9">
            <w:pPr>
              <w:pStyle w:val="TAL"/>
              <w:rPr>
                <w:sz w:val="16"/>
                <w:szCs w:val="16"/>
              </w:rPr>
            </w:pPr>
            <w:r w:rsidRPr="00570B0C">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Pr="00570B0C" w:rsidRDefault="00E362F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Pr="00570B0C" w:rsidRDefault="00E362FD" w:rsidP="00ED30E9">
            <w:pPr>
              <w:pStyle w:val="TAL"/>
              <w:rPr>
                <w:sz w:val="16"/>
                <w:szCs w:val="16"/>
              </w:rPr>
            </w:pPr>
            <w:r w:rsidRPr="00570B0C">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Pr="00570B0C" w:rsidRDefault="00E362FD" w:rsidP="00ED30E9">
            <w:pPr>
              <w:pStyle w:val="TAL"/>
              <w:rPr>
                <w:sz w:val="16"/>
                <w:szCs w:val="16"/>
              </w:rPr>
            </w:pPr>
            <w:r w:rsidRPr="00570B0C">
              <w:rPr>
                <w:sz w:val="16"/>
                <w:szCs w:val="16"/>
              </w:rPr>
              <w:t>17.2.0</w:t>
            </w:r>
          </w:p>
        </w:tc>
      </w:tr>
      <w:tr w:rsidR="000D0479" w:rsidRPr="00570B0C"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Pr="00570B0C" w:rsidRDefault="000D0479" w:rsidP="00ED30E9">
            <w:pPr>
              <w:pStyle w:val="TAL"/>
              <w:rPr>
                <w:sz w:val="16"/>
                <w:szCs w:val="16"/>
              </w:rPr>
            </w:pPr>
            <w:r w:rsidRPr="00570B0C">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Pr="00570B0C" w:rsidRDefault="000D0479" w:rsidP="00ED30E9">
            <w:pPr>
              <w:pStyle w:val="TAL"/>
              <w:rPr>
                <w:sz w:val="16"/>
                <w:szCs w:val="16"/>
              </w:rPr>
            </w:pPr>
            <w:r w:rsidRPr="00570B0C">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Pr="00570B0C" w:rsidRDefault="000D0479" w:rsidP="00ED30E9">
            <w:pPr>
              <w:pStyle w:val="TAL"/>
              <w:rPr>
                <w:sz w:val="16"/>
                <w:szCs w:val="16"/>
              </w:rPr>
            </w:pPr>
            <w:r w:rsidRPr="00570B0C">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Pr="00570B0C" w:rsidRDefault="000D0479" w:rsidP="00ED30E9">
            <w:pPr>
              <w:pStyle w:val="TAL"/>
              <w:rPr>
                <w:sz w:val="16"/>
                <w:szCs w:val="16"/>
              </w:rPr>
            </w:pPr>
            <w:r w:rsidRPr="00570B0C">
              <w:rPr>
                <w:sz w:val="16"/>
                <w:szCs w:val="16"/>
              </w:rPr>
              <w:t>17.3.0</w:t>
            </w:r>
          </w:p>
        </w:tc>
      </w:tr>
      <w:tr w:rsidR="000D0479" w:rsidRPr="00570B0C"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259E70E6" w14:textId="452E146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Pr="00570B0C" w:rsidRDefault="000D0479"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Pr="00570B0C" w:rsidRDefault="000D0479" w:rsidP="00ED30E9">
            <w:pPr>
              <w:pStyle w:val="TAL"/>
              <w:rPr>
                <w:sz w:val="16"/>
                <w:szCs w:val="16"/>
              </w:rPr>
            </w:pPr>
            <w:r w:rsidRPr="00570B0C">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Pr="00570B0C" w:rsidRDefault="000D047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Pr="00570B0C" w:rsidRDefault="000D0479" w:rsidP="00ED30E9">
            <w:pPr>
              <w:pStyle w:val="TAL"/>
              <w:rPr>
                <w:sz w:val="16"/>
                <w:szCs w:val="16"/>
              </w:rPr>
            </w:pPr>
            <w:r w:rsidRPr="00570B0C">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Pr="00570B0C" w:rsidRDefault="000D0479" w:rsidP="00ED30E9">
            <w:pPr>
              <w:pStyle w:val="TAL"/>
              <w:rPr>
                <w:sz w:val="16"/>
                <w:szCs w:val="16"/>
              </w:rPr>
            </w:pPr>
            <w:r w:rsidRPr="00570B0C">
              <w:rPr>
                <w:sz w:val="16"/>
                <w:szCs w:val="16"/>
              </w:rPr>
              <w:t>17.3.0</w:t>
            </w:r>
          </w:p>
        </w:tc>
      </w:tr>
      <w:tr w:rsidR="000D0479" w:rsidRPr="00570B0C"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Pr="00570B0C" w:rsidRDefault="000D0479"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Pr="00570B0C" w:rsidRDefault="000D0479" w:rsidP="00ED30E9">
            <w:pPr>
              <w:pStyle w:val="TAL"/>
              <w:rPr>
                <w:sz w:val="16"/>
                <w:szCs w:val="16"/>
              </w:rPr>
            </w:pPr>
            <w:r w:rsidRPr="00570B0C">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Pr="00570B0C" w:rsidRDefault="000D0479"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Pr="00570B0C" w:rsidRDefault="000D0479" w:rsidP="00ED30E9">
            <w:pPr>
              <w:pStyle w:val="TAL"/>
              <w:rPr>
                <w:sz w:val="16"/>
                <w:szCs w:val="16"/>
              </w:rPr>
            </w:pPr>
            <w:r w:rsidRPr="00570B0C">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Pr="00570B0C" w:rsidRDefault="000D0479" w:rsidP="00ED30E9">
            <w:pPr>
              <w:pStyle w:val="TAL"/>
              <w:rPr>
                <w:sz w:val="16"/>
                <w:szCs w:val="16"/>
              </w:rPr>
            </w:pPr>
            <w:r w:rsidRPr="00570B0C">
              <w:rPr>
                <w:sz w:val="16"/>
                <w:szCs w:val="16"/>
              </w:rPr>
              <w:t>17.3.0</w:t>
            </w:r>
          </w:p>
        </w:tc>
      </w:tr>
      <w:tr w:rsidR="000E5CF4" w:rsidRPr="00570B0C"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Pr="00570B0C" w:rsidRDefault="000E5CF4" w:rsidP="00ED30E9">
            <w:pPr>
              <w:pStyle w:val="TAL"/>
              <w:rPr>
                <w:sz w:val="16"/>
                <w:szCs w:val="16"/>
              </w:rPr>
            </w:pPr>
            <w:r w:rsidRPr="00570B0C">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Pr="00570B0C" w:rsidRDefault="000E5CF4" w:rsidP="00ED30E9">
            <w:pPr>
              <w:pStyle w:val="TAL"/>
              <w:rPr>
                <w:sz w:val="16"/>
                <w:szCs w:val="16"/>
              </w:rPr>
            </w:pPr>
            <w:r w:rsidRPr="00570B0C">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Pr="00570B0C" w:rsidRDefault="000E5CF4" w:rsidP="00ED30E9">
            <w:pPr>
              <w:pStyle w:val="TAL"/>
              <w:rPr>
                <w:sz w:val="16"/>
                <w:szCs w:val="16"/>
              </w:rPr>
            </w:pPr>
            <w:r w:rsidRPr="00570B0C">
              <w:rPr>
                <w:sz w:val="16"/>
                <w:szCs w:val="16"/>
              </w:rPr>
              <w:t>17.3.0</w:t>
            </w:r>
          </w:p>
        </w:tc>
      </w:tr>
      <w:tr w:rsidR="000E5CF4" w:rsidRPr="00570B0C"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Pr="00570B0C" w:rsidRDefault="000E5CF4" w:rsidP="00ED30E9">
            <w:pPr>
              <w:pStyle w:val="TAL"/>
              <w:rPr>
                <w:sz w:val="16"/>
                <w:szCs w:val="16"/>
              </w:rPr>
            </w:pPr>
            <w:r w:rsidRPr="00570B0C">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Pr="00570B0C" w:rsidRDefault="000E5CF4" w:rsidP="00ED30E9">
            <w:pPr>
              <w:pStyle w:val="TAL"/>
              <w:rPr>
                <w:sz w:val="16"/>
                <w:szCs w:val="16"/>
              </w:rPr>
            </w:pPr>
            <w:r w:rsidRPr="00570B0C">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Pr="00570B0C" w:rsidRDefault="000E5CF4" w:rsidP="00ED30E9">
            <w:pPr>
              <w:pStyle w:val="TAL"/>
              <w:rPr>
                <w:sz w:val="16"/>
                <w:szCs w:val="16"/>
              </w:rPr>
            </w:pPr>
            <w:r w:rsidRPr="00570B0C">
              <w:rPr>
                <w:sz w:val="16"/>
                <w:szCs w:val="16"/>
              </w:rPr>
              <w:t>17.3.0</w:t>
            </w:r>
          </w:p>
        </w:tc>
      </w:tr>
      <w:tr w:rsidR="000E5CF4" w:rsidRPr="00570B0C"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Pr="00570B0C" w:rsidRDefault="000E5CF4" w:rsidP="00ED30E9">
            <w:pPr>
              <w:pStyle w:val="TAL"/>
              <w:rPr>
                <w:sz w:val="16"/>
                <w:szCs w:val="16"/>
              </w:rPr>
            </w:pPr>
            <w:r w:rsidRPr="00570B0C">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Pr="00570B0C" w:rsidRDefault="000E5CF4" w:rsidP="00ED30E9">
            <w:pPr>
              <w:pStyle w:val="TAL"/>
              <w:rPr>
                <w:sz w:val="16"/>
                <w:szCs w:val="16"/>
              </w:rPr>
            </w:pPr>
            <w:r w:rsidRPr="00570B0C">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Pr="00570B0C" w:rsidRDefault="000E5CF4" w:rsidP="00ED30E9">
            <w:pPr>
              <w:pStyle w:val="TAL"/>
              <w:rPr>
                <w:sz w:val="16"/>
                <w:szCs w:val="16"/>
              </w:rPr>
            </w:pPr>
            <w:r w:rsidRPr="00570B0C">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Pr="00570B0C" w:rsidRDefault="000E5CF4" w:rsidP="00ED30E9">
            <w:pPr>
              <w:pStyle w:val="TAL"/>
              <w:rPr>
                <w:sz w:val="16"/>
                <w:szCs w:val="16"/>
              </w:rPr>
            </w:pPr>
            <w:r w:rsidRPr="00570B0C">
              <w:rPr>
                <w:sz w:val="16"/>
                <w:szCs w:val="16"/>
              </w:rPr>
              <w:t>17.3.0</w:t>
            </w:r>
          </w:p>
        </w:tc>
      </w:tr>
      <w:tr w:rsidR="000E5CF4" w:rsidRPr="00570B0C"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Pr="00570B0C" w:rsidRDefault="000E5CF4" w:rsidP="00ED30E9">
            <w:pPr>
              <w:pStyle w:val="TAL"/>
              <w:rPr>
                <w:sz w:val="16"/>
                <w:szCs w:val="16"/>
              </w:rPr>
            </w:pPr>
            <w:r w:rsidRPr="00570B0C">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Pr="00570B0C" w:rsidRDefault="000E5CF4"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Pr="00570B0C" w:rsidRDefault="000E5CF4" w:rsidP="00ED30E9">
            <w:pPr>
              <w:pStyle w:val="TAL"/>
              <w:rPr>
                <w:sz w:val="16"/>
                <w:szCs w:val="16"/>
              </w:rPr>
            </w:pPr>
            <w:r w:rsidRPr="00570B0C">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Pr="00570B0C" w:rsidRDefault="000E5CF4" w:rsidP="00ED30E9">
            <w:pPr>
              <w:pStyle w:val="TAL"/>
              <w:rPr>
                <w:sz w:val="16"/>
                <w:szCs w:val="16"/>
              </w:rPr>
            </w:pPr>
            <w:r w:rsidRPr="00570B0C">
              <w:rPr>
                <w:sz w:val="16"/>
                <w:szCs w:val="16"/>
              </w:rPr>
              <w:t>17.3.0</w:t>
            </w:r>
          </w:p>
        </w:tc>
      </w:tr>
      <w:tr w:rsidR="000E5CF4" w:rsidRPr="00570B0C"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Pr="00570B0C" w:rsidRDefault="000E5CF4" w:rsidP="00ED30E9">
            <w:pPr>
              <w:pStyle w:val="TAL"/>
              <w:rPr>
                <w:sz w:val="16"/>
                <w:szCs w:val="16"/>
              </w:rPr>
            </w:pPr>
            <w:r w:rsidRPr="00570B0C">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Pr="00570B0C" w:rsidRDefault="000E5CF4" w:rsidP="00ED30E9">
            <w:pPr>
              <w:pStyle w:val="TAL"/>
              <w:rPr>
                <w:sz w:val="16"/>
                <w:szCs w:val="16"/>
              </w:rPr>
            </w:pPr>
            <w:r w:rsidRPr="00570B0C">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Pr="00570B0C" w:rsidRDefault="000E5CF4" w:rsidP="00ED30E9">
            <w:pPr>
              <w:pStyle w:val="TAL"/>
              <w:rPr>
                <w:sz w:val="16"/>
                <w:szCs w:val="16"/>
              </w:rPr>
            </w:pPr>
            <w:r w:rsidRPr="00570B0C">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Pr="00570B0C" w:rsidRDefault="000E5CF4" w:rsidP="00ED30E9">
            <w:pPr>
              <w:pStyle w:val="TAL"/>
              <w:rPr>
                <w:sz w:val="16"/>
                <w:szCs w:val="16"/>
              </w:rPr>
            </w:pPr>
            <w:r w:rsidRPr="00570B0C">
              <w:rPr>
                <w:sz w:val="16"/>
                <w:szCs w:val="16"/>
              </w:rPr>
              <w:t>17.3.0</w:t>
            </w:r>
          </w:p>
        </w:tc>
      </w:tr>
      <w:tr w:rsidR="000E5CF4" w:rsidRPr="00570B0C"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Pr="00570B0C" w:rsidRDefault="000E5CF4" w:rsidP="00ED30E9">
            <w:pPr>
              <w:pStyle w:val="TAL"/>
              <w:rPr>
                <w:sz w:val="16"/>
                <w:szCs w:val="16"/>
              </w:rPr>
            </w:pPr>
            <w:r w:rsidRPr="00570B0C">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Pr="00570B0C" w:rsidRDefault="000E5CF4" w:rsidP="00ED30E9">
            <w:pPr>
              <w:pStyle w:val="TAL"/>
              <w:rPr>
                <w:sz w:val="16"/>
                <w:szCs w:val="16"/>
              </w:rPr>
            </w:pPr>
            <w:r w:rsidRPr="00570B0C">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Pr="00570B0C" w:rsidRDefault="000E5CF4" w:rsidP="00ED30E9">
            <w:pPr>
              <w:pStyle w:val="TAL"/>
              <w:rPr>
                <w:sz w:val="16"/>
                <w:szCs w:val="16"/>
              </w:rPr>
            </w:pPr>
            <w:r w:rsidRPr="00570B0C">
              <w:rPr>
                <w:sz w:val="16"/>
                <w:szCs w:val="16"/>
              </w:rPr>
              <w:t>17.3.0</w:t>
            </w:r>
          </w:p>
        </w:tc>
      </w:tr>
      <w:tr w:rsidR="000E5CF4" w:rsidRPr="00570B0C"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Pr="00570B0C" w:rsidRDefault="000E5CF4" w:rsidP="00ED30E9">
            <w:pPr>
              <w:pStyle w:val="TAL"/>
              <w:rPr>
                <w:sz w:val="16"/>
                <w:szCs w:val="16"/>
              </w:rPr>
            </w:pPr>
            <w:r w:rsidRPr="00570B0C">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Pr="00570B0C" w:rsidRDefault="000E5CF4" w:rsidP="00ED30E9">
            <w:pPr>
              <w:pStyle w:val="TAL"/>
              <w:rPr>
                <w:sz w:val="16"/>
                <w:szCs w:val="16"/>
              </w:rPr>
            </w:pPr>
            <w:r w:rsidRPr="00570B0C">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Pr="00570B0C" w:rsidRDefault="000E5CF4" w:rsidP="00ED30E9">
            <w:pPr>
              <w:pStyle w:val="TAL"/>
              <w:rPr>
                <w:sz w:val="16"/>
                <w:szCs w:val="16"/>
              </w:rPr>
            </w:pPr>
            <w:r w:rsidRPr="00570B0C">
              <w:rPr>
                <w:sz w:val="16"/>
                <w:szCs w:val="16"/>
              </w:rPr>
              <w:t>17.3.0</w:t>
            </w:r>
          </w:p>
        </w:tc>
      </w:tr>
      <w:tr w:rsidR="002716A9" w:rsidRPr="00570B0C"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Pr="00570B0C" w:rsidRDefault="002716A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Pr="00570B0C" w:rsidRDefault="002716A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Pr="00570B0C" w:rsidRDefault="002716A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Pr="00570B0C" w:rsidRDefault="002716A9" w:rsidP="00ED30E9">
            <w:pPr>
              <w:pStyle w:val="TAL"/>
              <w:rPr>
                <w:sz w:val="16"/>
                <w:szCs w:val="16"/>
              </w:rPr>
            </w:pPr>
            <w:r w:rsidRPr="00570B0C">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Pr="00570B0C" w:rsidRDefault="002716A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Pr="00570B0C" w:rsidRDefault="002716A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Pr="00570B0C" w:rsidRDefault="002716A9" w:rsidP="00ED30E9">
            <w:pPr>
              <w:pStyle w:val="TAL"/>
              <w:rPr>
                <w:sz w:val="16"/>
                <w:szCs w:val="16"/>
              </w:rPr>
            </w:pPr>
            <w:r w:rsidRPr="00570B0C">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Pr="00570B0C" w:rsidRDefault="002716A9" w:rsidP="00ED30E9">
            <w:pPr>
              <w:pStyle w:val="TAL"/>
              <w:rPr>
                <w:sz w:val="16"/>
                <w:szCs w:val="16"/>
              </w:rPr>
            </w:pPr>
            <w:r w:rsidRPr="00570B0C">
              <w:rPr>
                <w:sz w:val="16"/>
                <w:szCs w:val="16"/>
              </w:rPr>
              <w:t>17.4.0</w:t>
            </w:r>
          </w:p>
        </w:tc>
      </w:tr>
      <w:tr w:rsidR="004054D8" w:rsidRPr="00570B0C"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Pr="00570B0C" w:rsidRDefault="004054D8" w:rsidP="00ED30E9">
            <w:pPr>
              <w:pStyle w:val="TAL"/>
              <w:rPr>
                <w:sz w:val="16"/>
                <w:szCs w:val="16"/>
              </w:rPr>
            </w:pPr>
            <w:r w:rsidRPr="00570B0C">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Pr="00570B0C" w:rsidRDefault="004054D8" w:rsidP="00ED30E9">
            <w:pPr>
              <w:pStyle w:val="TAL"/>
              <w:rPr>
                <w:sz w:val="16"/>
                <w:szCs w:val="16"/>
              </w:rPr>
            </w:pPr>
            <w:r w:rsidRPr="00570B0C">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Pr="00570B0C" w:rsidRDefault="004054D8"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Pr="00570B0C" w:rsidRDefault="004054D8" w:rsidP="00ED30E9">
            <w:pPr>
              <w:pStyle w:val="TAL"/>
              <w:rPr>
                <w:sz w:val="16"/>
                <w:szCs w:val="16"/>
              </w:rPr>
            </w:pPr>
            <w:r w:rsidRPr="00570B0C">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Pr="00570B0C" w:rsidRDefault="004054D8" w:rsidP="00ED30E9">
            <w:pPr>
              <w:pStyle w:val="TAL"/>
              <w:rPr>
                <w:sz w:val="16"/>
                <w:szCs w:val="16"/>
              </w:rPr>
            </w:pPr>
            <w:r w:rsidRPr="00570B0C">
              <w:rPr>
                <w:sz w:val="16"/>
                <w:szCs w:val="16"/>
              </w:rPr>
              <w:t>17.4.0</w:t>
            </w:r>
          </w:p>
        </w:tc>
      </w:tr>
      <w:tr w:rsidR="004054D8" w:rsidRPr="00570B0C"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Pr="00570B0C" w:rsidRDefault="004054D8" w:rsidP="00ED30E9">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Pr="00570B0C" w:rsidRDefault="004054D8" w:rsidP="00ED30E9">
            <w:pPr>
              <w:pStyle w:val="TAL"/>
              <w:rPr>
                <w:sz w:val="16"/>
                <w:szCs w:val="16"/>
              </w:rPr>
            </w:pPr>
            <w:r w:rsidRPr="00570B0C">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Pr="00570B0C" w:rsidRDefault="004054D8" w:rsidP="00ED30E9">
            <w:pPr>
              <w:pStyle w:val="TAL"/>
              <w:rPr>
                <w:sz w:val="16"/>
                <w:szCs w:val="16"/>
              </w:rPr>
            </w:pPr>
            <w:r w:rsidRPr="00570B0C">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Pr="00570B0C" w:rsidRDefault="004054D8" w:rsidP="00ED30E9">
            <w:pPr>
              <w:pStyle w:val="TAL"/>
              <w:rPr>
                <w:sz w:val="16"/>
                <w:szCs w:val="16"/>
              </w:rPr>
            </w:pPr>
            <w:r w:rsidRPr="00570B0C">
              <w:rPr>
                <w:sz w:val="16"/>
                <w:szCs w:val="16"/>
              </w:rPr>
              <w:t>17.4.0</w:t>
            </w:r>
          </w:p>
        </w:tc>
      </w:tr>
      <w:tr w:rsidR="004054D8" w:rsidRPr="00570B0C"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Pr="00570B0C" w:rsidRDefault="004054D8" w:rsidP="00ED30E9">
            <w:pPr>
              <w:pStyle w:val="TAL"/>
              <w:rPr>
                <w:sz w:val="16"/>
                <w:szCs w:val="16"/>
              </w:rPr>
            </w:pPr>
            <w:r w:rsidRPr="00570B0C">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Pr="00570B0C" w:rsidRDefault="004054D8"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Pr="00570B0C" w:rsidRDefault="004054D8" w:rsidP="00ED30E9">
            <w:pPr>
              <w:pStyle w:val="TAL"/>
              <w:rPr>
                <w:sz w:val="16"/>
                <w:szCs w:val="16"/>
              </w:rPr>
            </w:pPr>
            <w:r w:rsidRPr="00570B0C">
              <w:rPr>
                <w:sz w:val="16"/>
                <w:szCs w:val="16"/>
              </w:rPr>
              <w:t>17.4.0</w:t>
            </w:r>
          </w:p>
        </w:tc>
      </w:tr>
      <w:tr w:rsidR="004054D8" w:rsidRPr="00570B0C"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Pr="00570B0C" w:rsidRDefault="004054D8" w:rsidP="00ED30E9">
            <w:pPr>
              <w:pStyle w:val="TAL"/>
              <w:rPr>
                <w:sz w:val="16"/>
                <w:szCs w:val="16"/>
              </w:rPr>
            </w:pPr>
            <w:r w:rsidRPr="00570B0C">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Pr="00570B0C" w:rsidRDefault="004054D8"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Pr="00570B0C" w:rsidRDefault="004054D8" w:rsidP="00ED30E9">
            <w:pPr>
              <w:pStyle w:val="TAL"/>
              <w:rPr>
                <w:sz w:val="16"/>
                <w:szCs w:val="16"/>
              </w:rPr>
            </w:pPr>
            <w:r w:rsidRPr="00570B0C">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Pr="00570B0C" w:rsidRDefault="004054D8" w:rsidP="00ED30E9">
            <w:pPr>
              <w:pStyle w:val="TAL"/>
              <w:rPr>
                <w:sz w:val="16"/>
                <w:szCs w:val="16"/>
              </w:rPr>
            </w:pPr>
            <w:r w:rsidRPr="00570B0C">
              <w:rPr>
                <w:sz w:val="16"/>
                <w:szCs w:val="16"/>
              </w:rPr>
              <w:t>17.4.0</w:t>
            </w:r>
          </w:p>
        </w:tc>
      </w:tr>
      <w:tr w:rsidR="008977F9" w:rsidRPr="00570B0C"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Pr="00570B0C" w:rsidRDefault="008977F9" w:rsidP="00967424">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Pr="00570B0C" w:rsidRDefault="008977F9" w:rsidP="00967424">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Pr="00570B0C" w:rsidRDefault="008977F9" w:rsidP="00967424">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Pr="00570B0C" w:rsidRDefault="008977F9" w:rsidP="00967424">
            <w:pPr>
              <w:pStyle w:val="TAL"/>
              <w:rPr>
                <w:sz w:val="16"/>
                <w:szCs w:val="16"/>
              </w:rPr>
            </w:pPr>
            <w:r w:rsidRPr="00570B0C">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Pr="00570B0C" w:rsidRDefault="008977F9" w:rsidP="00967424">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Pr="00570B0C" w:rsidRDefault="008977F9" w:rsidP="00967424">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Pr="00570B0C" w:rsidRDefault="008977F9" w:rsidP="00967424">
            <w:pPr>
              <w:pStyle w:val="TAL"/>
              <w:rPr>
                <w:sz w:val="16"/>
                <w:szCs w:val="16"/>
              </w:rPr>
            </w:pPr>
            <w:r w:rsidRPr="00570B0C">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Pr="00570B0C" w:rsidRDefault="008977F9" w:rsidP="00967424">
            <w:pPr>
              <w:pStyle w:val="TAL"/>
              <w:rPr>
                <w:sz w:val="16"/>
                <w:szCs w:val="16"/>
              </w:rPr>
            </w:pPr>
            <w:r w:rsidRPr="00570B0C">
              <w:rPr>
                <w:sz w:val="16"/>
                <w:szCs w:val="16"/>
              </w:rPr>
              <w:t>17.4.0</w:t>
            </w:r>
          </w:p>
        </w:tc>
      </w:tr>
      <w:tr w:rsidR="008977F9" w:rsidRPr="00570B0C"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Pr="00570B0C" w:rsidRDefault="008977F9" w:rsidP="00ED30E9">
            <w:pPr>
              <w:pStyle w:val="TAL"/>
              <w:rPr>
                <w:sz w:val="16"/>
                <w:szCs w:val="16"/>
              </w:rPr>
            </w:pPr>
            <w:r w:rsidRPr="00570B0C">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Pr="00570B0C" w:rsidRDefault="008977F9" w:rsidP="00ED30E9">
            <w:pPr>
              <w:pStyle w:val="TAL"/>
              <w:rPr>
                <w:sz w:val="16"/>
                <w:szCs w:val="16"/>
              </w:rPr>
            </w:pPr>
            <w:r w:rsidRPr="00570B0C">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Pr="00570B0C" w:rsidRDefault="008977F9" w:rsidP="00ED30E9">
            <w:pPr>
              <w:pStyle w:val="TAL"/>
              <w:rPr>
                <w:sz w:val="16"/>
                <w:szCs w:val="16"/>
              </w:rPr>
            </w:pPr>
            <w:r w:rsidRPr="00570B0C">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Pr="00570B0C" w:rsidRDefault="008977F9" w:rsidP="00ED30E9">
            <w:pPr>
              <w:pStyle w:val="TAL"/>
              <w:rPr>
                <w:sz w:val="16"/>
                <w:szCs w:val="16"/>
              </w:rPr>
            </w:pPr>
            <w:r w:rsidRPr="00570B0C">
              <w:rPr>
                <w:sz w:val="16"/>
                <w:szCs w:val="16"/>
              </w:rPr>
              <w:t>17.4.0</w:t>
            </w:r>
          </w:p>
        </w:tc>
      </w:tr>
      <w:tr w:rsidR="008977F9" w:rsidRPr="00570B0C"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Pr="00570B0C" w:rsidRDefault="008977F9"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Pr="00570B0C" w:rsidRDefault="008977F9" w:rsidP="00ED30E9">
            <w:pPr>
              <w:pStyle w:val="TAL"/>
              <w:rPr>
                <w:sz w:val="16"/>
                <w:szCs w:val="16"/>
              </w:rPr>
            </w:pPr>
            <w:r w:rsidRPr="00570B0C">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Pr="00570B0C" w:rsidRDefault="008977F9" w:rsidP="00ED30E9">
            <w:pPr>
              <w:pStyle w:val="TAL"/>
              <w:rPr>
                <w:sz w:val="16"/>
                <w:szCs w:val="16"/>
              </w:rPr>
            </w:pPr>
            <w:r w:rsidRPr="00570B0C">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Pr="00570B0C" w:rsidRDefault="008977F9" w:rsidP="00ED30E9">
            <w:pPr>
              <w:pStyle w:val="TAL"/>
              <w:rPr>
                <w:sz w:val="16"/>
                <w:szCs w:val="16"/>
              </w:rPr>
            </w:pPr>
            <w:r w:rsidRPr="00570B0C">
              <w:rPr>
                <w:sz w:val="16"/>
                <w:szCs w:val="16"/>
              </w:rPr>
              <w:t>17.4.0</w:t>
            </w:r>
          </w:p>
        </w:tc>
      </w:tr>
      <w:tr w:rsidR="008977F9" w:rsidRPr="00570B0C"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Pr="00570B0C" w:rsidRDefault="008977F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Pr="00570B0C" w:rsidRDefault="008977F9" w:rsidP="00ED30E9">
            <w:pPr>
              <w:pStyle w:val="TAL"/>
              <w:rPr>
                <w:sz w:val="16"/>
                <w:szCs w:val="16"/>
              </w:rPr>
            </w:pPr>
            <w:r w:rsidRPr="00570B0C">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Pr="00570B0C" w:rsidRDefault="008977F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Pr="00570B0C" w:rsidRDefault="008977F9" w:rsidP="00ED30E9">
            <w:pPr>
              <w:pStyle w:val="TAL"/>
              <w:rPr>
                <w:sz w:val="16"/>
                <w:szCs w:val="16"/>
              </w:rPr>
            </w:pPr>
            <w:r w:rsidRPr="00570B0C">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Pr="00570B0C" w:rsidRDefault="008977F9" w:rsidP="00ED30E9">
            <w:pPr>
              <w:pStyle w:val="TAL"/>
              <w:rPr>
                <w:sz w:val="16"/>
                <w:szCs w:val="16"/>
              </w:rPr>
            </w:pPr>
            <w:r w:rsidRPr="00570B0C">
              <w:rPr>
                <w:sz w:val="16"/>
                <w:szCs w:val="16"/>
              </w:rPr>
              <w:t>17.4.0</w:t>
            </w:r>
          </w:p>
        </w:tc>
      </w:tr>
      <w:tr w:rsidR="00187A8F" w:rsidRPr="00570B0C"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Pr="00570B0C" w:rsidRDefault="00187A8F"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Pr="00570B0C" w:rsidRDefault="00187A8F"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Pr="00570B0C" w:rsidRDefault="00187A8F"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Pr="00570B0C" w:rsidRDefault="00187A8F" w:rsidP="00ED30E9">
            <w:pPr>
              <w:pStyle w:val="TAL"/>
              <w:rPr>
                <w:sz w:val="16"/>
                <w:szCs w:val="16"/>
              </w:rPr>
            </w:pPr>
            <w:r w:rsidRPr="00570B0C">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Pr="00570B0C" w:rsidRDefault="00187A8F"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Pr="00570B0C" w:rsidRDefault="00187A8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Pr="00570B0C" w:rsidRDefault="00187A8F" w:rsidP="00ED30E9">
            <w:pPr>
              <w:pStyle w:val="TAL"/>
              <w:rPr>
                <w:sz w:val="16"/>
                <w:szCs w:val="16"/>
              </w:rPr>
            </w:pPr>
            <w:r w:rsidRPr="00570B0C">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Pr="00570B0C" w:rsidRDefault="00187A8F" w:rsidP="00ED30E9">
            <w:pPr>
              <w:pStyle w:val="TAL"/>
              <w:rPr>
                <w:sz w:val="16"/>
                <w:szCs w:val="16"/>
              </w:rPr>
            </w:pPr>
            <w:r w:rsidRPr="00570B0C">
              <w:rPr>
                <w:sz w:val="16"/>
                <w:szCs w:val="16"/>
              </w:rPr>
              <w:t>17.5.0</w:t>
            </w:r>
          </w:p>
        </w:tc>
      </w:tr>
      <w:tr w:rsidR="002E27C9" w:rsidRPr="00570B0C"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Pr="00570B0C" w:rsidRDefault="002E27C9"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Pr="00570B0C" w:rsidRDefault="002E27C9" w:rsidP="00ED30E9">
            <w:pPr>
              <w:pStyle w:val="TAL"/>
              <w:rPr>
                <w:sz w:val="16"/>
                <w:szCs w:val="16"/>
              </w:rPr>
            </w:pPr>
            <w:r w:rsidRPr="00570B0C">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Pr="00570B0C" w:rsidRDefault="002E27C9" w:rsidP="00ED30E9">
            <w:pPr>
              <w:pStyle w:val="TAL"/>
              <w:rPr>
                <w:sz w:val="16"/>
                <w:szCs w:val="16"/>
              </w:rPr>
            </w:pPr>
            <w:r w:rsidRPr="00570B0C">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Pr="00570B0C" w:rsidRDefault="002E27C9" w:rsidP="00ED30E9">
            <w:pPr>
              <w:pStyle w:val="TAL"/>
              <w:rPr>
                <w:sz w:val="16"/>
                <w:szCs w:val="16"/>
              </w:rPr>
            </w:pPr>
            <w:r w:rsidRPr="00570B0C">
              <w:rPr>
                <w:sz w:val="16"/>
                <w:szCs w:val="16"/>
              </w:rPr>
              <w:t>17.5.0</w:t>
            </w:r>
          </w:p>
        </w:tc>
      </w:tr>
      <w:tr w:rsidR="002E27C9" w:rsidRPr="00570B0C"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Pr="00570B0C" w:rsidRDefault="002E27C9"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Pr="00570B0C" w:rsidRDefault="002E27C9" w:rsidP="00ED30E9">
            <w:pPr>
              <w:pStyle w:val="TAL"/>
              <w:rPr>
                <w:sz w:val="16"/>
                <w:szCs w:val="16"/>
              </w:rPr>
            </w:pPr>
            <w:r w:rsidRPr="00570B0C">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Pr="00570B0C" w:rsidRDefault="002E27C9" w:rsidP="00ED30E9">
            <w:pPr>
              <w:pStyle w:val="TAL"/>
              <w:rPr>
                <w:sz w:val="16"/>
                <w:szCs w:val="16"/>
              </w:rPr>
            </w:pPr>
            <w:r w:rsidRPr="00570B0C">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Pr="00570B0C" w:rsidRDefault="002E27C9" w:rsidP="00ED30E9">
            <w:pPr>
              <w:pStyle w:val="TAL"/>
              <w:rPr>
                <w:sz w:val="16"/>
                <w:szCs w:val="16"/>
              </w:rPr>
            </w:pPr>
            <w:r w:rsidRPr="00570B0C">
              <w:rPr>
                <w:sz w:val="16"/>
                <w:szCs w:val="16"/>
              </w:rPr>
              <w:t>17.5.0</w:t>
            </w:r>
          </w:p>
        </w:tc>
      </w:tr>
      <w:tr w:rsidR="002B3091" w:rsidRPr="00570B0C"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Pr="00570B0C" w:rsidRDefault="002B3091" w:rsidP="00ED30E9">
            <w:pPr>
              <w:pStyle w:val="TAL"/>
              <w:rPr>
                <w:sz w:val="16"/>
                <w:szCs w:val="16"/>
              </w:rPr>
            </w:pPr>
            <w:r w:rsidRPr="00570B0C">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Pr="00570B0C" w:rsidRDefault="002B3091" w:rsidP="00ED30E9">
            <w:pPr>
              <w:pStyle w:val="TAL"/>
              <w:rPr>
                <w:sz w:val="16"/>
                <w:szCs w:val="16"/>
              </w:rPr>
            </w:pPr>
            <w:r w:rsidRPr="00570B0C">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Pr="00570B0C" w:rsidRDefault="002B3091"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Pr="00570B0C" w:rsidRDefault="002B3091" w:rsidP="00ED30E9">
            <w:pPr>
              <w:pStyle w:val="TAL"/>
              <w:rPr>
                <w:sz w:val="16"/>
                <w:szCs w:val="16"/>
              </w:rPr>
            </w:pPr>
            <w:r w:rsidRPr="00570B0C">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Pr="00570B0C" w:rsidRDefault="002B3091" w:rsidP="00ED30E9">
            <w:pPr>
              <w:pStyle w:val="TAL"/>
              <w:rPr>
                <w:sz w:val="16"/>
                <w:szCs w:val="16"/>
              </w:rPr>
            </w:pPr>
            <w:r w:rsidRPr="00570B0C">
              <w:rPr>
                <w:sz w:val="16"/>
                <w:szCs w:val="16"/>
              </w:rPr>
              <w:t>17.5.0</w:t>
            </w:r>
          </w:p>
        </w:tc>
      </w:tr>
      <w:tr w:rsidR="002B3091" w:rsidRPr="00570B0C"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Pr="00570B0C" w:rsidRDefault="002B3091"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Pr="00570B0C" w:rsidRDefault="002B3091" w:rsidP="00ED30E9">
            <w:pPr>
              <w:pStyle w:val="TAL"/>
              <w:rPr>
                <w:sz w:val="16"/>
                <w:szCs w:val="16"/>
              </w:rPr>
            </w:pPr>
            <w:r w:rsidRPr="00570B0C">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Pr="00570B0C" w:rsidRDefault="002B3091"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Pr="00570B0C" w:rsidRDefault="002B3091"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Pr="00570B0C" w:rsidRDefault="002B3091" w:rsidP="00ED30E9">
            <w:pPr>
              <w:pStyle w:val="TAL"/>
              <w:rPr>
                <w:sz w:val="16"/>
                <w:szCs w:val="16"/>
              </w:rPr>
            </w:pPr>
            <w:r w:rsidRPr="00570B0C">
              <w:rPr>
                <w:sz w:val="16"/>
                <w:szCs w:val="16"/>
              </w:rPr>
              <w:t>17.5.0</w:t>
            </w:r>
          </w:p>
        </w:tc>
      </w:tr>
      <w:tr w:rsidR="002B3091" w:rsidRPr="00570B0C"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Pr="00570B0C" w:rsidRDefault="002B3091"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Pr="00570B0C" w:rsidRDefault="002B3091" w:rsidP="00ED30E9">
            <w:pPr>
              <w:pStyle w:val="TAL"/>
              <w:rPr>
                <w:sz w:val="16"/>
                <w:szCs w:val="16"/>
              </w:rPr>
            </w:pPr>
            <w:r w:rsidRPr="00570B0C">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Pr="00570B0C"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Pr="00570B0C" w:rsidRDefault="002B3091" w:rsidP="00ED30E9">
            <w:pPr>
              <w:pStyle w:val="TAL"/>
              <w:rPr>
                <w:sz w:val="16"/>
                <w:szCs w:val="16"/>
              </w:rPr>
            </w:pPr>
            <w:r w:rsidRPr="00570B0C">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Pr="00570B0C" w:rsidRDefault="002B3091" w:rsidP="00ED30E9">
            <w:pPr>
              <w:pStyle w:val="TAL"/>
              <w:rPr>
                <w:sz w:val="16"/>
                <w:szCs w:val="16"/>
              </w:rPr>
            </w:pPr>
            <w:r w:rsidRPr="00570B0C">
              <w:rPr>
                <w:sz w:val="16"/>
                <w:szCs w:val="16"/>
              </w:rPr>
              <w:t>17.5.0</w:t>
            </w:r>
          </w:p>
        </w:tc>
      </w:tr>
      <w:tr w:rsidR="000051C5" w:rsidRPr="00570B0C"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Pr="00570B0C" w:rsidRDefault="000051C5" w:rsidP="00ED30E9">
            <w:pPr>
              <w:pStyle w:val="TAL"/>
              <w:rPr>
                <w:sz w:val="16"/>
                <w:szCs w:val="16"/>
              </w:rPr>
            </w:pPr>
            <w:r w:rsidRPr="00570B0C">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Pr="00570B0C" w:rsidRDefault="000051C5" w:rsidP="00ED30E9">
            <w:pPr>
              <w:pStyle w:val="TAL"/>
              <w:rPr>
                <w:sz w:val="16"/>
                <w:szCs w:val="16"/>
              </w:rPr>
            </w:pPr>
            <w:r w:rsidRPr="00570B0C">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Pr="00570B0C" w:rsidRDefault="000051C5" w:rsidP="00ED30E9">
            <w:pPr>
              <w:pStyle w:val="TAL"/>
              <w:rPr>
                <w:sz w:val="16"/>
                <w:szCs w:val="16"/>
              </w:rPr>
            </w:pPr>
            <w:r w:rsidRPr="00570B0C">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Pr="00570B0C" w:rsidRDefault="000051C5" w:rsidP="00ED30E9">
            <w:pPr>
              <w:pStyle w:val="TAL"/>
              <w:rPr>
                <w:sz w:val="16"/>
                <w:szCs w:val="16"/>
              </w:rPr>
            </w:pPr>
            <w:r w:rsidRPr="00570B0C">
              <w:rPr>
                <w:sz w:val="16"/>
                <w:szCs w:val="16"/>
              </w:rPr>
              <w:t>17.6.0</w:t>
            </w:r>
          </w:p>
        </w:tc>
      </w:tr>
      <w:tr w:rsidR="000051C5" w:rsidRPr="00570B0C"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Pr="00570B0C" w:rsidRDefault="000051C5" w:rsidP="00ED30E9">
            <w:pPr>
              <w:pStyle w:val="TAL"/>
              <w:rPr>
                <w:sz w:val="16"/>
                <w:szCs w:val="16"/>
              </w:rPr>
            </w:pPr>
            <w:r w:rsidRPr="00570B0C">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Pr="00570B0C" w:rsidRDefault="000051C5" w:rsidP="00ED30E9">
            <w:pPr>
              <w:pStyle w:val="TAL"/>
              <w:rPr>
                <w:sz w:val="16"/>
                <w:szCs w:val="16"/>
              </w:rPr>
            </w:pPr>
            <w:r w:rsidRPr="00570B0C">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Pr="00570B0C" w:rsidRDefault="000051C5"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Pr="00570B0C" w:rsidRDefault="000051C5" w:rsidP="00ED30E9">
            <w:pPr>
              <w:pStyle w:val="TAL"/>
              <w:rPr>
                <w:sz w:val="16"/>
                <w:szCs w:val="16"/>
              </w:rPr>
            </w:pPr>
            <w:r w:rsidRPr="00570B0C">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Pr="00570B0C" w:rsidRDefault="000051C5" w:rsidP="00ED30E9">
            <w:pPr>
              <w:pStyle w:val="TAL"/>
              <w:rPr>
                <w:sz w:val="16"/>
                <w:szCs w:val="16"/>
              </w:rPr>
            </w:pPr>
            <w:r w:rsidRPr="00570B0C">
              <w:rPr>
                <w:sz w:val="16"/>
                <w:szCs w:val="16"/>
              </w:rPr>
              <w:t>17.6.0</w:t>
            </w:r>
          </w:p>
        </w:tc>
      </w:tr>
      <w:tr w:rsidR="000051C5" w:rsidRPr="00570B0C"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Pr="00570B0C" w:rsidRDefault="000051C5" w:rsidP="00ED30E9">
            <w:pPr>
              <w:pStyle w:val="TAL"/>
              <w:rPr>
                <w:sz w:val="16"/>
                <w:szCs w:val="16"/>
              </w:rPr>
            </w:pPr>
            <w:r w:rsidRPr="00570B0C">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Pr="00570B0C" w:rsidRDefault="000051C5"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Pr="00570B0C" w:rsidRDefault="000051C5" w:rsidP="00ED30E9">
            <w:pPr>
              <w:pStyle w:val="TAL"/>
              <w:rPr>
                <w:sz w:val="16"/>
                <w:szCs w:val="16"/>
              </w:rPr>
            </w:pPr>
            <w:r w:rsidRPr="00570B0C">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Pr="00570B0C" w:rsidRDefault="000051C5" w:rsidP="00ED30E9">
            <w:pPr>
              <w:pStyle w:val="TAL"/>
              <w:rPr>
                <w:sz w:val="16"/>
                <w:szCs w:val="16"/>
              </w:rPr>
            </w:pPr>
            <w:r w:rsidRPr="00570B0C">
              <w:rPr>
                <w:sz w:val="16"/>
                <w:szCs w:val="16"/>
              </w:rPr>
              <w:t>17.6.0</w:t>
            </w:r>
          </w:p>
        </w:tc>
      </w:tr>
      <w:tr w:rsidR="000051C5" w:rsidRPr="00570B0C"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Pr="00570B0C" w:rsidRDefault="000051C5" w:rsidP="00ED30E9">
            <w:pPr>
              <w:pStyle w:val="TAL"/>
              <w:rPr>
                <w:sz w:val="16"/>
                <w:szCs w:val="16"/>
              </w:rPr>
            </w:pPr>
            <w:r w:rsidRPr="00570B0C">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Pr="00570B0C" w:rsidRDefault="000051C5"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Pr="00570B0C" w:rsidRDefault="000051C5" w:rsidP="00ED30E9">
            <w:pPr>
              <w:pStyle w:val="TAL"/>
              <w:rPr>
                <w:sz w:val="16"/>
                <w:szCs w:val="16"/>
              </w:rPr>
            </w:pPr>
            <w:r w:rsidRPr="00570B0C">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Pr="00570B0C" w:rsidRDefault="000051C5" w:rsidP="00ED30E9">
            <w:pPr>
              <w:pStyle w:val="TAL"/>
              <w:rPr>
                <w:sz w:val="16"/>
                <w:szCs w:val="16"/>
              </w:rPr>
            </w:pPr>
            <w:r w:rsidRPr="00570B0C">
              <w:rPr>
                <w:sz w:val="16"/>
                <w:szCs w:val="16"/>
              </w:rPr>
              <w:t>17.6.0</w:t>
            </w:r>
          </w:p>
        </w:tc>
      </w:tr>
      <w:tr w:rsidR="00481DBB" w:rsidRPr="00570B0C"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Pr="00570B0C" w:rsidRDefault="00481DBB" w:rsidP="00ED30E9">
            <w:pPr>
              <w:pStyle w:val="TAL"/>
              <w:rPr>
                <w:sz w:val="16"/>
                <w:szCs w:val="16"/>
              </w:rPr>
            </w:pPr>
            <w:r w:rsidRPr="00570B0C">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Pr="00570B0C" w:rsidRDefault="00481DBB"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Pr="00570B0C" w:rsidRDefault="00481DBB" w:rsidP="00ED30E9">
            <w:pPr>
              <w:pStyle w:val="TAL"/>
              <w:rPr>
                <w:sz w:val="16"/>
                <w:szCs w:val="16"/>
              </w:rPr>
            </w:pPr>
            <w:r w:rsidRPr="00570B0C">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Pr="00570B0C" w:rsidRDefault="00481DBB" w:rsidP="00ED30E9">
            <w:pPr>
              <w:pStyle w:val="TAL"/>
              <w:rPr>
                <w:sz w:val="16"/>
                <w:szCs w:val="16"/>
              </w:rPr>
            </w:pPr>
            <w:r w:rsidRPr="00570B0C">
              <w:rPr>
                <w:sz w:val="16"/>
                <w:szCs w:val="16"/>
              </w:rPr>
              <w:t>17.7.0</w:t>
            </w:r>
          </w:p>
        </w:tc>
      </w:tr>
      <w:tr w:rsidR="00481DBB" w:rsidRPr="00570B0C"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Pr="00570B0C" w:rsidRDefault="00481DBB" w:rsidP="00ED30E9">
            <w:pPr>
              <w:pStyle w:val="TAL"/>
              <w:rPr>
                <w:sz w:val="16"/>
                <w:szCs w:val="16"/>
              </w:rPr>
            </w:pPr>
            <w:r w:rsidRPr="00570B0C">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Pr="00570B0C" w:rsidRDefault="00481DB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Pr="00570B0C" w:rsidRDefault="00481DBB" w:rsidP="00ED30E9">
            <w:pPr>
              <w:pStyle w:val="TAL"/>
              <w:rPr>
                <w:sz w:val="16"/>
                <w:szCs w:val="16"/>
              </w:rPr>
            </w:pPr>
            <w:r w:rsidRPr="00570B0C">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Pr="00570B0C" w:rsidRDefault="00481DBB" w:rsidP="00ED30E9">
            <w:pPr>
              <w:pStyle w:val="TAL"/>
              <w:rPr>
                <w:sz w:val="16"/>
                <w:szCs w:val="16"/>
              </w:rPr>
            </w:pPr>
            <w:r w:rsidRPr="00570B0C">
              <w:rPr>
                <w:sz w:val="16"/>
                <w:szCs w:val="16"/>
              </w:rPr>
              <w:t>17.7.0</w:t>
            </w:r>
          </w:p>
        </w:tc>
      </w:tr>
      <w:tr w:rsidR="00481DBB" w:rsidRPr="00570B0C"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Pr="00570B0C" w:rsidRDefault="00481DBB" w:rsidP="00ED30E9">
            <w:pPr>
              <w:pStyle w:val="TAL"/>
              <w:rPr>
                <w:sz w:val="16"/>
                <w:szCs w:val="16"/>
              </w:rPr>
            </w:pPr>
            <w:r w:rsidRPr="00570B0C">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Pr="00570B0C" w:rsidRDefault="00481DBB"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Pr="00570B0C" w:rsidRDefault="00481DBB"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Pr="00570B0C" w:rsidRDefault="00481DBB" w:rsidP="00ED30E9">
            <w:pPr>
              <w:pStyle w:val="TAL"/>
              <w:rPr>
                <w:sz w:val="16"/>
                <w:szCs w:val="16"/>
              </w:rPr>
            </w:pPr>
            <w:r w:rsidRPr="00570B0C">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Pr="00570B0C" w:rsidRDefault="00481DBB" w:rsidP="00ED30E9">
            <w:pPr>
              <w:pStyle w:val="TAL"/>
              <w:rPr>
                <w:sz w:val="16"/>
                <w:szCs w:val="16"/>
              </w:rPr>
            </w:pPr>
            <w:r w:rsidRPr="00570B0C">
              <w:rPr>
                <w:sz w:val="16"/>
                <w:szCs w:val="16"/>
              </w:rPr>
              <w:t>17.7.0</w:t>
            </w:r>
          </w:p>
        </w:tc>
      </w:tr>
      <w:tr w:rsidR="00A25301" w:rsidRPr="00570B0C" w14:paraId="1DE7974B" w14:textId="77777777" w:rsidTr="00ED30E9">
        <w:tc>
          <w:tcPr>
            <w:tcW w:w="800" w:type="dxa"/>
            <w:tcBorders>
              <w:top w:val="single" w:sz="8" w:space="0" w:color="auto"/>
              <w:bottom w:val="single" w:sz="8" w:space="0" w:color="auto"/>
            </w:tcBorders>
            <w:shd w:val="solid" w:color="FFFFFF" w:fill="auto"/>
          </w:tcPr>
          <w:p w14:paraId="46531BC0" w14:textId="58A3E2BA" w:rsidR="00A25301" w:rsidRPr="00570B0C" w:rsidRDefault="00A25301"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7D5C624C" w14:textId="223DD090" w:rsidR="00A25301" w:rsidRPr="00570B0C" w:rsidRDefault="00A25301"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5C33FDBC" w14:textId="152B364E" w:rsidR="00A25301" w:rsidRPr="00570B0C" w:rsidRDefault="00A25301" w:rsidP="00ED30E9">
            <w:pPr>
              <w:pStyle w:val="TAL"/>
              <w:rPr>
                <w:sz w:val="16"/>
                <w:szCs w:val="16"/>
              </w:rPr>
            </w:pPr>
            <w:r w:rsidRPr="00570B0C">
              <w:rPr>
                <w:sz w:val="16"/>
                <w:szCs w:val="16"/>
              </w:rPr>
              <w:t>SP-221081</w:t>
            </w:r>
          </w:p>
        </w:tc>
        <w:tc>
          <w:tcPr>
            <w:tcW w:w="567" w:type="dxa"/>
            <w:tcBorders>
              <w:top w:val="single" w:sz="8" w:space="0" w:color="auto"/>
              <w:bottom w:val="single" w:sz="8" w:space="0" w:color="auto"/>
            </w:tcBorders>
            <w:shd w:val="solid" w:color="FFFFFF" w:fill="auto"/>
          </w:tcPr>
          <w:p w14:paraId="519A0683" w14:textId="0CB58AB5" w:rsidR="00A25301" w:rsidRPr="00570B0C" w:rsidRDefault="00A25301" w:rsidP="00ED30E9">
            <w:pPr>
              <w:pStyle w:val="TAL"/>
              <w:rPr>
                <w:sz w:val="16"/>
                <w:szCs w:val="16"/>
              </w:rPr>
            </w:pPr>
            <w:r w:rsidRPr="00570B0C">
              <w:rPr>
                <w:sz w:val="16"/>
                <w:szCs w:val="16"/>
              </w:rPr>
              <w:t>3718</w:t>
            </w:r>
          </w:p>
        </w:tc>
        <w:tc>
          <w:tcPr>
            <w:tcW w:w="425" w:type="dxa"/>
            <w:tcBorders>
              <w:top w:val="single" w:sz="8" w:space="0" w:color="auto"/>
              <w:bottom w:val="single" w:sz="8" w:space="0" w:color="auto"/>
            </w:tcBorders>
            <w:shd w:val="solid" w:color="FFFFFF" w:fill="auto"/>
          </w:tcPr>
          <w:p w14:paraId="1CF8BB0A" w14:textId="5864B473" w:rsidR="00A25301" w:rsidRPr="00570B0C" w:rsidRDefault="00A25301"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D2C343F" w14:textId="7B7E0D87" w:rsidR="00A25301" w:rsidRPr="00570B0C" w:rsidRDefault="00A25301"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3DCFE8B" w14:textId="1D596830" w:rsidR="00A25301" w:rsidRPr="00570B0C" w:rsidRDefault="00A25301" w:rsidP="00ED30E9">
            <w:pPr>
              <w:pStyle w:val="TAL"/>
              <w:rPr>
                <w:sz w:val="16"/>
                <w:szCs w:val="16"/>
              </w:rPr>
            </w:pPr>
            <w:r w:rsidRPr="00570B0C">
              <w:rPr>
                <w:sz w:val="16"/>
                <w:szCs w:val="16"/>
              </w:rPr>
              <w:t>Verification of UE location update in 23.401</w:t>
            </w:r>
          </w:p>
        </w:tc>
        <w:tc>
          <w:tcPr>
            <w:tcW w:w="708" w:type="dxa"/>
            <w:tcBorders>
              <w:top w:val="single" w:sz="8" w:space="0" w:color="auto"/>
              <w:bottom w:val="single" w:sz="8" w:space="0" w:color="auto"/>
              <w:right w:val="single" w:sz="8" w:space="0" w:color="auto"/>
            </w:tcBorders>
            <w:shd w:val="solid" w:color="FFFFFF" w:fill="auto"/>
          </w:tcPr>
          <w:p w14:paraId="001E1A67" w14:textId="7D853EF0" w:rsidR="00A25301" w:rsidRPr="00570B0C" w:rsidRDefault="00A25301" w:rsidP="00ED30E9">
            <w:pPr>
              <w:pStyle w:val="TAL"/>
              <w:rPr>
                <w:b/>
                <w:bCs/>
                <w:sz w:val="16"/>
                <w:szCs w:val="16"/>
              </w:rPr>
            </w:pPr>
            <w:r w:rsidRPr="00570B0C">
              <w:rPr>
                <w:b/>
                <w:bCs/>
                <w:sz w:val="16"/>
                <w:szCs w:val="16"/>
              </w:rPr>
              <w:t>18.0.0</w:t>
            </w:r>
          </w:p>
        </w:tc>
      </w:tr>
      <w:tr w:rsidR="002F3C1B" w:rsidRPr="00570B0C" w14:paraId="619371CB" w14:textId="77777777" w:rsidTr="00ED30E9">
        <w:tc>
          <w:tcPr>
            <w:tcW w:w="800" w:type="dxa"/>
            <w:tcBorders>
              <w:top w:val="single" w:sz="8" w:space="0" w:color="auto"/>
              <w:bottom w:val="single" w:sz="8" w:space="0" w:color="auto"/>
            </w:tcBorders>
            <w:shd w:val="solid" w:color="FFFFFF" w:fill="auto"/>
          </w:tcPr>
          <w:p w14:paraId="4EF86413" w14:textId="70816CA8"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2A240DF0" w14:textId="30326929"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44376C48" w14:textId="16C222A6" w:rsidR="002F3C1B" w:rsidRPr="00570B0C" w:rsidRDefault="002F3C1B" w:rsidP="00ED30E9">
            <w:pPr>
              <w:pStyle w:val="TAL"/>
              <w:rPr>
                <w:sz w:val="16"/>
                <w:szCs w:val="16"/>
              </w:rPr>
            </w:pPr>
            <w:r w:rsidRPr="00570B0C">
              <w:rPr>
                <w:sz w:val="16"/>
                <w:szCs w:val="16"/>
              </w:rPr>
              <w:t>SP-230070</w:t>
            </w:r>
          </w:p>
        </w:tc>
        <w:tc>
          <w:tcPr>
            <w:tcW w:w="567" w:type="dxa"/>
            <w:tcBorders>
              <w:top w:val="single" w:sz="8" w:space="0" w:color="auto"/>
              <w:bottom w:val="single" w:sz="8" w:space="0" w:color="auto"/>
            </w:tcBorders>
            <w:shd w:val="solid" w:color="FFFFFF" w:fill="auto"/>
          </w:tcPr>
          <w:p w14:paraId="1D41D38F" w14:textId="18F914C0" w:rsidR="002F3C1B" w:rsidRPr="00570B0C" w:rsidRDefault="002F3C1B" w:rsidP="00ED30E9">
            <w:pPr>
              <w:pStyle w:val="TAL"/>
              <w:rPr>
                <w:sz w:val="16"/>
                <w:szCs w:val="16"/>
              </w:rPr>
            </w:pPr>
            <w:r w:rsidRPr="00570B0C">
              <w:rPr>
                <w:sz w:val="16"/>
                <w:szCs w:val="16"/>
              </w:rPr>
              <w:t>3713</w:t>
            </w:r>
          </w:p>
        </w:tc>
        <w:tc>
          <w:tcPr>
            <w:tcW w:w="425" w:type="dxa"/>
            <w:tcBorders>
              <w:top w:val="single" w:sz="8" w:space="0" w:color="auto"/>
              <w:bottom w:val="single" w:sz="8" w:space="0" w:color="auto"/>
            </w:tcBorders>
            <w:shd w:val="solid" w:color="FFFFFF" w:fill="auto"/>
          </w:tcPr>
          <w:p w14:paraId="015DE0C8" w14:textId="269DCED6" w:rsidR="002F3C1B" w:rsidRPr="00570B0C" w:rsidRDefault="002F3C1B"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985053E" w14:textId="0F14AD5B"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F26D1EC" w14:textId="274B25B8" w:rsidR="002F3C1B" w:rsidRPr="00570B0C" w:rsidRDefault="002F3C1B" w:rsidP="00ED30E9">
            <w:pPr>
              <w:pStyle w:val="TAL"/>
              <w:rPr>
                <w:sz w:val="16"/>
                <w:szCs w:val="16"/>
              </w:rPr>
            </w:pPr>
            <w:r w:rsidRPr="00570B0C">
              <w:rPr>
                <w:sz w:val="16"/>
                <w:szCs w:val="16"/>
              </w:rPr>
              <w:t xml:space="preserve">MPS when access to EPC is WLAN </w:t>
            </w:r>
          </w:p>
        </w:tc>
        <w:tc>
          <w:tcPr>
            <w:tcW w:w="708" w:type="dxa"/>
            <w:tcBorders>
              <w:top w:val="single" w:sz="8" w:space="0" w:color="auto"/>
              <w:bottom w:val="single" w:sz="8" w:space="0" w:color="auto"/>
              <w:right w:val="single" w:sz="8" w:space="0" w:color="auto"/>
            </w:tcBorders>
            <w:shd w:val="solid" w:color="FFFFFF" w:fill="auto"/>
          </w:tcPr>
          <w:p w14:paraId="1F502B22" w14:textId="08F2DD63" w:rsidR="002F3C1B" w:rsidRPr="00570B0C" w:rsidRDefault="002F3C1B" w:rsidP="00ED30E9">
            <w:pPr>
              <w:pStyle w:val="TAL"/>
              <w:rPr>
                <w:sz w:val="16"/>
                <w:szCs w:val="16"/>
              </w:rPr>
            </w:pPr>
            <w:r w:rsidRPr="00570B0C">
              <w:rPr>
                <w:sz w:val="16"/>
                <w:szCs w:val="16"/>
              </w:rPr>
              <w:t>18.1.0</w:t>
            </w:r>
          </w:p>
        </w:tc>
      </w:tr>
      <w:tr w:rsidR="002F3C1B" w:rsidRPr="00570B0C" w14:paraId="6CCDFC6B" w14:textId="77777777" w:rsidTr="00ED30E9">
        <w:tc>
          <w:tcPr>
            <w:tcW w:w="800" w:type="dxa"/>
            <w:tcBorders>
              <w:top w:val="single" w:sz="8" w:space="0" w:color="auto"/>
              <w:bottom w:val="single" w:sz="8" w:space="0" w:color="auto"/>
            </w:tcBorders>
            <w:shd w:val="solid" w:color="FFFFFF" w:fill="auto"/>
          </w:tcPr>
          <w:p w14:paraId="61F037AE" w14:textId="35598770"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5794E9EC" w14:textId="46ADA330"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06DEE92A" w14:textId="5DF15818" w:rsidR="002F3C1B" w:rsidRPr="00570B0C" w:rsidRDefault="002F3C1B" w:rsidP="00ED30E9">
            <w:pPr>
              <w:pStyle w:val="TAL"/>
              <w:rPr>
                <w:sz w:val="16"/>
                <w:szCs w:val="16"/>
              </w:rPr>
            </w:pPr>
            <w:r w:rsidRPr="00570B0C">
              <w:rPr>
                <w:sz w:val="16"/>
                <w:szCs w:val="16"/>
              </w:rPr>
              <w:t>SP-230069</w:t>
            </w:r>
          </w:p>
        </w:tc>
        <w:tc>
          <w:tcPr>
            <w:tcW w:w="567" w:type="dxa"/>
            <w:tcBorders>
              <w:top w:val="single" w:sz="8" w:space="0" w:color="auto"/>
              <w:bottom w:val="single" w:sz="8" w:space="0" w:color="auto"/>
            </w:tcBorders>
            <w:shd w:val="solid" w:color="FFFFFF" w:fill="auto"/>
          </w:tcPr>
          <w:p w14:paraId="30A3AF59" w14:textId="0E5A3791" w:rsidR="002F3C1B" w:rsidRPr="00570B0C" w:rsidRDefault="002F3C1B" w:rsidP="00ED30E9">
            <w:pPr>
              <w:pStyle w:val="TAL"/>
              <w:rPr>
                <w:sz w:val="16"/>
                <w:szCs w:val="16"/>
              </w:rPr>
            </w:pPr>
            <w:r w:rsidRPr="00570B0C">
              <w:rPr>
                <w:sz w:val="16"/>
                <w:szCs w:val="16"/>
              </w:rPr>
              <w:t>3720</w:t>
            </w:r>
          </w:p>
        </w:tc>
        <w:tc>
          <w:tcPr>
            <w:tcW w:w="425" w:type="dxa"/>
            <w:tcBorders>
              <w:top w:val="single" w:sz="8" w:space="0" w:color="auto"/>
              <w:bottom w:val="single" w:sz="8" w:space="0" w:color="auto"/>
            </w:tcBorders>
            <w:shd w:val="solid" w:color="FFFFFF" w:fill="auto"/>
          </w:tcPr>
          <w:p w14:paraId="128AC0ED" w14:textId="361261F6" w:rsidR="002F3C1B" w:rsidRPr="00570B0C" w:rsidRDefault="002F3C1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0180489" w14:textId="7A44DB40"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6472DDB3" w14:textId="3E9C31FE" w:rsidR="002F3C1B" w:rsidRPr="00570B0C" w:rsidRDefault="002F3C1B" w:rsidP="00ED30E9">
            <w:pPr>
              <w:pStyle w:val="TAL"/>
              <w:rPr>
                <w:sz w:val="16"/>
                <w:szCs w:val="16"/>
              </w:rPr>
            </w:pPr>
            <w:r w:rsidRPr="00570B0C">
              <w:rPr>
                <w:sz w:val="16"/>
                <w:szCs w:val="16"/>
              </w:rPr>
              <w:t>Identifier availability for Lawful Interception during Inter-MME/ MME-5GS handover</w:t>
            </w:r>
          </w:p>
        </w:tc>
        <w:tc>
          <w:tcPr>
            <w:tcW w:w="708" w:type="dxa"/>
            <w:tcBorders>
              <w:top w:val="single" w:sz="8" w:space="0" w:color="auto"/>
              <w:bottom w:val="single" w:sz="8" w:space="0" w:color="auto"/>
              <w:right w:val="single" w:sz="8" w:space="0" w:color="auto"/>
            </w:tcBorders>
            <w:shd w:val="solid" w:color="FFFFFF" w:fill="auto"/>
          </w:tcPr>
          <w:p w14:paraId="25B00574" w14:textId="0936ADFA" w:rsidR="002F3C1B" w:rsidRPr="00570B0C" w:rsidRDefault="002F3C1B" w:rsidP="00ED30E9">
            <w:pPr>
              <w:pStyle w:val="TAL"/>
              <w:rPr>
                <w:sz w:val="16"/>
                <w:szCs w:val="16"/>
              </w:rPr>
            </w:pPr>
            <w:r w:rsidRPr="00570B0C">
              <w:rPr>
                <w:sz w:val="16"/>
                <w:szCs w:val="16"/>
              </w:rPr>
              <w:t>18.1.0</w:t>
            </w:r>
          </w:p>
        </w:tc>
      </w:tr>
      <w:tr w:rsidR="006709D6" w:rsidRPr="00570B0C" w14:paraId="1A007B76" w14:textId="77777777" w:rsidTr="00ED30E9">
        <w:tc>
          <w:tcPr>
            <w:tcW w:w="800" w:type="dxa"/>
            <w:tcBorders>
              <w:top w:val="single" w:sz="8" w:space="0" w:color="auto"/>
              <w:bottom w:val="single" w:sz="8" w:space="0" w:color="auto"/>
            </w:tcBorders>
            <w:shd w:val="solid" w:color="FFFFFF" w:fill="auto"/>
          </w:tcPr>
          <w:p w14:paraId="6C217BCD" w14:textId="1F8D0FFF" w:rsidR="006709D6" w:rsidRPr="00570B0C" w:rsidRDefault="006709D6"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5B9746B5" w14:textId="01AB70F9" w:rsidR="006709D6" w:rsidRPr="00570B0C" w:rsidRDefault="006709D6"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580627F" w14:textId="4FB05959" w:rsidR="006709D6" w:rsidRPr="00570B0C" w:rsidRDefault="006709D6" w:rsidP="00ED30E9">
            <w:pPr>
              <w:pStyle w:val="TAL"/>
              <w:rPr>
                <w:sz w:val="16"/>
                <w:szCs w:val="16"/>
              </w:rPr>
            </w:pPr>
            <w:r w:rsidRPr="00570B0C">
              <w:rPr>
                <w:sz w:val="16"/>
                <w:szCs w:val="16"/>
              </w:rPr>
              <w:t>SP-230451</w:t>
            </w:r>
          </w:p>
        </w:tc>
        <w:tc>
          <w:tcPr>
            <w:tcW w:w="567" w:type="dxa"/>
            <w:tcBorders>
              <w:top w:val="single" w:sz="8" w:space="0" w:color="auto"/>
              <w:bottom w:val="single" w:sz="8" w:space="0" w:color="auto"/>
            </w:tcBorders>
            <w:shd w:val="solid" w:color="FFFFFF" w:fill="auto"/>
          </w:tcPr>
          <w:p w14:paraId="394F8CAF" w14:textId="2919B0F0" w:rsidR="006709D6" w:rsidRPr="00570B0C" w:rsidRDefault="006709D6" w:rsidP="00ED30E9">
            <w:pPr>
              <w:pStyle w:val="TAL"/>
              <w:rPr>
                <w:sz w:val="16"/>
                <w:szCs w:val="16"/>
              </w:rPr>
            </w:pPr>
            <w:r w:rsidRPr="00570B0C">
              <w:rPr>
                <w:sz w:val="16"/>
                <w:szCs w:val="16"/>
              </w:rPr>
              <w:t>3721</w:t>
            </w:r>
          </w:p>
        </w:tc>
        <w:tc>
          <w:tcPr>
            <w:tcW w:w="425" w:type="dxa"/>
            <w:tcBorders>
              <w:top w:val="single" w:sz="8" w:space="0" w:color="auto"/>
              <w:bottom w:val="single" w:sz="8" w:space="0" w:color="auto"/>
            </w:tcBorders>
            <w:shd w:val="solid" w:color="FFFFFF" w:fill="auto"/>
          </w:tcPr>
          <w:p w14:paraId="3BD4FAA7" w14:textId="59A5AEAC" w:rsidR="006709D6" w:rsidRPr="00570B0C" w:rsidRDefault="006709D6" w:rsidP="00ED30E9">
            <w:pPr>
              <w:pStyle w:val="TAL"/>
              <w:rPr>
                <w:sz w:val="16"/>
                <w:szCs w:val="16"/>
              </w:rPr>
            </w:pPr>
            <w:r w:rsidRPr="00570B0C">
              <w:rPr>
                <w:sz w:val="16"/>
                <w:szCs w:val="16"/>
              </w:rPr>
              <w:t>10</w:t>
            </w:r>
          </w:p>
        </w:tc>
        <w:tc>
          <w:tcPr>
            <w:tcW w:w="425" w:type="dxa"/>
            <w:tcBorders>
              <w:top w:val="single" w:sz="8" w:space="0" w:color="auto"/>
              <w:bottom w:val="single" w:sz="8" w:space="0" w:color="auto"/>
            </w:tcBorders>
            <w:shd w:val="solid" w:color="FFFFFF" w:fill="auto"/>
          </w:tcPr>
          <w:p w14:paraId="74A0B3C7" w14:textId="442AD1E7" w:rsidR="006709D6" w:rsidRPr="00570B0C" w:rsidRDefault="006709D6"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41DD4B3" w14:textId="39C36775" w:rsidR="006709D6" w:rsidRPr="00570B0C" w:rsidRDefault="006709D6" w:rsidP="00ED30E9">
            <w:pPr>
              <w:pStyle w:val="TAL"/>
              <w:rPr>
                <w:sz w:val="16"/>
                <w:szCs w:val="16"/>
              </w:rPr>
            </w:pPr>
            <w:r w:rsidRPr="00570B0C">
              <w:rPr>
                <w:sz w:val="16"/>
                <w:szCs w:val="16"/>
              </w:rPr>
              <w:t>Support of mobility management and power saving with discontinuous coverage</w:t>
            </w:r>
          </w:p>
        </w:tc>
        <w:tc>
          <w:tcPr>
            <w:tcW w:w="708" w:type="dxa"/>
            <w:tcBorders>
              <w:top w:val="single" w:sz="8" w:space="0" w:color="auto"/>
              <w:bottom w:val="single" w:sz="8" w:space="0" w:color="auto"/>
              <w:right w:val="single" w:sz="8" w:space="0" w:color="auto"/>
            </w:tcBorders>
            <w:shd w:val="solid" w:color="FFFFFF" w:fill="auto"/>
          </w:tcPr>
          <w:p w14:paraId="1775B72A" w14:textId="1864B37F" w:rsidR="006709D6" w:rsidRPr="00570B0C" w:rsidRDefault="006709D6" w:rsidP="00ED30E9">
            <w:pPr>
              <w:pStyle w:val="TAL"/>
              <w:rPr>
                <w:sz w:val="16"/>
                <w:szCs w:val="16"/>
              </w:rPr>
            </w:pPr>
            <w:r w:rsidRPr="00570B0C">
              <w:rPr>
                <w:sz w:val="16"/>
                <w:szCs w:val="16"/>
              </w:rPr>
              <w:t>18.2.0</w:t>
            </w:r>
          </w:p>
        </w:tc>
      </w:tr>
      <w:tr w:rsidR="00EC03B7" w:rsidRPr="00570B0C" w14:paraId="61273A7D" w14:textId="77777777" w:rsidTr="00ED30E9">
        <w:tc>
          <w:tcPr>
            <w:tcW w:w="800" w:type="dxa"/>
            <w:tcBorders>
              <w:top w:val="single" w:sz="8" w:space="0" w:color="auto"/>
              <w:bottom w:val="single" w:sz="8" w:space="0" w:color="auto"/>
            </w:tcBorders>
            <w:shd w:val="solid" w:color="FFFFFF" w:fill="auto"/>
          </w:tcPr>
          <w:p w14:paraId="0E30AD5A" w14:textId="38FBAAD9"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7C7711B6" w14:textId="29D60DB7"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7EEF5FE9" w14:textId="30DA55F7"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403F63F5" w14:textId="13D8F8E1" w:rsidR="00EC03B7" w:rsidRPr="00570B0C" w:rsidRDefault="00EC03B7" w:rsidP="00ED30E9">
            <w:pPr>
              <w:pStyle w:val="TAL"/>
              <w:rPr>
                <w:sz w:val="16"/>
                <w:szCs w:val="16"/>
              </w:rPr>
            </w:pPr>
            <w:r w:rsidRPr="00570B0C">
              <w:rPr>
                <w:sz w:val="16"/>
                <w:szCs w:val="16"/>
              </w:rPr>
              <w:t>3723</w:t>
            </w:r>
          </w:p>
        </w:tc>
        <w:tc>
          <w:tcPr>
            <w:tcW w:w="425" w:type="dxa"/>
            <w:tcBorders>
              <w:top w:val="single" w:sz="8" w:space="0" w:color="auto"/>
              <w:bottom w:val="single" w:sz="8" w:space="0" w:color="auto"/>
            </w:tcBorders>
            <w:shd w:val="solid" w:color="FFFFFF" w:fill="auto"/>
          </w:tcPr>
          <w:p w14:paraId="5AEA80A6" w14:textId="05D08996"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56478E" w14:textId="2C3AFBA9"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03F7F8" w14:textId="6DD556C3" w:rsidR="00EC03B7" w:rsidRPr="00570B0C" w:rsidRDefault="00EC03B7" w:rsidP="00ED30E9">
            <w:pPr>
              <w:pStyle w:val="TAL"/>
              <w:rPr>
                <w:sz w:val="16"/>
                <w:szCs w:val="16"/>
              </w:rPr>
            </w:pPr>
            <w:r w:rsidRPr="00570B0C">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314C8F6E" w14:textId="2C6E64E9" w:rsidR="00EC03B7" w:rsidRPr="00570B0C" w:rsidRDefault="00EC03B7" w:rsidP="00ED30E9">
            <w:pPr>
              <w:pStyle w:val="TAL"/>
              <w:rPr>
                <w:sz w:val="16"/>
                <w:szCs w:val="16"/>
              </w:rPr>
            </w:pPr>
            <w:r w:rsidRPr="00570B0C">
              <w:rPr>
                <w:sz w:val="16"/>
                <w:szCs w:val="16"/>
              </w:rPr>
              <w:t>18.2.0</w:t>
            </w:r>
          </w:p>
        </w:tc>
      </w:tr>
      <w:tr w:rsidR="00EC03B7" w:rsidRPr="00570B0C" w14:paraId="59E13004" w14:textId="77777777" w:rsidTr="00ED30E9">
        <w:tc>
          <w:tcPr>
            <w:tcW w:w="800" w:type="dxa"/>
            <w:tcBorders>
              <w:top w:val="single" w:sz="8" w:space="0" w:color="auto"/>
              <w:bottom w:val="single" w:sz="8" w:space="0" w:color="auto"/>
            </w:tcBorders>
            <w:shd w:val="solid" w:color="FFFFFF" w:fill="auto"/>
          </w:tcPr>
          <w:p w14:paraId="48C1D5DA" w14:textId="2EFBE95D"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F35EFD9" w14:textId="11345B72"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633F47FF" w14:textId="622EF521"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0DB9FE9F" w14:textId="20A4E2E8" w:rsidR="00EC03B7" w:rsidRPr="00570B0C" w:rsidRDefault="00EC03B7" w:rsidP="00ED30E9">
            <w:pPr>
              <w:pStyle w:val="TAL"/>
              <w:rPr>
                <w:sz w:val="16"/>
                <w:szCs w:val="16"/>
              </w:rPr>
            </w:pPr>
            <w:r w:rsidRPr="00570B0C">
              <w:rPr>
                <w:sz w:val="16"/>
                <w:szCs w:val="16"/>
              </w:rPr>
              <w:t>3727</w:t>
            </w:r>
          </w:p>
        </w:tc>
        <w:tc>
          <w:tcPr>
            <w:tcW w:w="425" w:type="dxa"/>
            <w:tcBorders>
              <w:top w:val="single" w:sz="8" w:space="0" w:color="auto"/>
              <w:bottom w:val="single" w:sz="8" w:space="0" w:color="auto"/>
            </w:tcBorders>
            <w:shd w:val="solid" w:color="FFFFFF" w:fill="auto"/>
          </w:tcPr>
          <w:p w14:paraId="3369CC57" w14:textId="70A1A47D"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D0F061" w14:textId="043030D2"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A2C414" w14:textId="47CDA0DC" w:rsidR="00EC03B7" w:rsidRPr="00570B0C" w:rsidRDefault="00EC03B7" w:rsidP="00ED30E9">
            <w:pPr>
              <w:pStyle w:val="TAL"/>
              <w:rPr>
                <w:sz w:val="16"/>
                <w:szCs w:val="16"/>
              </w:rPr>
            </w:pPr>
            <w:r w:rsidRPr="00570B0C">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D49236F" w14:textId="36A0F715" w:rsidR="00EC03B7" w:rsidRPr="00570B0C" w:rsidRDefault="00EC03B7" w:rsidP="00ED30E9">
            <w:pPr>
              <w:pStyle w:val="TAL"/>
              <w:rPr>
                <w:sz w:val="16"/>
                <w:szCs w:val="16"/>
              </w:rPr>
            </w:pPr>
            <w:r w:rsidRPr="00570B0C">
              <w:rPr>
                <w:sz w:val="16"/>
                <w:szCs w:val="16"/>
              </w:rPr>
              <w:t>18.2.0</w:t>
            </w:r>
          </w:p>
        </w:tc>
      </w:tr>
      <w:tr w:rsidR="00EC03B7" w:rsidRPr="00570B0C" w14:paraId="03FAC10D" w14:textId="77777777" w:rsidTr="00ED30E9">
        <w:tc>
          <w:tcPr>
            <w:tcW w:w="800" w:type="dxa"/>
            <w:tcBorders>
              <w:top w:val="single" w:sz="8" w:space="0" w:color="auto"/>
              <w:bottom w:val="single" w:sz="8" w:space="0" w:color="auto"/>
            </w:tcBorders>
            <w:shd w:val="solid" w:color="FFFFFF" w:fill="auto"/>
          </w:tcPr>
          <w:p w14:paraId="5E8BE6D8" w14:textId="45CCB9E8"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3823D6B8" w14:textId="5A04DD3C"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1F11A0C" w14:textId="367D1270" w:rsidR="00EC03B7" w:rsidRPr="00570B0C" w:rsidRDefault="00EC03B7" w:rsidP="00ED30E9">
            <w:pPr>
              <w:pStyle w:val="TAL"/>
              <w:rPr>
                <w:sz w:val="16"/>
                <w:szCs w:val="16"/>
              </w:rPr>
            </w:pPr>
            <w:r w:rsidRPr="00570B0C">
              <w:rPr>
                <w:sz w:val="16"/>
                <w:szCs w:val="16"/>
              </w:rPr>
              <w:t>SP-230479</w:t>
            </w:r>
          </w:p>
        </w:tc>
        <w:tc>
          <w:tcPr>
            <w:tcW w:w="567" w:type="dxa"/>
            <w:tcBorders>
              <w:top w:val="single" w:sz="8" w:space="0" w:color="auto"/>
              <w:bottom w:val="single" w:sz="8" w:space="0" w:color="auto"/>
            </w:tcBorders>
            <w:shd w:val="solid" w:color="FFFFFF" w:fill="auto"/>
          </w:tcPr>
          <w:p w14:paraId="298129F5" w14:textId="07A82C7A" w:rsidR="00EC03B7" w:rsidRPr="00570B0C" w:rsidRDefault="00EC03B7" w:rsidP="00ED30E9">
            <w:pPr>
              <w:pStyle w:val="TAL"/>
              <w:rPr>
                <w:sz w:val="16"/>
                <w:szCs w:val="16"/>
              </w:rPr>
            </w:pPr>
            <w:r w:rsidRPr="00570B0C">
              <w:rPr>
                <w:sz w:val="16"/>
                <w:szCs w:val="16"/>
              </w:rPr>
              <w:t>3730</w:t>
            </w:r>
          </w:p>
        </w:tc>
        <w:tc>
          <w:tcPr>
            <w:tcW w:w="425" w:type="dxa"/>
            <w:tcBorders>
              <w:top w:val="single" w:sz="8" w:space="0" w:color="auto"/>
              <w:bottom w:val="single" w:sz="8" w:space="0" w:color="auto"/>
            </w:tcBorders>
            <w:shd w:val="solid" w:color="FFFFFF" w:fill="auto"/>
          </w:tcPr>
          <w:p w14:paraId="5B336F8C" w14:textId="59BF0A74" w:rsidR="00EC03B7" w:rsidRPr="00570B0C" w:rsidRDefault="00EC03B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F4B3C01" w14:textId="1100DE95"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6449CCA6" w14:textId="6967B6D2" w:rsidR="00EC03B7" w:rsidRPr="00570B0C" w:rsidRDefault="00EC03B7" w:rsidP="00ED30E9">
            <w:pPr>
              <w:pStyle w:val="TAL"/>
              <w:rPr>
                <w:sz w:val="16"/>
                <w:szCs w:val="16"/>
              </w:rPr>
            </w:pPr>
            <w:r w:rsidRPr="00570B0C">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E3CF7C8" w14:textId="4ADD7513" w:rsidR="00EC03B7" w:rsidRPr="00570B0C" w:rsidRDefault="00EC03B7" w:rsidP="00ED30E9">
            <w:pPr>
              <w:pStyle w:val="TAL"/>
              <w:rPr>
                <w:sz w:val="16"/>
                <w:szCs w:val="16"/>
              </w:rPr>
            </w:pPr>
            <w:r w:rsidRPr="00570B0C">
              <w:rPr>
                <w:sz w:val="16"/>
                <w:szCs w:val="16"/>
              </w:rPr>
              <w:t>18.2.0</w:t>
            </w:r>
          </w:p>
        </w:tc>
      </w:tr>
      <w:tr w:rsidR="00EC03B7" w:rsidRPr="00570B0C" w14:paraId="68370E6E" w14:textId="77777777" w:rsidTr="00ED30E9">
        <w:tc>
          <w:tcPr>
            <w:tcW w:w="800" w:type="dxa"/>
            <w:tcBorders>
              <w:top w:val="single" w:sz="8" w:space="0" w:color="auto"/>
              <w:bottom w:val="single" w:sz="8" w:space="0" w:color="auto"/>
            </w:tcBorders>
            <w:shd w:val="solid" w:color="FFFFFF" w:fill="auto"/>
          </w:tcPr>
          <w:p w14:paraId="410A891D" w14:textId="233187FA"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C3AF161" w14:textId="3E3A3885"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0C4AF9E5" w14:textId="1986F0DA" w:rsidR="00EC03B7" w:rsidRPr="00570B0C" w:rsidRDefault="00EC03B7" w:rsidP="00ED30E9">
            <w:pPr>
              <w:pStyle w:val="TAL"/>
              <w:rPr>
                <w:sz w:val="16"/>
                <w:szCs w:val="16"/>
              </w:rPr>
            </w:pPr>
            <w:r w:rsidRPr="00570B0C">
              <w:rPr>
                <w:sz w:val="16"/>
                <w:szCs w:val="16"/>
              </w:rPr>
              <w:t>SP-230481</w:t>
            </w:r>
          </w:p>
        </w:tc>
        <w:tc>
          <w:tcPr>
            <w:tcW w:w="567" w:type="dxa"/>
            <w:tcBorders>
              <w:top w:val="single" w:sz="8" w:space="0" w:color="auto"/>
              <w:bottom w:val="single" w:sz="8" w:space="0" w:color="auto"/>
            </w:tcBorders>
            <w:shd w:val="solid" w:color="FFFFFF" w:fill="auto"/>
          </w:tcPr>
          <w:p w14:paraId="33618FFF" w14:textId="5A9710B8" w:rsidR="00EC03B7" w:rsidRPr="00570B0C" w:rsidRDefault="00EC03B7" w:rsidP="00ED30E9">
            <w:pPr>
              <w:pStyle w:val="TAL"/>
              <w:rPr>
                <w:sz w:val="16"/>
                <w:szCs w:val="16"/>
              </w:rPr>
            </w:pPr>
            <w:r w:rsidRPr="00570B0C">
              <w:rPr>
                <w:sz w:val="16"/>
                <w:szCs w:val="16"/>
              </w:rPr>
              <w:t>3731</w:t>
            </w:r>
          </w:p>
        </w:tc>
        <w:tc>
          <w:tcPr>
            <w:tcW w:w="425" w:type="dxa"/>
            <w:tcBorders>
              <w:top w:val="single" w:sz="8" w:space="0" w:color="auto"/>
              <w:bottom w:val="single" w:sz="8" w:space="0" w:color="auto"/>
            </w:tcBorders>
            <w:shd w:val="solid" w:color="FFFFFF" w:fill="auto"/>
          </w:tcPr>
          <w:p w14:paraId="40DE0041" w14:textId="70694AD7" w:rsidR="00EC03B7" w:rsidRPr="00570B0C" w:rsidRDefault="00EC03B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FBC968E" w14:textId="12691ECE" w:rsidR="00EC03B7" w:rsidRPr="00570B0C" w:rsidRDefault="00EC03B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0E8905E" w14:textId="65CF92AF" w:rsidR="00EC03B7" w:rsidRPr="00570B0C" w:rsidRDefault="00EC03B7" w:rsidP="00ED30E9">
            <w:pPr>
              <w:pStyle w:val="TAL"/>
              <w:rPr>
                <w:sz w:val="16"/>
                <w:szCs w:val="16"/>
              </w:rPr>
            </w:pPr>
            <w:r w:rsidRPr="00570B0C">
              <w:rPr>
                <w:sz w:val="16"/>
                <w:szCs w:val="16"/>
              </w:rPr>
              <w:t>MPS when access to EPC is WLAN correction</w:t>
            </w:r>
          </w:p>
        </w:tc>
        <w:tc>
          <w:tcPr>
            <w:tcW w:w="708" w:type="dxa"/>
            <w:tcBorders>
              <w:top w:val="single" w:sz="8" w:space="0" w:color="auto"/>
              <w:bottom w:val="single" w:sz="8" w:space="0" w:color="auto"/>
              <w:right w:val="single" w:sz="8" w:space="0" w:color="auto"/>
            </w:tcBorders>
            <w:shd w:val="solid" w:color="FFFFFF" w:fill="auto"/>
          </w:tcPr>
          <w:p w14:paraId="14F72444" w14:textId="673B3936" w:rsidR="00EC03B7" w:rsidRPr="00570B0C" w:rsidRDefault="00EC03B7" w:rsidP="00ED30E9">
            <w:pPr>
              <w:pStyle w:val="TAL"/>
              <w:rPr>
                <w:sz w:val="16"/>
                <w:szCs w:val="16"/>
              </w:rPr>
            </w:pPr>
            <w:r w:rsidRPr="00570B0C">
              <w:rPr>
                <w:sz w:val="16"/>
                <w:szCs w:val="16"/>
              </w:rPr>
              <w:t>18.2.0</w:t>
            </w:r>
          </w:p>
        </w:tc>
      </w:tr>
      <w:tr w:rsidR="00A3425E" w:rsidRPr="00570B0C" w14:paraId="1808B137" w14:textId="77777777" w:rsidTr="00ED30E9">
        <w:tc>
          <w:tcPr>
            <w:tcW w:w="800" w:type="dxa"/>
            <w:tcBorders>
              <w:top w:val="single" w:sz="8" w:space="0" w:color="auto"/>
              <w:bottom w:val="single" w:sz="8" w:space="0" w:color="auto"/>
            </w:tcBorders>
            <w:shd w:val="solid" w:color="FFFFFF" w:fill="auto"/>
          </w:tcPr>
          <w:p w14:paraId="67846565" w14:textId="2083474D" w:rsidR="00A3425E" w:rsidRPr="00570B0C"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D32CD13" w14:textId="675310EA" w:rsidR="00A3425E" w:rsidRPr="00570B0C"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00F235A3" w14:textId="69471FB0" w:rsidR="00A3425E" w:rsidRPr="00570B0C" w:rsidRDefault="00A3425E" w:rsidP="00ED30E9">
            <w:pPr>
              <w:pStyle w:val="TAL"/>
              <w:rPr>
                <w:sz w:val="16"/>
                <w:szCs w:val="16"/>
              </w:rPr>
            </w:pPr>
            <w:r>
              <w:rPr>
                <w:sz w:val="16"/>
                <w:szCs w:val="16"/>
              </w:rPr>
              <w:t>SP-230838</w:t>
            </w:r>
          </w:p>
        </w:tc>
        <w:tc>
          <w:tcPr>
            <w:tcW w:w="567" w:type="dxa"/>
            <w:tcBorders>
              <w:top w:val="single" w:sz="8" w:space="0" w:color="auto"/>
              <w:bottom w:val="single" w:sz="8" w:space="0" w:color="auto"/>
            </w:tcBorders>
            <w:shd w:val="solid" w:color="FFFFFF" w:fill="auto"/>
          </w:tcPr>
          <w:p w14:paraId="6700589F" w14:textId="78BCC6D5" w:rsidR="00A3425E" w:rsidRPr="00570B0C" w:rsidRDefault="00A3425E" w:rsidP="00ED30E9">
            <w:pPr>
              <w:pStyle w:val="TAL"/>
              <w:rPr>
                <w:sz w:val="16"/>
                <w:szCs w:val="16"/>
              </w:rPr>
            </w:pPr>
            <w:r>
              <w:rPr>
                <w:sz w:val="16"/>
                <w:szCs w:val="16"/>
              </w:rPr>
              <w:t>3739</w:t>
            </w:r>
          </w:p>
        </w:tc>
        <w:tc>
          <w:tcPr>
            <w:tcW w:w="425" w:type="dxa"/>
            <w:tcBorders>
              <w:top w:val="single" w:sz="8" w:space="0" w:color="auto"/>
              <w:bottom w:val="single" w:sz="8" w:space="0" w:color="auto"/>
            </w:tcBorders>
            <w:shd w:val="solid" w:color="FFFFFF" w:fill="auto"/>
          </w:tcPr>
          <w:p w14:paraId="1354C4A0" w14:textId="7D24D3CF" w:rsidR="00A3425E" w:rsidRPr="00570B0C" w:rsidRDefault="00A3425E"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607EC8B" w14:textId="08DEA4EA" w:rsidR="00A3425E" w:rsidRPr="00570B0C" w:rsidRDefault="00A3425E"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690A4FBC" w14:textId="60694A18" w:rsidR="00A3425E" w:rsidRPr="00570B0C" w:rsidRDefault="00A3425E" w:rsidP="00ED30E9">
            <w:pPr>
              <w:pStyle w:val="TAL"/>
              <w:rPr>
                <w:sz w:val="16"/>
                <w:szCs w:val="16"/>
              </w:rPr>
            </w:pPr>
            <w:r>
              <w:rPr>
                <w:sz w:val="16"/>
                <w:szCs w:val="16"/>
              </w:rPr>
              <w:t>Replacing obsoleted RFCs related to DHCPv6 with RFC 8415</w:t>
            </w:r>
          </w:p>
        </w:tc>
        <w:tc>
          <w:tcPr>
            <w:tcW w:w="708" w:type="dxa"/>
            <w:tcBorders>
              <w:top w:val="single" w:sz="8" w:space="0" w:color="auto"/>
              <w:bottom w:val="single" w:sz="8" w:space="0" w:color="auto"/>
              <w:right w:val="single" w:sz="8" w:space="0" w:color="auto"/>
            </w:tcBorders>
            <w:shd w:val="solid" w:color="FFFFFF" w:fill="auto"/>
          </w:tcPr>
          <w:p w14:paraId="4BA1C4D3" w14:textId="424C778D" w:rsidR="00A3425E" w:rsidRPr="00570B0C" w:rsidRDefault="00A3425E" w:rsidP="00ED30E9">
            <w:pPr>
              <w:pStyle w:val="TAL"/>
              <w:rPr>
                <w:sz w:val="16"/>
                <w:szCs w:val="16"/>
              </w:rPr>
            </w:pPr>
            <w:r>
              <w:rPr>
                <w:sz w:val="16"/>
                <w:szCs w:val="16"/>
              </w:rPr>
              <w:t>18.3.0</w:t>
            </w:r>
          </w:p>
        </w:tc>
      </w:tr>
      <w:tr w:rsidR="00A3425E" w:rsidRPr="00570B0C" w14:paraId="0B07B3CE" w14:textId="77777777" w:rsidTr="00ED30E9">
        <w:tc>
          <w:tcPr>
            <w:tcW w:w="800" w:type="dxa"/>
            <w:tcBorders>
              <w:top w:val="single" w:sz="8" w:space="0" w:color="auto"/>
              <w:bottom w:val="single" w:sz="8" w:space="0" w:color="auto"/>
            </w:tcBorders>
            <w:shd w:val="solid" w:color="FFFFFF" w:fill="auto"/>
          </w:tcPr>
          <w:p w14:paraId="47F67BC3" w14:textId="4189ACCB" w:rsidR="00A3425E"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5F6C9EC" w14:textId="59B6C21C" w:rsidR="00A3425E"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77AD33A7" w14:textId="2A272606" w:rsidR="00A3425E" w:rsidRDefault="00A3425E"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4AA39477" w14:textId="53418842" w:rsidR="00A3425E" w:rsidRDefault="00A3425E" w:rsidP="00ED30E9">
            <w:pPr>
              <w:pStyle w:val="TAL"/>
              <w:rPr>
                <w:sz w:val="16"/>
                <w:szCs w:val="16"/>
              </w:rPr>
            </w:pPr>
            <w:r>
              <w:rPr>
                <w:sz w:val="16"/>
                <w:szCs w:val="16"/>
              </w:rPr>
              <w:t>3741</w:t>
            </w:r>
          </w:p>
        </w:tc>
        <w:tc>
          <w:tcPr>
            <w:tcW w:w="425" w:type="dxa"/>
            <w:tcBorders>
              <w:top w:val="single" w:sz="8" w:space="0" w:color="auto"/>
              <w:bottom w:val="single" w:sz="8" w:space="0" w:color="auto"/>
            </w:tcBorders>
            <w:shd w:val="solid" w:color="FFFFFF" w:fill="auto"/>
          </w:tcPr>
          <w:p w14:paraId="00836A62" w14:textId="14152EE3" w:rsidR="00A3425E" w:rsidRDefault="00A3425E"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94DA36" w14:textId="0BB464F4" w:rsidR="00A3425E" w:rsidRDefault="00A3425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8434B2" w14:textId="229197BE" w:rsidR="00A3425E" w:rsidRDefault="00A3425E" w:rsidP="00ED30E9">
            <w:pPr>
              <w:pStyle w:val="TAL"/>
              <w:rPr>
                <w:sz w:val="16"/>
                <w:szCs w:val="16"/>
              </w:rPr>
            </w:pPr>
            <w:r>
              <w:rPr>
                <w:sz w:val="16"/>
                <w:szCs w:val="16"/>
              </w:rPr>
              <w:t>Satellite Coverage Availability Information - IoT NTN</w:t>
            </w:r>
          </w:p>
        </w:tc>
        <w:tc>
          <w:tcPr>
            <w:tcW w:w="708" w:type="dxa"/>
            <w:tcBorders>
              <w:top w:val="single" w:sz="8" w:space="0" w:color="auto"/>
              <w:bottom w:val="single" w:sz="8" w:space="0" w:color="auto"/>
              <w:right w:val="single" w:sz="8" w:space="0" w:color="auto"/>
            </w:tcBorders>
            <w:shd w:val="solid" w:color="FFFFFF" w:fill="auto"/>
          </w:tcPr>
          <w:p w14:paraId="3BE63EE5" w14:textId="46772938" w:rsidR="00A3425E" w:rsidRDefault="00A3425E" w:rsidP="00ED30E9">
            <w:pPr>
              <w:pStyle w:val="TAL"/>
              <w:rPr>
                <w:sz w:val="16"/>
                <w:szCs w:val="16"/>
              </w:rPr>
            </w:pPr>
            <w:r>
              <w:rPr>
                <w:sz w:val="16"/>
                <w:szCs w:val="16"/>
              </w:rPr>
              <w:t>18.3.0</w:t>
            </w:r>
          </w:p>
        </w:tc>
      </w:tr>
      <w:tr w:rsidR="00A3425E" w:rsidRPr="00570B0C" w14:paraId="618496C8" w14:textId="77777777" w:rsidTr="00ED30E9">
        <w:tc>
          <w:tcPr>
            <w:tcW w:w="800" w:type="dxa"/>
            <w:tcBorders>
              <w:top w:val="single" w:sz="8" w:space="0" w:color="auto"/>
              <w:bottom w:val="single" w:sz="8" w:space="0" w:color="auto"/>
            </w:tcBorders>
            <w:shd w:val="solid" w:color="FFFFFF" w:fill="auto"/>
          </w:tcPr>
          <w:p w14:paraId="62F53242" w14:textId="3699561E" w:rsidR="00A3425E"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7395EF75" w14:textId="3389801C" w:rsidR="00A3425E"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5A104168" w14:textId="0C609DEE" w:rsidR="00A3425E" w:rsidRDefault="00A3425E"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3CAA0DD2" w14:textId="3D048964" w:rsidR="00A3425E" w:rsidRDefault="00A3425E" w:rsidP="00ED30E9">
            <w:pPr>
              <w:pStyle w:val="TAL"/>
              <w:rPr>
                <w:sz w:val="16"/>
                <w:szCs w:val="16"/>
              </w:rPr>
            </w:pPr>
            <w:r>
              <w:rPr>
                <w:sz w:val="16"/>
                <w:szCs w:val="16"/>
              </w:rPr>
              <w:t>3743</w:t>
            </w:r>
          </w:p>
        </w:tc>
        <w:tc>
          <w:tcPr>
            <w:tcW w:w="425" w:type="dxa"/>
            <w:tcBorders>
              <w:top w:val="single" w:sz="8" w:space="0" w:color="auto"/>
              <w:bottom w:val="single" w:sz="8" w:space="0" w:color="auto"/>
            </w:tcBorders>
            <w:shd w:val="solid" w:color="FFFFFF" w:fill="auto"/>
          </w:tcPr>
          <w:p w14:paraId="62E0FF5D" w14:textId="72178549" w:rsidR="00A3425E" w:rsidRDefault="00A3425E"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CB176F6" w14:textId="0B61380F" w:rsidR="00A3425E" w:rsidRDefault="00A3425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2DB5F3" w14:textId="2BB058B7" w:rsidR="00A3425E" w:rsidRDefault="00A3425E" w:rsidP="00ED30E9">
            <w:pPr>
              <w:pStyle w:val="TAL"/>
              <w:rPr>
                <w:sz w:val="16"/>
                <w:szCs w:val="16"/>
              </w:rPr>
            </w:pPr>
            <w:r>
              <w:rPr>
                <w:sz w:val="16"/>
                <w:szCs w:val="16"/>
              </w:rPr>
              <w:t>Clarification on satellite discontinuous coverage</w:t>
            </w:r>
          </w:p>
        </w:tc>
        <w:tc>
          <w:tcPr>
            <w:tcW w:w="708" w:type="dxa"/>
            <w:tcBorders>
              <w:top w:val="single" w:sz="8" w:space="0" w:color="auto"/>
              <w:bottom w:val="single" w:sz="8" w:space="0" w:color="auto"/>
              <w:right w:val="single" w:sz="8" w:space="0" w:color="auto"/>
            </w:tcBorders>
            <w:shd w:val="solid" w:color="FFFFFF" w:fill="auto"/>
          </w:tcPr>
          <w:p w14:paraId="47AA0B69" w14:textId="27481FFA" w:rsidR="00A3425E" w:rsidRDefault="00A3425E" w:rsidP="00ED30E9">
            <w:pPr>
              <w:pStyle w:val="TAL"/>
              <w:rPr>
                <w:sz w:val="16"/>
                <w:szCs w:val="16"/>
              </w:rPr>
            </w:pPr>
            <w:r>
              <w:rPr>
                <w:sz w:val="16"/>
                <w:szCs w:val="16"/>
              </w:rPr>
              <w:t>18.3.0</w:t>
            </w:r>
          </w:p>
        </w:tc>
      </w:tr>
      <w:tr w:rsidR="004C3AD9" w:rsidRPr="00570B0C" w14:paraId="6CB99924" w14:textId="77777777" w:rsidTr="00ED30E9">
        <w:tc>
          <w:tcPr>
            <w:tcW w:w="800" w:type="dxa"/>
            <w:tcBorders>
              <w:top w:val="single" w:sz="8" w:space="0" w:color="auto"/>
              <w:bottom w:val="single" w:sz="8" w:space="0" w:color="auto"/>
            </w:tcBorders>
            <w:shd w:val="solid" w:color="FFFFFF" w:fill="auto"/>
          </w:tcPr>
          <w:p w14:paraId="44402C44" w14:textId="2734EBE5" w:rsidR="004C3AD9" w:rsidRDefault="004C3AD9"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6CEEFA8D" w14:textId="344A86BC" w:rsidR="004C3AD9" w:rsidRDefault="004C3AD9"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270EE8DD" w14:textId="7F043394" w:rsidR="004C3AD9" w:rsidRDefault="004C3AD9"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020820A9" w14:textId="2A1FAC45" w:rsidR="004C3AD9" w:rsidRDefault="004C3AD9" w:rsidP="00ED30E9">
            <w:pPr>
              <w:pStyle w:val="TAL"/>
              <w:rPr>
                <w:sz w:val="16"/>
                <w:szCs w:val="16"/>
              </w:rPr>
            </w:pPr>
            <w:r>
              <w:rPr>
                <w:sz w:val="16"/>
                <w:szCs w:val="16"/>
              </w:rPr>
              <w:t>3744</w:t>
            </w:r>
          </w:p>
        </w:tc>
        <w:tc>
          <w:tcPr>
            <w:tcW w:w="425" w:type="dxa"/>
            <w:tcBorders>
              <w:top w:val="single" w:sz="8" w:space="0" w:color="auto"/>
              <w:bottom w:val="single" w:sz="8" w:space="0" w:color="auto"/>
            </w:tcBorders>
            <w:shd w:val="solid" w:color="FFFFFF" w:fill="auto"/>
          </w:tcPr>
          <w:p w14:paraId="0CD9939E" w14:textId="1C20A1F8" w:rsidR="004C3AD9" w:rsidRDefault="004C3AD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200CBED" w14:textId="2AF264D6" w:rsidR="004C3AD9" w:rsidRDefault="004C3AD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9BFE0F" w14:textId="301332FF" w:rsidR="004C3AD9" w:rsidRDefault="004C3AD9" w:rsidP="00ED30E9">
            <w:pPr>
              <w:pStyle w:val="TAL"/>
              <w:rPr>
                <w:sz w:val="16"/>
                <w:szCs w:val="16"/>
              </w:rPr>
            </w:pPr>
            <w:r>
              <w:rPr>
                <w:sz w:val="16"/>
                <w:szCs w:val="16"/>
              </w:rPr>
              <w:t>Discontinuous coverage update to remove EN and alignments</w:t>
            </w:r>
          </w:p>
        </w:tc>
        <w:tc>
          <w:tcPr>
            <w:tcW w:w="708" w:type="dxa"/>
            <w:tcBorders>
              <w:top w:val="single" w:sz="8" w:space="0" w:color="auto"/>
              <w:bottom w:val="single" w:sz="8" w:space="0" w:color="auto"/>
              <w:right w:val="single" w:sz="8" w:space="0" w:color="auto"/>
            </w:tcBorders>
            <w:shd w:val="solid" w:color="FFFFFF" w:fill="auto"/>
          </w:tcPr>
          <w:p w14:paraId="526E4E2B" w14:textId="6B981E86" w:rsidR="004C3AD9" w:rsidRDefault="004C3AD9" w:rsidP="00ED30E9">
            <w:pPr>
              <w:pStyle w:val="TAL"/>
              <w:rPr>
                <w:sz w:val="16"/>
                <w:szCs w:val="16"/>
              </w:rPr>
            </w:pPr>
            <w:r>
              <w:rPr>
                <w:sz w:val="16"/>
                <w:szCs w:val="16"/>
              </w:rPr>
              <w:t>18.3.0</w:t>
            </w:r>
          </w:p>
        </w:tc>
      </w:tr>
      <w:tr w:rsidR="004C3AD9" w:rsidRPr="00570B0C" w14:paraId="63BB6650" w14:textId="77777777" w:rsidTr="00ED30E9">
        <w:tc>
          <w:tcPr>
            <w:tcW w:w="800" w:type="dxa"/>
            <w:tcBorders>
              <w:top w:val="single" w:sz="8" w:space="0" w:color="auto"/>
              <w:bottom w:val="single" w:sz="8" w:space="0" w:color="auto"/>
            </w:tcBorders>
            <w:shd w:val="solid" w:color="FFFFFF" w:fill="auto"/>
          </w:tcPr>
          <w:p w14:paraId="697D21AF" w14:textId="2750E6B4" w:rsidR="004C3AD9" w:rsidRDefault="004C3AD9"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0082131D" w14:textId="65AF407C" w:rsidR="004C3AD9" w:rsidRDefault="004C3AD9"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1923FF87" w14:textId="156DC351" w:rsidR="004C3AD9" w:rsidRDefault="004C3AD9"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150E962B" w14:textId="0F49BEA0" w:rsidR="004C3AD9" w:rsidRDefault="004C3AD9" w:rsidP="00ED30E9">
            <w:pPr>
              <w:pStyle w:val="TAL"/>
              <w:rPr>
                <w:sz w:val="16"/>
                <w:szCs w:val="16"/>
              </w:rPr>
            </w:pPr>
            <w:r>
              <w:rPr>
                <w:sz w:val="16"/>
                <w:szCs w:val="16"/>
              </w:rPr>
              <w:t>3745</w:t>
            </w:r>
          </w:p>
        </w:tc>
        <w:tc>
          <w:tcPr>
            <w:tcW w:w="425" w:type="dxa"/>
            <w:tcBorders>
              <w:top w:val="single" w:sz="8" w:space="0" w:color="auto"/>
              <w:bottom w:val="single" w:sz="8" w:space="0" w:color="auto"/>
            </w:tcBorders>
            <w:shd w:val="solid" w:color="FFFFFF" w:fill="auto"/>
          </w:tcPr>
          <w:p w14:paraId="6BA3B078" w14:textId="1B22B0FB" w:rsidR="004C3AD9" w:rsidRDefault="004C3AD9"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1B5E0AC" w14:textId="1CEC5125" w:rsidR="004C3AD9" w:rsidRDefault="004C3AD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78E619" w14:textId="30F1C89E" w:rsidR="004C3AD9" w:rsidRDefault="004C3AD9" w:rsidP="00ED30E9">
            <w:pPr>
              <w:pStyle w:val="TAL"/>
              <w:rPr>
                <w:sz w:val="16"/>
                <w:szCs w:val="16"/>
              </w:rPr>
            </w:pPr>
            <w:r>
              <w:rPr>
                <w:sz w:val="16"/>
                <w:szCs w:val="16"/>
              </w:rPr>
              <w:t>Handling on congestion control and UE behaviour</w:t>
            </w:r>
          </w:p>
        </w:tc>
        <w:tc>
          <w:tcPr>
            <w:tcW w:w="708" w:type="dxa"/>
            <w:tcBorders>
              <w:top w:val="single" w:sz="8" w:space="0" w:color="auto"/>
              <w:bottom w:val="single" w:sz="8" w:space="0" w:color="auto"/>
              <w:right w:val="single" w:sz="8" w:space="0" w:color="auto"/>
            </w:tcBorders>
            <w:shd w:val="solid" w:color="FFFFFF" w:fill="auto"/>
          </w:tcPr>
          <w:p w14:paraId="6E202F17" w14:textId="46AA1683" w:rsidR="004C3AD9" w:rsidRDefault="004C3AD9" w:rsidP="00ED30E9">
            <w:pPr>
              <w:pStyle w:val="TAL"/>
              <w:rPr>
                <w:sz w:val="16"/>
                <w:szCs w:val="16"/>
              </w:rPr>
            </w:pPr>
            <w:r>
              <w:rPr>
                <w:sz w:val="16"/>
                <w:szCs w:val="16"/>
              </w:rPr>
              <w:t>18.3.0</w:t>
            </w:r>
          </w:p>
        </w:tc>
      </w:tr>
      <w:tr w:rsidR="000D4C32" w:rsidRPr="00570B0C" w14:paraId="6928110C" w14:textId="77777777" w:rsidTr="00ED30E9">
        <w:tc>
          <w:tcPr>
            <w:tcW w:w="800" w:type="dxa"/>
            <w:tcBorders>
              <w:top w:val="single" w:sz="8" w:space="0" w:color="auto"/>
              <w:bottom w:val="single" w:sz="8" w:space="0" w:color="auto"/>
            </w:tcBorders>
            <w:shd w:val="solid" w:color="FFFFFF" w:fill="auto"/>
          </w:tcPr>
          <w:p w14:paraId="54D9E96A" w14:textId="4122EF5F"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46DC6372" w14:textId="7445EC92"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0FDFF864" w14:textId="1684B1C8" w:rsidR="000D4C32" w:rsidRDefault="000D4C32" w:rsidP="00ED30E9">
            <w:pPr>
              <w:pStyle w:val="TAL"/>
              <w:rPr>
                <w:sz w:val="16"/>
                <w:szCs w:val="16"/>
              </w:rPr>
            </w:pPr>
            <w:r>
              <w:rPr>
                <w:sz w:val="16"/>
                <w:szCs w:val="16"/>
              </w:rPr>
              <w:t>SP-231248</w:t>
            </w:r>
          </w:p>
        </w:tc>
        <w:tc>
          <w:tcPr>
            <w:tcW w:w="567" w:type="dxa"/>
            <w:tcBorders>
              <w:top w:val="single" w:sz="8" w:space="0" w:color="auto"/>
              <w:bottom w:val="single" w:sz="8" w:space="0" w:color="auto"/>
            </w:tcBorders>
            <w:shd w:val="solid" w:color="FFFFFF" w:fill="auto"/>
          </w:tcPr>
          <w:p w14:paraId="1E48BDFE" w14:textId="39918DCF" w:rsidR="000D4C32" w:rsidRDefault="000D4C32" w:rsidP="00ED30E9">
            <w:pPr>
              <w:pStyle w:val="TAL"/>
              <w:rPr>
                <w:sz w:val="16"/>
                <w:szCs w:val="16"/>
              </w:rPr>
            </w:pPr>
            <w:r>
              <w:rPr>
                <w:sz w:val="16"/>
                <w:szCs w:val="16"/>
              </w:rPr>
              <w:t>3746</w:t>
            </w:r>
          </w:p>
        </w:tc>
        <w:tc>
          <w:tcPr>
            <w:tcW w:w="425" w:type="dxa"/>
            <w:tcBorders>
              <w:top w:val="single" w:sz="8" w:space="0" w:color="auto"/>
              <w:bottom w:val="single" w:sz="8" w:space="0" w:color="auto"/>
            </w:tcBorders>
            <w:shd w:val="solid" w:color="FFFFFF" w:fill="auto"/>
          </w:tcPr>
          <w:p w14:paraId="67AD6C73" w14:textId="1FF9FFEA" w:rsidR="000D4C32" w:rsidRDefault="000D4C3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32653F1" w14:textId="54DB72F2" w:rsidR="000D4C32" w:rsidRDefault="000D4C3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6F080F" w14:textId="01D59DF0" w:rsidR="000D4C32" w:rsidRDefault="000D4C32" w:rsidP="00ED30E9">
            <w:pPr>
              <w:pStyle w:val="TAL"/>
              <w:rPr>
                <w:sz w:val="16"/>
                <w:szCs w:val="16"/>
              </w:rPr>
            </w:pPr>
            <w:r>
              <w:rPr>
                <w:sz w:val="16"/>
                <w:szCs w:val="16"/>
              </w:rPr>
              <w:t>Correcting the reference for UE radio capability update procedure</w:t>
            </w:r>
          </w:p>
        </w:tc>
        <w:tc>
          <w:tcPr>
            <w:tcW w:w="708" w:type="dxa"/>
            <w:tcBorders>
              <w:top w:val="single" w:sz="8" w:space="0" w:color="auto"/>
              <w:bottom w:val="single" w:sz="8" w:space="0" w:color="auto"/>
              <w:right w:val="single" w:sz="8" w:space="0" w:color="auto"/>
            </w:tcBorders>
            <w:shd w:val="solid" w:color="FFFFFF" w:fill="auto"/>
          </w:tcPr>
          <w:p w14:paraId="6E951A8A" w14:textId="7B18A280" w:rsidR="000D4C32" w:rsidRDefault="000D4C32" w:rsidP="00ED30E9">
            <w:pPr>
              <w:pStyle w:val="TAL"/>
              <w:rPr>
                <w:sz w:val="16"/>
                <w:szCs w:val="16"/>
              </w:rPr>
            </w:pPr>
            <w:r>
              <w:rPr>
                <w:sz w:val="16"/>
                <w:szCs w:val="16"/>
              </w:rPr>
              <w:t>18.4.0</w:t>
            </w:r>
          </w:p>
        </w:tc>
      </w:tr>
      <w:tr w:rsidR="000D4C32" w:rsidRPr="00570B0C" w14:paraId="25A6ADB0" w14:textId="77777777" w:rsidTr="00ED30E9">
        <w:tc>
          <w:tcPr>
            <w:tcW w:w="800" w:type="dxa"/>
            <w:tcBorders>
              <w:top w:val="single" w:sz="8" w:space="0" w:color="auto"/>
              <w:bottom w:val="single" w:sz="8" w:space="0" w:color="auto"/>
            </w:tcBorders>
            <w:shd w:val="solid" w:color="FFFFFF" w:fill="auto"/>
          </w:tcPr>
          <w:p w14:paraId="65068E08" w14:textId="06620B36"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4783C4B0" w14:textId="7A54DB06"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51D707A" w14:textId="4BF6F56B" w:rsidR="000D4C32" w:rsidRDefault="000D4C32" w:rsidP="00ED30E9">
            <w:pPr>
              <w:pStyle w:val="TAL"/>
              <w:rPr>
                <w:sz w:val="16"/>
                <w:szCs w:val="16"/>
              </w:rPr>
            </w:pPr>
            <w:r>
              <w:rPr>
                <w:sz w:val="16"/>
                <w:szCs w:val="16"/>
              </w:rPr>
              <w:t>SP-231239</w:t>
            </w:r>
          </w:p>
        </w:tc>
        <w:tc>
          <w:tcPr>
            <w:tcW w:w="567" w:type="dxa"/>
            <w:tcBorders>
              <w:top w:val="single" w:sz="8" w:space="0" w:color="auto"/>
              <w:bottom w:val="single" w:sz="8" w:space="0" w:color="auto"/>
            </w:tcBorders>
            <w:shd w:val="solid" w:color="FFFFFF" w:fill="auto"/>
          </w:tcPr>
          <w:p w14:paraId="7570B84E" w14:textId="24636F2A" w:rsidR="000D4C32" w:rsidRDefault="000D4C32" w:rsidP="00ED30E9">
            <w:pPr>
              <w:pStyle w:val="TAL"/>
              <w:rPr>
                <w:sz w:val="16"/>
                <w:szCs w:val="16"/>
              </w:rPr>
            </w:pPr>
            <w:r>
              <w:rPr>
                <w:sz w:val="16"/>
                <w:szCs w:val="16"/>
              </w:rPr>
              <w:t>3753</w:t>
            </w:r>
          </w:p>
        </w:tc>
        <w:tc>
          <w:tcPr>
            <w:tcW w:w="425" w:type="dxa"/>
            <w:tcBorders>
              <w:top w:val="single" w:sz="8" w:space="0" w:color="auto"/>
              <w:bottom w:val="single" w:sz="8" w:space="0" w:color="auto"/>
            </w:tcBorders>
            <w:shd w:val="solid" w:color="FFFFFF" w:fill="auto"/>
          </w:tcPr>
          <w:p w14:paraId="005B8D30" w14:textId="15AC6D03" w:rsidR="000D4C32" w:rsidRDefault="000D4C3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3441FDC" w14:textId="12DEBBE6" w:rsidR="000D4C32" w:rsidRDefault="000D4C3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7872851" w14:textId="05DB15B0" w:rsidR="000D4C32" w:rsidRDefault="000D4C32" w:rsidP="00ED30E9">
            <w:pPr>
              <w:pStyle w:val="TAL"/>
              <w:rPr>
                <w:sz w:val="16"/>
                <w:szCs w:val="16"/>
              </w:rPr>
            </w:pPr>
            <w:r>
              <w:rPr>
                <w:sz w:val="16"/>
                <w:szCs w:val="16"/>
              </w:rPr>
              <w:t>PDN GW selection for IMS emergency calls with GateWay Core Network sharing</w:t>
            </w:r>
          </w:p>
        </w:tc>
        <w:tc>
          <w:tcPr>
            <w:tcW w:w="708" w:type="dxa"/>
            <w:tcBorders>
              <w:top w:val="single" w:sz="8" w:space="0" w:color="auto"/>
              <w:bottom w:val="single" w:sz="8" w:space="0" w:color="auto"/>
              <w:right w:val="single" w:sz="8" w:space="0" w:color="auto"/>
            </w:tcBorders>
            <w:shd w:val="solid" w:color="FFFFFF" w:fill="auto"/>
          </w:tcPr>
          <w:p w14:paraId="17229B26" w14:textId="40DBBE14" w:rsidR="000D4C32" w:rsidRDefault="000D4C32" w:rsidP="00ED30E9">
            <w:pPr>
              <w:pStyle w:val="TAL"/>
              <w:rPr>
                <w:sz w:val="16"/>
                <w:szCs w:val="16"/>
              </w:rPr>
            </w:pPr>
            <w:r>
              <w:rPr>
                <w:sz w:val="16"/>
                <w:szCs w:val="16"/>
              </w:rPr>
              <w:t>18.4.0</w:t>
            </w:r>
          </w:p>
        </w:tc>
      </w:tr>
      <w:tr w:rsidR="000D4C32" w:rsidRPr="00570B0C" w14:paraId="3C4ADBD3" w14:textId="77777777" w:rsidTr="00ED30E9">
        <w:tc>
          <w:tcPr>
            <w:tcW w:w="800" w:type="dxa"/>
            <w:tcBorders>
              <w:top w:val="single" w:sz="8" w:space="0" w:color="auto"/>
              <w:bottom w:val="single" w:sz="8" w:space="0" w:color="auto"/>
            </w:tcBorders>
            <w:shd w:val="solid" w:color="FFFFFF" w:fill="auto"/>
          </w:tcPr>
          <w:p w14:paraId="0C3F9FB6" w14:textId="1EE014FB"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7FDED085" w14:textId="1591A72B"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1F2827E" w14:textId="036AE426" w:rsidR="000D4C32" w:rsidRDefault="000D4C32"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6F84DF22" w14:textId="0FC6E920" w:rsidR="000D4C32" w:rsidRDefault="000D4C32" w:rsidP="00ED30E9">
            <w:pPr>
              <w:pStyle w:val="TAL"/>
              <w:rPr>
                <w:sz w:val="16"/>
                <w:szCs w:val="16"/>
              </w:rPr>
            </w:pPr>
            <w:r>
              <w:rPr>
                <w:sz w:val="16"/>
                <w:szCs w:val="16"/>
              </w:rPr>
              <w:t>3755</w:t>
            </w:r>
          </w:p>
        </w:tc>
        <w:tc>
          <w:tcPr>
            <w:tcW w:w="425" w:type="dxa"/>
            <w:tcBorders>
              <w:top w:val="single" w:sz="8" w:space="0" w:color="auto"/>
              <w:bottom w:val="single" w:sz="8" w:space="0" w:color="auto"/>
            </w:tcBorders>
            <w:shd w:val="solid" w:color="FFFFFF" w:fill="auto"/>
          </w:tcPr>
          <w:p w14:paraId="57710081" w14:textId="5CEA358F" w:rsidR="000D4C32" w:rsidRDefault="000D4C3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52D3719" w14:textId="20158CFD" w:rsidR="000D4C32" w:rsidRDefault="000D4C3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2A77294" w14:textId="75CE77CF" w:rsidR="000D4C32" w:rsidRDefault="000D4C32" w:rsidP="00ED30E9">
            <w:pPr>
              <w:pStyle w:val="TAL"/>
              <w:rPr>
                <w:sz w:val="16"/>
                <w:szCs w:val="16"/>
              </w:rPr>
            </w:pPr>
            <w:r>
              <w:rPr>
                <w:sz w:val="16"/>
                <w:szCs w:val="16"/>
              </w:rPr>
              <w:t>Update on support of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7CE36FF4" w14:textId="0CD73F5B" w:rsidR="000D4C32" w:rsidRDefault="000D4C32" w:rsidP="00ED30E9">
            <w:pPr>
              <w:pStyle w:val="TAL"/>
              <w:rPr>
                <w:sz w:val="16"/>
                <w:szCs w:val="16"/>
              </w:rPr>
            </w:pPr>
            <w:r>
              <w:rPr>
                <w:sz w:val="16"/>
                <w:szCs w:val="16"/>
              </w:rPr>
              <w:t>18.4.0</w:t>
            </w:r>
          </w:p>
        </w:tc>
      </w:tr>
      <w:tr w:rsidR="00282054" w:rsidRPr="00570B0C" w14:paraId="361DBBB1" w14:textId="77777777" w:rsidTr="00ED30E9">
        <w:tc>
          <w:tcPr>
            <w:tcW w:w="800" w:type="dxa"/>
            <w:tcBorders>
              <w:top w:val="single" w:sz="8" w:space="0" w:color="auto"/>
              <w:bottom w:val="single" w:sz="8" w:space="0" w:color="auto"/>
            </w:tcBorders>
            <w:shd w:val="solid" w:color="FFFFFF" w:fill="auto"/>
          </w:tcPr>
          <w:p w14:paraId="0DF8A1A5" w14:textId="2DB64F4B"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165DE3D4" w14:textId="460CA97E"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AF9E7ED" w14:textId="0F37E706"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50433382" w14:textId="6ECF17EB" w:rsidR="00282054" w:rsidRDefault="00282054" w:rsidP="00ED30E9">
            <w:pPr>
              <w:pStyle w:val="TAL"/>
              <w:rPr>
                <w:sz w:val="16"/>
                <w:szCs w:val="16"/>
              </w:rPr>
            </w:pPr>
            <w:r>
              <w:rPr>
                <w:sz w:val="16"/>
                <w:szCs w:val="16"/>
              </w:rPr>
              <w:t>3756</w:t>
            </w:r>
          </w:p>
        </w:tc>
        <w:tc>
          <w:tcPr>
            <w:tcW w:w="425" w:type="dxa"/>
            <w:tcBorders>
              <w:top w:val="single" w:sz="8" w:space="0" w:color="auto"/>
              <w:bottom w:val="single" w:sz="8" w:space="0" w:color="auto"/>
            </w:tcBorders>
            <w:shd w:val="solid" w:color="FFFFFF" w:fill="auto"/>
          </w:tcPr>
          <w:p w14:paraId="3D1BD5D9" w14:textId="19D587B6"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FE7B494" w14:textId="2FC415FA"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7078E4C" w14:textId="108BEEE4" w:rsidR="00282054" w:rsidRDefault="00282054" w:rsidP="00ED30E9">
            <w:pPr>
              <w:pStyle w:val="TAL"/>
              <w:rPr>
                <w:sz w:val="16"/>
                <w:szCs w:val="16"/>
              </w:rPr>
            </w:pPr>
            <w:r>
              <w:rPr>
                <w:sz w:val="16"/>
                <w:szCs w:val="16"/>
              </w:rPr>
              <w:t>Clarification on Extended Idle Mode DRX and discontinous coverage</w:t>
            </w:r>
          </w:p>
        </w:tc>
        <w:tc>
          <w:tcPr>
            <w:tcW w:w="708" w:type="dxa"/>
            <w:tcBorders>
              <w:top w:val="single" w:sz="8" w:space="0" w:color="auto"/>
              <w:bottom w:val="single" w:sz="8" w:space="0" w:color="auto"/>
              <w:right w:val="single" w:sz="8" w:space="0" w:color="auto"/>
            </w:tcBorders>
            <w:shd w:val="solid" w:color="FFFFFF" w:fill="auto"/>
          </w:tcPr>
          <w:p w14:paraId="67EACF40" w14:textId="635856D9" w:rsidR="00282054" w:rsidRDefault="00282054" w:rsidP="00ED30E9">
            <w:pPr>
              <w:pStyle w:val="TAL"/>
              <w:rPr>
                <w:sz w:val="16"/>
                <w:szCs w:val="16"/>
              </w:rPr>
            </w:pPr>
            <w:r>
              <w:rPr>
                <w:sz w:val="16"/>
                <w:szCs w:val="16"/>
              </w:rPr>
              <w:t>18.4.0</w:t>
            </w:r>
          </w:p>
        </w:tc>
      </w:tr>
      <w:tr w:rsidR="00282054" w:rsidRPr="00570B0C" w14:paraId="398FEA41" w14:textId="77777777" w:rsidTr="00ED30E9">
        <w:tc>
          <w:tcPr>
            <w:tcW w:w="800" w:type="dxa"/>
            <w:tcBorders>
              <w:top w:val="single" w:sz="8" w:space="0" w:color="auto"/>
              <w:bottom w:val="single" w:sz="8" w:space="0" w:color="auto"/>
            </w:tcBorders>
            <w:shd w:val="solid" w:color="FFFFFF" w:fill="auto"/>
          </w:tcPr>
          <w:p w14:paraId="682266A9" w14:textId="611A8F2F"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0AC94128" w14:textId="52F3FA87"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65D55440" w14:textId="7AF0B125"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440E0858" w14:textId="74DF01EE" w:rsidR="00282054" w:rsidRDefault="00282054" w:rsidP="00ED30E9">
            <w:pPr>
              <w:pStyle w:val="TAL"/>
              <w:rPr>
                <w:sz w:val="16"/>
                <w:szCs w:val="16"/>
              </w:rPr>
            </w:pPr>
            <w:r>
              <w:rPr>
                <w:sz w:val="16"/>
                <w:szCs w:val="16"/>
              </w:rPr>
              <w:t>3757</w:t>
            </w:r>
          </w:p>
        </w:tc>
        <w:tc>
          <w:tcPr>
            <w:tcW w:w="425" w:type="dxa"/>
            <w:tcBorders>
              <w:top w:val="single" w:sz="8" w:space="0" w:color="auto"/>
              <w:bottom w:val="single" w:sz="8" w:space="0" w:color="auto"/>
            </w:tcBorders>
            <w:shd w:val="solid" w:color="FFFFFF" w:fill="auto"/>
          </w:tcPr>
          <w:p w14:paraId="696303CA" w14:textId="2A59EF17"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69544D6" w14:textId="573600EC"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77E8128" w14:textId="4DCE4715" w:rsidR="00282054" w:rsidRDefault="00282054" w:rsidP="00ED30E9">
            <w:pPr>
              <w:pStyle w:val="TAL"/>
              <w:rPr>
                <w:sz w:val="16"/>
                <w:szCs w:val="16"/>
              </w:rPr>
            </w:pPr>
            <w:r>
              <w:rPr>
                <w:sz w:val="16"/>
                <w:szCs w:val="16"/>
              </w:rPr>
              <w:t>Discontinuous coverage overload control priority users term alignment</w:t>
            </w:r>
          </w:p>
        </w:tc>
        <w:tc>
          <w:tcPr>
            <w:tcW w:w="708" w:type="dxa"/>
            <w:tcBorders>
              <w:top w:val="single" w:sz="8" w:space="0" w:color="auto"/>
              <w:bottom w:val="single" w:sz="8" w:space="0" w:color="auto"/>
              <w:right w:val="single" w:sz="8" w:space="0" w:color="auto"/>
            </w:tcBorders>
            <w:shd w:val="solid" w:color="FFFFFF" w:fill="auto"/>
          </w:tcPr>
          <w:p w14:paraId="4B2DDD4F" w14:textId="7D89D94D" w:rsidR="00282054" w:rsidRDefault="00282054" w:rsidP="00ED30E9">
            <w:pPr>
              <w:pStyle w:val="TAL"/>
              <w:rPr>
                <w:sz w:val="16"/>
                <w:szCs w:val="16"/>
              </w:rPr>
            </w:pPr>
            <w:r>
              <w:rPr>
                <w:sz w:val="16"/>
                <w:szCs w:val="16"/>
              </w:rPr>
              <w:t>18.4.0</w:t>
            </w:r>
          </w:p>
        </w:tc>
      </w:tr>
      <w:tr w:rsidR="00282054" w:rsidRPr="00570B0C" w14:paraId="6C38B850" w14:textId="77777777" w:rsidTr="00ED30E9">
        <w:tc>
          <w:tcPr>
            <w:tcW w:w="800" w:type="dxa"/>
            <w:tcBorders>
              <w:top w:val="single" w:sz="8" w:space="0" w:color="auto"/>
              <w:bottom w:val="single" w:sz="8" w:space="0" w:color="auto"/>
            </w:tcBorders>
            <w:shd w:val="solid" w:color="FFFFFF" w:fill="auto"/>
          </w:tcPr>
          <w:p w14:paraId="4A076959" w14:textId="5703D33E"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196162D0" w14:textId="48CBC6DE"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4818731E" w14:textId="65CD7475"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6D053085" w14:textId="4C990837" w:rsidR="00282054" w:rsidRDefault="00282054" w:rsidP="00ED30E9">
            <w:pPr>
              <w:pStyle w:val="TAL"/>
              <w:rPr>
                <w:sz w:val="16"/>
                <w:szCs w:val="16"/>
              </w:rPr>
            </w:pPr>
            <w:r>
              <w:rPr>
                <w:sz w:val="16"/>
                <w:szCs w:val="16"/>
              </w:rPr>
              <w:t>3758</w:t>
            </w:r>
          </w:p>
        </w:tc>
        <w:tc>
          <w:tcPr>
            <w:tcW w:w="425" w:type="dxa"/>
            <w:tcBorders>
              <w:top w:val="single" w:sz="8" w:space="0" w:color="auto"/>
              <w:bottom w:val="single" w:sz="8" w:space="0" w:color="auto"/>
            </w:tcBorders>
            <w:shd w:val="solid" w:color="FFFFFF" w:fill="auto"/>
          </w:tcPr>
          <w:p w14:paraId="7B234A5C" w14:textId="25DD1075"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E8A8EE" w14:textId="2CCD1041"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A56F87" w14:textId="51F5467C" w:rsidR="00282054" w:rsidRDefault="00282054" w:rsidP="00ED30E9">
            <w:pPr>
              <w:pStyle w:val="TAL"/>
              <w:rPr>
                <w:sz w:val="16"/>
                <w:szCs w:val="16"/>
              </w:rPr>
            </w:pPr>
            <w:r>
              <w:rPr>
                <w:sz w:val="16"/>
                <w:szCs w:val="16"/>
              </w:rPr>
              <w:t>Satellite RAT Types in TS 23.401</w:t>
            </w:r>
          </w:p>
        </w:tc>
        <w:tc>
          <w:tcPr>
            <w:tcW w:w="708" w:type="dxa"/>
            <w:tcBorders>
              <w:top w:val="single" w:sz="8" w:space="0" w:color="auto"/>
              <w:bottom w:val="single" w:sz="8" w:space="0" w:color="auto"/>
              <w:right w:val="single" w:sz="8" w:space="0" w:color="auto"/>
            </w:tcBorders>
            <w:shd w:val="solid" w:color="FFFFFF" w:fill="auto"/>
          </w:tcPr>
          <w:p w14:paraId="68B4694E" w14:textId="499DD7B7" w:rsidR="00282054" w:rsidRDefault="00282054" w:rsidP="00ED30E9">
            <w:pPr>
              <w:pStyle w:val="TAL"/>
              <w:rPr>
                <w:sz w:val="16"/>
                <w:szCs w:val="16"/>
              </w:rPr>
            </w:pPr>
            <w:r>
              <w:rPr>
                <w:sz w:val="16"/>
                <w:szCs w:val="16"/>
              </w:rPr>
              <w:t>18.4.0</w:t>
            </w:r>
          </w:p>
        </w:tc>
      </w:tr>
      <w:tr w:rsidR="003B3A38" w:rsidRPr="00570B0C" w14:paraId="1B4C8FAE" w14:textId="77777777" w:rsidTr="00ED30E9">
        <w:tc>
          <w:tcPr>
            <w:tcW w:w="800" w:type="dxa"/>
            <w:tcBorders>
              <w:top w:val="single" w:sz="8" w:space="0" w:color="auto"/>
              <w:bottom w:val="single" w:sz="8" w:space="0" w:color="auto"/>
            </w:tcBorders>
            <w:shd w:val="solid" w:color="FFFFFF" w:fill="auto"/>
          </w:tcPr>
          <w:p w14:paraId="2AD325D7" w14:textId="6330C107" w:rsidR="003B3A38" w:rsidRDefault="003B3A38" w:rsidP="00ED30E9">
            <w:pPr>
              <w:pStyle w:val="TAL"/>
              <w:rPr>
                <w:sz w:val="16"/>
                <w:szCs w:val="16"/>
              </w:rPr>
            </w:pPr>
            <w:r>
              <w:rPr>
                <w:sz w:val="16"/>
                <w:szCs w:val="16"/>
              </w:rPr>
              <w:t>2024-03</w:t>
            </w:r>
          </w:p>
        </w:tc>
        <w:tc>
          <w:tcPr>
            <w:tcW w:w="800" w:type="dxa"/>
            <w:tcBorders>
              <w:top w:val="single" w:sz="8" w:space="0" w:color="auto"/>
              <w:bottom w:val="single" w:sz="8" w:space="0" w:color="auto"/>
            </w:tcBorders>
            <w:shd w:val="solid" w:color="FFFFFF" w:fill="auto"/>
          </w:tcPr>
          <w:p w14:paraId="015F68E0" w14:textId="606A19EF" w:rsidR="003B3A38" w:rsidRDefault="003B3A38" w:rsidP="00ED30E9">
            <w:pPr>
              <w:pStyle w:val="TAL"/>
              <w:rPr>
                <w:sz w:val="16"/>
                <w:szCs w:val="16"/>
              </w:rPr>
            </w:pPr>
            <w:r>
              <w:rPr>
                <w:sz w:val="16"/>
                <w:szCs w:val="16"/>
              </w:rPr>
              <w:t>SP-103</w:t>
            </w:r>
          </w:p>
        </w:tc>
        <w:tc>
          <w:tcPr>
            <w:tcW w:w="952" w:type="dxa"/>
            <w:tcBorders>
              <w:top w:val="single" w:sz="8" w:space="0" w:color="auto"/>
              <w:bottom w:val="single" w:sz="8" w:space="0" w:color="auto"/>
            </w:tcBorders>
            <w:shd w:val="solid" w:color="FFFFFF" w:fill="auto"/>
          </w:tcPr>
          <w:p w14:paraId="4446FC97" w14:textId="0256B2B5" w:rsidR="003B3A38" w:rsidRDefault="003B3A38" w:rsidP="00ED30E9">
            <w:pPr>
              <w:pStyle w:val="TAL"/>
              <w:rPr>
                <w:sz w:val="16"/>
                <w:szCs w:val="16"/>
              </w:rPr>
            </w:pPr>
            <w:r>
              <w:rPr>
                <w:sz w:val="16"/>
                <w:szCs w:val="16"/>
              </w:rPr>
              <w:t>SP-240115</w:t>
            </w:r>
          </w:p>
        </w:tc>
        <w:tc>
          <w:tcPr>
            <w:tcW w:w="567" w:type="dxa"/>
            <w:tcBorders>
              <w:top w:val="single" w:sz="8" w:space="0" w:color="auto"/>
              <w:bottom w:val="single" w:sz="8" w:space="0" w:color="auto"/>
            </w:tcBorders>
            <w:shd w:val="solid" w:color="FFFFFF" w:fill="auto"/>
          </w:tcPr>
          <w:p w14:paraId="725514EE" w14:textId="6171D158" w:rsidR="003B3A38" w:rsidRDefault="003B3A38" w:rsidP="00ED30E9">
            <w:pPr>
              <w:pStyle w:val="TAL"/>
              <w:rPr>
                <w:sz w:val="16"/>
                <w:szCs w:val="16"/>
              </w:rPr>
            </w:pPr>
            <w:r>
              <w:rPr>
                <w:sz w:val="16"/>
                <w:szCs w:val="16"/>
              </w:rPr>
              <w:t>3762</w:t>
            </w:r>
          </w:p>
        </w:tc>
        <w:tc>
          <w:tcPr>
            <w:tcW w:w="425" w:type="dxa"/>
            <w:tcBorders>
              <w:top w:val="single" w:sz="8" w:space="0" w:color="auto"/>
              <w:bottom w:val="single" w:sz="8" w:space="0" w:color="auto"/>
            </w:tcBorders>
            <w:shd w:val="solid" w:color="FFFFFF" w:fill="auto"/>
          </w:tcPr>
          <w:p w14:paraId="4510DF3A" w14:textId="66790FE8" w:rsidR="003B3A38" w:rsidRDefault="003B3A38"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33509C26" w14:textId="4D64298C" w:rsidR="003B3A38" w:rsidRDefault="003B3A3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831CBF" w14:textId="169AB9C7" w:rsidR="003B3A38" w:rsidRDefault="003B3A38" w:rsidP="00ED30E9">
            <w:pPr>
              <w:pStyle w:val="TAL"/>
              <w:rPr>
                <w:sz w:val="16"/>
                <w:szCs w:val="16"/>
              </w:rPr>
            </w:pPr>
            <w:r>
              <w:rPr>
                <w:sz w:val="16"/>
                <w:szCs w:val="16"/>
              </w:rPr>
              <w:t>Mechanisms for UE location reporting for NB-IoT satellite access</w:t>
            </w:r>
          </w:p>
        </w:tc>
        <w:tc>
          <w:tcPr>
            <w:tcW w:w="708" w:type="dxa"/>
            <w:tcBorders>
              <w:top w:val="single" w:sz="8" w:space="0" w:color="auto"/>
              <w:bottom w:val="single" w:sz="8" w:space="0" w:color="auto"/>
              <w:right w:val="single" w:sz="8" w:space="0" w:color="auto"/>
            </w:tcBorders>
            <w:shd w:val="solid" w:color="FFFFFF" w:fill="auto"/>
          </w:tcPr>
          <w:p w14:paraId="5EF2950A" w14:textId="48D5B992" w:rsidR="003B3A38" w:rsidRDefault="003B3A38" w:rsidP="00ED30E9">
            <w:pPr>
              <w:pStyle w:val="TAL"/>
              <w:rPr>
                <w:sz w:val="16"/>
                <w:szCs w:val="16"/>
              </w:rPr>
            </w:pPr>
            <w:r>
              <w:rPr>
                <w:sz w:val="16"/>
                <w:szCs w:val="16"/>
              </w:rPr>
              <w:t>18.5.0</w:t>
            </w:r>
          </w:p>
        </w:tc>
      </w:tr>
      <w:tr w:rsidR="00A5487C" w:rsidRPr="00570B0C" w14:paraId="3B829D1E" w14:textId="77777777" w:rsidTr="00ED30E9">
        <w:tc>
          <w:tcPr>
            <w:tcW w:w="800" w:type="dxa"/>
            <w:tcBorders>
              <w:top w:val="single" w:sz="8" w:space="0" w:color="auto"/>
              <w:bottom w:val="single" w:sz="8" w:space="0" w:color="auto"/>
            </w:tcBorders>
            <w:shd w:val="solid" w:color="FFFFFF" w:fill="auto"/>
          </w:tcPr>
          <w:p w14:paraId="4F29040B" w14:textId="1CD25214" w:rsidR="00A5487C" w:rsidRDefault="00A5487C"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738CEFDC" w14:textId="4BA39C5C" w:rsidR="00A5487C" w:rsidRDefault="00A5487C"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00DAD146" w14:textId="32D47EDC" w:rsidR="00A5487C" w:rsidRDefault="00A5487C" w:rsidP="00ED30E9">
            <w:pPr>
              <w:pStyle w:val="TAL"/>
              <w:rPr>
                <w:sz w:val="16"/>
                <w:szCs w:val="16"/>
              </w:rPr>
            </w:pPr>
            <w:r>
              <w:rPr>
                <w:sz w:val="16"/>
                <w:szCs w:val="16"/>
              </w:rPr>
              <w:t>SP-240602</w:t>
            </w:r>
          </w:p>
        </w:tc>
        <w:tc>
          <w:tcPr>
            <w:tcW w:w="567" w:type="dxa"/>
            <w:tcBorders>
              <w:top w:val="single" w:sz="8" w:space="0" w:color="auto"/>
              <w:bottom w:val="single" w:sz="8" w:space="0" w:color="auto"/>
            </w:tcBorders>
            <w:shd w:val="solid" w:color="FFFFFF" w:fill="auto"/>
          </w:tcPr>
          <w:p w14:paraId="659B11C4" w14:textId="5EB2601E" w:rsidR="00A5487C" w:rsidRDefault="00A5487C" w:rsidP="00ED30E9">
            <w:pPr>
              <w:pStyle w:val="TAL"/>
              <w:rPr>
                <w:sz w:val="16"/>
                <w:szCs w:val="16"/>
              </w:rPr>
            </w:pPr>
            <w:r>
              <w:rPr>
                <w:sz w:val="16"/>
                <w:szCs w:val="16"/>
              </w:rPr>
              <w:t>3740</w:t>
            </w:r>
          </w:p>
        </w:tc>
        <w:tc>
          <w:tcPr>
            <w:tcW w:w="425" w:type="dxa"/>
            <w:tcBorders>
              <w:top w:val="single" w:sz="8" w:space="0" w:color="auto"/>
              <w:bottom w:val="single" w:sz="8" w:space="0" w:color="auto"/>
            </w:tcBorders>
            <w:shd w:val="solid" w:color="FFFFFF" w:fill="auto"/>
          </w:tcPr>
          <w:p w14:paraId="090573E9" w14:textId="7C1E51E9" w:rsidR="00A5487C" w:rsidRDefault="00A5487C" w:rsidP="00ED30E9">
            <w:pPr>
              <w:pStyle w:val="TAL"/>
              <w:rPr>
                <w:sz w:val="16"/>
                <w:szCs w:val="16"/>
              </w:rPr>
            </w:pPr>
            <w:r>
              <w:rPr>
                <w:sz w:val="16"/>
                <w:szCs w:val="16"/>
              </w:rPr>
              <w:t>11</w:t>
            </w:r>
          </w:p>
        </w:tc>
        <w:tc>
          <w:tcPr>
            <w:tcW w:w="425" w:type="dxa"/>
            <w:tcBorders>
              <w:top w:val="single" w:sz="8" w:space="0" w:color="auto"/>
              <w:bottom w:val="single" w:sz="8" w:space="0" w:color="auto"/>
            </w:tcBorders>
            <w:shd w:val="solid" w:color="FFFFFF" w:fill="auto"/>
          </w:tcPr>
          <w:p w14:paraId="313C5935" w14:textId="323950E1" w:rsidR="00A5487C" w:rsidRDefault="00A548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371C7E" w14:textId="5BE09DAE" w:rsidR="00A5487C" w:rsidRDefault="00A5487C" w:rsidP="00ED30E9">
            <w:pPr>
              <w:pStyle w:val="TAL"/>
              <w:rPr>
                <w:sz w:val="16"/>
                <w:szCs w:val="16"/>
              </w:rPr>
            </w:pPr>
            <w:r>
              <w:rPr>
                <w:sz w:val="16"/>
                <w:szCs w:val="16"/>
              </w:rPr>
              <w:t>Clarification on the handling of Operator defined QCIs at inter-PLMN Handover</w:t>
            </w:r>
          </w:p>
        </w:tc>
        <w:tc>
          <w:tcPr>
            <w:tcW w:w="708" w:type="dxa"/>
            <w:tcBorders>
              <w:top w:val="single" w:sz="8" w:space="0" w:color="auto"/>
              <w:bottom w:val="single" w:sz="8" w:space="0" w:color="auto"/>
              <w:right w:val="single" w:sz="8" w:space="0" w:color="auto"/>
            </w:tcBorders>
            <w:shd w:val="solid" w:color="FFFFFF" w:fill="auto"/>
          </w:tcPr>
          <w:p w14:paraId="244D109A" w14:textId="530E0329" w:rsidR="00A5487C" w:rsidRDefault="00A5487C" w:rsidP="00ED30E9">
            <w:pPr>
              <w:pStyle w:val="TAL"/>
              <w:rPr>
                <w:sz w:val="16"/>
                <w:szCs w:val="16"/>
              </w:rPr>
            </w:pPr>
            <w:r>
              <w:rPr>
                <w:sz w:val="16"/>
                <w:szCs w:val="16"/>
              </w:rPr>
              <w:t>18.6.0</w:t>
            </w:r>
          </w:p>
        </w:tc>
      </w:tr>
      <w:tr w:rsidR="00A5487C" w:rsidRPr="00570B0C" w14:paraId="57843ECA" w14:textId="77777777" w:rsidTr="00ED30E9">
        <w:tc>
          <w:tcPr>
            <w:tcW w:w="800" w:type="dxa"/>
            <w:tcBorders>
              <w:top w:val="single" w:sz="8" w:space="0" w:color="auto"/>
              <w:bottom w:val="single" w:sz="8" w:space="0" w:color="auto"/>
            </w:tcBorders>
            <w:shd w:val="solid" w:color="FFFFFF" w:fill="auto"/>
          </w:tcPr>
          <w:p w14:paraId="4E7F5D4E" w14:textId="0769A0CE" w:rsidR="00A5487C" w:rsidRDefault="00A5487C"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072B508E" w14:textId="7A4AB502" w:rsidR="00A5487C" w:rsidRDefault="00A5487C"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23BE1B8C" w14:textId="2D9F799A" w:rsidR="00A5487C" w:rsidRDefault="00A5487C" w:rsidP="00ED30E9">
            <w:pPr>
              <w:pStyle w:val="TAL"/>
              <w:rPr>
                <w:sz w:val="16"/>
                <w:szCs w:val="16"/>
              </w:rPr>
            </w:pPr>
            <w:r>
              <w:rPr>
                <w:sz w:val="16"/>
                <w:szCs w:val="16"/>
              </w:rPr>
              <w:t>SP-240589</w:t>
            </w:r>
          </w:p>
        </w:tc>
        <w:tc>
          <w:tcPr>
            <w:tcW w:w="567" w:type="dxa"/>
            <w:tcBorders>
              <w:top w:val="single" w:sz="8" w:space="0" w:color="auto"/>
              <w:bottom w:val="single" w:sz="8" w:space="0" w:color="auto"/>
            </w:tcBorders>
            <w:shd w:val="solid" w:color="FFFFFF" w:fill="auto"/>
          </w:tcPr>
          <w:p w14:paraId="4F339A08" w14:textId="1F0EF415" w:rsidR="00A5487C" w:rsidRDefault="00A5487C" w:rsidP="00ED30E9">
            <w:pPr>
              <w:pStyle w:val="TAL"/>
              <w:rPr>
                <w:sz w:val="16"/>
                <w:szCs w:val="16"/>
              </w:rPr>
            </w:pPr>
            <w:r>
              <w:rPr>
                <w:sz w:val="16"/>
                <w:szCs w:val="16"/>
              </w:rPr>
              <w:t>3771</w:t>
            </w:r>
          </w:p>
        </w:tc>
        <w:tc>
          <w:tcPr>
            <w:tcW w:w="425" w:type="dxa"/>
            <w:tcBorders>
              <w:top w:val="single" w:sz="8" w:space="0" w:color="auto"/>
              <w:bottom w:val="single" w:sz="8" w:space="0" w:color="auto"/>
            </w:tcBorders>
            <w:shd w:val="solid" w:color="FFFFFF" w:fill="auto"/>
          </w:tcPr>
          <w:p w14:paraId="09A90C63" w14:textId="1BB681E7" w:rsidR="00A5487C" w:rsidRDefault="00A5487C"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54CDF86" w14:textId="43A23E34" w:rsidR="00A5487C" w:rsidRDefault="00A548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127DBF0" w14:textId="42392F13" w:rsidR="00A5487C" w:rsidRDefault="00A5487C" w:rsidP="00ED30E9">
            <w:pPr>
              <w:pStyle w:val="TAL"/>
              <w:rPr>
                <w:sz w:val="16"/>
                <w:szCs w:val="16"/>
              </w:rPr>
            </w:pPr>
            <w:r>
              <w:rPr>
                <w:sz w:val="16"/>
                <w:szCs w:val="16"/>
              </w:rPr>
              <w:t>Corrections on Estimated Maximum Wait Time for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512D723C" w14:textId="26CFD21B" w:rsidR="00A5487C" w:rsidRDefault="00A5487C" w:rsidP="00ED30E9">
            <w:pPr>
              <w:pStyle w:val="TAL"/>
              <w:rPr>
                <w:sz w:val="16"/>
                <w:szCs w:val="16"/>
              </w:rPr>
            </w:pPr>
            <w:r>
              <w:rPr>
                <w:sz w:val="16"/>
                <w:szCs w:val="16"/>
              </w:rPr>
              <w:t>18.6.0</w:t>
            </w:r>
          </w:p>
        </w:tc>
      </w:tr>
      <w:tr w:rsidR="0023168E" w:rsidRPr="00570B0C" w14:paraId="21FA0817" w14:textId="77777777" w:rsidTr="00ED30E9">
        <w:tc>
          <w:tcPr>
            <w:tcW w:w="800" w:type="dxa"/>
            <w:tcBorders>
              <w:top w:val="single" w:sz="8" w:space="0" w:color="auto"/>
              <w:bottom w:val="single" w:sz="8" w:space="0" w:color="auto"/>
            </w:tcBorders>
            <w:shd w:val="solid" w:color="FFFFFF" w:fill="auto"/>
          </w:tcPr>
          <w:p w14:paraId="36E5302D" w14:textId="10151D7F"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1175ED84" w14:textId="15193B06"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74259926" w14:textId="070B8CA9" w:rsidR="0023168E" w:rsidRDefault="0023168E" w:rsidP="00ED30E9">
            <w:pPr>
              <w:pStyle w:val="TAL"/>
              <w:rPr>
                <w:sz w:val="16"/>
                <w:szCs w:val="16"/>
              </w:rPr>
            </w:pPr>
            <w:r>
              <w:rPr>
                <w:sz w:val="16"/>
                <w:szCs w:val="16"/>
              </w:rPr>
              <w:t>SP-240589</w:t>
            </w:r>
          </w:p>
        </w:tc>
        <w:tc>
          <w:tcPr>
            <w:tcW w:w="567" w:type="dxa"/>
            <w:tcBorders>
              <w:top w:val="single" w:sz="8" w:space="0" w:color="auto"/>
              <w:bottom w:val="single" w:sz="8" w:space="0" w:color="auto"/>
            </w:tcBorders>
            <w:shd w:val="solid" w:color="FFFFFF" w:fill="auto"/>
          </w:tcPr>
          <w:p w14:paraId="6171297C" w14:textId="03FA1D44" w:rsidR="0023168E" w:rsidRDefault="0023168E" w:rsidP="00ED30E9">
            <w:pPr>
              <w:pStyle w:val="TAL"/>
              <w:rPr>
                <w:sz w:val="16"/>
                <w:szCs w:val="16"/>
              </w:rPr>
            </w:pPr>
            <w:r>
              <w:rPr>
                <w:sz w:val="16"/>
                <w:szCs w:val="16"/>
              </w:rPr>
              <w:t>3772</w:t>
            </w:r>
          </w:p>
        </w:tc>
        <w:tc>
          <w:tcPr>
            <w:tcW w:w="425" w:type="dxa"/>
            <w:tcBorders>
              <w:top w:val="single" w:sz="8" w:space="0" w:color="auto"/>
              <w:bottom w:val="single" w:sz="8" w:space="0" w:color="auto"/>
            </w:tcBorders>
            <w:shd w:val="solid" w:color="FFFFFF" w:fill="auto"/>
          </w:tcPr>
          <w:p w14:paraId="4D515C6D" w14:textId="2D416324" w:rsidR="0023168E" w:rsidRDefault="0023168E"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53AE65" w14:textId="408520B6" w:rsidR="0023168E" w:rsidRDefault="0023168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5628A4" w14:textId="4E44CEA4" w:rsidR="0023168E" w:rsidRDefault="0023168E" w:rsidP="00ED30E9">
            <w:pPr>
              <w:pStyle w:val="TAL"/>
              <w:rPr>
                <w:sz w:val="16"/>
                <w:szCs w:val="16"/>
              </w:rPr>
            </w:pPr>
            <w:r>
              <w:rPr>
                <w:sz w:val="16"/>
                <w:szCs w:val="16"/>
              </w:rPr>
              <w:t>Unavailability configuration during attach</w:t>
            </w:r>
          </w:p>
        </w:tc>
        <w:tc>
          <w:tcPr>
            <w:tcW w:w="708" w:type="dxa"/>
            <w:tcBorders>
              <w:top w:val="single" w:sz="8" w:space="0" w:color="auto"/>
              <w:bottom w:val="single" w:sz="8" w:space="0" w:color="auto"/>
              <w:right w:val="single" w:sz="8" w:space="0" w:color="auto"/>
            </w:tcBorders>
            <w:shd w:val="solid" w:color="FFFFFF" w:fill="auto"/>
          </w:tcPr>
          <w:p w14:paraId="2261EE27" w14:textId="40B85254" w:rsidR="0023168E" w:rsidRDefault="0023168E" w:rsidP="00ED30E9">
            <w:pPr>
              <w:pStyle w:val="TAL"/>
              <w:rPr>
                <w:sz w:val="16"/>
                <w:szCs w:val="16"/>
              </w:rPr>
            </w:pPr>
            <w:r>
              <w:rPr>
                <w:sz w:val="16"/>
                <w:szCs w:val="16"/>
              </w:rPr>
              <w:t>18.6.0</w:t>
            </w:r>
          </w:p>
        </w:tc>
      </w:tr>
      <w:tr w:rsidR="0023168E" w:rsidRPr="00570B0C" w14:paraId="477C72C5" w14:textId="77777777" w:rsidTr="00ED30E9">
        <w:tc>
          <w:tcPr>
            <w:tcW w:w="800" w:type="dxa"/>
            <w:tcBorders>
              <w:top w:val="single" w:sz="8" w:space="0" w:color="auto"/>
              <w:bottom w:val="single" w:sz="8" w:space="0" w:color="auto"/>
            </w:tcBorders>
            <w:shd w:val="solid" w:color="FFFFFF" w:fill="auto"/>
          </w:tcPr>
          <w:p w14:paraId="05649307" w14:textId="0C4BD7F2"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7E6925BE" w14:textId="54A8135D"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22D9DEB0" w14:textId="795EA734" w:rsidR="0023168E" w:rsidRDefault="0023168E" w:rsidP="00ED30E9">
            <w:pPr>
              <w:pStyle w:val="TAL"/>
              <w:rPr>
                <w:sz w:val="16"/>
                <w:szCs w:val="16"/>
              </w:rPr>
            </w:pPr>
            <w:r>
              <w:rPr>
                <w:sz w:val="16"/>
                <w:szCs w:val="16"/>
              </w:rPr>
              <w:t>SP-240586</w:t>
            </w:r>
          </w:p>
        </w:tc>
        <w:tc>
          <w:tcPr>
            <w:tcW w:w="567" w:type="dxa"/>
            <w:tcBorders>
              <w:top w:val="single" w:sz="8" w:space="0" w:color="auto"/>
              <w:bottom w:val="single" w:sz="8" w:space="0" w:color="auto"/>
            </w:tcBorders>
            <w:shd w:val="solid" w:color="FFFFFF" w:fill="auto"/>
          </w:tcPr>
          <w:p w14:paraId="1B40D8BC" w14:textId="4EFBB651" w:rsidR="0023168E" w:rsidRDefault="0023168E" w:rsidP="00ED30E9">
            <w:pPr>
              <w:pStyle w:val="TAL"/>
              <w:rPr>
                <w:sz w:val="16"/>
                <w:szCs w:val="16"/>
              </w:rPr>
            </w:pPr>
            <w:r>
              <w:rPr>
                <w:sz w:val="16"/>
                <w:szCs w:val="16"/>
              </w:rPr>
              <w:t>3774</w:t>
            </w:r>
          </w:p>
        </w:tc>
        <w:tc>
          <w:tcPr>
            <w:tcW w:w="425" w:type="dxa"/>
            <w:tcBorders>
              <w:top w:val="single" w:sz="8" w:space="0" w:color="auto"/>
              <w:bottom w:val="single" w:sz="8" w:space="0" w:color="auto"/>
            </w:tcBorders>
            <w:shd w:val="solid" w:color="FFFFFF" w:fill="auto"/>
          </w:tcPr>
          <w:p w14:paraId="21C77320" w14:textId="298E31F8" w:rsidR="0023168E" w:rsidRDefault="0023168E"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B984965" w14:textId="4F1FCA30" w:rsidR="0023168E" w:rsidRDefault="0023168E"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C449F6E" w14:textId="119C7E23" w:rsidR="0023168E" w:rsidRDefault="0023168E" w:rsidP="00ED30E9">
            <w:pPr>
              <w:pStyle w:val="TAL"/>
              <w:rPr>
                <w:sz w:val="16"/>
                <w:szCs w:val="16"/>
              </w:rPr>
            </w:pPr>
            <w:r>
              <w:rPr>
                <w:sz w:val="16"/>
                <w:szCs w:val="16"/>
              </w:rPr>
              <w:t>Support of TAU in Cellular IoT</w:t>
            </w:r>
          </w:p>
        </w:tc>
        <w:tc>
          <w:tcPr>
            <w:tcW w:w="708" w:type="dxa"/>
            <w:tcBorders>
              <w:top w:val="single" w:sz="8" w:space="0" w:color="auto"/>
              <w:bottom w:val="single" w:sz="8" w:space="0" w:color="auto"/>
              <w:right w:val="single" w:sz="8" w:space="0" w:color="auto"/>
            </w:tcBorders>
            <w:shd w:val="solid" w:color="FFFFFF" w:fill="auto"/>
          </w:tcPr>
          <w:p w14:paraId="0FA4FCA1" w14:textId="3B9FD15E" w:rsidR="0023168E" w:rsidRDefault="0023168E" w:rsidP="00ED30E9">
            <w:pPr>
              <w:pStyle w:val="TAL"/>
              <w:rPr>
                <w:sz w:val="16"/>
                <w:szCs w:val="16"/>
              </w:rPr>
            </w:pPr>
            <w:r>
              <w:rPr>
                <w:sz w:val="16"/>
                <w:szCs w:val="16"/>
              </w:rPr>
              <w:t>18.6.0</w:t>
            </w:r>
          </w:p>
        </w:tc>
      </w:tr>
      <w:tr w:rsidR="0023168E" w:rsidRPr="00570B0C" w14:paraId="2FB6D033" w14:textId="77777777" w:rsidTr="00ED30E9">
        <w:tc>
          <w:tcPr>
            <w:tcW w:w="800" w:type="dxa"/>
            <w:tcBorders>
              <w:top w:val="single" w:sz="8" w:space="0" w:color="auto"/>
              <w:bottom w:val="single" w:sz="8" w:space="0" w:color="auto"/>
            </w:tcBorders>
            <w:shd w:val="solid" w:color="FFFFFF" w:fill="auto"/>
          </w:tcPr>
          <w:p w14:paraId="0990BF7E" w14:textId="135DF711"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110EFF85" w14:textId="16DC060B"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076D5462" w14:textId="3D166A21" w:rsidR="0023168E" w:rsidRDefault="0023168E" w:rsidP="00ED30E9">
            <w:pPr>
              <w:pStyle w:val="TAL"/>
              <w:rPr>
                <w:sz w:val="16"/>
                <w:szCs w:val="16"/>
              </w:rPr>
            </w:pPr>
            <w:r>
              <w:rPr>
                <w:sz w:val="16"/>
                <w:szCs w:val="16"/>
              </w:rPr>
              <w:t>SP-240589</w:t>
            </w:r>
          </w:p>
        </w:tc>
        <w:tc>
          <w:tcPr>
            <w:tcW w:w="567" w:type="dxa"/>
            <w:tcBorders>
              <w:top w:val="single" w:sz="8" w:space="0" w:color="auto"/>
              <w:bottom w:val="single" w:sz="8" w:space="0" w:color="auto"/>
            </w:tcBorders>
            <w:shd w:val="solid" w:color="FFFFFF" w:fill="auto"/>
          </w:tcPr>
          <w:p w14:paraId="084AD686" w14:textId="11E096AF" w:rsidR="0023168E" w:rsidRDefault="0023168E" w:rsidP="00ED30E9">
            <w:pPr>
              <w:pStyle w:val="TAL"/>
              <w:rPr>
                <w:sz w:val="16"/>
                <w:szCs w:val="16"/>
              </w:rPr>
            </w:pPr>
            <w:r>
              <w:rPr>
                <w:sz w:val="16"/>
                <w:szCs w:val="16"/>
              </w:rPr>
              <w:t>3776</w:t>
            </w:r>
          </w:p>
        </w:tc>
        <w:tc>
          <w:tcPr>
            <w:tcW w:w="425" w:type="dxa"/>
            <w:tcBorders>
              <w:top w:val="single" w:sz="8" w:space="0" w:color="auto"/>
              <w:bottom w:val="single" w:sz="8" w:space="0" w:color="auto"/>
            </w:tcBorders>
            <w:shd w:val="solid" w:color="FFFFFF" w:fill="auto"/>
          </w:tcPr>
          <w:p w14:paraId="3A147885" w14:textId="70018460" w:rsidR="0023168E" w:rsidRDefault="0023168E"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6055BE" w14:textId="054037B0" w:rsidR="0023168E" w:rsidRDefault="0023168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0C6222F" w14:textId="7045EF49" w:rsidR="0023168E" w:rsidRDefault="0023168E" w:rsidP="00ED30E9">
            <w:pPr>
              <w:pStyle w:val="TAL"/>
              <w:rPr>
                <w:sz w:val="16"/>
                <w:szCs w:val="16"/>
              </w:rPr>
            </w:pPr>
            <w:r>
              <w:rPr>
                <w:sz w:val="16"/>
                <w:szCs w:val="16"/>
              </w:rPr>
              <w:t>Clarification on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1C1A157B" w14:textId="544F5F63" w:rsidR="0023168E" w:rsidRDefault="0023168E" w:rsidP="00ED30E9">
            <w:pPr>
              <w:pStyle w:val="TAL"/>
              <w:rPr>
                <w:sz w:val="16"/>
                <w:szCs w:val="16"/>
              </w:rPr>
            </w:pPr>
            <w:r>
              <w:rPr>
                <w:sz w:val="16"/>
                <w:szCs w:val="16"/>
              </w:rPr>
              <w:t>18.6.0</w:t>
            </w:r>
          </w:p>
        </w:tc>
      </w:tr>
      <w:tr w:rsidR="0023168E" w:rsidRPr="00570B0C" w14:paraId="4D899E75" w14:textId="77777777" w:rsidTr="00ED30E9">
        <w:tc>
          <w:tcPr>
            <w:tcW w:w="800" w:type="dxa"/>
            <w:tcBorders>
              <w:top w:val="single" w:sz="8" w:space="0" w:color="auto"/>
              <w:bottom w:val="single" w:sz="8" w:space="0" w:color="auto"/>
            </w:tcBorders>
            <w:shd w:val="solid" w:color="FFFFFF" w:fill="auto"/>
          </w:tcPr>
          <w:p w14:paraId="096E9651" w14:textId="3390DF92"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728953A0" w14:textId="57DDC18C"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195A15CB" w14:textId="0BCD23C3" w:rsidR="0023168E" w:rsidRDefault="0023168E" w:rsidP="00ED30E9">
            <w:pPr>
              <w:pStyle w:val="TAL"/>
              <w:rPr>
                <w:sz w:val="16"/>
                <w:szCs w:val="16"/>
              </w:rPr>
            </w:pPr>
            <w:r>
              <w:rPr>
                <w:sz w:val="16"/>
                <w:szCs w:val="16"/>
              </w:rPr>
              <w:t>SP-240602</w:t>
            </w:r>
          </w:p>
        </w:tc>
        <w:tc>
          <w:tcPr>
            <w:tcW w:w="567" w:type="dxa"/>
            <w:tcBorders>
              <w:top w:val="single" w:sz="8" w:space="0" w:color="auto"/>
              <w:bottom w:val="single" w:sz="8" w:space="0" w:color="auto"/>
            </w:tcBorders>
            <w:shd w:val="solid" w:color="FFFFFF" w:fill="auto"/>
          </w:tcPr>
          <w:p w14:paraId="3002B92E" w14:textId="71570C12" w:rsidR="0023168E" w:rsidRDefault="0023168E" w:rsidP="00ED30E9">
            <w:pPr>
              <w:pStyle w:val="TAL"/>
              <w:rPr>
                <w:sz w:val="16"/>
                <w:szCs w:val="16"/>
              </w:rPr>
            </w:pPr>
            <w:r>
              <w:rPr>
                <w:sz w:val="16"/>
                <w:szCs w:val="16"/>
              </w:rPr>
              <w:t>3779</w:t>
            </w:r>
          </w:p>
        </w:tc>
        <w:tc>
          <w:tcPr>
            <w:tcW w:w="425" w:type="dxa"/>
            <w:tcBorders>
              <w:top w:val="single" w:sz="8" w:space="0" w:color="auto"/>
              <w:bottom w:val="single" w:sz="8" w:space="0" w:color="auto"/>
            </w:tcBorders>
            <w:shd w:val="solid" w:color="FFFFFF" w:fill="auto"/>
          </w:tcPr>
          <w:p w14:paraId="7386E888" w14:textId="3377042D" w:rsidR="0023168E" w:rsidRDefault="0023168E"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993ACE8" w14:textId="77E81314" w:rsidR="0023168E" w:rsidRDefault="0023168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5D11BA" w14:textId="1D30D337" w:rsidR="0023168E" w:rsidRDefault="0023168E" w:rsidP="00ED30E9">
            <w:pPr>
              <w:pStyle w:val="TAL"/>
              <w:rPr>
                <w:sz w:val="16"/>
                <w:szCs w:val="16"/>
              </w:rPr>
            </w:pPr>
            <w:r>
              <w:rPr>
                <w:sz w:val="16"/>
                <w:szCs w:val="16"/>
              </w:rPr>
              <w:t>Update of UE location verification for NTN for regulatory requirements</w:t>
            </w:r>
          </w:p>
        </w:tc>
        <w:tc>
          <w:tcPr>
            <w:tcW w:w="708" w:type="dxa"/>
            <w:tcBorders>
              <w:top w:val="single" w:sz="8" w:space="0" w:color="auto"/>
              <w:bottom w:val="single" w:sz="8" w:space="0" w:color="auto"/>
              <w:right w:val="single" w:sz="8" w:space="0" w:color="auto"/>
            </w:tcBorders>
            <w:shd w:val="solid" w:color="FFFFFF" w:fill="auto"/>
          </w:tcPr>
          <w:p w14:paraId="7A7DF76A" w14:textId="75239CA6" w:rsidR="0023168E" w:rsidRDefault="0023168E" w:rsidP="00ED30E9">
            <w:pPr>
              <w:pStyle w:val="TAL"/>
              <w:rPr>
                <w:sz w:val="16"/>
                <w:szCs w:val="16"/>
              </w:rPr>
            </w:pPr>
            <w:r>
              <w:rPr>
                <w:sz w:val="16"/>
                <w:szCs w:val="16"/>
              </w:rPr>
              <w:t>18.6.0</w:t>
            </w:r>
          </w:p>
        </w:tc>
      </w:tr>
      <w:tr w:rsidR="00EB1880" w:rsidRPr="00570B0C" w14:paraId="508D3C04" w14:textId="77777777" w:rsidTr="00ED30E9">
        <w:trPr>
          <w:ins w:id="4205" w:author="23.401_CR3814R2_(Rel-18)_5GSAT_Ph2" w:date="2024-09-08T22:40:00Z"/>
        </w:trPr>
        <w:tc>
          <w:tcPr>
            <w:tcW w:w="800" w:type="dxa"/>
            <w:tcBorders>
              <w:top w:val="single" w:sz="8" w:space="0" w:color="auto"/>
              <w:bottom w:val="single" w:sz="8" w:space="0" w:color="auto"/>
            </w:tcBorders>
            <w:shd w:val="solid" w:color="FFFFFF" w:fill="auto"/>
          </w:tcPr>
          <w:p w14:paraId="671D4CFB" w14:textId="55444E34" w:rsidR="00EB1880" w:rsidRDefault="00EB1880" w:rsidP="00ED30E9">
            <w:pPr>
              <w:pStyle w:val="TAL"/>
              <w:rPr>
                <w:ins w:id="4206" w:author="23.401_CR3814R2_(Rel-18)_5GSAT_Ph2" w:date="2024-09-08T22:40:00Z"/>
                <w:sz w:val="16"/>
                <w:szCs w:val="16"/>
              </w:rPr>
            </w:pPr>
            <w:ins w:id="4207" w:author="23.401_CR3814R2_(Rel-18)_5GSAT_Ph2" w:date="2024-09-08T22:40:00Z">
              <w:r>
                <w:rPr>
                  <w:sz w:val="16"/>
                  <w:szCs w:val="16"/>
                </w:rPr>
                <w:t>2024-09</w:t>
              </w:r>
            </w:ins>
          </w:p>
        </w:tc>
        <w:tc>
          <w:tcPr>
            <w:tcW w:w="800" w:type="dxa"/>
            <w:tcBorders>
              <w:top w:val="single" w:sz="8" w:space="0" w:color="auto"/>
              <w:bottom w:val="single" w:sz="8" w:space="0" w:color="auto"/>
            </w:tcBorders>
            <w:shd w:val="solid" w:color="FFFFFF" w:fill="auto"/>
          </w:tcPr>
          <w:p w14:paraId="6A1F17D1" w14:textId="3878F82F" w:rsidR="00EB1880" w:rsidRDefault="00EB1880" w:rsidP="00ED30E9">
            <w:pPr>
              <w:pStyle w:val="TAL"/>
              <w:rPr>
                <w:ins w:id="4208" w:author="23.401_CR3814R2_(Rel-18)_5GSAT_Ph2" w:date="2024-09-08T22:40:00Z"/>
                <w:sz w:val="16"/>
                <w:szCs w:val="16"/>
              </w:rPr>
            </w:pPr>
            <w:ins w:id="4209" w:author="23.401_CR3814R2_(Rel-18)_5GSAT_Ph2" w:date="2024-09-08T22:40:00Z">
              <w:r>
                <w:rPr>
                  <w:sz w:val="16"/>
                  <w:szCs w:val="16"/>
                </w:rPr>
                <w:t>SP-105</w:t>
              </w:r>
            </w:ins>
          </w:p>
        </w:tc>
        <w:tc>
          <w:tcPr>
            <w:tcW w:w="952" w:type="dxa"/>
            <w:tcBorders>
              <w:top w:val="single" w:sz="8" w:space="0" w:color="auto"/>
              <w:bottom w:val="single" w:sz="8" w:space="0" w:color="auto"/>
            </w:tcBorders>
            <w:shd w:val="solid" w:color="FFFFFF" w:fill="auto"/>
          </w:tcPr>
          <w:p w14:paraId="45E19693" w14:textId="38FE89EB" w:rsidR="00EB1880" w:rsidRDefault="00EB1880" w:rsidP="00ED30E9">
            <w:pPr>
              <w:pStyle w:val="TAL"/>
              <w:rPr>
                <w:ins w:id="4210" w:author="23.401_CR3814R2_(Rel-18)_5GSAT_Ph2" w:date="2024-09-08T22:40:00Z"/>
                <w:sz w:val="16"/>
                <w:szCs w:val="16"/>
              </w:rPr>
            </w:pPr>
            <w:ins w:id="4211" w:author="23.401_CR3814R2_(Rel-18)_5GSAT_Ph2" w:date="2024-09-08T22:40:00Z">
              <w:r>
                <w:rPr>
                  <w:sz w:val="16"/>
                  <w:szCs w:val="16"/>
                </w:rPr>
                <w:t>SP-241256</w:t>
              </w:r>
            </w:ins>
          </w:p>
        </w:tc>
        <w:tc>
          <w:tcPr>
            <w:tcW w:w="567" w:type="dxa"/>
            <w:tcBorders>
              <w:top w:val="single" w:sz="8" w:space="0" w:color="auto"/>
              <w:bottom w:val="single" w:sz="8" w:space="0" w:color="auto"/>
            </w:tcBorders>
            <w:shd w:val="solid" w:color="FFFFFF" w:fill="auto"/>
          </w:tcPr>
          <w:p w14:paraId="7A5A6395" w14:textId="13D5EE01" w:rsidR="00EB1880" w:rsidRDefault="00EB1880" w:rsidP="00ED30E9">
            <w:pPr>
              <w:pStyle w:val="TAL"/>
              <w:rPr>
                <w:ins w:id="4212" w:author="23.401_CR3814R2_(Rel-18)_5GSAT_Ph2" w:date="2024-09-08T22:40:00Z"/>
                <w:sz w:val="16"/>
                <w:szCs w:val="16"/>
              </w:rPr>
            </w:pPr>
            <w:ins w:id="4213" w:author="23.401_CR3814R2_(Rel-18)_5GSAT_Ph2" w:date="2024-09-08T22:40:00Z">
              <w:r>
                <w:rPr>
                  <w:sz w:val="16"/>
                  <w:szCs w:val="16"/>
                </w:rPr>
                <w:t>3814</w:t>
              </w:r>
            </w:ins>
          </w:p>
        </w:tc>
        <w:tc>
          <w:tcPr>
            <w:tcW w:w="425" w:type="dxa"/>
            <w:tcBorders>
              <w:top w:val="single" w:sz="8" w:space="0" w:color="auto"/>
              <w:bottom w:val="single" w:sz="8" w:space="0" w:color="auto"/>
            </w:tcBorders>
            <w:shd w:val="solid" w:color="FFFFFF" w:fill="auto"/>
          </w:tcPr>
          <w:p w14:paraId="78AB57B1" w14:textId="1118686B" w:rsidR="00EB1880" w:rsidRDefault="00EB1880" w:rsidP="00ED30E9">
            <w:pPr>
              <w:pStyle w:val="TAL"/>
              <w:rPr>
                <w:ins w:id="4214" w:author="23.401_CR3814R2_(Rel-18)_5GSAT_Ph2" w:date="2024-09-08T22:40:00Z"/>
                <w:sz w:val="16"/>
                <w:szCs w:val="16"/>
              </w:rPr>
            </w:pPr>
            <w:ins w:id="4215" w:author="23.401_CR3814R2_(Rel-18)_5GSAT_Ph2" w:date="2024-09-08T22:40:00Z">
              <w:r>
                <w:rPr>
                  <w:sz w:val="16"/>
                  <w:szCs w:val="16"/>
                </w:rPr>
                <w:t>2</w:t>
              </w:r>
            </w:ins>
          </w:p>
        </w:tc>
        <w:tc>
          <w:tcPr>
            <w:tcW w:w="425" w:type="dxa"/>
            <w:tcBorders>
              <w:top w:val="single" w:sz="8" w:space="0" w:color="auto"/>
              <w:bottom w:val="single" w:sz="8" w:space="0" w:color="auto"/>
            </w:tcBorders>
            <w:shd w:val="solid" w:color="FFFFFF" w:fill="auto"/>
          </w:tcPr>
          <w:p w14:paraId="60501836" w14:textId="706A925B" w:rsidR="00EB1880" w:rsidRDefault="00EB1880" w:rsidP="00ED30E9">
            <w:pPr>
              <w:pStyle w:val="TAL"/>
              <w:rPr>
                <w:ins w:id="4216" w:author="23.401_CR3814R2_(Rel-18)_5GSAT_Ph2" w:date="2024-09-08T22:40:00Z"/>
                <w:sz w:val="16"/>
                <w:szCs w:val="16"/>
              </w:rPr>
            </w:pPr>
            <w:ins w:id="4217" w:author="23.401_CR3814R2_(Rel-18)_5GSAT_Ph2" w:date="2024-09-08T22:40:00Z">
              <w:r>
                <w:rPr>
                  <w:sz w:val="16"/>
                  <w:szCs w:val="16"/>
                </w:rPr>
                <w:t>F</w:t>
              </w:r>
            </w:ins>
          </w:p>
        </w:tc>
        <w:tc>
          <w:tcPr>
            <w:tcW w:w="4962" w:type="dxa"/>
            <w:tcBorders>
              <w:top w:val="single" w:sz="8" w:space="0" w:color="auto"/>
              <w:bottom w:val="single" w:sz="8" w:space="0" w:color="auto"/>
            </w:tcBorders>
            <w:shd w:val="solid" w:color="FFFFFF" w:fill="auto"/>
          </w:tcPr>
          <w:p w14:paraId="7BBDB3A5" w14:textId="437DA3D2" w:rsidR="00EB1880" w:rsidRDefault="00EB1880" w:rsidP="00ED30E9">
            <w:pPr>
              <w:pStyle w:val="TAL"/>
              <w:rPr>
                <w:ins w:id="4218" w:author="23.401_CR3814R2_(Rel-18)_5GSAT_Ph2" w:date="2024-09-08T22:40:00Z"/>
                <w:sz w:val="16"/>
                <w:szCs w:val="16"/>
              </w:rPr>
            </w:pPr>
            <w:ins w:id="4219" w:author="23.401_CR3814R2_(Rel-18)_5GSAT_Ph2" w:date="2024-09-08T22:40:00Z">
              <w:r>
                <w:rPr>
                  <w:sz w:val="16"/>
                  <w:szCs w:val="16"/>
                </w:rPr>
                <w:t xml:space="preserve">Applying MME determined unavailability values </w:t>
              </w:r>
            </w:ins>
          </w:p>
        </w:tc>
        <w:tc>
          <w:tcPr>
            <w:tcW w:w="708" w:type="dxa"/>
            <w:tcBorders>
              <w:top w:val="single" w:sz="8" w:space="0" w:color="auto"/>
              <w:bottom w:val="single" w:sz="8" w:space="0" w:color="auto"/>
              <w:right w:val="single" w:sz="8" w:space="0" w:color="auto"/>
            </w:tcBorders>
            <w:shd w:val="solid" w:color="FFFFFF" w:fill="auto"/>
          </w:tcPr>
          <w:p w14:paraId="37A1AD97" w14:textId="46028562" w:rsidR="00EB1880" w:rsidRDefault="00EB1880" w:rsidP="00ED30E9">
            <w:pPr>
              <w:pStyle w:val="TAL"/>
              <w:rPr>
                <w:ins w:id="4220" w:author="23.401_CR3814R2_(Rel-18)_5GSAT_Ph2" w:date="2024-09-08T22:40:00Z"/>
                <w:sz w:val="16"/>
                <w:szCs w:val="16"/>
              </w:rPr>
            </w:pPr>
            <w:ins w:id="4221" w:author="23.401_CR3814R2_(Rel-18)_5GSAT_Ph2" w:date="2024-09-08T22:40:00Z">
              <w:r>
                <w:rPr>
                  <w:sz w:val="16"/>
                  <w:szCs w:val="16"/>
                </w:rPr>
                <w:t>18.7.0</w:t>
              </w:r>
            </w:ins>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9E6332" w14:textId="77777777" w:rsidR="00B72336" w:rsidRDefault="00B72336">
      <w:r>
        <w:separator/>
      </w:r>
    </w:p>
  </w:endnote>
  <w:endnote w:type="continuationSeparator" w:id="0">
    <w:p w14:paraId="2040F087" w14:textId="77777777" w:rsidR="00B72336" w:rsidRDefault="00B723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Pr="00583CEF" w:rsidRDefault="00263164" w:rsidP="00583CEF">
    <w:pPr>
      <w:pStyle w:val="Footer"/>
      <w:rPr>
        <w:rFonts w:cs="Arial"/>
        <w:sz w:val="20"/>
      </w:rPr>
    </w:pPr>
    <w:r w:rsidRPr="00583CE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C2B137" w14:textId="77777777" w:rsidR="00B72336" w:rsidRDefault="00B72336">
      <w:r>
        <w:separator/>
      </w:r>
    </w:p>
  </w:footnote>
  <w:footnote w:type="continuationSeparator" w:id="0">
    <w:p w14:paraId="484CD307" w14:textId="77777777" w:rsidR="00B72336" w:rsidRDefault="00B723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4D11A760" w:rsidR="00263164" w:rsidRDefault="00263164">
    <w:pPr>
      <w:framePr w:h="284" w:hRule="exact" w:wrap="around" w:vAnchor="text" w:hAnchor="margin" w:xAlign="right" w:y="1"/>
      <w:rPr>
        <w:rFonts w:ascii="Arial" w:hAnsi="Arial" w:cs="Arial"/>
        <w:b/>
        <w:sz w:val="18"/>
        <w:szCs w:val="18"/>
      </w:rPr>
    </w:pPr>
    <w:r w:rsidRPr="00583CEF">
      <w:rPr>
        <w:rFonts w:ascii="Arial" w:hAnsi="Arial" w:cs="Arial"/>
        <w:b/>
        <w:szCs w:val="18"/>
      </w:rPr>
      <w:fldChar w:fldCharType="begin"/>
    </w:r>
    <w:r w:rsidRPr="00583CEF">
      <w:rPr>
        <w:rFonts w:ascii="Arial" w:hAnsi="Arial" w:cs="Arial"/>
        <w:b/>
        <w:szCs w:val="18"/>
      </w:rPr>
      <w:instrText xml:space="preserve"> STYLEREF ZA </w:instrText>
    </w:r>
    <w:r w:rsidRPr="00583CEF">
      <w:rPr>
        <w:rFonts w:ascii="Arial" w:hAnsi="Arial" w:cs="Arial"/>
        <w:b/>
        <w:szCs w:val="18"/>
      </w:rPr>
      <w:fldChar w:fldCharType="separate"/>
    </w:r>
    <w:r w:rsidR="00EB1880">
      <w:rPr>
        <w:rFonts w:ascii="Arial" w:hAnsi="Arial" w:cs="Arial"/>
        <w:b/>
        <w:noProof/>
        <w:szCs w:val="18"/>
      </w:rPr>
      <w:t>3GPP TS 23.401 V18.67.0 (2024-096)</w:t>
    </w:r>
    <w:r w:rsidRPr="00583CEF">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583CEF">
      <w:rPr>
        <w:rFonts w:ascii="Arial" w:hAnsi="Arial" w:cs="Arial"/>
        <w:b/>
        <w:szCs w:val="18"/>
      </w:rPr>
      <w:fldChar w:fldCharType="begin"/>
    </w:r>
    <w:r w:rsidRPr="00583CEF">
      <w:rPr>
        <w:rFonts w:ascii="Arial" w:hAnsi="Arial" w:cs="Arial"/>
        <w:b/>
        <w:szCs w:val="18"/>
      </w:rPr>
      <w:instrText xml:space="preserve"> PAGE </w:instrText>
    </w:r>
    <w:r w:rsidRPr="00583CEF">
      <w:rPr>
        <w:rFonts w:ascii="Arial" w:hAnsi="Arial" w:cs="Arial"/>
        <w:b/>
        <w:szCs w:val="18"/>
      </w:rPr>
      <w:fldChar w:fldCharType="separate"/>
    </w:r>
    <w:r w:rsidRPr="00583CEF">
      <w:rPr>
        <w:rFonts w:ascii="Arial" w:hAnsi="Arial" w:cs="Arial"/>
        <w:b/>
        <w:noProof/>
        <w:szCs w:val="18"/>
      </w:rPr>
      <w:t>14</w:t>
    </w:r>
    <w:r w:rsidRPr="00583CEF">
      <w:rPr>
        <w:rFonts w:ascii="Arial" w:hAnsi="Arial" w:cs="Arial"/>
        <w:b/>
        <w:szCs w:val="18"/>
      </w:rPr>
      <w:fldChar w:fldCharType="end"/>
    </w:r>
  </w:p>
  <w:p w14:paraId="483D066E" w14:textId="21C8F86A" w:rsidR="00263164" w:rsidRDefault="00263164">
    <w:pPr>
      <w:framePr w:h="284" w:hRule="exact" w:wrap="around" w:vAnchor="text" w:hAnchor="margin" w:y="7"/>
      <w:rPr>
        <w:rFonts w:ascii="Arial" w:hAnsi="Arial" w:cs="Arial"/>
        <w:b/>
        <w:sz w:val="18"/>
        <w:szCs w:val="18"/>
      </w:rPr>
    </w:pPr>
    <w:r w:rsidRPr="00583CEF">
      <w:rPr>
        <w:rFonts w:ascii="Arial" w:hAnsi="Arial" w:cs="Arial"/>
        <w:b/>
        <w:szCs w:val="18"/>
      </w:rPr>
      <w:fldChar w:fldCharType="begin"/>
    </w:r>
    <w:r w:rsidRPr="00583CEF">
      <w:rPr>
        <w:rFonts w:ascii="Arial" w:hAnsi="Arial" w:cs="Arial"/>
        <w:b/>
        <w:szCs w:val="18"/>
      </w:rPr>
      <w:instrText xml:space="preserve"> STYLEREF ZGSM </w:instrText>
    </w:r>
    <w:r w:rsidRPr="00583CEF">
      <w:rPr>
        <w:rFonts w:ascii="Arial" w:hAnsi="Arial" w:cs="Arial"/>
        <w:b/>
        <w:szCs w:val="18"/>
      </w:rPr>
      <w:fldChar w:fldCharType="separate"/>
    </w:r>
    <w:r w:rsidR="00EB1880">
      <w:rPr>
        <w:rFonts w:ascii="Arial" w:hAnsi="Arial" w:cs="Arial"/>
        <w:b/>
        <w:noProof/>
        <w:szCs w:val="18"/>
      </w:rPr>
      <w:t>Release 18</w:t>
    </w:r>
    <w:r w:rsidRPr="00583CEF">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95178465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8469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078186">
    <w:abstractNumId w:val="11"/>
  </w:num>
  <w:num w:numId="4" w16cid:durableId="1307279342">
    <w:abstractNumId w:val="25"/>
  </w:num>
  <w:num w:numId="5" w16cid:durableId="833032999">
    <w:abstractNumId w:val="12"/>
  </w:num>
  <w:num w:numId="6" w16cid:durableId="15884755">
    <w:abstractNumId w:val="13"/>
  </w:num>
  <w:num w:numId="7" w16cid:durableId="743380555">
    <w:abstractNumId w:val="24"/>
  </w:num>
  <w:num w:numId="8" w16cid:durableId="1840120357">
    <w:abstractNumId w:val="20"/>
  </w:num>
  <w:num w:numId="9" w16cid:durableId="2054839242">
    <w:abstractNumId w:val="23"/>
  </w:num>
  <w:num w:numId="10" w16cid:durableId="817304942">
    <w:abstractNumId w:val="15"/>
  </w:num>
  <w:num w:numId="11" w16cid:durableId="225264190">
    <w:abstractNumId w:val="22"/>
  </w:num>
  <w:num w:numId="12" w16cid:durableId="44186424">
    <w:abstractNumId w:val="14"/>
  </w:num>
  <w:num w:numId="13" w16cid:durableId="242374335">
    <w:abstractNumId w:val="17"/>
  </w:num>
  <w:num w:numId="14" w16cid:durableId="1309017475">
    <w:abstractNumId w:val="19"/>
  </w:num>
  <w:num w:numId="15" w16cid:durableId="1066684749">
    <w:abstractNumId w:val="2"/>
  </w:num>
  <w:num w:numId="16" w16cid:durableId="1257590817">
    <w:abstractNumId w:val="1"/>
  </w:num>
  <w:num w:numId="17" w16cid:durableId="484783418">
    <w:abstractNumId w:val="0"/>
  </w:num>
  <w:num w:numId="18" w16cid:durableId="33501214">
    <w:abstractNumId w:val="16"/>
  </w:num>
  <w:num w:numId="19" w16cid:durableId="1848054402">
    <w:abstractNumId w:val="18"/>
  </w:num>
  <w:num w:numId="20" w16cid:durableId="236979971">
    <w:abstractNumId w:val="26"/>
  </w:num>
  <w:num w:numId="21" w16cid:durableId="2096322972">
    <w:abstractNumId w:val="21"/>
  </w:num>
  <w:num w:numId="22" w16cid:durableId="1913811101">
    <w:abstractNumId w:val="9"/>
  </w:num>
  <w:num w:numId="23" w16cid:durableId="1010988817">
    <w:abstractNumId w:val="7"/>
  </w:num>
  <w:num w:numId="24" w16cid:durableId="1399943178">
    <w:abstractNumId w:val="6"/>
  </w:num>
  <w:num w:numId="25" w16cid:durableId="1873610053">
    <w:abstractNumId w:val="5"/>
  </w:num>
  <w:num w:numId="26" w16cid:durableId="1503621161">
    <w:abstractNumId w:val="4"/>
  </w:num>
  <w:num w:numId="27" w16cid:durableId="260571262">
    <w:abstractNumId w:val="8"/>
  </w:num>
  <w:num w:numId="28" w16cid:durableId="304430899">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401_CR3814R2_(Rel-18)_5GSAT_Ph2">
    <w15:presenceInfo w15:providerId="None" w15:userId="23.401_CR3814R2_(Rel-18)_5GSAT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1C5"/>
    <w:rsid w:val="00033397"/>
    <w:rsid w:val="00040095"/>
    <w:rsid w:val="00051834"/>
    <w:rsid w:val="00054A22"/>
    <w:rsid w:val="00055EB8"/>
    <w:rsid w:val="00062023"/>
    <w:rsid w:val="000655A6"/>
    <w:rsid w:val="00066EFC"/>
    <w:rsid w:val="00080512"/>
    <w:rsid w:val="0008176B"/>
    <w:rsid w:val="000C47C3"/>
    <w:rsid w:val="000D0479"/>
    <w:rsid w:val="000D3F98"/>
    <w:rsid w:val="000D4C32"/>
    <w:rsid w:val="000D58AB"/>
    <w:rsid w:val="000E5CF4"/>
    <w:rsid w:val="001251A1"/>
    <w:rsid w:val="001308FB"/>
    <w:rsid w:val="00130B18"/>
    <w:rsid w:val="00133525"/>
    <w:rsid w:val="00187A8F"/>
    <w:rsid w:val="001A4C42"/>
    <w:rsid w:val="001A7420"/>
    <w:rsid w:val="001B6637"/>
    <w:rsid w:val="001C21C3"/>
    <w:rsid w:val="001D02C2"/>
    <w:rsid w:val="001F0C1D"/>
    <w:rsid w:val="001F1132"/>
    <w:rsid w:val="001F168B"/>
    <w:rsid w:val="0021219A"/>
    <w:rsid w:val="00214C67"/>
    <w:rsid w:val="0023168E"/>
    <w:rsid w:val="002347A2"/>
    <w:rsid w:val="00235E89"/>
    <w:rsid w:val="00263164"/>
    <w:rsid w:val="002675F0"/>
    <w:rsid w:val="002716A9"/>
    <w:rsid w:val="00272F3A"/>
    <w:rsid w:val="00282054"/>
    <w:rsid w:val="002B3091"/>
    <w:rsid w:val="002B6339"/>
    <w:rsid w:val="002E00EE"/>
    <w:rsid w:val="002E27C9"/>
    <w:rsid w:val="002F3C1B"/>
    <w:rsid w:val="003172DC"/>
    <w:rsid w:val="0035462D"/>
    <w:rsid w:val="003765B8"/>
    <w:rsid w:val="003B3A38"/>
    <w:rsid w:val="003B4720"/>
    <w:rsid w:val="003C2B4E"/>
    <w:rsid w:val="003C3971"/>
    <w:rsid w:val="003C6C43"/>
    <w:rsid w:val="0040042A"/>
    <w:rsid w:val="004054D8"/>
    <w:rsid w:val="00423334"/>
    <w:rsid w:val="004345EC"/>
    <w:rsid w:val="00465515"/>
    <w:rsid w:val="00481DBB"/>
    <w:rsid w:val="0048563A"/>
    <w:rsid w:val="00487150"/>
    <w:rsid w:val="004C36CD"/>
    <w:rsid w:val="004C3AD9"/>
    <w:rsid w:val="004D3578"/>
    <w:rsid w:val="004E213A"/>
    <w:rsid w:val="004F03C3"/>
    <w:rsid w:val="004F0988"/>
    <w:rsid w:val="004F3340"/>
    <w:rsid w:val="005040E1"/>
    <w:rsid w:val="0053388B"/>
    <w:rsid w:val="00535773"/>
    <w:rsid w:val="00543E6C"/>
    <w:rsid w:val="00565087"/>
    <w:rsid w:val="00570B0C"/>
    <w:rsid w:val="00583CEF"/>
    <w:rsid w:val="00597B11"/>
    <w:rsid w:val="005D2E01"/>
    <w:rsid w:val="005D7526"/>
    <w:rsid w:val="005E4BB2"/>
    <w:rsid w:val="00601EDC"/>
    <w:rsid w:val="00602AEA"/>
    <w:rsid w:val="00614FDF"/>
    <w:rsid w:val="0063543D"/>
    <w:rsid w:val="00647114"/>
    <w:rsid w:val="006709D6"/>
    <w:rsid w:val="00676A3F"/>
    <w:rsid w:val="006821D2"/>
    <w:rsid w:val="00692CAB"/>
    <w:rsid w:val="006A323F"/>
    <w:rsid w:val="006B30D0"/>
    <w:rsid w:val="006C3D95"/>
    <w:rsid w:val="006E407A"/>
    <w:rsid w:val="006E5C86"/>
    <w:rsid w:val="00701116"/>
    <w:rsid w:val="00713C44"/>
    <w:rsid w:val="00734A5B"/>
    <w:rsid w:val="0074026F"/>
    <w:rsid w:val="007419B9"/>
    <w:rsid w:val="007429F6"/>
    <w:rsid w:val="00744E76"/>
    <w:rsid w:val="00774DA4"/>
    <w:rsid w:val="00781F0F"/>
    <w:rsid w:val="0079572E"/>
    <w:rsid w:val="007B5DA4"/>
    <w:rsid w:val="007B600E"/>
    <w:rsid w:val="007F0F4A"/>
    <w:rsid w:val="008028A4"/>
    <w:rsid w:val="00830747"/>
    <w:rsid w:val="00836F7D"/>
    <w:rsid w:val="00841EAD"/>
    <w:rsid w:val="008768CA"/>
    <w:rsid w:val="00882E85"/>
    <w:rsid w:val="008977F9"/>
    <w:rsid w:val="008C384C"/>
    <w:rsid w:val="0090271F"/>
    <w:rsid w:val="00902E23"/>
    <w:rsid w:val="0090673F"/>
    <w:rsid w:val="009114D7"/>
    <w:rsid w:val="0091348E"/>
    <w:rsid w:val="00914935"/>
    <w:rsid w:val="00917CCB"/>
    <w:rsid w:val="00942EC2"/>
    <w:rsid w:val="0094649C"/>
    <w:rsid w:val="00953701"/>
    <w:rsid w:val="009F0874"/>
    <w:rsid w:val="009F37B7"/>
    <w:rsid w:val="00A10F02"/>
    <w:rsid w:val="00A164B4"/>
    <w:rsid w:val="00A25301"/>
    <w:rsid w:val="00A26956"/>
    <w:rsid w:val="00A27486"/>
    <w:rsid w:val="00A3425E"/>
    <w:rsid w:val="00A50B33"/>
    <w:rsid w:val="00A53724"/>
    <w:rsid w:val="00A5487C"/>
    <w:rsid w:val="00A56066"/>
    <w:rsid w:val="00A57149"/>
    <w:rsid w:val="00A73129"/>
    <w:rsid w:val="00A82346"/>
    <w:rsid w:val="00A92BA1"/>
    <w:rsid w:val="00AC6BC6"/>
    <w:rsid w:val="00AD079E"/>
    <w:rsid w:val="00AE65E2"/>
    <w:rsid w:val="00AF25CB"/>
    <w:rsid w:val="00B15449"/>
    <w:rsid w:val="00B27A7C"/>
    <w:rsid w:val="00B72336"/>
    <w:rsid w:val="00B93086"/>
    <w:rsid w:val="00BA19ED"/>
    <w:rsid w:val="00BA4B8D"/>
    <w:rsid w:val="00BB2307"/>
    <w:rsid w:val="00BC0F7D"/>
    <w:rsid w:val="00BD7D31"/>
    <w:rsid w:val="00BE0734"/>
    <w:rsid w:val="00BE3255"/>
    <w:rsid w:val="00BF128E"/>
    <w:rsid w:val="00C074DD"/>
    <w:rsid w:val="00C1496A"/>
    <w:rsid w:val="00C21B26"/>
    <w:rsid w:val="00C33079"/>
    <w:rsid w:val="00C45231"/>
    <w:rsid w:val="00C61E72"/>
    <w:rsid w:val="00C72833"/>
    <w:rsid w:val="00C80F1D"/>
    <w:rsid w:val="00C92BEA"/>
    <w:rsid w:val="00C93F40"/>
    <w:rsid w:val="00CA3D0C"/>
    <w:rsid w:val="00D51FB4"/>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5433"/>
    <w:rsid w:val="00E47172"/>
    <w:rsid w:val="00E738F6"/>
    <w:rsid w:val="00E77645"/>
    <w:rsid w:val="00EA15B0"/>
    <w:rsid w:val="00EA5EA7"/>
    <w:rsid w:val="00EB1880"/>
    <w:rsid w:val="00EB524D"/>
    <w:rsid w:val="00EC03B7"/>
    <w:rsid w:val="00EC4A25"/>
    <w:rsid w:val="00EC7793"/>
    <w:rsid w:val="00ED30E9"/>
    <w:rsid w:val="00F025A2"/>
    <w:rsid w:val="00F04712"/>
    <w:rsid w:val="00F13360"/>
    <w:rsid w:val="00F22EC7"/>
    <w:rsid w:val="00F325C8"/>
    <w:rsid w:val="00F62FB2"/>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3CEF"/>
    <w:pPr>
      <w:overflowPunct w:val="0"/>
      <w:autoSpaceDE w:val="0"/>
      <w:autoSpaceDN w:val="0"/>
      <w:adjustRightInd w:val="0"/>
      <w:spacing w:after="180"/>
      <w:textAlignment w:val="baseline"/>
    </w:pPr>
  </w:style>
  <w:style w:type="paragraph" w:styleId="Heading1">
    <w:name w:val="heading 1"/>
    <w:next w:val="Normal"/>
    <w:qFormat/>
    <w:rsid w:val="00583CE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83CEF"/>
    <w:pPr>
      <w:pBdr>
        <w:top w:val="none" w:sz="0" w:space="0" w:color="auto"/>
      </w:pBdr>
      <w:spacing w:before="180"/>
      <w:outlineLvl w:val="1"/>
    </w:pPr>
    <w:rPr>
      <w:sz w:val="32"/>
    </w:rPr>
  </w:style>
  <w:style w:type="paragraph" w:styleId="Heading3">
    <w:name w:val="heading 3"/>
    <w:basedOn w:val="Heading2"/>
    <w:next w:val="Normal"/>
    <w:qFormat/>
    <w:rsid w:val="00583CEF"/>
    <w:pPr>
      <w:spacing w:before="120"/>
      <w:outlineLvl w:val="2"/>
    </w:pPr>
    <w:rPr>
      <w:sz w:val="28"/>
    </w:rPr>
  </w:style>
  <w:style w:type="paragraph" w:styleId="Heading4">
    <w:name w:val="heading 4"/>
    <w:basedOn w:val="Heading3"/>
    <w:next w:val="Normal"/>
    <w:qFormat/>
    <w:rsid w:val="00583CEF"/>
    <w:pPr>
      <w:ind w:left="1418" w:hanging="1418"/>
      <w:outlineLvl w:val="3"/>
    </w:pPr>
    <w:rPr>
      <w:sz w:val="24"/>
    </w:rPr>
  </w:style>
  <w:style w:type="paragraph" w:styleId="Heading5">
    <w:name w:val="heading 5"/>
    <w:basedOn w:val="Heading4"/>
    <w:next w:val="Normal"/>
    <w:qFormat/>
    <w:rsid w:val="00583CE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83CEF"/>
    <w:pPr>
      <w:ind w:left="0" w:firstLine="0"/>
      <w:outlineLvl w:val="7"/>
    </w:pPr>
  </w:style>
  <w:style w:type="paragraph" w:styleId="Heading9">
    <w:name w:val="heading 9"/>
    <w:basedOn w:val="Heading8"/>
    <w:next w:val="Normal"/>
    <w:qFormat/>
    <w:rsid w:val="00583CE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CEF"/>
    <w:pPr>
      <w:ind w:left="1985" w:hanging="1985"/>
      <w:outlineLvl w:val="9"/>
    </w:pPr>
    <w:rPr>
      <w:sz w:val="20"/>
    </w:rPr>
  </w:style>
  <w:style w:type="paragraph" w:styleId="TOC9">
    <w:name w:val="toc 9"/>
    <w:basedOn w:val="TOC8"/>
    <w:uiPriority w:val="39"/>
    <w:rsid w:val="00583CEF"/>
    <w:pPr>
      <w:ind w:left="1418" w:hanging="1418"/>
    </w:pPr>
  </w:style>
  <w:style w:type="paragraph" w:styleId="TOC8">
    <w:name w:val="toc 8"/>
    <w:basedOn w:val="TOC1"/>
    <w:uiPriority w:val="39"/>
    <w:rsid w:val="00583CEF"/>
    <w:pPr>
      <w:spacing w:before="180"/>
      <w:ind w:left="2693" w:hanging="2693"/>
    </w:pPr>
    <w:rPr>
      <w:b/>
    </w:rPr>
  </w:style>
  <w:style w:type="paragraph" w:styleId="TOC1">
    <w:name w:val="toc 1"/>
    <w:uiPriority w:val="39"/>
    <w:rsid w:val="00583CEF"/>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83CEF"/>
    <w:pPr>
      <w:keepLines/>
      <w:tabs>
        <w:tab w:val="center" w:pos="4536"/>
        <w:tab w:val="right" w:pos="9072"/>
      </w:tabs>
    </w:pPr>
  </w:style>
  <w:style w:type="character" w:customStyle="1" w:styleId="ZGSM">
    <w:name w:val="ZGSM"/>
    <w:rsid w:val="00583CEF"/>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83CE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83CEF"/>
    <w:pPr>
      <w:ind w:left="1701" w:hanging="1701"/>
    </w:pPr>
  </w:style>
  <w:style w:type="paragraph" w:styleId="TOC4">
    <w:name w:val="toc 4"/>
    <w:basedOn w:val="TOC3"/>
    <w:uiPriority w:val="39"/>
    <w:rsid w:val="00583CEF"/>
    <w:pPr>
      <w:ind w:left="1418" w:hanging="1418"/>
    </w:pPr>
  </w:style>
  <w:style w:type="paragraph" w:styleId="TOC3">
    <w:name w:val="toc 3"/>
    <w:basedOn w:val="TOC2"/>
    <w:uiPriority w:val="39"/>
    <w:rsid w:val="00583CEF"/>
    <w:pPr>
      <w:ind w:left="1134" w:hanging="1134"/>
    </w:pPr>
  </w:style>
  <w:style w:type="paragraph" w:styleId="TOC2">
    <w:name w:val="toc 2"/>
    <w:basedOn w:val="TOC1"/>
    <w:uiPriority w:val="39"/>
    <w:rsid w:val="00583CEF"/>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83CEF"/>
    <w:pPr>
      <w:outlineLvl w:val="9"/>
    </w:pPr>
  </w:style>
  <w:style w:type="paragraph" w:customStyle="1" w:styleId="NF">
    <w:name w:val="NF"/>
    <w:basedOn w:val="NO"/>
    <w:rsid w:val="00583CEF"/>
    <w:pPr>
      <w:keepNext/>
      <w:spacing w:after="0"/>
    </w:pPr>
    <w:rPr>
      <w:rFonts w:ascii="Arial" w:hAnsi="Arial"/>
      <w:sz w:val="18"/>
    </w:rPr>
  </w:style>
  <w:style w:type="paragraph" w:customStyle="1" w:styleId="NO">
    <w:name w:val="NO"/>
    <w:basedOn w:val="Normal"/>
    <w:link w:val="NOChar"/>
    <w:rsid w:val="00583CEF"/>
    <w:pPr>
      <w:keepLines/>
      <w:ind w:left="1135" w:hanging="851"/>
    </w:pPr>
  </w:style>
  <w:style w:type="paragraph" w:customStyle="1" w:styleId="PL">
    <w:name w:val="PL"/>
    <w:rsid w:val="00583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83CEF"/>
    <w:pPr>
      <w:jc w:val="right"/>
    </w:pPr>
  </w:style>
  <w:style w:type="paragraph" w:customStyle="1" w:styleId="TAL">
    <w:name w:val="TAL"/>
    <w:basedOn w:val="Normal"/>
    <w:link w:val="TALChar"/>
    <w:rsid w:val="00583CEF"/>
    <w:pPr>
      <w:keepNext/>
      <w:keepLines/>
      <w:spacing w:after="0"/>
    </w:pPr>
    <w:rPr>
      <w:rFonts w:ascii="Arial" w:hAnsi="Arial"/>
      <w:sz w:val="18"/>
    </w:rPr>
  </w:style>
  <w:style w:type="paragraph" w:customStyle="1" w:styleId="TAH">
    <w:name w:val="TAH"/>
    <w:basedOn w:val="TAC"/>
    <w:rsid w:val="00583CEF"/>
    <w:rPr>
      <w:b/>
    </w:rPr>
  </w:style>
  <w:style w:type="paragraph" w:customStyle="1" w:styleId="TAC">
    <w:name w:val="TAC"/>
    <w:basedOn w:val="TAL"/>
    <w:rsid w:val="00583CEF"/>
    <w:pPr>
      <w:jc w:val="center"/>
    </w:pPr>
  </w:style>
  <w:style w:type="paragraph" w:customStyle="1" w:styleId="LD">
    <w:name w:val="LD"/>
    <w:rsid w:val="00583CE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583CEF"/>
    <w:pPr>
      <w:keepLines/>
      <w:ind w:left="1702" w:hanging="1418"/>
    </w:pPr>
  </w:style>
  <w:style w:type="paragraph" w:customStyle="1" w:styleId="FP">
    <w:name w:val="FP"/>
    <w:basedOn w:val="Normal"/>
    <w:rsid w:val="00583CEF"/>
    <w:pPr>
      <w:spacing w:after="0"/>
    </w:pPr>
  </w:style>
  <w:style w:type="paragraph" w:customStyle="1" w:styleId="NW">
    <w:name w:val="NW"/>
    <w:basedOn w:val="NO"/>
    <w:rsid w:val="00583CEF"/>
    <w:pPr>
      <w:spacing w:after="0"/>
    </w:pPr>
  </w:style>
  <w:style w:type="paragraph" w:customStyle="1" w:styleId="EW">
    <w:name w:val="EW"/>
    <w:basedOn w:val="EX"/>
    <w:rsid w:val="00583CEF"/>
    <w:pPr>
      <w:spacing w:after="0"/>
    </w:pPr>
  </w:style>
  <w:style w:type="paragraph" w:customStyle="1" w:styleId="B1">
    <w:name w:val="B1"/>
    <w:basedOn w:val="List"/>
    <w:link w:val="B1Char"/>
    <w:rsid w:val="00583CEF"/>
    <w:pPr>
      <w:ind w:left="568" w:hanging="284"/>
    </w:pPr>
  </w:style>
  <w:style w:type="paragraph" w:styleId="TOC6">
    <w:name w:val="toc 6"/>
    <w:basedOn w:val="TOC5"/>
    <w:next w:val="Normal"/>
    <w:uiPriority w:val="39"/>
    <w:rsid w:val="00583CEF"/>
    <w:pPr>
      <w:ind w:left="1985" w:hanging="1985"/>
    </w:pPr>
  </w:style>
  <w:style w:type="paragraph" w:styleId="TOC7">
    <w:name w:val="toc 7"/>
    <w:basedOn w:val="TOC6"/>
    <w:next w:val="Normal"/>
    <w:uiPriority w:val="39"/>
    <w:rsid w:val="00583CEF"/>
    <w:pPr>
      <w:ind w:left="2268" w:hanging="2268"/>
    </w:pPr>
  </w:style>
  <w:style w:type="paragraph" w:customStyle="1" w:styleId="EditorsNote">
    <w:name w:val="Editor's Note"/>
    <w:basedOn w:val="NO"/>
    <w:rsid w:val="00583CEF"/>
    <w:pPr>
      <w:ind w:left="1559" w:hanging="1276"/>
    </w:pPr>
    <w:rPr>
      <w:color w:val="FF0000"/>
    </w:rPr>
  </w:style>
  <w:style w:type="paragraph" w:customStyle="1" w:styleId="TH">
    <w:name w:val="TH"/>
    <w:basedOn w:val="Normal"/>
    <w:link w:val="THChar"/>
    <w:rsid w:val="00583CEF"/>
    <w:pPr>
      <w:keepNext/>
      <w:keepLines/>
      <w:spacing w:before="60"/>
      <w:jc w:val="center"/>
    </w:pPr>
    <w:rPr>
      <w:rFonts w:ascii="Arial" w:hAnsi="Arial"/>
      <w:b/>
    </w:rPr>
  </w:style>
  <w:style w:type="paragraph" w:customStyle="1" w:styleId="ZA">
    <w:name w:val="ZA"/>
    <w:rsid w:val="00583CE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CE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83CE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83CE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83CEF"/>
    <w:pPr>
      <w:ind w:left="851" w:hanging="851"/>
    </w:pPr>
  </w:style>
  <w:style w:type="paragraph" w:customStyle="1" w:styleId="ZH">
    <w:name w:val="ZH"/>
    <w:rsid w:val="00583CE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83CEF"/>
    <w:pPr>
      <w:keepNext w:val="0"/>
      <w:spacing w:before="0" w:after="240"/>
    </w:pPr>
  </w:style>
  <w:style w:type="paragraph" w:customStyle="1" w:styleId="ZG">
    <w:name w:val="ZG"/>
    <w:rsid w:val="00583CE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583CEF"/>
    <w:pPr>
      <w:ind w:left="851" w:hanging="284"/>
    </w:pPr>
  </w:style>
  <w:style w:type="paragraph" w:customStyle="1" w:styleId="B3">
    <w:name w:val="B3"/>
    <w:basedOn w:val="List3"/>
    <w:rsid w:val="00583CEF"/>
    <w:pPr>
      <w:ind w:left="1135" w:hanging="284"/>
      <w:contextualSpacing w:val="0"/>
    </w:pPr>
  </w:style>
  <w:style w:type="paragraph" w:customStyle="1" w:styleId="B4">
    <w:name w:val="B4"/>
    <w:basedOn w:val="List4"/>
    <w:rsid w:val="00583CEF"/>
    <w:pPr>
      <w:ind w:left="1418" w:hanging="284"/>
      <w:contextualSpacing w:val="0"/>
    </w:pPr>
  </w:style>
  <w:style w:type="paragraph" w:customStyle="1" w:styleId="B5">
    <w:name w:val="B5"/>
    <w:basedOn w:val="List5"/>
    <w:rsid w:val="00583CEF"/>
    <w:pPr>
      <w:ind w:left="1702" w:hanging="284"/>
      <w:contextualSpacing w:val="0"/>
    </w:pPr>
  </w:style>
  <w:style w:type="paragraph" w:customStyle="1" w:styleId="ZTD">
    <w:name w:val="ZTD"/>
    <w:basedOn w:val="ZB"/>
    <w:rsid w:val="00583CEF"/>
    <w:pPr>
      <w:framePr w:hRule="auto" w:wrap="notBeside" w:y="852"/>
    </w:pPr>
    <w:rPr>
      <w:i w:val="0"/>
      <w:sz w:val="40"/>
    </w:rPr>
  </w:style>
  <w:style w:type="paragraph" w:customStyle="1" w:styleId="ZV">
    <w:name w:val="ZV"/>
    <w:basedOn w:val="ZU"/>
    <w:rsid w:val="00583CE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microsoft.com/office/2011/relationships/people" Target="people.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267"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41880B-2DC0-4547-9568-D411C45883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8</Pages>
  <Words>235584</Words>
  <Characters>1342832</Characters>
  <Application>Microsoft Office Word</Application>
  <DocSecurity>0</DocSecurity>
  <Lines>11190</Lines>
  <Paragraphs>3150</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1575266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18)</dc:subject>
  <dc:creator>MCC Support</dc:creator>
  <cp:keywords/>
  <dc:description/>
  <cp:lastModifiedBy>23.401_CR3814R2_(Rel-18)_5GSAT_Ph2</cp:lastModifiedBy>
  <cp:revision>4</cp:revision>
  <cp:lastPrinted>2019-02-25T14:05:00Z</cp:lastPrinted>
  <dcterms:created xsi:type="dcterms:W3CDTF">2024-06-24T09:14:00Z</dcterms:created>
  <dcterms:modified xsi:type="dcterms:W3CDTF">2024-09-08T22:42:00Z</dcterms:modified>
</cp:coreProperties>
</file>