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27CBCD50"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ins w:id="4" w:author="23.304_CR0435_(Rel-18)_5G_ProSe_Ph2, NR_SL_relay_e" w:date="2024-06-12T12:58:00Z">
              <w:r w:rsidR="007B3C23">
                <w:t>6</w:t>
              </w:r>
            </w:ins>
            <w:del w:id="5" w:author="23.304_CR0435_(Rel-18)_5G_ProSe_Ph2, NR_SL_relay_e" w:date="2024-06-12T12:58:00Z">
              <w:r w:rsidR="006D23DF" w:rsidDel="007B3C23">
                <w:delText>5</w:delText>
              </w:r>
            </w:del>
            <w:r w:rsidRPr="00CB5EC9">
              <w:t>.</w:t>
            </w:r>
            <w:bookmarkEnd w:id="3"/>
            <w:ins w:id="6" w:author="23.304_CR0435_(Rel-18)_5G_ProSe_Ph2, NR_SL_relay_e" w:date="2024-06-12T12:58:00Z">
              <w:r w:rsidR="007B3C23">
                <w:t>0</w:t>
              </w:r>
            </w:ins>
            <w:del w:id="7" w:author="23.304_CR0435_(Rel-18)_5G_ProSe_Ph2, NR_SL_relay_e" w:date="2024-06-12T12:58:00Z">
              <w:r w:rsidR="001340CF" w:rsidDel="007B3C23">
                <w:delText>1</w:delText>
              </w:r>
            </w:del>
            <w:r w:rsidRPr="00CB5EC9">
              <w:t xml:space="preserve"> </w:t>
            </w:r>
            <w:r w:rsidRPr="00CB5EC9">
              <w:rPr>
                <w:sz w:val="32"/>
              </w:rPr>
              <w:t>(</w:t>
            </w:r>
            <w:bookmarkStart w:id="8" w:name="issueDate"/>
            <w:r w:rsidR="008C47BE" w:rsidRPr="00CB5EC9">
              <w:rPr>
                <w:sz w:val="32"/>
              </w:rPr>
              <w:t>202</w:t>
            </w:r>
            <w:r w:rsidR="006D23DF">
              <w:rPr>
                <w:sz w:val="32"/>
              </w:rPr>
              <w:t>4</w:t>
            </w:r>
            <w:r w:rsidRPr="00CB5EC9">
              <w:rPr>
                <w:sz w:val="32"/>
              </w:rPr>
              <w:t>-</w:t>
            </w:r>
            <w:bookmarkEnd w:id="8"/>
            <w:r w:rsidR="006D23DF">
              <w:rPr>
                <w:sz w:val="32"/>
              </w:rPr>
              <w:t>0</w:t>
            </w:r>
            <w:ins w:id="9" w:author="23.304_CR0435_(Rel-18)_5G_ProSe_Ph2, NR_SL_relay_e" w:date="2024-06-12T12:58:00Z">
              <w:r w:rsidR="007B3C23">
                <w:rPr>
                  <w:sz w:val="32"/>
                </w:rPr>
                <w:t>6</w:t>
              </w:r>
            </w:ins>
            <w:del w:id="10" w:author="23.304_CR0435_(Rel-18)_5G_ProSe_Ph2, NR_SL_relay_e" w:date="2024-06-12T12:58:00Z">
              <w:r w:rsidR="001340CF" w:rsidDel="007B3C23">
                <w:rPr>
                  <w:sz w:val="32"/>
                </w:rPr>
                <w:delText>4</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w:t>
            </w:r>
            <w:r w:rsidR="00F41CFB">
              <w:rPr>
                <w:rStyle w:val="ZGSM"/>
              </w:rPr>
              <w:t>8</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4" w:name="_MON_1684549432"/>
      <w:bookmarkEnd w:id="14"/>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79703450" r:id="rId10"/>
              </w:object>
            </w:r>
          </w:p>
        </w:tc>
        <w:bookmarkStart w:id="15" w:name="_MON_1637044125"/>
        <w:bookmarkEnd w:id="15"/>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79703451"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6"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6"/>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7"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8"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8"/>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9"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20" w:name="copyrightDate"/>
            <w:r w:rsidRPr="00CB5EC9">
              <w:rPr>
                <w:noProof/>
                <w:sz w:val="18"/>
              </w:rPr>
              <w:t>20</w:t>
            </w:r>
            <w:bookmarkEnd w:id="20"/>
            <w:r w:rsidR="008C47BE" w:rsidRPr="00CB5EC9">
              <w:rPr>
                <w:noProof/>
                <w:sz w:val="18"/>
              </w:rPr>
              <w:t>2</w:t>
            </w:r>
            <w:r w:rsidR="006D23DF">
              <w:rPr>
                <w:noProof/>
                <w:sz w:val="18"/>
              </w:rPr>
              <w:t>4</w:t>
            </w:r>
            <w:r w:rsidRPr="00CB5EC9">
              <w:rPr>
                <w:noProof/>
                <w:sz w:val="18"/>
              </w:rPr>
              <w:t>, 3GPP Organizational Partners (ARIB, ATIS, CCSA, ETSI, TSDSI, TTA, TTC).</w:t>
            </w:r>
            <w:bookmarkStart w:id="21" w:name="copyrightaddon"/>
            <w:bookmarkEnd w:id="21"/>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9"/>
          </w:p>
          <w:p w14:paraId="66C6B8BB" w14:textId="77777777" w:rsidR="00E16509" w:rsidRPr="00CB5EC9" w:rsidRDefault="00E16509" w:rsidP="00133525"/>
        </w:tc>
      </w:tr>
      <w:bookmarkEnd w:id="17"/>
    </w:tbl>
    <w:p w14:paraId="3B15ABEE" w14:textId="77777777" w:rsidR="00080512" w:rsidRPr="00CB5EC9" w:rsidRDefault="00080512">
      <w:pPr>
        <w:pStyle w:val="TT"/>
      </w:pPr>
      <w:r w:rsidRPr="00CB5EC9">
        <w:br w:type="page"/>
      </w:r>
      <w:bookmarkStart w:id="22" w:name="tableOfContents"/>
      <w:bookmarkEnd w:id="22"/>
      <w:r w:rsidRPr="00CB5EC9">
        <w:lastRenderedPageBreak/>
        <w:t>Contents</w:t>
      </w:r>
    </w:p>
    <w:p w14:paraId="77E8DC98" w14:textId="4A422294" w:rsidR="00A96165"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A96165">
        <w:t>Foreword</w:t>
      </w:r>
      <w:r w:rsidR="00A96165">
        <w:tab/>
      </w:r>
      <w:r w:rsidR="00A96165">
        <w:fldChar w:fldCharType="begin" w:fldLock="1"/>
      </w:r>
      <w:r w:rsidR="00A96165">
        <w:instrText xml:space="preserve"> PAGEREF _Toc162414334 \h </w:instrText>
      </w:r>
      <w:r w:rsidR="00A96165">
        <w:fldChar w:fldCharType="separate"/>
      </w:r>
      <w:r w:rsidR="00A96165">
        <w:t>9</w:t>
      </w:r>
      <w:r w:rsidR="00A96165">
        <w:fldChar w:fldCharType="end"/>
      </w:r>
    </w:p>
    <w:p w14:paraId="3B63A350" w14:textId="1BC96919" w:rsidR="00A96165" w:rsidRDefault="00A9616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_Toc162414335 \h </w:instrText>
      </w:r>
      <w:r>
        <w:fldChar w:fldCharType="separate"/>
      </w:r>
      <w:r>
        <w:t>11</w:t>
      </w:r>
      <w:r>
        <w:fldChar w:fldCharType="end"/>
      </w:r>
    </w:p>
    <w:p w14:paraId="787D03B5" w14:textId="20854EC7" w:rsidR="00A96165" w:rsidRDefault="00A9616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_Toc162414336 \h </w:instrText>
      </w:r>
      <w:r>
        <w:fldChar w:fldCharType="separate"/>
      </w:r>
      <w:r>
        <w:t>11</w:t>
      </w:r>
      <w:r>
        <w:fldChar w:fldCharType="end"/>
      </w:r>
    </w:p>
    <w:p w14:paraId="6F043A2D" w14:textId="591A048D" w:rsidR="00A96165" w:rsidRDefault="00A9616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_Toc162414337 \h </w:instrText>
      </w:r>
      <w:r>
        <w:fldChar w:fldCharType="separate"/>
      </w:r>
      <w:r>
        <w:t>12</w:t>
      </w:r>
      <w:r>
        <w:fldChar w:fldCharType="end"/>
      </w:r>
    </w:p>
    <w:p w14:paraId="1038C145" w14:textId="39183A4A" w:rsidR="00A96165" w:rsidRDefault="00A9616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_Toc162414338 \h </w:instrText>
      </w:r>
      <w:r>
        <w:fldChar w:fldCharType="separate"/>
      </w:r>
      <w:r>
        <w:t>12</w:t>
      </w:r>
      <w:r>
        <w:fldChar w:fldCharType="end"/>
      </w:r>
    </w:p>
    <w:p w14:paraId="6C5B1D59" w14:textId="022AE95E" w:rsidR="00A96165" w:rsidRDefault="00A9616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_Toc162414339 \h </w:instrText>
      </w:r>
      <w:r>
        <w:fldChar w:fldCharType="separate"/>
      </w:r>
      <w:r>
        <w:t>14</w:t>
      </w:r>
      <w:r>
        <w:fldChar w:fldCharType="end"/>
      </w:r>
    </w:p>
    <w:p w14:paraId="7E81E2C1" w14:textId="40B2F106" w:rsidR="00A96165" w:rsidRDefault="00A9616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_Toc162414340 \h </w:instrText>
      </w:r>
      <w:r>
        <w:fldChar w:fldCharType="separate"/>
      </w:r>
      <w:r>
        <w:t>14</w:t>
      </w:r>
      <w:r>
        <w:fldChar w:fldCharType="end"/>
      </w:r>
    </w:p>
    <w:p w14:paraId="57E4F707" w14:textId="05247CA5" w:rsidR="00A96165" w:rsidRDefault="00A9616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_Toc162414341 \h </w:instrText>
      </w:r>
      <w:r>
        <w:fldChar w:fldCharType="separate"/>
      </w:r>
      <w:r>
        <w:t>14</w:t>
      </w:r>
      <w:r>
        <w:fldChar w:fldCharType="end"/>
      </w:r>
    </w:p>
    <w:p w14:paraId="05E5BD8F" w14:textId="40D6690E" w:rsidR="00A96165" w:rsidRDefault="00A9616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_Toc162414342 \h </w:instrText>
      </w:r>
      <w:r>
        <w:fldChar w:fldCharType="separate"/>
      </w:r>
      <w:r>
        <w:t>14</w:t>
      </w:r>
      <w:r>
        <w:fldChar w:fldCharType="end"/>
      </w:r>
    </w:p>
    <w:p w14:paraId="59A5CDA5" w14:textId="4CB31B23" w:rsidR="00A96165" w:rsidRDefault="00A9616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_Toc162414343 \h </w:instrText>
      </w:r>
      <w:r>
        <w:fldChar w:fldCharType="separate"/>
      </w:r>
      <w:r>
        <w:t>14</w:t>
      </w:r>
      <w:r>
        <w:fldChar w:fldCharType="end"/>
      </w:r>
    </w:p>
    <w:p w14:paraId="48CF23B5" w14:textId="30F98401" w:rsidR="00A96165" w:rsidRDefault="00A9616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_Toc162414344 \h </w:instrText>
      </w:r>
      <w:r>
        <w:fldChar w:fldCharType="separate"/>
      </w:r>
      <w:r>
        <w:t>16</w:t>
      </w:r>
      <w:r>
        <w:fldChar w:fldCharType="end"/>
      </w:r>
    </w:p>
    <w:p w14:paraId="4D99BEC1" w14:textId="2887F5DC" w:rsidR="00A96165" w:rsidRDefault="00A9616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_Toc162414345 \h </w:instrText>
      </w:r>
      <w:r>
        <w:fldChar w:fldCharType="separate"/>
      </w:r>
      <w:r>
        <w:t>17</w:t>
      </w:r>
      <w:r>
        <w:fldChar w:fldCharType="end"/>
      </w:r>
    </w:p>
    <w:p w14:paraId="1E37D073" w14:textId="27C5C300" w:rsidR="00A96165" w:rsidRDefault="00A96165">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_Toc162414346 \h </w:instrText>
      </w:r>
      <w:r>
        <w:fldChar w:fldCharType="separate"/>
      </w:r>
      <w:r>
        <w:t>19</w:t>
      </w:r>
      <w:r>
        <w:fldChar w:fldCharType="end"/>
      </w:r>
    </w:p>
    <w:p w14:paraId="5E44998D" w14:textId="17365F8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_Toc162414347 \h </w:instrText>
      </w:r>
      <w:r>
        <w:fldChar w:fldCharType="separate"/>
      </w:r>
      <w:r>
        <w:t>20</w:t>
      </w:r>
      <w:r>
        <w:fldChar w:fldCharType="end"/>
      </w:r>
    </w:p>
    <w:p w14:paraId="08C3A4E5" w14:textId="04BAC47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_Toc162414348 \h </w:instrText>
      </w:r>
      <w:r>
        <w:fldChar w:fldCharType="separate"/>
      </w:r>
      <w:r>
        <w:t>21</w:t>
      </w:r>
      <w:r>
        <w:fldChar w:fldCharType="end"/>
      </w:r>
    </w:p>
    <w:p w14:paraId="5499A388" w14:textId="0C950CE6" w:rsidR="00A96165" w:rsidRDefault="00A96165">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reference architecture</w:t>
      </w:r>
      <w:r>
        <w:tab/>
      </w:r>
      <w:r>
        <w:fldChar w:fldCharType="begin" w:fldLock="1"/>
      </w:r>
      <w:r>
        <w:instrText xml:space="preserve"> PAGEREF _Toc162414349 \h </w:instrText>
      </w:r>
      <w:r>
        <w:fldChar w:fldCharType="separate"/>
      </w:r>
      <w:r>
        <w:t>21</w:t>
      </w:r>
      <w:r>
        <w:fldChar w:fldCharType="end"/>
      </w:r>
    </w:p>
    <w:p w14:paraId="2523770B" w14:textId="49D88F11" w:rsidR="00A96165" w:rsidRDefault="00A96165">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Layer-3 UE-to-Network Relay reference architecture</w:t>
      </w:r>
      <w:r>
        <w:tab/>
      </w:r>
      <w:r>
        <w:fldChar w:fldCharType="begin" w:fldLock="1"/>
      </w:r>
      <w:r>
        <w:instrText xml:space="preserve"> PAGEREF _Toc162414350 \h </w:instrText>
      </w:r>
      <w:r>
        <w:fldChar w:fldCharType="separate"/>
      </w:r>
      <w:r>
        <w:t>21</w:t>
      </w:r>
      <w:r>
        <w:fldChar w:fldCharType="end"/>
      </w:r>
    </w:p>
    <w:p w14:paraId="5C9AA448" w14:textId="0A7EE88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 reference architecture</w:t>
      </w:r>
      <w:r>
        <w:tab/>
      </w:r>
      <w:r>
        <w:fldChar w:fldCharType="begin" w:fldLock="1"/>
      </w:r>
      <w:r>
        <w:instrText xml:space="preserve"> PAGEREF _Toc162414351 \h </w:instrText>
      </w:r>
      <w:r>
        <w:fldChar w:fldCharType="separate"/>
      </w:r>
      <w:r>
        <w:t>23</w:t>
      </w:r>
      <w:r>
        <w:fldChar w:fldCharType="end"/>
      </w:r>
    </w:p>
    <w:p w14:paraId="339D3C58" w14:textId="0AC6508F" w:rsidR="00A96165" w:rsidRDefault="00A96165">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 reference architecture</w:t>
      </w:r>
      <w:r>
        <w:tab/>
      </w:r>
      <w:r>
        <w:fldChar w:fldCharType="begin" w:fldLock="1"/>
      </w:r>
      <w:r>
        <w:instrText xml:space="preserve"> PAGEREF _Toc162414352 \h </w:instrText>
      </w:r>
      <w:r>
        <w:fldChar w:fldCharType="separate"/>
      </w:r>
      <w:r>
        <w:t>24</w:t>
      </w:r>
      <w:r>
        <w:fldChar w:fldCharType="end"/>
      </w:r>
    </w:p>
    <w:p w14:paraId="3220BBCF" w14:textId="1D2FC55E" w:rsidR="00A96165" w:rsidRDefault="00A9616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_Toc162414353 \h </w:instrText>
      </w:r>
      <w:r>
        <w:fldChar w:fldCharType="separate"/>
      </w:r>
      <w:r>
        <w:t>24</w:t>
      </w:r>
      <w:r>
        <w:fldChar w:fldCharType="end"/>
      </w:r>
    </w:p>
    <w:p w14:paraId="2CD1C4C0" w14:textId="19F81B6E" w:rsidR="00A96165" w:rsidRDefault="00A9616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_Toc162414354 \h </w:instrText>
      </w:r>
      <w:r>
        <w:fldChar w:fldCharType="separate"/>
      </w:r>
      <w:r>
        <w:t>24</w:t>
      </w:r>
      <w:r>
        <w:fldChar w:fldCharType="end"/>
      </w:r>
    </w:p>
    <w:p w14:paraId="0675B758" w14:textId="7AFD8063" w:rsidR="00A96165" w:rsidRDefault="00A9616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_Toc162414355 \h </w:instrText>
      </w:r>
      <w:r>
        <w:fldChar w:fldCharType="separate"/>
      </w:r>
      <w:r>
        <w:t>25</w:t>
      </w:r>
      <w:r>
        <w:fldChar w:fldCharType="end"/>
      </w:r>
    </w:p>
    <w:p w14:paraId="6D076A48" w14:textId="78F4828E" w:rsidR="00A96165" w:rsidRDefault="00A96165">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_Toc162414356 \h </w:instrText>
      </w:r>
      <w:r>
        <w:fldChar w:fldCharType="separate"/>
      </w:r>
      <w:r>
        <w:t>25</w:t>
      </w:r>
      <w:r>
        <w:fldChar w:fldCharType="end"/>
      </w:r>
    </w:p>
    <w:p w14:paraId="508538A7" w14:textId="76DB8FF0" w:rsidR="00A96165" w:rsidRDefault="00A96165">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_Toc162414357 \h </w:instrText>
      </w:r>
      <w:r>
        <w:fldChar w:fldCharType="separate"/>
      </w:r>
      <w:r>
        <w:t>26</w:t>
      </w:r>
      <w:r>
        <w:fldChar w:fldCharType="end"/>
      </w:r>
    </w:p>
    <w:p w14:paraId="21DB391C" w14:textId="010AEC3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_Toc162414358 \h </w:instrText>
      </w:r>
      <w:r>
        <w:fldChar w:fldCharType="separate"/>
      </w:r>
      <w:r>
        <w:t>26</w:t>
      </w:r>
      <w:r>
        <w:fldChar w:fldCharType="end"/>
      </w:r>
    </w:p>
    <w:p w14:paraId="722AA3DC" w14:textId="12A623D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_Toc162414359 \h </w:instrText>
      </w:r>
      <w:r>
        <w:fldChar w:fldCharType="separate"/>
      </w:r>
      <w:r>
        <w:t>26</w:t>
      </w:r>
      <w:r>
        <w:fldChar w:fldCharType="end"/>
      </w:r>
    </w:p>
    <w:p w14:paraId="68DD3411" w14:textId="799EC286"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_Toc162414360 \h </w:instrText>
      </w:r>
      <w:r>
        <w:fldChar w:fldCharType="separate"/>
      </w:r>
      <w:r>
        <w:t>27</w:t>
      </w:r>
      <w:r>
        <w:fldChar w:fldCharType="end"/>
      </w:r>
    </w:p>
    <w:p w14:paraId="092367D7" w14:textId="1332AE1F" w:rsidR="00A96165" w:rsidRDefault="00A9616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_Toc162414361 \h </w:instrText>
      </w:r>
      <w:r>
        <w:fldChar w:fldCharType="separate"/>
      </w:r>
      <w:r>
        <w:t>27</w:t>
      </w:r>
      <w:r>
        <w:fldChar w:fldCharType="end"/>
      </w:r>
    </w:p>
    <w:p w14:paraId="2E5359A8" w14:textId="740BBAEB" w:rsidR="00A96165" w:rsidRDefault="00A9616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_Toc162414362 \h </w:instrText>
      </w:r>
      <w:r>
        <w:fldChar w:fldCharType="separate"/>
      </w:r>
      <w:r>
        <w:t>27</w:t>
      </w:r>
      <w:r>
        <w:fldChar w:fldCharType="end"/>
      </w:r>
    </w:p>
    <w:p w14:paraId="4EA33E7F" w14:textId="04DDA043" w:rsidR="00A96165" w:rsidRDefault="00A9616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proofErr w:type="spellStart"/>
      <w:r w:rsidRPr="002B2651">
        <w:rPr>
          <w:rFonts w:eastAsia="SimSun"/>
          <w:lang w:eastAsia="zh-CN"/>
        </w:rPr>
        <w:t>ProSe</w:t>
      </w:r>
      <w:proofErr w:type="spellEnd"/>
      <w:r>
        <w:rPr>
          <w:lang w:eastAsia="ko-KR"/>
        </w:rPr>
        <w:t xml:space="preserve"> Application Server</w:t>
      </w:r>
      <w:r>
        <w:tab/>
      </w:r>
      <w:r>
        <w:fldChar w:fldCharType="begin" w:fldLock="1"/>
      </w:r>
      <w:r>
        <w:instrText xml:space="preserve"> PAGEREF _Toc162414363 \h </w:instrText>
      </w:r>
      <w:r>
        <w:fldChar w:fldCharType="separate"/>
      </w:r>
      <w:r>
        <w:t>27</w:t>
      </w:r>
      <w:r>
        <w:fldChar w:fldCharType="end"/>
      </w:r>
    </w:p>
    <w:p w14:paraId="67A17E61" w14:textId="3070E54C" w:rsidR="00A96165" w:rsidRDefault="00A9616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w:t>
      </w:r>
      <w:r w:rsidRPr="002B2651">
        <w:rPr>
          <w:rFonts w:eastAsia="SimSun"/>
          <w:lang w:eastAsia="zh-CN"/>
        </w:rPr>
        <w:t>UE-to-Network Relay</w:t>
      </w:r>
      <w:r>
        <w:tab/>
      </w:r>
      <w:r>
        <w:fldChar w:fldCharType="begin" w:fldLock="1"/>
      </w:r>
      <w:r>
        <w:instrText xml:space="preserve"> PAGEREF _Toc162414364 \h </w:instrText>
      </w:r>
      <w:r>
        <w:fldChar w:fldCharType="separate"/>
      </w:r>
      <w:r>
        <w:t>28</w:t>
      </w:r>
      <w:r>
        <w:fldChar w:fldCharType="end"/>
      </w:r>
    </w:p>
    <w:p w14:paraId="397A2CD3" w14:textId="67BBEB2F" w:rsidR="00A96165" w:rsidRDefault="00A96165">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_Toc162414365 \h </w:instrText>
      </w:r>
      <w:r>
        <w:fldChar w:fldCharType="separate"/>
      </w:r>
      <w:r>
        <w:t>28</w:t>
      </w:r>
      <w:r>
        <w:fldChar w:fldCharType="end"/>
      </w:r>
    </w:p>
    <w:p w14:paraId="1F166F79" w14:textId="3572BE9A" w:rsidR="00A96165" w:rsidRDefault="00A96165">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_Toc162414366 \h </w:instrText>
      </w:r>
      <w:r>
        <w:fldChar w:fldCharType="separate"/>
      </w:r>
      <w:r>
        <w:t>28</w:t>
      </w:r>
      <w:r>
        <w:fldChar w:fldCharType="end"/>
      </w:r>
    </w:p>
    <w:p w14:paraId="3ABF401C" w14:textId="0104AE8F" w:rsidR="00A96165" w:rsidRDefault="00A96165">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_Toc162414367 \h </w:instrText>
      </w:r>
      <w:r>
        <w:fldChar w:fldCharType="separate"/>
      </w:r>
      <w:r>
        <w:t>29</w:t>
      </w:r>
      <w:r>
        <w:fldChar w:fldCharType="end"/>
      </w:r>
    </w:p>
    <w:p w14:paraId="560B5321" w14:textId="6D6B9446" w:rsidR="00A96165" w:rsidRDefault="00A9616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_Toc162414368 \h </w:instrText>
      </w:r>
      <w:r>
        <w:fldChar w:fldCharType="separate"/>
      </w:r>
      <w:r>
        <w:t>29</w:t>
      </w:r>
      <w:r>
        <w:fldChar w:fldCharType="end"/>
      </w:r>
    </w:p>
    <w:p w14:paraId="0B80F47B" w14:textId="393CA714" w:rsidR="00A96165" w:rsidRDefault="00A9616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_Toc162414369 \h </w:instrText>
      </w:r>
      <w:r>
        <w:fldChar w:fldCharType="separate"/>
      </w:r>
      <w:r>
        <w:t>29</w:t>
      </w:r>
      <w:r>
        <w:fldChar w:fldCharType="end"/>
      </w:r>
    </w:p>
    <w:p w14:paraId="6D2FBDD7" w14:textId="0E19B51A" w:rsidR="00A96165" w:rsidRDefault="00A9616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w:t>
      </w:r>
      <w:r>
        <w:tab/>
      </w:r>
      <w:r>
        <w:fldChar w:fldCharType="begin" w:fldLock="1"/>
      </w:r>
      <w:r>
        <w:instrText xml:space="preserve"> PAGEREF _Toc162414370 \h </w:instrText>
      </w:r>
      <w:r>
        <w:fldChar w:fldCharType="separate"/>
      </w:r>
      <w:r>
        <w:t>29</w:t>
      </w:r>
      <w:r>
        <w:fldChar w:fldCharType="end"/>
      </w:r>
    </w:p>
    <w:p w14:paraId="5B92D2EC" w14:textId="7F7D564A" w:rsidR="00A96165" w:rsidRDefault="00A96165">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_Toc162414371 \h </w:instrText>
      </w:r>
      <w:r>
        <w:fldChar w:fldCharType="separate"/>
      </w:r>
      <w:r>
        <w:t>29</w:t>
      </w:r>
      <w:r>
        <w:fldChar w:fldCharType="end"/>
      </w:r>
    </w:p>
    <w:p w14:paraId="2AB27E47" w14:textId="7FE15BF0" w:rsidR="00A96165" w:rsidRDefault="00A96165">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_Toc162414372 \h </w:instrText>
      </w:r>
      <w:r>
        <w:fldChar w:fldCharType="separate"/>
      </w:r>
      <w:r>
        <w:t>30</w:t>
      </w:r>
      <w:r>
        <w:fldChar w:fldCharType="end"/>
      </w:r>
    </w:p>
    <w:p w14:paraId="1CA33BC4" w14:textId="2E3AF182" w:rsidR="00A96165" w:rsidRDefault="00A96165">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UE-to-UE Relay</w:t>
      </w:r>
      <w:r>
        <w:tab/>
      </w:r>
      <w:r>
        <w:fldChar w:fldCharType="begin" w:fldLock="1"/>
      </w:r>
      <w:r>
        <w:instrText xml:space="preserve"> PAGEREF _Toc162414373 \h </w:instrText>
      </w:r>
      <w:r>
        <w:fldChar w:fldCharType="separate"/>
      </w:r>
      <w:r>
        <w:t>30</w:t>
      </w:r>
      <w:r>
        <w:fldChar w:fldCharType="end"/>
      </w:r>
    </w:p>
    <w:p w14:paraId="3D389D1A" w14:textId="1DB8B537" w:rsidR="00A96165" w:rsidRDefault="00A9616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_Toc162414374 \h </w:instrText>
      </w:r>
      <w:r>
        <w:fldChar w:fldCharType="separate"/>
      </w:r>
      <w:r>
        <w:t>30</w:t>
      </w:r>
      <w:r>
        <w:fldChar w:fldCharType="end"/>
      </w:r>
    </w:p>
    <w:p w14:paraId="3FEFD28D" w14:textId="119FD2B2" w:rsidR="00A96165" w:rsidRDefault="00A9616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proofErr w:type="spellStart"/>
      <w:r>
        <w:rPr>
          <w:lang w:eastAsia="zh-CN"/>
        </w:rPr>
        <w:t>ProSe</w:t>
      </w:r>
      <w:proofErr w:type="spellEnd"/>
      <w:r>
        <w:rPr>
          <w:lang w:eastAsia="zh-CN"/>
        </w:rPr>
        <w:t xml:space="preserve"> service</w:t>
      </w:r>
      <w:r>
        <w:tab/>
      </w:r>
      <w:r>
        <w:fldChar w:fldCharType="begin" w:fldLock="1"/>
      </w:r>
      <w:r>
        <w:instrText xml:space="preserve"> PAGEREF _Toc162414375 \h </w:instrText>
      </w:r>
      <w:r>
        <w:fldChar w:fldCharType="separate"/>
      </w:r>
      <w:r>
        <w:t>30</w:t>
      </w:r>
      <w:r>
        <w:fldChar w:fldCharType="end"/>
      </w:r>
    </w:p>
    <w:p w14:paraId="6E6D3879" w14:textId="37097CDF"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_Toc162414376 \h </w:instrText>
      </w:r>
      <w:r>
        <w:fldChar w:fldCharType="separate"/>
      </w:r>
      <w:r>
        <w:t>30</w:t>
      </w:r>
      <w:r>
        <w:fldChar w:fldCharType="end"/>
      </w:r>
    </w:p>
    <w:p w14:paraId="6F1C5E35" w14:textId="10ED6198"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5.1.1a</w:t>
      </w:r>
      <w:r>
        <w:rPr>
          <w:rFonts w:asciiTheme="minorHAnsi" w:eastAsiaTheme="minorEastAsia" w:hAnsiTheme="minorHAnsi" w:cstheme="minorBidi"/>
          <w:kern w:val="2"/>
          <w:sz w:val="22"/>
          <w:szCs w:val="22"/>
          <w14:ligatures w14:val="standardContextual"/>
        </w:rPr>
        <w:tab/>
      </w:r>
      <w:r w:rsidRPr="002B2651">
        <w:rPr>
          <w:rFonts w:eastAsia="SimSun"/>
          <w:lang w:eastAsia="zh-CN"/>
        </w:rPr>
        <w:t>General principles for applying policy/parameters</w:t>
      </w:r>
      <w:r>
        <w:tab/>
      </w:r>
      <w:r>
        <w:fldChar w:fldCharType="begin" w:fldLock="1"/>
      </w:r>
      <w:r>
        <w:instrText xml:space="preserve"> PAGEREF _Toc162414377 \h </w:instrText>
      </w:r>
      <w:r>
        <w:fldChar w:fldCharType="separate"/>
      </w:r>
      <w:r>
        <w:t>32</w:t>
      </w:r>
      <w:r>
        <w:fldChar w:fldCharType="end"/>
      </w:r>
    </w:p>
    <w:p w14:paraId="2E5718F5" w14:textId="169D4ED1"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_Toc162414378 \h </w:instrText>
      </w:r>
      <w:r>
        <w:fldChar w:fldCharType="separate"/>
      </w:r>
      <w:r>
        <w:t>33</w:t>
      </w:r>
      <w:r>
        <w:fldChar w:fldCharType="end"/>
      </w:r>
    </w:p>
    <w:p w14:paraId="5E6532AA" w14:textId="2E9F101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 xml:space="preserve">sioning for 5G </w:t>
      </w:r>
      <w:proofErr w:type="spellStart"/>
      <w:r>
        <w:t>ProSe</w:t>
      </w:r>
      <w:proofErr w:type="spellEnd"/>
      <w:r>
        <w:t xml:space="preserve"> Direct Discovery</w:t>
      </w:r>
      <w:r>
        <w:tab/>
      </w:r>
      <w:r>
        <w:fldChar w:fldCharType="begin" w:fldLock="1"/>
      </w:r>
      <w:r>
        <w:instrText xml:space="preserve"> PAGEREF _Toc162414379 \h </w:instrText>
      </w:r>
      <w:r>
        <w:fldChar w:fldCharType="separate"/>
      </w:r>
      <w:r>
        <w:t>33</w:t>
      </w:r>
      <w:r>
        <w:fldChar w:fldCharType="end"/>
      </w:r>
    </w:p>
    <w:p w14:paraId="6B557E6B" w14:textId="10C1E2A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 xml:space="preserve">Principles for applying parameters for 5G </w:t>
      </w:r>
      <w:proofErr w:type="spellStart"/>
      <w:r>
        <w:rPr>
          <w:lang w:eastAsia="zh-CN"/>
        </w:rPr>
        <w:t>ProSe</w:t>
      </w:r>
      <w:proofErr w:type="spellEnd"/>
      <w:r>
        <w:rPr>
          <w:lang w:eastAsia="zh-CN"/>
        </w:rPr>
        <w:t xml:space="preserve"> Direct Discovery</w:t>
      </w:r>
      <w:r>
        <w:tab/>
      </w:r>
      <w:r>
        <w:fldChar w:fldCharType="begin" w:fldLock="1"/>
      </w:r>
      <w:r>
        <w:instrText xml:space="preserve"> PAGEREF _Toc162414380 \h </w:instrText>
      </w:r>
      <w:r>
        <w:fldChar w:fldCharType="separate"/>
      </w:r>
      <w:r>
        <w:t>35</w:t>
      </w:r>
      <w:r>
        <w:fldChar w:fldCharType="end"/>
      </w:r>
    </w:p>
    <w:p w14:paraId="49DFC6D5" w14:textId="33935D0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 xml:space="preserve">ing for 5G </w:t>
      </w:r>
      <w:proofErr w:type="spellStart"/>
      <w:r>
        <w:t>ProSe</w:t>
      </w:r>
      <w:proofErr w:type="spellEnd"/>
      <w:r>
        <w:t xml:space="preserve"> Direct Communication</w:t>
      </w:r>
      <w:r>
        <w:tab/>
      </w:r>
      <w:r>
        <w:fldChar w:fldCharType="begin" w:fldLock="1"/>
      </w:r>
      <w:r>
        <w:instrText xml:space="preserve"> PAGEREF _Toc162414381 \h </w:instrText>
      </w:r>
      <w:r>
        <w:fldChar w:fldCharType="separate"/>
      </w:r>
      <w:r>
        <w:t>35</w:t>
      </w:r>
      <w:r>
        <w:fldChar w:fldCharType="end"/>
      </w:r>
    </w:p>
    <w:p w14:paraId="28DBABE0" w14:textId="7ACD8318"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 xml:space="preserve">sioning for 5G </w:t>
      </w:r>
      <w:proofErr w:type="spellStart"/>
      <w:r>
        <w:t>ProSe</w:t>
      </w:r>
      <w:proofErr w:type="spellEnd"/>
      <w:r>
        <w:t xml:space="preserve"> Direct Communication</w:t>
      </w:r>
      <w:r>
        <w:tab/>
      </w:r>
      <w:r>
        <w:fldChar w:fldCharType="begin" w:fldLock="1"/>
      </w:r>
      <w:r>
        <w:instrText xml:space="preserve"> PAGEREF _Toc162414382 \h </w:instrText>
      </w:r>
      <w:r>
        <w:fldChar w:fldCharType="separate"/>
      </w:r>
      <w:r>
        <w:t>35</w:t>
      </w:r>
      <w:r>
        <w:fldChar w:fldCharType="end"/>
      </w:r>
    </w:p>
    <w:p w14:paraId="0E5D89B1" w14:textId="6A2A5DF3"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 xml:space="preserve">rs for 5G </w:t>
      </w:r>
      <w:proofErr w:type="spellStart"/>
      <w:r>
        <w:t>ProSe</w:t>
      </w:r>
      <w:proofErr w:type="spellEnd"/>
      <w:r>
        <w:t xml:space="preserve"> Direct Communication</w:t>
      </w:r>
      <w:r>
        <w:tab/>
      </w:r>
      <w:r>
        <w:fldChar w:fldCharType="begin" w:fldLock="1"/>
      </w:r>
      <w:r>
        <w:instrText xml:space="preserve"> PAGEREF _Toc162414383 \h </w:instrText>
      </w:r>
      <w:r>
        <w:fldChar w:fldCharType="separate"/>
      </w:r>
      <w:r>
        <w:t>36</w:t>
      </w:r>
      <w:r>
        <w:fldChar w:fldCharType="end"/>
      </w:r>
    </w:p>
    <w:p w14:paraId="3578128F" w14:textId="0DB18B1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 xml:space="preserve">ning for 5G </w:t>
      </w:r>
      <w:proofErr w:type="spellStart"/>
      <w:r>
        <w:t>ProSe</w:t>
      </w:r>
      <w:proofErr w:type="spellEnd"/>
      <w:r>
        <w:t xml:space="preserve"> UE-to-Network Relay</w:t>
      </w:r>
      <w:r>
        <w:tab/>
      </w:r>
      <w:r>
        <w:fldChar w:fldCharType="begin" w:fldLock="1"/>
      </w:r>
      <w:r>
        <w:instrText xml:space="preserve"> PAGEREF _Toc162414384 \h </w:instrText>
      </w:r>
      <w:r>
        <w:fldChar w:fldCharType="separate"/>
      </w:r>
      <w:r>
        <w:t>37</w:t>
      </w:r>
      <w:r>
        <w:fldChar w:fldCharType="end"/>
      </w:r>
    </w:p>
    <w:p w14:paraId="5A6CC7D2" w14:textId="036B355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 xml:space="preserve">Policy/Parameter provisioning for 5G </w:t>
      </w:r>
      <w:proofErr w:type="spellStart"/>
      <w:r>
        <w:t>ProSe</w:t>
      </w:r>
      <w:proofErr w:type="spellEnd"/>
      <w:r>
        <w:t xml:space="preserve"> UE-to-Network Relay</w:t>
      </w:r>
      <w:r>
        <w:tab/>
      </w:r>
      <w:r>
        <w:fldChar w:fldCharType="begin" w:fldLock="1"/>
      </w:r>
      <w:r>
        <w:instrText xml:space="preserve"> PAGEREF _Toc162414385 \h </w:instrText>
      </w:r>
      <w:r>
        <w:fldChar w:fldCharType="separate"/>
      </w:r>
      <w:r>
        <w:t>37</w:t>
      </w:r>
      <w:r>
        <w:fldChar w:fldCharType="end"/>
      </w:r>
    </w:p>
    <w:p w14:paraId="1A3AB542" w14:textId="3CC06DA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 xml:space="preserve">rs for 5G </w:t>
      </w:r>
      <w:proofErr w:type="spellStart"/>
      <w:r>
        <w:t>ProSe</w:t>
      </w:r>
      <w:proofErr w:type="spellEnd"/>
      <w:r>
        <w:t xml:space="preserve"> UE-to-Network Relay</w:t>
      </w:r>
      <w:r>
        <w:tab/>
      </w:r>
      <w:r>
        <w:fldChar w:fldCharType="begin" w:fldLock="1"/>
      </w:r>
      <w:r>
        <w:instrText xml:space="preserve"> PAGEREF _Toc162414386 \h </w:instrText>
      </w:r>
      <w:r>
        <w:fldChar w:fldCharType="separate"/>
      </w:r>
      <w:r>
        <w:t>39</w:t>
      </w:r>
      <w:r>
        <w:fldChar w:fldCharType="end"/>
      </w:r>
    </w:p>
    <w:p w14:paraId="59486304" w14:textId="027226FE" w:rsidR="00A96165" w:rsidRDefault="00A96165">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 xml:space="preserve">Principles for applying parameters for </w:t>
      </w:r>
      <w:proofErr w:type="spellStart"/>
      <w:r>
        <w:t>ProSe</w:t>
      </w:r>
      <w:proofErr w:type="spellEnd"/>
      <w:r>
        <w:t xml:space="preserve"> UE-to-Network Relay discovery</w:t>
      </w:r>
      <w:r>
        <w:tab/>
      </w:r>
      <w:r>
        <w:fldChar w:fldCharType="begin" w:fldLock="1"/>
      </w:r>
      <w:r>
        <w:instrText xml:space="preserve"> PAGEREF _Toc162414387 \h </w:instrText>
      </w:r>
      <w:r>
        <w:fldChar w:fldCharType="separate"/>
      </w:r>
      <w:r>
        <w:t>39</w:t>
      </w:r>
      <w:r>
        <w:fldChar w:fldCharType="end"/>
      </w:r>
    </w:p>
    <w:p w14:paraId="490B7994" w14:textId="42AA9BE2" w:rsidR="00A96165" w:rsidRDefault="00A96165">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 xml:space="preserve">Principles for applying parameters for 5G </w:t>
      </w:r>
      <w:proofErr w:type="spellStart"/>
      <w:r>
        <w:t>ProSe</w:t>
      </w:r>
      <w:proofErr w:type="spellEnd"/>
      <w:r>
        <w:t xml:space="preserve"> UE-to-Network Relay communication</w:t>
      </w:r>
      <w:r>
        <w:tab/>
      </w:r>
      <w:r>
        <w:fldChar w:fldCharType="begin" w:fldLock="1"/>
      </w:r>
      <w:r>
        <w:instrText xml:space="preserve"> PAGEREF _Toc162414388 \h </w:instrText>
      </w:r>
      <w:r>
        <w:fldChar w:fldCharType="separate"/>
      </w:r>
      <w:r>
        <w:t>39</w:t>
      </w:r>
      <w:r>
        <w:fldChar w:fldCharType="end"/>
      </w:r>
    </w:p>
    <w:p w14:paraId="5843F689" w14:textId="7653B40D"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 xml:space="preserve">Network controlled security procedures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_Toc162414389 \h </w:instrText>
      </w:r>
      <w:r>
        <w:fldChar w:fldCharType="separate"/>
      </w:r>
      <w:r>
        <w:t>39</w:t>
      </w:r>
      <w:r>
        <w:fldChar w:fldCharType="end"/>
      </w:r>
    </w:p>
    <w:p w14:paraId="4255C275" w14:textId="4573A38A" w:rsidR="00A96165" w:rsidRDefault="00A96165">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_Toc162414390 \h </w:instrText>
      </w:r>
      <w:r>
        <w:fldChar w:fldCharType="separate"/>
      </w:r>
      <w:r>
        <w:t>39</w:t>
      </w:r>
      <w:r>
        <w:fldChar w:fldCharType="end"/>
      </w:r>
    </w:p>
    <w:p w14:paraId="6F11D06D" w14:textId="7905FAF0" w:rsidR="00A96165" w:rsidRDefault="00A96165">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 xml:space="preserve">Control Plane based security procedures for 5G </w:t>
      </w:r>
      <w:proofErr w:type="spellStart"/>
      <w:r>
        <w:t>ProSe</w:t>
      </w:r>
      <w:proofErr w:type="spellEnd"/>
      <w:r>
        <w:t xml:space="preserve"> UE-to-Network Relay</w:t>
      </w:r>
      <w:r>
        <w:tab/>
      </w:r>
      <w:r>
        <w:fldChar w:fldCharType="begin" w:fldLock="1"/>
      </w:r>
      <w:r>
        <w:instrText xml:space="preserve"> PAGEREF _Toc162414391 \h </w:instrText>
      </w:r>
      <w:r>
        <w:fldChar w:fldCharType="separate"/>
      </w:r>
      <w:r>
        <w:t>40</w:t>
      </w:r>
      <w:r>
        <w:fldChar w:fldCharType="end"/>
      </w:r>
    </w:p>
    <w:p w14:paraId="1975E235" w14:textId="6FEC5DFE" w:rsidR="00A96165" w:rsidRDefault="00A96165">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_Toc162414392 \h </w:instrText>
      </w:r>
      <w:r>
        <w:fldChar w:fldCharType="separate"/>
      </w:r>
      <w:r>
        <w:t>40</w:t>
      </w:r>
      <w:r>
        <w:fldChar w:fldCharType="end"/>
      </w:r>
    </w:p>
    <w:p w14:paraId="5A73C16D" w14:textId="092426BB" w:rsidR="00A96165" w:rsidRDefault="00A9616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 xml:space="preserve">Authorization and Provisioning for 5G </w:t>
      </w:r>
      <w:proofErr w:type="spellStart"/>
      <w:r>
        <w:t>ProSe</w:t>
      </w:r>
      <w:proofErr w:type="spellEnd"/>
      <w:r>
        <w:t xml:space="preserve"> UE-to-UE Relay</w:t>
      </w:r>
      <w:r>
        <w:tab/>
      </w:r>
      <w:r>
        <w:fldChar w:fldCharType="begin" w:fldLock="1"/>
      </w:r>
      <w:r>
        <w:instrText xml:space="preserve"> PAGEREF _Toc162414393 \h </w:instrText>
      </w:r>
      <w:r>
        <w:fldChar w:fldCharType="separate"/>
      </w:r>
      <w:r>
        <w:t>40</w:t>
      </w:r>
      <w:r>
        <w:fldChar w:fldCharType="end"/>
      </w:r>
    </w:p>
    <w:p w14:paraId="25D058F4" w14:textId="23E249AB" w:rsidR="00A96165" w:rsidRDefault="00A96165">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 xml:space="preserve">Policy/Parameter provisioning for 5G </w:t>
      </w:r>
      <w:proofErr w:type="spellStart"/>
      <w:r>
        <w:t>ProSe</w:t>
      </w:r>
      <w:proofErr w:type="spellEnd"/>
      <w:r>
        <w:t xml:space="preserve"> UE-to-UE Relay</w:t>
      </w:r>
      <w:r>
        <w:tab/>
      </w:r>
      <w:r>
        <w:fldChar w:fldCharType="begin" w:fldLock="1"/>
      </w:r>
      <w:r>
        <w:instrText xml:space="preserve"> PAGEREF _Toc162414394 \h </w:instrText>
      </w:r>
      <w:r>
        <w:fldChar w:fldCharType="separate"/>
      </w:r>
      <w:r>
        <w:t>40</w:t>
      </w:r>
      <w:r>
        <w:fldChar w:fldCharType="end"/>
      </w:r>
    </w:p>
    <w:p w14:paraId="44F140C3" w14:textId="19162CB1" w:rsidR="00A96165" w:rsidRDefault="00A96165">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 xml:space="preserve">Principles for applying parameters for 5G </w:t>
      </w:r>
      <w:proofErr w:type="spellStart"/>
      <w:r>
        <w:t>ProSe</w:t>
      </w:r>
      <w:proofErr w:type="spellEnd"/>
      <w:r>
        <w:t xml:space="preserve"> UE-to-UE Relay</w:t>
      </w:r>
      <w:r>
        <w:tab/>
      </w:r>
      <w:r>
        <w:fldChar w:fldCharType="begin" w:fldLock="1"/>
      </w:r>
      <w:r>
        <w:instrText xml:space="preserve"> PAGEREF _Toc162414395 \h </w:instrText>
      </w:r>
      <w:r>
        <w:fldChar w:fldCharType="separate"/>
      </w:r>
      <w:r>
        <w:t>42</w:t>
      </w:r>
      <w:r>
        <w:fldChar w:fldCharType="end"/>
      </w:r>
    </w:p>
    <w:p w14:paraId="764E548D" w14:textId="72A9416E" w:rsidR="00A96165" w:rsidRDefault="00A96165">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 xml:space="preserve">Principles for applying parameters for </w:t>
      </w:r>
      <w:proofErr w:type="spellStart"/>
      <w:r>
        <w:t>ProSe</w:t>
      </w:r>
      <w:proofErr w:type="spellEnd"/>
      <w:r>
        <w:t xml:space="preserve"> UE-to-UE Relay discovery</w:t>
      </w:r>
      <w:r>
        <w:tab/>
      </w:r>
      <w:r>
        <w:fldChar w:fldCharType="begin" w:fldLock="1"/>
      </w:r>
      <w:r>
        <w:instrText xml:space="preserve"> PAGEREF _Toc162414396 \h </w:instrText>
      </w:r>
      <w:r>
        <w:fldChar w:fldCharType="separate"/>
      </w:r>
      <w:r>
        <w:t>42</w:t>
      </w:r>
      <w:r>
        <w:fldChar w:fldCharType="end"/>
      </w:r>
    </w:p>
    <w:p w14:paraId="360E8BA7" w14:textId="2E5EE1A7" w:rsidR="00A96165" w:rsidRDefault="00A96165">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 xml:space="preserve">Principles for applying parameters for 5G </w:t>
      </w:r>
      <w:proofErr w:type="spellStart"/>
      <w:r>
        <w:t>ProSe</w:t>
      </w:r>
      <w:proofErr w:type="spellEnd"/>
      <w:r>
        <w:t xml:space="preserve"> UE-to-UE Relay communication</w:t>
      </w:r>
      <w:r>
        <w:tab/>
      </w:r>
      <w:r>
        <w:fldChar w:fldCharType="begin" w:fldLock="1"/>
      </w:r>
      <w:r>
        <w:instrText xml:space="preserve"> PAGEREF _Toc162414397 \h </w:instrText>
      </w:r>
      <w:r>
        <w:fldChar w:fldCharType="separate"/>
      </w:r>
      <w:r>
        <w:t>42</w:t>
      </w:r>
      <w:r>
        <w:fldChar w:fldCharType="end"/>
      </w:r>
    </w:p>
    <w:p w14:paraId="671044D5" w14:textId="35475997" w:rsidR="00A96165" w:rsidRDefault="00A9616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_Toc162414398 \h </w:instrText>
      </w:r>
      <w:r>
        <w:fldChar w:fldCharType="separate"/>
      </w:r>
      <w:r>
        <w:t>42</w:t>
      </w:r>
      <w:r>
        <w:fldChar w:fldCharType="end"/>
      </w:r>
    </w:p>
    <w:p w14:paraId="762D7DEF" w14:textId="3B830ADB" w:rsidR="00A96165" w:rsidRDefault="00A9616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_Toc162414399 \h </w:instrText>
      </w:r>
      <w:r>
        <w:fldChar w:fldCharType="separate"/>
      </w:r>
      <w:r>
        <w:t>42</w:t>
      </w:r>
      <w:r>
        <w:fldChar w:fldCharType="end"/>
      </w:r>
    </w:p>
    <w:p w14:paraId="4A4542DE" w14:textId="201BE118" w:rsidR="00A96165" w:rsidRDefault="00A9616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Models</w:t>
      </w:r>
      <w:r>
        <w:tab/>
      </w:r>
      <w:r>
        <w:fldChar w:fldCharType="begin" w:fldLock="1"/>
      </w:r>
      <w:r>
        <w:instrText xml:space="preserve"> PAGEREF _Toc162414400 \h </w:instrText>
      </w:r>
      <w:r>
        <w:fldChar w:fldCharType="separate"/>
      </w:r>
      <w:r>
        <w:t>43</w:t>
      </w:r>
      <w:r>
        <w:fldChar w:fldCharType="end"/>
      </w:r>
    </w:p>
    <w:p w14:paraId="5E232107" w14:textId="66160FB5" w:rsidR="00A96165" w:rsidRDefault="00A9616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_Toc162414401 \h </w:instrText>
      </w:r>
      <w:r>
        <w:fldChar w:fldCharType="separate"/>
      </w:r>
      <w:r>
        <w:t>43</w:t>
      </w:r>
      <w:r>
        <w:fldChar w:fldCharType="end"/>
      </w:r>
    </w:p>
    <w:p w14:paraId="04B6F658" w14:textId="3B1D9614" w:rsidR="00A96165" w:rsidRDefault="00A9616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Characteristics</w:t>
      </w:r>
      <w:r>
        <w:tab/>
      </w:r>
      <w:r>
        <w:fldChar w:fldCharType="begin" w:fldLock="1"/>
      </w:r>
      <w:r>
        <w:instrText xml:space="preserve"> PAGEREF _Toc162414402 \h </w:instrText>
      </w:r>
      <w:r>
        <w:fldChar w:fldCharType="separate"/>
      </w:r>
      <w:r>
        <w:t>43</w:t>
      </w:r>
      <w:r>
        <w:fldChar w:fldCharType="end"/>
      </w:r>
    </w:p>
    <w:p w14:paraId="7A15378D" w14:textId="21E36852"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UE-to-UE Relay Discovery</w:t>
      </w:r>
      <w:r>
        <w:tab/>
      </w:r>
      <w:r>
        <w:fldChar w:fldCharType="begin" w:fldLock="1"/>
      </w:r>
      <w:r>
        <w:instrText xml:space="preserve"> PAGEREF _Toc162414403 \h </w:instrText>
      </w:r>
      <w:r>
        <w:fldChar w:fldCharType="separate"/>
      </w:r>
      <w:r>
        <w:t>44</w:t>
      </w:r>
      <w:r>
        <w:fldChar w:fldCharType="end"/>
      </w:r>
    </w:p>
    <w:p w14:paraId="1B011529" w14:textId="5C01D8CB" w:rsidR="00A96165" w:rsidRDefault="00A9616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Direct Communication</w:t>
      </w:r>
      <w:r>
        <w:tab/>
      </w:r>
      <w:r>
        <w:fldChar w:fldCharType="begin" w:fldLock="1"/>
      </w:r>
      <w:r>
        <w:instrText xml:space="preserve"> PAGEREF _Toc162414404 \h </w:instrText>
      </w:r>
      <w:r>
        <w:fldChar w:fldCharType="separate"/>
      </w:r>
      <w:r>
        <w:t>44</w:t>
      </w:r>
      <w:r>
        <w:fldChar w:fldCharType="end"/>
      </w:r>
    </w:p>
    <w:p w14:paraId="13957FF8" w14:textId="5BD1DC44"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_Toc162414405 \h </w:instrText>
      </w:r>
      <w:r>
        <w:fldChar w:fldCharType="separate"/>
      </w:r>
      <w:r>
        <w:t>44</w:t>
      </w:r>
      <w:r>
        <w:fldChar w:fldCharType="end"/>
      </w:r>
    </w:p>
    <w:p w14:paraId="695AF7CD" w14:textId="0BCCA306" w:rsidR="00A96165" w:rsidRDefault="00A9616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_Toc162414406 \h </w:instrText>
      </w:r>
      <w:r>
        <w:fldChar w:fldCharType="separate"/>
      </w:r>
      <w:r>
        <w:t>44</w:t>
      </w:r>
      <w:r>
        <w:fldChar w:fldCharType="end"/>
      </w:r>
    </w:p>
    <w:p w14:paraId="61E161D7" w14:textId="7F6A2FBC" w:rsidR="00A96165" w:rsidRDefault="00A9616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_Toc162414407 \h </w:instrText>
      </w:r>
      <w:r>
        <w:fldChar w:fldCharType="separate"/>
      </w:r>
      <w:r>
        <w:t>44</w:t>
      </w:r>
      <w:r>
        <w:fldChar w:fldCharType="end"/>
      </w:r>
    </w:p>
    <w:p w14:paraId="1E73644D" w14:textId="28C1C5F5"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5.3.4</w:t>
      </w:r>
      <w:r>
        <w:rPr>
          <w:rFonts w:asciiTheme="minorHAnsi" w:eastAsiaTheme="minorEastAsia" w:hAnsiTheme="minorHAnsi" w:cstheme="minorBidi"/>
          <w:kern w:val="2"/>
          <w:sz w:val="22"/>
          <w:szCs w:val="22"/>
          <w14:ligatures w14:val="standardContextual"/>
        </w:rPr>
        <w:tab/>
      </w:r>
      <w:r w:rsidRPr="002B2651">
        <w:rPr>
          <w:lang w:val="fr-FR" w:eastAsia="zh-CN"/>
        </w:rPr>
        <w:t xml:space="preserve">Unicast mode 5G </w:t>
      </w:r>
      <w:proofErr w:type="spellStart"/>
      <w:r w:rsidRPr="002B2651">
        <w:rPr>
          <w:lang w:val="fr-FR" w:eastAsia="zh-CN"/>
        </w:rPr>
        <w:t>ProSe</w:t>
      </w:r>
      <w:proofErr w:type="spellEnd"/>
      <w:r w:rsidRPr="002B2651">
        <w:rPr>
          <w:lang w:val="fr-FR" w:eastAsia="zh-CN"/>
        </w:rPr>
        <w:t xml:space="preserve"> Direct Communication</w:t>
      </w:r>
      <w:r>
        <w:tab/>
      </w:r>
      <w:r>
        <w:fldChar w:fldCharType="begin" w:fldLock="1"/>
      </w:r>
      <w:r>
        <w:instrText xml:space="preserve"> PAGEREF _Toc162414408 \h </w:instrText>
      </w:r>
      <w:r>
        <w:fldChar w:fldCharType="separate"/>
      </w:r>
      <w:r>
        <w:t>45</w:t>
      </w:r>
      <w:r>
        <w:fldChar w:fldCharType="end"/>
      </w:r>
    </w:p>
    <w:p w14:paraId="4BDBA6BA" w14:textId="56A13F07" w:rsidR="00A96165" w:rsidRDefault="00A9616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_Toc162414409 \h </w:instrText>
      </w:r>
      <w:r>
        <w:fldChar w:fldCharType="separate"/>
      </w:r>
      <w:r>
        <w:t>45</w:t>
      </w:r>
      <w:r>
        <w:fldChar w:fldCharType="end"/>
      </w:r>
    </w:p>
    <w:p w14:paraId="449815B8" w14:textId="2102F59B" w:rsidR="00A96165" w:rsidRDefault="00A9616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Layer-3 UE-to-Network Relay</w:t>
      </w:r>
      <w:r>
        <w:tab/>
      </w:r>
      <w:r>
        <w:fldChar w:fldCharType="begin" w:fldLock="1"/>
      </w:r>
      <w:r>
        <w:instrText xml:space="preserve"> PAGEREF _Toc162414410 \h </w:instrText>
      </w:r>
      <w:r>
        <w:fldChar w:fldCharType="separate"/>
      </w:r>
      <w:r>
        <w:t>45</w:t>
      </w:r>
      <w:r>
        <w:fldChar w:fldCharType="end"/>
      </w:r>
    </w:p>
    <w:p w14:paraId="1986201E" w14:textId="27FEE0E5" w:rsidR="00A96165" w:rsidRDefault="00A96165">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_Toc162414411 \h </w:instrText>
      </w:r>
      <w:r>
        <w:fldChar w:fldCharType="separate"/>
      </w:r>
      <w:r>
        <w:t>45</w:t>
      </w:r>
      <w:r>
        <w:fldChar w:fldCharType="end"/>
      </w:r>
    </w:p>
    <w:p w14:paraId="498AE46E" w14:textId="54D1C11D" w:rsidR="00A96165" w:rsidRDefault="00A96165">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Layer-3 UE-to-Network Relay with N3IWF support</w:t>
      </w:r>
      <w:r>
        <w:tab/>
      </w:r>
      <w:r>
        <w:fldChar w:fldCharType="begin" w:fldLock="1"/>
      </w:r>
      <w:r>
        <w:instrText xml:space="preserve"> PAGEREF _Toc162414412 \h </w:instrText>
      </w:r>
      <w:r>
        <w:fldChar w:fldCharType="separate"/>
      </w:r>
      <w:r>
        <w:t>46</w:t>
      </w:r>
      <w:r>
        <w:fldChar w:fldCharType="end"/>
      </w:r>
    </w:p>
    <w:p w14:paraId="706A3F60" w14:textId="6D11A90E"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 xml:space="preserve">Policy control and session binding to support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_Toc162414413 \h </w:instrText>
      </w:r>
      <w:r>
        <w:fldChar w:fldCharType="separate"/>
      </w:r>
      <w:r>
        <w:t>46</w:t>
      </w:r>
      <w:r>
        <w:fldChar w:fldCharType="end"/>
      </w:r>
    </w:p>
    <w:p w14:paraId="370E49E6" w14:textId="410D52C8" w:rsidR="00A96165" w:rsidRDefault="00A9616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_Toc162414414 \h </w:instrText>
      </w:r>
      <w:r>
        <w:fldChar w:fldCharType="separate"/>
      </w:r>
      <w:r>
        <w:t>47</w:t>
      </w:r>
      <w:r>
        <w:fldChar w:fldCharType="end"/>
      </w:r>
    </w:p>
    <w:p w14:paraId="3A35D87E" w14:textId="7D0A7A07" w:rsidR="00A96165" w:rsidRDefault="00A9616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 xml:space="preserve">Mobility Restrictions for 5G </w:t>
      </w:r>
      <w:proofErr w:type="spellStart"/>
      <w:r>
        <w:t>ProSe</w:t>
      </w:r>
      <w:proofErr w:type="spellEnd"/>
      <w:r>
        <w:t xml:space="preserve"> UE-to-Network Relaying</w:t>
      </w:r>
      <w:r>
        <w:tab/>
      </w:r>
      <w:r>
        <w:fldChar w:fldCharType="begin" w:fldLock="1"/>
      </w:r>
      <w:r>
        <w:instrText xml:space="preserve"> PAGEREF _Toc162414415 \h </w:instrText>
      </w:r>
      <w:r>
        <w:fldChar w:fldCharType="separate"/>
      </w:r>
      <w:r>
        <w:t>47</w:t>
      </w:r>
      <w:r>
        <w:fldChar w:fldCharType="end"/>
      </w:r>
    </w:p>
    <w:p w14:paraId="3EBF2EBE" w14:textId="0EA6CCBE"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r>
        <w:tab/>
      </w:r>
      <w:r>
        <w:fldChar w:fldCharType="begin" w:fldLock="1"/>
      </w:r>
      <w:r>
        <w:instrText xml:space="preserve"> PAGEREF _Toc162414416 \h </w:instrText>
      </w:r>
      <w:r>
        <w:fldChar w:fldCharType="separate"/>
      </w:r>
      <w:r>
        <w:t>48</w:t>
      </w:r>
      <w:r>
        <w:fldChar w:fldCharType="end"/>
      </w:r>
    </w:p>
    <w:p w14:paraId="4771081D" w14:textId="02F2C181"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_Toc162414417 \h </w:instrText>
      </w:r>
      <w:r>
        <w:fldChar w:fldCharType="separate"/>
      </w:r>
      <w:r>
        <w:t>48</w:t>
      </w:r>
      <w:r>
        <w:fldChar w:fldCharType="end"/>
      </w:r>
    </w:p>
    <w:p w14:paraId="56511940" w14:textId="393B65A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r>
        <w:tab/>
      </w:r>
      <w:r>
        <w:fldChar w:fldCharType="begin" w:fldLock="1"/>
      </w:r>
      <w:r>
        <w:instrText xml:space="preserve"> PAGEREF _Toc162414418 \h </w:instrText>
      </w:r>
      <w:r>
        <w:fldChar w:fldCharType="separate"/>
      </w:r>
      <w:r>
        <w:t>48</w:t>
      </w:r>
      <w:r>
        <w:fldChar w:fldCharType="end"/>
      </w:r>
    </w:p>
    <w:p w14:paraId="0042887E" w14:textId="44986F86"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r>
        <w:tab/>
      </w:r>
      <w:r>
        <w:fldChar w:fldCharType="begin" w:fldLock="1"/>
      </w:r>
      <w:r>
        <w:instrText xml:space="preserve"> PAGEREF _Toc162414419 \h </w:instrText>
      </w:r>
      <w:r>
        <w:fldChar w:fldCharType="separate"/>
      </w:r>
      <w:r>
        <w:t>49</w:t>
      </w:r>
      <w:r>
        <w:fldChar w:fldCharType="end"/>
      </w:r>
    </w:p>
    <w:p w14:paraId="137AEDE4" w14:textId="463C01E9" w:rsidR="00A96165" w:rsidRDefault="00A9616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_Toc162414420 \h </w:instrText>
      </w:r>
      <w:r>
        <w:fldChar w:fldCharType="separate"/>
      </w:r>
      <w:r>
        <w:t>49</w:t>
      </w:r>
      <w:r>
        <w:fldChar w:fldCharType="end"/>
      </w:r>
    </w:p>
    <w:p w14:paraId="6E050C6F" w14:textId="09DD633D"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_Toc162414421 \h </w:instrText>
      </w:r>
      <w:r>
        <w:fldChar w:fldCharType="separate"/>
      </w:r>
      <w:r>
        <w:t>49</w:t>
      </w:r>
      <w:r>
        <w:fldChar w:fldCharType="end"/>
      </w:r>
    </w:p>
    <w:p w14:paraId="52BAE6E8" w14:textId="46D404CD"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_Toc162414422 \h </w:instrText>
      </w:r>
      <w:r>
        <w:fldChar w:fldCharType="separate"/>
      </w:r>
      <w:r>
        <w:t>49</w:t>
      </w:r>
      <w:r>
        <w:fldChar w:fldCharType="end"/>
      </w:r>
    </w:p>
    <w:p w14:paraId="67392394" w14:textId="5EDE7368"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w:t>
      </w:r>
      <w:proofErr w:type="spellStart"/>
      <w:r>
        <w:t>ProSe</w:t>
      </w:r>
      <w:proofErr w:type="spellEnd"/>
      <w:r>
        <w:t xml:space="preserve"> direct communication</w:t>
      </w:r>
      <w:r>
        <w:tab/>
      </w:r>
      <w:r>
        <w:fldChar w:fldCharType="begin" w:fldLock="1"/>
      </w:r>
      <w:r>
        <w:instrText xml:space="preserve"> PAGEREF _Toc162414423 \h </w:instrText>
      </w:r>
      <w:r>
        <w:fldChar w:fldCharType="separate"/>
      </w:r>
      <w:r>
        <w:t>50</w:t>
      </w:r>
      <w:r>
        <w:fldChar w:fldCharType="end"/>
      </w:r>
    </w:p>
    <w:p w14:paraId="1616C1AE" w14:textId="1E061E46" w:rsidR="00A96165" w:rsidRDefault="00A96165">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 xml:space="preserve">IP address allocation for communication with a 5G </w:t>
      </w:r>
      <w:proofErr w:type="spellStart"/>
      <w:r>
        <w:t>ProSe</w:t>
      </w:r>
      <w:proofErr w:type="spellEnd"/>
      <w:r>
        <w:t xml:space="preserve"> Layer-3 </w:t>
      </w:r>
      <w:proofErr w:type="spellStart"/>
      <w:r>
        <w:t>ProSe</w:t>
      </w:r>
      <w:proofErr w:type="spellEnd"/>
      <w:r>
        <w:t xml:space="preserve"> UE-to-Network Relay</w:t>
      </w:r>
      <w:r>
        <w:tab/>
      </w:r>
      <w:r>
        <w:fldChar w:fldCharType="begin" w:fldLock="1"/>
      </w:r>
      <w:r>
        <w:instrText xml:space="preserve"> PAGEREF _Toc162414424 \h </w:instrText>
      </w:r>
      <w:r>
        <w:fldChar w:fldCharType="separate"/>
      </w:r>
      <w:r>
        <w:t>50</w:t>
      </w:r>
      <w:r>
        <w:fldChar w:fldCharType="end"/>
      </w:r>
    </w:p>
    <w:p w14:paraId="0210ECAF" w14:textId="6BB79DE1" w:rsidR="00A96165" w:rsidRDefault="00A96165">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 xml:space="preserve">IP address allocation for communication with a 5G </w:t>
      </w:r>
      <w:proofErr w:type="spellStart"/>
      <w:r>
        <w:t>ProSe</w:t>
      </w:r>
      <w:proofErr w:type="spellEnd"/>
      <w:r>
        <w:t xml:space="preserve"> Layer-3 UE-to-UE Relay</w:t>
      </w:r>
      <w:r>
        <w:tab/>
      </w:r>
      <w:r>
        <w:fldChar w:fldCharType="begin" w:fldLock="1"/>
      </w:r>
      <w:r>
        <w:instrText xml:space="preserve"> PAGEREF _Toc162414425 \h </w:instrText>
      </w:r>
      <w:r>
        <w:fldChar w:fldCharType="separate"/>
      </w:r>
      <w:r>
        <w:t>51</w:t>
      </w:r>
      <w:r>
        <w:fldChar w:fldCharType="end"/>
      </w:r>
    </w:p>
    <w:p w14:paraId="5E549917" w14:textId="213568F6" w:rsidR="00A96165" w:rsidRDefault="00A96165">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 xml:space="preserve">IPv6 Prefix Delegation via DHCPv6 for 5G </w:t>
      </w:r>
      <w:proofErr w:type="spellStart"/>
      <w:r>
        <w:t>ProSe</w:t>
      </w:r>
      <w:proofErr w:type="spellEnd"/>
      <w:r>
        <w:t xml:space="preserve"> Layer-3 UE-to-Network Relay</w:t>
      </w:r>
      <w:r>
        <w:tab/>
      </w:r>
      <w:r>
        <w:fldChar w:fldCharType="begin" w:fldLock="1"/>
      </w:r>
      <w:r>
        <w:instrText xml:space="preserve"> PAGEREF _Toc162414426 \h </w:instrText>
      </w:r>
      <w:r>
        <w:fldChar w:fldCharType="separate"/>
      </w:r>
      <w:r>
        <w:t>51</w:t>
      </w:r>
      <w:r>
        <w:fldChar w:fldCharType="end"/>
      </w:r>
    </w:p>
    <w:p w14:paraId="6E81E4F1" w14:textId="6CC3E385" w:rsidR="00A96165" w:rsidRDefault="00A9616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_Toc162414427 \h </w:instrText>
      </w:r>
      <w:r>
        <w:fldChar w:fldCharType="separate"/>
      </w:r>
      <w:r>
        <w:t>51</w:t>
      </w:r>
      <w:r>
        <w:fldChar w:fldCharType="end"/>
      </w:r>
    </w:p>
    <w:p w14:paraId="0838DD60" w14:textId="3C123758"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 xml:space="preserve">QoS handling for 5G </w:t>
      </w:r>
      <w:proofErr w:type="spellStart"/>
      <w:r>
        <w:rPr>
          <w:lang w:eastAsia="ko-KR"/>
        </w:rPr>
        <w:t>ProSe</w:t>
      </w:r>
      <w:proofErr w:type="spellEnd"/>
      <w:r>
        <w:rPr>
          <w:lang w:eastAsia="ko-KR"/>
        </w:rPr>
        <w:t xml:space="preserve"> Direct Communication</w:t>
      </w:r>
      <w:r>
        <w:tab/>
      </w:r>
      <w:r>
        <w:fldChar w:fldCharType="begin" w:fldLock="1"/>
      </w:r>
      <w:r>
        <w:instrText xml:space="preserve"> PAGEREF _Toc162414428 \h </w:instrText>
      </w:r>
      <w:r>
        <w:fldChar w:fldCharType="separate"/>
      </w:r>
      <w:r>
        <w:t>51</w:t>
      </w:r>
      <w:r>
        <w:fldChar w:fldCharType="end"/>
      </w:r>
    </w:p>
    <w:p w14:paraId="08916E0A" w14:textId="0938DE4E" w:rsidR="00A96165" w:rsidRDefault="00A96165">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 xml:space="preserve">QoS handling for 5G </w:t>
      </w:r>
      <w:proofErr w:type="spellStart"/>
      <w:r>
        <w:t>ProSe</w:t>
      </w:r>
      <w:proofErr w:type="spellEnd"/>
      <w:r>
        <w:t xml:space="preserve"> UE-to-Network Relay operations</w:t>
      </w:r>
      <w:r>
        <w:tab/>
      </w:r>
      <w:r>
        <w:fldChar w:fldCharType="begin" w:fldLock="1"/>
      </w:r>
      <w:r>
        <w:instrText xml:space="preserve"> PAGEREF _Toc162414429 \h </w:instrText>
      </w:r>
      <w:r>
        <w:fldChar w:fldCharType="separate"/>
      </w:r>
      <w:r>
        <w:t>52</w:t>
      </w:r>
      <w:r>
        <w:fldChar w:fldCharType="end"/>
      </w:r>
    </w:p>
    <w:p w14:paraId="4E373805" w14:textId="0067459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 xml:space="preserve">QoS handling for 5G </w:t>
      </w:r>
      <w:proofErr w:type="spellStart"/>
      <w:r>
        <w:t>ProSe</w:t>
      </w:r>
      <w:proofErr w:type="spellEnd"/>
      <w:r>
        <w:t xml:space="preserve"> Layer-3 UE-to-Network Relay without N3IWF</w:t>
      </w:r>
      <w:r>
        <w:tab/>
      </w:r>
      <w:r>
        <w:fldChar w:fldCharType="begin" w:fldLock="1"/>
      </w:r>
      <w:r>
        <w:instrText xml:space="preserve"> PAGEREF _Toc162414430 \h </w:instrText>
      </w:r>
      <w:r>
        <w:fldChar w:fldCharType="separate"/>
      </w:r>
      <w:r>
        <w:t>52</w:t>
      </w:r>
      <w:r>
        <w:fldChar w:fldCharType="end"/>
      </w:r>
    </w:p>
    <w:p w14:paraId="376CEF1C" w14:textId="12D6CE92" w:rsidR="00A96165" w:rsidRDefault="00A9616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w:t>
      </w:r>
      <w:proofErr w:type="spellStart"/>
      <w:r>
        <w:t>ProSe</w:t>
      </w:r>
      <w:proofErr w:type="spellEnd"/>
      <w:r>
        <w:t xml:space="preserve"> Layer-3 UE-to-Network relay with N3IWF</w:t>
      </w:r>
      <w:r>
        <w:tab/>
      </w:r>
      <w:r>
        <w:fldChar w:fldCharType="begin" w:fldLock="1"/>
      </w:r>
      <w:r>
        <w:instrText xml:space="preserve"> PAGEREF _Toc162414431 \h </w:instrText>
      </w:r>
      <w:r>
        <w:fldChar w:fldCharType="separate"/>
      </w:r>
      <w:r>
        <w:t>54</w:t>
      </w:r>
      <w:r>
        <w:fldChar w:fldCharType="end"/>
      </w:r>
    </w:p>
    <w:p w14:paraId="691DD019" w14:textId="10C8DE2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w:t>
      </w:r>
      <w:proofErr w:type="spellStart"/>
      <w:r>
        <w:t>ProSe</w:t>
      </w:r>
      <w:proofErr w:type="spellEnd"/>
      <w:r>
        <w:t xml:space="preserve"> Layer-2 UE-to-Network Relay</w:t>
      </w:r>
      <w:r>
        <w:tab/>
      </w:r>
      <w:r>
        <w:fldChar w:fldCharType="begin" w:fldLock="1"/>
      </w:r>
      <w:r>
        <w:instrText xml:space="preserve"> PAGEREF _Toc162414432 \h </w:instrText>
      </w:r>
      <w:r>
        <w:fldChar w:fldCharType="separate"/>
      </w:r>
      <w:r>
        <w:t>55</w:t>
      </w:r>
      <w:r>
        <w:fldChar w:fldCharType="end"/>
      </w:r>
    </w:p>
    <w:p w14:paraId="37C54180" w14:textId="6BBEE130"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 xml:space="preserve">QoS handling for 5G </w:t>
      </w:r>
      <w:proofErr w:type="spellStart"/>
      <w:r>
        <w:rPr>
          <w:lang w:eastAsia="ko-KR"/>
        </w:rPr>
        <w:t>ProSe</w:t>
      </w:r>
      <w:proofErr w:type="spellEnd"/>
      <w:r>
        <w:rPr>
          <w:lang w:eastAsia="ko-KR"/>
        </w:rPr>
        <w:t xml:space="preserve"> UE-to-UE Relay operations</w:t>
      </w:r>
      <w:r>
        <w:tab/>
      </w:r>
      <w:r>
        <w:fldChar w:fldCharType="begin" w:fldLock="1"/>
      </w:r>
      <w:r>
        <w:instrText xml:space="preserve"> PAGEREF _Toc162414433 \h </w:instrText>
      </w:r>
      <w:r>
        <w:fldChar w:fldCharType="separate"/>
      </w:r>
      <w:r>
        <w:t>55</w:t>
      </w:r>
      <w:r>
        <w:fldChar w:fldCharType="end"/>
      </w:r>
    </w:p>
    <w:p w14:paraId="256E8CFD" w14:textId="55642EBE"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Layer-3 UE-to-UE Relay</w:t>
      </w:r>
      <w:r>
        <w:tab/>
      </w:r>
      <w:r>
        <w:fldChar w:fldCharType="begin" w:fldLock="1"/>
      </w:r>
      <w:r>
        <w:instrText xml:space="preserve"> PAGEREF _Toc162414434 \h </w:instrText>
      </w:r>
      <w:r>
        <w:fldChar w:fldCharType="separate"/>
      </w:r>
      <w:r>
        <w:t>55</w:t>
      </w:r>
      <w:r>
        <w:fldChar w:fldCharType="end"/>
      </w:r>
    </w:p>
    <w:p w14:paraId="1D239650" w14:textId="007E42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 xml:space="preserve">QoS handling for 5G </w:t>
      </w:r>
      <w:proofErr w:type="spellStart"/>
      <w:r>
        <w:rPr>
          <w:lang w:eastAsia="ko-KR"/>
        </w:rPr>
        <w:t>ProSe</w:t>
      </w:r>
      <w:proofErr w:type="spellEnd"/>
      <w:r>
        <w:rPr>
          <w:lang w:eastAsia="ko-KR"/>
        </w:rPr>
        <w:t xml:space="preserve"> Layer-2 UE-to-UE Relay</w:t>
      </w:r>
      <w:r>
        <w:tab/>
      </w:r>
      <w:r>
        <w:fldChar w:fldCharType="begin" w:fldLock="1"/>
      </w:r>
      <w:r>
        <w:instrText xml:space="preserve"> PAGEREF _Toc162414435 \h </w:instrText>
      </w:r>
      <w:r>
        <w:fldChar w:fldCharType="separate"/>
      </w:r>
      <w:r>
        <w:t>56</w:t>
      </w:r>
      <w:r>
        <w:fldChar w:fldCharType="end"/>
      </w:r>
    </w:p>
    <w:p w14:paraId="794A2AB7" w14:textId="1702933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 xml:space="preserve">Subscription to 5G </w:t>
      </w:r>
      <w:proofErr w:type="spellStart"/>
      <w:r>
        <w:rPr>
          <w:lang w:eastAsia="ko-KR"/>
        </w:rPr>
        <w:t>ProSe</w:t>
      </w:r>
      <w:proofErr w:type="spellEnd"/>
      <w:r>
        <w:tab/>
      </w:r>
      <w:r>
        <w:fldChar w:fldCharType="begin" w:fldLock="1"/>
      </w:r>
      <w:r>
        <w:instrText xml:space="preserve"> PAGEREF _Toc162414436 \h </w:instrText>
      </w:r>
      <w:r>
        <w:fldChar w:fldCharType="separate"/>
      </w:r>
      <w:r>
        <w:t>56</w:t>
      </w:r>
      <w:r>
        <w:fldChar w:fldCharType="end"/>
      </w:r>
    </w:p>
    <w:p w14:paraId="2D559C67" w14:textId="68BFEBF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_Toc162414437 \h </w:instrText>
      </w:r>
      <w:r>
        <w:fldChar w:fldCharType="separate"/>
      </w:r>
      <w:r>
        <w:t>57</w:t>
      </w:r>
      <w:r>
        <w:fldChar w:fldCharType="end"/>
      </w:r>
    </w:p>
    <w:p w14:paraId="485DE0E0" w14:textId="3C5DCB89" w:rsidR="00A96165" w:rsidRDefault="00A9616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 xml:space="preserve">Identifiers for 5G </w:t>
      </w:r>
      <w:proofErr w:type="spellStart"/>
      <w:r>
        <w:t>ProSe</w:t>
      </w:r>
      <w:proofErr w:type="spellEnd"/>
      <w:r>
        <w:t xml:space="preserve"> Direct Discovery</w:t>
      </w:r>
      <w:r>
        <w:tab/>
      </w:r>
      <w:r>
        <w:fldChar w:fldCharType="begin" w:fldLock="1"/>
      </w:r>
      <w:r>
        <w:instrText xml:space="preserve"> PAGEREF _Toc162414438 \h </w:instrText>
      </w:r>
      <w:r>
        <w:fldChar w:fldCharType="separate"/>
      </w:r>
      <w:r>
        <w:t>57</w:t>
      </w:r>
      <w:r>
        <w:fldChar w:fldCharType="end"/>
      </w:r>
    </w:p>
    <w:p w14:paraId="5488D9D3" w14:textId="6387FC38" w:rsidR="00A96165" w:rsidRDefault="00A96165">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_Toc162414439 \h </w:instrText>
      </w:r>
      <w:r>
        <w:fldChar w:fldCharType="separate"/>
      </w:r>
      <w:r>
        <w:t>57</w:t>
      </w:r>
      <w:r>
        <w:fldChar w:fldCharType="end"/>
      </w:r>
    </w:p>
    <w:p w14:paraId="21195570" w14:textId="3F38C9C4" w:rsidR="00A96165" w:rsidRDefault="00A96165">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proofErr w:type="spellStart"/>
      <w:r>
        <w:t>ProSe</w:t>
      </w:r>
      <w:proofErr w:type="spellEnd"/>
      <w:r>
        <w:t xml:space="preserve"> Application ID</w:t>
      </w:r>
      <w:r>
        <w:tab/>
      </w:r>
      <w:r>
        <w:fldChar w:fldCharType="begin" w:fldLock="1"/>
      </w:r>
      <w:r>
        <w:instrText xml:space="preserve"> PAGEREF _Toc162414440 \h </w:instrText>
      </w:r>
      <w:r>
        <w:fldChar w:fldCharType="separate"/>
      </w:r>
      <w:r>
        <w:t>58</w:t>
      </w:r>
      <w:r>
        <w:fldChar w:fldCharType="end"/>
      </w:r>
    </w:p>
    <w:p w14:paraId="63EF5EBC" w14:textId="3F4271AE" w:rsidR="00A96165" w:rsidRDefault="00A96165">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_Toc162414441 \h </w:instrText>
      </w:r>
      <w:r>
        <w:fldChar w:fldCharType="separate"/>
      </w:r>
      <w:r>
        <w:t>58</w:t>
      </w:r>
      <w:r>
        <w:fldChar w:fldCharType="end"/>
      </w:r>
    </w:p>
    <w:p w14:paraId="71124336" w14:textId="540ABA39" w:rsidR="00A96165" w:rsidRDefault="00A96165">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_Toc162414442 \h </w:instrText>
      </w:r>
      <w:r>
        <w:fldChar w:fldCharType="separate"/>
      </w:r>
      <w:r>
        <w:t>58</w:t>
      </w:r>
      <w:r>
        <w:fldChar w:fldCharType="end"/>
      </w:r>
    </w:p>
    <w:p w14:paraId="64A9648D" w14:textId="1E106FF9" w:rsidR="00A96165" w:rsidRDefault="00A96165">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Application Code</w:t>
      </w:r>
      <w:r>
        <w:tab/>
      </w:r>
      <w:r>
        <w:fldChar w:fldCharType="begin" w:fldLock="1"/>
      </w:r>
      <w:r>
        <w:instrText xml:space="preserve"> PAGEREF _Toc162414443 \h </w:instrText>
      </w:r>
      <w:r>
        <w:fldChar w:fldCharType="separate"/>
      </w:r>
      <w:r>
        <w:t>58</w:t>
      </w:r>
      <w:r>
        <w:fldChar w:fldCharType="end"/>
      </w:r>
    </w:p>
    <w:p w14:paraId="518371D4" w14:textId="16E0E481" w:rsidR="00A96165" w:rsidRDefault="00A96165">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Restricted Code</w:t>
      </w:r>
      <w:r>
        <w:tab/>
      </w:r>
      <w:r>
        <w:fldChar w:fldCharType="begin" w:fldLock="1"/>
      </w:r>
      <w:r>
        <w:instrText xml:space="preserve"> PAGEREF _Toc162414444 \h </w:instrText>
      </w:r>
      <w:r>
        <w:fldChar w:fldCharType="separate"/>
      </w:r>
      <w:r>
        <w:t>58</w:t>
      </w:r>
      <w:r>
        <w:fldChar w:fldCharType="end"/>
      </w:r>
    </w:p>
    <w:p w14:paraId="3AB2AE7A" w14:textId="3279DAC1" w:rsidR="00A96165" w:rsidRDefault="00A96165">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Query Code</w:t>
      </w:r>
      <w:r>
        <w:tab/>
      </w:r>
      <w:r>
        <w:fldChar w:fldCharType="begin" w:fldLock="1"/>
      </w:r>
      <w:r>
        <w:instrText xml:space="preserve"> PAGEREF _Toc162414445 \h </w:instrText>
      </w:r>
      <w:r>
        <w:fldChar w:fldCharType="separate"/>
      </w:r>
      <w:r>
        <w:t>58</w:t>
      </w:r>
      <w:r>
        <w:fldChar w:fldCharType="end"/>
      </w:r>
    </w:p>
    <w:p w14:paraId="73DC5DB4" w14:textId="19C70F36" w:rsidR="00A96165" w:rsidRDefault="00A96165">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Response Code</w:t>
      </w:r>
      <w:r>
        <w:tab/>
      </w:r>
      <w:r>
        <w:fldChar w:fldCharType="begin" w:fldLock="1"/>
      </w:r>
      <w:r>
        <w:instrText xml:space="preserve"> PAGEREF _Toc162414446 \h </w:instrText>
      </w:r>
      <w:r>
        <w:fldChar w:fldCharType="separate"/>
      </w:r>
      <w:r>
        <w:t>58</w:t>
      </w:r>
      <w:r>
        <w:fldChar w:fldCharType="end"/>
      </w:r>
    </w:p>
    <w:p w14:paraId="6803A4FE" w14:textId="19C7AF84" w:rsidR="00A96165" w:rsidRDefault="00A96165">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_Toc162414447 \h </w:instrText>
      </w:r>
      <w:r>
        <w:fldChar w:fldCharType="separate"/>
      </w:r>
      <w:r>
        <w:t>58</w:t>
      </w:r>
      <w:r>
        <w:fldChar w:fldCharType="end"/>
      </w:r>
    </w:p>
    <w:p w14:paraId="6EDDA5F9" w14:textId="7B295CFF" w:rsidR="00A96165" w:rsidRDefault="00A96165">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proofErr w:type="spellStart"/>
      <w:r>
        <w:rPr>
          <w:lang w:eastAsia="zh-CN"/>
        </w:rPr>
        <w:t>ProSe</w:t>
      </w:r>
      <w:proofErr w:type="spellEnd"/>
      <w:r>
        <w:rPr>
          <w:lang w:eastAsia="zh-CN"/>
        </w:rPr>
        <w:t xml:space="preserve"> Discovery UE ID</w:t>
      </w:r>
      <w:r>
        <w:tab/>
      </w:r>
      <w:r>
        <w:fldChar w:fldCharType="begin" w:fldLock="1"/>
      </w:r>
      <w:r>
        <w:instrText xml:space="preserve"> PAGEREF _Toc162414448 \h </w:instrText>
      </w:r>
      <w:r>
        <w:fldChar w:fldCharType="separate"/>
      </w:r>
      <w:r>
        <w:t>59</w:t>
      </w:r>
      <w:r>
        <w:fldChar w:fldCharType="end"/>
      </w:r>
    </w:p>
    <w:p w14:paraId="48352B68" w14:textId="3565D276" w:rsidR="00A96165" w:rsidRDefault="00A96165">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 xml:space="preserve">Restricted </w:t>
      </w:r>
      <w:proofErr w:type="spellStart"/>
      <w:r>
        <w:rPr>
          <w:lang w:eastAsia="zh-CN"/>
        </w:rPr>
        <w:t>ProSe</w:t>
      </w:r>
      <w:proofErr w:type="spellEnd"/>
      <w:r>
        <w:rPr>
          <w:lang w:eastAsia="zh-CN"/>
        </w:rPr>
        <w:t xml:space="preserve"> Application User ID</w:t>
      </w:r>
      <w:r>
        <w:tab/>
      </w:r>
      <w:r>
        <w:fldChar w:fldCharType="begin" w:fldLock="1"/>
      </w:r>
      <w:r>
        <w:instrText xml:space="preserve"> PAGEREF _Toc162414449 \h </w:instrText>
      </w:r>
      <w:r>
        <w:fldChar w:fldCharType="separate"/>
      </w:r>
      <w:r>
        <w:t>59</w:t>
      </w:r>
      <w:r>
        <w:fldChar w:fldCharType="end"/>
      </w:r>
    </w:p>
    <w:p w14:paraId="3ACF08A0" w14:textId="54EDD12D" w:rsidR="00A96165" w:rsidRDefault="00A96165">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_Toc162414450 \h </w:instrText>
      </w:r>
      <w:r>
        <w:fldChar w:fldCharType="separate"/>
      </w:r>
      <w:r>
        <w:t>59</w:t>
      </w:r>
      <w:r>
        <w:fldChar w:fldCharType="end"/>
      </w:r>
    </w:p>
    <w:p w14:paraId="338AC5C8" w14:textId="42307274" w:rsidR="00A96165" w:rsidRDefault="00A96165">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_Toc162414451 \h </w:instrText>
      </w:r>
      <w:r>
        <w:fldChar w:fldCharType="separate"/>
      </w:r>
      <w:r>
        <w:t>59</w:t>
      </w:r>
      <w:r>
        <w:fldChar w:fldCharType="end"/>
      </w:r>
    </w:p>
    <w:p w14:paraId="6DD25375" w14:textId="6EE37F5C" w:rsidR="00A96165" w:rsidRDefault="00A96165">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_Toc162414452 \h </w:instrText>
      </w:r>
      <w:r>
        <w:fldChar w:fldCharType="separate"/>
      </w:r>
      <w:r>
        <w:t>59</w:t>
      </w:r>
      <w:r>
        <w:fldChar w:fldCharType="end"/>
      </w:r>
    </w:p>
    <w:p w14:paraId="38D8AC7C" w14:textId="4D492036" w:rsidR="00A96165" w:rsidRDefault="00A96165">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_Toc162414453 \h </w:instrText>
      </w:r>
      <w:r>
        <w:fldChar w:fldCharType="separate"/>
      </w:r>
      <w:r>
        <w:t>59</w:t>
      </w:r>
      <w:r>
        <w:fldChar w:fldCharType="end"/>
      </w:r>
    </w:p>
    <w:p w14:paraId="6B5DE9FC" w14:textId="743737A5" w:rsidR="00A96165" w:rsidRDefault="00A96165">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proofErr w:type="spellStart"/>
      <w:r>
        <w:t>Discoveree</w:t>
      </w:r>
      <w:proofErr w:type="spellEnd"/>
      <w:r>
        <w:t xml:space="preserve"> Info</w:t>
      </w:r>
      <w:r>
        <w:tab/>
      </w:r>
      <w:r>
        <w:fldChar w:fldCharType="begin" w:fldLock="1"/>
      </w:r>
      <w:r>
        <w:instrText xml:space="preserve"> PAGEREF _Toc162414454 \h </w:instrText>
      </w:r>
      <w:r>
        <w:fldChar w:fldCharType="separate"/>
      </w:r>
      <w:r>
        <w:t>59</w:t>
      </w:r>
      <w:r>
        <w:fldChar w:fldCharType="end"/>
      </w:r>
    </w:p>
    <w:p w14:paraId="0CE659B1" w14:textId="40E15B2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2B2651">
        <w:rPr>
          <w:bCs/>
          <w:lang w:eastAsia="ko-KR"/>
        </w:rPr>
        <w:t>Application Layer Group ID</w:t>
      </w:r>
      <w:r>
        <w:tab/>
      </w:r>
      <w:r>
        <w:fldChar w:fldCharType="begin" w:fldLock="1"/>
      </w:r>
      <w:r>
        <w:instrText xml:space="preserve"> PAGEREF _Toc162414455 \h </w:instrText>
      </w:r>
      <w:r>
        <w:fldChar w:fldCharType="separate"/>
      </w:r>
      <w:r>
        <w:t>59</w:t>
      </w:r>
      <w:r>
        <w:fldChar w:fldCharType="end"/>
      </w:r>
    </w:p>
    <w:p w14:paraId="7C0B9990" w14:textId="75A885D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_Toc162414456 \h </w:instrText>
      </w:r>
      <w:r>
        <w:fldChar w:fldCharType="separate"/>
      </w:r>
      <w:r>
        <w:t>59</w:t>
      </w:r>
      <w:r>
        <w:fldChar w:fldCharType="end"/>
      </w:r>
    </w:p>
    <w:p w14:paraId="640F2757" w14:textId="611031A6" w:rsidR="00A96165" w:rsidRDefault="00A9616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 xml:space="preserve">Identifiers for 5G </w:t>
      </w:r>
      <w:proofErr w:type="spellStart"/>
      <w:r>
        <w:t>ProSe</w:t>
      </w:r>
      <w:proofErr w:type="spellEnd"/>
      <w:r>
        <w:t xml:space="preserve"> Direct Communication</w:t>
      </w:r>
      <w:r>
        <w:tab/>
      </w:r>
      <w:r>
        <w:fldChar w:fldCharType="begin" w:fldLock="1"/>
      </w:r>
      <w:r>
        <w:instrText xml:space="preserve"> PAGEREF _Toc162414457 \h </w:instrText>
      </w:r>
      <w:r>
        <w:fldChar w:fldCharType="separate"/>
      </w:r>
      <w:r>
        <w:t>59</w:t>
      </w:r>
      <w:r>
        <w:fldChar w:fldCharType="end"/>
      </w:r>
    </w:p>
    <w:p w14:paraId="34652287" w14:textId="095A4B49" w:rsidR="00A96165" w:rsidRDefault="00A96165">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_Toc162414458 \h </w:instrText>
      </w:r>
      <w:r>
        <w:fldChar w:fldCharType="separate"/>
      </w:r>
      <w:r>
        <w:t>59</w:t>
      </w:r>
      <w:r>
        <w:fldChar w:fldCharType="end"/>
      </w:r>
    </w:p>
    <w:p w14:paraId="26EA5A6E" w14:textId="01512BC6" w:rsidR="00A96165" w:rsidRDefault="00A96165">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 xml:space="preserve">Identifiers for broadcast mode 5G </w:t>
      </w:r>
      <w:proofErr w:type="spellStart"/>
      <w:r>
        <w:t>ProSe</w:t>
      </w:r>
      <w:proofErr w:type="spellEnd"/>
      <w:r>
        <w:t xml:space="preserve"> direct communication</w:t>
      </w:r>
      <w:r>
        <w:tab/>
      </w:r>
      <w:r>
        <w:fldChar w:fldCharType="begin" w:fldLock="1"/>
      </w:r>
      <w:r>
        <w:instrText xml:space="preserve"> PAGEREF _Toc162414459 \h </w:instrText>
      </w:r>
      <w:r>
        <w:fldChar w:fldCharType="separate"/>
      </w:r>
      <w:r>
        <w:t>60</w:t>
      </w:r>
      <w:r>
        <w:fldChar w:fldCharType="end"/>
      </w:r>
    </w:p>
    <w:p w14:paraId="079BE915" w14:textId="02371B5A" w:rsidR="00A96165" w:rsidRDefault="00A96165">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 xml:space="preserve">Identifiers for groupcast mode 5G </w:t>
      </w:r>
      <w:proofErr w:type="spellStart"/>
      <w:r>
        <w:t>ProSe</w:t>
      </w:r>
      <w:proofErr w:type="spellEnd"/>
      <w:r>
        <w:t xml:space="preserve"> direct communication</w:t>
      </w:r>
      <w:r>
        <w:tab/>
      </w:r>
      <w:r>
        <w:fldChar w:fldCharType="begin" w:fldLock="1"/>
      </w:r>
      <w:r>
        <w:instrText xml:space="preserve"> PAGEREF _Toc162414460 \h </w:instrText>
      </w:r>
      <w:r>
        <w:fldChar w:fldCharType="separate"/>
      </w:r>
      <w:r>
        <w:t>60</w:t>
      </w:r>
      <w:r>
        <w:fldChar w:fldCharType="end"/>
      </w:r>
    </w:p>
    <w:p w14:paraId="03498A2C" w14:textId="0CEF8F82" w:rsidR="00A96165" w:rsidRDefault="00A96165">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 xml:space="preserve">Identifiers for unicast mode 5G </w:t>
      </w:r>
      <w:proofErr w:type="spellStart"/>
      <w:r>
        <w:t>ProSe</w:t>
      </w:r>
      <w:proofErr w:type="spellEnd"/>
      <w:r>
        <w:t xml:space="preserve"> direct communication</w:t>
      </w:r>
      <w:r>
        <w:tab/>
      </w:r>
      <w:r>
        <w:fldChar w:fldCharType="begin" w:fldLock="1"/>
      </w:r>
      <w:r>
        <w:instrText xml:space="preserve"> PAGEREF _Toc162414461 \h </w:instrText>
      </w:r>
      <w:r>
        <w:fldChar w:fldCharType="separate"/>
      </w:r>
      <w:r>
        <w:t>60</w:t>
      </w:r>
      <w:r>
        <w:fldChar w:fldCharType="end"/>
      </w:r>
    </w:p>
    <w:p w14:paraId="37466EA9" w14:textId="66432BCA" w:rsidR="00A96165" w:rsidRDefault="00A9616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proofErr w:type="spellStart"/>
      <w:r w:rsidRPr="002B2651">
        <w:rPr>
          <w:rFonts w:eastAsia="SimSun"/>
          <w:lang w:eastAsia="zh-CN"/>
        </w:rPr>
        <w:t>ProSe</w:t>
      </w:r>
      <w:proofErr w:type="spellEnd"/>
      <w:r w:rsidRPr="002B2651">
        <w:rPr>
          <w:rFonts w:eastAsia="SimSun"/>
          <w:lang w:eastAsia="zh-CN"/>
        </w:rPr>
        <w:t xml:space="preserve"> UE-to-Network Relay</w:t>
      </w:r>
      <w:r>
        <w:tab/>
      </w:r>
      <w:r>
        <w:fldChar w:fldCharType="begin" w:fldLock="1"/>
      </w:r>
      <w:r>
        <w:instrText xml:space="preserve"> PAGEREF _Toc162414462 \h </w:instrText>
      </w:r>
      <w:r>
        <w:fldChar w:fldCharType="separate"/>
      </w:r>
      <w:r>
        <w:t>61</w:t>
      </w:r>
      <w:r>
        <w:fldChar w:fldCharType="end"/>
      </w:r>
    </w:p>
    <w:p w14:paraId="24101779" w14:textId="31617A43" w:rsidR="00A96165" w:rsidRDefault="00A96165">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proofErr w:type="spellStart"/>
      <w:r w:rsidRPr="002B2651">
        <w:rPr>
          <w:rFonts w:eastAsia="SimSun"/>
          <w:lang w:eastAsia="zh-CN"/>
        </w:rPr>
        <w:t>ProSe</w:t>
      </w:r>
      <w:proofErr w:type="spellEnd"/>
      <w:r>
        <w:t xml:space="preserve"> UE-to-Network Relay</w:t>
      </w:r>
      <w:r>
        <w:tab/>
      </w:r>
      <w:r>
        <w:fldChar w:fldCharType="begin" w:fldLock="1"/>
      </w:r>
      <w:r>
        <w:instrText xml:space="preserve"> PAGEREF _Toc162414463 \h </w:instrText>
      </w:r>
      <w:r>
        <w:fldChar w:fldCharType="separate"/>
      </w:r>
      <w:r>
        <w:t>61</w:t>
      </w:r>
      <w:r>
        <w:fldChar w:fldCharType="end"/>
      </w:r>
    </w:p>
    <w:p w14:paraId="186151C7" w14:textId="4A8ED40E" w:rsidR="00A96165" w:rsidRDefault="00A96165">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proofErr w:type="spellStart"/>
      <w:r w:rsidRPr="002B2651">
        <w:rPr>
          <w:rFonts w:eastAsia="SimSun"/>
          <w:lang w:eastAsia="zh-CN"/>
        </w:rPr>
        <w:t>ProSe</w:t>
      </w:r>
      <w:proofErr w:type="spellEnd"/>
      <w:r>
        <w:rPr>
          <w:lang w:eastAsia="zh-CN"/>
        </w:rPr>
        <w:t xml:space="preserve"> Layer-3 UE-to-Network Relay</w:t>
      </w:r>
      <w:r>
        <w:tab/>
      </w:r>
      <w:r>
        <w:fldChar w:fldCharType="begin" w:fldLock="1"/>
      </w:r>
      <w:r>
        <w:instrText xml:space="preserve"> PAGEREF _Toc162414464 \h </w:instrText>
      </w:r>
      <w:r>
        <w:fldChar w:fldCharType="separate"/>
      </w:r>
      <w:r>
        <w:t>62</w:t>
      </w:r>
      <w:r>
        <w:fldChar w:fldCharType="end"/>
      </w:r>
    </w:p>
    <w:p w14:paraId="688B0A72" w14:textId="0E9D4C4F" w:rsidR="00A96165" w:rsidRDefault="00A96165">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 xml:space="preserve">Identifiers for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_Toc162414465 \h </w:instrText>
      </w:r>
      <w:r>
        <w:fldChar w:fldCharType="separate"/>
      </w:r>
      <w:r>
        <w:t>62</w:t>
      </w:r>
      <w:r>
        <w:fldChar w:fldCharType="end"/>
      </w:r>
    </w:p>
    <w:p w14:paraId="391C985F" w14:textId="25F959E4"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Discovery</w:t>
      </w:r>
      <w:r>
        <w:tab/>
      </w:r>
      <w:r>
        <w:fldChar w:fldCharType="begin" w:fldLock="1"/>
      </w:r>
      <w:r>
        <w:instrText xml:space="preserve"> PAGEREF _Toc162414466 \h </w:instrText>
      </w:r>
      <w:r>
        <w:fldChar w:fldCharType="separate"/>
      </w:r>
      <w:r>
        <w:t>62</w:t>
      </w:r>
      <w:r>
        <w:fldChar w:fldCharType="end"/>
      </w:r>
    </w:p>
    <w:p w14:paraId="190E5000" w14:textId="6045C37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_Toc162414467 \h </w:instrText>
      </w:r>
      <w:r>
        <w:fldChar w:fldCharType="separate"/>
      </w:r>
      <w:r>
        <w:t>62</w:t>
      </w:r>
      <w:r>
        <w:fldChar w:fldCharType="end"/>
      </w:r>
    </w:p>
    <w:p w14:paraId="551FE185" w14:textId="32D8AF8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 xml:space="preserve">Common identifiers for 5G </w:t>
      </w:r>
      <w:proofErr w:type="spellStart"/>
      <w:r>
        <w:rPr>
          <w:lang w:eastAsia="ko-KR"/>
        </w:rPr>
        <w:t>ProSe</w:t>
      </w:r>
      <w:proofErr w:type="spellEnd"/>
      <w:r>
        <w:rPr>
          <w:lang w:eastAsia="ko-KR"/>
        </w:rPr>
        <w:t xml:space="preserve"> UE-to-UE Relay Discovery</w:t>
      </w:r>
      <w:r>
        <w:tab/>
      </w:r>
      <w:r>
        <w:fldChar w:fldCharType="begin" w:fldLock="1"/>
      </w:r>
      <w:r>
        <w:instrText xml:space="preserve"> PAGEREF _Toc162414468 \h </w:instrText>
      </w:r>
      <w:r>
        <w:fldChar w:fldCharType="separate"/>
      </w:r>
      <w:r>
        <w:t>63</w:t>
      </w:r>
      <w:r>
        <w:fldChar w:fldCharType="end"/>
      </w:r>
    </w:p>
    <w:p w14:paraId="431B9D22" w14:textId="6796F26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 xml:space="preserve">Identifiers for 5G </w:t>
      </w:r>
      <w:proofErr w:type="spellStart"/>
      <w:r>
        <w:rPr>
          <w:lang w:eastAsia="ko-KR"/>
        </w:rPr>
        <w:t>ProSe</w:t>
      </w:r>
      <w:proofErr w:type="spellEnd"/>
      <w:r>
        <w:rPr>
          <w:lang w:eastAsia="ko-KR"/>
        </w:rPr>
        <w:t xml:space="preserve"> UE-to-UE Relay Communication with integrated Discovery</w:t>
      </w:r>
      <w:r>
        <w:tab/>
      </w:r>
      <w:r>
        <w:fldChar w:fldCharType="begin" w:fldLock="1"/>
      </w:r>
      <w:r>
        <w:instrText xml:space="preserve"> PAGEREF _Toc162414469 \h </w:instrText>
      </w:r>
      <w:r>
        <w:fldChar w:fldCharType="separate"/>
      </w:r>
      <w:r>
        <w:t>64</w:t>
      </w:r>
      <w:r>
        <w:fldChar w:fldCharType="end"/>
      </w:r>
    </w:p>
    <w:p w14:paraId="1567F7D2" w14:textId="6C50A903"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 xml:space="preserve">Support for 5G </w:t>
      </w:r>
      <w:proofErr w:type="spellStart"/>
      <w:r>
        <w:rPr>
          <w:lang w:eastAsia="ko-KR"/>
        </w:rPr>
        <w:t>ProSe</w:t>
      </w:r>
      <w:proofErr w:type="spellEnd"/>
      <w:r>
        <w:rPr>
          <w:lang w:eastAsia="ko-KR"/>
        </w:rPr>
        <w:t xml:space="preserve"> for UEs in limited service state</w:t>
      </w:r>
      <w:r>
        <w:tab/>
      </w:r>
      <w:r>
        <w:fldChar w:fldCharType="begin" w:fldLock="1"/>
      </w:r>
      <w:r>
        <w:instrText xml:space="preserve"> PAGEREF _Toc162414470 \h </w:instrText>
      </w:r>
      <w:r>
        <w:fldChar w:fldCharType="separate"/>
      </w:r>
      <w:r>
        <w:t>64</w:t>
      </w:r>
      <w:r>
        <w:fldChar w:fldCharType="end"/>
      </w:r>
    </w:p>
    <w:p w14:paraId="509AFE4B" w14:textId="7452C1AA"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_Toc162414471 \h </w:instrText>
      </w:r>
      <w:r>
        <w:fldChar w:fldCharType="separate"/>
      </w:r>
      <w:r>
        <w:t>65</w:t>
      </w:r>
      <w:r>
        <w:fldChar w:fldCharType="end"/>
      </w:r>
    </w:p>
    <w:p w14:paraId="651A5644" w14:textId="41AF8BA8" w:rsidR="00A96165" w:rsidRDefault="00A9616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Communication path selection between PC5 and </w:t>
      </w:r>
      <w:proofErr w:type="spellStart"/>
      <w:r>
        <w:rPr>
          <w:lang w:eastAsia="zh-CN"/>
        </w:rPr>
        <w:t>Uu</w:t>
      </w:r>
      <w:proofErr w:type="spellEnd"/>
      <w:r>
        <w:rPr>
          <w:lang w:eastAsia="zh-CN"/>
        </w:rPr>
        <w:t xml:space="preserve"> reference points</w:t>
      </w:r>
      <w:r>
        <w:tab/>
      </w:r>
      <w:r>
        <w:fldChar w:fldCharType="begin" w:fldLock="1"/>
      </w:r>
      <w:r>
        <w:instrText xml:space="preserve"> PAGEREF _Toc162414472 \h </w:instrText>
      </w:r>
      <w:r>
        <w:fldChar w:fldCharType="separate"/>
      </w:r>
      <w:r>
        <w:t>65</w:t>
      </w:r>
      <w:r>
        <w:fldChar w:fldCharType="end"/>
      </w:r>
    </w:p>
    <w:p w14:paraId="3E6C526F" w14:textId="0984FF21" w:rsidR="00A96165" w:rsidRDefault="00A9616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 xml:space="preserve">NAS level congestion control for 5G </w:t>
      </w:r>
      <w:proofErr w:type="spellStart"/>
      <w:r>
        <w:rPr>
          <w:lang w:eastAsia="zh-CN"/>
        </w:rPr>
        <w:t>ProSe</w:t>
      </w:r>
      <w:proofErr w:type="spellEnd"/>
      <w:r>
        <w:rPr>
          <w:lang w:eastAsia="zh-CN"/>
        </w:rPr>
        <w:t xml:space="preserve"> UE-to-Network Relay</w:t>
      </w:r>
      <w:r>
        <w:tab/>
      </w:r>
      <w:r>
        <w:fldChar w:fldCharType="begin" w:fldLock="1"/>
      </w:r>
      <w:r>
        <w:instrText xml:space="preserve"> PAGEREF _Toc162414473 \h </w:instrText>
      </w:r>
      <w:r>
        <w:fldChar w:fldCharType="separate"/>
      </w:r>
      <w:r>
        <w:t>66</w:t>
      </w:r>
      <w:r>
        <w:fldChar w:fldCharType="end"/>
      </w:r>
    </w:p>
    <w:p w14:paraId="5CA33D18" w14:textId="08D2C876" w:rsidR="00A96165" w:rsidRDefault="00A9616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_Toc162414474 \h </w:instrText>
      </w:r>
      <w:r>
        <w:fldChar w:fldCharType="separate"/>
      </w:r>
      <w:r>
        <w:t>66</w:t>
      </w:r>
      <w:r>
        <w:fldChar w:fldCharType="end"/>
      </w:r>
    </w:p>
    <w:p w14:paraId="7D6BBA93" w14:textId="6EDE035F" w:rsidR="00A96165" w:rsidRDefault="00A96165">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_Toc162414475 \h </w:instrText>
      </w:r>
      <w:r>
        <w:fldChar w:fldCharType="separate"/>
      </w:r>
      <w:r>
        <w:t>66</w:t>
      </w:r>
      <w:r>
        <w:fldChar w:fldCharType="end"/>
      </w:r>
    </w:p>
    <w:p w14:paraId="28E19915" w14:textId="6067E249" w:rsidR="00A96165" w:rsidRDefault="00A96165">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 xml:space="preserve">PC5 DRX operations for 5G </w:t>
      </w:r>
      <w:proofErr w:type="spellStart"/>
      <w:r>
        <w:t>ProSe</w:t>
      </w:r>
      <w:proofErr w:type="spellEnd"/>
      <w:r>
        <w:t xml:space="preserve"> Direct Discovery, 5G </w:t>
      </w:r>
      <w:proofErr w:type="spellStart"/>
      <w:r>
        <w:t>ProSe</w:t>
      </w:r>
      <w:proofErr w:type="spellEnd"/>
      <w:r>
        <w:t xml:space="preserve"> UE-to-Network Relay Discovery and 5G </w:t>
      </w:r>
      <w:proofErr w:type="spellStart"/>
      <w:r>
        <w:t>ProSe</w:t>
      </w:r>
      <w:proofErr w:type="spellEnd"/>
      <w:r>
        <w:t xml:space="preserve"> UE-to-UE Relay Discovery</w:t>
      </w:r>
      <w:r>
        <w:tab/>
      </w:r>
      <w:r>
        <w:fldChar w:fldCharType="begin" w:fldLock="1"/>
      </w:r>
      <w:r>
        <w:instrText xml:space="preserve"> PAGEREF _Toc162414476 \h </w:instrText>
      </w:r>
      <w:r>
        <w:fldChar w:fldCharType="separate"/>
      </w:r>
      <w:r>
        <w:t>66</w:t>
      </w:r>
      <w:r>
        <w:fldChar w:fldCharType="end"/>
      </w:r>
    </w:p>
    <w:p w14:paraId="71BA81E2" w14:textId="11E3E805" w:rsidR="00A96165" w:rsidRDefault="00A96165">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 xml:space="preserve">PC5 DRX operations for 5G </w:t>
      </w:r>
      <w:proofErr w:type="spellStart"/>
      <w:r>
        <w:t>ProSe</w:t>
      </w:r>
      <w:proofErr w:type="spellEnd"/>
      <w:r>
        <w:t xml:space="preserve"> Direct Communication, 5G </w:t>
      </w:r>
      <w:proofErr w:type="spellStart"/>
      <w:r>
        <w:t>ProSe</w:t>
      </w:r>
      <w:proofErr w:type="spellEnd"/>
      <w:r>
        <w:t xml:space="preserve"> UE-to-Network Relay Communication and 5G </w:t>
      </w:r>
      <w:proofErr w:type="spellStart"/>
      <w:r>
        <w:t>ProSe</w:t>
      </w:r>
      <w:proofErr w:type="spellEnd"/>
      <w:r>
        <w:t xml:space="preserve"> UE-to-UE Relay Communication</w:t>
      </w:r>
      <w:r>
        <w:tab/>
      </w:r>
      <w:r>
        <w:fldChar w:fldCharType="begin" w:fldLock="1"/>
      </w:r>
      <w:r>
        <w:instrText xml:space="preserve"> PAGEREF _Toc162414477 \h </w:instrText>
      </w:r>
      <w:r>
        <w:fldChar w:fldCharType="separate"/>
      </w:r>
      <w:r>
        <w:t>67</w:t>
      </w:r>
      <w:r>
        <w:fldChar w:fldCharType="end"/>
      </w:r>
    </w:p>
    <w:p w14:paraId="1B15B157" w14:textId="4F8FF548" w:rsidR="00A96165" w:rsidRDefault="00A9616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 Communication</w:t>
      </w:r>
      <w:r>
        <w:tab/>
      </w:r>
      <w:r>
        <w:fldChar w:fldCharType="begin" w:fldLock="1"/>
      </w:r>
      <w:r>
        <w:instrText xml:space="preserve"> PAGEREF _Toc162414478 \h </w:instrText>
      </w:r>
      <w:r>
        <w:fldChar w:fldCharType="separate"/>
      </w:r>
      <w:r>
        <w:t>67</w:t>
      </w:r>
      <w:r>
        <w:fldChar w:fldCharType="end"/>
      </w:r>
    </w:p>
    <w:p w14:paraId="2A41225C" w14:textId="4243DF93" w:rsidR="00A96165" w:rsidRDefault="00A9616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UE-to-UE Relay Communication</w:t>
      </w:r>
      <w:r>
        <w:tab/>
      </w:r>
      <w:r>
        <w:fldChar w:fldCharType="begin" w:fldLock="1"/>
      </w:r>
      <w:r>
        <w:instrText xml:space="preserve"> PAGEREF _Toc162414479 \h </w:instrText>
      </w:r>
      <w:r>
        <w:fldChar w:fldCharType="separate"/>
      </w:r>
      <w:r>
        <w:t>67</w:t>
      </w:r>
      <w:r>
        <w:fldChar w:fldCharType="end"/>
      </w:r>
    </w:p>
    <w:p w14:paraId="1FCFEF67" w14:textId="0D76E31A" w:rsidR="00A96165" w:rsidRDefault="00A9616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UE-to-UE Relay Communication</w:t>
      </w:r>
      <w:r>
        <w:tab/>
      </w:r>
      <w:r>
        <w:fldChar w:fldCharType="begin" w:fldLock="1"/>
      </w:r>
      <w:r>
        <w:instrText xml:space="preserve"> PAGEREF _Toc162414480 \h </w:instrText>
      </w:r>
      <w:r>
        <w:fldChar w:fldCharType="separate"/>
      </w:r>
      <w:r>
        <w:t>68</w:t>
      </w:r>
      <w:r>
        <w:fldChar w:fldCharType="end"/>
      </w:r>
    </w:p>
    <w:p w14:paraId="071FFCF1" w14:textId="11ABDCFF" w:rsidR="00A96165" w:rsidRDefault="00A9616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_Toc162414481 \h </w:instrText>
      </w:r>
      <w:r>
        <w:fldChar w:fldCharType="separate"/>
      </w:r>
      <w:r>
        <w:t>68</w:t>
      </w:r>
      <w:r>
        <w:fldChar w:fldCharType="end"/>
      </w:r>
    </w:p>
    <w:p w14:paraId="713757B4" w14:textId="375E68BD" w:rsidR="00A96165" w:rsidRDefault="00A9616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 xml:space="preserve">Communication path switching between PC5 and </w:t>
      </w:r>
      <w:proofErr w:type="spellStart"/>
      <w:r>
        <w:t>Uu</w:t>
      </w:r>
      <w:proofErr w:type="spellEnd"/>
      <w:r>
        <w:t xml:space="preserve"> reference points</w:t>
      </w:r>
      <w:r>
        <w:tab/>
      </w:r>
      <w:r>
        <w:fldChar w:fldCharType="begin" w:fldLock="1"/>
      </w:r>
      <w:r>
        <w:instrText xml:space="preserve"> PAGEREF _Toc162414482 \h </w:instrText>
      </w:r>
      <w:r>
        <w:fldChar w:fldCharType="separate"/>
      </w:r>
      <w:r>
        <w:t>68</w:t>
      </w:r>
      <w:r>
        <w:fldChar w:fldCharType="end"/>
      </w:r>
    </w:p>
    <w:p w14:paraId="732C9065" w14:textId="488300B1" w:rsidR="00A96165" w:rsidRDefault="00A9616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 xml:space="preserve">Multi-path communication via </w:t>
      </w:r>
      <w:proofErr w:type="spellStart"/>
      <w:r>
        <w:t>Uu</w:t>
      </w:r>
      <w:proofErr w:type="spellEnd"/>
      <w:r>
        <w:t xml:space="preserve"> and via 5G </w:t>
      </w:r>
      <w:proofErr w:type="spellStart"/>
      <w:r>
        <w:t>ProSe</w:t>
      </w:r>
      <w:proofErr w:type="spellEnd"/>
      <w:r>
        <w:t xml:space="preserve"> UE-to-Network Relay</w:t>
      </w:r>
      <w:r>
        <w:tab/>
      </w:r>
      <w:r>
        <w:fldChar w:fldCharType="begin" w:fldLock="1"/>
      </w:r>
      <w:r>
        <w:instrText xml:space="preserve"> PAGEREF _Toc162414483 \h </w:instrText>
      </w:r>
      <w:r>
        <w:fldChar w:fldCharType="separate"/>
      </w:r>
      <w:r>
        <w:t>70</w:t>
      </w:r>
      <w:r>
        <w:fldChar w:fldCharType="end"/>
      </w:r>
    </w:p>
    <w:p w14:paraId="0FAC6436" w14:textId="7136A0A6" w:rsidR="00A96165" w:rsidRDefault="00A96165">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_Toc162414484 \h </w:instrText>
      </w:r>
      <w:r>
        <w:fldChar w:fldCharType="separate"/>
      </w:r>
      <w:r>
        <w:t>70</w:t>
      </w:r>
      <w:r>
        <w:fldChar w:fldCharType="end"/>
      </w:r>
    </w:p>
    <w:p w14:paraId="638D2649" w14:textId="2E7C5D20" w:rsidR="00A96165" w:rsidRDefault="00A96165">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 xml:space="preserve">Multi-path communication via direct </w:t>
      </w:r>
      <w:proofErr w:type="spellStart"/>
      <w:r>
        <w:t>Uu</w:t>
      </w:r>
      <w:proofErr w:type="spellEnd"/>
      <w:r>
        <w:t xml:space="preserve"> path and via 5G </w:t>
      </w:r>
      <w:proofErr w:type="spellStart"/>
      <w:r>
        <w:t>ProSe</w:t>
      </w:r>
      <w:proofErr w:type="spellEnd"/>
      <w:r>
        <w:t xml:space="preserve"> Layer-3 UE-to-Network Relay</w:t>
      </w:r>
      <w:r>
        <w:tab/>
      </w:r>
      <w:r>
        <w:fldChar w:fldCharType="begin" w:fldLock="1"/>
      </w:r>
      <w:r>
        <w:instrText xml:space="preserve"> PAGEREF _Toc162414485 \h </w:instrText>
      </w:r>
      <w:r>
        <w:fldChar w:fldCharType="separate"/>
      </w:r>
      <w:r>
        <w:t>70</w:t>
      </w:r>
      <w:r>
        <w:fldChar w:fldCharType="end"/>
      </w:r>
    </w:p>
    <w:p w14:paraId="3902A0FA" w14:textId="0342DFD7" w:rsidR="00A96165" w:rsidRDefault="00A9616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_Toc162414486 \h </w:instrText>
      </w:r>
      <w:r>
        <w:fldChar w:fldCharType="separate"/>
      </w:r>
      <w:r>
        <w:t>70</w:t>
      </w:r>
      <w:r>
        <w:fldChar w:fldCharType="end"/>
      </w:r>
    </w:p>
    <w:p w14:paraId="34E66439" w14:textId="67A45179" w:rsidR="00A96165" w:rsidRDefault="00A9616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_Toc162414487 \h </w:instrText>
      </w:r>
      <w:r>
        <w:fldChar w:fldCharType="separate"/>
      </w:r>
      <w:r>
        <w:t>71</w:t>
      </w:r>
      <w:r>
        <w:fldChar w:fldCharType="end"/>
      </w:r>
    </w:p>
    <w:p w14:paraId="059FAA8A" w14:textId="068D392D" w:rsidR="00A96165" w:rsidRDefault="00A9616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_Toc162414488 \h </w:instrText>
      </w:r>
      <w:r>
        <w:fldChar w:fldCharType="separate"/>
      </w:r>
      <w:r>
        <w:t>71</w:t>
      </w:r>
      <w:r>
        <w:fldChar w:fldCharType="end"/>
      </w:r>
    </w:p>
    <w:p w14:paraId="595E1CB7" w14:textId="3D3B9B34" w:rsidR="00A96165" w:rsidRDefault="00A9616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_Toc162414489 \h </w:instrText>
      </w:r>
      <w:r>
        <w:fldChar w:fldCharType="separate"/>
      </w:r>
      <w:r>
        <w:t>71</w:t>
      </w:r>
      <w:r>
        <w:fldChar w:fldCharType="end"/>
      </w:r>
    </w:p>
    <w:p w14:paraId="0A80753F" w14:textId="22A7BE5F" w:rsidR="00A96165" w:rsidRDefault="00A9616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_Toc162414490 \h </w:instrText>
      </w:r>
      <w:r>
        <w:fldChar w:fldCharType="separate"/>
      </w:r>
      <w:r>
        <w:t>71</w:t>
      </w:r>
      <w:r>
        <w:fldChar w:fldCharType="end"/>
      </w:r>
    </w:p>
    <w:p w14:paraId="7D1EA06A" w14:textId="39EFFBD5" w:rsidR="00A96165" w:rsidRDefault="00A9616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_Toc162414491 \h </w:instrText>
      </w:r>
      <w:r>
        <w:fldChar w:fldCharType="separate"/>
      </w:r>
      <w:r>
        <w:t>71</w:t>
      </w:r>
      <w:r>
        <w:fldChar w:fldCharType="end"/>
      </w:r>
    </w:p>
    <w:p w14:paraId="1AFCFAFF" w14:textId="3007135D" w:rsidR="00A96165" w:rsidRDefault="00A9616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_Toc162414492 \h </w:instrText>
      </w:r>
      <w:r>
        <w:fldChar w:fldCharType="separate"/>
      </w:r>
      <w:r>
        <w:t>71</w:t>
      </w:r>
      <w:r>
        <w:fldChar w:fldCharType="end"/>
      </w:r>
    </w:p>
    <w:p w14:paraId="7635BF1B" w14:textId="68049E06" w:rsidR="00A96165" w:rsidRDefault="00A9616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_Toc162414493 \h </w:instrText>
      </w:r>
      <w:r>
        <w:fldChar w:fldCharType="separate"/>
      </w:r>
      <w:r>
        <w:t>72</w:t>
      </w:r>
      <w:r>
        <w:fldChar w:fldCharType="end"/>
      </w:r>
    </w:p>
    <w:p w14:paraId="06F1710A" w14:textId="7261DC6A"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SimSun"/>
          <w:lang w:eastAsia="zh-CN"/>
        </w:rPr>
        <w:t>6</w:t>
      </w:r>
      <w:r>
        <w:t>.1.1.</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2B2651">
        <w:rPr>
          <w:rFonts w:eastAsia="SimSun"/>
          <w:lang w:eastAsia="zh-CN"/>
        </w:rPr>
        <w:t>5G DDNMF</w:t>
      </w:r>
      <w:r>
        <w:tab/>
      </w:r>
      <w:r>
        <w:fldChar w:fldCharType="begin" w:fldLock="1"/>
      </w:r>
      <w:r>
        <w:instrText xml:space="preserve"> PAGEREF _Toc162414494 \h </w:instrText>
      </w:r>
      <w:r>
        <w:fldChar w:fldCharType="separate"/>
      </w:r>
      <w:r>
        <w:t>72</w:t>
      </w:r>
      <w:r>
        <w:fldChar w:fldCharType="end"/>
      </w:r>
    </w:p>
    <w:p w14:paraId="778A346B" w14:textId="40DA41A1" w:rsidR="00A96165" w:rsidRDefault="00A96165">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_Toc162414495 \h </w:instrText>
      </w:r>
      <w:r>
        <w:fldChar w:fldCharType="separate"/>
      </w:r>
      <w:r>
        <w:t>72</w:t>
      </w:r>
      <w:r>
        <w:fldChar w:fldCharType="end"/>
      </w:r>
    </w:p>
    <w:p w14:paraId="0C09D806" w14:textId="3F634A93" w:rsidR="00A96165" w:rsidRDefault="00A96165">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_Toc162414496 \h </w:instrText>
      </w:r>
      <w:r>
        <w:fldChar w:fldCharType="separate"/>
      </w:r>
      <w:r>
        <w:t>72</w:t>
      </w:r>
      <w:r>
        <w:fldChar w:fldCharType="end"/>
      </w:r>
    </w:p>
    <w:p w14:paraId="70B10810" w14:textId="70BBFDB7" w:rsidR="00A96165" w:rsidRDefault="00A96165">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 xml:space="preserve">5G DDNMF – </w:t>
      </w:r>
      <w:proofErr w:type="spellStart"/>
      <w:r>
        <w:t>ProSe</w:t>
      </w:r>
      <w:proofErr w:type="spellEnd"/>
      <w:r>
        <w:t xml:space="preserve"> Application Server</w:t>
      </w:r>
      <w:r>
        <w:tab/>
      </w:r>
      <w:r>
        <w:fldChar w:fldCharType="begin" w:fldLock="1"/>
      </w:r>
      <w:r>
        <w:instrText xml:space="preserve"> PAGEREF _Toc162414497 \h </w:instrText>
      </w:r>
      <w:r>
        <w:fldChar w:fldCharType="separate"/>
      </w:r>
      <w:r>
        <w:t>72</w:t>
      </w:r>
      <w:r>
        <w:fldChar w:fldCharType="end"/>
      </w:r>
    </w:p>
    <w:p w14:paraId="528F3C42" w14:textId="4C34FD87" w:rsidR="00A96165" w:rsidRDefault="00A96165">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_Toc162414498 \h </w:instrText>
      </w:r>
      <w:r>
        <w:fldChar w:fldCharType="separate"/>
      </w:r>
      <w:r>
        <w:t>73</w:t>
      </w:r>
      <w:r>
        <w:fldChar w:fldCharType="end"/>
      </w:r>
    </w:p>
    <w:p w14:paraId="5C077FEC" w14:textId="22775CB0" w:rsidR="00A96165" w:rsidRDefault="00A96165">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proofErr w:type="spellStart"/>
      <w:r w:rsidRPr="002B2651">
        <w:rPr>
          <w:rFonts w:eastAsia="DengXian"/>
        </w:rPr>
        <w:t>ProSe</w:t>
      </w:r>
      <w:proofErr w:type="spellEnd"/>
      <w:r w:rsidRPr="002B2651">
        <w:rPr>
          <w:rFonts w:eastAsia="DengXian"/>
        </w:rPr>
        <w:t xml:space="preserve"> </w:t>
      </w:r>
      <w:r>
        <w:t>Layer-3 UE-to-Network Relay</w:t>
      </w:r>
      <w:r>
        <w:tab/>
      </w:r>
      <w:r>
        <w:fldChar w:fldCharType="begin" w:fldLock="1"/>
      </w:r>
      <w:r>
        <w:instrText xml:space="preserve"> PAGEREF _Toc162414499 \h </w:instrText>
      </w:r>
      <w:r>
        <w:fldChar w:fldCharType="separate"/>
      </w:r>
      <w:r>
        <w:t>73</w:t>
      </w:r>
      <w:r>
        <w:fldChar w:fldCharType="end"/>
      </w:r>
    </w:p>
    <w:p w14:paraId="26C379AC" w14:textId="545B10DD" w:rsidR="00A96165" w:rsidRDefault="00A96165">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_Toc162414500 \h </w:instrText>
      </w:r>
      <w:r>
        <w:fldChar w:fldCharType="separate"/>
      </w:r>
      <w:r>
        <w:t>73</w:t>
      </w:r>
      <w:r>
        <w:fldChar w:fldCharType="end"/>
      </w:r>
    </w:p>
    <w:p w14:paraId="341F7568" w14:textId="063EEFB6" w:rsidR="00A96165" w:rsidRDefault="00A96165">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w:t>
      </w:r>
      <w:r>
        <w:tab/>
      </w:r>
      <w:r>
        <w:fldChar w:fldCharType="begin" w:fldLock="1"/>
      </w:r>
      <w:r>
        <w:instrText xml:space="preserve"> PAGEREF _Toc162414501 \h </w:instrText>
      </w:r>
      <w:r>
        <w:fldChar w:fldCharType="separate"/>
      </w:r>
      <w:r>
        <w:t>74</w:t>
      </w:r>
      <w:r>
        <w:fldChar w:fldCharType="end"/>
      </w:r>
    </w:p>
    <w:p w14:paraId="35E7D9EB" w14:textId="3C4BABB1" w:rsidR="00A96165" w:rsidRDefault="00A96165">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UE-to-UE Relay</w:t>
      </w:r>
      <w:r>
        <w:tab/>
      </w:r>
      <w:r>
        <w:fldChar w:fldCharType="begin" w:fldLock="1"/>
      </w:r>
      <w:r>
        <w:instrText xml:space="preserve"> PAGEREF _Toc162414502 \h </w:instrText>
      </w:r>
      <w:r>
        <w:fldChar w:fldCharType="separate"/>
      </w:r>
      <w:r>
        <w:t>74</w:t>
      </w:r>
      <w:r>
        <w:fldChar w:fldCharType="end"/>
      </w:r>
    </w:p>
    <w:p w14:paraId="1A9FDC9F" w14:textId="1277606E" w:rsidR="00A96165" w:rsidRDefault="00A96165">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_Toc162414503 \h </w:instrText>
      </w:r>
      <w:r>
        <w:fldChar w:fldCharType="separate"/>
      </w:r>
      <w:r>
        <w:t>74</w:t>
      </w:r>
      <w:r>
        <w:fldChar w:fldCharType="end"/>
      </w:r>
    </w:p>
    <w:p w14:paraId="01DF87D9" w14:textId="468FB440" w:rsidR="00A96165" w:rsidRDefault="00A9616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_Toc162414504 \h </w:instrText>
      </w:r>
      <w:r>
        <w:fldChar w:fldCharType="separate"/>
      </w:r>
      <w:r>
        <w:t>75</w:t>
      </w:r>
      <w:r>
        <w:fldChar w:fldCharType="end"/>
      </w:r>
    </w:p>
    <w:p w14:paraId="776B3944" w14:textId="1E667412" w:rsidR="00A96165" w:rsidRDefault="00A9616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_Toc162414505 \h </w:instrText>
      </w:r>
      <w:r>
        <w:fldChar w:fldCharType="separate"/>
      </w:r>
      <w:r>
        <w:t>75</w:t>
      </w:r>
      <w:r>
        <w:fldChar w:fldCharType="end"/>
      </w:r>
    </w:p>
    <w:p w14:paraId="6780D0B3" w14:textId="4D3262AC" w:rsidR="00A96165" w:rsidRDefault="00A9616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_Toc162414506 \h </w:instrText>
      </w:r>
      <w:r>
        <w:fldChar w:fldCharType="separate"/>
      </w:r>
      <w:r>
        <w:t>75</w:t>
      </w:r>
      <w:r>
        <w:fldChar w:fldCharType="end"/>
      </w:r>
    </w:p>
    <w:p w14:paraId="53D362A1" w14:textId="5C1C1945" w:rsidR="00A96165" w:rsidRDefault="00A9616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UE-to-Network Relay</w:t>
      </w:r>
      <w:r>
        <w:tab/>
      </w:r>
      <w:r>
        <w:fldChar w:fldCharType="begin" w:fldLock="1"/>
      </w:r>
      <w:r>
        <w:instrText xml:space="preserve"> PAGEREF _Toc162414507 \h </w:instrText>
      </w:r>
      <w:r>
        <w:fldChar w:fldCharType="separate"/>
      </w:r>
      <w:r>
        <w:t>76</w:t>
      </w:r>
      <w:r>
        <w:fldChar w:fldCharType="end"/>
      </w:r>
    </w:p>
    <w:p w14:paraId="6F7BA123" w14:textId="7AEA8E26" w:rsidR="00A96165" w:rsidRDefault="00A96165">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UE-to-Network Relay</w:t>
      </w:r>
      <w:r>
        <w:tab/>
      </w:r>
      <w:r>
        <w:fldChar w:fldCharType="begin" w:fldLock="1"/>
      </w:r>
      <w:r>
        <w:instrText xml:space="preserve"> PAGEREF _Toc162414508 \h </w:instrText>
      </w:r>
      <w:r>
        <w:fldChar w:fldCharType="separate"/>
      </w:r>
      <w:r>
        <w:t>76</w:t>
      </w:r>
      <w:r>
        <w:fldChar w:fldCharType="end"/>
      </w:r>
    </w:p>
    <w:p w14:paraId="74E1B612" w14:textId="191E6A07"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lastRenderedPageBreak/>
        <w:t>6.1.2.3.2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Layer-2 UE-to-Network Relay</w:t>
      </w:r>
      <w:r>
        <w:tab/>
      </w:r>
      <w:r>
        <w:fldChar w:fldCharType="begin" w:fldLock="1"/>
      </w:r>
      <w:r>
        <w:instrText xml:space="preserve"> PAGEREF _Toc162414509 \h </w:instrText>
      </w:r>
      <w:r>
        <w:fldChar w:fldCharType="separate"/>
      </w:r>
      <w:r>
        <w:t>76</w:t>
      </w:r>
      <w:r>
        <w:fldChar w:fldCharType="end"/>
      </w:r>
    </w:p>
    <w:p w14:paraId="1212C235" w14:textId="48CA36A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 xml:space="preserve">5G </w:t>
      </w:r>
      <w:proofErr w:type="spellStart"/>
      <w:r>
        <w:rPr>
          <w:lang w:eastAsia="ko-KR"/>
        </w:rPr>
        <w:t>ProSe</w:t>
      </w:r>
      <w:proofErr w:type="spellEnd"/>
      <w:r>
        <w:rPr>
          <w:lang w:eastAsia="ko-KR"/>
        </w:rPr>
        <w:t xml:space="preserve"> UE-to-UE Relay</w:t>
      </w:r>
      <w:r>
        <w:tab/>
      </w:r>
      <w:r>
        <w:fldChar w:fldCharType="begin" w:fldLock="1"/>
      </w:r>
      <w:r>
        <w:instrText xml:space="preserve"> PAGEREF _Toc162414510 \h </w:instrText>
      </w:r>
      <w:r>
        <w:fldChar w:fldCharType="separate"/>
      </w:r>
      <w:r>
        <w:t>77</w:t>
      </w:r>
      <w:r>
        <w:fldChar w:fldCharType="end"/>
      </w:r>
    </w:p>
    <w:p w14:paraId="74B133DB" w14:textId="1278DC1E" w:rsidR="00A96165" w:rsidRDefault="00A96165">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 xml:space="preserve">5G </w:t>
      </w:r>
      <w:proofErr w:type="spellStart"/>
      <w:r>
        <w:rPr>
          <w:lang w:eastAsia="ko-KR"/>
        </w:rPr>
        <w:t>ProSe</w:t>
      </w:r>
      <w:proofErr w:type="spellEnd"/>
      <w:r>
        <w:rPr>
          <w:lang w:eastAsia="ko-KR"/>
        </w:rPr>
        <w:t xml:space="preserve"> Layer-2 UE-to-UE Relay</w:t>
      </w:r>
      <w:r>
        <w:tab/>
      </w:r>
      <w:r>
        <w:fldChar w:fldCharType="begin" w:fldLock="1"/>
      </w:r>
      <w:r>
        <w:instrText xml:space="preserve"> PAGEREF _Toc162414511 \h </w:instrText>
      </w:r>
      <w:r>
        <w:fldChar w:fldCharType="separate"/>
      </w:r>
      <w:r>
        <w:t>77</w:t>
      </w:r>
      <w:r>
        <w:fldChar w:fldCharType="end"/>
      </w:r>
    </w:p>
    <w:p w14:paraId="4D1F5923" w14:textId="2CB1F712" w:rsidR="00A96165" w:rsidRDefault="00A96165">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Layer-3 UE-to-UE Relay</w:t>
      </w:r>
      <w:r>
        <w:tab/>
      </w:r>
      <w:r>
        <w:fldChar w:fldCharType="begin" w:fldLock="1"/>
      </w:r>
      <w:r>
        <w:instrText xml:space="preserve"> PAGEREF _Toc162414512 \h </w:instrText>
      </w:r>
      <w:r>
        <w:fldChar w:fldCharType="separate"/>
      </w:r>
      <w:r>
        <w:t>77</w:t>
      </w:r>
      <w:r>
        <w:fldChar w:fldCharType="end"/>
      </w:r>
    </w:p>
    <w:p w14:paraId="46AB61DD" w14:textId="6BC2FC0B"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_Toc162414513 \h </w:instrText>
      </w:r>
      <w:r>
        <w:fldChar w:fldCharType="separate"/>
      </w:r>
      <w:r>
        <w:t>77</w:t>
      </w:r>
      <w:r>
        <w:fldChar w:fldCharType="end"/>
      </w:r>
    </w:p>
    <w:p w14:paraId="37D6466F" w14:textId="040BB7E6" w:rsidR="00A96165" w:rsidRDefault="00A9616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_Toc162414514 \h </w:instrText>
      </w:r>
      <w:r>
        <w:fldChar w:fldCharType="separate"/>
      </w:r>
      <w:r>
        <w:t>77</w:t>
      </w:r>
      <w:r>
        <w:fldChar w:fldCharType="end"/>
      </w:r>
    </w:p>
    <w:p w14:paraId="3258E06C" w14:textId="28BE14AF" w:rsidR="00A96165" w:rsidRDefault="00A9616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_Toc162414515 \h </w:instrText>
      </w:r>
      <w:r>
        <w:fldChar w:fldCharType="separate"/>
      </w:r>
      <w:r>
        <w:t>78</w:t>
      </w:r>
      <w:r>
        <w:fldChar w:fldCharType="end"/>
      </w:r>
    </w:p>
    <w:p w14:paraId="16A66FBF" w14:textId="472C6DB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_Toc162414516 \h </w:instrText>
      </w:r>
      <w:r>
        <w:fldChar w:fldCharType="separate"/>
      </w:r>
      <w:r>
        <w:t>78</w:t>
      </w:r>
      <w:r>
        <w:fldChar w:fldCharType="end"/>
      </w:r>
    </w:p>
    <w:p w14:paraId="0A19A411" w14:textId="48A4782A" w:rsidR="00A96165" w:rsidRDefault="00A9616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proofErr w:type="spellStart"/>
      <w:r>
        <w:t>ProSe</w:t>
      </w:r>
      <w:proofErr w:type="spellEnd"/>
      <w:r>
        <w:t xml:space="preserve"> Policy provisioning</w:t>
      </w:r>
      <w:r>
        <w:tab/>
      </w:r>
      <w:r>
        <w:fldChar w:fldCharType="begin" w:fldLock="1"/>
      </w:r>
      <w:r>
        <w:instrText xml:space="preserve"> PAGEREF _Toc162414517 \h </w:instrText>
      </w:r>
      <w:r>
        <w:fldChar w:fldCharType="separate"/>
      </w:r>
      <w:r>
        <w:t>78</w:t>
      </w:r>
      <w:r>
        <w:fldChar w:fldCharType="end"/>
      </w:r>
    </w:p>
    <w:p w14:paraId="14B7E410" w14:textId="14704F75"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proofErr w:type="spellStart"/>
      <w:r>
        <w:rPr>
          <w:lang w:eastAsia="ko-KR"/>
        </w:rPr>
        <w:t>ProSe</w:t>
      </w:r>
      <w:proofErr w:type="spellEnd"/>
      <w:r>
        <w:rPr>
          <w:lang w:eastAsia="ko-KR"/>
        </w:rPr>
        <w:t xml:space="preserve"> over </w:t>
      </w:r>
      <w:r>
        <w:rPr>
          <w:lang w:eastAsia="zh-CN"/>
        </w:rPr>
        <w:t>control plane</w:t>
      </w:r>
      <w:r>
        <w:tab/>
      </w:r>
      <w:r>
        <w:fldChar w:fldCharType="begin" w:fldLock="1"/>
      </w:r>
      <w:r>
        <w:instrText xml:space="preserve"> PAGEREF _Toc162414518 \h </w:instrText>
      </w:r>
      <w:r>
        <w:fldChar w:fldCharType="separate"/>
      </w:r>
      <w:r>
        <w:t>79</w:t>
      </w:r>
      <w:r>
        <w:fldChar w:fldCharType="end"/>
      </w:r>
    </w:p>
    <w:p w14:paraId="6DB50304" w14:textId="7C1852AC" w:rsidR="00A96165" w:rsidRDefault="00A9616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w:t>
      </w:r>
      <w:r>
        <w:tab/>
      </w:r>
      <w:r>
        <w:fldChar w:fldCharType="begin" w:fldLock="1"/>
      </w:r>
      <w:r>
        <w:instrText xml:space="preserve"> PAGEREF _Toc162414519 \h </w:instrText>
      </w:r>
      <w:r>
        <w:fldChar w:fldCharType="separate"/>
      </w:r>
      <w:r>
        <w:t>79</w:t>
      </w:r>
      <w:r>
        <w:fldChar w:fldCharType="end"/>
      </w:r>
    </w:p>
    <w:p w14:paraId="54419C0D" w14:textId="3EDB4C59"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Direct Discovery with 5G DDNMF</w:t>
      </w:r>
      <w:r>
        <w:tab/>
      </w:r>
      <w:r>
        <w:fldChar w:fldCharType="begin" w:fldLock="1"/>
      </w:r>
      <w:r>
        <w:instrText xml:space="preserve"> PAGEREF _Toc162414520 \h </w:instrText>
      </w:r>
      <w:r>
        <w:fldChar w:fldCharType="separate"/>
      </w:r>
      <w:r>
        <w:t>79</w:t>
      </w:r>
      <w:r>
        <w:fldChar w:fldCharType="end"/>
      </w:r>
    </w:p>
    <w:p w14:paraId="740C7244" w14:textId="3A7CCE23" w:rsidR="00A96165" w:rsidRDefault="00A96165">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_Toc162414521 \h </w:instrText>
      </w:r>
      <w:r>
        <w:fldChar w:fldCharType="separate"/>
      </w:r>
      <w:r>
        <w:t>79</w:t>
      </w:r>
      <w:r>
        <w:fldChar w:fldCharType="end"/>
      </w:r>
    </w:p>
    <w:p w14:paraId="1C8888DA" w14:textId="2FE7ACE9" w:rsidR="00A96165" w:rsidRDefault="00A96165">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 xml:space="preserve">Overall procedure for 5G </w:t>
      </w:r>
      <w:proofErr w:type="spellStart"/>
      <w:r>
        <w:t>ProSe</w:t>
      </w:r>
      <w:proofErr w:type="spellEnd"/>
      <w:r>
        <w:t xml:space="preserve"> Direct Discovery (Model A)</w:t>
      </w:r>
      <w:r>
        <w:tab/>
      </w:r>
      <w:r>
        <w:fldChar w:fldCharType="begin" w:fldLock="1"/>
      </w:r>
      <w:r>
        <w:instrText xml:space="preserve"> PAGEREF _Toc162414522 \h </w:instrText>
      </w:r>
      <w:r>
        <w:fldChar w:fldCharType="separate"/>
      </w:r>
      <w:r>
        <w:t>80</w:t>
      </w:r>
      <w:r>
        <w:fldChar w:fldCharType="end"/>
      </w:r>
    </w:p>
    <w:p w14:paraId="3CF6C745" w14:textId="7C1853E8" w:rsidR="00A96165" w:rsidRDefault="00A96165">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 xml:space="preserve">Overall procedure for 5G </w:t>
      </w:r>
      <w:proofErr w:type="spellStart"/>
      <w:r>
        <w:t>ProSe</w:t>
      </w:r>
      <w:proofErr w:type="spellEnd"/>
      <w:r>
        <w:t xml:space="preserve"> Direct Discovery (Model B)</w:t>
      </w:r>
      <w:r>
        <w:tab/>
      </w:r>
      <w:r>
        <w:fldChar w:fldCharType="begin" w:fldLock="1"/>
      </w:r>
      <w:r>
        <w:instrText xml:space="preserve"> PAGEREF _Toc162414523 \h </w:instrText>
      </w:r>
      <w:r>
        <w:fldChar w:fldCharType="separate"/>
      </w:r>
      <w:r>
        <w:t>81</w:t>
      </w:r>
      <w:r>
        <w:fldChar w:fldCharType="end"/>
      </w:r>
    </w:p>
    <w:p w14:paraId="6247851F" w14:textId="4F7F389E" w:rsidR="00A96165" w:rsidRDefault="00A96165">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_Toc162414524 \h </w:instrText>
      </w:r>
      <w:r>
        <w:fldChar w:fldCharType="separate"/>
      </w:r>
      <w:r>
        <w:t>82</w:t>
      </w:r>
      <w:r>
        <w:fldChar w:fldCharType="end"/>
      </w:r>
    </w:p>
    <w:p w14:paraId="6CCAD50B" w14:textId="2E7478AE" w:rsidR="00A96165" w:rsidRDefault="00A96165">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_Toc162414525 \h </w:instrText>
      </w:r>
      <w:r>
        <w:fldChar w:fldCharType="separate"/>
      </w:r>
      <w:r>
        <w:t>83</w:t>
      </w:r>
      <w:r>
        <w:fldChar w:fldCharType="end"/>
      </w:r>
    </w:p>
    <w:p w14:paraId="3C5BFE95" w14:textId="606FC38D" w:rsidR="00A96165" w:rsidRDefault="00A96165">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_Toc162414526 \h </w:instrText>
      </w:r>
      <w:r>
        <w:fldChar w:fldCharType="separate"/>
      </w:r>
      <w:r>
        <w:t>83</w:t>
      </w:r>
      <w:r>
        <w:fldChar w:fldCharType="end"/>
      </w:r>
    </w:p>
    <w:p w14:paraId="30427013" w14:textId="068D0ED5" w:rsidR="00A96165" w:rsidRDefault="00A96165">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_Toc162414527 \h </w:instrText>
      </w:r>
      <w:r>
        <w:fldChar w:fldCharType="separate"/>
      </w:r>
      <w:r>
        <w:t>83</w:t>
      </w:r>
      <w:r>
        <w:fldChar w:fldCharType="end"/>
      </w:r>
    </w:p>
    <w:p w14:paraId="7FD2497D" w14:textId="1065CFB9" w:rsidR="00A96165" w:rsidRDefault="00A9616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Discovery procedures over PC5 reference point</w:t>
      </w:r>
      <w:r>
        <w:tab/>
      </w:r>
      <w:r>
        <w:fldChar w:fldCharType="begin" w:fldLock="1"/>
      </w:r>
      <w:r>
        <w:instrText xml:space="preserve"> PAGEREF _Toc162414528 \h </w:instrText>
      </w:r>
      <w:r>
        <w:fldChar w:fldCharType="separate"/>
      </w:r>
      <w:r>
        <w:t>84</w:t>
      </w:r>
      <w:r>
        <w:fldChar w:fldCharType="end"/>
      </w:r>
    </w:p>
    <w:p w14:paraId="415A3047" w14:textId="4D83EE34" w:rsidR="00A96165" w:rsidRDefault="00A9616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_Toc162414529 \h </w:instrText>
      </w:r>
      <w:r>
        <w:fldChar w:fldCharType="separate"/>
      </w:r>
      <w:r>
        <w:t>84</w:t>
      </w:r>
      <w:r>
        <w:fldChar w:fldCharType="end"/>
      </w:r>
    </w:p>
    <w:p w14:paraId="3BFAF4FA" w14:textId="6F64B943" w:rsidR="00A96165" w:rsidRDefault="00A9616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_Toc162414530 \h </w:instrText>
      </w:r>
      <w:r>
        <w:fldChar w:fldCharType="separate"/>
      </w:r>
      <w:r>
        <w:t>85</w:t>
      </w:r>
      <w:r>
        <w:fldChar w:fldCharType="end"/>
      </w:r>
    </w:p>
    <w:p w14:paraId="2594E4DA" w14:textId="2EF7CDC4" w:rsidR="00A96165" w:rsidRDefault="00A96165">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_Toc162414531 \h </w:instrText>
      </w:r>
      <w:r>
        <w:fldChar w:fldCharType="separate"/>
      </w:r>
      <w:r>
        <w:t>85</w:t>
      </w:r>
      <w:r>
        <w:fldChar w:fldCharType="end"/>
      </w:r>
    </w:p>
    <w:p w14:paraId="5C1C445A" w14:textId="2C6F6649" w:rsidR="00A96165" w:rsidRDefault="00A96165">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_Toc162414532 \h </w:instrText>
      </w:r>
      <w:r>
        <w:fldChar w:fldCharType="separate"/>
      </w:r>
      <w:r>
        <w:t>86</w:t>
      </w:r>
      <w:r>
        <w:fldChar w:fldCharType="end"/>
      </w:r>
    </w:p>
    <w:p w14:paraId="437723A3" w14:textId="2FD6B724" w:rsidR="00A96165" w:rsidRDefault="00A96165">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_Toc162414533 \h </w:instrText>
      </w:r>
      <w:r>
        <w:fldChar w:fldCharType="separate"/>
      </w:r>
      <w:r>
        <w:t>86</w:t>
      </w:r>
      <w:r>
        <w:fldChar w:fldCharType="end"/>
      </w:r>
    </w:p>
    <w:p w14:paraId="4C9EF01E" w14:textId="7C2F4FEF" w:rsidR="00A96165" w:rsidRDefault="00A9616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UE-to-Network Relay Discovery</w:t>
      </w:r>
      <w:r>
        <w:tab/>
      </w:r>
      <w:r>
        <w:fldChar w:fldCharType="begin" w:fldLock="1"/>
      </w:r>
      <w:r>
        <w:instrText xml:space="preserve"> PAGEREF _Toc162414534 \h </w:instrText>
      </w:r>
      <w:r>
        <w:fldChar w:fldCharType="separate"/>
      </w:r>
      <w:r>
        <w:t>87</w:t>
      </w:r>
      <w:r>
        <w:fldChar w:fldCharType="end"/>
      </w:r>
    </w:p>
    <w:p w14:paraId="086E88D1" w14:textId="179C1121"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_Toc162414535 \h </w:instrText>
      </w:r>
      <w:r>
        <w:fldChar w:fldCharType="separate"/>
      </w:r>
      <w:r>
        <w:t>87</w:t>
      </w:r>
      <w:r>
        <w:fldChar w:fldCharType="end"/>
      </w:r>
    </w:p>
    <w:p w14:paraId="13836C35" w14:textId="1121511B"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A</w:t>
      </w:r>
      <w:r>
        <w:tab/>
      </w:r>
      <w:r>
        <w:fldChar w:fldCharType="begin" w:fldLock="1"/>
      </w:r>
      <w:r>
        <w:instrText xml:space="preserve"> PAGEREF _Toc162414536 \h </w:instrText>
      </w:r>
      <w:r>
        <w:fldChar w:fldCharType="separate"/>
      </w:r>
      <w:r>
        <w:t>87</w:t>
      </w:r>
      <w:r>
        <w:fldChar w:fldCharType="end"/>
      </w:r>
    </w:p>
    <w:p w14:paraId="33DADC29" w14:textId="2B56130F"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 xml:space="preserve">Procedure for 5G </w:t>
      </w:r>
      <w:proofErr w:type="spellStart"/>
      <w:r>
        <w:rPr>
          <w:lang w:eastAsia="zh-CN"/>
        </w:rPr>
        <w:t>ProSe</w:t>
      </w:r>
      <w:proofErr w:type="spellEnd"/>
      <w:r>
        <w:rPr>
          <w:lang w:eastAsia="zh-CN"/>
        </w:rPr>
        <w:t xml:space="preserve"> UE-to-Network Relay Discovery with Model B</w:t>
      </w:r>
      <w:r>
        <w:tab/>
      </w:r>
      <w:r>
        <w:fldChar w:fldCharType="begin" w:fldLock="1"/>
      </w:r>
      <w:r>
        <w:instrText xml:space="preserve"> PAGEREF _Toc162414537 \h </w:instrText>
      </w:r>
      <w:r>
        <w:fldChar w:fldCharType="separate"/>
      </w:r>
      <w:r>
        <w:t>88</w:t>
      </w:r>
      <w:r>
        <w:fldChar w:fldCharType="end"/>
      </w:r>
    </w:p>
    <w:p w14:paraId="6E3CDF7E" w14:textId="2F7E073A" w:rsidR="00A96165" w:rsidRDefault="00A96165">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 Discovery</w:t>
      </w:r>
      <w:r>
        <w:tab/>
      </w:r>
      <w:r>
        <w:fldChar w:fldCharType="begin" w:fldLock="1"/>
      </w:r>
      <w:r>
        <w:instrText xml:space="preserve"> PAGEREF _Toc162414538 \h </w:instrText>
      </w:r>
      <w:r>
        <w:fldChar w:fldCharType="separate"/>
      </w:r>
      <w:r>
        <w:t>89</w:t>
      </w:r>
      <w:r>
        <w:fldChar w:fldCharType="end"/>
      </w:r>
    </w:p>
    <w:p w14:paraId="3056D35E" w14:textId="79B729E7" w:rsidR="00A96165" w:rsidRDefault="00A96165">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_Toc162414539 \h </w:instrText>
      </w:r>
      <w:r>
        <w:fldChar w:fldCharType="separate"/>
      </w:r>
      <w:r>
        <w:t>89</w:t>
      </w:r>
      <w:r>
        <w:fldChar w:fldCharType="end"/>
      </w:r>
    </w:p>
    <w:p w14:paraId="0DF79AE3" w14:textId="1423C262" w:rsidR="00A96165" w:rsidRDefault="00A96165">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 xml:space="preserve">Procedure for 5G </w:t>
      </w:r>
      <w:proofErr w:type="spellStart"/>
      <w:r>
        <w:t>ProSe</w:t>
      </w:r>
      <w:proofErr w:type="spellEnd"/>
      <w:r>
        <w:t xml:space="preserve"> UE-to-UE Relay Discovery with Model A</w:t>
      </w:r>
      <w:r>
        <w:tab/>
      </w:r>
      <w:r>
        <w:fldChar w:fldCharType="begin" w:fldLock="1"/>
      </w:r>
      <w:r>
        <w:instrText xml:space="preserve"> PAGEREF _Toc162414540 \h </w:instrText>
      </w:r>
      <w:r>
        <w:fldChar w:fldCharType="separate"/>
      </w:r>
      <w:r>
        <w:t>89</w:t>
      </w:r>
      <w:r>
        <w:fldChar w:fldCharType="end"/>
      </w:r>
    </w:p>
    <w:p w14:paraId="6EFDB2DB" w14:textId="669CCBFB" w:rsidR="00A96165" w:rsidRDefault="00A96165">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 xml:space="preserve">Procedure for 5G </w:t>
      </w:r>
      <w:proofErr w:type="spellStart"/>
      <w:r>
        <w:t>ProSe</w:t>
      </w:r>
      <w:proofErr w:type="spellEnd"/>
      <w:r>
        <w:t xml:space="preserve"> UE-to-UE Relay Discovery with Model B</w:t>
      </w:r>
      <w:r>
        <w:tab/>
      </w:r>
      <w:r>
        <w:fldChar w:fldCharType="begin" w:fldLock="1"/>
      </w:r>
      <w:r>
        <w:instrText xml:space="preserve"> PAGEREF _Toc162414541 \h </w:instrText>
      </w:r>
      <w:r>
        <w:fldChar w:fldCharType="separate"/>
      </w:r>
      <w:r>
        <w:t>90</w:t>
      </w:r>
      <w:r>
        <w:fldChar w:fldCharType="end"/>
      </w:r>
    </w:p>
    <w:p w14:paraId="15C364D6" w14:textId="02ABFA79" w:rsidR="00A96165" w:rsidRDefault="00A96165">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 xml:space="preserve">Candidate 5G </w:t>
      </w:r>
      <w:proofErr w:type="spellStart"/>
      <w:r>
        <w:t>ProSe</w:t>
      </w:r>
      <w:proofErr w:type="spellEnd"/>
      <w:r>
        <w:t xml:space="preserve"> UE-to-UE Relay Discovery</w:t>
      </w:r>
      <w:r>
        <w:tab/>
      </w:r>
      <w:r>
        <w:fldChar w:fldCharType="begin" w:fldLock="1"/>
      </w:r>
      <w:r>
        <w:instrText xml:space="preserve"> PAGEREF _Toc162414542 \h </w:instrText>
      </w:r>
      <w:r>
        <w:fldChar w:fldCharType="separate"/>
      </w:r>
      <w:r>
        <w:t>91</w:t>
      </w:r>
      <w:r>
        <w:fldChar w:fldCharType="end"/>
      </w:r>
    </w:p>
    <w:p w14:paraId="0400212A" w14:textId="0AE1485D" w:rsidR="00A96165" w:rsidRDefault="00A96165">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_Toc162414543 \h </w:instrText>
      </w:r>
      <w:r>
        <w:fldChar w:fldCharType="separate"/>
      </w:r>
      <w:r>
        <w:t>91</w:t>
      </w:r>
      <w:r>
        <w:fldChar w:fldCharType="end"/>
      </w:r>
    </w:p>
    <w:p w14:paraId="1404FD4F" w14:textId="72E49A61" w:rsidR="00A96165" w:rsidRDefault="00A9616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Direct Communication</w:t>
      </w:r>
      <w:r>
        <w:tab/>
      </w:r>
      <w:r>
        <w:fldChar w:fldCharType="begin" w:fldLock="1"/>
      </w:r>
      <w:r>
        <w:instrText xml:space="preserve"> PAGEREF _Toc162414544 \h </w:instrText>
      </w:r>
      <w:r>
        <w:fldChar w:fldCharType="separate"/>
      </w:r>
      <w:r>
        <w:t>91</w:t>
      </w:r>
      <w:r>
        <w:fldChar w:fldCharType="end"/>
      </w:r>
    </w:p>
    <w:p w14:paraId="1E768A41" w14:textId="271F8449" w:rsidR="00A96165" w:rsidRDefault="00A9616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 xml:space="preserve">Broadcast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_Toc162414545 \h </w:instrText>
      </w:r>
      <w:r>
        <w:fldChar w:fldCharType="separate"/>
      </w:r>
      <w:r>
        <w:t>91</w:t>
      </w:r>
      <w:r>
        <w:fldChar w:fldCharType="end"/>
      </w:r>
    </w:p>
    <w:p w14:paraId="44A2AF30" w14:textId="66C5D80F" w:rsidR="00A96165" w:rsidRDefault="00A9616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 xml:space="preserve">Groupcast mode 5G </w:t>
      </w:r>
      <w:proofErr w:type="spellStart"/>
      <w:r>
        <w:rPr>
          <w:lang w:eastAsia="zh-CN"/>
        </w:rPr>
        <w:t>ProSe</w:t>
      </w:r>
      <w:proofErr w:type="spellEnd"/>
      <w:r>
        <w:rPr>
          <w:lang w:eastAsia="zh-CN"/>
        </w:rPr>
        <w:t xml:space="preserve"> Direct Communication</w:t>
      </w:r>
      <w:r>
        <w:tab/>
      </w:r>
      <w:r>
        <w:fldChar w:fldCharType="begin" w:fldLock="1"/>
      </w:r>
      <w:r>
        <w:instrText xml:space="preserve"> PAGEREF _Toc162414546 \h </w:instrText>
      </w:r>
      <w:r>
        <w:fldChar w:fldCharType="separate"/>
      </w:r>
      <w:r>
        <w:t>92</w:t>
      </w:r>
      <w:r>
        <w:fldChar w:fldCharType="end"/>
      </w:r>
    </w:p>
    <w:p w14:paraId="30279A88" w14:textId="6FE2628A"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6.4.3</w:t>
      </w:r>
      <w:r>
        <w:rPr>
          <w:rFonts w:asciiTheme="minorHAnsi" w:eastAsiaTheme="minorEastAsia" w:hAnsiTheme="minorHAnsi" w:cstheme="minorBidi"/>
          <w:kern w:val="2"/>
          <w:sz w:val="22"/>
          <w:szCs w:val="22"/>
          <w14:ligatures w14:val="standardContextual"/>
        </w:rPr>
        <w:tab/>
      </w:r>
      <w:r w:rsidRPr="002B2651">
        <w:rPr>
          <w:lang w:val="fr-FR"/>
        </w:rPr>
        <w:t xml:space="preserve">Unicast mode 5G </w:t>
      </w:r>
      <w:proofErr w:type="spellStart"/>
      <w:r w:rsidRPr="002B2651">
        <w:rPr>
          <w:lang w:val="fr-FR"/>
        </w:rPr>
        <w:t>ProSe</w:t>
      </w:r>
      <w:proofErr w:type="spellEnd"/>
      <w:r w:rsidRPr="002B2651">
        <w:rPr>
          <w:lang w:val="fr-FR"/>
        </w:rPr>
        <w:t xml:space="preserve"> Direct Communication</w:t>
      </w:r>
      <w:r>
        <w:tab/>
      </w:r>
      <w:r>
        <w:fldChar w:fldCharType="begin" w:fldLock="1"/>
      </w:r>
      <w:r>
        <w:instrText xml:space="preserve"> PAGEREF _Toc162414547 \h </w:instrText>
      </w:r>
      <w:r>
        <w:fldChar w:fldCharType="separate"/>
      </w:r>
      <w:r>
        <w:t>94</w:t>
      </w:r>
      <w:r>
        <w:fldChar w:fldCharType="end"/>
      </w:r>
    </w:p>
    <w:p w14:paraId="7A6021EE" w14:textId="3730942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_Toc162414548 \h </w:instrText>
      </w:r>
      <w:r>
        <w:fldChar w:fldCharType="separate"/>
      </w:r>
      <w:r>
        <w:t>94</w:t>
      </w:r>
      <w:r>
        <w:fldChar w:fldCharType="end"/>
      </w:r>
    </w:p>
    <w:p w14:paraId="55028F16" w14:textId="58219E3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_Toc162414549 \h </w:instrText>
      </w:r>
      <w:r>
        <w:fldChar w:fldCharType="separate"/>
      </w:r>
      <w:r>
        <w:t>98</w:t>
      </w:r>
      <w:r>
        <w:fldChar w:fldCharType="end"/>
      </w:r>
    </w:p>
    <w:p w14:paraId="5E3820EC" w14:textId="12484A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_Toc162414550 \h </w:instrText>
      </w:r>
      <w:r>
        <w:fldChar w:fldCharType="separate"/>
      </w:r>
      <w:r>
        <w:t>99</w:t>
      </w:r>
      <w:r>
        <w:fldChar w:fldCharType="end"/>
      </w:r>
    </w:p>
    <w:p w14:paraId="2A53E716" w14:textId="561CAB2F"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_Toc162414551 \h </w:instrText>
      </w:r>
      <w:r>
        <w:fldChar w:fldCharType="separate"/>
      </w:r>
      <w:r>
        <w:t>100</w:t>
      </w:r>
      <w:r>
        <w:fldChar w:fldCharType="end"/>
      </w:r>
    </w:p>
    <w:p w14:paraId="6FD4F94D" w14:textId="5784597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_Toc162414552 \h </w:instrText>
      </w:r>
      <w:r>
        <w:fldChar w:fldCharType="separate"/>
      </w:r>
      <w:r>
        <w:t>101</w:t>
      </w:r>
      <w:r>
        <w:fldChar w:fldCharType="end"/>
      </w:r>
    </w:p>
    <w:p w14:paraId="586CF5A8" w14:textId="47E0FB3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 xml:space="preserve">Layer-2 link management over PC5 reference point for 5G </w:t>
      </w:r>
      <w:proofErr w:type="spellStart"/>
      <w:r>
        <w:t>ProSe</w:t>
      </w:r>
      <w:proofErr w:type="spellEnd"/>
      <w:r>
        <w:t xml:space="preserve"> UE-to-Network Relay</w:t>
      </w:r>
      <w:r>
        <w:tab/>
      </w:r>
      <w:r>
        <w:fldChar w:fldCharType="begin" w:fldLock="1"/>
      </w:r>
      <w:r>
        <w:instrText xml:space="preserve"> PAGEREF _Toc162414553 \h </w:instrText>
      </w:r>
      <w:r>
        <w:fldChar w:fldCharType="separate"/>
      </w:r>
      <w:r>
        <w:t>102</w:t>
      </w:r>
      <w:r>
        <w:fldChar w:fldCharType="end"/>
      </w:r>
    </w:p>
    <w:p w14:paraId="67192371" w14:textId="36696807" w:rsidR="00A96165" w:rsidRDefault="00A96165">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 xml:space="preserve">Layer-2 link management over PC5 reference point for 5G </w:t>
      </w:r>
      <w:proofErr w:type="spellStart"/>
      <w:r>
        <w:t>ProSe</w:t>
      </w:r>
      <w:proofErr w:type="spellEnd"/>
      <w:r>
        <w:t xml:space="preserve"> UE-to-UE Relay</w:t>
      </w:r>
      <w:r>
        <w:tab/>
      </w:r>
      <w:r>
        <w:fldChar w:fldCharType="begin" w:fldLock="1"/>
      </w:r>
      <w:r>
        <w:instrText xml:space="preserve"> PAGEREF _Toc162414554 \h </w:instrText>
      </w:r>
      <w:r>
        <w:fldChar w:fldCharType="separate"/>
      </w:r>
      <w:r>
        <w:t>103</w:t>
      </w:r>
      <w:r>
        <w:fldChar w:fldCharType="end"/>
      </w:r>
    </w:p>
    <w:p w14:paraId="4A719817" w14:textId="1A714F90" w:rsidR="00A96165" w:rsidRDefault="00A96165">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 xml:space="preserve">Common part for Layer-2 link management over PC5 reference point for 5G </w:t>
      </w:r>
      <w:proofErr w:type="spellStart"/>
      <w:r>
        <w:t>ProSe</w:t>
      </w:r>
      <w:proofErr w:type="spellEnd"/>
      <w:r>
        <w:t xml:space="preserve"> UE-to-UE Relay</w:t>
      </w:r>
      <w:r>
        <w:tab/>
      </w:r>
      <w:r>
        <w:fldChar w:fldCharType="begin" w:fldLock="1"/>
      </w:r>
      <w:r>
        <w:instrText xml:space="preserve"> PAGEREF _Toc162414555 \h </w:instrText>
      </w:r>
      <w:r>
        <w:fldChar w:fldCharType="separate"/>
      </w:r>
      <w:r>
        <w:t>103</w:t>
      </w:r>
      <w:r>
        <w:fldChar w:fldCharType="end"/>
      </w:r>
    </w:p>
    <w:p w14:paraId="02E495BB" w14:textId="272A472E" w:rsidR="00A96165" w:rsidRDefault="00A96165">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 xml:space="preserve">Layer-2 link management over PC5 reference point for 5G </w:t>
      </w:r>
      <w:proofErr w:type="spellStart"/>
      <w:r>
        <w:t>ProSe</w:t>
      </w:r>
      <w:proofErr w:type="spellEnd"/>
      <w:r>
        <w:t xml:space="preserve"> Layer-2 UE-to-UE Relay</w:t>
      </w:r>
      <w:r>
        <w:tab/>
      </w:r>
      <w:r>
        <w:fldChar w:fldCharType="begin" w:fldLock="1"/>
      </w:r>
      <w:r>
        <w:instrText xml:space="preserve"> PAGEREF _Toc162414556 \h </w:instrText>
      </w:r>
      <w:r>
        <w:fldChar w:fldCharType="separate"/>
      </w:r>
      <w:r>
        <w:t>104</w:t>
      </w:r>
      <w:r>
        <w:fldChar w:fldCharType="end"/>
      </w:r>
    </w:p>
    <w:p w14:paraId="1650E594" w14:textId="5EC0F70C" w:rsidR="00A96165" w:rsidRDefault="00A96165">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 xml:space="preserve">Layer-2 link management over PC5 reference point for 5G </w:t>
      </w:r>
      <w:proofErr w:type="spellStart"/>
      <w:r>
        <w:t>ProSe</w:t>
      </w:r>
      <w:proofErr w:type="spellEnd"/>
      <w:r>
        <w:t xml:space="preserve"> Layer-3 UE-to-UE Relay</w:t>
      </w:r>
      <w:r>
        <w:tab/>
      </w:r>
      <w:r>
        <w:fldChar w:fldCharType="begin" w:fldLock="1"/>
      </w:r>
      <w:r>
        <w:instrText xml:space="preserve"> PAGEREF _Toc162414557 \h </w:instrText>
      </w:r>
      <w:r>
        <w:fldChar w:fldCharType="separate"/>
      </w:r>
      <w:r>
        <w:t>105</w:t>
      </w:r>
      <w:r>
        <w:fldChar w:fldCharType="end"/>
      </w:r>
    </w:p>
    <w:p w14:paraId="38840C8D" w14:textId="2B40C738"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r>
        <w:tab/>
      </w:r>
      <w:r>
        <w:fldChar w:fldCharType="begin" w:fldLock="1"/>
      </w:r>
      <w:r>
        <w:instrText xml:space="preserve"> PAGEREF _Toc162414558 \h </w:instrText>
      </w:r>
      <w:r>
        <w:fldChar w:fldCharType="separate"/>
      </w:r>
      <w:r>
        <w:t>106</w:t>
      </w:r>
      <w:r>
        <w:fldChar w:fldCharType="end"/>
      </w:r>
    </w:p>
    <w:p w14:paraId="3CE24707" w14:textId="34E95C5C" w:rsidR="00A96165" w:rsidRDefault="00A9616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UE-to-Network Relay </w:t>
      </w:r>
      <w:r>
        <w:rPr>
          <w:lang w:eastAsia="zh-CN"/>
        </w:rPr>
        <w:t>Communication</w:t>
      </w:r>
      <w:r>
        <w:tab/>
      </w:r>
      <w:r>
        <w:fldChar w:fldCharType="begin" w:fldLock="1"/>
      </w:r>
      <w:r>
        <w:instrText xml:space="preserve"> PAGEREF _Toc162414559 \h </w:instrText>
      </w:r>
      <w:r>
        <w:fldChar w:fldCharType="separate"/>
      </w:r>
      <w:r>
        <w:t>107</w:t>
      </w:r>
      <w:r>
        <w:fldChar w:fldCharType="end"/>
      </w:r>
    </w:p>
    <w:p w14:paraId="4FCBAE29" w14:textId="2C849A59" w:rsidR="00A96165" w:rsidRDefault="00A9616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Layer-3 UE-to-Network Relay</w:t>
      </w:r>
      <w:r>
        <w:tab/>
      </w:r>
      <w:r>
        <w:fldChar w:fldCharType="begin" w:fldLock="1"/>
      </w:r>
      <w:r>
        <w:instrText xml:space="preserve"> PAGEREF _Toc162414560 \h </w:instrText>
      </w:r>
      <w:r>
        <w:fldChar w:fldCharType="separate"/>
      </w:r>
      <w:r>
        <w:t>107</w:t>
      </w:r>
      <w:r>
        <w:fldChar w:fldCharType="end"/>
      </w:r>
    </w:p>
    <w:p w14:paraId="53E533D5" w14:textId="7D8E064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_Toc162414561 \h </w:instrText>
      </w:r>
      <w:r>
        <w:fldChar w:fldCharType="separate"/>
      </w:r>
      <w:r>
        <w:t>107</w:t>
      </w:r>
      <w:r>
        <w:fldChar w:fldCharType="end"/>
      </w:r>
    </w:p>
    <w:p w14:paraId="1B026386" w14:textId="075AAF5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w:t>
      </w:r>
      <w:r>
        <w:t xml:space="preserve"> without N3IWF</w:t>
      </w:r>
      <w:r>
        <w:tab/>
      </w:r>
      <w:r>
        <w:fldChar w:fldCharType="begin" w:fldLock="1"/>
      </w:r>
      <w:r>
        <w:instrText xml:space="preserve"> PAGEREF _Toc162414562 \h </w:instrText>
      </w:r>
      <w:r>
        <w:fldChar w:fldCharType="separate"/>
      </w:r>
      <w:r>
        <w:t>107</w:t>
      </w:r>
      <w:r>
        <w:fldChar w:fldCharType="end"/>
      </w:r>
    </w:p>
    <w:p w14:paraId="45B0C9CC" w14:textId="6AFCA248" w:rsidR="00A96165" w:rsidRDefault="00A9616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w:t>
      </w:r>
      <w:r>
        <w:t xml:space="preserve">Communication via </w:t>
      </w:r>
      <w:r>
        <w:rPr>
          <w:lang w:eastAsia="zh-CN"/>
        </w:rPr>
        <w:t xml:space="preserve">5G </w:t>
      </w:r>
      <w:proofErr w:type="spellStart"/>
      <w:r>
        <w:rPr>
          <w:lang w:eastAsia="zh-CN"/>
        </w:rPr>
        <w:t>ProSe</w:t>
      </w:r>
      <w:proofErr w:type="spellEnd"/>
      <w:r>
        <w:rPr>
          <w:lang w:eastAsia="zh-CN"/>
        </w:rPr>
        <w:t xml:space="preserve"> </w:t>
      </w:r>
      <w:r>
        <w:t>Layer-3 UE-to-Network Relay with N3IWF support</w:t>
      </w:r>
      <w:r>
        <w:tab/>
      </w:r>
      <w:r>
        <w:fldChar w:fldCharType="begin" w:fldLock="1"/>
      </w:r>
      <w:r>
        <w:instrText xml:space="preserve"> PAGEREF _Toc162414563 \h </w:instrText>
      </w:r>
      <w:r>
        <w:fldChar w:fldCharType="separate"/>
      </w:r>
      <w:r>
        <w:t>110</w:t>
      </w:r>
      <w:r>
        <w:fldChar w:fldCharType="end"/>
      </w:r>
    </w:p>
    <w:p w14:paraId="2A3A60D7" w14:textId="72D51609" w:rsidR="00A96165" w:rsidRDefault="00A96165">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 xml:space="preserve">5G </w:t>
      </w:r>
      <w:proofErr w:type="spellStart"/>
      <w:r>
        <w:rPr>
          <w:lang w:eastAsia="zh-CN"/>
        </w:rPr>
        <w:t>ProSe</w:t>
      </w:r>
      <w:proofErr w:type="spellEnd"/>
      <w:r>
        <w:t xml:space="preserve"> Layer-3 UE-to-Network Relay with N3IWF support</w:t>
      </w:r>
      <w:r>
        <w:tab/>
      </w:r>
      <w:r>
        <w:fldChar w:fldCharType="begin" w:fldLock="1"/>
      </w:r>
      <w:r>
        <w:instrText xml:space="preserve"> PAGEREF _Toc162414564 \h </w:instrText>
      </w:r>
      <w:r>
        <w:fldChar w:fldCharType="separate"/>
      </w:r>
      <w:r>
        <w:t>110</w:t>
      </w:r>
      <w:r>
        <w:fldChar w:fldCharType="end"/>
      </w:r>
    </w:p>
    <w:p w14:paraId="1CA1E7C2" w14:textId="08CF7F7C" w:rsidR="00A96165" w:rsidRDefault="00A96165">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2B2651">
        <w:rPr>
          <w:rFonts w:eastAsia="DengXian"/>
        </w:rPr>
        <w:t xml:space="preserve"> for 5G </w:t>
      </w:r>
      <w:proofErr w:type="spellStart"/>
      <w:r w:rsidRPr="002B2651">
        <w:rPr>
          <w:rFonts w:eastAsia="DengXian"/>
        </w:rPr>
        <w:t>ProSe</w:t>
      </w:r>
      <w:proofErr w:type="spellEnd"/>
      <w:r w:rsidRPr="002B2651">
        <w:rPr>
          <w:rFonts w:eastAsia="DengXian"/>
        </w:rPr>
        <w:t xml:space="preserve"> Layer-3 Remote UE</w:t>
      </w:r>
      <w:r>
        <w:t xml:space="preserve"> procedure</w:t>
      </w:r>
      <w:r>
        <w:tab/>
      </w:r>
      <w:r>
        <w:fldChar w:fldCharType="begin" w:fldLock="1"/>
      </w:r>
      <w:r>
        <w:instrText xml:space="preserve"> PAGEREF _Toc162414565 \h </w:instrText>
      </w:r>
      <w:r>
        <w:fldChar w:fldCharType="separate"/>
      </w:r>
      <w:r>
        <w:t>112</w:t>
      </w:r>
      <w:r>
        <w:fldChar w:fldCharType="end"/>
      </w:r>
    </w:p>
    <w:p w14:paraId="0A44B42E" w14:textId="5EAC72C4" w:rsidR="00A96165" w:rsidRDefault="00A96165">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 xml:space="preserve">Mobility of 5G </w:t>
      </w:r>
      <w:proofErr w:type="spellStart"/>
      <w:r>
        <w:t>ProSe</w:t>
      </w:r>
      <w:proofErr w:type="spellEnd"/>
      <w:r>
        <w:rPr>
          <w:lang w:eastAsia="zh-CN"/>
        </w:rPr>
        <w:t xml:space="preserve"> Layer-3</w:t>
      </w:r>
      <w:r>
        <w:t xml:space="preserve"> Remote UE between Direct and Indirect Network communication path</w:t>
      </w:r>
      <w:r>
        <w:tab/>
      </w:r>
      <w:r>
        <w:fldChar w:fldCharType="begin" w:fldLock="1"/>
      </w:r>
      <w:r>
        <w:instrText xml:space="preserve"> PAGEREF _Toc162414566 \h </w:instrText>
      </w:r>
      <w:r>
        <w:fldChar w:fldCharType="separate"/>
      </w:r>
      <w:r>
        <w:t>112</w:t>
      </w:r>
      <w:r>
        <w:fldChar w:fldCharType="end"/>
      </w:r>
    </w:p>
    <w:p w14:paraId="08C0ECC1" w14:textId="387B46CB" w:rsidR="00A96165" w:rsidRDefault="00A96165">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_Toc162414567 \h </w:instrText>
      </w:r>
      <w:r>
        <w:fldChar w:fldCharType="separate"/>
      </w:r>
      <w:r>
        <w:t>112</w:t>
      </w:r>
      <w:r>
        <w:fldChar w:fldCharType="end"/>
      </w:r>
    </w:p>
    <w:p w14:paraId="6C4769C0" w14:textId="1D928D0A" w:rsidR="00A96165" w:rsidRDefault="00A96165">
      <w:pPr>
        <w:pStyle w:val="TOC3"/>
        <w:rPr>
          <w:rFonts w:asciiTheme="minorHAnsi" w:eastAsiaTheme="minorEastAsia" w:hAnsiTheme="minorHAnsi" w:cstheme="minorBidi"/>
          <w:kern w:val="2"/>
          <w:sz w:val="22"/>
          <w:szCs w:val="22"/>
          <w14:ligatures w14:val="standardContextual"/>
        </w:rPr>
      </w:pPr>
      <w:r>
        <w:lastRenderedPageBreak/>
        <w:t>6.5.2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t>ProSe</w:t>
      </w:r>
      <w:proofErr w:type="spellEnd"/>
      <w:r>
        <w:t xml:space="preserve"> Communication via </w:t>
      </w:r>
      <w:r>
        <w:rPr>
          <w:lang w:eastAsia="zh-CN"/>
        </w:rPr>
        <w:t xml:space="preserve">5G </w:t>
      </w:r>
      <w:proofErr w:type="spellStart"/>
      <w:r>
        <w:rPr>
          <w:lang w:eastAsia="zh-CN"/>
        </w:rPr>
        <w:t>ProSe</w:t>
      </w:r>
      <w:proofErr w:type="spellEnd"/>
      <w:r>
        <w:rPr>
          <w:lang w:eastAsia="zh-CN"/>
        </w:rPr>
        <w:t xml:space="preserve"> </w:t>
      </w:r>
      <w:r>
        <w:t>Layer-2 UE-to-Network Relay</w:t>
      </w:r>
      <w:r>
        <w:tab/>
      </w:r>
      <w:r>
        <w:fldChar w:fldCharType="begin" w:fldLock="1"/>
      </w:r>
      <w:r>
        <w:instrText xml:space="preserve"> PAGEREF _Toc162414568 \h </w:instrText>
      </w:r>
      <w:r>
        <w:fldChar w:fldCharType="separate"/>
      </w:r>
      <w:r>
        <w:t>114</w:t>
      </w:r>
      <w:r>
        <w:fldChar w:fldCharType="end"/>
      </w:r>
    </w:p>
    <w:p w14:paraId="0AB0C917" w14:textId="33D2F59C" w:rsidR="00A96165" w:rsidRDefault="00A96165">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_Toc162414569 \h </w:instrText>
      </w:r>
      <w:r>
        <w:fldChar w:fldCharType="separate"/>
      </w:r>
      <w:r>
        <w:t>114</w:t>
      </w:r>
      <w:r>
        <w:fldChar w:fldCharType="end"/>
      </w:r>
    </w:p>
    <w:p w14:paraId="3B1F1ED8" w14:textId="7A1E266F" w:rsidR="00A96165" w:rsidRDefault="00A96165">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_Toc162414570 \h </w:instrText>
      </w:r>
      <w:r>
        <w:fldChar w:fldCharType="separate"/>
      </w:r>
      <w:r>
        <w:t>114</w:t>
      </w:r>
      <w:r>
        <w:fldChar w:fldCharType="end"/>
      </w:r>
    </w:p>
    <w:p w14:paraId="33EF13BE" w14:textId="6A895846" w:rsidR="00A96165" w:rsidRDefault="00A96165">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_Toc162414571 \h </w:instrText>
      </w:r>
      <w:r>
        <w:fldChar w:fldCharType="separate"/>
      </w:r>
      <w:r>
        <w:t>114</w:t>
      </w:r>
      <w:r>
        <w:fldChar w:fldCharType="end"/>
      </w:r>
    </w:p>
    <w:p w14:paraId="75D5409A" w14:textId="3CFC2E33" w:rsidR="00A96165" w:rsidRDefault="00A96165">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_Toc162414572 \h </w:instrText>
      </w:r>
      <w:r>
        <w:fldChar w:fldCharType="separate"/>
      </w:r>
      <w:r>
        <w:t>115</w:t>
      </w:r>
      <w:r>
        <w:fldChar w:fldCharType="end"/>
      </w:r>
    </w:p>
    <w:p w14:paraId="111C5952" w14:textId="3E5AA35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r>
        <w:tab/>
      </w:r>
      <w:r>
        <w:fldChar w:fldCharType="begin" w:fldLock="1"/>
      </w:r>
      <w:r>
        <w:instrText xml:space="preserve"> PAGEREF _Toc162414573 \h </w:instrText>
      </w:r>
      <w:r>
        <w:fldChar w:fldCharType="separate"/>
      </w:r>
      <w:r>
        <w:t>116</w:t>
      </w:r>
      <w:r>
        <w:fldChar w:fldCharType="end"/>
      </w:r>
    </w:p>
    <w:p w14:paraId="079B5E8F" w14:textId="187F7291"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UE-to-Network Relay reselection</w:t>
      </w:r>
      <w:r>
        <w:tab/>
      </w:r>
      <w:r>
        <w:fldChar w:fldCharType="begin" w:fldLock="1"/>
      </w:r>
      <w:r>
        <w:instrText xml:space="preserve"> PAGEREF _Toc162414574 \h </w:instrText>
      </w:r>
      <w:r>
        <w:fldChar w:fldCharType="separate"/>
      </w:r>
      <w:r>
        <w:t>116</w:t>
      </w:r>
      <w:r>
        <w:fldChar w:fldCharType="end"/>
      </w:r>
    </w:p>
    <w:p w14:paraId="6E87372A" w14:textId="4D0DBAC8" w:rsidR="00A96165" w:rsidRDefault="00A9616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R</w:t>
      </w:r>
      <w:r>
        <w:rPr>
          <w:lang w:eastAsia="zh-CN"/>
        </w:rPr>
        <w:t xml:space="preserve">emote UE traffic handling for 5G </w:t>
      </w:r>
      <w:proofErr w:type="spellStart"/>
      <w:r>
        <w:rPr>
          <w:lang w:eastAsia="zh-CN"/>
        </w:rPr>
        <w:t>ProSe</w:t>
      </w:r>
      <w:proofErr w:type="spellEnd"/>
      <w:r>
        <w:rPr>
          <w:lang w:eastAsia="zh-CN"/>
        </w:rPr>
        <w:t xml:space="preserve"> UE-to-Network Relay support</w:t>
      </w:r>
      <w:r>
        <w:tab/>
      </w:r>
      <w:r>
        <w:fldChar w:fldCharType="begin" w:fldLock="1"/>
      </w:r>
      <w:r>
        <w:instrText xml:space="preserve"> PAGEREF _Toc162414575 \h </w:instrText>
      </w:r>
      <w:r>
        <w:fldChar w:fldCharType="separate"/>
      </w:r>
      <w:r>
        <w:t>116</w:t>
      </w:r>
      <w:r>
        <w:fldChar w:fldCharType="end"/>
      </w:r>
    </w:p>
    <w:p w14:paraId="545C2E55" w14:textId="6D9978B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_Toc162414576 \h </w:instrText>
      </w:r>
      <w:r>
        <w:fldChar w:fldCharType="separate"/>
      </w:r>
      <w:r>
        <w:t>117</w:t>
      </w:r>
      <w:r>
        <w:fldChar w:fldCharType="end"/>
      </w:r>
    </w:p>
    <w:p w14:paraId="6F6A5841" w14:textId="0DB2CDD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_Toc162414577 \h </w:instrText>
      </w:r>
      <w:r>
        <w:fldChar w:fldCharType="separate"/>
      </w:r>
      <w:r>
        <w:t>117</w:t>
      </w:r>
      <w:r>
        <w:fldChar w:fldCharType="end"/>
      </w:r>
    </w:p>
    <w:p w14:paraId="5DC8AC99" w14:textId="6A3934C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_Toc162414578 \h </w:instrText>
      </w:r>
      <w:r>
        <w:fldChar w:fldCharType="separate"/>
      </w:r>
      <w:r>
        <w:t>118</w:t>
      </w:r>
      <w:r>
        <w:fldChar w:fldCharType="end"/>
      </w:r>
    </w:p>
    <w:p w14:paraId="76925480" w14:textId="0E2F73C0"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_Toc162414579 \h </w:instrText>
      </w:r>
      <w:r>
        <w:fldChar w:fldCharType="separate"/>
      </w:r>
      <w:r>
        <w:t>118</w:t>
      </w:r>
      <w:r>
        <w:fldChar w:fldCharType="end"/>
      </w:r>
    </w:p>
    <w:p w14:paraId="66C0BA6B" w14:textId="1F9B31AD" w:rsidR="00A96165" w:rsidRDefault="00A9616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_Toc162414580 \h </w:instrText>
      </w:r>
      <w:r>
        <w:fldChar w:fldCharType="separate"/>
      </w:r>
      <w:r>
        <w:t>118</w:t>
      </w:r>
      <w:r>
        <w:fldChar w:fldCharType="end"/>
      </w:r>
    </w:p>
    <w:p w14:paraId="0ABC87E5" w14:textId="25211757"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_Toc162414581 \h </w:instrText>
      </w:r>
      <w:r>
        <w:fldChar w:fldCharType="separate"/>
      </w:r>
      <w:r>
        <w:t>118</w:t>
      </w:r>
      <w:r>
        <w:fldChar w:fldCharType="end"/>
      </w:r>
    </w:p>
    <w:p w14:paraId="7DB61AAE" w14:textId="29A5A3B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_Toc162414582 \h </w:instrText>
      </w:r>
      <w:r>
        <w:fldChar w:fldCharType="separate"/>
      </w:r>
      <w:r>
        <w:t>119</w:t>
      </w:r>
      <w:r>
        <w:fldChar w:fldCharType="end"/>
      </w:r>
    </w:p>
    <w:p w14:paraId="4E2A71C8" w14:textId="1A1EDFA5"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_Toc162414583 \h </w:instrText>
      </w:r>
      <w:r>
        <w:fldChar w:fldCharType="separate"/>
      </w:r>
      <w:r>
        <w:t>120</w:t>
      </w:r>
      <w:r>
        <w:fldChar w:fldCharType="end"/>
      </w:r>
    </w:p>
    <w:p w14:paraId="4D5BE723" w14:textId="4272F52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.5</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_Toc162414584 \h </w:instrText>
      </w:r>
      <w:r>
        <w:fldChar w:fldCharType="separate"/>
      </w:r>
      <w:r>
        <w:t>120</w:t>
      </w:r>
      <w:r>
        <w:fldChar w:fldCharType="end"/>
      </w:r>
    </w:p>
    <w:p w14:paraId="59BF0F9E" w14:textId="6F1E108D"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_Toc162414585 \h </w:instrText>
      </w:r>
      <w:r>
        <w:fldChar w:fldCharType="separate"/>
      </w:r>
      <w:r>
        <w:t>120</w:t>
      </w:r>
      <w:r>
        <w:fldChar w:fldCharType="end"/>
      </w:r>
    </w:p>
    <w:p w14:paraId="11C6FB71" w14:textId="49B95D26"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6.6.7</w:t>
      </w:r>
      <w:r>
        <w:rPr>
          <w:rFonts w:asciiTheme="minorHAnsi" w:eastAsiaTheme="minorEastAsia" w:hAnsiTheme="minorHAnsi" w:cstheme="minorBidi"/>
          <w:kern w:val="2"/>
          <w:sz w:val="22"/>
          <w:szCs w:val="22"/>
          <w14:ligatures w14:val="standardContextual"/>
        </w:rPr>
        <w:tab/>
      </w:r>
      <w:r w:rsidRPr="002B2651">
        <w:rPr>
          <w:rFonts w:eastAsia="SimSun"/>
          <w:lang w:eastAsia="zh-CN"/>
        </w:rPr>
        <w:t xml:space="preserve">Delivery of PC5 QoS parameters for </w:t>
      </w:r>
      <w:proofErr w:type="spellStart"/>
      <w:r w:rsidRPr="002B2651">
        <w:rPr>
          <w:rFonts w:eastAsia="SimSun"/>
          <w:lang w:eastAsia="zh-CN"/>
        </w:rPr>
        <w:t>ProSe</w:t>
      </w:r>
      <w:proofErr w:type="spellEnd"/>
      <w:r w:rsidRPr="002B2651">
        <w:rPr>
          <w:rFonts w:eastAsia="SimSun"/>
          <w:lang w:eastAsia="zh-CN"/>
        </w:rPr>
        <w:t xml:space="preserve"> to NG-RAN</w:t>
      </w:r>
      <w:r>
        <w:tab/>
      </w:r>
      <w:r>
        <w:fldChar w:fldCharType="begin" w:fldLock="1"/>
      </w:r>
      <w:r>
        <w:instrText xml:space="preserve"> PAGEREF _Toc162414586 \h </w:instrText>
      </w:r>
      <w:r>
        <w:fldChar w:fldCharType="separate"/>
      </w:r>
      <w:r>
        <w:t>120</w:t>
      </w:r>
      <w:r>
        <w:fldChar w:fldCharType="end"/>
      </w:r>
    </w:p>
    <w:p w14:paraId="19A8C5C4" w14:textId="727EC1F8" w:rsidR="00A96165" w:rsidRDefault="00A9616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UE-to-UE Relay Communication</w:t>
      </w:r>
      <w:r>
        <w:tab/>
      </w:r>
      <w:r>
        <w:fldChar w:fldCharType="begin" w:fldLock="1"/>
      </w:r>
      <w:r>
        <w:instrText xml:space="preserve"> PAGEREF _Toc162414587 \h </w:instrText>
      </w:r>
      <w:r>
        <w:fldChar w:fldCharType="separate"/>
      </w:r>
      <w:r>
        <w:t>121</w:t>
      </w:r>
      <w:r>
        <w:fldChar w:fldCharType="end"/>
      </w:r>
    </w:p>
    <w:p w14:paraId="7AB7AE04" w14:textId="10E80F1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_Toc162414588 \h </w:instrText>
      </w:r>
      <w:r>
        <w:fldChar w:fldCharType="separate"/>
      </w:r>
      <w:r>
        <w:t>121</w:t>
      </w:r>
      <w:r>
        <w:fldChar w:fldCharType="end"/>
      </w:r>
    </w:p>
    <w:p w14:paraId="739BCA08" w14:textId="7C6F9292"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 xml:space="preserve">Layer-2 link establishment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_Toc162414589 \h </w:instrText>
      </w:r>
      <w:r>
        <w:fldChar w:fldCharType="separate"/>
      </w:r>
      <w:r>
        <w:t>121</w:t>
      </w:r>
      <w:r>
        <w:fldChar w:fldCharType="end"/>
      </w:r>
    </w:p>
    <w:p w14:paraId="3AA29B67" w14:textId="23F3944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 xml:space="preserve">Link identifier update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_Toc162414590 \h </w:instrText>
      </w:r>
      <w:r>
        <w:fldChar w:fldCharType="separate"/>
      </w:r>
      <w:r>
        <w:t>124</w:t>
      </w:r>
      <w:r>
        <w:fldChar w:fldCharType="end"/>
      </w:r>
    </w:p>
    <w:p w14:paraId="0B309A0F" w14:textId="7FD1DFF8" w:rsidR="00A96165" w:rsidRDefault="00A96165">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 xml:space="preserve">Layer-2 link release for PC5 communication via 5G </w:t>
      </w:r>
      <w:proofErr w:type="spellStart"/>
      <w:r>
        <w:t>ProSe</w:t>
      </w:r>
      <w:proofErr w:type="spellEnd"/>
      <w:r>
        <w:t xml:space="preserve"> Layer-3 UE-to-UE Relay</w:t>
      </w:r>
      <w:r>
        <w:tab/>
      </w:r>
      <w:r>
        <w:fldChar w:fldCharType="begin" w:fldLock="1"/>
      </w:r>
      <w:r>
        <w:instrText xml:space="preserve"> PAGEREF _Toc162414591 \h </w:instrText>
      </w:r>
      <w:r>
        <w:fldChar w:fldCharType="separate"/>
      </w:r>
      <w:r>
        <w:t>126</w:t>
      </w:r>
      <w:r>
        <w:fldChar w:fldCharType="end"/>
      </w:r>
    </w:p>
    <w:p w14:paraId="6292EA8B" w14:textId="286698C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 xml:space="preserve">Layer-2 link modification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_Toc162414592 \h </w:instrText>
      </w:r>
      <w:r>
        <w:fldChar w:fldCharType="separate"/>
      </w:r>
      <w:r>
        <w:t>127</w:t>
      </w:r>
      <w:r>
        <w:fldChar w:fldCharType="end"/>
      </w:r>
    </w:p>
    <w:p w14:paraId="393CC012" w14:textId="71627DE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 xml:space="preserve">Layer-2 link maintenance for PC5 communication via 5G </w:t>
      </w:r>
      <w:proofErr w:type="spellStart"/>
      <w:r>
        <w:rPr>
          <w:lang w:eastAsia="zh-CN"/>
        </w:rPr>
        <w:t>ProSe</w:t>
      </w:r>
      <w:proofErr w:type="spellEnd"/>
      <w:r>
        <w:rPr>
          <w:lang w:eastAsia="zh-CN"/>
        </w:rPr>
        <w:t xml:space="preserve"> Layer-3 UE-to-UE Relay</w:t>
      </w:r>
      <w:r>
        <w:tab/>
      </w:r>
      <w:r>
        <w:fldChar w:fldCharType="begin" w:fldLock="1"/>
      </w:r>
      <w:r>
        <w:instrText xml:space="preserve"> PAGEREF _Toc162414593 \h </w:instrText>
      </w:r>
      <w:r>
        <w:fldChar w:fldCharType="separate"/>
      </w:r>
      <w:r>
        <w:t>127</w:t>
      </w:r>
      <w:r>
        <w:fldChar w:fldCharType="end"/>
      </w:r>
    </w:p>
    <w:p w14:paraId="6AA149C1" w14:textId="479B707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r>
        <w:tab/>
      </w:r>
      <w:r>
        <w:fldChar w:fldCharType="begin" w:fldLock="1"/>
      </w:r>
      <w:r>
        <w:instrText xml:space="preserve"> PAGEREF _Toc162414594 \h </w:instrText>
      </w:r>
      <w:r>
        <w:fldChar w:fldCharType="separate"/>
      </w:r>
      <w:r>
        <w:t>127</w:t>
      </w:r>
      <w:r>
        <w:fldChar w:fldCharType="end"/>
      </w:r>
    </w:p>
    <w:p w14:paraId="48975B70" w14:textId="2FD3C612" w:rsidR="00A96165" w:rsidRDefault="00A9616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 Communication with integrated Discovery</w:t>
      </w:r>
      <w:r>
        <w:tab/>
      </w:r>
      <w:r>
        <w:fldChar w:fldCharType="begin" w:fldLock="1"/>
      </w:r>
      <w:r>
        <w:instrText xml:space="preserve"> PAGEREF _Toc162414595 \h </w:instrText>
      </w:r>
      <w:r>
        <w:fldChar w:fldCharType="separate"/>
      </w:r>
      <w:r>
        <w:t>129</w:t>
      </w:r>
      <w:r>
        <w:fldChar w:fldCharType="end"/>
      </w:r>
    </w:p>
    <w:p w14:paraId="719BA7DC" w14:textId="237214FD" w:rsidR="00A96165" w:rsidRDefault="00A96165">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_Toc162414596 \h </w:instrText>
      </w:r>
      <w:r>
        <w:fldChar w:fldCharType="separate"/>
      </w:r>
      <w:r>
        <w:t>129</w:t>
      </w:r>
      <w:r>
        <w:fldChar w:fldCharType="end"/>
      </w:r>
    </w:p>
    <w:p w14:paraId="7B838A65" w14:textId="588B6E55" w:rsidR="00A96165" w:rsidRDefault="00A96165">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_Toc162414597 \h </w:instrText>
      </w:r>
      <w:r>
        <w:fldChar w:fldCharType="separate"/>
      </w:r>
      <w:r>
        <w:t>130</w:t>
      </w:r>
      <w:r>
        <w:fldChar w:fldCharType="end"/>
      </w:r>
    </w:p>
    <w:p w14:paraId="00613F0E" w14:textId="146EC0EE" w:rsidR="00A96165" w:rsidRDefault="00A96165">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_Toc162414598 \h </w:instrText>
      </w:r>
      <w:r>
        <w:fldChar w:fldCharType="separate"/>
      </w:r>
      <w:r>
        <w:t>132</w:t>
      </w:r>
      <w:r>
        <w:fldChar w:fldCharType="end"/>
      </w:r>
    </w:p>
    <w:p w14:paraId="2DBCA107" w14:textId="48383631" w:rsidR="00A96165" w:rsidRDefault="00A9616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 xml:space="preserve">5G </w:t>
      </w:r>
      <w:proofErr w:type="spellStart"/>
      <w:r>
        <w:t>ProSe</w:t>
      </w:r>
      <w:proofErr w:type="spellEnd"/>
      <w:r>
        <w:t xml:space="preserve"> UE-to-UE Relay reselection</w:t>
      </w:r>
      <w:r>
        <w:tab/>
      </w:r>
      <w:r>
        <w:fldChar w:fldCharType="begin" w:fldLock="1"/>
      </w:r>
      <w:r>
        <w:instrText xml:space="preserve"> PAGEREF _Toc162414599 \h </w:instrText>
      </w:r>
      <w:r>
        <w:fldChar w:fldCharType="separate"/>
      </w:r>
      <w:r>
        <w:t>132</w:t>
      </w:r>
      <w:r>
        <w:fldChar w:fldCharType="end"/>
      </w:r>
    </w:p>
    <w:p w14:paraId="387A5213" w14:textId="7E734A66" w:rsidR="00A96165" w:rsidRDefault="00A96165">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_Toc162414600 \h </w:instrText>
      </w:r>
      <w:r>
        <w:fldChar w:fldCharType="separate"/>
      </w:r>
      <w:r>
        <w:t>132</w:t>
      </w:r>
      <w:r>
        <w:fldChar w:fldCharType="end"/>
      </w:r>
    </w:p>
    <w:p w14:paraId="47AB8489" w14:textId="348AC521" w:rsidR="00A96165" w:rsidRDefault="00A96165">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 xml:space="preserve">Negotiated 5G </w:t>
      </w:r>
      <w:proofErr w:type="spellStart"/>
      <w:r>
        <w:t>ProSe</w:t>
      </w:r>
      <w:proofErr w:type="spellEnd"/>
      <w:r>
        <w:t xml:space="preserve"> Layer-2 UE-to-UE Relay reselection</w:t>
      </w:r>
      <w:r>
        <w:tab/>
      </w:r>
      <w:r>
        <w:fldChar w:fldCharType="begin" w:fldLock="1"/>
      </w:r>
      <w:r>
        <w:instrText xml:space="preserve"> PAGEREF _Toc162414601 \h </w:instrText>
      </w:r>
      <w:r>
        <w:fldChar w:fldCharType="separate"/>
      </w:r>
      <w:r>
        <w:t>133</w:t>
      </w:r>
      <w:r>
        <w:fldChar w:fldCharType="end"/>
      </w:r>
    </w:p>
    <w:p w14:paraId="1A08493F" w14:textId="68D05C19" w:rsidR="00A96165" w:rsidRDefault="00A96165">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 xml:space="preserve">Negotiated 5G </w:t>
      </w:r>
      <w:proofErr w:type="spellStart"/>
      <w:r>
        <w:t>ProSe</w:t>
      </w:r>
      <w:proofErr w:type="spellEnd"/>
      <w:r>
        <w:t xml:space="preserve"> Layer-3 UE-to-UE Relay reselection</w:t>
      </w:r>
      <w:r>
        <w:tab/>
      </w:r>
      <w:r>
        <w:fldChar w:fldCharType="begin" w:fldLock="1"/>
      </w:r>
      <w:r>
        <w:instrText xml:space="preserve"> PAGEREF _Toc162414602 \h </w:instrText>
      </w:r>
      <w:r>
        <w:fldChar w:fldCharType="separate"/>
      </w:r>
      <w:r>
        <w:t>134</w:t>
      </w:r>
      <w:r>
        <w:fldChar w:fldCharType="end"/>
      </w:r>
    </w:p>
    <w:p w14:paraId="4AEEC8AF" w14:textId="5B54ED0C"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6.8</w:t>
      </w:r>
      <w:r>
        <w:rPr>
          <w:rFonts w:asciiTheme="minorHAnsi" w:eastAsiaTheme="minorEastAsia" w:hAnsiTheme="minorHAnsi" w:cstheme="minorBidi"/>
          <w:kern w:val="2"/>
          <w:sz w:val="22"/>
          <w:szCs w:val="22"/>
          <w14:ligatures w14:val="standardContextual"/>
        </w:rPr>
        <w:tab/>
      </w:r>
      <w:r w:rsidRPr="002B2651">
        <w:rPr>
          <w:rFonts w:eastAsia="SimSun"/>
          <w:lang w:eastAsia="zh-CN"/>
        </w:rPr>
        <w:t xml:space="preserve">Procedures for communication path switching between PC5 and </w:t>
      </w:r>
      <w:proofErr w:type="spellStart"/>
      <w:r w:rsidRPr="002B2651">
        <w:rPr>
          <w:rFonts w:eastAsia="SimSun"/>
          <w:lang w:eastAsia="zh-CN"/>
        </w:rPr>
        <w:t>Uu</w:t>
      </w:r>
      <w:proofErr w:type="spellEnd"/>
      <w:r w:rsidRPr="002B2651">
        <w:rPr>
          <w:rFonts w:eastAsia="SimSun"/>
          <w:lang w:eastAsia="zh-CN"/>
        </w:rPr>
        <w:t xml:space="preserve"> reference points</w:t>
      </w:r>
      <w:r>
        <w:tab/>
      </w:r>
      <w:r>
        <w:fldChar w:fldCharType="begin" w:fldLock="1"/>
      </w:r>
      <w:r>
        <w:instrText xml:space="preserve"> PAGEREF _Toc162414603 \h </w:instrText>
      </w:r>
      <w:r>
        <w:fldChar w:fldCharType="separate"/>
      </w:r>
      <w:r>
        <w:t>135</w:t>
      </w:r>
      <w:r>
        <w:fldChar w:fldCharType="end"/>
      </w:r>
    </w:p>
    <w:p w14:paraId="4595B066" w14:textId="2FB2782B"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 xml:space="preserve">Procedure for communication path switching from </w:t>
      </w:r>
      <w:proofErr w:type="spellStart"/>
      <w:r>
        <w:rPr>
          <w:lang w:eastAsia="zh-CN"/>
        </w:rPr>
        <w:t>Uu</w:t>
      </w:r>
      <w:proofErr w:type="spellEnd"/>
      <w:r>
        <w:rPr>
          <w:lang w:eastAsia="zh-CN"/>
        </w:rPr>
        <w:t xml:space="preserve"> reference point to PC5 reference point</w:t>
      </w:r>
      <w:r>
        <w:tab/>
      </w:r>
      <w:r>
        <w:fldChar w:fldCharType="begin" w:fldLock="1"/>
      </w:r>
      <w:r>
        <w:instrText xml:space="preserve"> PAGEREF _Toc162414604 \h </w:instrText>
      </w:r>
      <w:r>
        <w:fldChar w:fldCharType="separate"/>
      </w:r>
      <w:r>
        <w:t>135</w:t>
      </w:r>
      <w:r>
        <w:fldChar w:fldCharType="end"/>
      </w:r>
    </w:p>
    <w:p w14:paraId="1A9D1631" w14:textId="0F51DFCA" w:rsidR="00A96165" w:rsidRDefault="00A9616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 xml:space="preserve">Procedure for communication path switching from PC5 reference point to </w:t>
      </w:r>
      <w:proofErr w:type="spellStart"/>
      <w:r>
        <w:t>Uu</w:t>
      </w:r>
      <w:proofErr w:type="spellEnd"/>
      <w:r>
        <w:t xml:space="preserve"> reference point</w:t>
      </w:r>
      <w:r>
        <w:tab/>
      </w:r>
      <w:r>
        <w:fldChar w:fldCharType="begin" w:fldLock="1"/>
      </w:r>
      <w:r>
        <w:instrText xml:space="preserve"> PAGEREF _Toc162414605 \h </w:instrText>
      </w:r>
      <w:r>
        <w:fldChar w:fldCharType="separate"/>
      </w:r>
      <w:r>
        <w:t>136</w:t>
      </w:r>
      <w:r>
        <w:fldChar w:fldCharType="end"/>
      </w:r>
    </w:p>
    <w:p w14:paraId="1769272D" w14:textId="29484568"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6.9</w:t>
      </w:r>
      <w:r>
        <w:rPr>
          <w:rFonts w:asciiTheme="minorHAnsi" w:eastAsiaTheme="minorEastAsia" w:hAnsiTheme="minorHAnsi" w:cstheme="minorBidi"/>
          <w:kern w:val="2"/>
          <w:sz w:val="22"/>
          <w:szCs w:val="22"/>
          <w14:ligatures w14:val="standardContextual"/>
        </w:rPr>
        <w:tab/>
      </w:r>
      <w:r w:rsidRPr="002B2651">
        <w:rPr>
          <w:rFonts w:eastAsia="SimSun"/>
          <w:lang w:eastAsia="zh-CN"/>
        </w:rPr>
        <w:t xml:space="preserve">Multi-path communication via </w:t>
      </w:r>
      <w:proofErr w:type="spellStart"/>
      <w:r w:rsidRPr="002B2651">
        <w:rPr>
          <w:rFonts w:eastAsia="SimSun"/>
          <w:lang w:eastAsia="zh-CN"/>
        </w:rPr>
        <w:t>Uu</w:t>
      </w:r>
      <w:proofErr w:type="spellEnd"/>
      <w:r w:rsidRPr="002B2651">
        <w:rPr>
          <w:rFonts w:eastAsia="SimSun"/>
          <w:lang w:eastAsia="zh-CN"/>
        </w:rPr>
        <w:t xml:space="preserve"> and via 5G </w:t>
      </w:r>
      <w:proofErr w:type="spellStart"/>
      <w:r w:rsidRPr="002B2651">
        <w:rPr>
          <w:rFonts w:eastAsia="SimSun"/>
          <w:lang w:eastAsia="zh-CN"/>
        </w:rPr>
        <w:t>ProSe</w:t>
      </w:r>
      <w:proofErr w:type="spellEnd"/>
      <w:r w:rsidRPr="002B2651">
        <w:rPr>
          <w:rFonts w:eastAsia="SimSun"/>
          <w:lang w:eastAsia="zh-CN"/>
        </w:rPr>
        <w:t xml:space="preserve"> UE-to-Network Relay</w:t>
      </w:r>
      <w:r>
        <w:tab/>
      </w:r>
      <w:r>
        <w:fldChar w:fldCharType="begin" w:fldLock="1"/>
      </w:r>
      <w:r>
        <w:instrText xml:space="preserve"> PAGEREF _Toc162414606 \h </w:instrText>
      </w:r>
      <w:r>
        <w:fldChar w:fldCharType="separate"/>
      </w:r>
      <w:r>
        <w:t>138</w:t>
      </w:r>
      <w:r>
        <w:fldChar w:fldCharType="end"/>
      </w:r>
    </w:p>
    <w:p w14:paraId="3810A6DD" w14:textId="10018FA7"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_Toc162414607 \h </w:instrText>
      </w:r>
      <w:r>
        <w:fldChar w:fldCharType="separate"/>
      </w:r>
      <w:r>
        <w:t>138</w:t>
      </w:r>
      <w:r>
        <w:fldChar w:fldCharType="end"/>
      </w:r>
    </w:p>
    <w:p w14:paraId="71DE4AFE" w14:textId="552D137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r>
        <w:tab/>
      </w:r>
      <w:r>
        <w:fldChar w:fldCharType="begin" w:fldLock="1"/>
      </w:r>
      <w:r>
        <w:instrText xml:space="preserve"> PAGEREF _Toc162414608 \h </w:instrText>
      </w:r>
      <w:r>
        <w:fldChar w:fldCharType="separate"/>
      </w:r>
      <w:r>
        <w:t>138</w:t>
      </w:r>
      <w:r>
        <w:fldChar w:fldCharType="end"/>
      </w:r>
    </w:p>
    <w:p w14:paraId="77EFE2E3" w14:textId="0306B97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 xml:space="preserve">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r>
        <w:tab/>
      </w:r>
      <w:r>
        <w:fldChar w:fldCharType="begin" w:fldLock="1"/>
      </w:r>
      <w:r>
        <w:instrText xml:space="preserve"> PAGEREF _Toc162414609 \h </w:instrText>
      </w:r>
      <w:r>
        <w:fldChar w:fldCharType="separate"/>
      </w:r>
      <w:r>
        <w:t>138</w:t>
      </w:r>
      <w:r>
        <w:fldChar w:fldCharType="end"/>
      </w:r>
    </w:p>
    <w:p w14:paraId="48E01EF7" w14:textId="6F3AC34F" w:rsidR="00A96165" w:rsidRDefault="00A96165">
      <w:pPr>
        <w:pStyle w:val="TOC1"/>
        <w:rPr>
          <w:rFonts w:asciiTheme="minorHAnsi" w:eastAsiaTheme="minorEastAsia" w:hAnsiTheme="minorHAnsi" w:cstheme="minorBidi"/>
          <w:kern w:val="2"/>
          <w:szCs w:val="22"/>
          <w14:ligatures w14:val="standardContextual"/>
        </w:rPr>
      </w:pPr>
      <w:r w:rsidRPr="002B2651">
        <w:rPr>
          <w:rFonts w:eastAsia="SimSun"/>
          <w:lang w:eastAsia="zh-CN"/>
        </w:rPr>
        <w:t>7</w:t>
      </w:r>
      <w:r>
        <w:rPr>
          <w:rFonts w:asciiTheme="minorHAnsi" w:eastAsiaTheme="minorEastAsia" w:hAnsiTheme="minorHAnsi" w:cstheme="minorBidi"/>
          <w:kern w:val="2"/>
          <w:szCs w:val="22"/>
          <w14:ligatures w14:val="standardContextual"/>
        </w:rPr>
        <w:tab/>
      </w:r>
      <w:r w:rsidRPr="002B2651">
        <w:rPr>
          <w:rFonts w:eastAsia="SimSun"/>
          <w:lang w:eastAsia="zh-CN"/>
        </w:rPr>
        <w:t>Network Function Services</w:t>
      </w:r>
      <w:r>
        <w:tab/>
      </w:r>
      <w:r>
        <w:fldChar w:fldCharType="begin" w:fldLock="1"/>
      </w:r>
      <w:r>
        <w:instrText xml:space="preserve"> PAGEREF _Toc162414610 \h </w:instrText>
      </w:r>
      <w:r>
        <w:fldChar w:fldCharType="separate"/>
      </w:r>
      <w:r>
        <w:t>139</w:t>
      </w:r>
      <w:r>
        <w:fldChar w:fldCharType="end"/>
      </w:r>
    </w:p>
    <w:p w14:paraId="5910D759" w14:textId="1DFFC1B2"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1</w:t>
      </w:r>
      <w:r>
        <w:rPr>
          <w:rFonts w:asciiTheme="minorHAnsi" w:eastAsiaTheme="minorEastAsia" w:hAnsiTheme="minorHAnsi" w:cstheme="minorBidi"/>
          <w:kern w:val="2"/>
          <w:sz w:val="22"/>
          <w:szCs w:val="22"/>
          <w14:ligatures w14:val="standardContextual"/>
        </w:rPr>
        <w:tab/>
      </w:r>
      <w:r w:rsidRPr="002B2651">
        <w:rPr>
          <w:rFonts w:eastAsia="SimSun"/>
          <w:lang w:eastAsia="zh-CN"/>
        </w:rPr>
        <w:t>5G DDNMF Services</w:t>
      </w:r>
      <w:r>
        <w:tab/>
      </w:r>
      <w:r>
        <w:fldChar w:fldCharType="begin" w:fldLock="1"/>
      </w:r>
      <w:r>
        <w:instrText xml:space="preserve"> PAGEREF _Toc162414611 \h </w:instrText>
      </w:r>
      <w:r>
        <w:fldChar w:fldCharType="separate"/>
      </w:r>
      <w:r>
        <w:t>139</w:t>
      </w:r>
      <w:r>
        <w:fldChar w:fldCharType="end"/>
      </w:r>
    </w:p>
    <w:p w14:paraId="76226791" w14:textId="0A39725F" w:rsidR="00A96165" w:rsidRDefault="00A9616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_Toc162414612 \h </w:instrText>
      </w:r>
      <w:r>
        <w:fldChar w:fldCharType="separate"/>
      </w:r>
      <w:r>
        <w:t>139</w:t>
      </w:r>
      <w:r>
        <w:fldChar w:fldCharType="end"/>
      </w:r>
    </w:p>
    <w:p w14:paraId="20EC17A5" w14:textId="3D22A192" w:rsidR="00A96165" w:rsidRDefault="00A9616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_Toc162414613 \h </w:instrText>
      </w:r>
      <w:r>
        <w:fldChar w:fldCharType="separate"/>
      </w:r>
      <w:r>
        <w:t>139</w:t>
      </w:r>
      <w:r>
        <w:fldChar w:fldCharType="end"/>
      </w:r>
    </w:p>
    <w:p w14:paraId="1C53D30F" w14:textId="3B15D8DD" w:rsidR="00A96165" w:rsidRDefault="00A9616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_Toc162414614 \h </w:instrText>
      </w:r>
      <w:r>
        <w:fldChar w:fldCharType="separate"/>
      </w:r>
      <w:r>
        <w:t>139</w:t>
      </w:r>
      <w:r>
        <w:fldChar w:fldCharType="end"/>
      </w:r>
    </w:p>
    <w:p w14:paraId="56D4B02D" w14:textId="75C9248B" w:rsidR="00A96165" w:rsidRDefault="00A9616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_Toc162414615 \h </w:instrText>
      </w:r>
      <w:r>
        <w:fldChar w:fldCharType="separate"/>
      </w:r>
      <w:r>
        <w:t>139</w:t>
      </w:r>
      <w:r>
        <w:fldChar w:fldCharType="end"/>
      </w:r>
    </w:p>
    <w:p w14:paraId="3877A45C" w14:textId="6187D3F7" w:rsidR="00A96165" w:rsidRDefault="00A9616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_Toc162414616 \h </w:instrText>
      </w:r>
      <w:r>
        <w:fldChar w:fldCharType="separate"/>
      </w:r>
      <w:r>
        <w:t>139</w:t>
      </w:r>
      <w:r>
        <w:fldChar w:fldCharType="end"/>
      </w:r>
    </w:p>
    <w:p w14:paraId="60E93A7B" w14:textId="1929A2EF" w:rsidR="00A96165" w:rsidRDefault="00A9616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_Toc162414617 \h </w:instrText>
      </w:r>
      <w:r>
        <w:fldChar w:fldCharType="separate"/>
      </w:r>
      <w:r>
        <w:t>140</w:t>
      </w:r>
      <w:r>
        <w:fldChar w:fldCharType="end"/>
      </w:r>
    </w:p>
    <w:p w14:paraId="6E757173" w14:textId="4F583E63" w:rsidR="00A96165" w:rsidRDefault="00A9616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_Toc162414618 \h </w:instrText>
      </w:r>
      <w:r>
        <w:fldChar w:fldCharType="separate"/>
      </w:r>
      <w:r>
        <w:t>140</w:t>
      </w:r>
      <w:r>
        <w:fldChar w:fldCharType="end"/>
      </w:r>
    </w:p>
    <w:p w14:paraId="2A8E30C8" w14:textId="74990A52" w:rsidR="00A96165" w:rsidRDefault="00A9616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_Toc162414619 \h </w:instrText>
      </w:r>
      <w:r>
        <w:fldChar w:fldCharType="separate"/>
      </w:r>
      <w:r>
        <w:t>140</w:t>
      </w:r>
      <w:r>
        <w:fldChar w:fldCharType="end"/>
      </w:r>
    </w:p>
    <w:p w14:paraId="2BF220A1" w14:textId="491223A2" w:rsidR="00A96165" w:rsidRDefault="00A9616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_Toc162414620 \h </w:instrText>
      </w:r>
      <w:r>
        <w:fldChar w:fldCharType="separate"/>
      </w:r>
      <w:r>
        <w:t>141</w:t>
      </w:r>
      <w:r>
        <w:fldChar w:fldCharType="end"/>
      </w:r>
    </w:p>
    <w:p w14:paraId="02DA8E45" w14:textId="51C78F2A" w:rsidR="00A96165" w:rsidRDefault="00A96165">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_Toc162414621 \h </w:instrText>
      </w:r>
      <w:r>
        <w:fldChar w:fldCharType="separate"/>
      </w:r>
      <w:r>
        <w:t>141</w:t>
      </w:r>
      <w:r>
        <w:fldChar w:fldCharType="end"/>
      </w:r>
    </w:p>
    <w:p w14:paraId="15908F03" w14:textId="4896F117" w:rsidR="00A96165" w:rsidRDefault="00A96165">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_Toc162414622 \h </w:instrText>
      </w:r>
      <w:r>
        <w:fldChar w:fldCharType="separate"/>
      </w:r>
      <w:r>
        <w:t>141</w:t>
      </w:r>
      <w:r>
        <w:fldChar w:fldCharType="end"/>
      </w:r>
    </w:p>
    <w:p w14:paraId="65CB246E" w14:textId="64FCABC9"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rsidRPr="002B2651">
        <w:rPr>
          <w:rFonts w:eastAsia="SimSun"/>
          <w:lang w:eastAsia="zh-CN"/>
        </w:rPr>
        <w:t>AF Services</w:t>
      </w:r>
      <w:r>
        <w:tab/>
      </w:r>
      <w:r>
        <w:fldChar w:fldCharType="begin" w:fldLock="1"/>
      </w:r>
      <w:r>
        <w:instrText xml:space="preserve"> PAGEREF _Toc162414623 \h </w:instrText>
      </w:r>
      <w:r>
        <w:fldChar w:fldCharType="separate"/>
      </w:r>
      <w:r>
        <w:t>141</w:t>
      </w:r>
      <w:r>
        <w:fldChar w:fldCharType="end"/>
      </w:r>
    </w:p>
    <w:p w14:paraId="3D418599" w14:textId="7FD0F22B" w:rsidR="00A96165" w:rsidRDefault="00A9616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_Toc162414624 \h </w:instrText>
      </w:r>
      <w:r>
        <w:fldChar w:fldCharType="separate"/>
      </w:r>
      <w:r>
        <w:t>141</w:t>
      </w:r>
      <w:r>
        <w:fldChar w:fldCharType="end"/>
      </w:r>
    </w:p>
    <w:p w14:paraId="15AF1F2B" w14:textId="5C034319" w:rsidR="00A96165" w:rsidRDefault="00A9616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proofErr w:type="spellStart"/>
      <w:r>
        <w:t>Naf_ProSe</w:t>
      </w:r>
      <w:proofErr w:type="spellEnd"/>
      <w:r>
        <w:t xml:space="preserve"> service</w:t>
      </w:r>
      <w:r>
        <w:tab/>
      </w:r>
      <w:r>
        <w:fldChar w:fldCharType="begin" w:fldLock="1"/>
      </w:r>
      <w:r>
        <w:instrText xml:space="preserve"> PAGEREF _Toc162414625 \h </w:instrText>
      </w:r>
      <w:r>
        <w:fldChar w:fldCharType="separate"/>
      </w:r>
      <w:r>
        <w:t>142</w:t>
      </w:r>
      <w:r>
        <w:fldChar w:fldCharType="end"/>
      </w:r>
    </w:p>
    <w:p w14:paraId="7A4B6D43" w14:textId="685DB95F"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7.2.2.1</w:t>
      </w:r>
      <w:r>
        <w:rPr>
          <w:rFonts w:asciiTheme="minorHAnsi" w:eastAsiaTheme="minorEastAsia" w:hAnsiTheme="minorHAnsi" w:cstheme="minorBidi"/>
          <w:kern w:val="2"/>
          <w:sz w:val="22"/>
          <w:szCs w:val="22"/>
          <w14:ligatures w14:val="standardContextual"/>
        </w:rPr>
        <w:tab/>
      </w:r>
      <w:r w:rsidRPr="002B2651">
        <w:rPr>
          <w:rFonts w:eastAsia="DengXian"/>
        </w:rPr>
        <w:t>General</w:t>
      </w:r>
      <w:r>
        <w:tab/>
      </w:r>
      <w:r>
        <w:fldChar w:fldCharType="begin" w:fldLock="1"/>
      </w:r>
      <w:r>
        <w:instrText xml:space="preserve"> PAGEREF _Toc162414626 \h </w:instrText>
      </w:r>
      <w:r>
        <w:fldChar w:fldCharType="separate"/>
      </w:r>
      <w:r>
        <w:t>142</w:t>
      </w:r>
      <w:r>
        <w:fldChar w:fldCharType="end"/>
      </w:r>
    </w:p>
    <w:p w14:paraId="3AABAFD5" w14:textId="5B978482"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7.2.2.2</w:t>
      </w:r>
      <w:r>
        <w:rPr>
          <w:rFonts w:asciiTheme="minorHAnsi" w:eastAsiaTheme="minorEastAsia" w:hAnsiTheme="minorHAnsi" w:cstheme="minorBidi"/>
          <w:kern w:val="2"/>
          <w:sz w:val="22"/>
          <w:szCs w:val="22"/>
          <w14:ligatures w14:val="standardContextual"/>
        </w:rPr>
        <w:tab/>
      </w:r>
      <w:proofErr w:type="spellStart"/>
      <w:r w:rsidRPr="002B2651">
        <w:rPr>
          <w:rFonts w:eastAsia="DengXian"/>
        </w:rPr>
        <w:t>Naf_ProSe_DiscoveryAuthorization</w:t>
      </w:r>
      <w:proofErr w:type="spellEnd"/>
      <w:r w:rsidRPr="002B2651">
        <w:rPr>
          <w:rFonts w:eastAsia="DengXian"/>
        </w:rPr>
        <w:t xml:space="preserve"> service operation</w:t>
      </w:r>
      <w:r>
        <w:tab/>
      </w:r>
      <w:r>
        <w:fldChar w:fldCharType="begin" w:fldLock="1"/>
      </w:r>
      <w:r>
        <w:instrText xml:space="preserve"> PAGEREF _Toc162414627 \h </w:instrText>
      </w:r>
      <w:r>
        <w:fldChar w:fldCharType="separate"/>
      </w:r>
      <w:r>
        <w:t>142</w:t>
      </w:r>
      <w:r>
        <w:fldChar w:fldCharType="end"/>
      </w:r>
    </w:p>
    <w:p w14:paraId="67854808" w14:textId="5850D675" w:rsidR="00A96165" w:rsidRDefault="00A96165">
      <w:pPr>
        <w:pStyle w:val="TOC4"/>
        <w:rPr>
          <w:rFonts w:asciiTheme="minorHAnsi" w:eastAsiaTheme="minorEastAsia" w:hAnsiTheme="minorHAnsi" w:cstheme="minorBidi"/>
          <w:kern w:val="2"/>
          <w:sz w:val="22"/>
          <w:szCs w:val="22"/>
          <w14:ligatures w14:val="standardContextual"/>
        </w:rPr>
      </w:pPr>
      <w:r>
        <w:lastRenderedPageBreak/>
        <w:t>7.2.2.</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proofErr w:type="spellStart"/>
      <w:r>
        <w:t>Naf_ProSe_DiscoveryAuthorizationUpdateNotify</w:t>
      </w:r>
      <w:proofErr w:type="spellEnd"/>
      <w:r>
        <w:t xml:space="preserve"> service operation</w:t>
      </w:r>
      <w:r>
        <w:tab/>
      </w:r>
      <w:r>
        <w:fldChar w:fldCharType="begin" w:fldLock="1"/>
      </w:r>
      <w:r>
        <w:instrText xml:space="preserve"> PAGEREF _Toc162414628 \h </w:instrText>
      </w:r>
      <w:r>
        <w:fldChar w:fldCharType="separate"/>
      </w:r>
      <w:r>
        <w:t>142</w:t>
      </w:r>
      <w:r>
        <w:fldChar w:fldCharType="end"/>
      </w:r>
    </w:p>
    <w:p w14:paraId="7F2949F2" w14:textId="10B9A41A" w:rsidR="00A96165" w:rsidRDefault="00A96165">
      <w:pPr>
        <w:pStyle w:val="TOC4"/>
        <w:rPr>
          <w:rFonts w:asciiTheme="minorHAnsi" w:eastAsiaTheme="minorEastAsia" w:hAnsiTheme="minorHAnsi" w:cstheme="minorBidi"/>
          <w:kern w:val="2"/>
          <w:sz w:val="22"/>
          <w:szCs w:val="22"/>
          <w14:ligatures w14:val="standardContextual"/>
        </w:rPr>
      </w:pPr>
      <w:r>
        <w:t>7.2.2.</w:t>
      </w:r>
      <w:r w:rsidRPr="002B2651">
        <w:rPr>
          <w:rFonts w:eastAsia="SimSun"/>
          <w:lang w:eastAsia="zh-CN"/>
        </w:rPr>
        <w:t>4</w:t>
      </w:r>
      <w:r>
        <w:rPr>
          <w:rFonts w:asciiTheme="minorHAnsi" w:eastAsiaTheme="minorEastAsia" w:hAnsiTheme="minorHAnsi" w:cstheme="minorBidi"/>
          <w:kern w:val="2"/>
          <w:sz w:val="22"/>
          <w:szCs w:val="22"/>
          <w14:ligatures w14:val="standardContextual"/>
        </w:rPr>
        <w:tab/>
      </w:r>
      <w:proofErr w:type="spellStart"/>
      <w:r>
        <w:t>Naf_ProSe_DiscoveryAuthorizationResultUpdate</w:t>
      </w:r>
      <w:proofErr w:type="spellEnd"/>
      <w:r>
        <w:t xml:space="preserve"> service operation</w:t>
      </w:r>
      <w:r>
        <w:tab/>
      </w:r>
      <w:r>
        <w:fldChar w:fldCharType="begin" w:fldLock="1"/>
      </w:r>
      <w:r>
        <w:instrText xml:space="preserve"> PAGEREF _Toc162414629 \h </w:instrText>
      </w:r>
      <w:r>
        <w:fldChar w:fldCharType="separate"/>
      </w:r>
      <w:r>
        <w:t>142</w:t>
      </w:r>
      <w:r>
        <w:fldChar w:fldCharType="end"/>
      </w:r>
    </w:p>
    <w:p w14:paraId="6E06D075" w14:textId="0172D4FE" w:rsidR="00A96165" w:rsidRDefault="00A9616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_Toc162414630 \h </w:instrText>
      </w:r>
      <w:r>
        <w:fldChar w:fldCharType="separate"/>
      </w:r>
      <w:r>
        <w:t>144</w:t>
      </w:r>
      <w:r>
        <w:fldChar w:fldCharType="end"/>
      </w:r>
    </w:p>
    <w:p w14:paraId="27CDDFD6" w14:textId="167808F9"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3" w:name="_CRForeword"/>
      <w:bookmarkEnd w:id="23"/>
      <w:r w:rsidRPr="00CB5EC9">
        <w:br w:type="page"/>
      </w:r>
      <w:bookmarkStart w:id="24" w:name="foreword"/>
      <w:bookmarkStart w:id="25" w:name="_Toc66701796"/>
      <w:bookmarkStart w:id="26" w:name="_Toc69883447"/>
      <w:bookmarkStart w:id="27" w:name="_Toc73625455"/>
      <w:bookmarkStart w:id="28" w:name="_Toc162414334"/>
      <w:bookmarkEnd w:id="24"/>
      <w:r w:rsidRPr="00CB5EC9">
        <w:lastRenderedPageBreak/>
        <w:t>Foreword</w:t>
      </w:r>
      <w:bookmarkEnd w:id="25"/>
      <w:bookmarkEnd w:id="26"/>
      <w:bookmarkEnd w:id="27"/>
      <w:bookmarkEnd w:id="28"/>
    </w:p>
    <w:p w14:paraId="29FF6D91" w14:textId="7F76FE0D" w:rsidR="00080512" w:rsidRPr="00CB5EC9" w:rsidRDefault="00080512">
      <w:r w:rsidRPr="00CB5EC9">
        <w:t xml:space="preserve">This Technical </w:t>
      </w:r>
      <w:bookmarkStart w:id="29" w:name="spectype3"/>
      <w:r w:rsidRPr="00CB5EC9">
        <w:t>Specification</w:t>
      </w:r>
      <w:bookmarkEnd w:id="29"/>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0" w:name="introduction"/>
      <w:bookmarkStart w:id="31" w:name="_CR1"/>
      <w:bookmarkEnd w:id="30"/>
      <w:bookmarkEnd w:id="31"/>
      <w:r w:rsidRPr="00CB5EC9">
        <w:br w:type="page"/>
      </w:r>
      <w:bookmarkStart w:id="32" w:name="scope"/>
      <w:bookmarkStart w:id="33" w:name="_Toc66692618"/>
      <w:bookmarkStart w:id="34" w:name="_Toc66701797"/>
      <w:bookmarkStart w:id="35" w:name="_Toc69883448"/>
      <w:bookmarkStart w:id="36" w:name="_Toc73625456"/>
      <w:bookmarkStart w:id="37" w:name="_Toc162414335"/>
      <w:bookmarkEnd w:id="32"/>
      <w:r w:rsidR="008C47BE" w:rsidRPr="00CB5EC9">
        <w:lastRenderedPageBreak/>
        <w:t>1</w:t>
      </w:r>
      <w:r w:rsidR="008C47BE" w:rsidRPr="00CB5EC9">
        <w:tab/>
        <w:t>Scope</w:t>
      </w:r>
      <w:bookmarkEnd w:id="33"/>
      <w:bookmarkEnd w:id="34"/>
      <w:bookmarkEnd w:id="35"/>
      <w:bookmarkEnd w:id="36"/>
      <w:bookmarkEnd w:id="37"/>
    </w:p>
    <w:p w14:paraId="7758BF9F" w14:textId="60339693"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r w:rsidR="00A00305">
        <w:t xml:space="preserve"> and 5G </w:t>
      </w:r>
      <w:proofErr w:type="spellStart"/>
      <w:r w:rsidR="00A00305">
        <w:t>ProSe</w:t>
      </w:r>
      <w:proofErr w:type="spellEnd"/>
      <w:r w:rsidR="00A00305">
        <w:t xml:space="preserv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 xml:space="preserve">5G </w:t>
      </w:r>
      <w:proofErr w:type="spellStart"/>
      <w:r>
        <w:t>ProSe</w:t>
      </w:r>
      <w:proofErr w:type="spellEnd"/>
      <w:r>
        <w:t xml:space="preserve"> UE-to-UE Relay enables indirect communication between two 5G </w:t>
      </w:r>
      <w:proofErr w:type="spellStart"/>
      <w:r>
        <w:t>ProSe</w:t>
      </w:r>
      <w:proofErr w:type="spellEnd"/>
      <w:r>
        <w:t xml:space="preserve"> End UEs.</w:t>
      </w:r>
    </w:p>
    <w:p w14:paraId="78C74B8A" w14:textId="7B97AAE4"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8" w:name="references"/>
      <w:bookmarkStart w:id="39" w:name="_Toc66692619"/>
      <w:bookmarkStart w:id="40" w:name="_Toc66701798"/>
      <w:bookmarkStart w:id="41" w:name="_Toc69883449"/>
      <w:bookmarkStart w:id="42" w:name="_Toc73625457"/>
      <w:bookmarkStart w:id="43" w:name="_Toc162414336"/>
      <w:bookmarkStart w:id="44" w:name="_CR2"/>
      <w:bookmarkEnd w:id="38"/>
      <w:bookmarkEnd w:id="44"/>
      <w:r w:rsidRPr="00CB5EC9">
        <w:t>2</w:t>
      </w:r>
      <w:r w:rsidRPr="00CB5EC9">
        <w:tab/>
        <w:t>References</w:t>
      </w:r>
      <w:bookmarkEnd w:id="39"/>
      <w:bookmarkEnd w:id="40"/>
      <w:bookmarkEnd w:id="41"/>
      <w:bookmarkEnd w:id="42"/>
      <w:bookmarkEnd w:id="43"/>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5" w:name="definitions"/>
      <w:bookmarkStart w:id="46" w:name="_Toc66692620"/>
      <w:bookmarkEnd w:id="45"/>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7" w:name="_Toc66701799"/>
      <w:bookmarkStart w:id="48" w:name="_Toc69883450"/>
      <w:bookmarkStart w:id="49"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50" w:name="_Toc162414337"/>
      <w:bookmarkStart w:id="51" w:name="_CR3"/>
      <w:bookmarkEnd w:id="51"/>
      <w:r w:rsidRPr="00CB5EC9">
        <w:t>3</w:t>
      </w:r>
      <w:r w:rsidRPr="00CB5EC9">
        <w:tab/>
        <w:t>Definitions of terms and abbreviations</w:t>
      </w:r>
      <w:bookmarkEnd w:id="46"/>
      <w:bookmarkEnd w:id="47"/>
      <w:bookmarkEnd w:id="48"/>
      <w:bookmarkEnd w:id="49"/>
      <w:bookmarkEnd w:id="50"/>
    </w:p>
    <w:p w14:paraId="6FA5E539" w14:textId="77777777" w:rsidR="008C47BE" w:rsidRPr="00CB5EC9" w:rsidRDefault="008C47BE" w:rsidP="008C47BE">
      <w:pPr>
        <w:pStyle w:val="Heading2"/>
      </w:pPr>
      <w:bookmarkStart w:id="52" w:name="_Toc66692621"/>
      <w:bookmarkStart w:id="53" w:name="_Toc66701800"/>
      <w:bookmarkStart w:id="54" w:name="_Toc69883451"/>
      <w:bookmarkStart w:id="55" w:name="_Toc73625459"/>
      <w:bookmarkStart w:id="56" w:name="_Toc162414338"/>
      <w:bookmarkStart w:id="57" w:name="_CR3_1"/>
      <w:bookmarkEnd w:id="57"/>
      <w:r w:rsidRPr="00CB5EC9">
        <w:t>3.1</w:t>
      </w:r>
      <w:r w:rsidRPr="00CB5EC9">
        <w:tab/>
        <w:t>Terms</w:t>
      </w:r>
      <w:bookmarkEnd w:id="52"/>
      <w:bookmarkEnd w:id="53"/>
      <w:bookmarkEnd w:id="54"/>
      <w:bookmarkEnd w:id="55"/>
      <w:bookmarkEnd w:id="56"/>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 xml:space="preserve">5G </w:t>
      </w:r>
      <w:proofErr w:type="spellStart"/>
      <w:r w:rsidRPr="00140F75">
        <w:rPr>
          <w:b/>
          <w:bCs/>
        </w:rPr>
        <w:t>ProSe</w:t>
      </w:r>
      <w:proofErr w:type="spellEnd"/>
      <w:r w:rsidRPr="00140F75">
        <w:rPr>
          <w:b/>
          <w:bCs/>
        </w:rPr>
        <w:t xml:space="preserve"> UE-to-UE Relay:</w:t>
      </w:r>
      <w:r>
        <w:t xml:space="preserve"> A 5G </w:t>
      </w:r>
      <w:proofErr w:type="spellStart"/>
      <w:r>
        <w:t>ProSe</w:t>
      </w:r>
      <w:proofErr w:type="spellEnd"/>
      <w:r>
        <w:t xml:space="preserve">-enabled UE that provides functionality to support connectivity between 5G </w:t>
      </w:r>
      <w:proofErr w:type="spellStart"/>
      <w:r>
        <w:t>ProSe</w:t>
      </w:r>
      <w:proofErr w:type="spellEnd"/>
      <w:r>
        <w:t xml:space="preserve"> End UEs.</w:t>
      </w:r>
    </w:p>
    <w:p w14:paraId="1D5D7597" w14:textId="77777777" w:rsidR="00A00305" w:rsidRDefault="00A00305" w:rsidP="00A00305">
      <w:r w:rsidRPr="00140F75">
        <w:rPr>
          <w:b/>
          <w:bCs/>
        </w:rPr>
        <w:t xml:space="preserve">5G </w:t>
      </w:r>
      <w:proofErr w:type="spellStart"/>
      <w:r w:rsidRPr="00140F75">
        <w:rPr>
          <w:b/>
          <w:bCs/>
        </w:rPr>
        <w:t>ProSe</w:t>
      </w:r>
      <w:proofErr w:type="spellEnd"/>
      <w:r w:rsidRPr="00140F75">
        <w:rPr>
          <w:b/>
          <w:bCs/>
        </w:rPr>
        <w:t xml:space="preserve"> End UE:</w:t>
      </w:r>
      <w:r>
        <w:t xml:space="preserve"> A 5G </w:t>
      </w:r>
      <w:proofErr w:type="spellStart"/>
      <w:r>
        <w:t>ProSe</w:t>
      </w:r>
      <w:proofErr w:type="spellEnd"/>
      <w:r>
        <w:t xml:space="preserve">-enabled UE that connects with another 5G </w:t>
      </w:r>
      <w:proofErr w:type="spellStart"/>
      <w:r>
        <w:t>ProSe</w:t>
      </w:r>
      <w:proofErr w:type="spellEnd"/>
      <w:r>
        <w:t xml:space="preserve">-enabled UE(s) via a 5G </w:t>
      </w:r>
      <w:proofErr w:type="spellStart"/>
      <w:r>
        <w:t>ProSe</w:t>
      </w:r>
      <w:proofErr w:type="spellEnd"/>
      <w:r>
        <w:t xml:space="preserv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4F16C7">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 xml:space="preserve">3]. For the case of UE-to-UE Relay, the Relay Service Code is used to identify a connectivity service the 5G </w:t>
      </w:r>
      <w:proofErr w:type="spellStart"/>
      <w:r>
        <w:t>ProSe</w:t>
      </w:r>
      <w:proofErr w:type="spellEnd"/>
      <w:r>
        <w:t xml:space="preserve"> UE-to-UE Relay provides</w:t>
      </w:r>
      <w:r w:rsidR="006F24C9">
        <w:t xml:space="preserve"> and</w:t>
      </w:r>
      <w:r>
        <w:t xml:space="preserve"> the authorized users the 5G </w:t>
      </w:r>
      <w:proofErr w:type="spellStart"/>
      <w:r>
        <w:t>ProSe</w:t>
      </w:r>
      <w:proofErr w:type="spellEnd"/>
      <w:r>
        <w:t xml:space="preserv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w:t>
      </w:r>
      <w:proofErr w:type="spellStart"/>
      <w:r w:rsidR="00CB6CF3" w:rsidRPr="00CB5EC9">
        <w:t>ProSe</w:t>
      </w:r>
      <w:proofErr w:type="spellEnd"/>
      <w:r w:rsidR="00CB6CF3" w:rsidRPr="00CB5EC9">
        <w:t xml:space="preserve"> UE-to-Network Relay Discovery</w:t>
      </w:r>
      <w:r w:rsidR="007F53B8">
        <w:t xml:space="preserve"> and 5G </w:t>
      </w:r>
      <w:proofErr w:type="spellStart"/>
      <w:r w:rsidR="007F53B8">
        <w:t>ProSe</w:t>
      </w:r>
      <w:proofErr w:type="spellEnd"/>
      <w:r w:rsidR="007F53B8">
        <w:t xml:space="preserve"> UE-to-UE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lastRenderedPageBreak/>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8" w:name="_Toc66692622"/>
      <w:bookmarkStart w:id="59" w:name="_Toc66701801"/>
      <w:bookmarkStart w:id="60" w:name="_Toc69883452"/>
      <w:bookmarkStart w:id="61"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2" w:name="_Toc162414339"/>
      <w:bookmarkStart w:id="63" w:name="_CR3_2"/>
      <w:bookmarkEnd w:id="63"/>
      <w:r w:rsidRPr="00CB5EC9">
        <w:t>3.2</w:t>
      </w:r>
      <w:r w:rsidRPr="00CB5EC9">
        <w:tab/>
        <w:t>Abbreviations</w:t>
      </w:r>
      <w:bookmarkEnd w:id="58"/>
      <w:bookmarkEnd w:id="59"/>
      <w:bookmarkEnd w:id="60"/>
      <w:bookmarkEnd w:id="61"/>
      <w:bookmarkEnd w:id="62"/>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4" w:name="clause4"/>
      <w:bookmarkStart w:id="65" w:name="_Toc66692623"/>
      <w:bookmarkStart w:id="66" w:name="_Toc66701802"/>
      <w:bookmarkStart w:id="67" w:name="_Toc69883453"/>
      <w:bookmarkStart w:id="68" w:name="_Toc73625461"/>
      <w:bookmarkStart w:id="69" w:name="_Toc162414340"/>
      <w:bookmarkStart w:id="70" w:name="_CR4"/>
      <w:bookmarkEnd w:id="64"/>
      <w:bookmarkEnd w:id="70"/>
      <w:r w:rsidRPr="00CB5EC9">
        <w:t>4</w:t>
      </w:r>
      <w:r w:rsidRPr="00CB5EC9">
        <w:tab/>
        <w:t>Architecture model and concepts</w:t>
      </w:r>
      <w:bookmarkEnd w:id="65"/>
      <w:bookmarkEnd w:id="66"/>
      <w:bookmarkEnd w:id="67"/>
      <w:bookmarkEnd w:id="68"/>
      <w:bookmarkEnd w:id="69"/>
    </w:p>
    <w:p w14:paraId="1F582CFA" w14:textId="77777777" w:rsidR="008C47BE" w:rsidRPr="00CB5EC9" w:rsidRDefault="008C47BE" w:rsidP="008C47BE">
      <w:pPr>
        <w:pStyle w:val="Heading2"/>
        <w:rPr>
          <w:lang w:eastAsia="zh-CN"/>
        </w:rPr>
      </w:pPr>
      <w:bookmarkStart w:id="71" w:name="_Toc66692624"/>
      <w:bookmarkStart w:id="72" w:name="_Toc66701803"/>
      <w:bookmarkStart w:id="73" w:name="_Toc69883454"/>
      <w:bookmarkStart w:id="74" w:name="_Toc73625462"/>
      <w:bookmarkStart w:id="75" w:name="_Toc162414341"/>
      <w:bookmarkStart w:id="76" w:name="_CR4_1"/>
      <w:bookmarkEnd w:id="76"/>
      <w:r w:rsidRPr="00CB5EC9">
        <w:t>4.1</w:t>
      </w:r>
      <w:r w:rsidRPr="00CB5EC9">
        <w:tab/>
        <w:t>General concept</w:t>
      </w:r>
      <w:bookmarkEnd w:id="71"/>
      <w:bookmarkEnd w:id="72"/>
      <w:bookmarkEnd w:id="73"/>
      <w:bookmarkEnd w:id="74"/>
      <w:bookmarkEnd w:id="75"/>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4A13FDDD" w14:textId="77777777" w:rsidR="00A00305"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A00305">
        <w:t>;</w:t>
      </w:r>
    </w:p>
    <w:p w14:paraId="325346DE" w14:textId="03DD1D26" w:rsidR="002E2316" w:rsidRPr="00CB5EC9" w:rsidRDefault="00A00305">
      <w:pPr>
        <w:pStyle w:val="B1"/>
      </w:pPr>
      <w:r>
        <w:rPr>
          <w:lang w:eastAsia="zh-CN"/>
        </w:rPr>
        <w:t>-</w:t>
      </w:r>
      <w:r>
        <w:rPr>
          <w:lang w:eastAsia="zh-CN"/>
        </w:rPr>
        <w:tab/>
        <w:t xml:space="preserve">5G </w:t>
      </w:r>
      <w:proofErr w:type="spellStart"/>
      <w:r>
        <w:rPr>
          <w:lang w:eastAsia="zh-CN"/>
        </w:rPr>
        <w:t>ProSe</w:t>
      </w:r>
      <w:proofErr w:type="spellEnd"/>
      <w:r>
        <w:rPr>
          <w:lang w:eastAsia="zh-CN"/>
        </w:rPr>
        <w:t xml:space="preserve"> UE-to-UE Relay</w:t>
      </w:r>
      <w:r w:rsidR="00BD07AE" w:rsidRPr="00CB5EC9">
        <w:rPr>
          <w:lang w:eastAsia="zh-CN"/>
        </w:rPr>
        <w:t>.</w:t>
      </w:r>
    </w:p>
    <w:p w14:paraId="364FA9AE" w14:textId="77777777" w:rsidR="008C47BE" w:rsidRPr="00CB5EC9" w:rsidRDefault="008C47BE" w:rsidP="008C47BE">
      <w:pPr>
        <w:pStyle w:val="Heading2"/>
      </w:pPr>
      <w:bookmarkStart w:id="77" w:name="_Toc45012512"/>
      <w:bookmarkStart w:id="78" w:name="_Toc51753938"/>
      <w:bookmarkStart w:id="79" w:name="_Toc51754072"/>
      <w:bookmarkStart w:id="80" w:name="_Toc51838899"/>
      <w:bookmarkStart w:id="81" w:name="_Toc66692625"/>
      <w:bookmarkStart w:id="82" w:name="_Toc66701804"/>
      <w:bookmarkStart w:id="83" w:name="_Toc69883455"/>
      <w:bookmarkStart w:id="84" w:name="_Toc73625463"/>
      <w:bookmarkStart w:id="85" w:name="_Toc162414342"/>
      <w:bookmarkStart w:id="86" w:name="_CR4_2"/>
      <w:bookmarkEnd w:id="86"/>
      <w:r w:rsidRPr="00CB5EC9">
        <w:t>4.2</w:t>
      </w:r>
      <w:r w:rsidRPr="00CB5EC9">
        <w:tab/>
        <w:t>Architectural reference model</w:t>
      </w:r>
      <w:bookmarkEnd w:id="77"/>
      <w:bookmarkEnd w:id="78"/>
      <w:bookmarkEnd w:id="79"/>
      <w:bookmarkEnd w:id="80"/>
      <w:bookmarkEnd w:id="81"/>
      <w:bookmarkEnd w:id="82"/>
      <w:bookmarkEnd w:id="83"/>
      <w:bookmarkEnd w:id="84"/>
      <w:bookmarkEnd w:id="85"/>
    </w:p>
    <w:p w14:paraId="292D3E7F" w14:textId="77777777" w:rsidR="008C47BE" w:rsidRPr="00CB5EC9" w:rsidRDefault="008C47BE" w:rsidP="008C47BE">
      <w:pPr>
        <w:pStyle w:val="Heading3"/>
        <w:rPr>
          <w:lang w:eastAsia="ko-KR"/>
        </w:rPr>
      </w:pPr>
      <w:bookmarkStart w:id="87" w:name="_Toc66692626"/>
      <w:bookmarkStart w:id="88" w:name="_Toc66701805"/>
      <w:bookmarkStart w:id="89" w:name="_Toc69883456"/>
      <w:bookmarkStart w:id="90" w:name="_Toc73625464"/>
      <w:bookmarkStart w:id="91" w:name="_Toc162414343"/>
      <w:bookmarkStart w:id="92" w:name="_Toc19199046"/>
      <w:bookmarkStart w:id="93" w:name="_Toc27821835"/>
      <w:bookmarkStart w:id="94" w:name="_Toc36126189"/>
      <w:bookmarkStart w:id="95" w:name="_Toc45012513"/>
      <w:bookmarkStart w:id="96" w:name="_Toc51753939"/>
      <w:bookmarkStart w:id="97" w:name="_Toc51754073"/>
      <w:bookmarkStart w:id="98" w:name="_Toc51838900"/>
      <w:bookmarkStart w:id="99" w:name="_CR4_2_1"/>
      <w:bookmarkEnd w:id="99"/>
      <w:r w:rsidRPr="00CB5EC9">
        <w:t>4.2.1</w:t>
      </w:r>
      <w:r w:rsidRPr="00CB5EC9">
        <w:tab/>
      </w:r>
      <w:r w:rsidRPr="00CB5EC9">
        <w:rPr>
          <w:lang w:eastAsia="zh-CN"/>
        </w:rPr>
        <w:t>Non-roaming reference architecture</w:t>
      </w:r>
      <w:bookmarkEnd w:id="87"/>
      <w:bookmarkEnd w:id="88"/>
      <w:bookmarkEnd w:id="89"/>
      <w:bookmarkEnd w:id="90"/>
      <w:bookmarkEnd w:id="91"/>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100" w:name="_MON_1688985730"/>
    <w:bookmarkStart w:id="101" w:name="_MON_1688985784"/>
    <w:bookmarkStart w:id="102" w:name="_MON_1688984801"/>
    <w:bookmarkStart w:id="103" w:name="_MON_1688984820"/>
    <w:bookmarkStart w:id="104" w:name="_MON_1688984827"/>
    <w:bookmarkStart w:id="105" w:name="_MON_1688984857"/>
    <w:bookmarkStart w:id="106" w:name="_MON_1688984884"/>
    <w:bookmarkStart w:id="107" w:name="_MON_1688984941"/>
    <w:bookmarkStart w:id="108" w:name="_MON_1688984947"/>
    <w:bookmarkEnd w:id="100"/>
    <w:bookmarkEnd w:id="101"/>
    <w:bookmarkEnd w:id="102"/>
    <w:bookmarkEnd w:id="103"/>
    <w:bookmarkEnd w:id="104"/>
    <w:bookmarkEnd w:id="105"/>
    <w:bookmarkEnd w:id="106"/>
    <w:bookmarkEnd w:id="107"/>
    <w:bookmarkEnd w:id="108"/>
    <w:bookmarkStart w:id="109" w:name="_MON_1688985670"/>
    <w:bookmarkEnd w:id="109"/>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79703452" r:id="rId14"/>
        </w:object>
      </w:r>
    </w:p>
    <w:p w14:paraId="6C1338EE" w14:textId="77777777" w:rsidR="008C47BE" w:rsidRPr="00CB5EC9" w:rsidRDefault="008C47BE" w:rsidP="008C47BE">
      <w:pPr>
        <w:pStyle w:val="TF"/>
      </w:pPr>
      <w:bookmarkStart w:id="110" w:name="_CRFigure4_2_11"/>
      <w:r w:rsidRPr="00CB5EC9">
        <w:t xml:space="preserve">Figure </w:t>
      </w:r>
      <w:bookmarkEnd w:id="110"/>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111" w:name="_MON_1688985305"/>
    <w:bookmarkStart w:id="112" w:name="_MON_1688985397"/>
    <w:bookmarkStart w:id="113" w:name="_MON_1688985440"/>
    <w:bookmarkStart w:id="114" w:name="_MON_1688985443"/>
    <w:bookmarkStart w:id="115" w:name="_MON_1688985470"/>
    <w:bookmarkStart w:id="116" w:name="_MON_1688985531"/>
    <w:bookmarkStart w:id="117" w:name="_MON_1688986530"/>
    <w:bookmarkStart w:id="118" w:name="_MON_1688986636"/>
    <w:bookmarkStart w:id="119" w:name="_MON_1688986645"/>
    <w:bookmarkStart w:id="120" w:name="_MON_1688986761"/>
    <w:bookmarkStart w:id="121" w:name="_MON_1688986796"/>
    <w:bookmarkStart w:id="122" w:name="_MON_1690036078"/>
    <w:bookmarkStart w:id="123" w:name="_MON_1688985027"/>
    <w:bookmarkStart w:id="124" w:name="_MON_168898524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Start w:id="125" w:name="_MON_1688985302"/>
    <w:bookmarkEnd w:id="125"/>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79703453" r:id="rId16"/>
        </w:object>
      </w:r>
    </w:p>
    <w:p w14:paraId="048972F2" w14:textId="77777777" w:rsidR="008C47BE" w:rsidRPr="00CB5EC9" w:rsidRDefault="008C47BE" w:rsidP="008C47BE">
      <w:pPr>
        <w:pStyle w:val="TF"/>
      </w:pPr>
      <w:bookmarkStart w:id="126" w:name="_CRFigure4_2_12"/>
      <w:r w:rsidRPr="00CB5EC9">
        <w:t xml:space="preserve">Figure </w:t>
      </w:r>
      <w:bookmarkEnd w:id="126"/>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7" w:name="_Toc61540550"/>
      <w:bookmarkStart w:id="128" w:name="_Toc66692627"/>
      <w:bookmarkStart w:id="129" w:name="_Toc66701806"/>
      <w:bookmarkStart w:id="130" w:name="_Toc69883457"/>
      <w:bookmarkStart w:id="131" w:name="_Toc73625465"/>
      <w:bookmarkStart w:id="132" w:name="_Toc162414344"/>
      <w:bookmarkStart w:id="133" w:name="_CR4_2_2"/>
      <w:bookmarkEnd w:id="133"/>
      <w:r w:rsidRPr="00CB5EC9">
        <w:t>4.2.2</w:t>
      </w:r>
      <w:r w:rsidRPr="00CB5EC9">
        <w:tab/>
      </w:r>
      <w:r w:rsidRPr="00CB5EC9">
        <w:rPr>
          <w:lang w:eastAsia="zh-CN"/>
        </w:rPr>
        <w:t>Roaming reference architecture</w:t>
      </w:r>
      <w:bookmarkEnd w:id="127"/>
      <w:bookmarkEnd w:id="128"/>
      <w:bookmarkEnd w:id="129"/>
      <w:bookmarkEnd w:id="130"/>
      <w:bookmarkEnd w:id="131"/>
      <w:bookmarkEnd w:id="132"/>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34" w:name="_MON_1688988964"/>
    <w:bookmarkStart w:id="135" w:name="_MON_1688989055"/>
    <w:bookmarkStart w:id="136" w:name="_MON_1688989057"/>
    <w:bookmarkStart w:id="137" w:name="_MON_1688989086"/>
    <w:bookmarkStart w:id="138" w:name="_MON_1688989099"/>
    <w:bookmarkEnd w:id="134"/>
    <w:bookmarkEnd w:id="135"/>
    <w:bookmarkEnd w:id="136"/>
    <w:bookmarkEnd w:id="137"/>
    <w:bookmarkEnd w:id="138"/>
    <w:bookmarkStart w:id="139" w:name="_MON_1688989115"/>
    <w:bookmarkEnd w:id="139"/>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79703454" r:id="rId18"/>
        </w:object>
      </w:r>
    </w:p>
    <w:p w14:paraId="61471060" w14:textId="387E6113" w:rsidR="008C47BE" w:rsidRPr="00CB5EC9" w:rsidRDefault="008C47BE" w:rsidP="008C47BE">
      <w:pPr>
        <w:pStyle w:val="TF"/>
      </w:pPr>
      <w:bookmarkStart w:id="140" w:name="_CRFigure4_2_21"/>
      <w:r w:rsidRPr="00CB5EC9">
        <w:t xml:space="preserve">Figure </w:t>
      </w:r>
      <w:bookmarkEnd w:id="140"/>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1" w:name="_Toc61540551"/>
      <w:bookmarkStart w:id="142" w:name="_Toc66692628"/>
      <w:bookmarkStart w:id="143" w:name="_Toc66701807"/>
      <w:bookmarkStart w:id="144" w:name="_Toc69883458"/>
      <w:bookmarkStart w:id="145" w:name="_Toc73625466"/>
      <w:bookmarkStart w:id="146" w:name="_Toc162414345"/>
      <w:bookmarkStart w:id="147" w:name="_CR4_2_3"/>
      <w:bookmarkEnd w:id="147"/>
      <w:r w:rsidRPr="00CB5EC9">
        <w:t>4.2.3</w:t>
      </w:r>
      <w:r w:rsidRPr="00CB5EC9">
        <w:tab/>
      </w:r>
      <w:r w:rsidRPr="00CB5EC9">
        <w:rPr>
          <w:lang w:eastAsia="zh-CN"/>
        </w:rPr>
        <w:t>Inter-PLMN reference architecture</w:t>
      </w:r>
      <w:bookmarkEnd w:id="141"/>
      <w:bookmarkEnd w:id="142"/>
      <w:bookmarkEnd w:id="143"/>
      <w:bookmarkEnd w:id="144"/>
      <w:bookmarkEnd w:id="145"/>
      <w:bookmarkEnd w:id="14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8" w:name="_MON_1688990142"/>
    <w:bookmarkStart w:id="149" w:name="_MON_1688990190"/>
    <w:bookmarkStart w:id="150" w:name="_MON_1688990258"/>
    <w:bookmarkEnd w:id="148"/>
    <w:bookmarkEnd w:id="149"/>
    <w:bookmarkEnd w:id="150"/>
    <w:bookmarkStart w:id="151" w:name="_MON_1688990276"/>
    <w:bookmarkEnd w:id="151"/>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79703455" r:id="rId20"/>
        </w:object>
      </w:r>
    </w:p>
    <w:p w14:paraId="1FC3AF3C" w14:textId="4B70C595" w:rsidR="008C47BE" w:rsidRPr="00CB5EC9" w:rsidRDefault="008C47BE" w:rsidP="008C47BE">
      <w:pPr>
        <w:pStyle w:val="TF"/>
      </w:pPr>
      <w:bookmarkStart w:id="152" w:name="_CRFigure4_2_31"/>
      <w:r w:rsidRPr="00CB5EC9">
        <w:t xml:space="preserve">Figure </w:t>
      </w:r>
      <w:bookmarkEnd w:id="152"/>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3" w:name="_MON_1688990859"/>
    <w:bookmarkStart w:id="154" w:name="_MON_1688990889"/>
    <w:bookmarkStart w:id="155" w:name="_MON_1688990951"/>
    <w:bookmarkStart w:id="156" w:name="_MON_1688990955"/>
    <w:bookmarkStart w:id="157" w:name="_MON_1688990984"/>
    <w:bookmarkStart w:id="158" w:name="_MON_1688990995"/>
    <w:bookmarkStart w:id="159" w:name="_MON_1688990566"/>
    <w:bookmarkStart w:id="160" w:name="_MON_1688990617"/>
    <w:bookmarkEnd w:id="153"/>
    <w:bookmarkEnd w:id="154"/>
    <w:bookmarkEnd w:id="155"/>
    <w:bookmarkEnd w:id="156"/>
    <w:bookmarkEnd w:id="157"/>
    <w:bookmarkEnd w:id="158"/>
    <w:bookmarkEnd w:id="159"/>
    <w:bookmarkEnd w:id="160"/>
    <w:bookmarkStart w:id="161" w:name="_MON_1688990638"/>
    <w:bookmarkEnd w:id="161"/>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79703456" r:id="rId22"/>
        </w:object>
      </w:r>
    </w:p>
    <w:p w14:paraId="0174BC3F" w14:textId="2ABF3DF2" w:rsidR="008C47BE" w:rsidRPr="00CB5EC9" w:rsidRDefault="008C47BE" w:rsidP="008C47BE">
      <w:pPr>
        <w:pStyle w:val="TF"/>
      </w:pPr>
      <w:bookmarkStart w:id="162" w:name="_CRFigure4_2_32"/>
      <w:r w:rsidRPr="00CB5EC9">
        <w:t xml:space="preserve">Figure </w:t>
      </w:r>
      <w:bookmarkEnd w:id="162"/>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3" w:name="_Toc69883459"/>
      <w:bookmarkStart w:id="164" w:name="_Toc73625467"/>
      <w:bookmarkStart w:id="165" w:name="_Toc162414346"/>
      <w:bookmarkStart w:id="166" w:name="_CR4_2_4"/>
      <w:bookmarkEnd w:id="166"/>
      <w:r w:rsidRPr="00CB5EC9">
        <w:t>4.2.4</w:t>
      </w:r>
      <w:r w:rsidRPr="00CB5EC9">
        <w:tab/>
      </w:r>
      <w:r w:rsidRPr="00CB5EC9">
        <w:rPr>
          <w:lang w:eastAsia="zh-CN"/>
        </w:rPr>
        <w:t>AF-based service parameter provisioning</w:t>
      </w:r>
      <w:bookmarkEnd w:id="163"/>
      <w:bookmarkEnd w:id="164"/>
      <w:bookmarkEnd w:id="165"/>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67" w:name="_MON_1671553099"/>
    <w:bookmarkEnd w:id="167"/>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79703457" r:id="rId24">
            <o:FieldCodes>\s</o:FieldCodes>
          </o:OLEObject>
        </w:object>
      </w:r>
    </w:p>
    <w:p w14:paraId="3E5B9BA3" w14:textId="57E97C9F" w:rsidR="008C47BE" w:rsidRPr="00CB5EC9" w:rsidRDefault="008C47BE" w:rsidP="008C47BE">
      <w:pPr>
        <w:pStyle w:val="TF"/>
      </w:pPr>
      <w:bookmarkStart w:id="168" w:name="_CRFigure4_2_41"/>
      <w:r w:rsidRPr="00CB5EC9">
        <w:t xml:space="preserve">Figure </w:t>
      </w:r>
      <w:bookmarkEnd w:id="168"/>
      <w:r w:rsidRPr="00CB5EC9">
        <w:t xml:space="preserve">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69" w:name="_Toc60323247"/>
      <w:bookmarkStart w:id="170" w:name="_Toc69883460"/>
      <w:bookmarkStart w:id="171" w:name="_Toc73625468"/>
      <w:bookmarkStart w:id="172" w:name="_Toc162414347"/>
      <w:bookmarkStart w:id="173" w:name="_CR4_2_5"/>
      <w:bookmarkEnd w:id="173"/>
      <w:r w:rsidRPr="00CB5EC9">
        <w:rPr>
          <w:lang w:eastAsia="ko-KR"/>
        </w:rPr>
        <w:t>4.2.5</w:t>
      </w:r>
      <w:r w:rsidRPr="00CB5EC9">
        <w:rPr>
          <w:lang w:eastAsia="ko-KR"/>
        </w:rPr>
        <w:tab/>
      </w:r>
      <w:r w:rsidRPr="00CB5EC9">
        <w:t>Reference points</w:t>
      </w:r>
      <w:bookmarkEnd w:id="169"/>
      <w:bookmarkEnd w:id="170"/>
      <w:bookmarkEnd w:id="171"/>
      <w:bookmarkEnd w:id="172"/>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w:t>
      </w:r>
      <w:proofErr w:type="spellStart"/>
      <w:r w:rsidR="00724E85">
        <w:t>ProSe</w:t>
      </w:r>
      <w:proofErr w:type="spellEnd"/>
      <w:r w:rsidR="00724E85">
        <w:t xml:space="preserv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w:t>
      </w:r>
      <w:r w:rsidR="00DA6356">
        <w:t xml:space="preserve"> and between the 5G PKMF of the 5G </w:t>
      </w:r>
      <w:proofErr w:type="spellStart"/>
      <w:r w:rsidR="00DA6356">
        <w:t>ProSe</w:t>
      </w:r>
      <w:proofErr w:type="spellEnd"/>
      <w:r w:rsidR="00DA6356">
        <w:t xml:space="preserve"> End UE and the 5G PKMF of the 5G </w:t>
      </w:r>
      <w:proofErr w:type="spellStart"/>
      <w:r w:rsidR="00DA6356">
        <w:t>ProSe</w:t>
      </w:r>
      <w:proofErr w:type="spellEnd"/>
      <w:r w:rsidR="00DA6356">
        <w:t xml:space="preserv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The reference point between the AUSF and Prose Anchor Function (</w:t>
      </w:r>
      <w:proofErr w:type="spellStart"/>
      <w:r>
        <w:t>PAnF</w:t>
      </w:r>
      <w:proofErr w:type="spellEnd"/>
      <w:r>
        <w:t xml:space="preserve">).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w:t>
      </w:r>
      <w:proofErr w:type="spellStart"/>
      <w:r>
        <w:t>PAnF</w:t>
      </w:r>
      <w:proofErr w:type="spellEnd"/>
      <w:r>
        <w:t xml:space="preserve">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w:t>
      </w:r>
      <w:proofErr w:type="spellStart"/>
      <w:r>
        <w:t>PAnF</w:t>
      </w:r>
      <w:proofErr w:type="spellEnd"/>
      <w:r>
        <w:t xml:space="preserve">.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74" w:name="_Toc60323248"/>
      <w:bookmarkStart w:id="175" w:name="_Toc69883461"/>
      <w:bookmarkStart w:id="176" w:name="_Toc73625469"/>
      <w:bookmarkStart w:id="177" w:name="_Toc162414348"/>
      <w:bookmarkStart w:id="178" w:name="_CR4_2_6"/>
      <w:bookmarkEnd w:id="178"/>
      <w:r w:rsidRPr="00CB5EC9">
        <w:rPr>
          <w:lang w:eastAsia="ko-KR"/>
        </w:rPr>
        <w:t>4.2.6</w:t>
      </w:r>
      <w:r w:rsidRPr="00CB5EC9">
        <w:rPr>
          <w:lang w:eastAsia="ko-KR"/>
        </w:rPr>
        <w:tab/>
        <w:t>Service-based interfaces</w:t>
      </w:r>
      <w:bookmarkEnd w:id="174"/>
      <w:bookmarkEnd w:id="175"/>
      <w:bookmarkEnd w:id="176"/>
      <w:bookmarkEnd w:id="177"/>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4DA40AA7"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9" w:name="_Toc61540557"/>
      <w:bookmarkStart w:id="180" w:name="_Toc69883462"/>
      <w:bookmarkStart w:id="181" w:name="_Toc73625470"/>
      <w:bookmarkStart w:id="182" w:name="_Toc517047932"/>
      <w:bookmarkStart w:id="183" w:name="_Toc45003208"/>
      <w:bookmarkStart w:id="184" w:name="_Toc66692629"/>
      <w:bookmarkStart w:id="185" w:name="_Toc66701808"/>
      <w:bookmarkEnd w:id="92"/>
      <w:bookmarkEnd w:id="93"/>
      <w:bookmarkEnd w:id="94"/>
      <w:bookmarkEnd w:id="95"/>
      <w:bookmarkEnd w:id="96"/>
      <w:bookmarkEnd w:id="97"/>
      <w:bookmarkEnd w:id="98"/>
      <w:r w:rsidRPr="000F34EA">
        <w:rPr>
          <w:b/>
          <w:bCs/>
          <w:lang w:eastAsia="ko-KR"/>
        </w:rPr>
        <w:t>Naf:</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86" w:name="_Toc162414349"/>
      <w:bookmarkStart w:id="187" w:name="_CR4_2_7"/>
      <w:bookmarkEnd w:id="187"/>
      <w:r w:rsidRPr="00CB5EC9">
        <w:t>4.2.7</w:t>
      </w:r>
      <w:r w:rsidRPr="00CB5EC9">
        <w:tab/>
      </w:r>
      <w:bookmarkEnd w:id="179"/>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80"/>
      <w:bookmarkEnd w:id="181"/>
      <w:bookmarkEnd w:id="186"/>
    </w:p>
    <w:p w14:paraId="78D9CBB0" w14:textId="7ACAEB05" w:rsidR="005D6D6F" w:rsidRPr="00CB5EC9" w:rsidRDefault="005D6D6F" w:rsidP="0093004C">
      <w:pPr>
        <w:pStyle w:val="Heading4"/>
        <w:rPr>
          <w:lang w:eastAsia="zh-CN"/>
        </w:rPr>
      </w:pPr>
      <w:bookmarkStart w:id="188" w:name="_Toc61540558"/>
      <w:bookmarkStart w:id="189" w:name="_Toc69883463"/>
      <w:bookmarkStart w:id="190" w:name="_Toc73625471"/>
      <w:bookmarkStart w:id="191" w:name="_Toc162414350"/>
      <w:bookmarkStart w:id="192" w:name="_CR4_2_7_1"/>
      <w:bookmarkEnd w:id="192"/>
      <w:r w:rsidRPr="00CB5EC9">
        <w:t>4.2.</w:t>
      </w:r>
      <w:r w:rsidR="00B81388" w:rsidRPr="00CB5EC9">
        <w:t>7</w:t>
      </w:r>
      <w:r w:rsidRPr="00CB5EC9">
        <w:t>.1</w:t>
      </w:r>
      <w:r w:rsidRPr="00CB5EC9">
        <w:tab/>
      </w:r>
      <w:bookmarkEnd w:id="188"/>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89"/>
      <w:bookmarkEnd w:id="190"/>
      <w:bookmarkEnd w:id="191"/>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79703458" r:id="rId26"/>
        </w:object>
      </w:r>
    </w:p>
    <w:p w14:paraId="30BCAF53" w14:textId="06E437B8" w:rsidR="005D6D6F" w:rsidRPr="00CB5EC9" w:rsidRDefault="005D6D6F" w:rsidP="005D6D6F">
      <w:pPr>
        <w:pStyle w:val="TF"/>
      </w:pPr>
      <w:bookmarkStart w:id="193" w:name="_CRFigure4_2_7_11"/>
      <w:r w:rsidRPr="00CB5EC9">
        <w:t xml:space="preserve">Figure </w:t>
      </w:r>
      <w:bookmarkEnd w:id="193"/>
      <w:r w:rsidRPr="00CB5EC9">
        <w:t>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79703459" r:id="rId28"/>
        </w:object>
      </w:r>
    </w:p>
    <w:p w14:paraId="110F2440" w14:textId="3FFDEB3F" w:rsidR="005D6D6F" w:rsidRPr="00CB5EC9" w:rsidRDefault="005D6D6F" w:rsidP="005D6D6F">
      <w:pPr>
        <w:pStyle w:val="TF"/>
      </w:pPr>
      <w:bookmarkStart w:id="194" w:name="_CRFigure4_2_7_12"/>
      <w:r w:rsidRPr="00CB5EC9">
        <w:t xml:space="preserve">Figure </w:t>
      </w:r>
      <w:bookmarkEnd w:id="194"/>
      <w:r w:rsidRPr="00CB5EC9">
        <w:t>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79703460" r:id="rId30"/>
        </w:object>
      </w:r>
    </w:p>
    <w:p w14:paraId="398836B8" w14:textId="5C79CDFA" w:rsidR="005D6D6F" w:rsidRPr="00CB5EC9" w:rsidRDefault="005D6D6F" w:rsidP="005D6D6F">
      <w:pPr>
        <w:pStyle w:val="TF"/>
      </w:pPr>
      <w:bookmarkStart w:id="195" w:name="_CRFigure4_2_7_13"/>
      <w:r w:rsidRPr="00CB5EC9">
        <w:t xml:space="preserve">Figure </w:t>
      </w:r>
      <w:bookmarkEnd w:id="195"/>
      <w:r w:rsidRPr="00CB5EC9">
        <w:t>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96" w:name="_Toc69883464"/>
      <w:bookmarkStart w:id="197" w:name="_Toc73625472"/>
      <w:bookmarkStart w:id="198" w:name="_Toc162414351"/>
      <w:bookmarkStart w:id="199" w:name="_CR4_2_7_2"/>
      <w:bookmarkEnd w:id="199"/>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96"/>
      <w:bookmarkEnd w:id="197"/>
      <w:bookmarkEnd w:id="198"/>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00" w:name="_MON_1679842399"/>
    <w:bookmarkEnd w:id="200"/>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85pt;height:170.3pt" o:ole="">
            <v:imagedata r:id="rId31" o:title=""/>
          </v:shape>
          <o:OLEObject Type="Embed" ProgID="Word.Document.12" ShapeID="_x0000_i1036" DrawAspect="Content" ObjectID="_1779703461" r:id="rId32">
            <o:FieldCodes>\s</o:FieldCodes>
          </o:OLEObject>
        </w:object>
      </w:r>
    </w:p>
    <w:p w14:paraId="71EC420C" w14:textId="535171BD" w:rsidR="00EC5F24" w:rsidRPr="00CB5EC9" w:rsidRDefault="00EC5F24" w:rsidP="00EC5F24">
      <w:pPr>
        <w:pStyle w:val="TF"/>
        <w:rPr>
          <w:lang w:eastAsia="zh-CN"/>
        </w:rPr>
      </w:pPr>
      <w:bookmarkStart w:id="201" w:name="_CRFigure4_2_7_21"/>
      <w:r w:rsidRPr="00CB5EC9">
        <w:t xml:space="preserve">Figure </w:t>
      </w:r>
      <w:bookmarkEnd w:id="201"/>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02" w:name="_Toc162414352"/>
      <w:bookmarkStart w:id="203" w:name="_Toc69883465"/>
      <w:bookmarkStart w:id="204" w:name="_Toc73625473"/>
      <w:bookmarkStart w:id="205" w:name="_CR4_2_8"/>
      <w:bookmarkEnd w:id="205"/>
      <w:r>
        <w:t>4.2.8</w:t>
      </w:r>
      <w:r>
        <w:tab/>
        <w:t xml:space="preserve">5G </w:t>
      </w:r>
      <w:proofErr w:type="spellStart"/>
      <w:r>
        <w:t>ProSe</w:t>
      </w:r>
      <w:proofErr w:type="spellEnd"/>
      <w:r>
        <w:t xml:space="preserve"> UE-to-UE Relay reference architecture</w:t>
      </w:r>
      <w:bookmarkEnd w:id="202"/>
    </w:p>
    <w:p w14:paraId="3BF68E38" w14:textId="13B1BA0D" w:rsidR="00A86A06" w:rsidRDefault="00A86A06" w:rsidP="00A86A06">
      <w:r>
        <w:t xml:space="preserve">Figure 4.2.8-1 shows the Layer-2 and Layer-3 5G </w:t>
      </w:r>
      <w:proofErr w:type="spellStart"/>
      <w:r>
        <w:t>ProSe</w:t>
      </w:r>
      <w:proofErr w:type="spellEnd"/>
      <w:r>
        <w:t xml:space="preserve"> UE-to-UE Relay reference architecture. The 5G </w:t>
      </w:r>
      <w:proofErr w:type="spellStart"/>
      <w:r>
        <w:t>ProSe</w:t>
      </w:r>
      <w:proofErr w:type="spellEnd"/>
      <w:r>
        <w:t xml:space="preserve"> End UEs communicate with each other via a 5G </w:t>
      </w:r>
      <w:proofErr w:type="spellStart"/>
      <w:r>
        <w:t>ProSe</w:t>
      </w:r>
      <w:proofErr w:type="spellEnd"/>
      <w:r>
        <w:t xml:space="preserve"> UE-to-UE Relay.</w:t>
      </w:r>
    </w:p>
    <w:p w14:paraId="243B4520" w14:textId="422E4A56" w:rsidR="00A86A06" w:rsidRDefault="00A86A06" w:rsidP="00A86A06">
      <w:pPr>
        <w:pStyle w:val="TH"/>
      </w:pPr>
      <w:r>
        <w:object w:dxaOrig="7123" w:dyaOrig="1066" w14:anchorId="07AFF109">
          <v:shape id="_x0000_i1037" type="#_x0000_t75" style="width:259.2pt;height:40.05pt" o:ole="">
            <v:imagedata r:id="rId33" o:title=""/>
          </v:shape>
          <o:OLEObject Type="Embed" ProgID="Visio.Drawing.11" ShapeID="_x0000_i1037" DrawAspect="Content" ObjectID="_1779703462" r:id="rId34"/>
        </w:object>
      </w:r>
    </w:p>
    <w:p w14:paraId="04E69A71" w14:textId="61EE50E1" w:rsidR="00A86A06" w:rsidRDefault="00A86A06" w:rsidP="00A86A06">
      <w:pPr>
        <w:pStyle w:val="TF"/>
      </w:pPr>
      <w:bookmarkStart w:id="206" w:name="_CRFigure4_2_81"/>
      <w:r>
        <w:t xml:space="preserve">Figure </w:t>
      </w:r>
      <w:bookmarkEnd w:id="206"/>
      <w:r>
        <w:t xml:space="preserve">4.2.8-1: Reference architecture for 5G </w:t>
      </w:r>
      <w:proofErr w:type="spellStart"/>
      <w:r>
        <w:t>ProSe</w:t>
      </w:r>
      <w:proofErr w:type="spellEnd"/>
      <w:r>
        <w:t xml:space="preserve"> UE-to-UE Relay</w:t>
      </w:r>
    </w:p>
    <w:p w14:paraId="1CC0B93A" w14:textId="2BEC8292" w:rsidR="00A86A06" w:rsidRPr="00A86A06" w:rsidRDefault="00A86A06" w:rsidP="00140F75">
      <w:r>
        <w:t xml:space="preserve">Each 5G </w:t>
      </w:r>
      <w:proofErr w:type="spellStart"/>
      <w:r>
        <w:t>ProSe</w:t>
      </w:r>
      <w:proofErr w:type="spellEnd"/>
      <w:r>
        <w:t xml:space="preserve"> End UE and the 5G </w:t>
      </w:r>
      <w:proofErr w:type="spellStart"/>
      <w:r>
        <w:t>ProSe</w:t>
      </w:r>
      <w:proofErr w:type="spellEnd"/>
      <w:r>
        <w:t xml:space="preserve"> UE-to-UE Relay may have subscriptions from the same PLMN or different PLMNs.</w:t>
      </w:r>
    </w:p>
    <w:p w14:paraId="32D709B7" w14:textId="4760953D" w:rsidR="008C47BE" w:rsidRPr="00CB5EC9" w:rsidRDefault="008C47BE" w:rsidP="008C47BE">
      <w:pPr>
        <w:pStyle w:val="Heading2"/>
      </w:pPr>
      <w:bookmarkStart w:id="207" w:name="_Toc162414353"/>
      <w:bookmarkStart w:id="208" w:name="_CR4_3"/>
      <w:bookmarkEnd w:id="208"/>
      <w:r w:rsidRPr="00CB5EC9">
        <w:t>4.3</w:t>
      </w:r>
      <w:r w:rsidRPr="00CB5EC9">
        <w:tab/>
        <w:t>Functional Entities</w:t>
      </w:r>
      <w:bookmarkEnd w:id="182"/>
      <w:bookmarkEnd w:id="183"/>
      <w:bookmarkEnd w:id="184"/>
      <w:bookmarkEnd w:id="185"/>
      <w:bookmarkEnd w:id="203"/>
      <w:bookmarkEnd w:id="204"/>
      <w:bookmarkEnd w:id="207"/>
    </w:p>
    <w:p w14:paraId="7E9C7271" w14:textId="77777777" w:rsidR="008C47BE" w:rsidRPr="00CB5EC9" w:rsidRDefault="008C47BE" w:rsidP="008C47BE">
      <w:pPr>
        <w:pStyle w:val="Heading3"/>
      </w:pPr>
      <w:bookmarkStart w:id="209" w:name="_Toc66692630"/>
      <w:bookmarkStart w:id="210" w:name="_Toc66701809"/>
      <w:bookmarkStart w:id="211" w:name="_Toc69883466"/>
      <w:bookmarkStart w:id="212" w:name="_Toc73625474"/>
      <w:bookmarkStart w:id="213" w:name="_Toc162414354"/>
      <w:bookmarkStart w:id="214" w:name="_CR4_3_1"/>
      <w:bookmarkEnd w:id="214"/>
      <w:r w:rsidRPr="00CB5EC9">
        <w:t>4.3.1</w:t>
      </w:r>
      <w:r w:rsidRPr="00CB5EC9">
        <w:tab/>
        <w:t>UE</w:t>
      </w:r>
      <w:bookmarkEnd w:id="209"/>
      <w:bookmarkEnd w:id="210"/>
      <w:bookmarkEnd w:id="211"/>
      <w:bookmarkEnd w:id="212"/>
      <w:bookmarkEnd w:id="213"/>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78B5F2F5"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 xml:space="preserve">Procedures to act as a 5G </w:t>
      </w:r>
      <w:proofErr w:type="spellStart"/>
      <w:r>
        <w:rPr>
          <w:lang w:eastAsia="zh-CN"/>
        </w:rPr>
        <w:t>ProSe</w:t>
      </w:r>
      <w:proofErr w:type="spellEnd"/>
      <w:r>
        <w:rPr>
          <w:lang w:eastAsia="zh-CN"/>
        </w:rPr>
        <w:t xml:space="preserve"> Layer-3 UE-to-UE Relay.</w:t>
      </w:r>
    </w:p>
    <w:p w14:paraId="59DE0978"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Layer-2 End UE.</w:t>
      </w:r>
    </w:p>
    <w:p w14:paraId="407231C0" w14:textId="77777777" w:rsidR="00A00305" w:rsidRDefault="00A00305" w:rsidP="008C47BE">
      <w:pPr>
        <w:pStyle w:val="B1"/>
        <w:rPr>
          <w:lang w:eastAsia="zh-CN"/>
        </w:rPr>
      </w:pPr>
      <w:r>
        <w:rPr>
          <w:lang w:eastAsia="zh-CN"/>
        </w:rPr>
        <w:t>-</w:t>
      </w:r>
      <w:r>
        <w:rPr>
          <w:lang w:eastAsia="zh-CN"/>
        </w:rPr>
        <w:tab/>
        <w:t xml:space="preserve">Procedures to act as a 5G </w:t>
      </w:r>
      <w:proofErr w:type="spellStart"/>
      <w:r>
        <w:rPr>
          <w:lang w:eastAsia="zh-CN"/>
        </w:rPr>
        <w:t>ProSe</w:t>
      </w:r>
      <w:proofErr w:type="spellEnd"/>
      <w:r>
        <w:rPr>
          <w:lang w:eastAsia="zh-CN"/>
        </w:rPr>
        <w:t xml:space="preserve"> Layer-3 End UE.</w:t>
      </w:r>
    </w:p>
    <w:p w14:paraId="46437112" w14:textId="0CDF1CB9" w:rsidR="00FD507B" w:rsidRDefault="00FD507B" w:rsidP="008C47BE">
      <w:pPr>
        <w:pStyle w:val="B1"/>
        <w:rPr>
          <w:lang w:eastAsia="zh-CN"/>
        </w:rPr>
      </w:pPr>
      <w:r>
        <w:rPr>
          <w:lang w:eastAsia="zh-CN"/>
        </w:rPr>
        <w:t>-</w:t>
      </w:r>
      <w:r>
        <w:rPr>
          <w:lang w:eastAsia="zh-CN"/>
        </w:rPr>
        <w:tab/>
        <w:t xml:space="preserve">Procedures for communication path switching between PC5 and </w:t>
      </w:r>
      <w:proofErr w:type="spellStart"/>
      <w:r>
        <w:rPr>
          <w:lang w:eastAsia="zh-CN"/>
        </w:rPr>
        <w:t>Uu</w:t>
      </w:r>
      <w:proofErr w:type="spellEnd"/>
      <w:r>
        <w:rPr>
          <w:lang w:eastAsia="zh-CN"/>
        </w:rPr>
        <w:t xml:space="preserve"> reference points.</w:t>
      </w:r>
    </w:p>
    <w:p w14:paraId="4E7D5E0B" w14:textId="502D462A" w:rsidR="00DC1444" w:rsidRDefault="00DC1444" w:rsidP="008C47BE">
      <w:pPr>
        <w:pStyle w:val="B1"/>
        <w:rPr>
          <w:lang w:eastAsia="zh-CN"/>
        </w:rPr>
      </w:pPr>
      <w:r>
        <w:rPr>
          <w:lang w:eastAsia="zh-CN"/>
        </w:rPr>
        <w:t>-</w:t>
      </w:r>
      <w:r>
        <w:rPr>
          <w:lang w:eastAsia="zh-CN"/>
        </w:rPr>
        <w:tab/>
        <w:t xml:space="preserve">Procedures for Multi-path communication via </w:t>
      </w:r>
      <w:proofErr w:type="spellStart"/>
      <w:r>
        <w:rPr>
          <w:lang w:eastAsia="zh-CN"/>
        </w:rPr>
        <w:t>Uu</w:t>
      </w:r>
      <w:proofErr w:type="spellEnd"/>
      <w:r>
        <w:rPr>
          <w:lang w:eastAsia="zh-CN"/>
        </w:rPr>
        <w:t xml:space="preserve"> and via 5G </w:t>
      </w:r>
      <w:proofErr w:type="spellStart"/>
      <w:r>
        <w:rPr>
          <w:lang w:eastAsia="zh-CN"/>
        </w:rPr>
        <w:t>ProSe</w:t>
      </w:r>
      <w:proofErr w:type="spellEnd"/>
      <w:r>
        <w:rPr>
          <w:lang w:eastAsia="zh-CN"/>
        </w:rPr>
        <w:t xml:space="preserv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r w:rsidR="00A00305">
        <w:t>;</w:t>
      </w:r>
    </w:p>
    <w:p w14:paraId="2C5AC764" w14:textId="77777777" w:rsidR="00A00305" w:rsidRDefault="00A00305" w:rsidP="0093004C">
      <w:pPr>
        <w:pStyle w:val="B2"/>
      </w:pPr>
      <w:r>
        <w:t>-</w:t>
      </w:r>
      <w:r>
        <w:tab/>
        <w:t xml:space="preserve">Policy/parameters for 5G </w:t>
      </w:r>
      <w:proofErr w:type="spellStart"/>
      <w:r>
        <w:t>ProSe</w:t>
      </w:r>
      <w:proofErr w:type="spellEnd"/>
      <w:r>
        <w:t xml:space="preserve"> Layer-2 End UE;</w:t>
      </w:r>
    </w:p>
    <w:p w14:paraId="628215B4" w14:textId="77777777" w:rsidR="00A00305" w:rsidRDefault="00A00305" w:rsidP="0093004C">
      <w:pPr>
        <w:pStyle w:val="B2"/>
      </w:pPr>
      <w:r>
        <w:t>-</w:t>
      </w:r>
      <w:r>
        <w:tab/>
        <w:t xml:space="preserve">Policy/parameters for 5G </w:t>
      </w:r>
      <w:proofErr w:type="spellStart"/>
      <w:r>
        <w:t>ProSe</w:t>
      </w:r>
      <w:proofErr w:type="spellEnd"/>
      <w:r>
        <w:t xml:space="preserve"> Layer-3 End UE;</w:t>
      </w:r>
    </w:p>
    <w:p w14:paraId="708B15B2" w14:textId="77777777" w:rsidR="00A00305" w:rsidRDefault="00A00305" w:rsidP="0093004C">
      <w:pPr>
        <w:pStyle w:val="B2"/>
      </w:pPr>
      <w:r>
        <w:t>-</w:t>
      </w:r>
      <w:r>
        <w:tab/>
        <w:t xml:space="preserve">Policy/parameters for 5G </w:t>
      </w:r>
      <w:proofErr w:type="spellStart"/>
      <w:r>
        <w:t>ProSe</w:t>
      </w:r>
      <w:proofErr w:type="spellEnd"/>
      <w:r>
        <w:t xml:space="preserve"> Layer-2 UE-to-UE Relay;</w:t>
      </w:r>
    </w:p>
    <w:p w14:paraId="34BDD26B" w14:textId="70A5E9E6" w:rsidR="00FA6B5B" w:rsidRPr="00CB5EC9" w:rsidRDefault="00A00305" w:rsidP="0093004C">
      <w:pPr>
        <w:pStyle w:val="B2"/>
      </w:pPr>
      <w:r>
        <w:t>-</w:t>
      </w:r>
      <w:r>
        <w:tab/>
        <w:t xml:space="preserve">Policy/parameters for 5G </w:t>
      </w:r>
      <w:proofErr w:type="spellStart"/>
      <w:r>
        <w:t>ProSe</w:t>
      </w:r>
      <w:proofErr w:type="spellEnd"/>
      <w:r>
        <w:t xml:space="preserv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A00305">
        <w:rPr>
          <w:lang w:eastAsia="zh-CN"/>
        </w:rPr>
        <w:t>,</w:t>
      </w:r>
      <w:r w:rsidR="005D7532">
        <w:rPr>
          <w:lang w:eastAsia="zh-CN"/>
        </w:rPr>
        <w:t xml:space="preserve">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w:t>
      </w:r>
      <w:r w:rsidR="00A00305">
        <w:rPr>
          <w:lang w:eastAsia="zh-CN"/>
        </w:rPr>
        <w:t xml:space="preserve"> and 5G </w:t>
      </w:r>
      <w:proofErr w:type="spellStart"/>
      <w:r w:rsidR="00A00305">
        <w:rPr>
          <w:lang w:eastAsia="zh-CN"/>
        </w:rPr>
        <w:t>ProSe</w:t>
      </w:r>
      <w:proofErr w:type="spellEnd"/>
      <w:r w:rsidR="00A00305">
        <w:rPr>
          <w:lang w:eastAsia="zh-CN"/>
        </w:rPr>
        <w:t xml:space="preserve"> UE-to-UE Relay</w:t>
      </w:r>
      <w:r w:rsidRPr="00CB5EC9">
        <w:rPr>
          <w:lang w:eastAsia="zh-CN"/>
        </w:rPr>
        <w:t xml:space="preserve">.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15" w:name="_Toc517047936"/>
      <w:bookmarkStart w:id="216" w:name="_Toc45003212"/>
      <w:bookmarkStart w:id="217" w:name="_Toc66692631"/>
      <w:bookmarkStart w:id="218" w:name="_Toc66701810"/>
      <w:bookmarkStart w:id="219" w:name="_Toc69883467"/>
      <w:bookmarkStart w:id="220" w:name="_Toc73625475"/>
      <w:bookmarkStart w:id="221" w:name="_Toc162414355"/>
      <w:bookmarkStart w:id="222" w:name="_CR4_3_2"/>
      <w:bookmarkEnd w:id="222"/>
      <w:r w:rsidRPr="00CB5EC9">
        <w:t>4.3.2</w:t>
      </w:r>
      <w:r w:rsidRPr="00CB5EC9">
        <w:tab/>
      </w:r>
      <w:bookmarkEnd w:id="215"/>
      <w:bookmarkEnd w:id="216"/>
      <w:r w:rsidRPr="00CB5EC9">
        <w:rPr>
          <w:lang w:eastAsia="zh-CN"/>
        </w:rPr>
        <w:t>5G DDNMF</w:t>
      </w:r>
      <w:bookmarkEnd w:id="217"/>
      <w:bookmarkEnd w:id="218"/>
      <w:bookmarkEnd w:id="219"/>
      <w:bookmarkEnd w:id="220"/>
      <w:bookmarkEnd w:id="221"/>
    </w:p>
    <w:p w14:paraId="4EF54201" w14:textId="77777777" w:rsidR="008C47BE" w:rsidRPr="00CB5EC9" w:rsidRDefault="008C47BE" w:rsidP="008C47BE">
      <w:pPr>
        <w:pStyle w:val="Heading4"/>
        <w:rPr>
          <w:lang w:eastAsia="zh-CN"/>
        </w:rPr>
      </w:pPr>
      <w:bookmarkStart w:id="223" w:name="_Toc66692632"/>
      <w:bookmarkStart w:id="224" w:name="_Toc66701811"/>
      <w:bookmarkStart w:id="225" w:name="_Toc69883468"/>
      <w:bookmarkStart w:id="226" w:name="_Toc73625476"/>
      <w:bookmarkStart w:id="227" w:name="_Toc162414356"/>
      <w:bookmarkStart w:id="228" w:name="_CR4_3_2_1"/>
      <w:bookmarkEnd w:id="228"/>
      <w:r w:rsidRPr="00CB5EC9">
        <w:t>4.3.2.1</w:t>
      </w:r>
      <w:r w:rsidRPr="00CB5EC9">
        <w:tab/>
      </w:r>
      <w:r w:rsidRPr="00CB5EC9">
        <w:rPr>
          <w:lang w:eastAsia="zh-CN"/>
        </w:rPr>
        <w:t>General</w:t>
      </w:r>
      <w:bookmarkEnd w:id="223"/>
      <w:bookmarkEnd w:id="224"/>
      <w:bookmarkEnd w:id="225"/>
      <w:bookmarkEnd w:id="226"/>
      <w:bookmarkEnd w:id="22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229"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0" w:name="_Toc66701812"/>
      <w:bookmarkStart w:id="231" w:name="_Toc69883469"/>
      <w:bookmarkStart w:id="232" w:name="_Toc73625477"/>
      <w:bookmarkStart w:id="233" w:name="_Toc162414357"/>
      <w:bookmarkStart w:id="234" w:name="_CR4_3_2_2"/>
      <w:bookmarkEnd w:id="234"/>
      <w:r w:rsidRPr="00CB5EC9">
        <w:t>4.3.2.2</w:t>
      </w:r>
      <w:r w:rsidRPr="00CB5EC9">
        <w:tab/>
      </w:r>
      <w:r w:rsidRPr="00CB5EC9">
        <w:rPr>
          <w:lang w:eastAsia="zh-CN"/>
        </w:rPr>
        <w:t>5G DDNMF Discovery</w:t>
      </w:r>
      <w:bookmarkEnd w:id="229"/>
      <w:bookmarkEnd w:id="230"/>
      <w:bookmarkEnd w:id="231"/>
      <w:bookmarkEnd w:id="232"/>
      <w:bookmarkEnd w:id="233"/>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35" w:name="_Toc19199056"/>
      <w:bookmarkStart w:id="236" w:name="_Toc27821845"/>
      <w:bookmarkStart w:id="237" w:name="_Toc36126199"/>
      <w:bookmarkStart w:id="238" w:name="_Toc45012523"/>
      <w:bookmarkStart w:id="239" w:name="_Toc51753949"/>
      <w:bookmarkStart w:id="240" w:name="_Toc51754083"/>
      <w:bookmarkStart w:id="241" w:name="_Toc51838910"/>
      <w:bookmarkStart w:id="242" w:name="_Toc66692634"/>
      <w:bookmarkStart w:id="243" w:name="_Toc66701813"/>
      <w:bookmarkStart w:id="244" w:name="_Toc69883470"/>
      <w:bookmarkStart w:id="245" w:name="_Toc73625478"/>
      <w:bookmarkStart w:id="246" w:name="_Toc162414358"/>
      <w:bookmarkStart w:id="247" w:name="_Toc50130741"/>
      <w:bookmarkStart w:id="248" w:name="_Toc50134055"/>
      <w:bookmarkStart w:id="249" w:name="_Toc50134395"/>
      <w:bookmarkStart w:id="250" w:name="_Toc50557347"/>
      <w:bookmarkStart w:id="251" w:name="_Toc50549033"/>
      <w:bookmarkStart w:id="252" w:name="_Toc55202342"/>
      <w:bookmarkStart w:id="253" w:name="_Toc55193859"/>
      <w:bookmarkStart w:id="254" w:name="_CR4_3_3"/>
      <w:bookmarkEnd w:id="254"/>
      <w:r w:rsidRPr="00CB5EC9">
        <w:rPr>
          <w:lang w:eastAsia="zh-CN"/>
        </w:rPr>
        <w:t>4.3.3</w:t>
      </w:r>
      <w:r w:rsidRPr="00CB5EC9">
        <w:rPr>
          <w:lang w:eastAsia="zh-CN"/>
        </w:rPr>
        <w:tab/>
      </w:r>
      <w:r w:rsidRPr="00CB5EC9">
        <w:rPr>
          <w:lang w:eastAsia="ko-KR"/>
        </w:rPr>
        <w:t>PCF</w:t>
      </w:r>
      <w:bookmarkEnd w:id="235"/>
      <w:bookmarkEnd w:id="236"/>
      <w:bookmarkEnd w:id="237"/>
      <w:bookmarkEnd w:id="238"/>
      <w:bookmarkEnd w:id="239"/>
      <w:bookmarkEnd w:id="240"/>
      <w:bookmarkEnd w:id="241"/>
      <w:bookmarkEnd w:id="242"/>
      <w:bookmarkEnd w:id="243"/>
      <w:bookmarkEnd w:id="244"/>
      <w:bookmarkEnd w:id="245"/>
      <w:bookmarkEnd w:id="246"/>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 xml:space="preserve">Authorization policy and parameters for 5G </w:t>
      </w:r>
      <w:proofErr w:type="spellStart"/>
      <w:r>
        <w:t>ProSe</w:t>
      </w:r>
      <w:proofErr w:type="spellEnd"/>
      <w:r>
        <w:t xml:space="preserve"> UE-to-UE Relay Discovery and Communication.</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532D3FE"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55" w:name="_Toc19199058"/>
      <w:bookmarkStart w:id="256" w:name="_Toc27821847"/>
      <w:bookmarkStart w:id="257" w:name="_Toc36126201"/>
      <w:bookmarkStart w:id="258" w:name="_Toc45012525"/>
      <w:bookmarkStart w:id="259" w:name="_Toc51753951"/>
      <w:bookmarkStart w:id="260" w:name="_Toc51754085"/>
      <w:bookmarkStart w:id="261" w:name="_Toc51838912"/>
      <w:bookmarkStart w:id="262" w:name="_Toc66692635"/>
      <w:bookmarkStart w:id="263" w:name="_Toc66701814"/>
      <w:bookmarkStart w:id="264" w:name="_Toc69883471"/>
      <w:bookmarkStart w:id="265" w:name="_Toc73625479"/>
      <w:bookmarkStart w:id="266" w:name="_Toc162414359"/>
      <w:bookmarkStart w:id="267" w:name="_CR4_3_4"/>
      <w:bookmarkEnd w:id="267"/>
      <w:r w:rsidRPr="00CB5EC9">
        <w:rPr>
          <w:lang w:eastAsia="zh-CN"/>
        </w:rPr>
        <w:t>4.3.4</w:t>
      </w:r>
      <w:r w:rsidRPr="00CB5EC9">
        <w:rPr>
          <w:lang w:eastAsia="zh-CN"/>
        </w:rPr>
        <w:tab/>
      </w:r>
      <w:r w:rsidRPr="00CB5EC9">
        <w:rPr>
          <w:lang w:eastAsia="ko-KR"/>
        </w:rPr>
        <w:t>AMF</w:t>
      </w:r>
      <w:bookmarkEnd w:id="255"/>
      <w:bookmarkEnd w:id="256"/>
      <w:bookmarkEnd w:id="257"/>
      <w:bookmarkEnd w:id="258"/>
      <w:bookmarkEnd w:id="259"/>
      <w:bookmarkEnd w:id="260"/>
      <w:bookmarkEnd w:id="261"/>
      <w:bookmarkEnd w:id="262"/>
      <w:bookmarkEnd w:id="263"/>
      <w:bookmarkEnd w:id="264"/>
      <w:bookmarkEnd w:id="265"/>
      <w:bookmarkEnd w:id="266"/>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proofErr w:type="spellStart"/>
      <w:r w:rsidR="008C47BE" w:rsidRPr="00CB5EC9">
        <w:t>ProSe</w:t>
      </w:r>
      <w:proofErr w:type="spellEnd"/>
      <w:r w:rsidR="008C47BE" w:rsidRPr="00CB5EC9">
        <w:t xml:space="preserv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proofErr w:type="spellStart"/>
      <w:r w:rsidR="00CD3B66" w:rsidRPr="00CB5EC9">
        <w:rPr>
          <w:rFonts w:eastAsia="SimSun"/>
        </w:rPr>
        <w:t>ProSe</w:t>
      </w:r>
      <w:proofErr w:type="spellEnd"/>
      <w:r w:rsidR="00CD3B66" w:rsidRPr="00CB5EC9">
        <w:rPr>
          <w:rFonts w:eastAsia="SimSun"/>
        </w:rPr>
        <w:t xml:space="preserve"> Direct C</w:t>
      </w:r>
      <w:r w:rsidR="008C47BE" w:rsidRPr="00CB5EC9">
        <w:t xml:space="preserve">ommunication </w:t>
      </w:r>
      <w:r w:rsidR="006B3E34" w:rsidRPr="00CB5EC9">
        <w:t>(</w:t>
      </w:r>
      <w:r w:rsidR="006B3E34" w:rsidRPr="00CB5EC9">
        <w:rPr>
          <w:rFonts w:eastAsia="SimSun"/>
        </w:rPr>
        <w:t xml:space="preserve">i.e. as 5G </w:t>
      </w:r>
      <w:proofErr w:type="spellStart"/>
      <w:r w:rsidR="006B3E34" w:rsidRPr="00CB5EC9">
        <w:rPr>
          <w:rFonts w:eastAsia="SimSun"/>
        </w:rPr>
        <w:t>ProSe</w:t>
      </w:r>
      <w:proofErr w:type="spellEnd"/>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 xml:space="preserve">for </w:t>
      </w:r>
      <w:proofErr w:type="spellStart"/>
      <w:r w:rsidR="006B3E34" w:rsidRPr="00CB5EC9">
        <w:rPr>
          <w:rFonts w:eastAsia="SimSun"/>
        </w:rPr>
        <w:t>ProSe</w:t>
      </w:r>
      <w:proofErr w:type="spellEnd"/>
      <w:r w:rsidR="006B3E34" w:rsidRPr="00CB5EC9">
        <w:rPr>
          <w:rFonts w:eastAsia="SimSun"/>
        </w:rPr>
        <w:t xml:space="preserve"> Direct Discovery, as 5G </w:t>
      </w:r>
      <w:proofErr w:type="spellStart"/>
      <w:r w:rsidR="006B3E34" w:rsidRPr="00CB5EC9">
        <w:rPr>
          <w:rFonts w:eastAsia="SimSun"/>
        </w:rPr>
        <w:t>ProSe</w:t>
      </w:r>
      <w:proofErr w:type="spellEnd"/>
      <w:r w:rsidR="00E12885" w:rsidRPr="00CB5EC9">
        <w:rPr>
          <w:rFonts w:eastAsia="SimSun"/>
        </w:rPr>
        <w:t>-enabled</w:t>
      </w:r>
      <w:r w:rsidR="006B3E34" w:rsidRPr="00CB5EC9">
        <w:rPr>
          <w:rFonts w:eastAsia="SimSun"/>
        </w:rPr>
        <w:t xml:space="preserve"> UE for </w:t>
      </w:r>
      <w:proofErr w:type="spellStart"/>
      <w:r w:rsidR="006B3E34" w:rsidRPr="00CB5EC9">
        <w:rPr>
          <w:rFonts w:eastAsia="SimSun"/>
        </w:rPr>
        <w:t>ProSe</w:t>
      </w:r>
      <w:proofErr w:type="spellEnd"/>
      <w:r w:rsidR="006B3E34" w:rsidRPr="00CB5EC9">
        <w:rPr>
          <w:rFonts w:eastAsia="SimSun"/>
        </w:rPr>
        <w:t xml:space="preserve"> Direct Communication)</w:t>
      </w:r>
      <w:r>
        <w:rPr>
          <w:rFonts w:eastAsia="SimSun"/>
        </w:rPr>
        <w:t>;</w:t>
      </w:r>
    </w:p>
    <w:p w14:paraId="38499E97" w14:textId="77777777" w:rsidR="008D480E" w:rsidRDefault="008D480E" w:rsidP="008D480E">
      <w:pPr>
        <w:pStyle w:val="B2"/>
      </w:pPr>
      <w:r>
        <w:t>-</w:t>
      </w:r>
      <w:r>
        <w:tab/>
      </w:r>
      <w:r w:rsidR="00081FD4" w:rsidRPr="00CB5EC9">
        <w:t xml:space="preserve">5G </w:t>
      </w:r>
      <w:proofErr w:type="spellStart"/>
      <w:r w:rsidR="00081FD4" w:rsidRPr="00CB5EC9">
        <w:t>ProSe</w:t>
      </w:r>
      <w:proofErr w:type="spellEnd"/>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w:t>
      </w:r>
      <w:proofErr w:type="spellStart"/>
      <w:r w:rsidR="006B3E34" w:rsidRPr="00CB5EC9">
        <w:rPr>
          <w:rFonts w:eastAsia="SimSun"/>
        </w:rPr>
        <w:t>ProSe</w:t>
      </w:r>
      <w:proofErr w:type="spellEnd"/>
      <w:r w:rsidR="006B3E34" w:rsidRPr="00CB5EC9">
        <w:rPr>
          <w:rFonts w:eastAsia="SimSun"/>
        </w:rPr>
        <w:t xml:space="preserve"> Layer-2 Remote UE, as 5G </w:t>
      </w:r>
      <w:proofErr w:type="spellStart"/>
      <w:r w:rsidR="006B3E34" w:rsidRPr="00CB5EC9">
        <w:rPr>
          <w:rFonts w:eastAsia="SimSun"/>
        </w:rPr>
        <w:t>ProSe</w:t>
      </w:r>
      <w:proofErr w:type="spellEnd"/>
      <w:r w:rsidR="006B3E34" w:rsidRPr="00CB5EC9">
        <w:rPr>
          <w:rFonts w:eastAsia="SimSun"/>
        </w:rPr>
        <w:t xml:space="preserve"> Layer-2 UE-to-Network Relay, as </w:t>
      </w:r>
      <w:r w:rsidR="00F12D2E" w:rsidRPr="00CB5EC9">
        <w:rPr>
          <w:rFonts w:eastAsia="SimSun"/>
        </w:rPr>
        <w:t xml:space="preserve">5G </w:t>
      </w:r>
      <w:proofErr w:type="spellStart"/>
      <w:r w:rsidR="00F12D2E" w:rsidRPr="00CB5EC9">
        <w:rPr>
          <w:rFonts w:eastAsia="SimSun"/>
        </w:rPr>
        <w:t>ProSe</w:t>
      </w:r>
      <w:proofErr w:type="spellEnd"/>
      <w:r w:rsidR="00F12D2E" w:rsidRPr="00CB5EC9">
        <w:rPr>
          <w:rFonts w:eastAsia="SimSun"/>
        </w:rPr>
        <w:t xml:space="preserv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 2 UE-to-Network Relay as a 5G </w:t>
      </w:r>
      <w:proofErr w:type="spellStart"/>
      <w:r>
        <w:t>ProSe</w:t>
      </w:r>
      <w:proofErr w:type="spellEnd"/>
      <w:r>
        <w:t xml:space="preserv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 xml:space="preserve">5G </w:t>
      </w:r>
      <w:proofErr w:type="spellStart"/>
      <w:r>
        <w:rPr>
          <w:lang w:eastAsia="zh-CN"/>
        </w:rPr>
        <w:t>ProSe</w:t>
      </w:r>
      <w:proofErr w:type="spellEnd"/>
      <w:r>
        <w:rPr>
          <w:lang w:eastAsia="zh-CN"/>
        </w:rPr>
        <w:t xml:space="preserve"> UE-to-UE Relay Discovery and Communication (i.e. as 5G </w:t>
      </w:r>
      <w:proofErr w:type="spellStart"/>
      <w:r>
        <w:rPr>
          <w:lang w:eastAsia="zh-CN"/>
        </w:rPr>
        <w:t>ProSe</w:t>
      </w:r>
      <w:proofErr w:type="spellEnd"/>
      <w:r>
        <w:rPr>
          <w:lang w:eastAsia="zh-CN"/>
        </w:rPr>
        <w:t xml:space="preserve"> Layer-2 End UE, as 5G </w:t>
      </w:r>
      <w:proofErr w:type="spellStart"/>
      <w:r>
        <w:rPr>
          <w:lang w:eastAsia="zh-CN"/>
        </w:rPr>
        <w:t>ProSe</w:t>
      </w:r>
      <w:proofErr w:type="spellEnd"/>
      <w:r>
        <w:rPr>
          <w:lang w:eastAsia="zh-CN"/>
        </w:rPr>
        <w:t xml:space="preserv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9" w:name="_Toc162414360"/>
      <w:bookmarkStart w:id="280" w:name="_CR4_3_5"/>
      <w:bookmarkEnd w:id="280"/>
      <w:r w:rsidRPr="00CB5EC9">
        <w:rPr>
          <w:lang w:eastAsia="ko-KR"/>
        </w:rPr>
        <w:t>4.3.5</w:t>
      </w:r>
      <w:r w:rsidRPr="00CB5EC9">
        <w:rPr>
          <w:lang w:eastAsia="ko-KR"/>
        </w:rPr>
        <w:tab/>
        <w:t>UDM</w:t>
      </w:r>
      <w:bookmarkEnd w:id="268"/>
      <w:bookmarkEnd w:id="269"/>
      <w:bookmarkEnd w:id="270"/>
      <w:bookmarkEnd w:id="271"/>
      <w:bookmarkEnd w:id="272"/>
      <w:bookmarkEnd w:id="273"/>
      <w:bookmarkEnd w:id="274"/>
      <w:bookmarkEnd w:id="275"/>
      <w:bookmarkEnd w:id="276"/>
      <w:bookmarkEnd w:id="277"/>
      <w:bookmarkEnd w:id="278"/>
      <w:bookmarkEnd w:id="279"/>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1" w:name="_Toc19199060"/>
      <w:bookmarkStart w:id="282" w:name="_Toc27821849"/>
      <w:bookmarkStart w:id="283" w:name="_Toc36126203"/>
      <w:bookmarkStart w:id="284" w:name="_Toc45012527"/>
      <w:bookmarkStart w:id="285" w:name="_Toc51753953"/>
      <w:bookmarkStart w:id="286" w:name="_Toc51754087"/>
      <w:bookmarkStart w:id="287" w:name="_Toc51838914"/>
      <w:bookmarkStart w:id="288" w:name="_Toc66692637"/>
      <w:bookmarkStart w:id="289" w:name="_Toc66701816"/>
      <w:bookmarkStart w:id="290" w:name="_Toc69883473"/>
      <w:bookmarkStart w:id="291"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w:t>
      </w:r>
      <w:proofErr w:type="spellStart"/>
      <w:r>
        <w:rPr>
          <w:rFonts w:eastAsia="Malgun Gothic"/>
          <w:lang w:eastAsia="ko-KR"/>
        </w:rPr>
        <w:t>Uu</w:t>
      </w:r>
      <w:proofErr w:type="spellEnd"/>
      <w:r>
        <w:rPr>
          <w:rFonts w:eastAsia="Malgun Gothic"/>
          <w:lang w:eastAsia="ko-KR"/>
        </w:rPr>
        <w:t xml:space="preserve"> path and via 5G </w:t>
      </w:r>
      <w:proofErr w:type="spellStart"/>
      <w:r>
        <w:rPr>
          <w:rFonts w:eastAsia="Malgun Gothic"/>
          <w:lang w:eastAsia="ko-KR"/>
        </w:rPr>
        <w:t>ProSe</w:t>
      </w:r>
      <w:proofErr w:type="spellEnd"/>
      <w:r>
        <w:rPr>
          <w:rFonts w:eastAsia="Malgun Gothic"/>
          <w:lang w:eastAsia="ko-KR"/>
        </w:rPr>
        <w:t xml:space="preserve"> Layer 2 UE-to-Network Relay as a 5G </w:t>
      </w:r>
      <w:proofErr w:type="spellStart"/>
      <w:r>
        <w:rPr>
          <w:rFonts w:eastAsia="Malgun Gothic"/>
          <w:lang w:eastAsia="ko-KR"/>
        </w:rPr>
        <w:t>ProSe</w:t>
      </w:r>
      <w:proofErr w:type="spellEnd"/>
      <w:r>
        <w:rPr>
          <w:rFonts w:eastAsia="Malgun Gothic"/>
          <w:lang w:eastAsia="ko-KR"/>
        </w:rPr>
        <w:t xml:space="preserv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 xml:space="preserve">Subscription management for 5G </w:t>
      </w:r>
      <w:proofErr w:type="spellStart"/>
      <w:r>
        <w:rPr>
          <w:rFonts w:eastAsia="Malgun Gothic"/>
          <w:lang w:eastAsia="ko-KR"/>
        </w:rPr>
        <w:t>ProSe</w:t>
      </w:r>
      <w:proofErr w:type="spellEnd"/>
      <w:r>
        <w:rPr>
          <w:rFonts w:eastAsia="Malgun Gothic"/>
          <w:lang w:eastAsia="ko-KR"/>
        </w:rPr>
        <w:t xml:space="preserve"> UE-to-UE Relay Discovery and Communication.</w:t>
      </w:r>
    </w:p>
    <w:p w14:paraId="1C199963" w14:textId="77777777" w:rsidR="008C47BE" w:rsidRPr="00CB5EC9" w:rsidRDefault="008C47BE" w:rsidP="008C47BE">
      <w:pPr>
        <w:pStyle w:val="Heading3"/>
      </w:pPr>
      <w:bookmarkStart w:id="292" w:name="_Toc162414361"/>
      <w:bookmarkStart w:id="293" w:name="_CR4_3_6"/>
      <w:bookmarkEnd w:id="293"/>
      <w:r w:rsidRPr="00CB5EC9">
        <w:t>4.3.6</w:t>
      </w:r>
      <w:r w:rsidRPr="00CB5EC9">
        <w:tab/>
        <w:t>UDR</w:t>
      </w:r>
      <w:bookmarkEnd w:id="281"/>
      <w:bookmarkEnd w:id="282"/>
      <w:bookmarkEnd w:id="283"/>
      <w:bookmarkEnd w:id="284"/>
      <w:bookmarkEnd w:id="285"/>
      <w:bookmarkEnd w:id="286"/>
      <w:bookmarkEnd w:id="287"/>
      <w:bookmarkEnd w:id="288"/>
      <w:bookmarkEnd w:id="289"/>
      <w:bookmarkEnd w:id="290"/>
      <w:bookmarkEnd w:id="291"/>
      <w:bookmarkEnd w:id="292"/>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94" w:name="_Toc27821850"/>
      <w:bookmarkStart w:id="295" w:name="_Toc36126204"/>
      <w:bookmarkStart w:id="296" w:name="_Toc45012528"/>
      <w:bookmarkStart w:id="297" w:name="_Toc51753954"/>
      <w:bookmarkStart w:id="298" w:name="_Toc51754088"/>
      <w:bookmarkStart w:id="299" w:name="_Toc51838915"/>
      <w:bookmarkStart w:id="300" w:name="_Toc66692638"/>
      <w:bookmarkStart w:id="301" w:name="_Toc66701817"/>
      <w:bookmarkStart w:id="302" w:name="_Toc69883474"/>
      <w:bookmarkStart w:id="303" w:name="_Toc73625482"/>
      <w:bookmarkStart w:id="304" w:name="_Toc162414362"/>
      <w:bookmarkStart w:id="305" w:name="_CR4_3_7"/>
      <w:bookmarkEnd w:id="305"/>
      <w:r w:rsidRPr="00CB5EC9">
        <w:t>4.3.7</w:t>
      </w:r>
      <w:r w:rsidRPr="00CB5EC9">
        <w:tab/>
        <w:t>NRF</w:t>
      </w:r>
      <w:bookmarkEnd w:id="294"/>
      <w:bookmarkEnd w:id="295"/>
      <w:bookmarkEnd w:id="296"/>
      <w:bookmarkEnd w:id="297"/>
      <w:bookmarkEnd w:id="298"/>
      <w:bookmarkEnd w:id="299"/>
      <w:bookmarkEnd w:id="300"/>
      <w:bookmarkEnd w:id="301"/>
      <w:bookmarkEnd w:id="302"/>
      <w:bookmarkEnd w:id="303"/>
      <w:bookmarkEnd w:id="304"/>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6" w:name="_Toc66692639"/>
      <w:bookmarkStart w:id="307" w:name="_Toc66701818"/>
      <w:bookmarkStart w:id="308" w:name="_Toc69883475"/>
      <w:bookmarkStart w:id="309" w:name="_Toc73625483"/>
      <w:bookmarkStart w:id="310" w:name="_Toc162414363"/>
      <w:bookmarkStart w:id="311" w:name="_CR4_3_8"/>
      <w:bookmarkEnd w:id="247"/>
      <w:bookmarkEnd w:id="248"/>
      <w:bookmarkEnd w:id="249"/>
      <w:bookmarkEnd w:id="250"/>
      <w:bookmarkEnd w:id="251"/>
      <w:bookmarkEnd w:id="252"/>
      <w:bookmarkEnd w:id="253"/>
      <w:bookmarkEnd w:id="311"/>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306"/>
      <w:bookmarkEnd w:id="307"/>
      <w:bookmarkEnd w:id="308"/>
      <w:bookmarkEnd w:id="309"/>
      <w:bookmarkEnd w:id="310"/>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r w:rsidR="00BB43C6">
        <w:t>;</w:t>
      </w:r>
    </w:p>
    <w:p w14:paraId="64000C25" w14:textId="77777777" w:rsidR="00BB43C6" w:rsidRDefault="00BB43C6" w:rsidP="00BB43C6">
      <w:pPr>
        <w:pStyle w:val="B2"/>
      </w:pPr>
      <w:r>
        <w:t>-</w:t>
      </w:r>
      <w:r>
        <w:tab/>
        <w:t xml:space="preserve">Allocation of the </w:t>
      </w:r>
      <w:proofErr w:type="spellStart"/>
      <w:r>
        <w:t>ProSe</w:t>
      </w:r>
      <w:proofErr w:type="spellEnd"/>
      <w:r>
        <w:t xml:space="preserve"> Application Code Suffix pool, if open Direct Discovery with application-controlled extension is used;</w:t>
      </w:r>
    </w:p>
    <w:p w14:paraId="70DED549" w14:textId="77777777" w:rsidR="00BB43C6" w:rsidRDefault="00BB43C6" w:rsidP="00BB43C6">
      <w:pPr>
        <w:pStyle w:val="B2"/>
      </w:pPr>
      <w:r>
        <w:t>-</w:t>
      </w:r>
      <w:r>
        <w:tab/>
        <w:t xml:space="preserve">Allocation of the mask(s) for </w:t>
      </w:r>
      <w:proofErr w:type="spellStart"/>
      <w:r>
        <w:t>ProSe</w:t>
      </w:r>
      <w:proofErr w:type="spellEnd"/>
      <w:r>
        <w:t xml:space="preserv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2" w:name="_Toc66692640"/>
      <w:bookmarkStart w:id="313" w:name="_Toc66701819"/>
      <w:bookmarkStart w:id="314" w:name="_Toc69883476"/>
      <w:bookmarkStart w:id="315" w:name="_Toc73625484"/>
      <w:r>
        <w:rPr>
          <w:lang w:eastAsia="zh-CN"/>
        </w:rPr>
        <w:t xml:space="preserve">For 5G </w:t>
      </w:r>
      <w:proofErr w:type="spellStart"/>
      <w:r>
        <w:rPr>
          <w:lang w:eastAsia="zh-CN"/>
        </w:rPr>
        <w:t>ProSe</w:t>
      </w:r>
      <w:proofErr w:type="spellEnd"/>
      <w:r>
        <w:rPr>
          <w:lang w:eastAsia="zh-CN"/>
        </w:rPr>
        <w:t xml:space="preserve"> UE-to-UE Relay service:</w:t>
      </w:r>
    </w:p>
    <w:p w14:paraId="481C24E4" w14:textId="77777777" w:rsidR="00A00305" w:rsidRDefault="00A00305" w:rsidP="00140F75">
      <w:pPr>
        <w:pStyle w:val="B1"/>
        <w:rPr>
          <w:lang w:eastAsia="zh-CN"/>
        </w:rPr>
      </w:pPr>
      <w:r>
        <w:rPr>
          <w:lang w:eastAsia="zh-CN"/>
        </w:rPr>
        <w:t>-</w:t>
      </w:r>
      <w:r>
        <w:rPr>
          <w:lang w:eastAsia="zh-CN"/>
        </w:rPr>
        <w:tab/>
        <w:t xml:space="preserve">Provisioning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 to UDR.</w:t>
      </w:r>
    </w:p>
    <w:p w14:paraId="5F5C5743" w14:textId="65521A23" w:rsidR="008C47BE" w:rsidRPr="00CB5EC9" w:rsidRDefault="008C47BE" w:rsidP="008C47BE">
      <w:pPr>
        <w:pStyle w:val="Heading3"/>
      </w:pPr>
      <w:bookmarkStart w:id="316" w:name="_Toc162414364"/>
      <w:bookmarkStart w:id="317" w:name="_CR4_3_9"/>
      <w:bookmarkEnd w:id="317"/>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312"/>
      <w:bookmarkEnd w:id="313"/>
      <w:bookmarkEnd w:id="314"/>
      <w:bookmarkEnd w:id="315"/>
      <w:bookmarkEnd w:id="316"/>
    </w:p>
    <w:p w14:paraId="6E46AEDE" w14:textId="13001EF5" w:rsidR="0093004C" w:rsidRPr="00CB5EC9" w:rsidRDefault="009F2CC2" w:rsidP="0093004C">
      <w:pPr>
        <w:pStyle w:val="Heading4"/>
      </w:pPr>
      <w:bookmarkStart w:id="318" w:name="_Toc69883477"/>
      <w:bookmarkStart w:id="319" w:name="_Toc73625485"/>
      <w:bookmarkStart w:id="320" w:name="_Toc162414365"/>
      <w:bookmarkStart w:id="321" w:name="_CR4_3_9_1"/>
      <w:bookmarkEnd w:id="321"/>
      <w:r w:rsidRPr="00CB5EC9">
        <w:t>4.3.9.1</w:t>
      </w:r>
      <w:r w:rsidRPr="00CB5EC9">
        <w:tab/>
      </w:r>
      <w:r w:rsidR="00E552F4" w:rsidRPr="00CB5EC9">
        <w:rPr>
          <w:noProof/>
        </w:rPr>
        <w:t>General</w:t>
      </w:r>
      <w:bookmarkEnd w:id="318"/>
      <w:bookmarkEnd w:id="319"/>
      <w:bookmarkEnd w:id="320"/>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322" w:name="_Toc73625486"/>
      <w:bookmarkStart w:id="323" w:name="_Toc162414366"/>
      <w:bookmarkStart w:id="324" w:name="_CR4_3_9_2"/>
      <w:bookmarkEnd w:id="324"/>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322"/>
      <w:bookmarkEnd w:id="323"/>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25" w:name="_Toc73625487"/>
      <w:r>
        <w:t>-</w:t>
      </w:r>
      <w:r>
        <w:tab/>
        <w:t xml:space="preserve">Emergency PDU Session establishment for 5G </w:t>
      </w:r>
      <w:proofErr w:type="spellStart"/>
      <w:r>
        <w:t>ProSe</w:t>
      </w:r>
      <w:proofErr w:type="spellEnd"/>
      <w:r>
        <w:t xml:space="preserve"> Layer-3 Remote UE via 5G </w:t>
      </w:r>
      <w:proofErr w:type="spellStart"/>
      <w:r>
        <w:t>ProSe</w:t>
      </w:r>
      <w:proofErr w:type="spellEnd"/>
      <w:r>
        <w:t xml:space="preserv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6" w:name="_Toc162414367"/>
      <w:bookmarkStart w:id="327" w:name="_CR4_3_9_3"/>
      <w:bookmarkEnd w:id="327"/>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325"/>
      <w:bookmarkEnd w:id="326"/>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8" w:name="_Toc66692641"/>
      <w:bookmarkStart w:id="329" w:name="_Toc66701820"/>
      <w:bookmarkStart w:id="330" w:name="_Toc69883478"/>
      <w:bookmarkStart w:id="331" w:name="_Toc73625488"/>
      <w:r>
        <w:rPr>
          <w:rFonts w:eastAsia="DengXian"/>
        </w:rPr>
        <w:t>-</w:t>
      </w:r>
      <w:r>
        <w:rPr>
          <w:rFonts w:eastAsia="DengXian"/>
        </w:rPr>
        <w:tab/>
        <w:t xml:space="preserve">For a 5G </w:t>
      </w:r>
      <w:proofErr w:type="spellStart"/>
      <w:r>
        <w:rPr>
          <w:rFonts w:eastAsia="DengXian"/>
        </w:rPr>
        <w:t>ProSe</w:t>
      </w:r>
      <w:proofErr w:type="spellEnd"/>
      <w:r>
        <w:rPr>
          <w:rFonts w:eastAsia="DengXian"/>
        </w:rPr>
        <w:t xml:space="preserve"> Layer-2 UE-to-Network Relay to</w:t>
      </w:r>
      <w:r w:rsidR="00936400">
        <w:rPr>
          <w:rFonts w:eastAsia="DengXian"/>
        </w:rPr>
        <w:t xml:space="preserve"> participate in the 5G </w:t>
      </w:r>
      <w:proofErr w:type="spellStart"/>
      <w:r w:rsidR="00936400">
        <w:rPr>
          <w:rFonts w:eastAsia="DengXian"/>
        </w:rPr>
        <w:t>ProSe</w:t>
      </w:r>
      <w:proofErr w:type="spellEnd"/>
      <w:r w:rsidR="00936400">
        <w:rPr>
          <w:rFonts w:eastAsia="DengXian"/>
        </w:rPr>
        <w:t xml:space="preserv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2" w:name="_Toc162414368"/>
      <w:bookmarkStart w:id="333" w:name="_CR4_3_10"/>
      <w:bookmarkEnd w:id="333"/>
      <w:r w:rsidRPr="00CB5EC9">
        <w:t>4.3.10</w:t>
      </w:r>
      <w:r w:rsidRPr="00CB5EC9">
        <w:tab/>
      </w:r>
      <w:r w:rsidR="00F6600D" w:rsidRPr="00CB5EC9">
        <w:t>SMF</w:t>
      </w:r>
      <w:bookmarkEnd w:id="328"/>
      <w:bookmarkEnd w:id="329"/>
      <w:bookmarkEnd w:id="330"/>
      <w:bookmarkEnd w:id="331"/>
      <w:bookmarkEnd w:id="332"/>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34" w:name="_Toc58920738"/>
      <w:bookmarkStart w:id="335" w:name="_Toc162414369"/>
      <w:bookmarkStart w:id="336" w:name="_CR4_3_11"/>
      <w:bookmarkEnd w:id="336"/>
      <w:r w:rsidRPr="00CB5EC9">
        <w:t>4.3.11</w:t>
      </w:r>
      <w:r w:rsidRPr="00CB5EC9">
        <w:tab/>
        <w:t>N</w:t>
      </w:r>
      <w:bookmarkEnd w:id="334"/>
      <w:r w:rsidRPr="00CB5EC9">
        <w:t>EF</w:t>
      </w:r>
      <w:bookmarkEnd w:id="335"/>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0EF1E42C" w14:textId="17FF0388" w:rsidR="00AE0BAE" w:rsidRDefault="00AE0BAE" w:rsidP="00AE0BAE">
      <w:pPr>
        <w:pStyle w:val="Heading3"/>
      </w:pPr>
      <w:bookmarkStart w:id="337" w:name="_Toc162414370"/>
      <w:bookmarkStart w:id="338" w:name="_Toc27821851"/>
      <w:bookmarkStart w:id="339" w:name="_Toc36126205"/>
      <w:bookmarkStart w:id="340" w:name="_Toc45012529"/>
      <w:bookmarkStart w:id="341" w:name="_Toc51753955"/>
      <w:bookmarkStart w:id="342" w:name="_Toc51754089"/>
      <w:bookmarkStart w:id="343" w:name="_Toc51838916"/>
      <w:bookmarkStart w:id="344" w:name="_Toc66692642"/>
      <w:bookmarkStart w:id="345" w:name="_Toc66701821"/>
      <w:bookmarkStart w:id="346" w:name="_Toc69883479"/>
      <w:bookmarkStart w:id="347" w:name="_Toc73625489"/>
      <w:bookmarkStart w:id="348" w:name="_CR4_3_12"/>
      <w:bookmarkEnd w:id="348"/>
      <w:r>
        <w:t>4.3.12</w:t>
      </w:r>
      <w:r>
        <w:tab/>
        <w:t xml:space="preserve">5G </w:t>
      </w:r>
      <w:proofErr w:type="spellStart"/>
      <w:r>
        <w:t>ProSe</w:t>
      </w:r>
      <w:proofErr w:type="spellEnd"/>
      <w:r>
        <w:t xml:space="preserve"> UE-to-UE Relay</w:t>
      </w:r>
      <w:bookmarkEnd w:id="337"/>
    </w:p>
    <w:p w14:paraId="05DBC2E9" w14:textId="77777777" w:rsidR="00AE0BAE" w:rsidRDefault="00AE0BAE" w:rsidP="00F40748">
      <w:pPr>
        <w:pStyle w:val="Heading4"/>
      </w:pPr>
      <w:bookmarkStart w:id="349" w:name="_Toc162414371"/>
      <w:bookmarkStart w:id="350" w:name="_CR4_3_12_1"/>
      <w:bookmarkEnd w:id="350"/>
      <w:r>
        <w:t>4.3.12.1</w:t>
      </w:r>
      <w:r>
        <w:tab/>
        <w:t>General</w:t>
      </w:r>
      <w:bookmarkEnd w:id="349"/>
    </w:p>
    <w:p w14:paraId="3EBAE295" w14:textId="77777777" w:rsidR="00AE0BAE" w:rsidRDefault="00AE0BAE" w:rsidP="00AE0BAE">
      <w:r>
        <w:t xml:space="preserve">Both 5G </w:t>
      </w:r>
      <w:proofErr w:type="spellStart"/>
      <w:r>
        <w:t>ProSe</w:t>
      </w:r>
      <w:proofErr w:type="spellEnd"/>
      <w:r>
        <w:t xml:space="preserve"> Layer-2 and Layer-3 UE-to-UE Relay provides the relaying functionality to support connectivity between 5G </w:t>
      </w:r>
      <w:proofErr w:type="spellStart"/>
      <w:r>
        <w:t>ProSe</w:t>
      </w:r>
      <w:proofErr w:type="spellEnd"/>
      <w:r>
        <w:t xml:space="preserve"> End UEs. 5G </w:t>
      </w:r>
      <w:proofErr w:type="spellStart"/>
      <w:r>
        <w:t>ProSe</w:t>
      </w:r>
      <w:proofErr w:type="spellEnd"/>
      <w:r>
        <w:t xml:space="preserve"> UE-to-UE Relay can be used for both public safety services and commercial services (e.g. interactive service).</w:t>
      </w:r>
    </w:p>
    <w:p w14:paraId="07902305" w14:textId="77777777" w:rsidR="00AE0BAE" w:rsidRDefault="00AE0BAE" w:rsidP="00AE0BAE">
      <w:r>
        <w:t xml:space="preserve">Both 5G </w:t>
      </w:r>
      <w:proofErr w:type="spellStart"/>
      <w:r>
        <w:t>ProSe</w:t>
      </w:r>
      <w:proofErr w:type="spellEnd"/>
      <w:r>
        <w:t xml:space="preserve"> Layer-2 and Layer-3 UE-to-UE Relay supports the following functions to enable connectivity between 5G </w:t>
      </w:r>
      <w:proofErr w:type="spellStart"/>
      <w:r>
        <w:t>ProSe</w:t>
      </w:r>
      <w:proofErr w:type="spellEnd"/>
      <w:r>
        <w:t xml:space="preserve"> End UEs:</w:t>
      </w:r>
    </w:p>
    <w:p w14:paraId="17BF3DDF" w14:textId="77777777" w:rsidR="00AE0BAE" w:rsidRDefault="00AE0BAE" w:rsidP="00F40748">
      <w:pPr>
        <w:pStyle w:val="B1"/>
      </w:pPr>
      <w:r>
        <w:t>-</w:t>
      </w:r>
      <w:r>
        <w:tab/>
        <w:t xml:space="preserve">5G </w:t>
      </w:r>
      <w:proofErr w:type="spellStart"/>
      <w:r>
        <w:t>ProSe</w:t>
      </w:r>
      <w:proofErr w:type="spellEnd"/>
      <w:r>
        <w:t xml:space="preserve"> UE-to-UE Relay Discovery service as defined in clause 6.3.2.4, to allow discovery by the 5G </w:t>
      </w:r>
      <w:proofErr w:type="spellStart"/>
      <w:r>
        <w:t>ProSe</w:t>
      </w:r>
      <w:proofErr w:type="spellEnd"/>
      <w:r>
        <w:t xml:space="preserve"> End UE;</w:t>
      </w:r>
    </w:p>
    <w:p w14:paraId="2BE053F2" w14:textId="77777777" w:rsidR="00AE0BAE" w:rsidRDefault="00AE0BAE" w:rsidP="00F40748">
      <w:pPr>
        <w:pStyle w:val="B1"/>
      </w:pPr>
      <w:r>
        <w:t>-</w:t>
      </w:r>
      <w:r>
        <w:tab/>
        <w:t xml:space="preserve">5G </w:t>
      </w:r>
      <w:proofErr w:type="spellStart"/>
      <w:r>
        <w:t>ProSe</w:t>
      </w:r>
      <w:proofErr w:type="spellEnd"/>
      <w:r>
        <w:t xml:space="preserv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 xml:space="preserve">Relay unicast traffic between the 5G </w:t>
      </w:r>
      <w:proofErr w:type="spellStart"/>
      <w:r>
        <w:t>ProSe</w:t>
      </w:r>
      <w:proofErr w:type="spellEnd"/>
      <w:r>
        <w:t xml:space="preserve"> End UEs, supporting IP, Ethernet or Unstructured traffic type.</w:t>
      </w:r>
    </w:p>
    <w:p w14:paraId="3B6FEB92" w14:textId="77777777" w:rsidR="00AE0BAE" w:rsidRDefault="00AE0BAE" w:rsidP="00F40748">
      <w:pPr>
        <w:pStyle w:val="NO"/>
      </w:pPr>
      <w:r>
        <w:t>NOTE:</w:t>
      </w:r>
      <w:r>
        <w:tab/>
        <w:t xml:space="preserve">Relaying groupcast and broadcast traffic to a 5G </w:t>
      </w:r>
      <w:proofErr w:type="spellStart"/>
      <w:r>
        <w:t>ProSe</w:t>
      </w:r>
      <w:proofErr w:type="spellEnd"/>
      <w:r>
        <w:t xml:space="preserve"> End UE by a 5G </w:t>
      </w:r>
      <w:proofErr w:type="spellStart"/>
      <w:r>
        <w:t>ProSe</w:t>
      </w:r>
      <w:proofErr w:type="spellEnd"/>
      <w:r>
        <w:t xml:space="preserve"> UE-to-UE Relay is not supported in this release of the specification.</w:t>
      </w:r>
    </w:p>
    <w:p w14:paraId="3B7F442D" w14:textId="77777777" w:rsidR="00AE0BAE" w:rsidRDefault="00AE0BAE" w:rsidP="00F40748">
      <w:pPr>
        <w:pStyle w:val="Heading4"/>
      </w:pPr>
      <w:bookmarkStart w:id="351" w:name="_Toc162414372"/>
      <w:bookmarkStart w:id="352" w:name="_CR4_3_12_2"/>
      <w:bookmarkEnd w:id="352"/>
      <w:r>
        <w:lastRenderedPageBreak/>
        <w:t>4.3.12.2</w:t>
      </w:r>
      <w:r>
        <w:tab/>
        <w:t xml:space="preserve">5G </w:t>
      </w:r>
      <w:proofErr w:type="spellStart"/>
      <w:r>
        <w:t>ProSe</w:t>
      </w:r>
      <w:proofErr w:type="spellEnd"/>
      <w:r>
        <w:t xml:space="preserve"> Layer-3 UE-to-UE Relay</w:t>
      </w:r>
      <w:bookmarkEnd w:id="351"/>
    </w:p>
    <w:p w14:paraId="073A4EA5" w14:textId="77777777" w:rsidR="00AE0BAE" w:rsidRDefault="00AE0BAE" w:rsidP="00AE0BAE">
      <w:r>
        <w:t xml:space="preserve">In addition to the common 5G </w:t>
      </w:r>
      <w:proofErr w:type="spellStart"/>
      <w:r>
        <w:t>ProSe</w:t>
      </w:r>
      <w:proofErr w:type="spellEnd"/>
      <w:r>
        <w:t xml:space="preserve"> UE-to-UE Relay functionality defined in clause 4.3.12.1, a 5G </w:t>
      </w:r>
      <w:proofErr w:type="spellStart"/>
      <w:r>
        <w:t>ProSe</w:t>
      </w:r>
      <w:proofErr w:type="spellEnd"/>
      <w:r>
        <w:t xml:space="preserve"> Layer-3 UE-to-UE Relay supports the following functions:</w:t>
      </w:r>
    </w:p>
    <w:p w14:paraId="29BE7E52"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Layer-3 UE-to-UE Relay as specified in clause 6.7.1, for the communication between 5G </w:t>
      </w:r>
      <w:proofErr w:type="spellStart"/>
      <w:r>
        <w:t>ProSe</w:t>
      </w:r>
      <w:proofErr w:type="spellEnd"/>
      <w:r>
        <w:t xml:space="preserve"> Layer-3 End UEs for relay operations;</w:t>
      </w:r>
    </w:p>
    <w:p w14:paraId="14B754B9" w14:textId="77777777" w:rsidR="00AE0BAE" w:rsidRDefault="00AE0BAE" w:rsidP="00F40748">
      <w:pPr>
        <w:pStyle w:val="B1"/>
      </w:pPr>
      <w:r>
        <w:t>-</w:t>
      </w:r>
      <w:r>
        <w:tab/>
        <w:t xml:space="preserve">QoS handling and end-to-end QoS treatment for the 5G </w:t>
      </w:r>
      <w:proofErr w:type="spellStart"/>
      <w:r>
        <w:t>ProSe</w:t>
      </w:r>
      <w:proofErr w:type="spellEnd"/>
      <w:r>
        <w:t xml:space="preserve"> Layer-3 End UE's traffic as defined in clause 5.6.3.1;</w:t>
      </w:r>
    </w:p>
    <w:p w14:paraId="14A25E80" w14:textId="77777777" w:rsidR="00AE0BAE" w:rsidRDefault="00AE0BAE" w:rsidP="00F40748">
      <w:pPr>
        <w:pStyle w:val="B1"/>
      </w:pPr>
      <w:r>
        <w:t>-</w:t>
      </w:r>
      <w:r>
        <w:tab/>
        <w:t xml:space="preserve">IP address management for the 5G </w:t>
      </w:r>
      <w:proofErr w:type="spellStart"/>
      <w:r>
        <w:t>ProSe</w:t>
      </w:r>
      <w:proofErr w:type="spellEnd"/>
      <w:r>
        <w:t xml:space="preserve"> Layer-3 End UE as defined in clause 5.5.1.4 when the 5G </w:t>
      </w:r>
      <w:proofErr w:type="spellStart"/>
      <w:r>
        <w:t>ProSe</w:t>
      </w:r>
      <w:proofErr w:type="spellEnd"/>
      <w:r>
        <w:t xml:space="preserve"> Layer-3 End UE uses IP traffic type;</w:t>
      </w:r>
    </w:p>
    <w:p w14:paraId="67CC5F72"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6.7.4.3.</w:t>
      </w:r>
    </w:p>
    <w:p w14:paraId="2AFB42EA" w14:textId="77777777" w:rsidR="00AE0BAE" w:rsidRDefault="00AE0BAE" w:rsidP="00F40748">
      <w:pPr>
        <w:pStyle w:val="Heading4"/>
      </w:pPr>
      <w:bookmarkStart w:id="353" w:name="_Toc162414373"/>
      <w:bookmarkStart w:id="354" w:name="_CR4_3_12_3"/>
      <w:bookmarkEnd w:id="354"/>
      <w:r>
        <w:t>4.3.12.3</w:t>
      </w:r>
      <w:r>
        <w:tab/>
        <w:t xml:space="preserve">5G </w:t>
      </w:r>
      <w:proofErr w:type="spellStart"/>
      <w:r>
        <w:t>ProSe</w:t>
      </w:r>
      <w:proofErr w:type="spellEnd"/>
      <w:r>
        <w:t xml:space="preserve"> Layer-2 UE-to-UE Relay</w:t>
      </w:r>
      <w:bookmarkEnd w:id="353"/>
    </w:p>
    <w:p w14:paraId="2A51479A" w14:textId="77777777" w:rsidR="00AE0BAE" w:rsidRDefault="00AE0BAE" w:rsidP="00AE0BAE">
      <w:r>
        <w:t xml:space="preserve">In addition to the common 5G </w:t>
      </w:r>
      <w:proofErr w:type="spellStart"/>
      <w:r>
        <w:t>ProSe</w:t>
      </w:r>
      <w:proofErr w:type="spellEnd"/>
      <w:r>
        <w:t xml:space="preserve"> UE-to-UE Relay functions defined in clause 4.3.12.1, 5G </w:t>
      </w:r>
      <w:proofErr w:type="spellStart"/>
      <w:r>
        <w:t>ProSe</w:t>
      </w:r>
      <w:proofErr w:type="spellEnd"/>
      <w:r>
        <w:t xml:space="preserve"> Layer-2 UE-to-UE Relay supports the following functions:</w:t>
      </w:r>
    </w:p>
    <w:p w14:paraId="5201776F" w14:textId="77777777" w:rsidR="00AE0BAE" w:rsidRDefault="00AE0BAE" w:rsidP="00F40748">
      <w:pPr>
        <w:pStyle w:val="B1"/>
      </w:pPr>
      <w:r>
        <w:t>-</w:t>
      </w:r>
      <w:r>
        <w:tab/>
        <w:t xml:space="preserve">5G </w:t>
      </w:r>
      <w:proofErr w:type="spellStart"/>
      <w:r>
        <w:t>ProSe</w:t>
      </w:r>
      <w:proofErr w:type="spellEnd"/>
      <w:r>
        <w:t xml:space="preserve"> Direct Communication via 5G </w:t>
      </w:r>
      <w:proofErr w:type="spellStart"/>
      <w:r>
        <w:t>ProSe</w:t>
      </w:r>
      <w:proofErr w:type="spellEnd"/>
      <w:r>
        <w:t xml:space="preserve"> Layer-2 UE-to-UE Relay as specified in clause 6.7.2, for the communication between 5G </w:t>
      </w:r>
      <w:proofErr w:type="spellStart"/>
      <w:r>
        <w:t>ProSe</w:t>
      </w:r>
      <w:proofErr w:type="spellEnd"/>
      <w:r>
        <w:t xml:space="preserve"> Layer-2 End UEs for relay operations;</w:t>
      </w:r>
    </w:p>
    <w:p w14:paraId="17E1C489" w14:textId="77777777" w:rsidR="00AE0BAE" w:rsidRDefault="00AE0BAE" w:rsidP="00F40748">
      <w:pPr>
        <w:pStyle w:val="B1"/>
      </w:pPr>
      <w:r>
        <w:t>-</w:t>
      </w:r>
      <w:r>
        <w:tab/>
        <w:t xml:space="preserve">QoS handling and end-to-end QoS treatment for 5G </w:t>
      </w:r>
      <w:proofErr w:type="spellStart"/>
      <w:r>
        <w:t>ProSe</w:t>
      </w:r>
      <w:proofErr w:type="spellEnd"/>
      <w:r>
        <w:t xml:space="preserve"> Layer-2 End UE's traffic as defined in clause 5.6.3.2;</w:t>
      </w:r>
    </w:p>
    <w:p w14:paraId="0E299DD7" w14:textId="77777777" w:rsidR="00AE0BAE" w:rsidRDefault="00AE0BAE" w:rsidP="00F40748">
      <w:pPr>
        <w:pStyle w:val="B1"/>
      </w:pPr>
      <w:r>
        <w:t>-</w:t>
      </w:r>
      <w:r>
        <w:tab/>
        <w:t xml:space="preserve">5G </w:t>
      </w:r>
      <w:proofErr w:type="spellStart"/>
      <w:r>
        <w:t>ProSe</w:t>
      </w:r>
      <w:proofErr w:type="spellEnd"/>
      <w:r>
        <w:t xml:space="preserve"> UE-to-UE Relay reselection as specified in clause 6.7.4.2.</w:t>
      </w:r>
    </w:p>
    <w:p w14:paraId="69027A1C" w14:textId="77777777" w:rsidR="008C47BE" w:rsidRPr="00CB5EC9" w:rsidRDefault="008C47BE" w:rsidP="008C47BE">
      <w:pPr>
        <w:pStyle w:val="Heading1"/>
        <w:rPr>
          <w:lang w:eastAsia="ko-KR"/>
        </w:rPr>
      </w:pPr>
      <w:bookmarkStart w:id="355" w:name="_Toc162414374"/>
      <w:bookmarkStart w:id="356" w:name="_CR5"/>
      <w:bookmarkEnd w:id="356"/>
      <w:r w:rsidRPr="00CB5EC9">
        <w:rPr>
          <w:lang w:eastAsia="ko-KR"/>
        </w:rPr>
        <w:t>5</w:t>
      </w:r>
      <w:r w:rsidRPr="00CB5EC9">
        <w:rPr>
          <w:lang w:eastAsia="ko-KR"/>
        </w:rPr>
        <w:tab/>
        <w:t>High level functionality and features</w:t>
      </w:r>
      <w:bookmarkEnd w:id="338"/>
      <w:bookmarkEnd w:id="339"/>
      <w:bookmarkEnd w:id="340"/>
      <w:bookmarkEnd w:id="341"/>
      <w:bookmarkEnd w:id="342"/>
      <w:bookmarkEnd w:id="343"/>
      <w:bookmarkEnd w:id="344"/>
      <w:bookmarkEnd w:id="345"/>
      <w:bookmarkEnd w:id="346"/>
      <w:bookmarkEnd w:id="347"/>
      <w:bookmarkEnd w:id="355"/>
    </w:p>
    <w:p w14:paraId="1F137F6E" w14:textId="77777777" w:rsidR="008C47BE" w:rsidRPr="00CB5EC9" w:rsidRDefault="008C47BE" w:rsidP="008C47BE">
      <w:pPr>
        <w:pStyle w:val="Heading2"/>
        <w:rPr>
          <w:lang w:eastAsia="zh-CN"/>
        </w:rPr>
      </w:pPr>
      <w:bookmarkStart w:id="357" w:name="_Toc66692643"/>
      <w:bookmarkStart w:id="358" w:name="_Toc66701822"/>
      <w:bookmarkStart w:id="359" w:name="_Toc69883480"/>
      <w:bookmarkStart w:id="360" w:name="_Toc73625490"/>
      <w:bookmarkStart w:id="361" w:name="_Toc162414375"/>
      <w:bookmarkStart w:id="362" w:name="_CR5_1"/>
      <w:bookmarkEnd w:id="362"/>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357"/>
      <w:bookmarkEnd w:id="358"/>
      <w:bookmarkEnd w:id="359"/>
      <w:bookmarkEnd w:id="360"/>
      <w:bookmarkEnd w:id="361"/>
    </w:p>
    <w:p w14:paraId="4A0C7115" w14:textId="77777777" w:rsidR="008C47BE" w:rsidRPr="00CB5EC9" w:rsidRDefault="008C47BE" w:rsidP="008C47BE">
      <w:pPr>
        <w:pStyle w:val="Heading3"/>
        <w:rPr>
          <w:lang w:eastAsia="zh-CN"/>
        </w:rPr>
      </w:pPr>
      <w:bookmarkStart w:id="363" w:name="_Toc19199063"/>
      <w:bookmarkStart w:id="364" w:name="_Toc27821853"/>
      <w:bookmarkStart w:id="365" w:name="_Toc36126207"/>
      <w:bookmarkStart w:id="366" w:name="_Toc45012531"/>
      <w:bookmarkStart w:id="367" w:name="_Toc51753957"/>
      <w:bookmarkStart w:id="368" w:name="_Toc51754091"/>
      <w:bookmarkStart w:id="369" w:name="_Toc51838918"/>
      <w:bookmarkStart w:id="370" w:name="_Toc66692644"/>
      <w:bookmarkStart w:id="371" w:name="_Toc66701823"/>
      <w:bookmarkStart w:id="372" w:name="_Toc69883481"/>
      <w:bookmarkStart w:id="373" w:name="_Toc73625491"/>
      <w:bookmarkStart w:id="374" w:name="_Toc162414376"/>
      <w:bookmarkStart w:id="375" w:name="_CR5_1_1"/>
      <w:bookmarkEnd w:id="375"/>
      <w:r w:rsidRPr="00CB5EC9">
        <w:rPr>
          <w:lang w:eastAsia="zh-CN"/>
        </w:rPr>
        <w:t>5.1.1</w:t>
      </w:r>
      <w:r w:rsidRPr="00CB5EC9">
        <w:rPr>
          <w:lang w:eastAsia="zh-CN"/>
        </w:rPr>
        <w:tab/>
        <w:t>General</w:t>
      </w:r>
      <w:bookmarkEnd w:id="363"/>
      <w:bookmarkEnd w:id="364"/>
      <w:bookmarkEnd w:id="365"/>
      <w:bookmarkEnd w:id="366"/>
      <w:bookmarkEnd w:id="367"/>
      <w:bookmarkEnd w:id="368"/>
      <w:bookmarkEnd w:id="369"/>
      <w:bookmarkEnd w:id="370"/>
      <w:bookmarkEnd w:id="371"/>
      <w:bookmarkEnd w:id="372"/>
      <w:bookmarkEnd w:id="373"/>
      <w:bookmarkEnd w:id="374"/>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w:t>
      </w:r>
      <w:r w:rsidR="007664E2" w:rsidRPr="00CB5EC9">
        <w:t xml:space="preserve">5G </w:t>
      </w:r>
      <w:proofErr w:type="spellStart"/>
      <w:r w:rsidR="006457BF" w:rsidRPr="00CB5EC9">
        <w:t>ProSe</w:t>
      </w:r>
      <w:proofErr w:type="spellEnd"/>
      <w:r w:rsidR="006457BF" w:rsidRPr="00CB5EC9">
        <w:t xml:space="preserve"> UE-to-Network Relay</w:t>
      </w:r>
      <w:r w:rsidR="0031531F">
        <w:t xml:space="preserve"> and 5G </w:t>
      </w:r>
      <w:proofErr w:type="spellStart"/>
      <w:r w:rsidR="0031531F">
        <w:t>ProSe</w:t>
      </w:r>
      <w:proofErr w:type="spellEnd"/>
      <w:r w:rsidR="0031531F">
        <w:t xml:space="preserv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w:t>
      </w:r>
      <w:r w:rsidR="005E733F" w:rsidRPr="00CB5EC9">
        <w:t xml:space="preserve">5G </w:t>
      </w:r>
      <w:proofErr w:type="spellStart"/>
      <w:r w:rsidR="003A520B" w:rsidRPr="00CB5EC9">
        <w:t>ProSe</w:t>
      </w:r>
      <w:proofErr w:type="spellEnd"/>
      <w:r w:rsidR="003A520B" w:rsidRPr="00CB5EC9">
        <w:t xml:space="preserve"> UE-to-Network Relay</w:t>
      </w:r>
      <w:r w:rsidR="009B06B4">
        <w:t xml:space="preserve"> and 5G </w:t>
      </w:r>
      <w:proofErr w:type="spellStart"/>
      <w:r w:rsidR="009B06B4">
        <w:t>ProSe</w:t>
      </w:r>
      <w:proofErr w:type="spellEnd"/>
      <w:r w:rsidR="009B06B4">
        <w:t xml:space="preserv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 xml:space="preserve">The PCF in the HPLMN may configure a list of PLMNs where the UE is authorised to act as 5G </w:t>
      </w:r>
      <w:proofErr w:type="spellStart"/>
      <w:r>
        <w:t>ProSe</w:t>
      </w:r>
      <w:proofErr w:type="spellEnd"/>
      <w:r>
        <w:t xml:space="preserve"> UE-to-UE Relay. Authorisation for 5G </w:t>
      </w:r>
      <w:proofErr w:type="spellStart"/>
      <w:r>
        <w:t>ProSe</w:t>
      </w:r>
      <w:proofErr w:type="spellEnd"/>
      <w:r>
        <w:t xml:space="preserve"> Layer-2 UE-to-UE Relay and 5G </w:t>
      </w:r>
      <w:proofErr w:type="spellStart"/>
      <w:r>
        <w:t>ProSe</w:t>
      </w:r>
      <w:proofErr w:type="spellEnd"/>
      <w:r>
        <w:t xml:space="preserve"> Layer-3 UE-to-UE Relay are independent of each other.</w:t>
      </w:r>
    </w:p>
    <w:p w14:paraId="526130CC" w14:textId="77777777" w:rsidR="009B06B4" w:rsidRDefault="009B06B4" w:rsidP="008C47BE">
      <w:pPr>
        <w:pStyle w:val="B1"/>
      </w:pPr>
      <w:r>
        <w:t>-</w:t>
      </w:r>
      <w:r>
        <w:tab/>
        <w:t xml:space="preserve">The PCF in the HPLMN may configure a list of PLMNs where the UE is authorised to access 5G </w:t>
      </w:r>
      <w:proofErr w:type="spellStart"/>
      <w:r>
        <w:t>ProSe</w:t>
      </w:r>
      <w:proofErr w:type="spellEnd"/>
      <w:r>
        <w:t xml:space="preserve"> UE-to-UE Relay (i.e. to act as 5G </w:t>
      </w:r>
      <w:proofErr w:type="spellStart"/>
      <w:r>
        <w:t>ProSe</w:t>
      </w:r>
      <w:proofErr w:type="spellEnd"/>
      <w:r>
        <w:t xml:space="preserve"> End UE). Authorisation to access via 5G </w:t>
      </w:r>
      <w:proofErr w:type="spellStart"/>
      <w:r>
        <w:t>ProSe</w:t>
      </w:r>
      <w:proofErr w:type="spellEnd"/>
      <w:r>
        <w:t xml:space="preserve"> Layer-2 UE-to-UE Relay and via 5G </w:t>
      </w:r>
      <w:proofErr w:type="spellStart"/>
      <w:r>
        <w:t>ProSe</w:t>
      </w:r>
      <w:proofErr w:type="spellEnd"/>
      <w:r>
        <w:t xml:space="preserv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3F33BA11"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UE-to-UE Relay as specified in clause 5.1.5.1.</w:t>
      </w:r>
    </w:p>
    <w:p w14:paraId="4F707AD9" w14:textId="77777777" w:rsidR="009B06B4" w:rsidRDefault="009B06B4" w:rsidP="00F40748">
      <w:pPr>
        <w:pStyle w:val="B2"/>
      </w:pPr>
      <w:r>
        <w:t>-</w:t>
      </w:r>
      <w:r>
        <w:tab/>
      </w:r>
      <w:proofErr w:type="spellStart"/>
      <w:r>
        <w:t>ProSe</w:t>
      </w:r>
      <w:proofErr w:type="spellEnd"/>
      <w:r>
        <w:t xml:space="preserve"> Policy/parameters for 5G </w:t>
      </w:r>
      <w:proofErr w:type="spellStart"/>
      <w:r>
        <w:t>ProSe</w:t>
      </w:r>
      <w:proofErr w:type="spellEnd"/>
      <w:r>
        <w:t xml:space="preserv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6955F189" w14:textId="6D9CE287" w:rsidR="0031531F" w:rsidRDefault="0031531F" w:rsidP="008C47BE">
      <w:pPr>
        <w:pStyle w:val="Heading3"/>
        <w:rPr>
          <w:rFonts w:eastAsia="SimSun"/>
          <w:lang w:eastAsia="zh-CN"/>
        </w:rPr>
      </w:pPr>
      <w:bookmarkStart w:id="376" w:name="_Toc162414377"/>
      <w:bookmarkStart w:id="377" w:name="_Toc19199064"/>
      <w:bookmarkStart w:id="378" w:name="_Toc27821854"/>
      <w:bookmarkStart w:id="379" w:name="_Toc36126208"/>
      <w:bookmarkStart w:id="380" w:name="_Toc45012532"/>
      <w:bookmarkStart w:id="381" w:name="_Toc51753958"/>
      <w:bookmarkStart w:id="382" w:name="_Toc51754092"/>
      <w:bookmarkStart w:id="383" w:name="_Toc51838919"/>
      <w:bookmarkStart w:id="384" w:name="_Toc66692645"/>
      <w:bookmarkStart w:id="385" w:name="_Toc66701824"/>
      <w:bookmarkStart w:id="386" w:name="_Toc69883482"/>
      <w:bookmarkStart w:id="387" w:name="_Toc73625492"/>
      <w:bookmarkStart w:id="388" w:name="_CR5_1_1a"/>
      <w:bookmarkEnd w:id="388"/>
      <w:r>
        <w:rPr>
          <w:rFonts w:eastAsia="SimSun"/>
          <w:lang w:eastAsia="zh-CN"/>
        </w:rPr>
        <w:lastRenderedPageBreak/>
        <w:t>5.1.1a</w:t>
      </w:r>
      <w:r>
        <w:rPr>
          <w:rFonts w:eastAsia="SimSun"/>
          <w:lang w:eastAsia="zh-CN"/>
        </w:rPr>
        <w:tab/>
        <w:t>General principles for applying policy/parameters</w:t>
      </w:r>
      <w:bookmarkEnd w:id="376"/>
    </w:p>
    <w:p w14:paraId="4174328B" w14:textId="1E1C31B0" w:rsidR="0031531F" w:rsidRDefault="0031531F" w:rsidP="0031531F">
      <w:pPr>
        <w:rPr>
          <w:lang w:eastAsia="zh-CN"/>
        </w:rPr>
      </w:pPr>
      <w:r>
        <w:rPr>
          <w:lang w:eastAsia="zh-CN"/>
        </w:rPr>
        <w:t xml:space="preserve">For services (i.e. 5G </w:t>
      </w:r>
      <w:proofErr w:type="spellStart"/>
      <w:r>
        <w:rPr>
          <w:lang w:eastAsia="zh-CN"/>
        </w:rPr>
        <w:t>ProSe</w:t>
      </w:r>
      <w:proofErr w:type="spellEnd"/>
      <w:r>
        <w:rPr>
          <w:lang w:eastAsia="zh-CN"/>
        </w:rPr>
        <w:t xml:space="preserve"> Direct Discovery, 5G </w:t>
      </w:r>
      <w:proofErr w:type="spellStart"/>
      <w:r>
        <w:rPr>
          <w:lang w:eastAsia="zh-CN"/>
        </w:rPr>
        <w:t>ProSe</w:t>
      </w:r>
      <w:proofErr w:type="spellEnd"/>
      <w:r>
        <w:rPr>
          <w:lang w:eastAsia="zh-CN"/>
        </w:rPr>
        <w:t xml:space="preserve"> Direct Communication, 5G </w:t>
      </w:r>
      <w:proofErr w:type="spellStart"/>
      <w:r>
        <w:rPr>
          <w:lang w:eastAsia="zh-CN"/>
        </w:rPr>
        <w:t>ProSe</w:t>
      </w:r>
      <w:proofErr w:type="spellEnd"/>
      <w:r>
        <w:rPr>
          <w:lang w:eastAsia="zh-CN"/>
        </w:rPr>
        <w:t xml:space="preserve"> UE-to-Network Relay discovery, 5G </w:t>
      </w:r>
      <w:proofErr w:type="spellStart"/>
      <w:r>
        <w:rPr>
          <w:lang w:eastAsia="zh-CN"/>
        </w:rPr>
        <w:t>ProSe</w:t>
      </w:r>
      <w:proofErr w:type="spellEnd"/>
      <w:r>
        <w:rPr>
          <w:lang w:eastAsia="zh-CN"/>
        </w:rPr>
        <w:t xml:space="preserve"> UE-to-Network Relay communication, 5G </w:t>
      </w:r>
      <w:proofErr w:type="spellStart"/>
      <w:r>
        <w:rPr>
          <w:lang w:eastAsia="zh-CN"/>
        </w:rPr>
        <w:t>ProSe</w:t>
      </w:r>
      <w:proofErr w:type="spellEnd"/>
      <w:r>
        <w:rPr>
          <w:lang w:eastAsia="zh-CN"/>
        </w:rPr>
        <w:t xml:space="preserve"> UE-to-UE Relay discovery</w:t>
      </w:r>
      <w:r w:rsidR="006F24C9">
        <w:t xml:space="preserve"> and</w:t>
      </w:r>
      <w:r>
        <w:rPr>
          <w:lang w:eastAsia="zh-CN"/>
        </w:rPr>
        <w:t xml:space="preserve"> 5G </w:t>
      </w:r>
      <w:proofErr w:type="spellStart"/>
      <w:r>
        <w:rPr>
          <w:lang w:eastAsia="zh-CN"/>
        </w:rPr>
        <w:t>ProSe</w:t>
      </w:r>
      <w:proofErr w:type="spellEnd"/>
      <w:r>
        <w:rPr>
          <w:lang w:eastAsia="zh-CN"/>
        </w:rPr>
        <w:t xml:space="preserv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 xml:space="preserve">While a UE has a serving cell and is camped on a cell and the UE intends to use for 5G </w:t>
      </w:r>
      <w:proofErr w:type="spellStart"/>
      <w:r>
        <w:rPr>
          <w:rFonts w:eastAsia="SimSun"/>
        </w:rPr>
        <w:t>ProSe</w:t>
      </w:r>
      <w:proofErr w:type="spellEnd"/>
      <w:r>
        <w:rPr>
          <w:rFonts w:eastAsia="SimSun"/>
        </w:rPr>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w:t>
      </w:r>
      <w:proofErr w:type="spellStart"/>
      <w:r>
        <w:rPr>
          <w:rFonts w:eastAsia="SimSun"/>
        </w:rPr>
        <w:t>ProSe</w:t>
      </w:r>
      <w:proofErr w:type="spellEnd"/>
      <w:r>
        <w:rPr>
          <w:rFonts w:eastAsia="SimSun"/>
        </w:rPr>
        <w:t xml:space="preserv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w:t>
      </w:r>
      <w:proofErr w:type="spellStart"/>
      <w:r>
        <w:rPr>
          <w:rFonts w:eastAsia="SimSun"/>
        </w:rPr>
        <w:t>ProSe</w:t>
      </w:r>
      <w:proofErr w:type="spellEnd"/>
      <w:r>
        <w:rPr>
          <w:rFonts w:eastAsia="SimSun"/>
        </w:rPr>
        <w:t xml:space="preserve">, the UE shall not perform </w:t>
      </w:r>
      <w:proofErr w:type="spellStart"/>
      <w:r>
        <w:rPr>
          <w:rFonts w:eastAsia="SimSun"/>
        </w:rPr>
        <w:t>ProSe</w:t>
      </w:r>
      <w:proofErr w:type="spellEnd"/>
      <w:r>
        <w:rPr>
          <w:rFonts w:eastAsia="SimSun"/>
        </w:rPr>
        <w:t xml:space="preserv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w:t>
      </w:r>
      <w:proofErr w:type="spellStart"/>
      <w:r>
        <w:rPr>
          <w:rFonts w:eastAsia="SimSun"/>
        </w:rPr>
        <w:t>ProSe</w:t>
      </w:r>
      <w:proofErr w:type="spellEnd"/>
      <w:r>
        <w:rPr>
          <w:rFonts w:eastAsia="SimSun"/>
        </w:rPr>
        <w:t xml:space="preserv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w:t>
      </w:r>
      <w:proofErr w:type="spellStart"/>
      <w:r>
        <w:rPr>
          <w:rFonts w:eastAsia="SimSun"/>
        </w:rPr>
        <w:t>ProSe</w:t>
      </w:r>
      <w:proofErr w:type="spellEnd"/>
      <w:r>
        <w:rPr>
          <w:rFonts w:eastAsia="SimSun"/>
        </w:rPr>
        <w:t xml:space="preserv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w:t>
      </w:r>
      <w:proofErr w:type="spellStart"/>
      <w:r>
        <w:rPr>
          <w:rFonts w:eastAsia="SimSun"/>
        </w:rPr>
        <w:t>ProSe</w:t>
      </w:r>
      <w:proofErr w:type="spellEnd"/>
      <w:r>
        <w:rPr>
          <w:rFonts w:eastAsia="SimSun"/>
        </w:rPr>
        <w:t xml:space="preserve"> based on the Geographical Area instead of those operated by the serving NG-RAN cell, when provisioned in the UE, even if the UE's serving cell offers normal service and the SIBs for NR </w:t>
      </w:r>
      <w:proofErr w:type="spellStart"/>
      <w:r>
        <w:rPr>
          <w:rFonts w:eastAsia="SimSun"/>
        </w:rPr>
        <w:t>Sidelink</w:t>
      </w:r>
      <w:proofErr w:type="spellEnd"/>
      <w:r>
        <w:rPr>
          <w:rFonts w:eastAsia="SimSun"/>
        </w:rPr>
        <w:t xml:space="preserve">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9" w:name="_Toc162414378"/>
      <w:bookmarkStart w:id="390" w:name="_CR5_1_2"/>
      <w:bookmarkEnd w:id="390"/>
      <w:r w:rsidRPr="00CB5EC9">
        <w:rPr>
          <w:rFonts w:eastAsia="SimSun"/>
          <w:lang w:eastAsia="zh-CN"/>
        </w:rPr>
        <w:t>5.1.2</w:t>
      </w:r>
      <w:r w:rsidRPr="00CB5EC9">
        <w:rPr>
          <w:rFonts w:eastAsia="SimSun"/>
          <w:lang w:eastAsia="zh-CN"/>
        </w:rPr>
        <w:tab/>
      </w:r>
      <w:bookmarkEnd w:id="377"/>
      <w:bookmarkEnd w:id="378"/>
      <w:bookmarkEnd w:id="379"/>
      <w:bookmarkEnd w:id="380"/>
      <w:bookmarkEnd w:id="381"/>
      <w:bookmarkEnd w:id="382"/>
      <w:bookmarkEnd w:id="383"/>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84"/>
      <w:bookmarkEnd w:id="385"/>
      <w:bookmarkEnd w:id="386"/>
      <w:bookmarkEnd w:id="387"/>
      <w:bookmarkEnd w:id="389"/>
    </w:p>
    <w:p w14:paraId="1789ECE0" w14:textId="2380C840" w:rsidR="008C47BE" w:rsidRPr="00CB5EC9" w:rsidRDefault="008C47BE" w:rsidP="008C47BE">
      <w:pPr>
        <w:pStyle w:val="Heading4"/>
        <w:rPr>
          <w:lang w:eastAsia="zh-CN"/>
        </w:rPr>
      </w:pPr>
      <w:bookmarkStart w:id="391" w:name="_Toc19199065"/>
      <w:bookmarkStart w:id="392" w:name="_Toc27821855"/>
      <w:bookmarkStart w:id="393" w:name="_Toc36126209"/>
      <w:bookmarkStart w:id="394" w:name="_Toc45012533"/>
      <w:bookmarkStart w:id="395" w:name="_Toc51753959"/>
      <w:bookmarkStart w:id="396" w:name="_Toc51754093"/>
      <w:bookmarkStart w:id="397" w:name="_Toc51838920"/>
      <w:bookmarkStart w:id="398" w:name="_Toc66692646"/>
      <w:bookmarkStart w:id="399" w:name="_Toc66701825"/>
      <w:bookmarkStart w:id="400" w:name="_Toc69883483"/>
      <w:bookmarkStart w:id="401" w:name="_Toc73625493"/>
      <w:bookmarkStart w:id="402" w:name="_Toc162414379"/>
      <w:bookmarkStart w:id="403" w:name="_CR5_1_2_1"/>
      <w:bookmarkEnd w:id="403"/>
      <w:r w:rsidRPr="00CB5EC9">
        <w:rPr>
          <w:lang w:eastAsia="zh-CN"/>
        </w:rPr>
        <w:t>5.1.2.1</w:t>
      </w:r>
      <w:r w:rsidRPr="00CB5EC9">
        <w:rPr>
          <w:lang w:eastAsia="zh-CN"/>
        </w:rPr>
        <w:tab/>
        <w:t>Policy/Parameter provi</w:t>
      </w:r>
      <w:r w:rsidRPr="00CB5EC9">
        <w:t>sioning</w:t>
      </w:r>
      <w:bookmarkEnd w:id="391"/>
      <w:bookmarkEnd w:id="392"/>
      <w:bookmarkEnd w:id="393"/>
      <w:bookmarkEnd w:id="394"/>
      <w:bookmarkEnd w:id="395"/>
      <w:bookmarkEnd w:id="396"/>
      <w:bookmarkEnd w:id="397"/>
      <w:r w:rsidRPr="00CB5EC9">
        <w:t xml:space="preserve"> for </w:t>
      </w:r>
      <w:r w:rsidR="00DA7644" w:rsidRPr="00CB5EC9">
        <w:t xml:space="preserve">5G </w:t>
      </w:r>
      <w:proofErr w:type="spellStart"/>
      <w:r w:rsidRPr="00CB5EC9">
        <w:t>ProSe</w:t>
      </w:r>
      <w:proofErr w:type="spellEnd"/>
      <w:r w:rsidRPr="00CB5EC9">
        <w:t xml:space="preserve"> Direct Discovery</w:t>
      </w:r>
      <w:bookmarkEnd w:id="398"/>
      <w:bookmarkEnd w:id="399"/>
      <w:bookmarkEnd w:id="400"/>
      <w:bookmarkEnd w:id="401"/>
      <w:bookmarkEnd w:id="402"/>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8630DF">
        <w:t>,</w:t>
      </w:r>
      <w:r w:rsidR="005D7532">
        <w:t xml:space="preserve"> for Destination Layer-2 ID(s) for 5G </w:t>
      </w:r>
      <w:proofErr w:type="spellStart"/>
      <w:r w:rsidR="005D7532">
        <w:t>ProSe</w:t>
      </w:r>
      <w:proofErr w:type="spellEnd"/>
      <w:r w:rsidR="005D7532">
        <w:t xml:space="preserve"> UE-to-Network Relay Discovery defined in clause 5.1.4.1</w:t>
      </w:r>
      <w:r w:rsidR="008630DF">
        <w:t xml:space="preserve"> and for Destination Layer-2 ID(s) for 5G </w:t>
      </w:r>
      <w:proofErr w:type="spellStart"/>
      <w:r w:rsidR="008630DF">
        <w:t>ProSe</w:t>
      </w:r>
      <w:proofErr w:type="spellEnd"/>
      <w:r w:rsidR="008630DF">
        <w:t xml:space="preserv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7E441925" w:rsidR="00EF0308" w:rsidRDefault="00EF0308" w:rsidP="004909A6">
      <w:pPr>
        <w:pStyle w:val="NO"/>
      </w:pPr>
      <w:r>
        <w:t>NOTE </w:t>
      </w:r>
      <w:r w:rsidR="00502E63">
        <w:t>6</w:t>
      </w:r>
      <w:r>
        <w:t>:</w:t>
      </w:r>
      <w:r>
        <w:tab/>
        <w:t xml:space="preserve">The Security parameters for 5G </w:t>
      </w:r>
      <w:proofErr w:type="spellStart"/>
      <w:r>
        <w:t>ProSe</w:t>
      </w:r>
      <w:proofErr w:type="spellEnd"/>
      <w:r>
        <w:t xml:space="preserv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 xml:space="preserve">Radio parameters for 5G </w:t>
      </w:r>
      <w:proofErr w:type="spellStart"/>
      <w:r>
        <w:t>ProSe</w:t>
      </w:r>
      <w:proofErr w:type="spellEnd"/>
      <w:r>
        <w:t xml:space="preserve"> UE-to-UE Relay Discovery when the UE is not "served by NG-RAN" in clause 5.1.5.2.1 and Radio parameters when the UE is "not served by NG-RAN" for 5G </w:t>
      </w:r>
      <w:proofErr w:type="spellStart"/>
      <w:r>
        <w:t>ProSe</w:t>
      </w:r>
      <w:proofErr w:type="spellEnd"/>
      <w:r>
        <w:t xml:space="preserv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04" w:name="_Toc66692647"/>
      <w:bookmarkStart w:id="405" w:name="_Toc66701826"/>
      <w:bookmarkStart w:id="406" w:name="_Toc69883484"/>
      <w:bookmarkStart w:id="407" w:name="_Toc73625494"/>
      <w:bookmarkStart w:id="408" w:name="_Toc162414380"/>
      <w:bookmarkStart w:id="409" w:name="_CR5_1_2_2"/>
      <w:bookmarkEnd w:id="409"/>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404"/>
      <w:bookmarkEnd w:id="405"/>
      <w:bookmarkEnd w:id="406"/>
      <w:bookmarkEnd w:id="407"/>
      <w:bookmarkEnd w:id="408"/>
    </w:p>
    <w:p w14:paraId="25EA125D" w14:textId="65C6B736" w:rsidR="0031531F" w:rsidRDefault="0031531F" w:rsidP="00C26C17">
      <w:r>
        <w:t xml:space="preserve">The general principles for applying policy/parameters defined in clause 5.1.1a apply to the 5G </w:t>
      </w:r>
      <w:proofErr w:type="spellStart"/>
      <w:r>
        <w:t>ProSe</w:t>
      </w:r>
      <w:proofErr w:type="spellEnd"/>
      <w:r>
        <w:t xml:space="preserve"> Direct Discovery service.</w:t>
      </w:r>
    </w:p>
    <w:p w14:paraId="101A9A98" w14:textId="7203F275" w:rsidR="008C47BE" w:rsidRPr="00CB5EC9" w:rsidRDefault="008C47BE" w:rsidP="008C47BE">
      <w:pPr>
        <w:pStyle w:val="Heading3"/>
      </w:pPr>
      <w:bookmarkStart w:id="410" w:name="_Toc66692648"/>
      <w:bookmarkStart w:id="411" w:name="_Toc66701827"/>
      <w:bookmarkStart w:id="412" w:name="_Toc69883485"/>
      <w:bookmarkStart w:id="413" w:name="_Toc73625495"/>
      <w:bookmarkStart w:id="414" w:name="_Toc162414381"/>
      <w:bookmarkStart w:id="415" w:name="_CR5_1_3"/>
      <w:bookmarkEnd w:id="415"/>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410"/>
      <w:bookmarkEnd w:id="411"/>
      <w:bookmarkEnd w:id="412"/>
      <w:bookmarkEnd w:id="413"/>
      <w:bookmarkEnd w:id="414"/>
    </w:p>
    <w:p w14:paraId="67A96619" w14:textId="0F5D7E40" w:rsidR="008C47BE" w:rsidRPr="00CB5EC9" w:rsidRDefault="008C47BE" w:rsidP="008C47BE">
      <w:pPr>
        <w:pStyle w:val="Heading4"/>
        <w:rPr>
          <w:lang w:eastAsia="zh-CN"/>
        </w:rPr>
      </w:pPr>
      <w:bookmarkStart w:id="416" w:name="_Toc66692649"/>
      <w:bookmarkStart w:id="417" w:name="_Toc66701828"/>
      <w:bookmarkStart w:id="418" w:name="_Toc69883486"/>
      <w:bookmarkStart w:id="419" w:name="_Toc73625496"/>
      <w:bookmarkStart w:id="420" w:name="_Toc162414382"/>
      <w:bookmarkStart w:id="421" w:name="_CR5_1_3_1"/>
      <w:bookmarkEnd w:id="421"/>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416"/>
      <w:bookmarkEnd w:id="417"/>
      <w:bookmarkEnd w:id="418"/>
      <w:bookmarkEnd w:id="419"/>
      <w:bookmarkEnd w:id="420"/>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 xml:space="preserve">Radio parameters for 5G </w:t>
      </w:r>
      <w:proofErr w:type="spellStart"/>
      <w:r>
        <w:t>ProSe</w:t>
      </w:r>
      <w:proofErr w:type="spellEnd"/>
      <w:r>
        <w:t xml:space="preserve"> Direct Communication when the UE is not "served by NG-RAN" in clause 5.1.5.2.1 and Radio parameters when the UE is "not served by NG-RAN" for 5G </w:t>
      </w:r>
      <w:proofErr w:type="spellStart"/>
      <w:r>
        <w:t>ProSe</w:t>
      </w:r>
      <w:proofErr w:type="spellEnd"/>
      <w:r>
        <w:t xml:space="preserv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422" w:name="_Toc66692650"/>
      <w:bookmarkStart w:id="423" w:name="_Toc66701829"/>
      <w:bookmarkStart w:id="424" w:name="_Toc69883487"/>
      <w:bookmarkStart w:id="425" w:name="_Toc73625497"/>
      <w:bookmarkStart w:id="426" w:name="_Toc162414383"/>
      <w:bookmarkStart w:id="427" w:name="_CR5_1_3_2"/>
      <w:bookmarkEnd w:id="427"/>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422"/>
      <w:bookmarkEnd w:id="423"/>
      <w:bookmarkEnd w:id="424"/>
      <w:bookmarkEnd w:id="425"/>
      <w:bookmarkEnd w:id="426"/>
    </w:p>
    <w:p w14:paraId="6AFB7073" w14:textId="03EB3C44" w:rsidR="000B0E72" w:rsidRDefault="000B0E72" w:rsidP="008C47BE">
      <w:r>
        <w:t xml:space="preserve">The general principles for applying policy/parameters defined in clause 5.1.1a apply to the 5G </w:t>
      </w:r>
      <w:proofErr w:type="spellStart"/>
      <w:r>
        <w:t>ProSe</w:t>
      </w:r>
      <w:proofErr w:type="spellEnd"/>
      <w:r>
        <w:t xml:space="preserve"> Direct Communication service.</w:t>
      </w:r>
    </w:p>
    <w:p w14:paraId="6D9FAFD6" w14:textId="4F04BA08" w:rsidR="008C47BE" w:rsidRPr="00CB5EC9" w:rsidRDefault="008C47BE" w:rsidP="008C47BE">
      <w:pPr>
        <w:pStyle w:val="Heading3"/>
      </w:pPr>
      <w:bookmarkStart w:id="428" w:name="_Toc66692651"/>
      <w:bookmarkStart w:id="429" w:name="_Toc66701830"/>
      <w:bookmarkStart w:id="430" w:name="_Toc69883488"/>
      <w:bookmarkStart w:id="431" w:name="_Toc73625498"/>
      <w:bookmarkStart w:id="432" w:name="_Toc162414384"/>
      <w:bookmarkStart w:id="433" w:name="_CR5_1_4"/>
      <w:bookmarkEnd w:id="433"/>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434" w:name="_Toc66692652"/>
      <w:bookmarkEnd w:id="428"/>
      <w:bookmarkEnd w:id="429"/>
      <w:bookmarkEnd w:id="430"/>
      <w:bookmarkEnd w:id="431"/>
      <w:bookmarkEnd w:id="432"/>
    </w:p>
    <w:p w14:paraId="2229A4CC" w14:textId="5DCB0293" w:rsidR="008C47BE" w:rsidRPr="00CB5EC9" w:rsidRDefault="008C47BE" w:rsidP="008C47BE">
      <w:pPr>
        <w:pStyle w:val="Heading4"/>
        <w:rPr>
          <w:lang w:eastAsia="zh-CN"/>
        </w:rPr>
      </w:pPr>
      <w:bookmarkStart w:id="435" w:name="_Toc66701831"/>
      <w:bookmarkStart w:id="436" w:name="_Toc69883489"/>
      <w:bookmarkStart w:id="437" w:name="_Toc73625499"/>
      <w:bookmarkStart w:id="438" w:name="_Toc162414385"/>
      <w:bookmarkStart w:id="439" w:name="_CR5_1_4_1"/>
      <w:bookmarkEnd w:id="439"/>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434"/>
      <w:bookmarkEnd w:id="435"/>
      <w:bookmarkEnd w:id="436"/>
      <w:bookmarkEnd w:id="437"/>
      <w:bookmarkEnd w:id="43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597A2623"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4F16C7">
        <w:t>TS 23.503 [</w:t>
      </w:r>
      <w:r>
        <w:t xml:space="preserve">9]) to be used for the relayed traffic for each </w:t>
      </w:r>
      <w:proofErr w:type="spellStart"/>
      <w:r>
        <w:t>ProSe</w:t>
      </w:r>
      <w:proofErr w:type="spellEnd"/>
      <w:r>
        <w:t xml:space="preserv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 xml:space="preserve">Validity time indicating the expiration time of the Policy/Parameter for 5G </w:t>
      </w:r>
      <w:proofErr w:type="spellStart"/>
      <w:r w:rsidR="00545090">
        <w:t>ProSe</w:t>
      </w:r>
      <w:proofErr w:type="spellEnd"/>
      <w:r w:rsidR="00545090">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0" w:name="_Toc66692653"/>
      <w:bookmarkStart w:id="441" w:name="_Toc66701832"/>
      <w:bookmarkStart w:id="442" w:name="_Toc69883490"/>
      <w:bookmarkStart w:id="443"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44" w:name="_Toc162414386"/>
      <w:bookmarkStart w:id="445" w:name="_CR5_1_4_2"/>
      <w:bookmarkEnd w:id="445"/>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440"/>
      <w:bookmarkEnd w:id="441"/>
      <w:bookmarkEnd w:id="442"/>
      <w:bookmarkEnd w:id="443"/>
      <w:bookmarkEnd w:id="444"/>
    </w:p>
    <w:p w14:paraId="36D015AE" w14:textId="77777777" w:rsidR="00C777DF" w:rsidRPr="00CB5EC9" w:rsidRDefault="00C777DF" w:rsidP="00326948">
      <w:pPr>
        <w:pStyle w:val="Heading5"/>
      </w:pPr>
      <w:bookmarkStart w:id="446" w:name="_Toc73625501"/>
      <w:bookmarkStart w:id="447" w:name="_Toc162414387"/>
      <w:bookmarkStart w:id="448" w:name="_CR5_1_4_2_1"/>
      <w:bookmarkEnd w:id="448"/>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446"/>
      <w:bookmarkEnd w:id="447"/>
    </w:p>
    <w:p w14:paraId="60AD8830" w14:textId="39DA2F2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discovery service.</w:t>
      </w:r>
    </w:p>
    <w:p w14:paraId="5EEA1D7A" w14:textId="750BB55A" w:rsidR="00C777DF" w:rsidRPr="00CB5EC9" w:rsidRDefault="00C777DF" w:rsidP="00326948">
      <w:pPr>
        <w:pStyle w:val="Heading5"/>
      </w:pPr>
      <w:bookmarkStart w:id="449" w:name="_Toc73625502"/>
      <w:bookmarkStart w:id="450" w:name="_Toc162414388"/>
      <w:bookmarkStart w:id="451" w:name="_CR5_1_4_2_2"/>
      <w:bookmarkEnd w:id="451"/>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449"/>
      <w:bookmarkEnd w:id="450"/>
    </w:p>
    <w:p w14:paraId="4176A5EB" w14:textId="0C3657B4" w:rsidR="000B0E72" w:rsidRDefault="000B0E72" w:rsidP="00C777DF">
      <w:r>
        <w:t xml:space="preserve">The general principles for applying policy/parameters defined in clause 5.1.1a apply to the 5G </w:t>
      </w:r>
      <w:proofErr w:type="spellStart"/>
      <w:r>
        <w:t>ProSe</w:t>
      </w:r>
      <w:proofErr w:type="spellEnd"/>
      <w:r>
        <w:t xml:space="preserve"> UE-to-Network Relay communication service.</w:t>
      </w:r>
    </w:p>
    <w:p w14:paraId="02FBF7BD" w14:textId="5CD3FA9A" w:rsidR="008C47BE" w:rsidRPr="00CB5EC9" w:rsidRDefault="008C47BE" w:rsidP="008C47BE">
      <w:pPr>
        <w:pStyle w:val="Heading4"/>
        <w:rPr>
          <w:lang w:eastAsia="zh-CN"/>
        </w:rPr>
      </w:pPr>
      <w:bookmarkStart w:id="452" w:name="_Toc66692654"/>
      <w:bookmarkStart w:id="453" w:name="_Toc66701833"/>
      <w:bookmarkStart w:id="454" w:name="_Toc69883491"/>
      <w:bookmarkStart w:id="455" w:name="_Toc73625503"/>
      <w:bookmarkStart w:id="456" w:name="_Toc162414389"/>
      <w:bookmarkStart w:id="457" w:name="_CR5_1_4_3"/>
      <w:bookmarkEnd w:id="457"/>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452"/>
      <w:bookmarkEnd w:id="453"/>
      <w:bookmarkEnd w:id="454"/>
      <w:bookmarkEnd w:id="455"/>
      <w:bookmarkEnd w:id="456"/>
    </w:p>
    <w:p w14:paraId="4C73EAD3" w14:textId="77777777" w:rsidR="00EF20D5" w:rsidRDefault="00EF20D5" w:rsidP="004909A6">
      <w:pPr>
        <w:pStyle w:val="Heading5"/>
      </w:pPr>
      <w:bookmarkStart w:id="458" w:name="_Toc162414390"/>
      <w:bookmarkStart w:id="459" w:name="_Toc66692658"/>
      <w:bookmarkStart w:id="460" w:name="_Toc66701837"/>
      <w:bookmarkStart w:id="461" w:name="_Toc69883495"/>
      <w:bookmarkStart w:id="462" w:name="_Toc73625504"/>
      <w:bookmarkStart w:id="463" w:name="_CR5_1_4_3_1"/>
      <w:bookmarkEnd w:id="463"/>
      <w:r>
        <w:t>5.1.4.3.1</w:t>
      </w:r>
      <w:r>
        <w:tab/>
        <w:t>General</w:t>
      </w:r>
      <w:bookmarkEnd w:id="458"/>
    </w:p>
    <w:p w14:paraId="4748E983" w14:textId="11DEB5CA"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4F16C7">
        <w:t>TS 33.503 [</w:t>
      </w:r>
      <w:r>
        <w:t>29].</w:t>
      </w:r>
    </w:p>
    <w:p w14:paraId="5DBAB944" w14:textId="4BB3B35D" w:rsidR="00EF20D5" w:rsidRDefault="00EF20D5" w:rsidP="004909A6">
      <w:pPr>
        <w:pStyle w:val="Heading5"/>
      </w:pPr>
      <w:bookmarkStart w:id="464" w:name="_Toc162414391"/>
      <w:bookmarkStart w:id="465" w:name="_CR5_1_4_3_2"/>
      <w:bookmarkEnd w:id="465"/>
      <w:r>
        <w:lastRenderedPageBreak/>
        <w:t>5.1.4.3.2</w:t>
      </w:r>
      <w:r>
        <w:tab/>
        <w:t>Control Plane based</w:t>
      </w:r>
      <w:r w:rsidR="00B766B9">
        <w:t xml:space="preserve"> security procedures</w:t>
      </w:r>
      <w:r>
        <w:t xml:space="preserve"> for 5G </w:t>
      </w:r>
      <w:proofErr w:type="spellStart"/>
      <w:r>
        <w:t>ProSe</w:t>
      </w:r>
      <w:proofErr w:type="spellEnd"/>
      <w:r>
        <w:t xml:space="preserve"> UE-to-Network Relay</w:t>
      </w:r>
      <w:bookmarkEnd w:id="464"/>
    </w:p>
    <w:p w14:paraId="5AC17FE9" w14:textId="4DD40F9C"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5F5E9337"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4F16C7">
        <w:t>TS 23.501 [</w:t>
      </w:r>
      <w:r>
        <w:t xml:space="preserve">4] using the identification information the 5G </w:t>
      </w:r>
      <w:proofErr w:type="spellStart"/>
      <w:r>
        <w:t>ProSe</w:t>
      </w:r>
      <w:proofErr w:type="spellEnd"/>
      <w:r>
        <w:t xml:space="preserve"> Remote UE provided as specified in clause 6.3.3.3.2 of </w:t>
      </w:r>
      <w:r w:rsidR="004F16C7">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66" w:name="_Toc162414392"/>
      <w:bookmarkStart w:id="467" w:name="_CR5_1_4_3_3"/>
      <w:bookmarkEnd w:id="467"/>
      <w:r>
        <w:t>5.1.4.3.3</w:t>
      </w:r>
      <w:r>
        <w:tab/>
        <w:t>User Plane based security procedures</w:t>
      </w:r>
      <w:bookmarkEnd w:id="466"/>
    </w:p>
    <w:p w14:paraId="4F8F72AA" w14:textId="33614AAD"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4F16C7">
        <w:t>TS 33.503 [</w:t>
      </w:r>
      <w:r>
        <w:t>29].</w:t>
      </w:r>
    </w:p>
    <w:p w14:paraId="4AC4C22B" w14:textId="77777777" w:rsidR="009B06B4" w:rsidRDefault="009B06B4" w:rsidP="009B06B4">
      <w:pPr>
        <w:pStyle w:val="Heading3"/>
      </w:pPr>
      <w:bookmarkStart w:id="468" w:name="_Toc162414393"/>
      <w:bookmarkStart w:id="469" w:name="_CR5_1_5"/>
      <w:bookmarkEnd w:id="469"/>
      <w:r>
        <w:t>5.1.5</w:t>
      </w:r>
      <w:r>
        <w:tab/>
        <w:t xml:space="preserve">Authorization and Provisioning for 5G </w:t>
      </w:r>
      <w:proofErr w:type="spellStart"/>
      <w:r>
        <w:t>ProSe</w:t>
      </w:r>
      <w:proofErr w:type="spellEnd"/>
      <w:r>
        <w:t xml:space="preserve"> UE-to-UE Relay</w:t>
      </w:r>
      <w:bookmarkEnd w:id="468"/>
    </w:p>
    <w:p w14:paraId="060FB97D" w14:textId="77777777" w:rsidR="009B06B4" w:rsidRDefault="009B06B4" w:rsidP="00F40748">
      <w:pPr>
        <w:pStyle w:val="Heading4"/>
      </w:pPr>
      <w:bookmarkStart w:id="470" w:name="_Toc162414394"/>
      <w:bookmarkStart w:id="471" w:name="_CR5_1_5_1"/>
      <w:bookmarkEnd w:id="471"/>
      <w:r>
        <w:t>5.1.5.1</w:t>
      </w:r>
      <w:r>
        <w:tab/>
        <w:t xml:space="preserve">Policy/Parameter provisioning for 5G </w:t>
      </w:r>
      <w:proofErr w:type="spellStart"/>
      <w:r>
        <w:t>ProSe</w:t>
      </w:r>
      <w:proofErr w:type="spellEnd"/>
      <w:r>
        <w:t xml:space="preserve"> UE-to-UE Relay</w:t>
      </w:r>
      <w:bookmarkEnd w:id="470"/>
    </w:p>
    <w:p w14:paraId="30A7CEC3"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w:t>
      </w:r>
    </w:p>
    <w:p w14:paraId="30D36132" w14:textId="56B5EE30" w:rsidR="000120E5" w:rsidRDefault="009B06B4" w:rsidP="00F40748">
      <w:pPr>
        <w:pStyle w:val="B1"/>
      </w:pPr>
      <w:r>
        <w:t>1)</w:t>
      </w:r>
      <w:r>
        <w:tab/>
        <w:t xml:space="preserve">Authorisation policy for acting as a 5G </w:t>
      </w:r>
      <w:proofErr w:type="spellStart"/>
      <w:r>
        <w:t>ProSe</w:t>
      </w:r>
      <w:proofErr w:type="spellEnd"/>
      <w:r>
        <w:t xml:space="preserv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 xml:space="preserve">PLMNs in which the UE is authorized to relay traffic for 5G </w:t>
      </w:r>
      <w:proofErr w:type="spellStart"/>
      <w:r>
        <w:t>ProSe</w:t>
      </w:r>
      <w:proofErr w:type="spellEnd"/>
      <w:r>
        <w:t xml:space="preserve"> Layer-3 and/or Layer-2 End UEs accessing</w:t>
      </w:r>
      <w:r w:rsidR="00E92BE8">
        <w:t xml:space="preserve"> 5G </w:t>
      </w:r>
      <w:proofErr w:type="spellStart"/>
      <w:r w:rsidR="00E92BE8">
        <w:t>ProSe</w:t>
      </w:r>
      <w:proofErr w:type="spellEnd"/>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 xml:space="preserve">Indicates whether the UE is authorized to relay traffic for 5G </w:t>
      </w:r>
      <w:proofErr w:type="spellStart"/>
      <w:r>
        <w:t>ProSe</w:t>
      </w:r>
      <w:proofErr w:type="spellEnd"/>
      <w:r>
        <w:t xml:space="preserve"> Layer-3 and/or Layer-2 End UEs accessing 5G </w:t>
      </w:r>
      <w:proofErr w:type="spellStart"/>
      <w:r>
        <w:t>ProSe</w:t>
      </w:r>
      <w:proofErr w:type="spellEnd"/>
      <w:r>
        <w:t xml:space="preserve"> UE-to-UE Relays over PC5 reference point.</w:t>
      </w:r>
    </w:p>
    <w:p w14:paraId="0FBD295B" w14:textId="0A4E8A7F" w:rsidR="009B06B4" w:rsidRDefault="009B06B4" w:rsidP="00F40748">
      <w:pPr>
        <w:pStyle w:val="B2"/>
      </w:pPr>
      <w:r>
        <w:t>-</w:t>
      </w:r>
      <w:r>
        <w:tab/>
        <w:t xml:space="preserve">The authorisation for a UE to act as a 5G </w:t>
      </w:r>
      <w:proofErr w:type="spellStart"/>
      <w:r>
        <w:t>ProSe</w:t>
      </w:r>
      <w:proofErr w:type="spellEnd"/>
      <w:r>
        <w:t xml:space="preserve"> UE-to-UE Relay also authorizes the use of 5G </w:t>
      </w:r>
      <w:proofErr w:type="spellStart"/>
      <w:r>
        <w:t>ProSe</w:t>
      </w:r>
      <w:proofErr w:type="spellEnd"/>
      <w:r>
        <w:t xml:space="preserv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r>
      <w:proofErr w:type="spellStart"/>
      <w:r>
        <w:t>ProSe</w:t>
      </w:r>
      <w:proofErr w:type="spellEnd"/>
      <w:r>
        <w:t xml:space="preserve"> Relay Discovery policy/parameters for 5G </w:t>
      </w:r>
      <w:proofErr w:type="spellStart"/>
      <w:r>
        <w:t>ProSe</w:t>
      </w:r>
      <w:proofErr w:type="spellEnd"/>
      <w:r>
        <w:t xml:space="preserve"> UE-to-UE Relay:</w:t>
      </w:r>
    </w:p>
    <w:p w14:paraId="394ECDC2" w14:textId="77777777" w:rsidR="009B06B4" w:rsidRDefault="009B06B4" w:rsidP="00F40748">
      <w:pPr>
        <w:pStyle w:val="B2"/>
      </w:pPr>
      <w:r>
        <w:lastRenderedPageBreak/>
        <w:t>-</w:t>
      </w:r>
      <w:r>
        <w:tab/>
        <w:t xml:space="preserve">Includes the parameters that enable the UE to perform 5G </w:t>
      </w:r>
      <w:proofErr w:type="spellStart"/>
      <w:r>
        <w:t>ProSe</w:t>
      </w:r>
      <w:proofErr w:type="spellEnd"/>
      <w:r>
        <w:t xml:space="preserve"> UE-to-UE Relay Discovery when provided by PCF or provisioned in the ME or configured in the UICC:</w:t>
      </w:r>
    </w:p>
    <w:p w14:paraId="2E2BAFC5" w14:textId="0517CEA5" w:rsidR="009B06B4" w:rsidRDefault="009B06B4" w:rsidP="00F40748">
      <w:pPr>
        <w:pStyle w:val="B3"/>
      </w:pPr>
      <w:r>
        <w:t>-</w:t>
      </w:r>
      <w:r>
        <w:tab/>
        <w:t xml:space="preserve">5G </w:t>
      </w:r>
      <w:proofErr w:type="spellStart"/>
      <w:r>
        <w:t>ProSe</w:t>
      </w:r>
      <w:proofErr w:type="spellEnd"/>
      <w:r>
        <w:t xml:space="preserve"> UE-to-UE Relay Discovery parameters (User Info ID, 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558F5057" w14:textId="358F9B9D"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1BD16E18"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5C7FB64D" w14:textId="77777777" w:rsidR="009B06B4" w:rsidRDefault="009B06B4" w:rsidP="00F40748">
      <w:pPr>
        <w:pStyle w:val="B1"/>
      </w:pPr>
      <w:r>
        <w:t>1)</w:t>
      </w:r>
      <w:r>
        <w:tab/>
        <w:t xml:space="preserve">Authorisation policy for using a 5G </w:t>
      </w:r>
      <w:proofErr w:type="spellStart"/>
      <w:r>
        <w:t>ProSe</w:t>
      </w:r>
      <w:proofErr w:type="spellEnd"/>
      <w:r>
        <w:t xml:space="preserv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 xml:space="preserve">PLMNs in which the UE is authorized to use a 5G </w:t>
      </w:r>
      <w:proofErr w:type="spellStart"/>
      <w:r>
        <w:t>ProSe</w:t>
      </w:r>
      <w:proofErr w:type="spellEnd"/>
      <w:r>
        <w:t xml:space="preserv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 xml:space="preserve">Indicates whether the UE is authorised to use a 5G </w:t>
      </w:r>
      <w:proofErr w:type="spellStart"/>
      <w:r>
        <w:t>ProSe</w:t>
      </w:r>
      <w:proofErr w:type="spellEnd"/>
      <w:r>
        <w:t xml:space="preserve"> Layer-3 and/or Layer-2 UE-to-UE Relay.</w:t>
      </w:r>
    </w:p>
    <w:p w14:paraId="63C5ACBB" w14:textId="77777777" w:rsidR="009B06B4" w:rsidRDefault="009B06B4" w:rsidP="00F40748">
      <w:pPr>
        <w:pStyle w:val="B2"/>
      </w:pPr>
      <w:r>
        <w:tab/>
        <w:t xml:space="preserve">The authorisation for a UE to act as a 5G </w:t>
      </w:r>
      <w:proofErr w:type="spellStart"/>
      <w:r>
        <w:t>ProSe</w:t>
      </w:r>
      <w:proofErr w:type="spellEnd"/>
      <w:r>
        <w:t xml:space="preserve"> End UE also authorizes the use of 5G </w:t>
      </w:r>
      <w:proofErr w:type="spellStart"/>
      <w:r>
        <w:t>ProSe</w:t>
      </w:r>
      <w:proofErr w:type="spellEnd"/>
      <w:r>
        <w:t xml:space="preserv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 xml:space="preserve">Policy/parameters for 5G </w:t>
      </w:r>
      <w:proofErr w:type="spellStart"/>
      <w:r>
        <w:t>ProSe</w:t>
      </w:r>
      <w:proofErr w:type="spellEnd"/>
      <w:r>
        <w:t xml:space="preserve"> UE-to-UE Relay Discovery:</w:t>
      </w:r>
    </w:p>
    <w:p w14:paraId="55AEE5FF" w14:textId="77777777" w:rsidR="009B06B4" w:rsidRDefault="009B06B4" w:rsidP="00F40748">
      <w:pPr>
        <w:pStyle w:val="B2"/>
      </w:pPr>
      <w:r>
        <w:t>-</w:t>
      </w:r>
      <w:r>
        <w:tab/>
        <w:t xml:space="preserve">Includes the parameters for 5G </w:t>
      </w:r>
      <w:proofErr w:type="spellStart"/>
      <w:r>
        <w:t>ProSe</w:t>
      </w:r>
      <w:proofErr w:type="spellEnd"/>
      <w:r>
        <w:t xml:space="preserve"> UE-to-UE Relay Discovery as a 5G </w:t>
      </w:r>
      <w:proofErr w:type="spellStart"/>
      <w:r>
        <w:t>ProSe</w:t>
      </w:r>
      <w:proofErr w:type="spellEnd"/>
      <w:r>
        <w:t xml:space="preserve"> End UE and for enabling the UE to connect to the 5G </w:t>
      </w:r>
      <w:proofErr w:type="spellStart"/>
      <w:r>
        <w:t>ProSe</w:t>
      </w:r>
      <w:proofErr w:type="spellEnd"/>
      <w:r>
        <w:t xml:space="preserve"> UE-to-UE Relay after discovery when provided by PCF or provisioned in the ME or configured in the UICC:</w:t>
      </w:r>
    </w:p>
    <w:p w14:paraId="25810B2D" w14:textId="3E3D247F" w:rsidR="009B06B4" w:rsidRDefault="009B06B4" w:rsidP="00F40748">
      <w:pPr>
        <w:pStyle w:val="B3"/>
      </w:pPr>
      <w:r>
        <w:t>-</w:t>
      </w:r>
      <w:r>
        <w:tab/>
        <w:t xml:space="preserve">5G </w:t>
      </w:r>
      <w:proofErr w:type="spellStart"/>
      <w:r>
        <w:t>ProSe</w:t>
      </w:r>
      <w:proofErr w:type="spellEnd"/>
      <w:r>
        <w:t xml:space="preserve"> UE-to-UE Relay Discovery parameters (</w:t>
      </w:r>
      <w:del w:id="472" w:author="23.304_CR0443R1_(Rel-18)_5G_ProSe_Ph2" w:date="2024-06-12T13:00:00Z">
        <w:r w:rsidDel="007B3C23">
          <w:delText xml:space="preserve">User Info ID, </w:delText>
        </w:r>
      </w:del>
      <w:r>
        <w:t>Relay Service Code(s), UE-to-UE Relay Layer indicator</w:t>
      </w:r>
      <w:r w:rsidR="005C2676">
        <w:t>, Network Assistance Security Indicator</w:t>
      </w:r>
      <w:r>
        <w:t xml:space="preserve">). The UE-to-UE Relay Layer indicator indicates whether the associated RSC is offering 5G </w:t>
      </w:r>
      <w:proofErr w:type="spellStart"/>
      <w:r>
        <w:t>ProSe</w:t>
      </w:r>
      <w:proofErr w:type="spellEnd"/>
      <w:r>
        <w:t xml:space="preserve"> Layer-2 or Layer-3 UE-to-UE Relay service.</w:t>
      </w:r>
      <w:r w:rsidR="005C2676">
        <w:t xml:space="preserve"> Network Assistance Security Indicator indicates whether the associated RSC is offering security procedures with or without network assistance when the 5G </w:t>
      </w:r>
      <w:proofErr w:type="spellStart"/>
      <w:r w:rsidR="005C2676">
        <w:t>ProSe</w:t>
      </w:r>
      <w:proofErr w:type="spellEnd"/>
      <w:r w:rsidR="005C2676">
        <w:t xml:space="preserv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 xml:space="preserve">Default Destination Layer-2 ID(s) for sending/receiving Direct Communication Request message for </w:t>
      </w:r>
      <w:proofErr w:type="spellStart"/>
      <w:r>
        <w:t>ProSe</w:t>
      </w:r>
      <w:proofErr w:type="spellEnd"/>
      <w:r>
        <w:t xml:space="preserve"> UE-to-UE Relay Communication with integrated Discovery;</w:t>
      </w:r>
    </w:p>
    <w:p w14:paraId="0A9C02CE" w14:textId="6D679675" w:rsidR="008A007A" w:rsidRDefault="008A007A" w:rsidP="00F40748">
      <w:pPr>
        <w:pStyle w:val="B3"/>
      </w:pPr>
      <w:r>
        <w:t>-</w:t>
      </w:r>
      <w:r>
        <w:tab/>
        <w:t xml:space="preserve">For 5G </w:t>
      </w:r>
      <w:proofErr w:type="spellStart"/>
      <w:r>
        <w:t>ProSe</w:t>
      </w:r>
      <w:proofErr w:type="spellEnd"/>
      <w:r>
        <w:t xml:space="preserv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w:t>
      </w:r>
      <w:proofErr w:type="spellStart"/>
      <w:r w:rsidR="00DA6356">
        <w:t>ProSe</w:t>
      </w:r>
      <w:proofErr w:type="spellEnd"/>
      <w:r w:rsidR="00DA6356">
        <w:t xml:space="preserv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 xml:space="preserve">Validity time indicating the expiration time of the Policy/Parameter for 5G </w:t>
      </w:r>
      <w:proofErr w:type="spellStart"/>
      <w:r>
        <w:t>ProSe</w:t>
      </w:r>
      <w:proofErr w:type="spellEnd"/>
      <w:r>
        <w:t xml:space="preserve"> UE-to-UE Relay discovery and communication.</w:t>
      </w:r>
    </w:p>
    <w:p w14:paraId="516D2637" w14:textId="77777777" w:rsidR="009B06B4" w:rsidRDefault="009B06B4" w:rsidP="009B06B4">
      <w:r>
        <w:t xml:space="preserve">The following information is provisioned in the UE in support of the UE assuming the role of a 5G </w:t>
      </w:r>
      <w:proofErr w:type="spellStart"/>
      <w:r>
        <w:t>ProSe</w:t>
      </w:r>
      <w:proofErr w:type="spellEnd"/>
      <w:r>
        <w:t xml:space="preserve"> UE-to-UE Relay as well as in the UE in support of the UE assuming the role of a 5G </w:t>
      </w:r>
      <w:proofErr w:type="spellStart"/>
      <w:r>
        <w:t>ProSe</w:t>
      </w:r>
      <w:proofErr w:type="spellEnd"/>
      <w:r>
        <w:t xml:space="preserve"> End UE and thereby enabling the use of a 5G </w:t>
      </w:r>
      <w:proofErr w:type="spellStart"/>
      <w:r>
        <w:t>ProSe</w:t>
      </w:r>
      <w:proofErr w:type="spellEnd"/>
      <w:r>
        <w:t xml:space="preserve"> UE-to-UE Relay:</w:t>
      </w:r>
    </w:p>
    <w:p w14:paraId="73731EC4" w14:textId="77777777" w:rsidR="009B06B4" w:rsidRDefault="009B06B4" w:rsidP="00F40748">
      <w:pPr>
        <w:pStyle w:val="B1"/>
      </w:pPr>
      <w:r>
        <w:t>1)</w:t>
      </w:r>
      <w:r>
        <w:tab/>
        <w:t xml:space="preserve">Radio parameters for 5G </w:t>
      </w:r>
      <w:proofErr w:type="spellStart"/>
      <w:r>
        <w:t>ProSe</w:t>
      </w:r>
      <w:proofErr w:type="spellEnd"/>
      <w:r>
        <w:t xml:space="preserv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 xml:space="preserve">Radio parameters for 5G </w:t>
      </w:r>
      <w:proofErr w:type="spellStart"/>
      <w:r>
        <w:t>ProSe</w:t>
      </w:r>
      <w:proofErr w:type="spellEnd"/>
      <w:r>
        <w:t xml:space="preserve"> UE-to-UE Relay Discovery when the UE is not "served by NG-RAN" and Radio parameters when the UE is "not served by NG-RAN" for 5G </w:t>
      </w:r>
      <w:proofErr w:type="spellStart"/>
      <w:r>
        <w:t>ProSe</w:t>
      </w:r>
      <w:proofErr w:type="spellEnd"/>
      <w:r>
        <w:t xml:space="preserve"> Direct Discovery in clause 5.1.2.1 are expected to be aligned for direct and relayed discovery for UE to UE communication.</w:t>
      </w:r>
    </w:p>
    <w:p w14:paraId="211725AB" w14:textId="77777777" w:rsidR="009B06B4" w:rsidRDefault="009B06B4" w:rsidP="00F40748">
      <w:pPr>
        <w:pStyle w:val="B1"/>
      </w:pPr>
      <w:r>
        <w:t>2)</w:t>
      </w:r>
      <w:r>
        <w:tab/>
        <w:t xml:space="preserve">Radio parameters for 5G </w:t>
      </w:r>
      <w:proofErr w:type="spellStart"/>
      <w:r>
        <w:t>ProSe</w:t>
      </w:r>
      <w:proofErr w:type="spellEnd"/>
      <w:r>
        <w:t xml:space="preserve"> UE-to-UE Relay communication when the UE is not "served by NG-RAN":</w:t>
      </w:r>
    </w:p>
    <w:p w14:paraId="3318982D"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w:t>
      </w:r>
      <w:proofErr w:type="spellStart"/>
      <w:r>
        <w:t>ProSe</w:t>
      </w:r>
      <w:proofErr w:type="spellEnd"/>
      <w:r>
        <w:t xml:space="preserv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 xml:space="preserve">Radio parameters for 5G </w:t>
      </w:r>
      <w:proofErr w:type="spellStart"/>
      <w:r>
        <w:t>ProSe</w:t>
      </w:r>
      <w:proofErr w:type="spellEnd"/>
      <w:r>
        <w:t xml:space="preserve"> UE-to-UE Relay communication when the UE is not "served by NG-RAN" and Radio parameters when the UE is "not served by NG-RAN" for 5G </w:t>
      </w:r>
      <w:proofErr w:type="spellStart"/>
      <w:r>
        <w:t>ProSe</w:t>
      </w:r>
      <w:proofErr w:type="spellEnd"/>
      <w:r>
        <w:t xml:space="preserve"> Direct Communication in clause 5.1.3.1 are expected to be aligned for direct and relayed UE to UE communication.</w:t>
      </w:r>
    </w:p>
    <w:p w14:paraId="51408885" w14:textId="77777777" w:rsidR="00AE0BAE" w:rsidRDefault="00AE0BAE" w:rsidP="00AE0BAE">
      <w:pPr>
        <w:pStyle w:val="Heading4"/>
      </w:pPr>
      <w:bookmarkStart w:id="473" w:name="_Toc162414395"/>
      <w:bookmarkStart w:id="474" w:name="_CR5_1_5_2"/>
      <w:bookmarkEnd w:id="474"/>
      <w:r>
        <w:t>5.1.5.2</w:t>
      </w:r>
      <w:r>
        <w:tab/>
        <w:t xml:space="preserve">Principles for applying parameters for 5G </w:t>
      </w:r>
      <w:proofErr w:type="spellStart"/>
      <w:r>
        <w:t>ProSe</w:t>
      </w:r>
      <w:proofErr w:type="spellEnd"/>
      <w:r>
        <w:t xml:space="preserve"> UE-to-UE Relay</w:t>
      </w:r>
      <w:bookmarkEnd w:id="473"/>
    </w:p>
    <w:p w14:paraId="3BCC9F8F" w14:textId="77777777" w:rsidR="00AE0BAE" w:rsidRDefault="00AE0BAE" w:rsidP="00F40748">
      <w:pPr>
        <w:pStyle w:val="Heading5"/>
      </w:pPr>
      <w:bookmarkStart w:id="475" w:name="_Toc162414396"/>
      <w:bookmarkStart w:id="476" w:name="_CR5_1_5_2_1"/>
      <w:bookmarkEnd w:id="476"/>
      <w:r>
        <w:t>5.1.5.2.1</w:t>
      </w:r>
      <w:r>
        <w:tab/>
        <w:t xml:space="preserve">Principles for applying parameters for </w:t>
      </w:r>
      <w:proofErr w:type="spellStart"/>
      <w:r>
        <w:t>ProSe</w:t>
      </w:r>
      <w:proofErr w:type="spellEnd"/>
      <w:r>
        <w:t xml:space="preserve"> UE-to-UE Relay discovery</w:t>
      </w:r>
      <w:bookmarkEnd w:id="475"/>
    </w:p>
    <w:p w14:paraId="10CB2B19" w14:textId="58804708" w:rsidR="000B0E72" w:rsidRDefault="000B0E72" w:rsidP="00AE0BAE">
      <w:r>
        <w:t xml:space="preserve">The general principles for applying policy/parameters defined in clause 5.1.1a apply to the 5G </w:t>
      </w:r>
      <w:proofErr w:type="spellStart"/>
      <w:r>
        <w:t>ProSe</w:t>
      </w:r>
      <w:proofErr w:type="spellEnd"/>
      <w:r>
        <w:t xml:space="preserve"> UE-to-UE Relay discovery service.</w:t>
      </w:r>
    </w:p>
    <w:p w14:paraId="55291D76" w14:textId="057AC089" w:rsidR="00AE0BAE" w:rsidRDefault="00AE0BAE" w:rsidP="00AE0BAE">
      <w:pPr>
        <w:pStyle w:val="Heading5"/>
      </w:pPr>
      <w:bookmarkStart w:id="477" w:name="_Toc162414397"/>
      <w:bookmarkStart w:id="478" w:name="_CR5_1_5_2_2"/>
      <w:bookmarkEnd w:id="478"/>
      <w:r>
        <w:t>5.1.5.2.2</w:t>
      </w:r>
      <w:r>
        <w:tab/>
        <w:t xml:space="preserve">Principles for applying parameters for 5G </w:t>
      </w:r>
      <w:proofErr w:type="spellStart"/>
      <w:r>
        <w:t>ProSe</w:t>
      </w:r>
      <w:proofErr w:type="spellEnd"/>
      <w:r>
        <w:t xml:space="preserve"> UE-to-UE Relay communication</w:t>
      </w:r>
      <w:bookmarkEnd w:id="477"/>
    </w:p>
    <w:p w14:paraId="69D3CC2D" w14:textId="416F9030" w:rsidR="000B0E72" w:rsidRDefault="000B0E72" w:rsidP="00AE0BAE">
      <w:r>
        <w:t xml:space="preserve">The general principles for applying policy/parameters defined in clause 5.1.1a apply to the 5G </w:t>
      </w:r>
      <w:proofErr w:type="spellStart"/>
      <w:r>
        <w:t>ProSe</w:t>
      </w:r>
      <w:proofErr w:type="spellEnd"/>
      <w:r>
        <w:t xml:space="preserve"> UE-to-UE Relay communication service.</w:t>
      </w:r>
    </w:p>
    <w:p w14:paraId="690CFCFA" w14:textId="66B08A71" w:rsidR="008C47BE" w:rsidRPr="00CB5EC9" w:rsidRDefault="008C47BE" w:rsidP="008C47BE">
      <w:pPr>
        <w:pStyle w:val="Heading2"/>
      </w:pPr>
      <w:bookmarkStart w:id="479" w:name="_Toc162414398"/>
      <w:bookmarkStart w:id="480" w:name="_CR5_2"/>
      <w:bookmarkEnd w:id="480"/>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459"/>
      <w:bookmarkEnd w:id="460"/>
      <w:bookmarkEnd w:id="461"/>
      <w:bookmarkEnd w:id="462"/>
      <w:bookmarkEnd w:id="479"/>
    </w:p>
    <w:p w14:paraId="32520379" w14:textId="77777777" w:rsidR="008C47BE" w:rsidRPr="00CB5EC9" w:rsidRDefault="008C47BE" w:rsidP="00395A71">
      <w:pPr>
        <w:pStyle w:val="Heading3"/>
      </w:pPr>
      <w:bookmarkStart w:id="481" w:name="_Toc517047989"/>
      <w:bookmarkStart w:id="482" w:name="_Toc73625505"/>
      <w:bookmarkStart w:id="483" w:name="_Toc162414399"/>
      <w:bookmarkStart w:id="484" w:name="_CR5_2_1"/>
      <w:bookmarkEnd w:id="484"/>
      <w:r w:rsidRPr="00CB5EC9">
        <w:t>5.2.1</w:t>
      </w:r>
      <w:r w:rsidRPr="00CB5EC9">
        <w:tab/>
      </w:r>
      <w:bookmarkEnd w:id="481"/>
      <w:r w:rsidRPr="00CB5EC9">
        <w:t>General</w:t>
      </w:r>
      <w:bookmarkEnd w:id="482"/>
      <w:bookmarkEnd w:id="483"/>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85" w:name="_Toc73625506"/>
      <w:bookmarkStart w:id="486" w:name="_Toc517047998"/>
      <w:bookmarkStart w:id="487" w:name="_Toc45003274"/>
      <w:r>
        <w:lastRenderedPageBreak/>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88" w:name="_Toc162414400"/>
      <w:bookmarkStart w:id="489" w:name="_CR5_2_2"/>
      <w:bookmarkEnd w:id="489"/>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85"/>
      <w:bookmarkEnd w:id="488"/>
    </w:p>
    <w:bookmarkEnd w:id="486"/>
    <w:bookmarkEnd w:id="487"/>
    <w:p w14:paraId="50053CCF" w14:textId="446D2361"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90" w:name="_Toc73625507"/>
      <w:bookmarkStart w:id="491" w:name="_Toc162414401"/>
      <w:bookmarkStart w:id="492" w:name="_CR5_2_3"/>
      <w:bookmarkEnd w:id="492"/>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90"/>
      <w:bookmarkEnd w:id="491"/>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93" w:name="_Toc73625508"/>
      <w:bookmarkStart w:id="494" w:name="_Toc50557384"/>
      <w:bookmarkStart w:id="495" w:name="_Toc50549070"/>
      <w:bookmarkStart w:id="496" w:name="_Toc55202378"/>
      <w:bookmarkStart w:id="497" w:name="_Toc57210005"/>
      <w:bookmarkStart w:id="498"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99" w:name="_Toc162414402"/>
      <w:bookmarkStart w:id="500" w:name="_CR5_2_4"/>
      <w:bookmarkEnd w:id="500"/>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93"/>
      <w:bookmarkEnd w:id="499"/>
    </w:p>
    <w:bookmarkEnd w:id="494"/>
    <w:bookmarkEnd w:id="495"/>
    <w:bookmarkEnd w:id="496"/>
    <w:bookmarkEnd w:id="497"/>
    <w:bookmarkEnd w:id="498"/>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01" w:name="_Toc66692659"/>
      <w:bookmarkStart w:id="502" w:name="_Toc66701838"/>
      <w:bookmarkStart w:id="503" w:name="_Toc69883496"/>
      <w:bookmarkStart w:id="504"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05" w:name="_Toc162414403"/>
      <w:bookmarkStart w:id="506" w:name="_CR5_2_5"/>
      <w:bookmarkEnd w:id="506"/>
      <w:r>
        <w:rPr>
          <w:lang w:eastAsia="zh-CN"/>
        </w:rPr>
        <w:lastRenderedPageBreak/>
        <w:t>5.2.5</w:t>
      </w:r>
      <w:r>
        <w:rPr>
          <w:lang w:eastAsia="zh-CN"/>
        </w:rPr>
        <w:tab/>
        <w:t xml:space="preserve">5G </w:t>
      </w:r>
      <w:proofErr w:type="spellStart"/>
      <w:r>
        <w:rPr>
          <w:lang w:eastAsia="zh-CN"/>
        </w:rPr>
        <w:t>ProSe</w:t>
      </w:r>
      <w:proofErr w:type="spellEnd"/>
      <w:r>
        <w:rPr>
          <w:lang w:eastAsia="zh-CN"/>
        </w:rPr>
        <w:t xml:space="preserve"> UE-to-UE Relay Discovery</w:t>
      </w:r>
      <w:bookmarkEnd w:id="505"/>
    </w:p>
    <w:p w14:paraId="5A8F3E1A" w14:textId="77777777" w:rsidR="00D45C1F" w:rsidRDefault="00D45C1F" w:rsidP="00D45C1F">
      <w:pPr>
        <w:rPr>
          <w:lang w:eastAsia="zh-CN"/>
        </w:rPr>
      </w:pPr>
      <w:r>
        <w:rPr>
          <w:lang w:eastAsia="zh-CN"/>
        </w:rPr>
        <w:t xml:space="preserve">For 5G </w:t>
      </w:r>
      <w:proofErr w:type="spellStart"/>
      <w:r>
        <w:rPr>
          <w:lang w:eastAsia="zh-CN"/>
        </w:rPr>
        <w:t>ProSe</w:t>
      </w:r>
      <w:proofErr w:type="spellEnd"/>
      <w:r>
        <w:rPr>
          <w:lang w:eastAsia="zh-CN"/>
        </w:rPr>
        <w:t xml:space="preserv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 xml:space="preserve">The procedures for 5G </w:t>
      </w:r>
      <w:proofErr w:type="spellStart"/>
      <w:r>
        <w:rPr>
          <w:lang w:eastAsia="zh-CN"/>
        </w:rPr>
        <w:t>ProSe</w:t>
      </w:r>
      <w:proofErr w:type="spellEnd"/>
      <w:r>
        <w:rPr>
          <w:lang w:eastAsia="zh-CN"/>
        </w:rPr>
        <w:t xml:space="preserve"> UE-to-UE Relay Discovery with Model A/Model B are defined in clause 6.3.2.4.</w:t>
      </w:r>
    </w:p>
    <w:p w14:paraId="7E6DB24A" w14:textId="77777777" w:rsidR="00DD73A1" w:rsidRDefault="00DD73A1" w:rsidP="00DD73A1">
      <w:pPr>
        <w:rPr>
          <w:lang w:eastAsia="zh-CN"/>
        </w:rPr>
      </w:pPr>
      <w:r>
        <w:rPr>
          <w:lang w:eastAsia="zh-CN"/>
        </w:rPr>
        <w:t xml:space="preserve">5G </w:t>
      </w:r>
      <w:proofErr w:type="spellStart"/>
      <w:r>
        <w:rPr>
          <w:lang w:eastAsia="zh-CN"/>
        </w:rPr>
        <w:t>ProSe</w:t>
      </w:r>
      <w:proofErr w:type="spellEnd"/>
      <w:r>
        <w:rPr>
          <w:lang w:eastAsia="zh-CN"/>
        </w:rPr>
        <w:t xml:space="preserve"> UE-to-UE Relay Communication with integrated Discovery is also supported as specified in clause 6.7.3.</w:t>
      </w:r>
    </w:p>
    <w:p w14:paraId="36B09C04" w14:textId="0640523C" w:rsidR="008C47BE" w:rsidRPr="00CB5EC9" w:rsidRDefault="008C47BE" w:rsidP="008C47BE">
      <w:pPr>
        <w:pStyle w:val="Heading2"/>
      </w:pPr>
      <w:bookmarkStart w:id="507" w:name="_Toc162414404"/>
      <w:bookmarkStart w:id="508" w:name="_CR5_3"/>
      <w:bookmarkEnd w:id="508"/>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501"/>
      <w:bookmarkEnd w:id="502"/>
      <w:bookmarkEnd w:id="503"/>
      <w:bookmarkEnd w:id="504"/>
      <w:bookmarkEnd w:id="507"/>
    </w:p>
    <w:p w14:paraId="305E1481" w14:textId="77777777" w:rsidR="008C47BE" w:rsidRPr="00CB5EC9" w:rsidRDefault="008C47BE" w:rsidP="008C47BE">
      <w:pPr>
        <w:pStyle w:val="Heading3"/>
        <w:rPr>
          <w:lang w:eastAsia="zh-CN"/>
        </w:rPr>
      </w:pPr>
      <w:bookmarkStart w:id="509" w:name="_Toc66692660"/>
      <w:bookmarkStart w:id="510" w:name="_Toc66701839"/>
      <w:bookmarkStart w:id="511" w:name="_Toc69883497"/>
      <w:bookmarkStart w:id="512" w:name="_Toc73625510"/>
      <w:bookmarkStart w:id="513" w:name="_Toc162414405"/>
      <w:bookmarkStart w:id="514" w:name="_CR5_3_1"/>
      <w:bookmarkEnd w:id="514"/>
      <w:r w:rsidRPr="00CB5EC9">
        <w:rPr>
          <w:lang w:eastAsia="zh-CN"/>
        </w:rPr>
        <w:t>5.3.1</w:t>
      </w:r>
      <w:r w:rsidRPr="00CB5EC9">
        <w:rPr>
          <w:lang w:eastAsia="zh-CN"/>
        </w:rPr>
        <w:tab/>
      </w:r>
      <w:r w:rsidRPr="00CB5EC9">
        <w:t>General</w:t>
      </w:r>
      <w:bookmarkEnd w:id="509"/>
      <w:bookmarkEnd w:id="510"/>
      <w:bookmarkEnd w:id="511"/>
      <w:bookmarkEnd w:id="512"/>
      <w:bookmarkEnd w:id="513"/>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15" w:name="_Toc66692661"/>
      <w:bookmarkStart w:id="516" w:name="_Toc66701840"/>
      <w:bookmarkStart w:id="517" w:name="_Toc69883498"/>
      <w:bookmarkStart w:id="518"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519" w:name="_Toc162414406"/>
      <w:bookmarkStart w:id="520" w:name="_CR5_3_2"/>
      <w:bookmarkEnd w:id="520"/>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515"/>
      <w:bookmarkEnd w:id="516"/>
      <w:bookmarkEnd w:id="517"/>
      <w:bookmarkEnd w:id="518"/>
      <w:bookmarkEnd w:id="519"/>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21" w:name="_Toc66692662"/>
      <w:bookmarkStart w:id="522" w:name="_Toc66701841"/>
      <w:bookmarkStart w:id="523" w:name="_Toc69883499"/>
      <w:bookmarkStart w:id="524" w:name="_Toc73625512"/>
      <w:bookmarkStart w:id="525" w:name="_Toc162414407"/>
      <w:bookmarkStart w:id="526" w:name="_CR5_3_3"/>
      <w:bookmarkEnd w:id="526"/>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521"/>
      <w:bookmarkEnd w:id="522"/>
      <w:bookmarkEnd w:id="523"/>
      <w:bookmarkEnd w:id="524"/>
      <w:bookmarkEnd w:id="525"/>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7" w:name="_Toc66692663"/>
      <w:bookmarkStart w:id="528" w:name="_Toc66701842"/>
      <w:bookmarkStart w:id="529" w:name="_Toc69883500"/>
      <w:bookmarkStart w:id="530" w:name="_Toc73625513"/>
      <w:bookmarkStart w:id="531" w:name="_Toc162414408"/>
      <w:bookmarkStart w:id="532" w:name="_CR5_3_4"/>
      <w:bookmarkEnd w:id="532"/>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527"/>
      <w:bookmarkEnd w:id="528"/>
      <w:bookmarkEnd w:id="529"/>
      <w:bookmarkEnd w:id="530"/>
      <w:bookmarkEnd w:id="531"/>
    </w:p>
    <w:p w14:paraId="0F7EC097" w14:textId="273EE1DB"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33" w:name="_Toc66692664"/>
      <w:bookmarkStart w:id="534" w:name="_Toc66701843"/>
      <w:bookmarkStart w:id="535" w:name="_Toc69883501"/>
      <w:bookmarkStart w:id="536" w:name="_Toc73625514"/>
      <w:bookmarkStart w:id="537" w:name="_Toc162414409"/>
      <w:bookmarkStart w:id="538" w:name="_CR5_4"/>
      <w:bookmarkEnd w:id="538"/>
      <w:r w:rsidRPr="00CB5EC9">
        <w:t>5.4</w:t>
      </w:r>
      <w:r w:rsidRPr="00CB5EC9">
        <w:tab/>
      </w:r>
      <w:r w:rsidR="009E2ED1" w:rsidRPr="00CB5EC9">
        <w:t xml:space="preserve">5G </w:t>
      </w:r>
      <w:r w:rsidRPr="00CB5EC9">
        <w:rPr>
          <w:noProof/>
        </w:rPr>
        <w:t>ProSe</w:t>
      </w:r>
      <w:r w:rsidRPr="00CB5EC9">
        <w:t xml:space="preserve"> UE-to-Network Relay</w:t>
      </w:r>
      <w:bookmarkEnd w:id="533"/>
      <w:bookmarkEnd w:id="534"/>
      <w:bookmarkEnd w:id="535"/>
      <w:bookmarkEnd w:id="536"/>
      <w:bookmarkEnd w:id="537"/>
    </w:p>
    <w:p w14:paraId="18894050" w14:textId="4215C065" w:rsidR="0093004C" w:rsidRPr="00CB5EC9" w:rsidRDefault="00CD585D" w:rsidP="00CD585D">
      <w:pPr>
        <w:pStyle w:val="Heading3"/>
      </w:pPr>
      <w:bookmarkStart w:id="539" w:name="_Toc69883502"/>
      <w:bookmarkStart w:id="540" w:name="_Toc73625515"/>
      <w:bookmarkStart w:id="541" w:name="_Toc162414410"/>
      <w:bookmarkStart w:id="542" w:name="_CR5_4_1"/>
      <w:bookmarkEnd w:id="54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9"/>
      <w:bookmarkEnd w:id="540"/>
      <w:bookmarkEnd w:id="541"/>
    </w:p>
    <w:p w14:paraId="1337FF0F" w14:textId="64750704" w:rsidR="00CD585D" w:rsidRPr="00CB5EC9" w:rsidRDefault="00CD585D" w:rsidP="0093004C">
      <w:pPr>
        <w:pStyle w:val="Heading4"/>
      </w:pPr>
      <w:bookmarkStart w:id="543" w:name="_Toc69883503"/>
      <w:bookmarkStart w:id="544" w:name="_Toc73625516"/>
      <w:bookmarkStart w:id="545" w:name="_Toc162414411"/>
      <w:bookmarkStart w:id="546" w:name="_CR5_4_1_1"/>
      <w:bookmarkEnd w:id="546"/>
      <w:r w:rsidRPr="00CB5EC9">
        <w:t>5.4.1.1</w:t>
      </w:r>
      <w:r w:rsidRPr="00CB5EC9">
        <w:tab/>
      </w:r>
      <w:r w:rsidRPr="00CB5EC9">
        <w:rPr>
          <w:noProof/>
        </w:rPr>
        <w:t>General</w:t>
      </w:r>
      <w:bookmarkEnd w:id="543"/>
      <w:bookmarkEnd w:id="544"/>
      <w:bookmarkEnd w:id="545"/>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7" w:name="_Toc69883504"/>
      <w:bookmarkStart w:id="548"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547CECBE"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549" w:name="_Toc162414412"/>
      <w:bookmarkStart w:id="550" w:name="_CR5_4_1_2"/>
      <w:bookmarkEnd w:id="550"/>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7"/>
      <w:bookmarkEnd w:id="548"/>
      <w:bookmarkEnd w:id="549"/>
    </w:p>
    <w:p w14:paraId="3D5584BE" w14:textId="27DDCFCD"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51" w:name="_Toc162414413"/>
      <w:bookmarkStart w:id="552" w:name="_CR5_4_1_3"/>
      <w:bookmarkEnd w:id="552"/>
      <w:r w:rsidRPr="00CB5EC9">
        <w:rPr>
          <w:lang w:eastAsia="zh-CN"/>
        </w:rPr>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551"/>
    </w:p>
    <w:p w14:paraId="73FAB9E1" w14:textId="602B0B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w:t>
      </w:r>
      <w:proofErr w:type="spellStart"/>
      <w:r>
        <w:t>ProSe</w:t>
      </w:r>
      <w:proofErr w:type="spellEnd"/>
      <w:r>
        <w:t xml:space="preserv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w:t>
      </w:r>
      <w:r w:rsidR="00E61D4C">
        <w:t xml:space="preserve"> DNN dedicated for UE-to-Network Relay connectivity for non-emergency service from the 5G </w:t>
      </w:r>
      <w:proofErr w:type="spellStart"/>
      <w:r w:rsidR="00E61D4C">
        <w:t>ProSe</w:t>
      </w:r>
      <w:proofErr w:type="spellEnd"/>
      <w:r w:rsidR="00E61D4C">
        <w:t xml:space="preserve"> Layer-3 Remote UE or emergency DNN for emergency service from the 5G </w:t>
      </w:r>
      <w:proofErr w:type="spellStart"/>
      <w:r w:rsidR="00E61D4C">
        <w:t>ProSe</w:t>
      </w:r>
      <w:proofErr w:type="spellEnd"/>
      <w:r w:rsidR="00E61D4C">
        <w:t xml:space="preserv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r w:rsidR="006D23DF">
        <w:t xml:space="preserve"> A /64 IPv6 Prefix from a shorter IPv6 prefix needs to be assigned to support policy control and session binding of a 5G </w:t>
      </w:r>
      <w:proofErr w:type="spellStart"/>
      <w:r w:rsidR="006D23DF">
        <w:t>ProSe</w:t>
      </w:r>
      <w:proofErr w:type="spellEnd"/>
      <w:r w:rsidR="006D23DF">
        <w:t xml:space="preserve"> Layer-3 Remote UE behind a 5G </w:t>
      </w:r>
      <w:proofErr w:type="spellStart"/>
      <w:r w:rsidR="006D23DF">
        <w:t>ProSe</w:t>
      </w:r>
      <w:proofErr w:type="spellEnd"/>
      <w:r w:rsidR="006D23DF">
        <w:t xml:space="preserv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w:t>
      </w:r>
      <w:proofErr w:type="spellStart"/>
      <w:r w:rsidR="00E61D4C">
        <w:t>ProSe</w:t>
      </w:r>
      <w:proofErr w:type="spellEnd"/>
      <w:r w:rsidR="00E61D4C">
        <w:t xml:space="preserv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53" w:name="_Toc69883505"/>
      <w:bookmarkStart w:id="554" w:name="_Toc73625518"/>
      <w:r w:rsidRPr="00CB5EC9">
        <w:rPr>
          <w:lang w:eastAsia="zh-CN"/>
        </w:rPr>
        <w:t>NOTE </w:t>
      </w:r>
      <w:r w:rsidR="00E61D4C">
        <w:rPr>
          <w:lang w:eastAsia="zh-CN"/>
        </w:rPr>
        <w:t>4</w:t>
      </w:r>
      <w:r>
        <w:rPr>
          <w:lang w:eastAsia="zh-CN"/>
        </w:rPr>
        <w:t>:</w:t>
      </w:r>
      <w:r>
        <w:rPr>
          <w:lang w:eastAsia="zh-CN"/>
        </w:rPr>
        <w:tab/>
        <w:t xml:space="preserve">Support for policy control of Remote UEs behind a 5G </w:t>
      </w:r>
      <w:proofErr w:type="spellStart"/>
      <w:r>
        <w:rPr>
          <w:lang w:eastAsia="zh-CN"/>
        </w:rPr>
        <w:t>ProSe</w:t>
      </w:r>
      <w:proofErr w:type="spellEnd"/>
      <w:r>
        <w:rPr>
          <w:lang w:eastAsia="zh-CN"/>
        </w:rPr>
        <w:t xml:space="preserv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 xml:space="preserve">If a /64 IPv6 Prefix from a shorter IPv6 prefix is not assigned to the 5G </w:t>
      </w:r>
      <w:proofErr w:type="spellStart"/>
      <w:r>
        <w:rPr>
          <w:lang w:eastAsia="zh-CN"/>
        </w:rPr>
        <w:t>ProSe</w:t>
      </w:r>
      <w:proofErr w:type="spellEnd"/>
      <w:r>
        <w:rPr>
          <w:lang w:eastAsia="zh-CN"/>
        </w:rPr>
        <w:t xml:space="preserve"> Layer-3 Remote UE by the 5G </w:t>
      </w:r>
      <w:proofErr w:type="spellStart"/>
      <w:r>
        <w:rPr>
          <w:lang w:eastAsia="zh-CN"/>
        </w:rPr>
        <w:t>ProSe</w:t>
      </w:r>
      <w:proofErr w:type="spellEnd"/>
      <w:r>
        <w:rPr>
          <w:lang w:eastAsia="zh-CN"/>
        </w:rPr>
        <w:t xml:space="preserve"> Layer-3 UE-Network Relay then support for policy control and session binding of 5G </w:t>
      </w:r>
      <w:proofErr w:type="spellStart"/>
      <w:r>
        <w:rPr>
          <w:lang w:eastAsia="zh-CN"/>
        </w:rPr>
        <w:t>ProSe</w:t>
      </w:r>
      <w:proofErr w:type="spellEnd"/>
      <w:r>
        <w:rPr>
          <w:lang w:eastAsia="zh-CN"/>
        </w:rPr>
        <w:t xml:space="preserve"> Layer-3 Remote UE behind a 5G </w:t>
      </w:r>
      <w:proofErr w:type="spellStart"/>
      <w:r>
        <w:rPr>
          <w:lang w:eastAsia="zh-CN"/>
        </w:rPr>
        <w:t>ProSe</w:t>
      </w:r>
      <w:proofErr w:type="spellEnd"/>
      <w:r>
        <w:rPr>
          <w:lang w:eastAsia="zh-CN"/>
        </w:rPr>
        <w:t xml:space="preserve"> Layer-3 UE-Network Relay is not available.</w:t>
      </w:r>
    </w:p>
    <w:p w14:paraId="24DBC8FF" w14:textId="76AA46E5" w:rsidR="006629C1" w:rsidRPr="00CB5EC9" w:rsidRDefault="006629C1" w:rsidP="006629C1">
      <w:pPr>
        <w:pStyle w:val="Heading3"/>
      </w:pPr>
      <w:bookmarkStart w:id="555" w:name="_Toc162414414"/>
      <w:bookmarkStart w:id="556" w:name="_CR5_4_2"/>
      <w:bookmarkEnd w:id="556"/>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53"/>
      <w:bookmarkEnd w:id="554"/>
      <w:bookmarkEnd w:id="55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7" w:name="_Toc66692666"/>
      <w:bookmarkStart w:id="558" w:name="_Toc66701845"/>
      <w:bookmarkStart w:id="559" w:name="_Toc69883507"/>
      <w:bookmarkStart w:id="560" w:name="_Toc73625519"/>
      <w:r>
        <w:t>NOTE:</w:t>
      </w:r>
      <w:r>
        <w:tab/>
        <w:t xml:space="preserve">A Layer-2 Remote UE can select a PLMN different from the 5G </w:t>
      </w:r>
      <w:proofErr w:type="spellStart"/>
      <w:r>
        <w:t>ProSe</w:t>
      </w:r>
      <w:proofErr w:type="spellEnd"/>
      <w:r>
        <w:t xml:space="preserve"> Layer-2 UE-to-Network Relay's serving PLMN to access emergency and non-emergency services.</w:t>
      </w:r>
    </w:p>
    <w:p w14:paraId="35DC5FE9" w14:textId="4FCE501B" w:rsidR="00114125" w:rsidRDefault="00114125" w:rsidP="00015BE1">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561" w:name="_Toc162414415"/>
      <w:bookmarkStart w:id="562" w:name="_CR5_4_3"/>
      <w:bookmarkEnd w:id="562"/>
      <w:r>
        <w:t>5.4.3</w:t>
      </w:r>
      <w:r>
        <w:tab/>
        <w:t xml:space="preserve">Mobility Restrictions for 5G </w:t>
      </w:r>
      <w:proofErr w:type="spellStart"/>
      <w:r>
        <w:t>ProSe</w:t>
      </w:r>
      <w:proofErr w:type="spellEnd"/>
      <w:r>
        <w:t xml:space="preserve"> UE-to-Network Relaying</w:t>
      </w:r>
      <w:bookmarkEnd w:id="561"/>
    </w:p>
    <w:p w14:paraId="7B5BBF23" w14:textId="4E3179F0"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r w:rsidR="00F175C0">
        <w:t xml:space="preserve"> unless the 5G </w:t>
      </w:r>
      <w:proofErr w:type="spellStart"/>
      <w:r w:rsidR="00F175C0">
        <w:t>ProSe</w:t>
      </w:r>
      <w:proofErr w:type="spellEnd"/>
      <w:r w:rsidR="00F175C0">
        <w:t xml:space="preserv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0D4569B7"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4F16C7">
        <w:t>TS 23.501 [</w:t>
      </w:r>
      <w:r>
        <w:t>4].</w:t>
      </w:r>
    </w:p>
    <w:p w14:paraId="5966E818" w14:textId="34D4E97D"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r w:rsidR="00F175C0">
        <w:t xml:space="preserve"> except for emergency service from the 5G </w:t>
      </w:r>
      <w:proofErr w:type="spellStart"/>
      <w:r w:rsidR="00F175C0">
        <w:t>ProSe</w:t>
      </w:r>
      <w:proofErr w:type="spellEnd"/>
      <w:r w:rsidR="00F175C0">
        <w:t xml:space="preserve"> Remote UE as specified in clause 5.4.4</w:t>
      </w:r>
      <w:r>
        <w:t>.</w:t>
      </w:r>
    </w:p>
    <w:p w14:paraId="249C6366" w14:textId="010BEE3E"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4F16C7">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 xml:space="preserve">In these cases, a 5G </w:t>
      </w:r>
      <w:proofErr w:type="spellStart"/>
      <w:r>
        <w:t>ProSe</w:t>
      </w:r>
      <w:proofErr w:type="spellEnd"/>
      <w:r>
        <w:t xml:space="preserv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w:t>
      </w:r>
      <w:proofErr w:type="spellStart"/>
      <w:r w:rsidR="00F175C0">
        <w:t>ProSe</w:t>
      </w:r>
      <w:proofErr w:type="spellEnd"/>
      <w:r w:rsidR="00F175C0">
        <w:t xml:space="preserve"> Layer-2 Remote UE is allowed to register to the network via the 5G </w:t>
      </w:r>
      <w:proofErr w:type="spellStart"/>
      <w:r w:rsidR="00F175C0">
        <w:t>ProSe</w:t>
      </w:r>
      <w:proofErr w:type="spellEnd"/>
      <w:r w:rsidR="00F175C0">
        <w:t xml:space="preserve"> UE-to-Network Relay for emergency service.</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6C01DBA2" w14:textId="1868ABEB" w:rsidR="00F175C0" w:rsidRDefault="00F175C0" w:rsidP="00F175C0">
      <w:pPr>
        <w:pStyle w:val="Heading3"/>
        <w:rPr>
          <w:lang w:eastAsia="ko-KR"/>
        </w:rPr>
      </w:pPr>
      <w:bookmarkStart w:id="563" w:name="_Toc162414416"/>
      <w:bookmarkStart w:id="564" w:name="_CR5_4_4"/>
      <w:bookmarkEnd w:id="564"/>
      <w:r>
        <w:rPr>
          <w:lang w:eastAsia="ko-KR"/>
        </w:rPr>
        <w:t>5.4.4</w:t>
      </w:r>
      <w:r>
        <w:rPr>
          <w:lang w:eastAsia="ko-KR"/>
        </w:rPr>
        <w:tab/>
        <w:t xml:space="preserve">Support of 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UE-to-Network Relay</w:t>
      </w:r>
      <w:bookmarkEnd w:id="563"/>
    </w:p>
    <w:p w14:paraId="029810D2" w14:textId="2A161B3D" w:rsidR="00F175C0" w:rsidRDefault="00F175C0" w:rsidP="00F175C0">
      <w:pPr>
        <w:pStyle w:val="Heading4"/>
        <w:rPr>
          <w:lang w:eastAsia="ko-KR"/>
        </w:rPr>
      </w:pPr>
      <w:bookmarkStart w:id="565" w:name="_Toc162414417"/>
      <w:bookmarkStart w:id="566" w:name="_CR5_4_4_1"/>
      <w:bookmarkEnd w:id="566"/>
      <w:r>
        <w:rPr>
          <w:lang w:eastAsia="ko-KR"/>
        </w:rPr>
        <w:t>5.4.4.1</w:t>
      </w:r>
      <w:r>
        <w:rPr>
          <w:lang w:eastAsia="ko-KR"/>
        </w:rPr>
        <w:tab/>
        <w:t>General</w:t>
      </w:r>
      <w:bookmarkEnd w:id="565"/>
    </w:p>
    <w:p w14:paraId="6B497BB6" w14:textId="77777777" w:rsidR="00F175C0" w:rsidRDefault="00F175C0" w:rsidP="00F175C0">
      <w:pPr>
        <w:rPr>
          <w:lang w:eastAsia="ko-KR"/>
        </w:rPr>
      </w:pPr>
      <w:r>
        <w:rPr>
          <w:lang w:eastAsia="ko-KR"/>
        </w:rPr>
        <w:t xml:space="preserve">When a 5G </w:t>
      </w:r>
      <w:proofErr w:type="spellStart"/>
      <w:r>
        <w:rPr>
          <w:lang w:eastAsia="ko-KR"/>
        </w:rPr>
        <w:t>ProSe</w:t>
      </w:r>
      <w:proofErr w:type="spellEnd"/>
      <w:r>
        <w:rPr>
          <w:lang w:eastAsia="ko-KR"/>
        </w:rPr>
        <w:t xml:space="preserve"> enabled UE does not have direct connection to the network for emergency service, the UE may attempt to obtain emergency service via 5G </w:t>
      </w:r>
      <w:proofErr w:type="spellStart"/>
      <w:r>
        <w:rPr>
          <w:lang w:eastAsia="ko-KR"/>
        </w:rPr>
        <w:t>ProSe</w:t>
      </w:r>
      <w:proofErr w:type="spellEnd"/>
      <w:r>
        <w:rPr>
          <w:lang w:eastAsia="ko-KR"/>
        </w:rPr>
        <w:t xml:space="preserve"> Layer-2 or Layer-3 UE-to-Network Relay.</w:t>
      </w:r>
    </w:p>
    <w:p w14:paraId="3644FAB1" w14:textId="55A743B0" w:rsidR="00F175C0" w:rsidRDefault="00F175C0" w:rsidP="00F40748">
      <w:pPr>
        <w:pStyle w:val="NO"/>
      </w:pPr>
      <w:r>
        <w:t>NOTE:</w:t>
      </w:r>
      <w:r>
        <w:tab/>
        <w:t xml:space="preserve">Direct connection refers to the UE connected to the network via </w:t>
      </w:r>
      <w:proofErr w:type="spellStart"/>
      <w:r>
        <w:t>Uu</w:t>
      </w:r>
      <w:proofErr w:type="spellEnd"/>
      <w:r>
        <w:t xml:space="preserve">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 acting as 5G </w:t>
      </w:r>
      <w:proofErr w:type="spellStart"/>
      <w:r>
        <w:rPr>
          <w:lang w:eastAsia="ko-KR"/>
        </w:rPr>
        <w:t>ProSe</w:t>
      </w:r>
      <w:proofErr w:type="spellEnd"/>
      <w:r>
        <w:rPr>
          <w:lang w:eastAsia="ko-KR"/>
        </w:rPr>
        <w:t xml:space="preserve"> UE-to-Network Relay shall have a normal registration (including also normal registration for a 5G </w:t>
      </w:r>
      <w:proofErr w:type="spellStart"/>
      <w:r>
        <w:rPr>
          <w:lang w:eastAsia="ko-KR"/>
        </w:rPr>
        <w:t>ProSe</w:t>
      </w:r>
      <w:proofErr w:type="spellEnd"/>
      <w:r>
        <w:rPr>
          <w:lang w:eastAsia="ko-KR"/>
        </w:rPr>
        <w:t xml:space="preserve"> Relay enabled UE in Non-Allowed Area). A 5G </w:t>
      </w:r>
      <w:proofErr w:type="spellStart"/>
      <w:r>
        <w:rPr>
          <w:lang w:eastAsia="ko-KR"/>
        </w:rPr>
        <w:t>ProSe</w:t>
      </w:r>
      <w:proofErr w:type="spellEnd"/>
      <w:r>
        <w:rPr>
          <w:lang w:eastAsia="ko-KR"/>
        </w:rPr>
        <w:t xml:space="preserve"> enabled UE in limited-service state shall not act as 5G </w:t>
      </w:r>
      <w:proofErr w:type="spellStart"/>
      <w:r>
        <w:rPr>
          <w:lang w:eastAsia="ko-KR"/>
        </w:rPr>
        <w:t>ProSe</w:t>
      </w:r>
      <w:proofErr w:type="spellEnd"/>
      <w:r>
        <w:rPr>
          <w:lang w:eastAsia="ko-KR"/>
        </w:rPr>
        <w:t xml:space="preserve"> UE-to-Network Relay. Mobility Restrictions that are overruled for UE requesting direct emergency service are overruled also for 5G </w:t>
      </w:r>
      <w:proofErr w:type="spellStart"/>
      <w:r>
        <w:rPr>
          <w:lang w:eastAsia="ko-KR"/>
        </w:rPr>
        <w:t>ProSe</w:t>
      </w:r>
      <w:proofErr w:type="spellEnd"/>
      <w:r>
        <w:rPr>
          <w:lang w:eastAsia="ko-KR"/>
        </w:rPr>
        <w:t xml:space="preserve"> UE-to-Network Relay that is relaying emergency service as specified in clause 5.4.3.</w:t>
      </w:r>
    </w:p>
    <w:p w14:paraId="3DACF8D5" w14:textId="22DDD4B7" w:rsidR="00F175C0" w:rsidRDefault="00F175C0" w:rsidP="00F175C0">
      <w:pPr>
        <w:rPr>
          <w:lang w:eastAsia="ko-KR"/>
        </w:rPr>
      </w:pPr>
      <w:r>
        <w:rPr>
          <w:lang w:eastAsia="ko-KR"/>
        </w:rPr>
        <w:t xml:space="preserve">A 5G </w:t>
      </w:r>
      <w:proofErr w:type="spellStart"/>
      <w:r>
        <w:rPr>
          <w:lang w:eastAsia="ko-KR"/>
        </w:rPr>
        <w:t>ProSe</w:t>
      </w:r>
      <w:proofErr w:type="spellEnd"/>
      <w:r>
        <w:rPr>
          <w:lang w:eastAsia="ko-KR"/>
        </w:rPr>
        <w:t xml:space="preserve"> enabled UE</w:t>
      </w:r>
      <w:r w:rsidR="008A007A">
        <w:rPr>
          <w:lang w:eastAsia="ko-KR"/>
        </w:rPr>
        <w:t xml:space="preserve"> acting as 5G </w:t>
      </w:r>
      <w:proofErr w:type="spellStart"/>
      <w:r w:rsidR="008A007A">
        <w:rPr>
          <w:lang w:eastAsia="ko-KR"/>
        </w:rPr>
        <w:t>ProSe</w:t>
      </w:r>
      <w:proofErr w:type="spellEnd"/>
      <w:r w:rsidR="008A007A">
        <w:rPr>
          <w:lang w:eastAsia="ko-KR"/>
        </w:rPr>
        <w:t xml:space="preserve"> UE-to-Network Relay</w:t>
      </w:r>
      <w:r>
        <w:rPr>
          <w:lang w:eastAsia="ko-KR"/>
        </w:rPr>
        <w:t xml:space="preserve"> shall only advertise its support for relaying emergency service</w:t>
      </w:r>
      <w:r w:rsidR="008A007A">
        <w:rPr>
          <w:lang w:eastAsia="ko-KR"/>
        </w:rPr>
        <w:t xml:space="preserve">s as defined in clause 5.4.4.2 and clause 5.4.4.3 during 5G </w:t>
      </w:r>
      <w:proofErr w:type="spellStart"/>
      <w:r w:rsidR="008A007A">
        <w:rPr>
          <w:lang w:eastAsia="ko-KR"/>
        </w:rPr>
        <w:t>ProSe</w:t>
      </w:r>
      <w:proofErr w:type="spellEnd"/>
      <w:r w:rsidR="008A007A">
        <w:rPr>
          <w:lang w:eastAsia="ko-KR"/>
        </w:rPr>
        <w:t xml:space="preserv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w:t>
      </w:r>
      <w:proofErr w:type="spellStart"/>
      <w:r w:rsidR="00F175C0">
        <w:rPr>
          <w:lang w:eastAsia="ko-KR"/>
        </w:rPr>
        <w:t>ProSe</w:t>
      </w:r>
      <w:proofErr w:type="spellEnd"/>
      <w:r w:rsidR="00F175C0">
        <w:rPr>
          <w:lang w:eastAsia="ko-KR"/>
        </w:rPr>
        <w:t xml:space="preserve"> enabled UEs with capability of 5G </w:t>
      </w:r>
      <w:proofErr w:type="spellStart"/>
      <w:r w:rsidR="00F175C0">
        <w:rPr>
          <w:lang w:eastAsia="ko-KR"/>
        </w:rPr>
        <w:t>ProSe</w:t>
      </w:r>
      <w:proofErr w:type="spellEnd"/>
      <w:r w:rsidR="00F175C0">
        <w:rPr>
          <w:lang w:eastAsia="ko-KR"/>
        </w:rPr>
        <w:t xml:space="preserve"> UE-to-Network Relay and/or 5G </w:t>
      </w:r>
      <w:proofErr w:type="spellStart"/>
      <w:r w:rsidR="00F175C0">
        <w:rPr>
          <w:lang w:eastAsia="ko-KR"/>
        </w:rPr>
        <w:t>ProSe</w:t>
      </w:r>
      <w:proofErr w:type="spellEnd"/>
      <w:r w:rsidR="00F175C0">
        <w:rPr>
          <w:lang w:eastAsia="ko-KR"/>
        </w:rPr>
        <w:t xml:space="preserv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w:t>
      </w:r>
      <w:proofErr w:type="spellStart"/>
      <w:r>
        <w:rPr>
          <w:lang w:eastAsia="ko-KR"/>
        </w:rPr>
        <w:t>ProSe</w:t>
      </w:r>
      <w:proofErr w:type="spellEnd"/>
      <w:r>
        <w:rPr>
          <w:lang w:eastAsia="ko-KR"/>
        </w:rPr>
        <w:t xml:space="preserve"> UE-to-Network Relay and 5G </w:t>
      </w:r>
      <w:proofErr w:type="spellStart"/>
      <w:r>
        <w:rPr>
          <w:lang w:eastAsia="ko-KR"/>
        </w:rPr>
        <w:t>ProSe</w:t>
      </w:r>
      <w:proofErr w:type="spellEnd"/>
      <w:r>
        <w:rPr>
          <w:lang w:eastAsia="ko-KR"/>
        </w:rPr>
        <w:t xml:space="preserve"> Remote UE during</w:t>
      </w:r>
      <w:r w:rsidR="008A007A">
        <w:rPr>
          <w:lang w:eastAsia="ko-KR"/>
        </w:rPr>
        <w:t xml:space="preserve"> 5G </w:t>
      </w:r>
      <w:proofErr w:type="spellStart"/>
      <w:r w:rsidR="008A007A">
        <w:rPr>
          <w:lang w:eastAsia="ko-KR"/>
        </w:rPr>
        <w:t>ProSe</w:t>
      </w:r>
      <w:proofErr w:type="spellEnd"/>
      <w:r w:rsidR="008A007A">
        <w:rPr>
          <w:lang w:eastAsia="ko-KR"/>
        </w:rPr>
        <w:t xml:space="preserv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 xml:space="preserve">If the 5G </w:t>
      </w:r>
      <w:proofErr w:type="spellStart"/>
      <w:r>
        <w:rPr>
          <w:lang w:eastAsia="ko-KR"/>
        </w:rPr>
        <w:t>ProSe</w:t>
      </w:r>
      <w:proofErr w:type="spellEnd"/>
      <w:r>
        <w:rPr>
          <w:lang w:eastAsia="ko-KR"/>
        </w:rPr>
        <w:t xml:space="preserve"> UE-to-Network Relay needs to establish RRC Connection when the 5G </w:t>
      </w:r>
      <w:proofErr w:type="spellStart"/>
      <w:r>
        <w:rPr>
          <w:lang w:eastAsia="ko-KR"/>
        </w:rPr>
        <w:t>ProSe</w:t>
      </w:r>
      <w:proofErr w:type="spellEnd"/>
      <w:r>
        <w:rPr>
          <w:lang w:eastAsia="ko-KR"/>
        </w:rPr>
        <w:t xml:space="preserve"> Remote UE has requested emergency service over the PC5 link, the 5G </w:t>
      </w:r>
      <w:proofErr w:type="spellStart"/>
      <w:r>
        <w:rPr>
          <w:lang w:eastAsia="ko-KR"/>
        </w:rPr>
        <w:t>ProSe</w:t>
      </w:r>
      <w:proofErr w:type="spellEnd"/>
      <w:r>
        <w:rPr>
          <w:lang w:eastAsia="ko-KR"/>
        </w:rPr>
        <w:t xml:space="preserve"> UE-to-Network Relay shall use RRC establishment cause "emergency".</w:t>
      </w:r>
    </w:p>
    <w:p w14:paraId="06AF61E9" w14:textId="77777777" w:rsidR="00F175C0" w:rsidRDefault="00F175C0" w:rsidP="00F175C0">
      <w:pPr>
        <w:rPr>
          <w:lang w:eastAsia="ko-KR"/>
        </w:rPr>
      </w:pPr>
      <w:r>
        <w:rPr>
          <w:lang w:eastAsia="ko-KR"/>
        </w:rPr>
        <w:t xml:space="preserve">The existing positioning function as applicable is reused for the 5G </w:t>
      </w:r>
      <w:proofErr w:type="spellStart"/>
      <w:r>
        <w:rPr>
          <w:lang w:eastAsia="ko-KR"/>
        </w:rPr>
        <w:t>ProSe</w:t>
      </w:r>
      <w:proofErr w:type="spellEnd"/>
      <w:r>
        <w:rPr>
          <w:lang w:eastAsia="ko-KR"/>
        </w:rPr>
        <w:t xml:space="preserve"> Remote UE. If no other information is available, the location of the 5G </w:t>
      </w:r>
      <w:proofErr w:type="spellStart"/>
      <w:r>
        <w:rPr>
          <w:lang w:eastAsia="ko-KR"/>
        </w:rPr>
        <w:t>ProSe</w:t>
      </w:r>
      <w:proofErr w:type="spellEnd"/>
      <w:r>
        <w:rPr>
          <w:lang w:eastAsia="ko-KR"/>
        </w:rPr>
        <w:t xml:space="preserv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 xml:space="preserve">PC5 link for emergency services over 5G </w:t>
      </w:r>
      <w:proofErr w:type="spellStart"/>
      <w:r>
        <w:rPr>
          <w:lang w:eastAsia="ko-KR"/>
        </w:rPr>
        <w:t>ProSe</w:t>
      </w:r>
      <w:proofErr w:type="spellEnd"/>
      <w:r>
        <w:rPr>
          <w:lang w:eastAsia="ko-KR"/>
        </w:rPr>
        <w:t xml:space="preserv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7" w:name="_Toc162414418"/>
      <w:bookmarkStart w:id="568" w:name="_CR5_4_4_2"/>
      <w:bookmarkEnd w:id="568"/>
      <w:r>
        <w:rPr>
          <w:lang w:eastAsia="ko-KR"/>
        </w:rPr>
        <w:t>5.4.4.2</w:t>
      </w:r>
      <w:r>
        <w:rPr>
          <w:lang w:eastAsia="ko-KR"/>
        </w:rPr>
        <w:tab/>
        <w:t xml:space="preserve">Emergency service from 5G </w:t>
      </w:r>
      <w:proofErr w:type="spellStart"/>
      <w:r>
        <w:rPr>
          <w:lang w:eastAsia="ko-KR"/>
        </w:rPr>
        <w:t>ProSe</w:t>
      </w:r>
      <w:proofErr w:type="spellEnd"/>
      <w:r>
        <w:rPr>
          <w:lang w:eastAsia="ko-KR"/>
        </w:rPr>
        <w:t xml:space="preserve"> Remote UE via </w:t>
      </w:r>
      <w:proofErr w:type="spellStart"/>
      <w:r>
        <w:rPr>
          <w:lang w:eastAsia="ko-KR"/>
        </w:rPr>
        <w:t>via</w:t>
      </w:r>
      <w:proofErr w:type="spellEnd"/>
      <w:r>
        <w:rPr>
          <w:lang w:eastAsia="ko-KR"/>
        </w:rPr>
        <w:t xml:space="preserve"> 5G </w:t>
      </w:r>
      <w:proofErr w:type="spellStart"/>
      <w:r>
        <w:rPr>
          <w:lang w:eastAsia="ko-KR"/>
        </w:rPr>
        <w:t>ProSe</w:t>
      </w:r>
      <w:proofErr w:type="spellEnd"/>
      <w:r>
        <w:rPr>
          <w:lang w:eastAsia="ko-KR"/>
        </w:rPr>
        <w:t xml:space="preserve"> Layer-2 UE-to-Network Relay</w:t>
      </w:r>
      <w:bookmarkEnd w:id="567"/>
    </w:p>
    <w:p w14:paraId="00CF38BE" w14:textId="5DCAE824" w:rsidR="00F175C0" w:rsidRDefault="00F175C0" w:rsidP="00F175C0">
      <w:pPr>
        <w:rPr>
          <w:lang w:eastAsia="ko-KR"/>
        </w:rPr>
      </w:pPr>
      <w:r>
        <w:rPr>
          <w:lang w:eastAsia="ko-KR"/>
        </w:rPr>
        <w:t xml:space="preserve">For a 5G </w:t>
      </w:r>
      <w:proofErr w:type="spellStart"/>
      <w:r>
        <w:rPr>
          <w:lang w:eastAsia="ko-KR"/>
        </w:rPr>
        <w:t>ProSe</w:t>
      </w:r>
      <w:proofErr w:type="spellEnd"/>
      <w:r>
        <w:rPr>
          <w:lang w:eastAsia="ko-KR"/>
        </w:rPr>
        <w:t xml:space="preserve"> Layer-2 UE-to-Network Relay to</w:t>
      </w:r>
      <w:r w:rsidR="00936400">
        <w:rPr>
          <w:lang w:eastAsia="ko-KR"/>
        </w:rPr>
        <w:t xml:space="preserve"> participate in the 5G </w:t>
      </w:r>
      <w:proofErr w:type="spellStart"/>
      <w:r w:rsidR="00936400">
        <w:rPr>
          <w:lang w:eastAsia="ko-KR"/>
        </w:rPr>
        <w:t>ProSe</w:t>
      </w:r>
      <w:proofErr w:type="spellEnd"/>
      <w:r w:rsidR="00936400">
        <w:rPr>
          <w:lang w:eastAsia="ko-KR"/>
        </w:rPr>
        <w:t xml:space="preserv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w:t>
      </w:r>
      <w:proofErr w:type="spellStart"/>
      <w:r w:rsidR="008A007A">
        <w:rPr>
          <w:lang w:eastAsia="ko-KR"/>
        </w:rPr>
        <w:t>ims-EmergencySupport</w:t>
      </w:r>
      <w:proofErr w:type="spellEnd"/>
      <w:r w:rsidR="008A007A">
        <w:rPr>
          <w:lang w:eastAsia="ko-KR"/>
        </w:rPr>
        <w:t xml:space="preserve">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 xml:space="preserve">5G </w:t>
      </w:r>
      <w:proofErr w:type="spellStart"/>
      <w:r>
        <w:rPr>
          <w:lang w:eastAsia="ko-KR"/>
        </w:rPr>
        <w:t>ProSe</w:t>
      </w:r>
      <w:proofErr w:type="spellEnd"/>
      <w:r>
        <w:rPr>
          <w:lang w:eastAsia="ko-KR"/>
        </w:rPr>
        <w:t xml:space="preserve"> Layer-2 Remote UE may select a different PLMN from the</w:t>
      </w:r>
      <w:r w:rsidR="0031531F">
        <w:rPr>
          <w:lang w:eastAsia="ko-KR"/>
        </w:rPr>
        <w:t xml:space="preserve"> 5G </w:t>
      </w:r>
      <w:proofErr w:type="spellStart"/>
      <w:r w:rsidR="0031531F">
        <w:rPr>
          <w:lang w:eastAsia="ko-KR"/>
        </w:rPr>
        <w:t>ProSe</w:t>
      </w:r>
      <w:proofErr w:type="spellEnd"/>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w:t>
      </w:r>
      <w:proofErr w:type="spellStart"/>
      <w:r w:rsidR="00E61D4C">
        <w:rPr>
          <w:lang w:eastAsia="ko-KR"/>
        </w:rPr>
        <w:t>ProSe</w:t>
      </w:r>
      <w:proofErr w:type="spellEnd"/>
      <w:r w:rsidR="00E61D4C">
        <w:rPr>
          <w:lang w:eastAsia="ko-KR"/>
        </w:rPr>
        <w:t xml:space="preserve"> Layer-2 Remote UE may select any PLMN within the RRC Container (see clause 5.8.3.3) obtained from any 5G </w:t>
      </w:r>
      <w:proofErr w:type="spellStart"/>
      <w:r w:rsidR="00E61D4C">
        <w:rPr>
          <w:lang w:eastAsia="ko-KR"/>
        </w:rPr>
        <w:t>ProSe</w:t>
      </w:r>
      <w:proofErr w:type="spellEnd"/>
      <w:r w:rsidR="00E61D4C">
        <w:rPr>
          <w:lang w:eastAsia="ko-KR"/>
        </w:rPr>
        <w:t xml:space="preserve"> Layer-2 UE-to-Network Relay(s) which has announced the RSC dedicated for emergency service during 5G </w:t>
      </w:r>
      <w:proofErr w:type="spellStart"/>
      <w:r w:rsidR="00E61D4C">
        <w:rPr>
          <w:lang w:eastAsia="ko-KR"/>
        </w:rPr>
        <w:t>ProSe</w:t>
      </w:r>
      <w:proofErr w:type="spellEnd"/>
      <w:r w:rsidR="00E61D4C">
        <w:rPr>
          <w:lang w:eastAsia="ko-KR"/>
        </w:rPr>
        <w:t xml:space="preserve"> UE-to-Network Relay Discovery in clause 6.3.2.3.</w:t>
      </w:r>
    </w:p>
    <w:p w14:paraId="2D44F058" w14:textId="4C3885B8" w:rsidR="0031531F" w:rsidRDefault="0031531F" w:rsidP="0083693E">
      <w:pPr>
        <w:pStyle w:val="NO"/>
      </w:pPr>
      <w:r>
        <w:lastRenderedPageBreak/>
        <w:t>NOTE:</w:t>
      </w:r>
      <w:r>
        <w:tab/>
        <w:t xml:space="preserve">When emergency support is indicated by RAN, 5G </w:t>
      </w:r>
      <w:proofErr w:type="spellStart"/>
      <w:r>
        <w:t>ProSe</w:t>
      </w:r>
      <w:proofErr w:type="spellEnd"/>
      <w:r>
        <w:t xml:space="preserve"> Layer-2 UE-to-Network Relay can</w:t>
      </w:r>
      <w:r w:rsidR="00936400">
        <w:t xml:space="preserve"> participate in the 5G </w:t>
      </w:r>
      <w:proofErr w:type="spellStart"/>
      <w:r w:rsidR="00936400">
        <w:t>ProSe</w:t>
      </w:r>
      <w:proofErr w:type="spellEnd"/>
      <w:r w:rsidR="00936400">
        <w:t xml:space="preserv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9" w:name="_Toc162414419"/>
      <w:bookmarkStart w:id="570" w:name="_CR5_4_4_3"/>
      <w:bookmarkEnd w:id="570"/>
      <w:r>
        <w:rPr>
          <w:lang w:eastAsia="ko-KR"/>
        </w:rPr>
        <w:t>5.4.4.3</w:t>
      </w:r>
      <w:r>
        <w:rPr>
          <w:lang w:eastAsia="ko-KR"/>
        </w:rPr>
        <w:tab/>
        <w:t xml:space="preserve">Emergency service from 5G </w:t>
      </w:r>
      <w:proofErr w:type="spellStart"/>
      <w:r>
        <w:rPr>
          <w:lang w:eastAsia="ko-KR"/>
        </w:rPr>
        <w:t>ProSe</w:t>
      </w:r>
      <w:proofErr w:type="spellEnd"/>
      <w:r>
        <w:rPr>
          <w:lang w:eastAsia="ko-KR"/>
        </w:rPr>
        <w:t xml:space="preserve"> Remote UE via 5G </w:t>
      </w:r>
      <w:proofErr w:type="spellStart"/>
      <w:r>
        <w:rPr>
          <w:lang w:eastAsia="ko-KR"/>
        </w:rPr>
        <w:t>ProSe</w:t>
      </w:r>
      <w:proofErr w:type="spellEnd"/>
      <w:r>
        <w:rPr>
          <w:lang w:eastAsia="ko-KR"/>
        </w:rPr>
        <w:t xml:space="preserve"> Layer-3 UE-to-Network Relay</w:t>
      </w:r>
      <w:bookmarkEnd w:id="569"/>
    </w:p>
    <w:p w14:paraId="7E5EF771" w14:textId="5B1BA778" w:rsidR="0031531F" w:rsidRDefault="0031531F" w:rsidP="00F175C0">
      <w:pPr>
        <w:rPr>
          <w:lang w:eastAsia="ko-KR"/>
        </w:rPr>
      </w:pPr>
      <w:r>
        <w:rPr>
          <w:lang w:eastAsia="ko-KR"/>
        </w:rPr>
        <w:t xml:space="preserve">A 5G </w:t>
      </w:r>
      <w:proofErr w:type="spellStart"/>
      <w:r>
        <w:rPr>
          <w:lang w:eastAsia="ko-KR"/>
        </w:rPr>
        <w:t>ProSe</w:t>
      </w:r>
      <w:proofErr w:type="spellEnd"/>
      <w:r>
        <w:rPr>
          <w:lang w:eastAsia="ko-KR"/>
        </w:rPr>
        <w:t xml:space="preserve"> Layer-3 UE-to-Network Relay participates in the 5G </w:t>
      </w:r>
      <w:proofErr w:type="spellStart"/>
      <w:r>
        <w:rPr>
          <w:lang w:eastAsia="ko-KR"/>
        </w:rPr>
        <w:t>ProSe</w:t>
      </w:r>
      <w:proofErr w:type="spellEnd"/>
      <w:r>
        <w:rPr>
          <w:lang w:eastAsia="ko-KR"/>
        </w:rPr>
        <w:t xml:space="preserv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xml:space="preserve">, then the 5G </w:t>
      </w:r>
      <w:proofErr w:type="spellStart"/>
      <w:r>
        <w:rPr>
          <w:lang w:eastAsia="ko-KR"/>
        </w:rPr>
        <w:t>ProSe</w:t>
      </w:r>
      <w:proofErr w:type="spellEnd"/>
      <w:r>
        <w:rPr>
          <w:lang w:eastAsia="ko-KR"/>
        </w:rPr>
        <w:t xml:space="preserv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 xml:space="preserve">For 5G </w:t>
      </w:r>
      <w:proofErr w:type="spellStart"/>
      <w:r>
        <w:rPr>
          <w:lang w:eastAsia="ko-KR"/>
        </w:rPr>
        <w:t>ProSe</w:t>
      </w:r>
      <w:proofErr w:type="spellEnd"/>
      <w:r>
        <w:rPr>
          <w:lang w:eastAsia="ko-KR"/>
        </w:rPr>
        <w:t xml:space="preserve"> Layer-3 UE-to-Network Relay without N3IWF:</w:t>
      </w:r>
    </w:p>
    <w:p w14:paraId="411E44C4" w14:textId="4100EB35" w:rsidR="00F175C0" w:rsidRDefault="00F175C0" w:rsidP="00F40748">
      <w:pPr>
        <w:pStyle w:val="B1"/>
      </w:pPr>
      <w:r>
        <w:t>-</w:t>
      </w:r>
      <w:r>
        <w:tab/>
        <w:t xml:space="preserve">the 5G </w:t>
      </w:r>
      <w:proofErr w:type="spellStart"/>
      <w:r>
        <w:t>ProSe</w:t>
      </w:r>
      <w:proofErr w:type="spellEnd"/>
      <w:r>
        <w:t xml:space="preserve"> Layer-3 UE-to-Network Relay sets up an emergency PDU </w:t>
      </w:r>
      <w:r w:rsidR="0031531F">
        <w:t>S</w:t>
      </w:r>
      <w:r>
        <w:t xml:space="preserve">ession to support the 5G </w:t>
      </w:r>
      <w:proofErr w:type="spellStart"/>
      <w:r>
        <w:t>ProSe</w:t>
      </w:r>
      <w:proofErr w:type="spellEnd"/>
      <w:r>
        <w:t xml:space="preserve"> Remote UE's emergency service.</w:t>
      </w:r>
    </w:p>
    <w:p w14:paraId="6458338C" w14:textId="77777777" w:rsidR="008A007A" w:rsidRDefault="008A007A" w:rsidP="00F40748">
      <w:pPr>
        <w:pStyle w:val="B1"/>
      </w:pPr>
      <w:r>
        <w:t>-</w:t>
      </w:r>
      <w:r>
        <w:tab/>
        <w:t xml:space="preserve">A 5G </w:t>
      </w:r>
      <w:proofErr w:type="spellStart"/>
      <w:r>
        <w:t>ProSe</w:t>
      </w:r>
      <w:proofErr w:type="spellEnd"/>
      <w:r>
        <w:t xml:space="preserve"> Layer-3 UE-to-Network Relay shall only serve emergency services for either itself or for one 5G </w:t>
      </w:r>
      <w:proofErr w:type="spellStart"/>
      <w:r>
        <w:t>ProSe</w:t>
      </w:r>
      <w:proofErr w:type="spellEnd"/>
      <w:r>
        <w:t xml:space="preserve"> Layer-3 Remote UE but not for more than one UE at the same time. In possible conflict case, the prioritisation between the emergency calls is determined by the local regulations, if available. In the absence of local regulations, prioritisation between the emergency calls is 5G </w:t>
      </w:r>
      <w:proofErr w:type="spellStart"/>
      <w:r>
        <w:t>ProSe</w:t>
      </w:r>
      <w:proofErr w:type="spellEnd"/>
      <w:r>
        <w:t xml:space="preserve"> Layer-3 UE-to-Network Relay implementation specific.</w:t>
      </w:r>
    </w:p>
    <w:p w14:paraId="341CC44B" w14:textId="77777777" w:rsidR="008A007A" w:rsidRDefault="008A007A" w:rsidP="0083693E">
      <w:pPr>
        <w:pStyle w:val="B2"/>
      </w:pPr>
      <w:r>
        <w:t>-</w:t>
      </w:r>
      <w:r>
        <w:tab/>
        <w:t xml:space="preserve">If a 5G </w:t>
      </w:r>
      <w:proofErr w:type="spellStart"/>
      <w:r>
        <w:t>ProSe</w:t>
      </w:r>
      <w:proofErr w:type="spellEnd"/>
      <w:r>
        <w:t xml:space="preserve"> Layer-3 UE-to-Network Relay is not able to handle relayed emergency services due to having an active emergency service (of its own or for a 5G </w:t>
      </w:r>
      <w:proofErr w:type="spellStart"/>
      <w:r>
        <w:t>ProSe</w:t>
      </w:r>
      <w:proofErr w:type="spellEnd"/>
      <w:r>
        <w:t xml:space="preserve"> Layer-3 Remote UE emergency service), the 5G </w:t>
      </w:r>
      <w:proofErr w:type="spellStart"/>
      <w:r>
        <w:t>ProSe</w:t>
      </w:r>
      <w:proofErr w:type="spellEnd"/>
      <w:r>
        <w:t xml:space="preserve"> Layer-3 UE-to-Network Relay shall not advertise its support of emergency service and shall not respond to any new 5G </w:t>
      </w:r>
      <w:proofErr w:type="spellStart"/>
      <w:r>
        <w:t>ProSe</w:t>
      </w:r>
      <w:proofErr w:type="spellEnd"/>
      <w:r>
        <w:t xml:space="preserve"> Layer-3 Remote UE's requests for relaying emergency services.</w:t>
      </w:r>
    </w:p>
    <w:p w14:paraId="4D73D9F7" w14:textId="77777777" w:rsidR="008A007A" w:rsidRDefault="008A007A" w:rsidP="0083693E">
      <w:pPr>
        <w:pStyle w:val="NO"/>
      </w:pPr>
      <w:r>
        <w:t>NOTE:</w:t>
      </w:r>
      <w:r>
        <w:tab/>
        <w:t xml:space="preserve">The 5G </w:t>
      </w:r>
      <w:proofErr w:type="spellStart"/>
      <w:r>
        <w:t>ProSe</w:t>
      </w:r>
      <w:proofErr w:type="spellEnd"/>
      <w:r>
        <w:t xml:space="preserve"> Layer-3 Remote UE's requests refers to either 5G </w:t>
      </w:r>
      <w:proofErr w:type="spellStart"/>
      <w:r>
        <w:t>ProSe</w:t>
      </w:r>
      <w:proofErr w:type="spellEnd"/>
      <w:r>
        <w:t xml:space="preserv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 xml:space="preserve">When a 5G </w:t>
      </w:r>
      <w:proofErr w:type="spellStart"/>
      <w:r>
        <w:rPr>
          <w:lang w:eastAsia="ko-KR"/>
        </w:rPr>
        <w:t>ProSe</w:t>
      </w:r>
      <w:proofErr w:type="spellEnd"/>
      <w:r>
        <w:rPr>
          <w:lang w:eastAsia="ko-KR"/>
        </w:rPr>
        <w:t xml:space="preserve"> Layer-3 Remote UE needs to initiate emergency service, it should attempt to use 5G </w:t>
      </w:r>
      <w:proofErr w:type="spellStart"/>
      <w:r>
        <w:rPr>
          <w:lang w:eastAsia="ko-KR"/>
        </w:rPr>
        <w:t>ProSe</w:t>
      </w:r>
      <w:proofErr w:type="spellEnd"/>
      <w:r>
        <w:rPr>
          <w:lang w:eastAsia="ko-KR"/>
        </w:rPr>
        <w:t xml:space="preserve"> Communication for emergency service via 5G </w:t>
      </w:r>
      <w:proofErr w:type="spellStart"/>
      <w:r>
        <w:rPr>
          <w:lang w:eastAsia="ko-KR"/>
        </w:rPr>
        <w:t>ProSe</w:t>
      </w:r>
      <w:proofErr w:type="spellEnd"/>
      <w:r>
        <w:rPr>
          <w:lang w:eastAsia="ko-KR"/>
        </w:rPr>
        <w:t xml:space="preserve"> Layer-3 UE-to-Network Relay without N3IWF procedures before attempting to establish an emergency PDU Session via 5G </w:t>
      </w:r>
      <w:proofErr w:type="spellStart"/>
      <w:r>
        <w:rPr>
          <w:lang w:eastAsia="ko-KR"/>
        </w:rPr>
        <w:t>ProSe</w:t>
      </w:r>
      <w:proofErr w:type="spellEnd"/>
      <w:r>
        <w:rPr>
          <w:lang w:eastAsia="ko-KR"/>
        </w:rPr>
        <w:t xml:space="preserv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71" w:name="_Toc162414420"/>
      <w:bookmarkStart w:id="572" w:name="_CR5_5"/>
      <w:bookmarkEnd w:id="572"/>
      <w:r w:rsidRPr="00CB5EC9">
        <w:t>5.</w:t>
      </w:r>
      <w:r w:rsidR="0075602E" w:rsidRPr="00CB5EC9">
        <w:t>5</w:t>
      </w:r>
      <w:r w:rsidRPr="00CB5EC9">
        <w:tab/>
        <w:t>IP address allocation</w:t>
      </w:r>
      <w:bookmarkEnd w:id="557"/>
      <w:bookmarkEnd w:id="558"/>
      <w:bookmarkEnd w:id="559"/>
      <w:bookmarkEnd w:id="560"/>
      <w:bookmarkEnd w:id="571"/>
    </w:p>
    <w:p w14:paraId="3E0C7F9E" w14:textId="77777777" w:rsidR="00007344" w:rsidRPr="00CB5EC9" w:rsidRDefault="00007344" w:rsidP="00007344">
      <w:pPr>
        <w:pStyle w:val="Heading3"/>
        <w:rPr>
          <w:lang w:eastAsia="ko-KR"/>
        </w:rPr>
      </w:pPr>
      <w:bookmarkStart w:id="573" w:name="_Toc162414421"/>
      <w:bookmarkStart w:id="574" w:name="_CR5_5_1"/>
      <w:bookmarkEnd w:id="574"/>
      <w:r w:rsidRPr="00CB5EC9">
        <w:rPr>
          <w:lang w:eastAsia="ko-KR"/>
        </w:rPr>
        <w:t>5.5.1</w:t>
      </w:r>
      <w:r w:rsidRPr="00CB5EC9">
        <w:rPr>
          <w:lang w:eastAsia="ko-KR"/>
        </w:rPr>
        <w:tab/>
        <w:t>General</w:t>
      </w:r>
      <w:bookmarkEnd w:id="573"/>
    </w:p>
    <w:p w14:paraId="4699FA54" w14:textId="48D43CF7" w:rsidR="00007344" w:rsidRPr="00CB5EC9" w:rsidRDefault="00007344" w:rsidP="007A44C1">
      <w:pPr>
        <w:pStyle w:val="Heading4"/>
      </w:pPr>
      <w:bookmarkStart w:id="575" w:name="_Toc162414422"/>
      <w:bookmarkStart w:id="576" w:name="_CR5_5_1_1"/>
      <w:bookmarkEnd w:id="576"/>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75"/>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7" w:name="_Toc162414423"/>
      <w:bookmarkStart w:id="578" w:name="_CR5_5_1_2"/>
      <w:bookmarkEnd w:id="57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77"/>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579" w:name="_Toc162414424"/>
      <w:bookmarkStart w:id="580" w:name="_CR5_5_1_3"/>
      <w:bookmarkEnd w:id="580"/>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579"/>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81" w:name="_Toc162414425"/>
      <w:bookmarkStart w:id="582" w:name="_Toc66692667"/>
      <w:bookmarkStart w:id="583" w:name="_Toc66701846"/>
      <w:bookmarkStart w:id="584" w:name="_Toc69883508"/>
      <w:bookmarkStart w:id="585" w:name="_Toc73625520"/>
      <w:bookmarkStart w:id="586" w:name="_CR5_5_1_4"/>
      <w:bookmarkEnd w:id="586"/>
      <w:r>
        <w:t>5.5.1.4</w:t>
      </w:r>
      <w:r>
        <w:tab/>
        <w:t xml:space="preserve">IP address allocation for communication with a 5G </w:t>
      </w:r>
      <w:proofErr w:type="spellStart"/>
      <w:r>
        <w:t>ProSe</w:t>
      </w:r>
      <w:proofErr w:type="spellEnd"/>
      <w:r>
        <w:t xml:space="preserve"> Layer-3 UE-to-UE Relay</w:t>
      </w:r>
      <w:bookmarkEnd w:id="581"/>
    </w:p>
    <w:p w14:paraId="6F629737" w14:textId="77777777" w:rsidR="00EB1C12" w:rsidRDefault="00EB1C12" w:rsidP="00EB1C12">
      <w:r>
        <w:t xml:space="preserve">For communication with a 5G </w:t>
      </w:r>
      <w:proofErr w:type="spellStart"/>
      <w:r>
        <w:t>ProSe</w:t>
      </w:r>
      <w:proofErr w:type="spellEnd"/>
      <w:r>
        <w:t xml:space="preserve"> Layer-3 UE-to-UE Relay, the following mechanism for IP address/prefix allocation applies:</w:t>
      </w:r>
    </w:p>
    <w:p w14:paraId="19612B84" w14:textId="77777777" w:rsidR="00EB1C12" w:rsidRDefault="00EB1C12" w:rsidP="00F40748">
      <w:pPr>
        <w:pStyle w:val="B1"/>
      </w:pPr>
      <w:r>
        <w:t>-</w:t>
      </w:r>
      <w:r>
        <w:tab/>
        <w:t xml:space="preserve">IP address allocation mechanisms of unicast mode of 5G </w:t>
      </w:r>
      <w:proofErr w:type="spellStart"/>
      <w:r>
        <w:t>ProSe</w:t>
      </w:r>
      <w:proofErr w:type="spellEnd"/>
      <w:r>
        <w:t xml:space="preserve"> direct communication as described in clause 5.5.1.1 can be reused on each hop between a 5G </w:t>
      </w:r>
      <w:proofErr w:type="spellStart"/>
      <w:r>
        <w:t>ProSe</w:t>
      </w:r>
      <w:proofErr w:type="spellEnd"/>
      <w:r>
        <w:t xml:space="preserve"> End UE and the 5G </w:t>
      </w:r>
      <w:proofErr w:type="spellStart"/>
      <w:r>
        <w:t>ProSe</w:t>
      </w:r>
      <w:proofErr w:type="spellEnd"/>
      <w:r>
        <w:t xml:space="preserve"> Layer-3 UE-to-UE Relay.</w:t>
      </w:r>
    </w:p>
    <w:p w14:paraId="7E3D2F60" w14:textId="77777777" w:rsidR="00EB1C12" w:rsidRDefault="00EB1C12" w:rsidP="00F40748">
      <w:pPr>
        <w:pStyle w:val="B1"/>
      </w:pPr>
      <w:r>
        <w:t>-</w:t>
      </w:r>
      <w:r>
        <w:tab/>
        <w:t xml:space="preserve">The 5G </w:t>
      </w:r>
      <w:proofErr w:type="spellStart"/>
      <w:r>
        <w:t>ProSe</w:t>
      </w:r>
      <w:proofErr w:type="spellEnd"/>
      <w:r>
        <w:t xml:space="preserve"> Layer-3 UE-to-UE Relay may provide the IP address of the target 5G </w:t>
      </w:r>
      <w:proofErr w:type="spellStart"/>
      <w:r>
        <w:t>ProSe</w:t>
      </w:r>
      <w:proofErr w:type="spellEnd"/>
      <w:r>
        <w:t xml:space="preserve"> End UE to the source 5G </w:t>
      </w:r>
      <w:proofErr w:type="spellStart"/>
      <w:r>
        <w:t>ProSe</w:t>
      </w:r>
      <w:proofErr w:type="spellEnd"/>
      <w:r>
        <w:t xml:space="preserve"> End UE in the Direct Communication Accept message, if the target 5G </w:t>
      </w:r>
      <w:proofErr w:type="spellStart"/>
      <w:r>
        <w:t>ProSe</w:t>
      </w:r>
      <w:proofErr w:type="spellEnd"/>
      <w:r>
        <w:t xml:space="preserve"> End UE IP address is available at the time.</w:t>
      </w:r>
    </w:p>
    <w:p w14:paraId="5EDF1588" w14:textId="77777777" w:rsidR="00EB1C12" w:rsidRDefault="00EB1C12" w:rsidP="00F40748">
      <w:pPr>
        <w:pStyle w:val="B1"/>
      </w:pPr>
      <w:r>
        <w:t>-</w:t>
      </w:r>
      <w:r>
        <w:tab/>
        <w:t xml:space="preserve">The 5G </w:t>
      </w:r>
      <w:proofErr w:type="spellStart"/>
      <w:r>
        <w:t>ProSe</w:t>
      </w:r>
      <w:proofErr w:type="spellEnd"/>
      <w:r>
        <w:t xml:space="preserve"> End UE may obtain the IP address of other 5G </w:t>
      </w:r>
      <w:proofErr w:type="spellStart"/>
      <w:r>
        <w:t>ProSe</w:t>
      </w:r>
      <w:proofErr w:type="spellEnd"/>
      <w:r>
        <w:t xml:space="preserve"> End UEs via the 5G </w:t>
      </w:r>
      <w:proofErr w:type="spellStart"/>
      <w:r>
        <w:t>ProSe</w:t>
      </w:r>
      <w:proofErr w:type="spellEnd"/>
      <w:r>
        <w:t xml:space="preserve"> Layer-3 UE-to-UE Relay using DNS query.</w:t>
      </w:r>
    </w:p>
    <w:p w14:paraId="002AD936" w14:textId="493668F7" w:rsidR="00EB1C12" w:rsidRDefault="00EB1C12" w:rsidP="00F40748">
      <w:pPr>
        <w:pStyle w:val="NO"/>
      </w:pPr>
      <w:r>
        <w:t>NOTE:</w:t>
      </w:r>
      <w:r>
        <w:tab/>
        <w:t xml:space="preserve">5G </w:t>
      </w:r>
      <w:proofErr w:type="spellStart"/>
      <w:r>
        <w:t>ProSe</w:t>
      </w:r>
      <w:proofErr w:type="spellEnd"/>
      <w:r>
        <w:t xml:space="preserve"> Layer-3 UE-to-UE Relay may support 5G </w:t>
      </w:r>
      <w:proofErr w:type="spellStart"/>
      <w:r>
        <w:t>ProSe</w:t>
      </w:r>
      <w:proofErr w:type="spellEnd"/>
      <w:r>
        <w:t xml:space="preserve"> End UEs of different IP versions by performing IP conversions.</w:t>
      </w:r>
    </w:p>
    <w:p w14:paraId="7EEA28CD" w14:textId="52CDC1D5" w:rsidR="005A7BBA" w:rsidRPr="00CB5EC9" w:rsidRDefault="005A7BBA" w:rsidP="000F34EA">
      <w:pPr>
        <w:pStyle w:val="Heading3"/>
      </w:pPr>
      <w:bookmarkStart w:id="587" w:name="_Toc162414426"/>
      <w:bookmarkStart w:id="588" w:name="_CR5_5_2"/>
      <w:bookmarkEnd w:id="588"/>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587"/>
    </w:p>
    <w:p w14:paraId="30FD6224" w14:textId="3392EA08" w:rsidR="008D480E" w:rsidRDefault="008D480E" w:rsidP="005A7BBA">
      <w:pPr>
        <w:rPr>
          <w:rFonts w:cs="Arial"/>
        </w:rPr>
      </w:pPr>
      <w:r>
        <w:rPr>
          <w:rFonts w:cs="Arial"/>
        </w:rPr>
        <w:t xml:space="preserve">IPv6 Prefix Delegation via DHCPv6 for 5G </w:t>
      </w:r>
      <w:proofErr w:type="spellStart"/>
      <w:r>
        <w:rPr>
          <w:rFonts w:cs="Arial"/>
        </w:rPr>
        <w:t>ProSe</w:t>
      </w:r>
      <w:proofErr w:type="spellEnd"/>
      <w:r>
        <w:rPr>
          <w:rFonts w:cs="Arial"/>
        </w:rPr>
        <w:t xml:space="preserve"> Layer-3 UE-to-Network Relay is defined in clause 5.8.2.2.4 of TS 23.501 [4].</w:t>
      </w:r>
    </w:p>
    <w:p w14:paraId="6F6B43C0" w14:textId="6C27B929" w:rsidR="008C47BE" w:rsidRPr="00CB5EC9" w:rsidRDefault="008C47BE" w:rsidP="008C47BE">
      <w:pPr>
        <w:pStyle w:val="Heading2"/>
      </w:pPr>
      <w:bookmarkStart w:id="589" w:name="_Toc162414427"/>
      <w:bookmarkStart w:id="590" w:name="_CR5_6"/>
      <w:bookmarkEnd w:id="590"/>
      <w:r w:rsidRPr="00CB5EC9">
        <w:t>5.</w:t>
      </w:r>
      <w:r w:rsidR="0075602E" w:rsidRPr="00CB5EC9">
        <w:t>6</w:t>
      </w:r>
      <w:r w:rsidRPr="00CB5EC9">
        <w:tab/>
      </w:r>
      <w:r w:rsidRPr="00CB5EC9">
        <w:rPr>
          <w:lang w:eastAsia="zh-CN"/>
        </w:rPr>
        <w:t>QoS handling</w:t>
      </w:r>
      <w:bookmarkEnd w:id="582"/>
      <w:bookmarkEnd w:id="583"/>
      <w:bookmarkEnd w:id="584"/>
      <w:bookmarkEnd w:id="585"/>
      <w:bookmarkEnd w:id="589"/>
    </w:p>
    <w:p w14:paraId="01131A8F" w14:textId="5FF3C273" w:rsidR="008C47BE" w:rsidRPr="00CB5EC9" w:rsidRDefault="008C47BE" w:rsidP="008C47BE">
      <w:pPr>
        <w:pStyle w:val="Heading3"/>
        <w:rPr>
          <w:lang w:eastAsia="ko-KR"/>
        </w:rPr>
      </w:pPr>
      <w:bookmarkStart w:id="591" w:name="_Toc66692668"/>
      <w:bookmarkStart w:id="592" w:name="_Toc66701847"/>
      <w:bookmarkStart w:id="593" w:name="_Toc69883509"/>
      <w:bookmarkStart w:id="594" w:name="_Toc73625521"/>
      <w:bookmarkStart w:id="595" w:name="_Toc162414428"/>
      <w:bookmarkStart w:id="596" w:name="_CR5_6_1"/>
      <w:bookmarkEnd w:id="596"/>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591"/>
      <w:bookmarkEnd w:id="592"/>
      <w:bookmarkEnd w:id="593"/>
      <w:bookmarkEnd w:id="594"/>
      <w:bookmarkEnd w:id="595"/>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w:t>
      </w:r>
      <w:r w:rsidR="006F24C9">
        <w:t xml:space="preserve"> and</w:t>
      </w:r>
      <w:r w:rsidRPr="00CB5EC9">
        <w:rPr>
          <w:lang w:eastAsia="ko-KR"/>
        </w:rPr>
        <w:t xml:space="preserve">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7" w:name="_CRTable5_6_11"/>
      <w:r w:rsidRPr="00CB5EC9">
        <w:t xml:space="preserve">Table </w:t>
      </w:r>
      <w:bookmarkEnd w:id="597"/>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 xml:space="preserve">300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 xml:space="preserve">100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 xml:space="preserve">600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 xml:space="preserve">2000 </w:t>
            </w:r>
            <w:proofErr w:type="spellStart"/>
            <w:r>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 xml:space="preserve">200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 xml:space="preserve">20 </w:t>
            </w:r>
            <w:proofErr w:type="spellStart"/>
            <w:r>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 xml:space="preserve">Low Latency </w:t>
            </w:r>
            <w:proofErr w:type="spellStart"/>
            <w:r w:rsidRPr="00716948">
              <w:t>eMBB</w:t>
            </w:r>
            <w:proofErr w:type="spellEnd"/>
            <w:r w:rsidRPr="00716948">
              <w:t xml:space="preserve">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8" w:name="_Toc66692669"/>
      <w:bookmarkStart w:id="599" w:name="_Toc66701848"/>
      <w:bookmarkStart w:id="600" w:name="_Toc69883510"/>
      <w:bookmarkStart w:id="601" w:name="_Toc73625522"/>
      <w:bookmarkStart w:id="602" w:name="_Toc162414429"/>
      <w:bookmarkStart w:id="603" w:name="_CR5_6_2"/>
      <w:bookmarkEnd w:id="603"/>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598"/>
      <w:bookmarkEnd w:id="599"/>
      <w:bookmarkEnd w:id="600"/>
      <w:bookmarkEnd w:id="601"/>
      <w:bookmarkEnd w:id="602"/>
    </w:p>
    <w:p w14:paraId="3DBBFCFF" w14:textId="38ACAC96" w:rsidR="005D7CF2" w:rsidRPr="00CB5EC9" w:rsidRDefault="005D7CF2" w:rsidP="005D7CF2">
      <w:pPr>
        <w:pStyle w:val="Heading4"/>
        <w:rPr>
          <w:lang w:eastAsia="ko-KR"/>
        </w:rPr>
      </w:pPr>
      <w:bookmarkStart w:id="604" w:name="_Toc69883511"/>
      <w:bookmarkStart w:id="605" w:name="_Toc73625523"/>
      <w:bookmarkStart w:id="606" w:name="_Toc162414430"/>
      <w:bookmarkStart w:id="607" w:name="_CR5_6_2_1"/>
      <w:bookmarkEnd w:id="60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604"/>
      <w:bookmarkEnd w:id="605"/>
      <w:bookmarkEnd w:id="606"/>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779703463" r:id="rId36"/>
        </w:object>
      </w:r>
    </w:p>
    <w:p w14:paraId="3C23940C" w14:textId="5BB6F370" w:rsidR="005D7CF2" w:rsidRPr="00CB5EC9" w:rsidRDefault="005D7CF2" w:rsidP="005D7CF2">
      <w:pPr>
        <w:pStyle w:val="TF"/>
        <w:rPr>
          <w:lang w:eastAsia="ko-KR"/>
        </w:rPr>
      </w:pPr>
      <w:bookmarkStart w:id="608" w:name="_CRFigure5_6_2_11"/>
      <w:r w:rsidRPr="00CB5EC9">
        <w:t xml:space="preserve">Figure </w:t>
      </w:r>
      <w:bookmarkEnd w:id="608"/>
      <w:r w:rsidRPr="00CB5EC9">
        <w:t>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9" w:name="_Toc69883512"/>
      <w:bookmarkStart w:id="610" w:name="_Toc73625524"/>
      <w:bookmarkStart w:id="611" w:name="_Toc162414431"/>
      <w:bookmarkStart w:id="612" w:name="_Toc19199114"/>
      <w:bookmarkStart w:id="613" w:name="_Toc27821904"/>
      <w:bookmarkStart w:id="614" w:name="_Toc36126258"/>
      <w:bookmarkStart w:id="615" w:name="_Toc45012582"/>
      <w:bookmarkStart w:id="616" w:name="_Toc51754008"/>
      <w:bookmarkStart w:id="617" w:name="_Toc51754142"/>
      <w:bookmarkStart w:id="618" w:name="_Toc51838969"/>
      <w:bookmarkStart w:id="619" w:name="_Toc66692670"/>
      <w:bookmarkStart w:id="620" w:name="_CR5_6_2_2"/>
      <w:bookmarkEnd w:id="62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9"/>
      <w:bookmarkEnd w:id="610"/>
      <w:bookmarkEnd w:id="611"/>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21" w:name="_MON_1679213791"/>
    <w:bookmarkEnd w:id="621"/>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779703464" r:id="rId38"/>
        </w:object>
      </w:r>
    </w:p>
    <w:p w14:paraId="5F25B48F" w14:textId="5B13A2D3" w:rsidR="000E11E9" w:rsidRPr="00CB5EC9" w:rsidRDefault="000E11E9" w:rsidP="000E11E9">
      <w:pPr>
        <w:pStyle w:val="TF"/>
      </w:pPr>
      <w:bookmarkStart w:id="622" w:name="_CRFigure5_6_2_21"/>
      <w:r w:rsidRPr="00CB5EC9">
        <w:t xml:space="preserve">Figure </w:t>
      </w:r>
      <w:bookmarkEnd w:id="622"/>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23" w:name="_Toc69883513"/>
      <w:bookmarkStart w:id="624" w:name="_Toc73625525"/>
      <w:bookmarkStart w:id="625" w:name="_Toc162414432"/>
      <w:bookmarkStart w:id="626" w:name="_CR5_6_2_3"/>
      <w:bookmarkEnd w:id="62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23"/>
      <w:bookmarkEnd w:id="624"/>
      <w:bookmarkEnd w:id="625"/>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7" w:name="_Toc162414433"/>
      <w:bookmarkStart w:id="628" w:name="_Toc66701849"/>
      <w:bookmarkStart w:id="629" w:name="_Toc69883514"/>
      <w:bookmarkStart w:id="630" w:name="_Toc73625526"/>
      <w:bookmarkStart w:id="631" w:name="_CR5_6_3"/>
      <w:bookmarkEnd w:id="631"/>
      <w:r>
        <w:rPr>
          <w:lang w:eastAsia="ko-KR"/>
        </w:rPr>
        <w:t>5.6.3</w:t>
      </w:r>
      <w:r>
        <w:rPr>
          <w:lang w:eastAsia="ko-KR"/>
        </w:rPr>
        <w:tab/>
        <w:t xml:space="preserve">QoS handling for 5G </w:t>
      </w:r>
      <w:proofErr w:type="spellStart"/>
      <w:r>
        <w:rPr>
          <w:lang w:eastAsia="ko-KR"/>
        </w:rPr>
        <w:t>ProSe</w:t>
      </w:r>
      <w:proofErr w:type="spellEnd"/>
      <w:r>
        <w:rPr>
          <w:lang w:eastAsia="ko-KR"/>
        </w:rPr>
        <w:t xml:space="preserve"> UE-to-UE Relay operations</w:t>
      </w:r>
      <w:bookmarkEnd w:id="627"/>
    </w:p>
    <w:p w14:paraId="78AF63CC" w14:textId="4494958D" w:rsidR="00034F38" w:rsidRDefault="00034F38" w:rsidP="00034F38">
      <w:pPr>
        <w:pStyle w:val="Heading4"/>
        <w:rPr>
          <w:lang w:eastAsia="ko-KR"/>
        </w:rPr>
      </w:pPr>
      <w:bookmarkStart w:id="632" w:name="_Toc162414434"/>
      <w:bookmarkStart w:id="633" w:name="_CR5_6_3_1"/>
      <w:bookmarkEnd w:id="633"/>
      <w:r>
        <w:rPr>
          <w:lang w:eastAsia="ko-KR"/>
        </w:rPr>
        <w:t>5.6.3.1</w:t>
      </w:r>
      <w:r>
        <w:rPr>
          <w:lang w:eastAsia="ko-KR"/>
        </w:rPr>
        <w:tab/>
        <w:t xml:space="preserve">QoS handling for 5G </w:t>
      </w:r>
      <w:proofErr w:type="spellStart"/>
      <w:r>
        <w:rPr>
          <w:lang w:eastAsia="ko-KR"/>
        </w:rPr>
        <w:t>ProSe</w:t>
      </w:r>
      <w:proofErr w:type="spellEnd"/>
      <w:r>
        <w:rPr>
          <w:lang w:eastAsia="ko-KR"/>
        </w:rPr>
        <w:t xml:space="preserve"> Layer-3 UE-to-UE Relay</w:t>
      </w:r>
      <w:bookmarkEnd w:id="632"/>
    </w:p>
    <w:p w14:paraId="34410AB0" w14:textId="77777777" w:rsidR="00034F38" w:rsidRDefault="00034F38" w:rsidP="00034F38">
      <w:pPr>
        <w:rPr>
          <w:lang w:eastAsia="ko-KR"/>
        </w:rPr>
      </w:pPr>
      <w:r>
        <w:rPr>
          <w:lang w:eastAsia="ko-KR"/>
        </w:rPr>
        <w:t xml:space="preserve">For a 5G </w:t>
      </w:r>
      <w:proofErr w:type="spellStart"/>
      <w:r>
        <w:rPr>
          <w:lang w:eastAsia="ko-KR"/>
        </w:rPr>
        <w:t>ProSe</w:t>
      </w:r>
      <w:proofErr w:type="spellEnd"/>
      <w:r>
        <w:rPr>
          <w:lang w:eastAsia="ko-KR"/>
        </w:rPr>
        <w:t xml:space="preserve"> Layer-3 End UE connecting with another 5G </w:t>
      </w:r>
      <w:proofErr w:type="spellStart"/>
      <w:r>
        <w:rPr>
          <w:lang w:eastAsia="ko-KR"/>
        </w:rPr>
        <w:t>ProSe</w:t>
      </w:r>
      <w:proofErr w:type="spellEnd"/>
      <w:r>
        <w:rPr>
          <w:lang w:eastAsia="ko-KR"/>
        </w:rPr>
        <w:t xml:space="preserve"> Layer-3 End UE(s) via 5G </w:t>
      </w:r>
      <w:proofErr w:type="spellStart"/>
      <w:r>
        <w:rPr>
          <w:lang w:eastAsia="ko-KR"/>
        </w:rPr>
        <w:t>ProSe</w:t>
      </w:r>
      <w:proofErr w:type="spellEnd"/>
      <w:r>
        <w:rPr>
          <w:lang w:eastAsia="ko-KR"/>
        </w:rPr>
        <w:t xml:space="preserve"> Layer-3 UE-to-UE Relay, the QoS requirement of the relay traffic between the peer 5G </w:t>
      </w:r>
      <w:proofErr w:type="spellStart"/>
      <w:r>
        <w:rPr>
          <w:lang w:eastAsia="ko-KR"/>
        </w:rPr>
        <w:t>ProSe</w:t>
      </w:r>
      <w:proofErr w:type="spellEnd"/>
      <w:r>
        <w:rPr>
          <w:lang w:eastAsia="ko-KR"/>
        </w:rPr>
        <w:t xml:space="preserve"> Layer-3 End UE(s) can be satisfied by the corresponding QoS control for the PC5 link between source 5G </w:t>
      </w:r>
      <w:proofErr w:type="spellStart"/>
      <w:r>
        <w:rPr>
          <w:lang w:eastAsia="ko-KR"/>
        </w:rPr>
        <w:t>ProSe</w:t>
      </w:r>
      <w:proofErr w:type="spellEnd"/>
      <w:r>
        <w:rPr>
          <w:lang w:eastAsia="ko-KR"/>
        </w:rPr>
        <w:t xml:space="preserve"> Layer-3 End UE and 5G </w:t>
      </w:r>
      <w:proofErr w:type="spellStart"/>
      <w:r>
        <w:rPr>
          <w:lang w:eastAsia="ko-KR"/>
        </w:rPr>
        <w:t>ProSe</w:t>
      </w:r>
      <w:proofErr w:type="spellEnd"/>
      <w:r>
        <w:rPr>
          <w:lang w:eastAsia="ko-KR"/>
        </w:rPr>
        <w:t xml:space="preserve"> Layer-3 UE-to-UE Relay (i.e. first hop PC5 QoS control) and the QoS control for the PC5 link between 5G </w:t>
      </w:r>
      <w:proofErr w:type="spellStart"/>
      <w:r>
        <w:rPr>
          <w:lang w:eastAsia="ko-KR"/>
        </w:rPr>
        <w:t>ProSe</w:t>
      </w:r>
      <w:proofErr w:type="spellEnd"/>
      <w:r>
        <w:rPr>
          <w:lang w:eastAsia="ko-KR"/>
        </w:rPr>
        <w:t xml:space="preserve"> Layer-3 UE-to-UE Relay and target 5G </w:t>
      </w:r>
      <w:proofErr w:type="spellStart"/>
      <w:r>
        <w:rPr>
          <w:lang w:eastAsia="ko-KR"/>
        </w:rPr>
        <w:t>ProSe</w:t>
      </w:r>
      <w:proofErr w:type="spellEnd"/>
      <w:r>
        <w:rPr>
          <w:lang w:eastAsia="ko-KR"/>
        </w:rPr>
        <w:t xml:space="preserv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39" o:title=""/>
          </v:shape>
          <o:OLEObject Type="Embed" ProgID="Visio.Drawing.15" ShapeID="_x0000_i1040" DrawAspect="Content" ObjectID="_1779703465" r:id="rId40"/>
        </w:object>
      </w:r>
    </w:p>
    <w:p w14:paraId="554F0AAC" w14:textId="02F6CEA8" w:rsidR="00034F38" w:rsidRDefault="00034F38" w:rsidP="00034F38">
      <w:pPr>
        <w:pStyle w:val="TF"/>
        <w:rPr>
          <w:lang w:eastAsia="ko-KR"/>
        </w:rPr>
      </w:pPr>
      <w:bookmarkStart w:id="634" w:name="_CRFigure5_6_3_11"/>
      <w:r>
        <w:rPr>
          <w:lang w:eastAsia="ko-KR"/>
        </w:rPr>
        <w:t xml:space="preserve">Figure </w:t>
      </w:r>
      <w:bookmarkEnd w:id="634"/>
      <w:r>
        <w:rPr>
          <w:lang w:eastAsia="ko-KR"/>
        </w:rPr>
        <w:t xml:space="preserve">5.6.3.1-1: End-to-End QoS for 5G </w:t>
      </w:r>
      <w:proofErr w:type="spellStart"/>
      <w:r>
        <w:rPr>
          <w:lang w:eastAsia="ko-KR"/>
        </w:rPr>
        <w:t>ProSe</w:t>
      </w:r>
      <w:proofErr w:type="spellEnd"/>
      <w:r>
        <w:rPr>
          <w:lang w:eastAsia="ko-KR"/>
        </w:rPr>
        <w:t xml:space="preserve"> Layer-3 UE-to-UE Relay operation</w:t>
      </w:r>
    </w:p>
    <w:p w14:paraId="590A2F53" w14:textId="0C9B7E2D" w:rsidR="00034F38" w:rsidRDefault="00A00305" w:rsidP="00034F38">
      <w:pPr>
        <w:rPr>
          <w:lang w:eastAsia="ko-KR"/>
        </w:rPr>
      </w:pPr>
      <w:r>
        <w:rPr>
          <w:lang w:eastAsia="ko-KR"/>
        </w:rPr>
        <w:t xml:space="preserve">To achieve this, the source 5G </w:t>
      </w:r>
      <w:proofErr w:type="spellStart"/>
      <w:r>
        <w:rPr>
          <w:lang w:eastAsia="ko-KR"/>
        </w:rPr>
        <w:t>ProSe</w:t>
      </w:r>
      <w:proofErr w:type="spellEnd"/>
      <w:r>
        <w:rPr>
          <w:lang w:eastAsia="ko-KR"/>
        </w:rPr>
        <w:t xml:space="preserve"> Layer-3 End UE initiates PC5 QoS Flows setup or modification during the Layer-2 link establishment or modification procedure, the source 5G </w:t>
      </w:r>
      <w:proofErr w:type="spellStart"/>
      <w:r>
        <w:rPr>
          <w:lang w:eastAsia="ko-KR"/>
        </w:rPr>
        <w:t>ProSe</w:t>
      </w:r>
      <w:proofErr w:type="spellEnd"/>
      <w:r>
        <w:rPr>
          <w:lang w:eastAsia="ko-KR"/>
        </w:rPr>
        <w:t xml:space="preserve"> Layer-3 End UE provides the QoS Info as described in clause 6.4.3.7.3 to the 5G </w:t>
      </w:r>
      <w:proofErr w:type="spellStart"/>
      <w:r>
        <w:rPr>
          <w:lang w:eastAsia="ko-KR"/>
        </w:rPr>
        <w:t>ProSe</w:t>
      </w:r>
      <w:proofErr w:type="spellEnd"/>
      <w:r>
        <w:rPr>
          <w:lang w:eastAsia="ko-KR"/>
        </w:rPr>
        <w:t xml:space="preserve"> Layer-3 UE-to-UE Relay. The received PC5 QoS parameters of the QoS Info (i.e. PQI and conditionally other parameters such as MFBR/GFBR, etc.) are interpreted as the end-to-end QoS requirements by the 5G </w:t>
      </w:r>
      <w:proofErr w:type="spellStart"/>
      <w:r>
        <w:rPr>
          <w:lang w:eastAsia="ko-KR"/>
        </w:rPr>
        <w:t>ProSe</w:t>
      </w:r>
      <w:proofErr w:type="spellEnd"/>
      <w:r>
        <w:rPr>
          <w:lang w:eastAsia="ko-KR"/>
        </w:rPr>
        <w:t xml:space="preserve"> Layer-3 UE-to-UE Relay for the traffic transmission between source 5G </w:t>
      </w:r>
      <w:proofErr w:type="spellStart"/>
      <w:r>
        <w:rPr>
          <w:lang w:eastAsia="ko-KR"/>
        </w:rPr>
        <w:t>ProSe</w:t>
      </w:r>
      <w:proofErr w:type="spellEnd"/>
      <w:r>
        <w:rPr>
          <w:lang w:eastAsia="ko-KR"/>
        </w:rPr>
        <w:t xml:space="preserve"> Layer-3 End UE and target 5G </w:t>
      </w:r>
      <w:proofErr w:type="spellStart"/>
      <w:r>
        <w:rPr>
          <w:lang w:eastAsia="ko-KR"/>
        </w:rPr>
        <w:t>ProSe</w:t>
      </w:r>
      <w:proofErr w:type="spellEnd"/>
      <w:r>
        <w:rPr>
          <w:lang w:eastAsia="ko-KR"/>
        </w:rPr>
        <w:t xml:space="preserve"> Layer-3 End UE.</w:t>
      </w:r>
      <w:r w:rsidR="00DC1444">
        <w:rPr>
          <w:lang w:eastAsia="ko-KR"/>
        </w:rPr>
        <w:t xml:space="preserve"> The source 5G </w:t>
      </w:r>
      <w:proofErr w:type="spellStart"/>
      <w:r w:rsidR="00DC1444">
        <w:rPr>
          <w:lang w:eastAsia="ko-KR"/>
        </w:rPr>
        <w:t>ProSe</w:t>
      </w:r>
      <w:proofErr w:type="spellEnd"/>
      <w:r w:rsidR="00DC1444">
        <w:rPr>
          <w:lang w:eastAsia="ko-KR"/>
        </w:rPr>
        <w:t xml:space="preserve"> Layer-3 End UE derives the end-to-end QoS parameters as defined in clause 5.6.1.</w:t>
      </w:r>
      <w:r>
        <w:rPr>
          <w:lang w:eastAsia="ko-KR"/>
        </w:rPr>
        <w:t xml:space="preserve"> The 5G </w:t>
      </w:r>
      <w:proofErr w:type="spellStart"/>
      <w:r>
        <w:rPr>
          <w:lang w:eastAsia="ko-KR"/>
        </w:rPr>
        <w:t>ProSe</w:t>
      </w:r>
      <w:proofErr w:type="spellEnd"/>
      <w:r>
        <w:rPr>
          <w:lang w:eastAsia="ko-KR"/>
        </w:rPr>
        <w:t xml:space="preserve"> Layer-3 UE-to-UE Relay, based on its implementation, decides the PQI for the first hop PC5 QoS control and the PQI for the second hop PC5 QoS control</w:t>
      </w:r>
      <w:r w:rsidR="00DC1444">
        <w:rPr>
          <w:lang w:eastAsia="ko-KR"/>
        </w:rPr>
        <w:t xml:space="preserve">, by considering the received PC5 QoS parameters from the source 5G </w:t>
      </w:r>
      <w:proofErr w:type="spellStart"/>
      <w:r w:rsidR="00DC1444">
        <w:rPr>
          <w:lang w:eastAsia="ko-KR"/>
        </w:rPr>
        <w:t>ProSe</w:t>
      </w:r>
      <w:proofErr w:type="spellEnd"/>
      <w:r w:rsidR="00DC1444">
        <w:rPr>
          <w:lang w:eastAsia="ko-KR"/>
        </w:rPr>
        <w:t xml:space="preserve"> Layer-3 End UE</w:t>
      </w:r>
      <w:r>
        <w:rPr>
          <w:lang w:eastAsia="ko-KR"/>
        </w:rPr>
        <w:t xml:space="preserve">. The 5G </w:t>
      </w:r>
      <w:proofErr w:type="spellStart"/>
      <w:r>
        <w:rPr>
          <w:lang w:eastAsia="ko-KR"/>
        </w:rPr>
        <w:t>ProSe</w:t>
      </w:r>
      <w:proofErr w:type="spellEnd"/>
      <w:r>
        <w:rPr>
          <w:lang w:eastAsia="ko-KR"/>
        </w:rPr>
        <w:t xml:space="preserve"> Layer-3 UE-to-UE Relay provides the QoS Info (including PQI value chosen by the 5G </w:t>
      </w:r>
      <w:proofErr w:type="spellStart"/>
      <w:r>
        <w:rPr>
          <w:lang w:eastAsia="ko-KR"/>
        </w:rPr>
        <w:t>ProSe</w:t>
      </w:r>
      <w:proofErr w:type="spellEnd"/>
      <w:r>
        <w:rPr>
          <w:lang w:eastAsia="ko-KR"/>
        </w:rPr>
        <w:t xml:space="preserve"> Layer-3 UE-to-UE Relay for the second hop) to the target 5G </w:t>
      </w:r>
      <w:proofErr w:type="spellStart"/>
      <w:r>
        <w:rPr>
          <w:lang w:eastAsia="ko-KR"/>
        </w:rPr>
        <w:t>ProSe</w:t>
      </w:r>
      <w:proofErr w:type="spellEnd"/>
      <w:r>
        <w:rPr>
          <w:lang w:eastAsia="ko-KR"/>
        </w:rPr>
        <w:t xml:space="preserve"> Layer-3 End UE</w:t>
      </w:r>
      <w:r w:rsidR="005D1C14">
        <w:rPr>
          <w:lang w:eastAsia="ko-KR"/>
        </w:rPr>
        <w:t xml:space="preserve">. After accepted QoS Info of the second hop QoS from the target 5G </w:t>
      </w:r>
      <w:proofErr w:type="spellStart"/>
      <w:r w:rsidR="005D1C14">
        <w:rPr>
          <w:lang w:eastAsia="ko-KR"/>
        </w:rPr>
        <w:t>ProSe</w:t>
      </w:r>
      <w:proofErr w:type="spellEnd"/>
      <w:r w:rsidR="005D1C14">
        <w:rPr>
          <w:lang w:eastAsia="ko-KR"/>
        </w:rPr>
        <w:t xml:space="preserve"> Layer-3 End UE is received, 5G </w:t>
      </w:r>
      <w:proofErr w:type="spellStart"/>
      <w:r w:rsidR="005D1C14">
        <w:rPr>
          <w:lang w:eastAsia="ko-KR"/>
        </w:rPr>
        <w:t>ProSe</w:t>
      </w:r>
      <w:proofErr w:type="spellEnd"/>
      <w:r w:rsidR="005D1C14">
        <w:rPr>
          <w:lang w:eastAsia="ko-KR"/>
        </w:rPr>
        <w:t xml:space="preserve"> Layer-3 UE-to-UE Relay</w:t>
      </w:r>
      <w:r>
        <w:rPr>
          <w:lang w:eastAsia="ko-KR"/>
        </w:rPr>
        <w:t xml:space="preserve"> provides the QoS Info (including PQI value chosen by the 5G </w:t>
      </w:r>
      <w:proofErr w:type="spellStart"/>
      <w:r>
        <w:rPr>
          <w:lang w:eastAsia="ko-KR"/>
        </w:rPr>
        <w:t>ProSe</w:t>
      </w:r>
      <w:proofErr w:type="spellEnd"/>
      <w:r>
        <w:rPr>
          <w:lang w:eastAsia="ko-KR"/>
        </w:rPr>
        <w:t xml:space="preserve"> Layer-3 UE-to-UE Relay for the first hop) to the source 5G </w:t>
      </w:r>
      <w:proofErr w:type="spellStart"/>
      <w:r>
        <w:rPr>
          <w:lang w:eastAsia="ko-KR"/>
        </w:rPr>
        <w:t>ProSe</w:t>
      </w:r>
      <w:proofErr w:type="spellEnd"/>
      <w:r>
        <w:rPr>
          <w:lang w:eastAsia="ko-KR"/>
        </w:rPr>
        <w:t xml:space="preserve"> Layer-3 End UE</w:t>
      </w:r>
      <w:r w:rsidR="005D1C14">
        <w:rPr>
          <w:lang w:eastAsia="ko-KR"/>
        </w:rPr>
        <w:t xml:space="preserve"> with considering the received second hop QoS</w:t>
      </w:r>
      <w:r>
        <w:rPr>
          <w:lang w:eastAsia="ko-KR"/>
        </w:rPr>
        <w:t xml:space="preserve">. If the source 5G </w:t>
      </w:r>
      <w:proofErr w:type="spellStart"/>
      <w:r>
        <w:rPr>
          <w:lang w:eastAsia="ko-KR"/>
        </w:rPr>
        <w:t>ProSe</w:t>
      </w:r>
      <w:proofErr w:type="spellEnd"/>
      <w:r>
        <w:rPr>
          <w:lang w:eastAsia="ko-KR"/>
        </w:rPr>
        <w:t xml:space="preserve"> Layer-3 End UE performs the Layer-2 link modification procedure to add new PC5 QoS Flow(s) or modify the existing PC5 QoS Flow(s) for IP traffic or Ethernet traffic over PC5 reference point, the source 5G </w:t>
      </w:r>
      <w:proofErr w:type="spellStart"/>
      <w:r>
        <w:rPr>
          <w:lang w:eastAsia="ko-KR"/>
        </w:rPr>
        <w:t>ProSe</w:t>
      </w:r>
      <w:proofErr w:type="spellEnd"/>
      <w:r>
        <w:rPr>
          <w:lang w:eastAsia="ko-KR"/>
        </w:rPr>
        <w:t xml:space="preserve"> Layer-3 End UE may also provide the PC5 QoS Rule(s) for the PC5 QoS Flow(s) to be added or modified to the 5G </w:t>
      </w:r>
      <w:proofErr w:type="spellStart"/>
      <w:r>
        <w:rPr>
          <w:lang w:eastAsia="ko-KR"/>
        </w:rPr>
        <w:t>ProSe</w:t>
      </w:r>
      <w:proofErr w:type="spellEnd"/>
      <w:r>
        <w:rPr>
          <w:lang w:eastAsia="ko-KR"/>
        </w:rPr>
        <w:t xml:space="preserve"> Layer-3 UE-to-UE Relay. The 5G </w:t>
      </w:r>
      <w:proofErr w:type="spellStart"/>
      <w:r>
        <w:rPr>
          <w:lang w:eastAsia="ko-KR"/>
        </w:rPr>
        <w:t>ProSe</w:t>
      </w:r>
      <w:proofErr w:type="spellEnd"/>
      <w:r>
        <w:rPr>
          <w:lang w:eastAsia="ko-KR"/>
        </w:rPr>
        <w:t xml:space="preserv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35" w:name="_Toc162414435"/>
      <w:bookmarkStart w:id="636" w:name="_CR5_6_3_2"/>
      <w:bookmarkEnd w:id="636"/>
      <w:r>
        <w:rPr>
          <w:lang w:eastAsia="ko-KR"/>
        </w:rPr>
        <w:t>5.6.3.2</w:t>
      </w:r>
      <w:r>
        <w:rPr>
          <w:lang w:eastAsia="ko-KR"/>
        </w:rPr>
        <w:tab/>
        <w:t xml:space="preserve">QoS handling for 5G </w:t>
      </w:r>
      <w:proofErr w:type="spellStart"/>
      <w:r>
        <w:rPr>
          <w:lang w:eastAsia="ko-KR"/>
        </w:rPr>
        <w:t>ProSe</w:t>
      </w:r>
      <w:proofErr w:type="spellEnd"/>
      <w:r>
        <w:rPr>
          <w:lang w:eastAsia="ko-KR"/>
        </w:rPr>
        <w:t xml:space="preserve"> Layer-2 UE-to-UE Relay</w:t>
      </w:r>
      <w:bookmarkEnd w:id="635"/>
    </w:p>
    <w:p w14:paraId="7168D05B" w14:textId="067B23A0" w:rsidR="00A00305" w:rsidRDefault="00A00305" w:rsidP="00A00305">
      <w:pPr>
        <w:rPr>
          <w:lang w:eastAsia="ko-KR"/>
        </w:rPr>
      </w:pPr>
      <w:r>
        <w:rPr>
          <w:lang w:eastAsia="ko-KR"/>
        </w:rPr>
        <w:t xml:space="preserve">For a 5G </w:t>
      </w:r>
      <w:proofErr w:type="spellStart"/>
      <w:r>
        <w:rPr>
          <w:lang w:eastAsia="ko-KR"/>
        </w:rPr>
        <w:t>ProSe</w:t>
      </w:r>
      <w:proofErr w:type="spellEnd"/>
      <w:r>
        <w:rPr>
          <w:lang w:eastAsia="ko-KR"/>
        </w:rPr>
        <w:t xml:space="preserve"> Layer-2 End UE connecting with another 5G </w:t>
      </w:r>
      <w:proofErr w:type="spellStart"/>
      <w:r>
        <w:rPr>
          <w:lang w:eastAsia="ko-KR"/>
        </w:rPr>
        <w:t>ProSe</w:t>
      </w:r>
      <w:proofErr w:type="spellEnd"/>
      <w:r>
        <w:rPr>
          <w:lang w:eastAsia="ko-KR"/>
        </w:rPr>
        <w:t xml:space="preserve"> Layer-2 End UE(s) via 5G </w:t>
      </w:r>
      <w:proofErr w:type="spellStart"/>
      <w:r>
        <w:rPr>
          <w:lang w:eastAsia="ko-KR"/>
        </w:rPr>
        <w:t>ProSe</w:t>
      </w:r>
      <w:proofErr w:type="spellEnd"/>
      <w:r>
        <w:rPr>
          <w:lang w:eastAsia="ko-KR"/>
        </w:rPr>
        <w:t xml:space="preserve"> Layer-2 UE-to-UE Relay, the source 5G </w:t>
      </w:r>
      <w:proofErr w:type="spellStart"/>
      <w:r>
        <w:rPr>
          <w:lang w:eastAsia="ko-KR"/>
        </w:rPr>
        <w:t>ProSe</w:t>
      </w:r>
      <w:proofErr w:type="spellEnd"/>
      <w:r>
        <w:rPr>
          <w:lang w:eastAsia="ko-KR"/>
        </w:rPr>
        <w:t xml:space="preserve"> Layer-2 End UE and the target 5G </w:t>
      </w:r>
      <w:proofErr w:type="spellStart"/>
      <w:r>
        <w:rPr>
          <w:lang w:eastAsia="ko-KR"/>
        </w:rPr>
        <w:t>ProSe</w:t>
      </w:r>
      <w:proofErr w:type="spellEnd"/>
      <w:r>
        <w:rPr>
          <w:lang w:eastAsia="ko-KR"/>
        </w:rPr>
        <w:t xml:space="preserve"> Layer-2 End UE negotiate the end-to-end QoS for the traffic transmission between source 5G </w:t>
      </w:r>
      <w:proofErr w:type="spellStart"/>
      <w:r>
        <w:rPr>
          <w:lang w:eastAsia="ko-KR"/>
        </w:rPr>
        <w:t>ProSe</w:t>
      </w:r>
      <w:proofErr w:type="spellEnd"/>
      <w:r>
        <w:rPr>
          <w:lang w:eastAsia="ko-KR"/>
        </w:rPr>
        <w:t xml:space="preserve"> Layer-2 End UE and target 5G </w:t>
      </w:r>
      <w:proofErr w:type="spellStart"/>
      <w:r>
        <w:rPr>
          <w:lang w:eastAsia="ko-KR"/>
        </w:rPr>
        <w:t>ProSe</w:t>
      </w:r>
      <w:proofErr w:type="spellEnd"/>
      <w:r>
        <w:rPr>
          <w:lang w:eastAsia="ko-KR"/>
        </w:rPr>
        <w:t xml:space="preserve"> Layer-2 End UE.</w:t>
      </w:r>
      <w:r w:rsidR="005C2676">
        <w:rPr>
          <w:lang w:eastAsia="ko-KR"/>
        </w:rPr>
        <w:t xml:space="preserve"> The QoS enforcement for first hop PC5 interface (between the source 5G </w:t>
      </w:r>
      <w:proofErr w:type="spellStart"/>
      <w:r w:rsidR="005C2676">
        <w:rPr>
          <w:lang w:eastAsia="ko-KR"/>
        </w:rPr>
        <w:t>ProSe</w:t>
      </w:r>
      <w:proofErr w:type="spellEnd"/>
      <w:r w:rsidR="005C2676">
        <w:rPr>
          <w:lang w:eastAsia="ko-KR"/>
        </w:rPr>
        <w:t xml:space="preserve"> Layer-2 End UE and 5G </w:t>
      </w:r>
      <w:proofErr w:type="spellStart"/>
      <w:r w:rsidR="005C2676">
        <w:rPr>
          <w:lang w:eastAsia="ko-KR"/>
        </w:rPr>
        <w:t>ProSe</w:t>
      </w:r>
      <w:proofErr w:type="spellEnd"/>
      <w:r w:rsidR="005C2676">
        <w:rPr>
          <w:lang w:eastAsia="ko-KR"/>
        </w:rPr>
        <w:t xml:space="preserve"> Layer-2 UE-to-UE Relay) and second hop PC5 interface (between the 5G </w:t>
      </w:r>
      <w:proofErr w:type="spellStart"/>
      <w:r w:rsidR="005C2676">
        <w:rPr>
          <w:lang w:eastAsia="ko-KR"/>
        </w:rPr>
        <w:t>ProSe</w:t>
      </w:r>
      <w:proofErr w:type="spellEnd"/>
      <w:r w:rsidR="005C2676">
        <w:rPr>
          <w:lang w:eastAsia="ko-KR"/>
        </w:rPr>
        <w:t xml:space="preserve"> Layer-2 UE-to-UE Relay and the target 5G </w:t>
      </w:r>
      <w:proofErr w:type="spellStart"/>
      <w:r w:rsidR="005C2676">
        <w:rPr>
          <w:lang w:eastAsia="ko-KR"/>
        </w:rPr>
        <w:t>ProSe</w:t>
      </w:r>
      <w:proofErr w:type="spellEnd"/>
      <w:r w:rsidR="005C2676">
        <w:rPr>
          <w:lang w:eastAsia="ko-KR"/>
        </w:rPr>
        <w:t xml:space="preserve"> Layer-2 End UE) is specified in TS 38.300 [12].</w:t>
      </w:r>
    </w:p>
    <w:p w14:paraId="1EB1458A" w14:textId="43F06715" w:rsidR="008C47BE" w:rsidRPr="00CB5EC9" w:rsidRDefault="008C47BE" w:rsidP="008C47BE">
      <w:pPr>
        <w:pStyle w:val="Heading2"/>
        <w:rPr>
          <w:lang w:eastAsia="ko-KR"/>
        </w:rPr>
      </w:pPr>
      <w:bookmarkStart w:id="637" w:name="_Toc162414436"/>
      <w:bookmarkStart w:id="638" w:name="_CR5_7"/>
      <w:bookmarkEnd w:id="638"/>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612"/>
      <w:bookmarkEnd w:id="613"/>
      <w:bookmarkEnd w:id="614"/>
      <w:bookmarkEnd w:id="615"/>
      <w:bookmarkEnd w:id="616"/>
      <w:bookmarkEnd w:id="617"/>
      <w:bookmarkEnd w:id="618"/>
      <w:bookmarkEnd w:id="619"/>
      <w:bookmarkEnd w:id="628"/>
      <w:bookmarkEnd w:id="629"/>
      <w:bookmarkEnd w:id="630"/>
      <w:bookmarkEnd w:id="637"/>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w:t>
      </w:r>
      <w:proofErr w:type="spellStart"/>
      <w:r>
        <w:rPr>
          <w:rFonts w:eastAsia="SimSun"/>
          <w:lang w:eastAsia="zh-CN"/>
        </w:rPr>
        <w:t>Uu</w:t>
      </w:r>
      <w:proofErr w:type="spellEnd"/>
      <w:r>
        <w:rPr>
          <w:rFonts w:eastAsia="SimSun"/>
          <w:lang w:eastAsia="zh-CN"/>
        </w:rPr>
        <w:t xml:space="preserve"> path and via 5G </w:t>
      </w:r>
      <w:proofErr w:type="spellStart"/>
      <w:r>
        <w:rPr>
          <w:rFonts w:eastAsia="SimSun"/>
          <w:lang w:eastAsia="zh-CN"/>
        </w:rPr>
        <w:t>ProSe</w:t>
      </w:r>
      <w:proofErr w:type="spellEnd"/>
      <w:r>
        <w:rPr>
          <w:rFonts w:eastAsia="SimSun"/>
          <w:lang w:eastAsia="zh-CN"/>
        </w:rPr>
        <w:t xml:space="preserve"> Layer 2 UE-to-Network Relay as a 5G </w:t>
      </w:r>
      <w:proofErr w:type="spellStart"/>
      <w:r>
        <w:rPr>
          <w:rFonts w:eastAsia="SimSun"/>
          <w:lang w:eastAsia="zh-CN"/>
        </w:rPr>
        <w:t>ProSe</w:t>
      </w:r>
      <w:proofErr w:type="spellEnd"/>
      <w:r>
        <w:rPr>
          <w:rFonts w:eastAsia="SimSun"/>
          <w:lang w:eastAsia="zh-CN"/>
        </w:rPr>
        <w:t xml:space="preserv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UE acting as 5G </w:t>
      </w:r>
      <w:proofErr w:type="spellStart"/>
      <w:r>
        <w:rPr>
          <w:rFonts w:eastAsia="SimSun"/>
          <w:lang w:eastAsia="zh-CN"/>
        </w:rPr>
        <w:t>ProSe</w:t>
      </w:r>
      <w:proofErr w:type="spellEnd"/>
      <w:r>
        <w:rPr>
          <w:rFonts w:eastAsia="SimSun"/>
          <w:lang w:eastAsia="zh-CN"/>
        </w:rPr>
        <w:t xml:space="preserv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Layer-2 End UE access via 5G </w:t>
      </w:r>
      <w:proofErr w:type="spellStart"/>
      <w:r>
        <w:rPr>
          <w:rFonts w:eastAsia="SimSun"/>
          <w:lang w:eastAsia="zh-CN"/>
        </w:rPr>
        <w:t>ProSe</w:t>
      </w:r>
      <w:proofErr w:type="spellEnd"/>
      <w:r>
        <w:rPr>
          <w:rFonts w:eastAsia="SimSun"/>
          <w:lang w:eastAsia="zh-CN"/>
        </w:rPr>
        <w:t xml:space="preserv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 xml:space="preserve">subscription for 5G </w:t>
      </w:r>
      <w:proofErr w:type="spellStart"/>
      <w:r>
        <w:rPr>
          <w:rFonts w:eastAsia="SimSun"/>
          <w:lang w:eastAsia="zh-CN"/>
        </w:rPr>
        <w:t>ProSe</w:t>
      </w:r>
      <w:proofErr w:type="spellEnd"/>
      <w:r>
        <w:rPr>
          <w:rFonts w:eastAsia="SimSun"/>
          <w:lang w:eastAsia="zh-CN"/>
        </w:rPr>
        <w:t xml:space="preserve"> Layer-3 End UE access via 5G </w:t>
      </w:r>
      <w:proofErr w:type="spellStart"/>
      <w:r>
        <w:rPr>
          <w:rFonts w:eastAsia="SimSun"/>
          <w:lang w:eastAsia="zh-CN"/>
        </w:rPr>
        <w:t>ProSe</w:t>
      </w:r>
      <w:proofErr w:type="spellEnd"/>
      <w:r>
        <w:rPr>
          <w:rFonts w:eastAsia="SimSun"/>
          <w:lang w:eastAsia="zh-CN"/>
        </w:rPr>
        <w:t xml:space="preserv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31B939AA" w:rsidR="007D3F91" w:rsidRPr="00CB5EC9" w:rsidRDefault="007D3F91" w:rsidP="007D3F91">
      <w:pPr>
        <w:pStyle w:val="B2"/>
        <w:rPr>
          <w:lang w:eastAsia="zh-CN"/>
        </w:rPr>
      </w:pPr>
      <w:bookmarkStart w:id="639" w:name="_Toc66692671"/>
      <w:bookmarkStart w:id="640" w:name="_Toc66701850"/>
      <w:bookmarkStart w:id="641" w:name="_Toc69883515"/>
      <w:bookmarkStart w:id="642"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5C7EFE5E"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UE-to-UE Relay.</w:t>
      </w:r>
    </w:p>
    <w:p w14:paraId="0EF1413B"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UE-to-UE Relay.</w:t>
      </w:r>
    </w:p>
    <w:p w14:paraId="5860292F"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Layer-2 End UE.</w:t>
      </w:r>
    </w:p>
    <w:p w14:paraId="7C18C51D" w14:textId="77777777" w:rsidR="00502E63" w:rsidRDefault="00502E63" w:rsidP="00502E63">
      <w:pPr>
        <w:pStyle w:val="B2"/>
        <w:rPr>
          <w:lang w:eastAsia="zh-CN"/>
        </w:rPr>
      </w:pPr>
      <w:r>
        <w:rPr>
          <w:lang w:eastAsia="zh-CN"/>
        </w:rPr>
        <w:t>-</w:t>
      </w:r>
      <w:r>
        <w:rPr>
          <w:lang w:eastAsia="zh-CN"/>
        </w:rPr>
        <w:tab/>
        <w:t xml:space="preserve">the list of the PLMNs where the UE is authorised to act as a 5G </w:t>
      </w:r>
      <w:proofErr w:type="spellStart"/>
      <w:r>
        <w:rPr>
          <w:lang w:eastAsia="zh-CN"/>
        </w:rPr>
        <w:t>ProSe</w:t>
      </w:r>
      <w:proofErr w:type="spellEnd"/>
      <w:r>
        <w:rPr>
          <w:lang w:eastAsia="zh-CN"/>
        </w:rPr>
        <w:t xml:space="preserve"> Layer-3 End UE.</w:t>
      </w:r>
    </w:p>
    <w:p w14:paraId="46881957" w14:textId="47138F97" w:rsidR="008C47BE" w:rsidRPr="00CB5EC9" w:rsidRDefault="008C47BE" w:rsidP="008C47BE">
      <w:pPr>
        <w:pStyle w:val="Heading2"/>
      </w:pPr>
      <w:bookmarkStart w:id="643" w:name="_Toc162414437"/>
      <w:bookmarkStart w:id="644" w:name="_CR5_8"/>
      <w:bookmarkEnd w:id="644"/>
      <w:r w:rsidRPr="00CB5EC9">
        <w:rPr>
          <w:lang w:eastAsia="ko-KR"/>
        </w:rPr>
        <w:t>5.</w:t>
      </w:r>
      <w:r w:rsidR="00E06C4D" w:rsidRPr="00CB5EC9">
        <w:rPr>
          <w:lang w:eastAsia="ko-KR"/>
        </w:rPr>
        <w:t>8</w:t>
      </w:r>
      <w:r w:rsidRPr="00CB5EC9">
        <w:rPr>
          <w:lang w:eastAsia="ko-KR"/>
        </w:rPr>
        <w:tab/>
        <w:t>Identifiers</w:t>
      </w:r>
      <w:bookmarkEnd w:id="639"/>
      <w:bookmarkEnd w:id="640"/>
      <w:bookmarkEnd w:id="641"/>
      <w:bookmarkEnd w:id="642"/>
      <w:bookmarkEnd w:id="643"/>
    </w:p>
    <w:p w14:paraId="6E4102DB" w14:textId="1AB9FE36" w:rsidR="008C47BE" w:rsidRPr="00CB5EC9" w:rsidRDefault="008C47BE" w:rsidP="008C47BE">
      <w:pPr>
        <w:pStyle w:val="Heading3"/>
      </w:pPr>
      <w:bookmarkStart w:id="645" w:name="_Toc517047955"/>
      <w:bookmarkStart w:id="646" w:name="_Toc45003231"/>
      <w:bookmarkStart w:id="647" w:name="_Toc66692672"/>
      <w:bookmarkStart w:id="648" w:name="_Toc66701851"/>
      <w:bookmarkStart w:id="649" w:name="_Toc69883516"/>
      <w:bookmarkStart w:id="650" w:name="_Toc73625528"/>
      <w:bookmarkStart w:id="651" w:name="_Toc162414438"/>
      <w:bookmarkStart w:id="652" w:name="_CR5_8_1"/>
      <w:bookmarkEnd w:id="652"/>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45"/>
      <w:bookmarkEnd w:id="646"/>
      <w:r w:rsidRPr="00CB5EC9">
        <w:t>Discovery</w:t>
      </w:r>
      <w:bookmarkEnd w:id="647"/>
      <w:bookmarkEnd w:id="648"/>
      <w:bookmarkEnd w:id="649"/>
      <w:bookmarkEnd w:id="650"/>
      <w:bookmarkEnd w:id="651"/>
    </w:p>
    <w:p w14:paraId="7BDC45E7" w14:textId="114A8422" w:rsidR="002C6FD7" w:rsidRPr="00CB5EC9" w:rsidRDefault="002C6FD7" w:rsidP="002C6FD7">
      <w:pPr>
        <w:pStyle w:val="Heading4"/>
      </w:pPr>
      <w:bookmarkStart w:id="653" w:name="_Toc69883517"/>
      <w:bookmarkStart w:id="654" w:name="_Toc73625529"/>
      <w:bookmarkStart w:id="655" w:name="_Toc162414439"/>
      <w:bookmarkStart w:id="656" w:name="_Toc66692673"/>
      <w:bookmarkStart w:id="657" w:name="_Toc66701852"/>
      <w:bookmarkStart w:id="658" w:name="_CR5_8_1_0"/>
      <w:bookmarkEnd w:id="658"/>
      <w:r w:rsidRPr="00CB5EC9">
        <w:t>5.</w:t>
      </w:r>
      <w:r w:rsidR="00E06C4D" w:rsidRPr="00CB5EC9">
        <w:t>8</w:t>
      </w:r>
      <w:r w:rsidRPr="00CB5EC9">
        <w:t>.1.0</w:t>
      </w:r>
      <w:r w:rsidRPr="00CB5EC9">
        <w:tab/>
        <w:t>General</w:t>
      </w:r>
      <w:bookmarkEnd w:id="653"/>
      <w:bookmarkEnd w:id="654"/>
      <w:bookmarkEnd w:id="655"/>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9" w:name="_Toc69883518"/>
      <w:bookmarkStart w:id="660" w:name="_Toc73625530"/>
      <w:bookmarkStart w:id="661" w:name="_Toc162414440"/>
      <w:bookmarkStart w:id="662" w:name="_CR5_8_1_1"/>
      <w:bookmarkEnd w:id="662"/>
      <w:r w:rsidRPr="00CB5EC9">
        <w:lastRenderedPageBreak/>
        <w:t>5.</w:t>
      </w:r>
      <w:r w:rsidR="00E06C4D" w:rsidRPr="00CB5EC9">
        <w:t>8</w:t>
      </w:r>
      <w:r w:rsidRPr="00CB5EC9">
        <w:t>.1.1</w:t>
      </w:r>
      <w:r w:rsidRPr="00CB5EC9">
        <w:tab/>
      </w:r>
      <w:proofErr w:type="spellStart"/>
      <w:r w:rsidRPr="00CB5EC9">
        <w:t>ProSe</w:t>
      </w:r>
      <w:proofErr w:type="spellEnd"/>
      <w:r w:rsidRPr="00CB5EC9">
        <w:t xml:space="preserve"> Application ID</w:t>
      </w:r>
      <w:bookmarkEnd w:id="656"/>
      <w:bookmarkEnd w:id="657"/>
      <w:bookmarkEnd w:id="659"/>
      <w:bookmarkEnd w:id="660"/>
      <w:bookmarkEnd w:id="661"/>
    </w:p>
    <w:p w14:paraId="558D4742" w14:textId="10D643A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63" w:name="_Toc66692674"/>
    </w:p>
    <w:p w14:paraId="27F391E2" w14:textId="44B5F9BC" w:rsidR="008C47BE" w:rsidRPr="00CB5EC9" w:rsidRDefault="008C47BE" w:rsidP="008C47BE">
      <w:pPr>
        <w:pStyle w:val="Heading4"/>
      </w:pPr>
      <w:bookmarkStart w:id="664" w:name="_Toc66701853"/>
      <w:bookmarkStart w:id="665" w:name="_Toc69883519"/>
      <w:bookmarkStart w:id="666" w:name="_Toc73625531"/>
      <w:bookmarkStart w:id="667" w:name="_Toc162414441"/>
      <w:bookmarkStart w:id="668" w:name="_CR5_8_1_2"/>
      <w:bookmarkEnd w:id="66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63"/>
      <w:bookmarkEnd w:id="664"/>
      <w:bookmarkEnd w:id="665"/>
      <w:bookmarkEnd w:id="666"/>
      <w:bookmarkEnd w:id="667"/>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9"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w:t>
      </w:r>
      <w:proofErr w:type="spellStart"/>
      <w:r w:rsidR="001C5CF9">
        <w:t>ProSe</w:t>
      </w:r>
      <w:proofErr w:type="spellEnd"/>
      <w:r w:rsidR="001C5CF9">
        <w:t xml:space="preserv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70" w:name="_Toc66701854"/>
      <w:bookmarkStart w:id="671" w:name="_Toc69883520"/>
      <w:bookmarkStart w:id="672" w:name="_Toc73625532"/>
      <w:bookmarkStart w:id="673" w:name="_Toc162414442"/>
      <w:bookmarkStart w:id="674" w:name="_CR5_8_1_3"/>
      <w:bookmarkEnd w:id="674"/>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9"/>
      <w:bookmarkEnd w:id="670"/>
      <w:bookmarkEnd w:id="671"/>
      <w:bookmarkEnd w:id="672"/>
      <w:bookmarkEnd w:id="673"/>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75"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r w:rsidR="001C5CF9">
        <w:rPr>
          <w:rFonts w:eastAsia="DengXian"/>
        </w:rPr>
        <w:t xml:space="preserve"> The Source Layer-2 ID for 5G </w:t>
      </w:r>
      <w:proofErr w:type="spellStart"/>
      <w:r w:rsidR="001C5CF9">
        <w:rPr>
          <w:rFonts w:eastAsia="DengXian"/>
        </w:rPr>
        <w:t>ProSe</w:t>
      </w:r>
      <w:proofErr w:type="spellEnd"/>
      <w:r w:rsidR="001C5CF9">
        <w:rPr>
          <w:rFonts w:eastAsia="DengXian"/>
        </w:rPr>
        <w:t xml:space="preserve"> UE-to-UE Relay Discovery is selected as described in clause 5.8.4.2.</w:t>
      </w:r>
    </w:p>
    <w:p w14:paraId="418E1731" w14:textId="5F60009F" w:rsidR="00EB684B" w:rsidRDefault="00EB684B" w:rsidP="004909A6">
      <w:pPr>
        <w:pStyle w:val="NO"/>
      </w:pPr>
      <w:bookmarkStart w:id="676" w:name="_Toc66692677"/>
      <w:bookmarkStart w:id="677" w:name="_Toc66701856"/>
      <w:bookmarkStart w:id="678" w:name="_Toc69883522"/>
      <w:bookmarkStart w:id="679" w:name="_Toc73625533"/>
      <w:bookmarkEnd w:id="675"/>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w:t>
      </w:r>
      <w:r w:rsidR="00DD73A1">
        <w:t xml:space="preserve"> and 5G </w:t>
      </w:r>
      <w:proofErr w:type="spellStart"/>
      <w:r w:rsidR="00DD73A1">
        <w:t>ProSe</w:t>
      </w:r>
      <w:proofErr w:type="spellEnd"/>
      <w:r w:rsidR="00DD73A1">
        <w:t xml:space="preserve"> UE-to-UE Relay Discovery</w:t>
      </w:r>
      <w:r>
        <w:t xml:space="preserve">) in clause 6.3.2 and 5G </w:t>
      </w:r>
      <w:proofErr w:type="spellStart"/>
      <w:r>
        <w:t>ProSe</w:t>
      </w:r>
      <w:proofErr w:type="spellEnd"/>
      <w:r>
        <w:t xml:space="preserve"> Direct Communication (including 5G </w:t>
      </w:r>
      <w:proofErr w:type="spellStart"/>
      <w:r>
        <w:t>ProSe</w:t>
      </w:r>
      <w:proofErr w:type="spellEnd"/>
      <w:r>
        <w:t xml:space="preserve"> UE-to-Network Relay Communication</w:t>
      </w:r>
      <w:r w:rsidR="00DD73A1">
        <w:t xml:space="preserve"> and 5G </w:t>
      </w:r>
      <w:proofErr w:type="spellStart"/>
      <w:r w:rsidR="00DD73A1">
        <w:t>ProSe</w:t>
      </w:r>
      <w:proofErr w:type="spellEnd"/>
      <w:r w:rsidR="00DD73A1">
        <w:t xml:space="preserv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w:t>
      </w:r>
      <w:r w:rsidR="0036244A">
        <w:t xml:space="preserve"> and 5G </w:t>
      </w:r>
      <w:proofErr w:type="spellStart"/>
      <w:r w:rsidR="0036244A">
        <w:t>ProSe</w:t>
      </w:r>
      <w:proofErr w:type="spellEnd"/>
      <w:r w:rsidR="0036244A">
        <w:t xml:space="preserve"> UE-to-UE Relay Discovery</w:t>
      </w:r>
      <w:r>
        <w:t>) with a different discovery model.</w:t>
      </w:r>
    </w:p>
    <w:p w14:paraId="3F2915CE" w14:textId="4222867C" w:rsidR="008C47BE" w:rsidRPr="00CB5EC9" w:rsidRDefault="008C47BE" w:rsidP="008C47BE">
      <w:pPr>
        <w:pStyle w:val="Heading4"/>
      </w:pPr>
      <w:bookmarkStart w:id="680" w:name="_Toc162414443"/>
      <w:bookmarkStart w:id="681" w:name="_CR5_8_1_4"/>
      <w:bookmarkEnd w:id="681"/>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676"/>
      <w:bookmarkEnd w:id="677"/>
      <w:bookmarkEnd w:id="678"/>
      <w:bookmarkEnd w:id="679"/>
      <w:bookmarkEnd w:id="680"/>
    </w:p>
    <w:p w14:paraId="2636685D" w14:textId="5B53DAD5"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2" w:name="_Toc66692678"/>
    </w:p>
    <w:p w14:paraId="104E7A2D" w14:textId="3C603ED0" w:rsidR="008C47BE" w:rsidRPr="00CB5EC9" w:rsidRDefault="008C47BE" w:rsidP="008C47BE">
      <w:pPr>
        <w:pStyle w:val="Heading4"/>
      </w:pPr>
      <w:bookmarkStart w:id="683" w:name="_Toc66701857"/>
      <w:bookmarkStart w:id="684" w:name="_Toc69883523"/>
      <w:bookmarkStart w:id="685" w:name="_Toc73625534"/>
      <w:bookmarkStart w:id="686" w:name="_Toc162414444"/>
      <w:bookmarkStart w:id="687" w:name="_CR5_8_1_5"/>
      <w:bookmarkEnd w:id="687"/>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682"/>
      <w:bookmarkEnd w:id="683"/>
      <w:bookmarkEnd w:id="684"/>
      <w:bookmarkEnd w:id="685"/>
      <w:bookmarkEnd w:id="686"/>
    </w:p>
    <w:p w14:paraId="2DB1C147" w14:textId="1DF690EA"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8" w:name="_Toc66692679"/>
    </w:p>
    <w:p w14:paraId="17508BB9" w14:textId="56D21850" w:rsidR="008C47BE" w:rsidRPr="00CB5EC9" w:rsidRDefault="008C47BE" w:rsidP="008C47BE">
      <w:pPr>
        <w:pStyle w:val="Heading4"/>
      </w:pPr>
      <w:bookmarkStart w:id="689" w:name="_Toc66701858"/>
      <w:bookmarkStart w:id="690" w:name="_Toc69883524"/>
      <w:bookmarkStart w:id="691" w:name="_Toc73625535"/>
      <w:bookmarkStart w:id="692" w:name="_Toc162414445"/>
      <w:bookmarkStart w:id="693" w:name="_CR5_8_1_6"/>
      <w:bookmarkEnd w:id="693"/>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688"/>
      <w:bookmarkEnd w:id="689"/>
      <w:bookmarkEnd w:id="690"/>
      <w:bookmarkEnd w:id="691"/>
      <w:bookmarkEnd w:id="692"/>
    </w:p>
    <w:p w14:paraId="080D0443" w14:textId="092D208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94" w:name="_Toc66692680"/>
      <w:bookmarkStart w:id="695" w:name="_Toc66701859"/>
      <w:bookmarkStart w:id="696" w:name="_Toc69883525"/>
      <w:bookmarkStart w:id="697" w:name="_Toc73625536"/>
      <w:bookmarkStart w:id="698" w:name="_Toc162414446"/>
      <w:bookmarkStart w:id="699" w:name="_CR5_8_1_7"/>
      <w:bookmarkEnd w:id="699"/>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694"/>
      <w:bookmarkEnd w:id="695"/>
      <w:bookmarkEnd w:id="696"/>
      <w:bookmarkEnd w:id="697"/>
      <w:bookmarkEnd w:id="698"/>
    </w:p>
    <w:p w14:paraId="3EC2786A" w14:textId="44AF6059"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0" w:name="_Toc66692681"/>
    </w:p>
    <w:p w14:paraId="4592509A" w14:textId="74966BDC" w:rsidR="008C47BE" w:rsidRPr="00CB5EC9" w:rsidRDefault="008C47BE" w:rsidP="008C47BE">
      <w:pPr>
        <w:pStyle w:val="Heading4"/>
      </w:pPr>
      <w:bookmarkStart w:id="701" w:name="_Toc66701860"/>
      <w:bookmarkStart w:id="702" w:name="_Toc69883526"/>
      <w:bookmarkStart w:id="703" w:name="_Toc73625537"/>
      <w:bookmarkStart w:id="704" w:name="_Toc162414447"/>
      <w:bookmarkStart w:id="705" w:name="_CR5_8_1_8"/>
      <w:bookmarkEnd w:id="705"/>
      <w:r w:rsidRPr="00CB5EC9">
        <w:t>5.</w:t>
      </w:r>
      <w:r w:rsidR="00E06C4D" w:rsidRPr="00CB5EC9">
        <w:t>8</w:t>
      </w:r>
      <w:r w:rsidRPr="00CB5EC9">
        <w:t>.1.</w:t>
      </w:r>
      <w:r w:rsidR="00E06C4D" w:rsidRPr="00CB5EC9">
        <w:t>8</w:t>
      </w:r>
      <w:r w:rsidRPr="00CB5EC9">
        <w:tab/>
      </w:r>
      <w:r w:rsidRPr="00CB5EC9">
        <w:rPr>
          <w:lang w:eastAsia="zh-CN"/>
        </w:rPr>
        <w:t>User Info ID</w:t>
      </w:r>
      <w:bookmarkEnd w:id="700"/>
      <w:bookmarkEnd w:id="701"/>
      <w:bookmarkEnd w:id="702"/>
      <w:bookmarkEnd w:id="703"/>
      <w:bookmarkEnd w:id="704"/>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06" w:name="_Toc66692682"/>
      <w:bookmarkStart w:id="707" w:name="_Toc66701861"/>
      <w:bookmarkStart w:id="708" w:name="_Toc69883527"/>
      <w:bookmarkStart w:id="709" w:name="_Toc73625538"/>
      <w:bookmarkStart w:id="710" w:name="_Toc162414448"/>
      <w:bookmarkStart w:id="711" w:name="_CR5_8_1_9"/>
      <w:bookmarkEnd w:id="711"/>
      <w:r w:rsidRPr="00CB5EC9">
        <w:lastRenderedPageBreak/>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706"/>
      <w:bookmarkEnd w:id="707"/>
      <w:bookmarkEnd w:id="708"/>
      <w:bookmarkEnd w:id="709"/>
      <w:bookmarkEnd w:id="710"/>
    </w:p>
    <w:p w14:paraId="1061BF34" w14:textId="0A2F68EF"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2" w:name="_Toc66692683"/>
    </w:p>
    <w:p w14:paraId="10F0E9E9" w14:textId="2A8EC8E0" w:rsidR="008C47BE" w:rsidRPr="00CB5EC9" w:rsidRDefault="008C47BE" w:rsidP="008C47BE">
      <w:pPr>
        <w:pStyle w:val="Heading4"/>
      </w:pPr>
      <w:bookmarkStart w:id="713" w:name="_Toc66701862"/>
      <w:bookmarkStart w:id="714" w:name="_Toc69883528"/>
      <w:bookmarkStart w:id="715" w:name="_Toc73625539"/>
      <w:bookmarkStart w:id="716" w:name="_Toc162414449"/>
      <w:bookmarkStart w:id="717" w:name="_CR5_8_1_10"/>
      <w:bookmarkEnd w:id="717"/>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712"/>
      <w:bookmarkEnd w:id="713"/>
      <w:bookmarkEnd w:id="714"/>
      <w:bookmarkEnd w:id="715"/>
      <w:bookmarkEnd w:id="716"/>
    </w:p>
    <w:p w14:paraId="054A5615" w14:textId="0555763F"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8" w:name="_Toc69883529"/>
      <w:bookmarkStart w:id="719" w:name="_Toc73625540"/>
      <w:bookmarkStart w:id="720" w:name="_Toc162414450"/>
      <w:bookmarkStart w:id="721" w:name="_CR5_8_1_11"/>
      <w:bookmarkEnd w:id="72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8"/>
      <w:bookmarkEnd w:id="719"/>
      <w:bookmarkEnd w:id="720"/>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22" w:name="_Toc517047958"/>
      <w:bookmarkStart w:id="723" w:name="_Toc45003234"/>
      <w:bookmarkStart w:id="724" w:name="_Toc66692684"/>
      <w:bookmarkStart w:id="725" w:name="_Toc66701863"/>
    </w:p>
    <w:p w14:paraId="7C17074F" w14:textId="7EE798BB" w:rsidR="005467CA" w:rsidRPr="00CB5EC9" w:rsidRDefault="005467CA" w:rsidP="005467CA">
      <w:pPr>
        <w:pStyle w:val="Heading4"/>
      </w:pPr>
      <w:bookmarkStart w:id="726" w:name="_Toc73625541"/>
      <w:bookmarkStart w:id="727" w:name="_Toc162414451"/>
      <w:bookmarkStart w:id="728" w:name="_CR5_8_1_12"/>
      <w:bookmarkEnd w:id="728"/>
      <w:r w:rsidRPr="00CB5EC9">
        <w:t>5.</w:t>
      </w:r>
      <w:r w:rsidR="00E06C4D" w:rsidRPr="00CB5EC9">
        <w:t>8</w:t>
      </w:r>
      <w:r w:rsidRPr="00CB5EC9">
        <w:t>.1.</w:t>
      </w:r>
      <w:r w:rsidR="00E06C4D" w:rsidRPr="00CB5EC9">
        <w:t>12</w:t>
      </w:r>
      <w:r w:rsidRPr="00CB5EC9">
        <w:tab/>
        <w:t>Announcer Info</w:t>
      </w:r>
      <w:bookmarkEnd w:id="726"/>
      <w:bookmarkEnd w:id="727"/>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9" w:name="_Toc73625542"/>
      <w:bookmarkStart w:id="730" w:name="_Toc162414452"/>
      <w:bookmarkStart w:id="731" w:name="_CR5_8_1_13"/>
      <w:bookmarkEnd w:id="731"/>
      <w:r w:rsidRPr="00CB5EC9">
        <w:t>5.</w:t>
      </w:r>
      <w:r w:rsidR="00E06C4D" w:rsidRPr="00CB5EC9">
        <w:t>8</w:t>
      </w:r>
      <w:r w:rsidRPr="00CB5EC9">
        <w:t>.1.</w:t>
      </w:r>
      <w:r w:rsidR="00E06C4D" w:rsidRPr="00CB5EC9">
        <w:t>13</w:t>
      </w:r>
      <w:r w:rsidRPr="00CB5EC9">
        <w:tab/>
        <w:t>Discoverer Info</w:t>
      </w:r>
      <w:bookmarkEnd w:id="729"/>
      <w:bookmarkEnd w:id="73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32" w:name="_Toc73625543"/>
      <w:bookmarkStart w:id="733" w:name="_Toc162414453"/>
      <w:bookmarkStart w:id="734" w:name="_CR5_8_1_14"/>
      <w:bookmarkEnd w:id="734"/>
      <w:r w:rsidRPr="00CB5EC9">
        <w:t>5.</w:t>
      </w:r>
      <w:r w:rsidR="00E06C4D" w:rsidRPr="00CB5EC9">
        <w:t>8</w:t>
      </w:r>
      <w:r w:rsidRPr="00CB5EC9">
        <w:t>.1.</w:t>
      </w:r>
      <w:r w:rsidR="00E06C4D" w:rsidRPr="00CB5EC9">
        <w:t>14</w:t>
      </w:r>
      <w:r w:rsidRPr="00CB5EC9">
        <w:tab/>
        <w:t>Target Info</w:t>
      </w:r>
      <w:bookmarkEnd w:id="732"/>
      <w:bookmarkEnd w:id="733"/>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735" w:name="_Toc73625544"/>
      <w:bookmarkStart w:id="736" w:name="_Toc162414454"/>
      <w:bookmarkStart w:id="737" w:name="_CR5_8_1_15"/>
      <w:bookmarkEnd w:id="737"/>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735"/>
      <w:bookmarkEnd w:id="736"/>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8" w:name="_Toc162414455"/>
      <w:bookmarkStart w:id="739" w:name="_CR5_8_1_16"/>
      <w:bookmarkEnd w:id="739"/>
      <w:r w:rsidRPr="00CB5EC9">
        <w:rPr>
          <w:lang w:eastAsia="zh-CN"/>
        </w:rPr>
        <w:t>5.8.1.16</w:t>
      </w:r>
      <w:r w:rsidRPr="00CB5EC9">
        <w:rPr>
          <w:lang w:eastAsia="zh-CN"/>
        </w:rPr>
        <w:tab/>
      </w:r>
      <w:r w:rsidRPr="00CB5EC9">
        <w:rPr>
          <w:bCs/>
          <w:lang w:eastAsia="ko-KR"/>
        </w:rPr>
        <w:t>Application Layer Group ID</w:t>
      </w:r>
      <w:bookmarkEnd w:id="738"/>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40" w:name="_Toc162414456"/>
      <w:bookmarkStart w:id="741" w:name="_Toc69883530"/>
      <w:bookmarkStart w:id="742" w:name="_Toc73625545"/>
      <w:bookmarkStart w:id="743" w:name="_CR5_8_1_17"/>
      <w:bookmarkEnd w:id="743"/>
      <w:r>
        <w:rPr>
          <w:lang w:eastAsia="zh-CN"/>
        </w:rPr>
        <w:t>5.8.1.17</w:t>
      </w:r>
      <w:r>
        <w:rPr>
          <w:lang w:eastAsia="zh-CN"/>
        </w:rPr>
        <w:tab/>
        <w:t>Monitored PLMN ID</w:t>
      </w:r>
      <w:bookmarkEnd w:id="740"/>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44" w:name="_Toc162414457"/>
      <w:bookmarkStart w:id="745" w:name="_CR5_8_2"/>
      <w:bookmarkEnd w:id="745"/>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22"/>
      <w:bookmarkEnd w:id="723"/>
      <w:r w:rsidRPr="00CB5EC9">
        <w:t>Communication</w:t>
      </w:r>
      <w:bookmarkEnd w:id="724"/>
      <w:bookmarkEnd w:id="725"/>
      <w:bookmarkEnd w:id="741"/>
      <w:bookmarkEnd w:id="742"/>
      <w:bookmarkEnd w:id="744"/>
    </w:p>
    <w:p w14:paraId="7B68C98C" w14:textId="7C43D4B1" w:rsidR="008C47BE" w:rsidRPr="00CB5EC9" w:rsidRDefault="008C47BE" w:rsidP="008C47BE">
      <w:pPr>
        <w:pStyle w:val="Heading4"/>
      </w:pPr>
      <w:bookmarkStart w:id="746" w:name="_Toc66692685"/>
      <w:bookmarkStart w:id="747" w:name="_Toc66701864"/>
      <w:bookmarkStart w:id="748" w:name="_Toc69883531"/>
      <w:bookmarkStart w:id="749" w:name="_Toc73625546"/>
      <w:bookmarkStart w:id="750" w:name="_Toc162414458"/>
      <w:bookmarkStart w:id="751" w:name="_CR5_8_2_1"/>
      <w:bookmarkEnd w:id="751"/>
      <w:r w:rsidRPr="00CB5EC9">
        <w:t>5.</w:t>
      </w:r>
      <w:r w:rsidR="0002032F" w:rsidRPr="00CB5EC9">
        <w:t>8</w:t>
      </w:r>
      <w:r w:rsidRPr="00CB5EC9">
        <w:t>.2.1</w:t>
      </w:r>
      <w:r w:rsidRPr="00CB5EC9">
        <w:tab/>
        <w:t>General</w:t>
      </w:r>
      <w:bookmarkEnd w:id="746"/>
      <w:bookmarkEnd w:id="747"/>
      <w:bookmarkEnd w:id="748"/>
      <w:bookmarkEnd w:id="749"/>
      <w:bookmarkEnd w:id="750"/>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52" w:name="_Toc66692686"/>
      <w:bookmarkStart w:id="753" w:name="_Toc66701865"/>
      <w:bookmarkStart w:id="754" w:name="_Toc69883532"/>
      <w:bookmarkStart w:id="755" w:name="_Toc73625547"/>
      <w:bookmarkStart w:id="756" w:name="_Toc162414459"/>
      <w:bookmarkStart w:id="757" w:name="_CR5_8_2_2"/>
      <w:bookmarkEnd w:id="757"/>
      <w:r w:rsidRPr="00CB5EC9">
        <w:lastRenderedPageBreak/>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752"/>
      <w:bookmarkEnd w:id="753"/>
      <w:bookmarkEnd w:id="754"/>
      <w:bookmarkEnd w:id="755"/>
      <w:bookmarkEnd w:id="756"/>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8" w:name="_Toc66692687"/>
      <w:bookmarkStart w:id="759" w:name="_Toc66701866"/>
      <w:bookmarkStart w:id="760" w:name="_Toc69883533"/>
      <w:bookmarkStart w:id="761" w:name="_Toc73625548"/>
      <w:bookmarkStart w:id="762" w:name="_Toc162414460"/>
      <w:bookmarkStart w:id="763" w:name="_CR5_8_2_3"/>
      <w:bookmarkEnd w:id="763"/>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758"/>
      <w:bookmarkEnd w:id="759"/>
      <w:bookmarkEnd w:id="760"/>
      <w:bookmarkEnd w:id="761"/>
      <w:bookmarkEnd w:id="762"/>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64" w:name="_Toc66692688"/>
      <w:bookmarkStart w:id="765" w:name="_Toc66701867"/>
      <w:bookmarkStart w:id="766" w:name="_Toc69883534"/>
      <w:bookmarkStart w:id="767" w:name="_Toc73625549"/>
      <w:bookmarkStart w:id="768" w:name="_Toc162414461"/>
      <w:bookmarkStart w:id="769" w:name="_CR5_8_2_4"/>
      <w:bookmarkEnd w:id="769"/>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764"/>
      <w:bookmarkEnd w:id="765"/>
      <w:bookmarkEnd w:id="766"/>
      <w:bookmarkEnd w:id="767"/>
      <w:bookmarkEnd w:id="768"/>
    </w:p>
    <w:p w14:paraId="78BE4512" w14:textId="7CDB9E89"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70" w:name="_Toc66692689"/>
      <w:bookmarkStart w:id="771" w:name="_Toc66701868"/>
      <w:bookmarkStart w:id="772" w:name="_Toc69883535"/>
      <w:bookmarkStart w:id="773" w:name="_Toc73625550"/>
      <w:bookmarkStart w:id="774" w:name="_Toc162414462"/>
      <w:bookmarkStart w:id="775" w:name="_CR5_8_3"/>
      <w:bookmarkEnd w:id="775"/>
      <w:r w:rsidRPr="00CB5EC9">
        <w:lastRenderedPageBreak/>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770"/>
      <w:bookmarkEnd w:id="771"/>
      <w:bookmarkEnd w:id="772"/>
      <w:bookmarkEnd w:id="773"/>
      <w:bookmarkEnd w:id="774"/>
    </w:p>
    <w:p w14:paraId="5F98718F" w14:textId="7E625E6B" w:rsidR="006467AC" w:rsidRPr="00CB5EC9" w:rsidRDefault="006467AC" w:rsidP="0093004C">
      <w:pPr>
        <w:pStyle w:val="Heading4"/>
      </w:pPr>
      <w:bookmarkStart w:id="776" w:name="_Toc69883536"/>
      <w:bookmarkStart w:id="777" w:name="_Toc73625551"/>
      <w:bookmarkStart w:id="778" w:name="_Toc162414463"/>
      <w:bookmarkStart w:id="779" w:name="_Toc517047937"/>
      <w:bookmarkStart w:id="780" w:name="_CR5_8_3_1"/>
      <w:bookmarkEnd w:id="780"/>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776"/>
      <w:bookmarkEnd w:id="777"/>
      <w:bookmarkEnd w:id="778"/>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6D0BBA02" w:rsidR="00CB5EC9" w:rsidRPr="00CB5EC9" w:rsidRDefault="00CB5EC9" w:rsidP="00CB5EC9">
      <w:bookmarkStart w:id="781" w:name="_Toc69883537"/>
      <w:bookmarkStart w:id="782" w:name="_Toc73625552"/>
      <w:r w:rsidRPr="00CB5EC9">
        <w:t>The following parameters may be used in the Relay Discovery Additional Information message (</w:t>
      </w:r>
      <w:r w:rsidR="000120E5">
        <w:t xml:space="preserve">using </w:t>
      </w:r>
      <w:r w:rsidRPr="00CB5EC9">
        <w:t xml:space="preserve">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40999D3A" w:rsidR="00EB684B" w:rsidRDefault="00EB684B" w:rsidP="004909A6">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40839683" w14:textId="46737934" w:rsidR="006D23DF" w:rsidRDefault="006D23DF" w:rsidP="006D23DF">
      <w:pPr>
        <w:pStyle w:val="NO"/>
      </w:pPr>
      <w:r>
        <w:t>NOTE 2:</w:t>
      </w:r>
      <w:r>
        <w:tab/>
        <w:t xml:space="preserve">If a 5G </w:t>
      </w:r>
      <w:proofErr w:type="spellStart"/>
      <w:r>
        <w:t>ProSe</w:t>
      </w:r>
      <w:proofErr w:type="spellEnd"/>
      <w:r>
        <w:t xml:space="preserve"> UE-to-Network Relay and 5G </w:t>
      </w:r>
      <w:proofErr w:type="spellStart"/>
      <w:r>
        <w:t>ProSe</w:t>
      </w:r>
      <w:proofErr w:type="spellEnd"/>
      <w:r>
        <w:t xml:space="preserv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83" w:name="_Toc162414464"/>
      <w:bookmarkStart w:id="784" w:name="_CR5_8_3_2"/>
      <w:bookmarkEnd w:id="784"/>
      <w:r w:rsidRPr="00CB5EC9">
        <w:t>5.</w:t>
      </w:r>
      <w:r w:rsidR="00934181" w:rsidRPr="00CB5EC9">
        <w:t>8</w:t>
      </w:r>
      <w:r w:rsidRPr="00CB5EC9">
        <w:t>.3.2</w:t>
      </w:r>
      <w:r w:rsidRPr="00CB5EC9">
        <w:tab/>
      </w:r>
      <w:bookmarkEnd w:id="779"/>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781"/>
      <w:bookmarkEnd w:id="782"/>
      <w:bookmarkEnd w:id="783"/>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85" w:name="_Toc69883538"/>
      <w:bookmarkStart w:id="786" w:name="_Toc73625553"/>
      <w:r w:rsidRPr="00CB5EC9">
        <w:t>The following additional parameters may be used in the Relay Discovery Additional Information message (</w:t>
      </w:r>
      <w:r w:rsidR="000120E5">
        <w:t xml:space="preserve">using </w:t>
      </w:r>
      <w:r w:rsidRPr="00CB5EC9">
        <w:t xml:space="preserve">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787" w:name="_Toc162414465"/>
      <w:bookmarkStart w:id="788" w:name="_CR5_8_3_3"/>
      <w:bookmarkEnd w:id="788"/>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785"/>
      <w:bookmarkEnd w:id="786"/>
      <w:bookmarkEnd w:id="787"/>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9" w:name="_Toc19199121"/>
      <w:bookmarkStart w:id="790" w:name="_Toc27821911"/>
      <w:bookmarkStart w:id="791" w:name="_Toc36126265"/>
      <w:bookmarkStart w:id="792" w:name="_Toc45012589"/>
      <w:bookmarkStart w:id="793" w:name="_Toc51754015"/>
      <w:bookmarkStart w:id="794" w:name="_Toc51754149"/>
      <w:bookmarkStart w:id="795" w:name="_Toc51838976"/>
      <w:bookmarkStart w:id="796" w:name="_Toc66692691"/>
      <w:bookmarkStart w:id="797" w:name="_Toc66701870"/>
      <w:bookmarkStart w:id="798" w:name="_Toc69883540"/>
      <w:bookmarkStart w:id="799"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17C2C55A" w14:textId="2AD64DCE" w:rsidR="00A627C2" w:rsidRDefault="00A627C2" w:rsidP="00A627C2">
      <w:pPr>
        <w:pStyle w:val="Heading3"/>
        <w:rPr>
          <w:lang w:eastAsia="ko-KR"/>
        </w:rPr>
      </w:pPr>
      <w:bookmarkStart w:id="800" w:name="_Toc162414466"/>
      <w:bookmarkStart w:id="801" w:name="_CR5_8_4"/>
      <w:bookmarkEnd w:id="801"/>
      <w:r>
        <w:rPr>
          <w:lang w:eastAsia="ko-KR"/>
        </w:rPr>
        <w:t>5.8.4</w:t>
      </w:r>
      <w:r>
        <w:rPr>
          <w:lang w:eastAsia="ko-KR"/>
        </w:rPr>
        <w:tab/>
        <w:t xml:space="preserve">Identifiers for 5G </w:t>
      </w:r>
      <w:proofErr w:type="spellStart"/>
      <w:r>
        <w:rPr>
          <w:lang w:eastAsia="ko-KR"/>
        </w:rPr>
        <w:t>ProSe</w:t>
      </w:r>
      <w:proofErr w:type="spellEnd"/>
      <w:r>
        <w:rPr>
          <w:lang w:eastAsia="ko-KR"/>
        </w:rPr>
        <w:t xml:space="preserve"> UE-to-UE Relay Discovery</w:t>
      </w:r>
      <w:bookmarkEnd w:id="800"/>
    </w:p>
    <w:p w14:paraId="7A738ED4" w14:textId="21342E50" w:rsidR="00A627C2" w:rsidRDefault="00A627C2" w:rsidP="00A627C2">
      <w:pPr>
        <w:pStyle w:val="Heading4"/>
        <w:rPr>
          <w:lang w:eastAsia="ko-KR"/>
        </w:rPr>
      </w:pPr>
      <w:bookmarkStart w:id="802" w:name="_Toc162414467"/>
      <w:bookmarkStart w:id="803" w:name="_CR5_8_4_1"/>
      <w:bookmarkEnd w:id="803"/>
      <w:r>
        <w:rPr>
          <w:lang w:eastAsia="ko-KR"/>
        </w:rPr>
        <w:t>5.8.4.1</w:t>
      </w:r>
      <w:r>
        <w:rPr>
          <w:lang w:eastAsia="ko-KR"/>
        </w:rPr>
        <w:tab/>
        <w:t>General</w:t>
      </w:r>
      <w:bookmarkEnd w:id="802"/>
    </w:p>
    <w:p w14:paraId="3A320CAB" w14:textId="34786C5F" w:rsidR="00A627C2" w:rsidRDefault="00A627C2" w:rsidP="00A627C2">
      <w:pPr>
        <w:rPr>
          <w:lang w:eastAsia="ko-KR"/>
        </w:rPr>
      </w:pPr>
      <w:r>
        <w:rPr>
          <w:lang w:eastAsia="ko-KR"/>
        </w:rPr>
        <w:t xml:space="preserve">The 5G </w:t>
      </w:r>
      <w:proofErr w:type="spellStart"/>
      <w:r>
        <w:rPr>
          <w:lang w:eastAsia="ko-KR"/>
        </w:rPr>
        <w:t>ProSe</w:t>
      </w:r>
      <w:proofErr w:type="spellEnd"/>
      <w:r>
        <w:rPr>
          <w:lang w:eastAsia="ko-KR"/>
        </w:rPr>
        <w:t xml:space="preserv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E15DCA8"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 xml:space="preserve">iscovery set of identifiers are part of the contents of the 5G </w:t>
      </w:r>
      <w:proofErr w:type="spellStart"/>
      <w:r>
        <w:rPr>
          <w:lang w:eastAsia="ko-KR"/>
        </w:rPr>
        <w:t>ProSe</w:t>
      </w:r>
      <w:proofErr w:type="spellEnd"/>
      <w:r>
        <w:rPr>
          <w:lang w:eastAsia="ko-KR"/>
        </w:rPr>
        <w:t xml:space="preserve"> Direct Discovery message as defined in clause 5.8.1.</w:t>
      </w:r>
      <w:r w:rsidR="001C5CF9">
        <w:rPr>
          <w:lang w:eastAsia="ko-KR"/>
        </w:rPr>
        <w:t xml:space="preserve"> This set of identifiers provides information about the 5G </w:t>
      </w:r>
      <w:proofErr w:type="spellStart"/>
      <w:r w:rsidR="001C5CF9">
        <w:rPr>
          <w:lang w:eastAsia="ko-KR"/>
        </w:rPr>
        <w:t>ProSe</w:t>
      </w:r>
      <w:proofErr w:type="spellEnd"/>
      <w:r w:rsidR="001C5CF9">
        <w:rPr>
          <w:lang w:eastAsia="ko-KR"/>
        </w:rPr>
        <w:t xml:space="preserve"> End UE(s) (e.g. </w:t>
      </w:r>
      <w:del w:id="804" w:author="23.304_CR0443R1_(Rel-18)_5G_ProSe_Ph2" w:date="2024-06-12T13:00:00Z">
        <w:r w:rsidR="001C5CF9" w:rsidDel="007B3C23">
          <w:rPr>
            <w:lang w:eastAsia="ko-KR"/>
          </w:rPr>
          <w:delText>U</w:delText>
        </w:r>
      </w:del>
      <w:ins w:id="805" w:author="23.304_CR0443R1_(Rel-18)_5G_ProSe_Ph2" w:date="2024-06-12T13:00:00Z">
        <w:r w:rsidR="007B3C23">
          <w:rPr>
            <w:lang w:eastAsia="ko-KR"/>
          </w:rPr>
          <w:t>u</w:t>
        </w:r>
      </w:ins>
      <w:r w:rsidR="001C5CF9">
        <w:rPr>
          <w:lang w:eastAsia="ko-KR"/>
        </w:rPr>
        <w:t xml:space="preserve">ser </w:t>
      </w:r>
      <w:del w:id="806" w:author="23.304_CR0443R1_(Rel-18)_5G_ProSe_Ph2" w:date="2024-06-12T13:00:00Z">
        <w:r w:rsidR="001C5CF9" w:rsidDel="007B3C23">
          <w:rPr>
            <w:lang w:eastAsia="ko-KR"/>
          </w:rPr>
          <w:delText>I</w:delText>
        </w:r>
      </w:del>
      <w:ins w:id="807" w:author="23.304_CR0443R1_(Rel-18)_5G_ProSe_Ph2" w:date="2024-06-12T13:00:00Z">
        <w:r w:rsidR="007B3C23">
          <w:rPr>
            <w:lang w:eastAsia="ko-KR"/>
          </w:rPr>
          <w:t>i</w:t>
        </w:r>
      </w:ins>
      <w:r w:rsidR="001C5CF9">
        <w:rPr>
          <w:lang w:eastAsia="ko-KR"/>
        </w:rPr>
        <w:t>nfo</w:t>
      </w:r>
      <w:del w:id="808" w:author="23.304_CR0443R1_(Rel-18)_5G_ProSe_Ph2" w:date="2024-06-12T13:01:00Z">
        <w:r w:rsidR="001C5CF9" w:rsidDel="007B3C23">
          <w:rPr>
            <w:lang w:eastAsia="ko-KR"/>
          </w:rPr>
          <w:delText xml:space="preserve"> ID(s)</w:delText>
        </w:r>
      </w:del>
      <w:ins w:id="809" w:author="23.304_CR0443R1_(Rel-18)_5G_ProSe_Ph2" w:date="2024-06-12T13:01:00Z">
        <w:r w:rsidR="007B3C23">
          <w:rPr>
            <w:lang w:eastAsia="ko-KR"/>
          </w:rPr>
          <w:t xml:space="preserve"> (i.e. Application Layer ID)</w:t>
        </w:r>
      </w:ins>
      <w:r w:rsidR="001C5CF9">
        <w:rPr>
          <w:lang w:eastAsia="ko-KR"/>
        </w:rPr>
        <w:t xml:space="preserve">) to be discovered via 5G </w:t>
      </w:r>
      <w:proofErr w:type="spellStart"/>
      <w:r w:rsidR="001C5CF9">
        <w:rPr>
          <w:lang w:eastAsia="ko-KR"/>
        </w:rPr>
        <w:t>ProSe</w:t>
      </w:r>
      <w:proofErr w:type="spellEnd"/>
      <w:r w:rsidR="001C5CF9">
        <w:rPr>
          <w:lang w:eastAsia="ko-KR"/>
        </w:rPr>
        <w:t xml:space="preserv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w:t>
      </w:r>
      <w:proofErr w:type="spellStart"/>
      <w:r w:rsidR="0036244A">
        <w:rPr>
          <w:lang w:eastAsia="ko-KR"/>
        </w:rPr>
        <w:t>ProSe</w:t>
      </w:r>
      <w:proofErr w:type="spellEnd"/>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w:t>
      </w:r>
      <w:proofErr w:type="spellStart"/>
      <w:r>
        <w:rPr>
          <w:lang w:eastAsia="ko-KR"/>
        </w:rPr>
        <w:t>ProSe</w:t>
      </w:r>
      <w:proofErr w:type="spellEnd"/>
      <w:r>
        <w:rPr>
          <w:lang w:eastAsia="ko-KR"/>
        </w:rPr>
        <w:t xml:space="preserv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10" w:name="_Toc162414468"/>
      <w:bookmarkStart w:id="811" w:name="_CR5_8_4_2"/>
      <w:bookmarkEnd w:id="811"/>
      <w:r>
        <w:rPr>
          <w:lang w:eastAsia="ko-KR"/>
        </w:rPr>
        <w:t>5.8.4.2</w:t>
      </w:r>
      <w:r>
        <w:rPr>
          <w:lang w:eastAsia="ko-KR"/>
        </w:rPr>
        <w:tab/>
        <w:t xml:space="preserve">Common identifiers for 5G </w:t>
      </w:r>
      <w:proofErr w:type="spellStart"/>
      <w:r>
        <w:rPr>
          <w:lang w:eastAsia="ko-KR"/>
        </w:rPr>
        <w:t>ProSe</w:t>
      </w:r>
      <w:proofErr w:type="spellEnd"/>
      <w:r>
        <w:rPr>
          <w:lang w:eastAsia="ko-KR"/>
        </w:rPr>
        <w:t xml:space="preserve"> UE-to-UE Relay Discovery</w:t>
      </w:r>
      <w:bookmarkEnd w:id="810"/>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Announcement message.</w:t>
      </w:r>
    </w:p>
    <w:p w14:paraId="760DE0CC" w14:textId="32A820B6"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Announcement message is selected based on the configuration as described in clause 5.1.5.1.</w:t>
      </w:r>
    </w:p>
    <w:p w14:paraId="004B1F56"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475D531" w14:textId="77777777" w:rsidR="0036244A" w:rsidRDefault="0036244A" w:rsidP="00F40748">
      <w:pPr>
        <w:pStyle w:val="B1"/>
      </w:pPr>
      <w:r>
        <w:t>-</w:t>
      </w:r>
      <w:r>
        <w:tab/>
        <w:t xml:space="preserve">Relay Service Code: information to indicate the connectivity service the 5G </w:t>
      </w:r>
      <w:proofErr w:type="spellStart"/>
      <w:r>
        <w:t>ProSe</w:t>
      </w:r>
      <w:proofErr w:type="spellEnd"/>
      <w:r>
        <w:t xml:space="preserve"> UE-to-UE Relay provides to 5G </w:t>
      </w:r>
      <w:proofErr w:type="spellStart"/>
      <w:r>
        <w:t>ProSe</w:t>
      </w:r>
      <w:proofErr w:type="spellEnd"/>
      <w:r>
        <w:t xml:space="preserv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 xml:space="preserve">Source Layer-2 ID: the discoverer 5G </w:t>
      </w:r>
      <w:proofErr w:type="spellStart"/>
      <w:r>
        <w:t>ProSe</w:t>
      </w:r>
      <w:proofErr w:type="spellEnd"/>
      <w:r>
        <w:t xml:space="preserve"> End UE self-selects a Source Layer-2 ID for 5G </w:t>
      </w:r>
      <w:proofErr w:type="spellStart"/>
      <w:r>
        <w:t>ProSe</w:t>
      </w:r>
      <w:proofErr w:type="spellEnd"/>
      <w:r>
        <w:t xml:space="preserve"> UE-to-UE Relay Discovery Solicitation message.</w:t>
      </w:r>
    </w:p>
    <w:p w14:paraId="5060DEEA"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2A0112C9" w14:textId="77777777" w:rsidR="0036244A" w:rsidRDefault="0036244A" w:rsidP="00F40748">
      <w:pPr>
        <w:pStyle w:val="B1"/>
      </w:pPr>
      <w:r>
        <w:t>-</w:t>
      </w:r>
      <w:r>
        <w:tab/>
        <w:t xml:space="preserve">Relay Service Code: information about connectivity service that the discoverer 5G </w:t>
      </w:r>
      <w:proofErr w:type="spellStart"/>
      <w:r>
        <w:t>ProSe</w:t>
      </w:r>
      <w:proofErr w:type="spellEnd"/>
      <w:r>
        <w:t xml:space="preserv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discoverer 5G </w:t>
      </w:r>
      <w:proofErr w:type="spellStart"/>
      <w:r>
        <w:rPr>
          <w:lang w:eastAsia="ko-KR"/>
        </w:rPr>
        <w:t>ProSe</w:t>
      </w:r>
      <w:proofErr w:type="spellEnd"/>
      <w:r>
        <w:rPr>
          <w:lang w:eastAsia="ko-KR"/>
        </w:rPr>
        <w:t xml:space="preserve"> End UE and 5G </w:t>
      </w:r>
      <w:proofErr w:type="spellStart"/>
      <w:r>
        <w:rPr>
          <w:lang w:eastAsia="ko-KR"/>
        </w:rPr>
        <w:t>ProSe</w:t>
      </w:r>
      <w:proofErr w:type="spellEnd"/>
      <w:r>
        <w:rPr>
          <w:lang w:eastAsia="ko-KR"/>
        </w:rPr>
        <w:t xml:space="preserv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Response message.</w:t>
      </w:r>
    </w:p>
    <w:p w14:paraId="797CC1C2"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2929A924"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19D20799"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w:t>
      </w:r>
      <w:proofErr w:type="spellStart"/>
      <w:r>
        <w:rPr>
          <w:lang w:eastAsia="ko-KR"/>
        </w:rPr>
        <w:t>ProSe</w:t>
      </w:r>
      <w:proofErr w:type="spellEnd"/>
      <w:r>
        <w:rPr>
          <w:lang w:eastAsia="ko-KR"/>
        </w:rPr>
        <w:t xml:space="preserve"> UE-to-UE Relay Discovery Solicitation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 xml:space="preserve">Source Layer-2 ID: the 5G </w:t>
      </w:r>
      <w:proofErr w:type="spellStart"/>
      <w:r>
        <w:t>ProSe</w:t>
      </w:r>
      <w:proofErr w:type="spellEnd"/>
      <w:r>
        <w:t xml:space="preserve"> UE-to-UE Relay self-selects a Source Layer-2 ID for 5G </w:t>
      </w:r>
      <w:proofErr w:type="spellStart"/>
      <w:r>
        <w:t>ProSe</w:t>
      </w:r>
      <w:proofErr w:type="spellEnd"/>
      <w:r>
        <w:t xml:space="preserve"> UE-to-UE Relay Discovery Solicitation message.</w:t>
      </w:r>
    </w:p>
    <w:p w14:paraId="131F6DE2" w14:textId="77777777" w:rsidR="001340CF" w:rsidRDefault="001340CF" w:rsidP="001340CF">
      <w:pPr>
        <w:pStyle w:val="B1"/>
      </w:pPr>
      <w:r>
        <w:tab/>
        <w:t xml:space="preserve">When a 5G </w:t>
      </w:r>
      <w:proofErr w:type="spellStart"/>
      <w:r>
        <w:t>ProSe</w:t>
      </w:r>
      <w:proofErr w:type="spellEnd"/>
      <w:r>
        <w:t xml:space="preserve"> UE-to-UE Relay self-selects a Source Layer-2 ID for a received 5G </w:t>
      </w:r>
      <w:proofErr w:type="spellStart"/>
      <w:r>
        <w:t>ProSe</w:t>
      </w:r>
      <w:proofErr w:type="spellEnd"/>
      <w:r>
        <w:t xml:space="preserve"> UE-to-UE Relay Discovery Solicitation message, it selects a different Source Layer-2 ID values for each 5G </w:t>
      </w:r>
      <w:proofErr w:type="spellStart"/>
      <w:r>
        <w:t>ProSe</w:t>
      </w:r>
      <w:proofErr w:type="spellEnd"/>
      <w:r>
        <w:t xml:space="preserve"> UE-to-UE </w:t>
      </w:r>
      <w:r>
        <w:lastRenderedPageBreak/>
        <w:t xml:space="preserve">Relay Discovery Solicitation message, so that the 5G </w:t>
      </w:r>
      <w:proofErr w:type="spellStart"/>
      <w:r>
        <w:t>ProSe</w:t>
      </w:r>
      <w:proofErr w:type="spellEnd"/>
      <w:r>
        <w:t xml:space="preserve"> UE-to-UE Relay can correlate the 5G </w:t>
      </w:r>
      <w:proofErr w:type="spellStart"/>
      <w:r>
        <w:t>ProSe</w:t>
      </w:r>
      <w:proofErr w:type="spellEnd"/>
      <w:r>
        <w:t xml:space="preserve"> UE-to-UE Relay Discovery Response message with the 5G </w:t>
      </w:r>
      <w:proofErr w:type="spellStart"/>
      <w:r>
        <w:t>ProSe</w:t>
      </w:r>
      <w:proofErr w:type="spellEnd"/>
      <w:r>
        <w:t xml:space="preserve"> UE-to-UE Relay Discovery Solicitation message. The 5G </w:t>
      </w:r>
      <w:proofErr w:type="spellStart"/>
      <w:r>
        <w:t>ProSe</w:t>
      </w:r>
      <w:proofErr w:type="spellEnd"/>
      <w:r>
        <w:t xml:space="preserve"> UE-to-UE Relay can determine the discoverer 5G </w:t>
      </w:r>
      <w:proofErr w:type="spellStart"/>
      <w:r>
        <w:t>ProSe</w:t>
      </w:r>
      <w:proofErr w:type="spellEnd"/>
      <w:r>
        <w:t xml:space="preserve"> End UE that triggered the 5G </w:t>
      </w:r>
      <w:proofErr w:type="spellStart"/>
      <w:r>
        <w:t>ProSe</w:t>
      </w:r>
      <w:proofErr w:type="spellEnd"/>
      <w:r>
        <w:t xml:space="preserve"> UE-to-UE Relay Discovery Solicitation based on the destination Layer-2 ID of the received 5G </w:t>
      </w:r>
      <w:proofErr w:type="spellStart"/>
      <w:r>
        <w:t>ProSe</w:t>
      </w:r>
      <w:proofErr w:type="spellEnd"/>
      <w:r>
        <w:t xml:space="preserve"> UE-to-UE Relay Discovery Response message.</w:t>
      </w:r>
    </w:p>
    <w:p w14:paraId="477A5C7C" w14:textId="77777777" w:rsidR="0036244A" w:rsidRDefault="0036244A" w:rsidP="00F40748">
      <w:pPr>
        <w:pStyle w:val="B1"/>
      </w:pPr>
      <w:r>
        <w:t>-</w:t>
      </w:r>
      <w:r>
        <w:tab/>
        <w:t xml:space="preserve">Destination Layer-2 ID: the Destination Layer-2 ID for 5G </w:t>
      </w:r>
      <w:proofErr w:type="spellStart"/>
      <w:r>
        <w:t>ProSe</w:t>
      </w:r>
      <w:proofErr w:type="spellEnd"/>
      <w:r>
        <w:t xml:space="preserve"> UE-to-UE Relay Discovery Solicitation message is selected based on the configuration as described in clause 5.1.5.1.</w:t>
      </w:r>
    </w:p>
    <w:p w14:paraId="6253891F" w14:textId="77777777" w:rsidR="0036244A" w:rsidRDefault="0036244A" w:rsidP="00F40748">
      <w:pPr>
        <w:pStyle w:val="B1"/>
      </w:pPr>
      <w:r>
        <w:t>-</w:t>
      </w:r>
      <w:r>
        <w:tab/>
        <w:t xml:space="preserve">User Info ID of 5G </w:t>
      </w:r>
      <w:proofErr w:type="spellStart"/>
      <w:r>
        <w:t>ProSe</w:t>
      </w:r>
      <w:proofErr w:type="spellEnd"/>
      <w:r>
        <w:t xml:space="preserve"> UE-to-UE Relay: provides information about the 5G </w:t>
      </w:r>
      <w:proofErr w:type="spellStart"/>
      <w:r>
        <w:t>ProSe</w:t>
      </w:r>
      <w:proofErr w:type="spellEnd"/>
      <w:r>
        <w:t xml:space="preserve"> UE-to-UE Relay.</w:t>
      </w:r>
    </w:p>
    <w:p w14:paraId="23E3FE5F"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w:t>
      </w:r>
      <w:proofErr w:type="spellStart"/>
      <w:r>
        <w:rPr>
          <w:lang w:eastAsia="ko-KR"/>
        </w:rPr>
        <w:t>ProSe</w:t>
      </w:r>
      <w:proofErr w:type="spellEnd"/>
      <w:r>
        <w:rPr>
          <w:lang w:eastAsia="ko-KR"/>
        </w:rPr>
        <w:t xml:space="preserve"> UE-to-UE Relay Discovery Response message (Model B) between 5G </w:t>
      </w:r>
      <w:proofErr w:type="spellStart"/>
      <w:r>
        <w:rPr>
          <w:lang w:eastAsia="ko-KR"/>
        </w:rPr>
        <w:t>ProSe</w:t>
      </w:r>
      <w:proofErr w:type="spellEnd"/>
      <w:r>
        <w:rPr>
          <w:lang w:eastAsia="ko-KR"/>
        </w:rPr>
        <w:t xml:space="preserve"> UE-to-UE Relay and </w:t>
      </w:r>
      <w:proofErr w:type="spellStart"/>
      <w:r>
        <w:rPr>
          <w:lang w:eastAsia="ko-KR"/>
        </w:rPr>
        <w:t>discoveree</w:t>
      </w:r>
      <w:proofErr w:type="spellEnd"/>
      <w:r>
        <w:rPr>
          <w:lang w:eastAsia="ko-KR"/>
        </w:rPr>
        <w:t xml:space="preserve"> 5G </w:t>
      </w:r>
      <w:proofErr w:type="spellStart"/>
      <w:r>
        <w:rPr>
          <w:lang w:eastAsia="ko-KR"/>
        </w:rPr>
        <w:t>ProSe</w:t>
      </w:r>
      <w:proofErr w:type="spellEnd"/>
      <w:r>
        <w:rPr>
          <w:lang w:eastAsia="ko-KR"/>
        </w:rPr>
        <w:t xml:space="preserv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 xml:space="preserve">Source Layer-2 ID: the </w:t>
      </w:r>
      <w:proofErr w:type="spellStart"/>
      <w:r>
        <w:t>discoveree</w:t>
      </w:r>
      <w:proofErr w:type="spellEnd"/>
      <w:r>
        <w:t xml:space="preserve"> 5G </w:t>
      </w:r>
      <w:proofErr w:type="spellStart"/>
      <w:r>
        <w:t>ProSe</w:t>
      </w:r>
      <w:proofErr w:type="spellEnd"/>
      <w:r>
        <w:t xml:space="preserve"> End UE self-selects a Source Layer-2 ID for 5G </w:t>
      </w:r>
      <w:proofErr w:type="spellStart"/>
      <w:r>
        <w:t>ProSe</w:t>
      </w:r>
      <w:proofErr w:type="spellEnd"/>
      <w:r>
        <w:t xml:space="preserve"> UE-to-UE Relay Discovery Response message.</w:t>
      </w:r>
    </w:p>
    <w:p w14:paraId="4C89F6D7" w14:textId="77777777" w:rsidR="0036244A" w:rsidRDefault="0036244A" w:rsidP="00F40748">
      <w:pPr>
        <w:pStyle w:val="B1"/>
      </w:pPr>
      <w:r>
        <w:t>-</w:t>
      </w:r>
      <w:r>
        <w:tab/>
        <w:t xml:space="preserve">Destination Layer-2 ID: set to the Source Layer-2 ID of the received 5G </w:t>
      </w:r>
      <w:proofErr w:type="spellStart"/>
      <w:r>
        <w:t>ProSe</w:t>
      </w:r>
      <w:proofErr w:type="spellEnd"/>
      <w:r>
        <w:t xml:space="preserve"> UE-to-UE Relay Discovery Solicitation message.</w:t>
      </w:r>
    </w:p>
    <w:p w14:paraId="05260137" w14:textId="77777777" w:rsidR="0036244A" w:rsidRDefault="0036244A" w:rsidP="00F40748">
      <w:pPr>
        <w:pStyle w:val="B1"/>
      </w:pPr>
      <w:r>
        <w:t>-</w:t>
      </w:r>
      <w:r>
        <w:tab/>
        <w:t xml:space="preserve">Relay Service Code: identifies the connectivity service the 5G </w:t>
      </w:r>
      <w:proofErr w:type="spellStart"/>
      <w:r>
        <w:t>ProSe</w:t>
      </w:r>
      <w:proofErr w:type="spellEnd"/>
      <w:r>
        <w:t xml:space="preserve"> UE-to-UE Relay provides to 5G </w:t>
      </w:r>
      <w:proofErr w:type="spellStart"/>
      <w:r>
        <w:t>ProSe</w:t>
      </w:r>
      <w:proofErr w:type="spellEnd"/>
      <w:r>
        <w:t xml:space="preserv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and 5G </w:t>
      </w:r>
      <w:proofErr w:type="spellStart"/>
      <w:r>
        <w:t>ProSe</w:t>
      </w:r>
      <w:proofErr w:type="spellEnd"/>
      <w:r>
        <w:t xml:space="preserv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and 5G </w:t>
      </w:r>
      <w:proofErr w:type="spellStart"/>
      <w:r>
        <w:t>ProSe</w:t>
      </w:r>
      <w:proofErr w:type="spellEnd"/>
      <w:r>
        <w:t xml:space="preserve"> UE-to-UE Relay Discovery) with a different discovery model.</w:t>
      </w:r>
    </w:p>
    <w:p w14:paraId="4BBB5975" w14:textId="26A4A7CF" w:rsidR="006D23DF" w:rsidRDefault="006D23DF" w:rsidP="006D23DF">
      <w:pPr>
        <w:pStyle w:val="NO"/>
      </w:pPr>
      <w:r>
        <w:t>NOTE 2:</w:t>
      </w:r>
      <w:r>
        <w:tab/>
        <w:t xml:space="preserve">If a 5G </w:t>
      </w:r>
      <w:proofErr w:type="spellStart"/>
      <w:r>
        <w:t>ProSe</w:t>
      </w:r>
      <w:proofErr w:type="spellEnd"/>
      <w:r>
        <w:t xml:space="preserve"> UE-to-UE Relay and 5G </w:t>
      </w:r>
      <w:proofErr w:type="spellStart"/>
      <w:r>
        <w:t>ProSe</w:t>
      </w:r>
      <w:proofErr w:type="spellEnd"/>
      <w:r>
        <w:t xml:space="preserv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812" w:name="_Toc162414469"/>
      <w:bookmarkStart w:id="813" w:name="_CR5_8_5"/>
      <w:bookmarkEnd w:id="813"/>
      <w:r>
        <w:rPr>
          <w:lang w:eastAsia="ko-KR"/>
        </w:rPr>
        <w:t>5.8.5</w:t>
      </w:r>
      <w:r>
        <w:rPr>
          <w:lang w:eastAsia="ko-KR"/>
        </w:rPr>
        <w:tab/>
        <w:t xml:space="preserve">Identifiers for 5G </w:t>
      </w:r>
      <w:proofErr w:type="spellStart"/>
      <w:r>
        <w:rPr>
          <w:lang w:eastAsia="ko-KR"/>
        </w:rPr>
        <w:t>ProSe</w:t>
      </w:r>
      <w:proofErr w:type="spellEnd"/>
      <w:r>
        <w:rPr>
          <w:lang w:eastAsia="ko-KR"/>
        </w:rPr>
        <w:t xml:space="preserve"> UE-to-UE Relay Communication with integrated Discovery</w:t>
      </w:r>
      <w:bookmarkEnd w:id="812"/>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xml:space="preserve">, the Source Layer-2 ID is self-selected by the source 5G </w:t>
      </w:r>
      <w:proofErr w:type="spellStart"/>
      <w:r>
        <w:rPr>
          <w:lang w:eastAsia="ko-KR"/>
        </w:rPr>
        <w:t>ProSe</w:t>
      </w:r>
      <w:proofErr w:type="spellEnd"/>
      <w:r>
        <w:rPr>
          <w:lang w:eastAsia="ko-KR"/>
        </w:rPr>
        <w:t xml:space="preserve"> End UE and the Destination Layer-2 ID is selected based on the configuration as described in clause 5.1.</w:t>
      </w:r>
    </w:p>
    <w:p w14:paraId="2D0CB34D" w14:textId="508049C1" w:rsidR="008A007A" w:rsidRDefault="008A007A" w:rsidP="0036244A">
      <w:pPr>
        <w:rPr>
          <w:lang w:eastAsia="ko-KR"/>
        </w:rPr>
      </w:pPr>
      <w:r>
        <w:rPr>
          <w:lang w:eastAsia="ko-KR"/>
        </w:rPr>
        <w:t xml:space="preserve">For the broadcast Direct Communication Request message over the second hop PC5 reference point, the Source Layer-2 ID is self-selected by the 5G </w:t>
      </w:r>
      <w:proofErr w:type="spellStart"/>
      <w:r>
        <w:rPr>
          <w:lang w:eastAsia="ko-KR"/>
        </w:rPr>
        <w:t>ProSe</w:t>
      </w:r>
      <w:proofErr w:type="spellEnd"/>
      <w:r>
        <w:rPr>
          <w:lang w:eastAsia="ko-KR"/>
        </w:rPr>
        <w:t xml:space="preserv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w:t>
      </w:r>
      <w:proofErr w:type="spellStart"/>
      <w:r>
        <w:rPr>
          <w:lang w:eastAsia="ko-KR"/>
        </w:rPr>
        <w:t>ProSe</w:t>
      </w:r>
      <w:proofErr w:type="spellEnd"/>
      <w:r>
        <w:rPr>
          <w:lang w:eastAsia="ko-KR"/>
        </w:rPr>
        <w:t xml:space="preserve"> UE-to-UE Relay may send a unicast Direct Communication Request message to the target 5G </w:t>
      </w:r>
      <w:proofErr w:type="spellStart"/>
      <w:r>
        <w:rPr>
          <w:lang w:eastAsia="ko-KR"/>
        </w:rPr>
        <w:t>ProSe</w:t>
      </w:r>
      <w:proofErr w:type="spellEnd"/>
      <w:r>
        <w:rPr>
          <w:lang w:eastAsia="ko-KR"/>
        </w:rPr>
        <w:t xml:space="preserve"> End UE by setting the Destination Layer-2 ID with a received unicast </w:t>
      </w:r>
      <w:r w:rsidR="008A007A">
        <w:rPr>
          <w:lang w:eastAsia="ko-KR"/>
        </w:rPr>
        <w:t>D</w:t>
      </w:r>
      <w:r>
        <w:rPr>
          <w:lang w:eastAsia="ko-KR"/>
        </w:rPr>
        <w:t xml:space="preserve">estination Layer-2 ID of the target 5G </w:t>
      </w:r>
      <w:proofErr w:type="spellStart"/>
      <w:r>
        <w:rPr>
          <w:lang w:eastAsia="ko-KR"/>
        </w:rPr>
        <w:t>ProSe</w:t>
      </w:r>
      <w:proofErr w:type="spellEnd"/>
      <w:r>
        <w:rPr>
          <w:lang w:eastAsia="ko-KR"/>
        </w:rPr>
        <w:t xml:space="preserve"> End UE as specified in clause 6.4.3.7. The Source Layer-2 ID is self-selected by the 5G </w:t>
      </w:r>
      <w:proofErr w:type="spellStart"/>
      <w:r>
        <w:rPr>
          <w:lang w:eastAsia="ko-KR"/>
        </w:rPr>
        <w:t>ProSe</w:t>
      </w:r>
      <w:proofErr w:type="spellEnd"/>
      <w:r>
        <w:rPr>
          <w:lang w:eastAsia="ko-KR"/>
        </w:rPr>
        <w:t xml:space="preserve"> UE-to-UE Relay.</w:t>
      </w:r>
    </w:p>
    <w:p w14:paraId="18B6300F" w14:textId="165BCF32" w:rsidR="0036244A" w:rsidRDefault="0036244A" w:rsidP="0036244A">
      <w:pPr>
        <w:rPr>
          <w:lang w:eastAsia="ko-KR"/>
        </w:rPr>
      </w:pPr>
      <w:r>
        <w:rPr>
          <w:lang w:eastAsia="ko-KR"/>
        </w:rPr>
        <w:t xml:space="preserve">For unicast Direct Communication Accept message, the Source Layer-2 ID is self-selected by the target 5G </w:t>
      </w:r>
      <w:proofErr w:type="spellStart"/>
      <w:r>
        <w:rPr>
          <w:lang w:eastAsia="ko-KR"/>
        </w:rPr>
        <w:t>ProSe</w:t>
      </w:r>
      <w:proofErr w:type="spellEnd"/>
      <w:r>
        <w:rPr>
          <w:lang w:eastAsia="ko-KR"/>
        </w:rPr>
        <w:t xml:space="preserve"> End UE or 5G </w:t>
      </w:r>
      <w:proofErr w:type="spellStart"/>
      <w:r>
        <w:rPr>
          <w:lang w:eastAsia="ko-KR"/>
        </w:rPr>
        <w:t>ProSe</w:t>
      </w:r>
      <w:proofErr w:type="spellEnd"/>
      <w:r>
        <w:rPr>
          <w:lang w:eastAsia="ko-KR"/>
        </w:rPr>
        <w:t xml:space="preserve"> UE-to-UE Relay.</w:t>
      </w:r>
    </w:p>
    <w:p w14:paraId="7B384838" w14:textId="74C9ABEB" w:rsidR="008C47BE" w:rsidRPr="00CB5EC9" w:rsidRDefault="008C47BE" w:rsidP="008C47BE">
      <w:pPr>
        <w:pStyle w:val="Heading2"/>
        <w:rPr>
          <w:lang w:eastAsia="ko-KR"/>
        </w:rPr>
      </w:pPr>
      <w:bookmarkStart w:id="814" w:name="_Toc162414470"/>
      <w:bookmarkStart w:id="815" w:name="_CR5_9"/>
      <w:bookmarkEnd w:id="815"/>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789"/>
      <w:bookmarkEnd w:id="790"/>
      <w:bookmarkEnd w:id="791"/>
      <w:bookmarkEnd w:id="792"/>
      <w:bookmarkEnd w:id="793"/>
      <w:bookmarkEnd w:id="794"/>
      <w:bookmarkEnd w:id="795"/>
      <w:bookmarkEnd w:id="796"/>
      <w:bookmarkEnd w:id="797"/>
      <w:bookmarkEnd w:id="798"/>
      <w:bookmarkEnd w:id="799"/>
      <w:bookmarkEnd w:id="814"/>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w:t>
      </w:r>
      <w:r w:rsidR="00155FAC">
        <w:t>,</w:t>
      </w:r>
      <w:r w:rsidR="00AE5FB3" w:rsidRPr="00CB5EC9">
        <w:t xml:space="preserve"> </w:t>
      </w:r>
      <w:r w:rsidRPr="00CB5EC9">
        <w:t xml:space="preserve">clause 5.1.4.2 for </w:t>
      </w:r>
      <w:r w:rsidR="008F7A4E" w:rsidRPr="00CB5EC9">
        <w:t xml:space="preserve">5G </w:t>
      </w:r>
      <w:proofErr w:type="spellStart"/>
      <w:r w:rsidRPr="00CB5EC9">
        <w:t>ProSe</w:t>
      </w:r>
      <w:proofErr w:type="spellEnd"/>
      <w:r w:rsidRPr="00CB5EC9">
        <w:t xml:space="preserve"> UE-to-Network Relay</w:t>
      </w:r>
      <w:r w:rsidR="00155FAC">
        <w:t xml:space="preserve"> and clause 5.1.5.2 for 5G </w:t>
      </w:r>
      <w:proofErr w:type="spellStart"/>
      <w:r w:rsidR="00155FAC">
        <w:t>ProSe</w:t>
      </w:r>
      <w:proofErr w:type="spellEnd"/>
      <w:r w:rsidR="00155FAC">
        <w:t xml:space="preserv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16" w:name="_Toc66692692"/>
      <w:bookmarkStart w:id="817" w:name="_Toc66701871"/>
      <w:bookmarkStart w:id="818" w:name="_Toc69883541"/>
      <w:bookmarkStart w:id="819" w:name="_Toc73625555"/>
      <w:bookmarkStart w:id="820" w:name="_Toc162414471"/>
      <w:bookmarkStart w:id="821" w:name="_CR5_10"/>
      <w:bookmarkEnd w:id="821"/>
      <w:r w:rsidRPr="00CB5EC9">
        <w:rPr>
          <w:lang w:eastAsia="ko-KR"/>
        </w:rPr>
        <w:t>5.</w:t>
      </w:r>
      <w:r w:rsidR="00934181" w:rsidRPr="00CB5EC9">
        <w:rPr>
          <w:lang w:eastAsia="ko-KR"/>
        </w:rPr>
        <w:t>10</w:t>
      </w:r>
      <w:r w:rsidRPr="00CB5EC9">
        <w:rPr>
          <w:lang w:eastAsia="ko-KR"/>
        </w:rPr>
        <w:tab/>
      </w:r>
      <w:r w:rsidRPr="00CB5EC9">
        <w:t>PC5 operation in EPS for Public Safety UE</w:t>
      </w:r>
      <w:bookmarkEnd w:id="816"/>
      <w:bookmarkEnd w:id="817"/>
      <w:bookmarkEnd w:id="818"/>
      <w:bookmarkEnd w:id="819"/>
      <w:bookmarkEnd w:id="820"/>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22" w:name="_Toc61540604"/>
      <w:bookmarkStart w:id="823" w:name="_Toc66692693"/>
      <w:bookmarkStart w:id="824" w:name="_Toc66701872"/>
      <w:bookmarkStart w:id="825" w:name="_Toc69883542"/>
      <w:bookmarkStart w:id="826" w:name="_Toc73625556"/>
      <w:bookmarkStart w:id="827" w:name="_Toc162414472"/>
      <w:bookmarkStart w:id="828" w:name="_CR5_11"/>
      <w:bookmarkEnd w:id="828"/>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822"/>
      <w:proofErr w:type="spellEnd"/>
      <w:r w:rsidRPr="00CB5EC9">
        <w:rPr>
          <w:lang w:eastAsia="zh-CN"/>
        </w:rPr>
        <w:t xml:space="preserve"> reference points</w:t>
      </w:r>
      <w:bookmarkEnd w:id="823"/>
      <w:bookmarkEnd w:id="824"/>
      <w:bookmarkEnd w:id="825"/>
      <w:bookmarkEnd w:id="826"/>
      <w:bookmarkEnd w:id="827"/>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29" w:name="_Toc73625557"/>
      <w:bookmarkStart w:id="830" w:name="_Toc162414473"/>
      <w:bookmarkStart w:id="831" w:name="_CR5_12"/>
      <w:bookmarkEnd w:id="831"/>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829"/>
      <w:bookmarkEnd w:id="830"/>
    </w:p>
    <w:p w14:paraId="276AABA9" w14:textId="55FEAA32"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32" w:name="_Toc162414474"/>
      <w:bookmarkStart w:id="833" w:name="_Toc19199126"/>
      <w:bookmarkStart w:id="834" w:name="_Toc27821916"/>
      <w:bookmarkStart w:id="835" w:name="_Toc36126270"/>
      <w:bookmarkStart w:id="836" w:name="_Toc45012594"/>
      <w:bookmarkStart w:id="837" w:name="_Toc51754020"/>
      <w:bookmarkStart w:id="838" w:name="_Toc51754154"/>
      <w:bookmarkStart w:id="839" w:name="_Toc51838981"/>
      <w:bookmarkStart w:id="840" w:name="_Toc66692694"/>
      <w:bookmarkStart w:id="841" w:name="_Toc66701873"/>
      <w:bookmarkStart w:id="842" w:name="_Toc69883543"/>
      <w:bookmarkStart w:id="843" w:name="_Toc73625558"/>
      <w:bookmarkStart w:id="844" w:name="_CR5_13"/>
      <w:bookmarkEnd w:id="844"/>
      <w:r>
        <w:t>5.13</w:t>
      </w:r>
      <w:r>
        <w:tab/>
        <w:t>Support for PC5 DRX operations</w:t>
      </w:r>
      <w:bookmarkEnd w:id="832"/>
    </w:p>
    <w:p w14:paraId="548E0801" w14:textId="77777777" w:rsidR="00DB4E7B" w:rsidRDefault="00DB4E7B" w:rsidP="004909A6">
      <w:pPr>
        <w:pStyle w:val="Heading3"/>
      </w:pPr>
      <w:bookmarkStart w:id="845" w:name="_Toc162414475"/>
      <w:bookmarkStart w:id="846" w:name="_CR5_13_1"/>
      <w:bookmarkEnd w:id="846"/>
      <w:r>
        <w:t>5.13.1</w:t>
      </w:r>
      <w:r>
        <w:tab/>
        <w:t>General</w:t>
      </w:r>
      <w:bookmarkEnd w:id="845"/>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1BB57F82"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r w:rsidR="00724E85">
        <w:t>;</w:t>
      </w:r>
    </w:p>
    <w:p w14:paraId="67D62571" w14:textId="77777777" w:rsidR="00724E85" w:rsidRDefault="00724E85" w:rsidP="00724E85">
      <w:pPr>
        <w:pStyle w:val="B1"/>
      </w:pPr>
      <w:r>
        <w:t>-</w:t>
      </w:r>
      <w:r>
        <w:tab/>
        <w:t xml:space="preserve">5G </w:t>
      </w:r>
      <w:proofErr w:type="spellStart"/>
      <w:r>
        <w:t>ProSe</w:t>
      </w:r>
      <w:proofErr w:type="spellEnd"/>
      <w:r>
        <w:t xml:space="preserve"> UE-to-UE Relay Discovery and 5G </w:t>
      </w:r>
      <w:proofErr w:type="spellStart"/>
      <w:r>
        <w:t>ProSe</w:t>
      </w:r>
      <w:proofErr w:type="spellEnd"/>
      <w:r>
        <w:t xml:space="preserv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47" w:name="_Toc162414476"/>
      <w:bookmarkStart w:id="848" w:name="_CR5_13_2"/>
      <w:bookmarkEnd w:id="848"/>
      <w:r>
        <w:t>5.13.2</w:t>
      </w:r>
      <w:r>
        <w:tab/>
        <w:t xml:space="preserve">PC5 DRX operations 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bookmarkEnd w:id="847"/>
    </w:p>
    <w:p w14:paraId="6118735C" w14:textId="5D5614E3" w:rsidR="00DB4E7B" w:rsidRDefault="00DB4E7B" w:rsidP="00DB4E7B">
      <w:r>
        <w:t xml:space="preserve">For 5G </w:t>
      </w:r>
      <w:proofErr w:type="spellStart"/>
      <w:r>
        <w:t>ProSe</w:t>
      </w:r>
      <w:proofErr w:type="spellEnd"/>
      <w:r>
        <w:t xml:space="preserve"> Direct Discovery</w:t>
      </w:r>
      <w:r w:rsidR="00724E85">
        <w:t>,</w:t>
      </w:r>
      <w:r>
        <w:t xml:space="preserve"> 5G </w:t>
      </w:r>
      <w:proofErr w:type="spellStart"/>
      <w:r>
        <w:t>ProSe</w:t>
      </w:r>
      <w:proofErr w:type="spellEnd"/>
      <w:r>
        <w:t xml:space="preserve"> UE-to-Network Relay Discovery</w:t>
      </w:r>
      <w:r w:rsidR="00724E85">
        <w:t xml:space="preserve"> and 5G </w:t>
      </w:r>
      <w:proofErr w:type="spellStart"/>
      <w:r w:rsidR="00724E85">
        <w:t>ProSe</w:t>
      </w:r>
      <w:proofErr w:type="spellEnd"/>
      <w:r w:rsidR="00724E85">
        <w:t xml:space="preserv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49" w:name="_Toc162414477"/>
      <w:bookmarkStart w:id="850" w:name="_CR5_13_3"/>
      <w:bookmarkEnd w:id="850"/>
      <w:r>
        <w:lastRenderedPageBreak/>
        <w:t>5.13.3</w:t>
      </w:r>
      <w:r>
        <w:tab/>
        <w:t xml:space="preserve">PC5 DRX operations for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bookmarkEnd w:id="849"/>
    </w:p>
    <w:p w14:paraId="310895DF" w14:textId="53C17D5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w:t>
      </w:r>
      <w:r w:rsidR="006F24C9">
        <w:t xml:space="preserve"> and</w:t>
      </w:r>
      <w:r>
        <w:t xml:space="preserve">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 xml:space="preserve">For unicast mode 5G </w:t>
      </w:r>
      <w:proofErr w:type="spellStart"/>
      <w:r>
        <w:t>ProSe</w:t>
      </w:r>
      <w:proofErr w:type="spellEnd"/>
      <w:r>
        <w:t xml:space="preserve"> Direct Communication</w:t>
      </w:r>
      <w:r w:rsidR="00724E85">
        <w:t>,</w:t>
      </w:r>
      <w:r>
        <w:t xml:space="preserve"> 5G </w:t>
      </w:r>
      <w:proofErr w:type="spellStart"/>
      <w:r>
        <w:t>ProSe</w:t>
      </w:r>
      <w:proofErr w:type="spellEnd"/>
      <w:r>
        <w:t xml:space="preserve"> UE-to-Network Relay Communication</w:t>
      </w:r>
      <w:r w:rsidR="00724E85">
        <w:t xml:space="preserve"> and 5G </w:t>
      </w:r>
      <w:proofErr w:type="spellStart"/>
      <w:r w:rsidR="00724E85">
        <w:t>ProSe</w:t>
      </w:r>
      <w:proofErr w:type="spellEnd"/>
      <w:r w:rsidR="00724E85">
        <w:t xml:space="preserv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51" w:name="_Toc162414478"/>
      <w:bookmarkStart w:id="852" w:name="_CR5_14"/>
      <w:bookmarkEnd w:id="852"/>
      <w:r>
        <w:t>5.14</w:t>
      </w:r>
      <w:r>
        <w:tab/>
        <w:t xml:space="preserve">5G </w:t>
      </w:r>
      <w:proofErr w:type="spellStart"/>
      <w:r>
        <w:t>ProSe</w:t>
      </w:r>
      <w:proofErr w:type="spellEnd"/>
      <w:r>
        <w:t xml:space="preserve"> UE-to-UE Relay Communication</w:t>
      </w:r>
      <w:bookmarkEnd w:id="851"/>
    </w:p>
    <w:p w14:paraId="5A3BB169" w14:textId="0945780B" w:rsidR="00D45C1F" w:rsidRDefault="00D45C1F" w:rsidP="00D45C1F">
      <w:pPr>
        <w:pStyle w:val="Heading3"/>
      </w:pPr>
      <w:bookmarkStart w:id="853" w:name="_Toc162414479"/>
      <w:bookmarkStart w:id="854" w:name="_CR5_14_1"/>
      <w:bookmarkEnd w:id="854"/>
      <w:r>
        <w:t>5.14.1</w:t>
      </w:r>
      <w:r>
        <w:tab/>
        <w:t xml:space="preserve">5G </w:t>
      </w:r>
      <w:proofErr w:type="spellStart"/>
      <w:r>
        <w:t>ProSe</w:t>
      </w:r>
      <w:proofErr w:type="spellEnd"/>
      <w:r>
        <w:t xml:space="preserve"> Layer-3 UE-to-UE Relay Communication</w:t>
      </w:r>
      <w:bookmarkEnd w:id="853"/>
    </w:p>
    <w:p w14:paraId="6E849938" w14:textId="77777777" w:rsidR="00D45C1F" w:rsidRDefault="00D45C1F" w:rsidP="00D45C1F">
      <w:r>
        <w:t xml:space="preserve">The 5G </w:t>
      </w:r>
      <w:proofErr w:type="spellStart"/>
      <w:r>
        <w:t>ProSe</w:t>
      </w:r>
      <w:proofErr w:type="spellEnd"/>
      <w:r>
        <w:t xml:space="preserve"> Layer-3 UE-to-UE Relay shall provide generic function that can relay any IP, Ethernet or Unstructured traffic.</w:t>
      </w:r>
    </w:p>
    <w:p w14:paraId="01049962" w14:textId="130AF156" w:rsidR="00B9074B" w:rsidRDefault="00B9074B" w:rsidP="00D45C1F">
      <w:r>
        <w:t xml:space="preserve">The 5G </w:t>
      </w:r>
      <w:proofErr w:type="spellStart"/>
      <w:r>
        <w:t>ProSe</w:t>
      </w:r>
      <w:proofErr w:type="spellEnd"/>
      <w:r>
        <w:t xml:space="preserve"> Layer-3 UE-to-UE Relay provides the functionality to support connectivity between 5G </w:t>
      </w:r>
      <w:proofErr w:type="spellStart"/>
      <w:r>
        <w:t>ProSe</w:t>
      </w:r>
      <w:proofErr w:type="spellEnd"/>
      <w:r>
        <w:t xml:space="preserve"> Layer-3 End UEs. A 5G </w:t>
      </w:r>
      <w:proofErr w:type="spellStart"/>
      <w:r>
        <w:t>ProSe</w:t>
      </w:r>
      <w:proofErr w:type="spellEnd"/>
      <w:r>
        <w:t xml:space="preserve"> Layer-3 UE-to-UE Relay and 5G </w:t>
      </w:r>
      <w:proofErr w:type="spellStart"/>
      <w:r>
        <w:t>ProSe</w:t>
      </w:r>
      <w:proofErr w:type="spellEnd"/>
      <w:r>
        <w:t xml:space="preserve"> Layer-3 End UEs can be located within NG-RAN coverage or outside of NG-RAN coverage.</w:t>
      </w:r>
    </w:p>
    <w:p w14:paraId="02F70D37" w14:textId="4D779E66" w:rsidR="00D45C1F" w:rsidRDefault="00D45C1F" w:rsidP="00D45C1F">
      <w:r>
        <w:t xml:space="preserve">The type of traffic supported over PC5 reference point is indicated by the 5G </w:t>
      </w:r>
      <w:proofErr w:type="spellStart"/>
      <w:r>
        <w:t>ProSe</w:t>
      </w:r>
      <w:proofErr w:type="spellEnd"/>
      <w:r>
        <w:t xml:space="preserve"> Layer-3 UE-to-UE Relay e.g. using the corresponding RSC.</w:t>
      </w:r>
    </w:p>
    <w:p w14:paraId="41B8D615" w14:textId="645C9311" w:rsidR="00B9074B" w:rsidRDefault="00B9074B" w:rsidP="00B9074B">
      <w:pPr>
        <w:pStyle w:val="Heading3"/>
      </w:pPr>
      <w:bookmarkStart w:id="855" w:name="_Toc162414480"/>
      <w:bookmarkStart w:id="856" w:name="_CR5_14_2"/>
      <w:bookmarkEnd w:id="856"/>
      <w:r>
        <w:lastRenderedPageBreak/>
        <w:t>5.14.2</w:t>
      </w:r>
      <w:r>
        <w:tab/>
        <w:t xml:space="preserve">5G </w:t>
      </w:r>
      <w:proofErr w:type="spellStart"/>
      <w:r>
        <w:t>ProSe</w:t>
      </w:r>
      <w:proofErr w:type="spellEnd"/>
      <w:r>
        <w:t xml:space="preserve"> Layer-2 UE-to-UE Relay Communication</w:t>
      </w:r>
      <w:bookmarkEnd w:id="855"/>
    </w:p>
    <w:p w14:paraId="56DDD5CA" w14:textId="77777777" w:rsidR="00B9074B" w:rsidRDefault="00B9074B" w:rsidP="00B9074B">
      <w:r>
        <w:t xml:space="preserve">The 5G </w:t>
      </w:r>
      <w:proofErr w:type="spellStart"/>
      <w:r>
        <w:t>ProSe</w:t>
      </w:r>
      <w:proofErr w:type="spellEnd"/>
      <w:r>
        <w:t xml:space="preserve"> Layer-2 UE-to-UE Relay provides forwarding functionality that can relay any type of traffic over the PC5 link.</w:t>
      </w:r>
    </w:p>
    <w:p w14:paraId="068FC54B" w14:textId="77777777" w:rsidR="00B9074B" w:rsidRDefault="00B9074B" w:rsidP="00B9074B">
      <w:r>
        <w:t xml:space="preserve">The 5G </w:t>
      </w:r>
      <w:proofErr w:type="spellStart"/>
      <w:r>
        <w:t>ProSe</w:t>
      </w:r>
      <w:proofErr w:type="spellEnd"/>
      <w:r>
        <w:t xml:space="preserve"> Layer-2 UE-to-UE Relay provides the functionality to support connectivity between 5G </w:t>
      </w:r>
      <w:proofErr w:type="spellStart"/>
      <w:r>
        <w:t>ProSe</w:t>
      </w:r>
      <w:proofErr w:type="spellEnd"/>
      <w:r>
        <w:t xml:space="preserve"> Layer-2 End UEs. A 5G </w:t>
      </w:r>
      <w:proofErr w:type="spellStart"/>
      <w:r>
        <w:t>ProSe</w:t>
      </w:r>
      <w:proofErr w:type="spellEnd"/>
      <w:r>
        <w:t xml:space="preserve"> Layer-2 UE-to-UE Relay and 5G </w:t>
      </w:r>
      <w:proofErr w:type="spellStart"/>
      <w:r>
        <w:t>ProSe</w:t>
      </w:r>
      <w:proofErr w:type="spellEnd"/>
      <w:r>
        <w:t xml:space="preserve"> Layer-2 End UEs can be located within NG-RAN coverage or outside of NG-RAN coverage.</w:t>
      </w:r>
    </w:p>
    <w:p w14:paraId="6BD07B9B" w14:textId="2240A196" w:rsidR="0039311E" w:rsidRDefault="0039311E" w:rsidP="0039311E">
      <w:pPr>
        <w:pStyle w:val="Heading2"/>
      </w:pPr>
      <w:bookmarkStart w:id="857" w:name="_Toc162414481"/>
      <w:bookmarkStart w:id="858" w:name="_CR5_15"/>
      <w:bookmarkEnd w:id="858"/>
      <w:r>
        <w:t>5.15</w:t>
      </w:r>
      <w:r>
        <w:tab/>
        <w:t>Path switching between two UE-to-Network Relays</w:t>
      </w:r>
      <w:bookmarkEnd w:id="857"/>
    </w:p>
    <w:p w14:paraId="3A20B301" w14:textId="38D4043E" w:rsidR="0039311E" w:rsidRDefault="0039311E" w:rsidP="0039311E">
      <w:r>
        <w:t>If</w:t>
      </w:r>
      <w:r w:rsidR="0036244A">
        <w:t xml:space="preserve"> relay reselection has been triggered (see clause 6.5.3)</w:t>
      </w:r>
      <w:r>
        <w:t xml:space="preserve">, the 5G </w:t>
      </w:r>
      <w:proofErr w:type="spellStart"/>
      <w:r>
        <w:t>ProSe</w:t>
      </w:r>
      <w:proofErr w:type="spellEnd"/>
      <w:r>
        <w:t xml:space="preserve"> Remote UE performs the path switching between two UE-to-Network Relays based on the URSP rules of the 5G </w:t>
      </w:r>
      <w:proofErr w:type="spellStart"/>
      <w:r>
        <w:t>ProSe</w:t>
      </w:r>
      <w:proofErr w:type="spellEnd"/>
      <w:r>
        <w:t xml:space="preserve"> Remote UE traffic handling described in clause 6.5.4, 5G </w:t>
      </w:r>
      <w:proofErr w:type="spellStart"/>
      <w:r>
        <w:t>ProSe</w:t>
      </w:r>
      <w:proofErr w:type="spellEnd"/>
      <w:r>
        <w:t xml:space="preserve"> Policy in clause 5.1.4, or information from application layer (if available) with following considerations:</w:t>
      </w:r>
    </w:p>
    <w:p w14:paraId="4420CF75" w14:textId="3E0716CF" w:rsidR="0039311E" w:rsidRDefault="0039311E" w:rsidP="00140F75">
      <w:pPr>
        <w:pStyle w:val="B1"/>
      </w:pPr>
      <w:r>
        <w:t>-</w:t>
      </w:r>
      <w:r>
        <w:tab/>
        <w:t xml:space="preserve">The 5G </w:t>
      </w:r>
      <w:proofErr w:type="spellStart"/>
      <w:r>
        <w:t>ProSe</w:t>
      </w:r>
      <w:proofErr w:type="spellEnd"/>
      <w:r>
        <w:t xml:space="preserve"> Remote UE shall first select the target path which has same type with the original path (i.e. 5G </w:t>
      </w:r>
      <w:proofErr w:type="spellStart"/>
      <w:r>
        <w:t>ProSe</w:t>
      </w:r>
      <w:proofErr w:type="spellEnd"/>
      <w:r>
        <w:t xml:space="preserve"> Layer-2 UE-to-Network Relay, 5G </w:t>
      </w:r>
      <w:proofErr w:type="spellStart"/>
      <w:r>
        <w:t>ProSe</w:t>
      </w:r>
      <w:proofErr w:type="spellEnd"/>
      <w:r>
        <w:t xml:space="preserve"> Layer-3 UE-to-Network Relay with N3IWF</w:t>
      </w:r>
      <w:r w:rsidR="006F24C9">
        <w:t xml:space="preserve"> and</w:t>
      </w:r>
      <w:r>
        <w:t xml:space="preserve"> 5G </w:t>
      </w:r>
      <w:proofErr w:type="spellStart"/>
      <w:r>
        <w:t>ProSe</w:t>
      </w:r>
      <w:proofErr w:type="spellEnd"/>
      <w:r>
        <w:t xml:space="preserv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xml:space="preserve">, then this 5G </w:t>
      </w:r>
      <w:proofErr w:type="spellStart"/>
      <w:r>
        <w:t>ProSe</w:t>
      </w:r>
      <w:proofErr w:type="spellEnd"/>
      <w:r>
        <w:t xml:space="preserve"> Remote UE re-evaluates the URSP</w:t>
      </w:r>
      <w:r w:rsidR="00F04834">
        <w:t xml:space="preserve"> as specified in clause 6.5.4, or 5G </w:t>
      </w:r>
      <w:proofErr w:type="spellStart"/>
      <w:r w:rsidR="00F04834">
        <w:t>ProSe</w:t>
      </w:r>
      <w:proofErr w:type="spellEnd"/>
      <w:r w:rsidR="00F04834">
        <w:t xml:space="preserv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w:t>
      </w:r>
      <w:proofErr w:type="spellStart"/>
      <w:r>
        <w:t>ProSe</w:t>
      </w:r>
      <w:proofErr w:type="spellEnd"/>
      <w:r>
        <w:t xml:space="preserve"> Remote UE </w:t>
      </w:r>
      <w:r w:rsidR="00F04834">
        <w:t xml:space="preserve">can </w:t>
      </w:r>
      <w:r>
        <w:t xml:space="preserve">use this information to discover the target 5G </w:t>
      </w:r>
      <w:proofErr w:type="spellStart"/>
      <w:r>
        <w:t>ProSe</w:t>
      </w:r>
      <w:proofErr w:type="spellEnd"/>
      <w:r>
        <w:t xml:space="preserve"> UE-to-Network Relay UE. If there are multiple discovered 5G </w:t>
      </w:r>
      <w:proofErr w:type="spellStart"/>
      <w:r>
        <w:t>ProSe</w:t>
      </w:r>
      <w:proofErr w:type="spellEnd"/>
      <w:r>
        <w:t xml:space="preserve"> UE-to-Network Relay UEs, the 5G </w:t>
      </w:r>
      <w:proofErr w:type="spellStart"/>
      <w:r>
        <w:t>ProSe</w:t>
      </w:r>
      <w:proofErr w:type="spellEnd"/>
      <w:r>
        <w:t xml:space="preserve"> Remote UE selects the target 5G </w:t>
      </w:r>
      <w:proofErr w:type="spellStart"/>
      <w:r>
        <w:t>ProSe</w:t>
      </w:r>
      <w:proofErr w:type="spellEnd"/>
      <w:r>
        <w:t xml:space="preserve"> UE-to-Network Relay based on the priority, if any, in the information from the application layer.</w:t>
      </w:r>
    </w:p>
    <w:p w14:paraId="026FBF62" w14:textId="77777777" w:rsidR="0039311E" w:rsidRDefault="0039311E" w:rsidP="0039311E">
      <w:r>
        <w:t xml:space="preserve">The principles from the 5G </w:t>
      </w:r>
      <w:proofErr w:type="spellStart"/>
      <w:r>
        <w:t>ProSe</w:t>
      </w:r>
      <w:proofErr w:type="spellEnd"/>
      <w:r>
        <w:t xml:space="preserve"> Policy in clause 5.1.4 and URSP rules of the 5G </w:t>
      </w:r>
      <w:proofErr w:type="spellStart"/>
      <w:r>
        <w:t>ProSe</w:t>
      </w:r>
      <w:proofErr w:type="spellEnd"/>
      <w:r>
        <w:t xml:space="preserv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59" w:name="_Toc162414482"/>
      <w:bookmarkStart w:id="860" w:name="_CR5_16"/>
      <w:bookmarkEnd w:id="860"/>
      <w:r>
        <w:t>5.16</w:t>
      </w:r>
      <w:r>
        <w:tab/>
        <w:t xml:space="preserve">Communication path switching between PC5 and </w:t>
      </w:r>
      <w:proofErr w:type="spellStart"/>
      <w:r>
        <w:t>Uu</w:t>
      </w:r>
      <w:proofErr w:type="spellEnd"/>
      <w:r>
        <w:t xml:space="preserve"> reference points</w:t>
      </w:r>
      <w:bookmarkEnd w:id="859"/>
    </w:p>
    <w:p w14:paraId="5FF57062" w14:textId="2906FA2C" w:rsidR="008D480E" w:rsidRDefault="008D480E" w:rsidP="008D480E">
      <w:r>
        <w:t xml:space="preserve">The "communication path switching between PC5 and </w:t>
      </w:r>
      <w:proofErr w:type="spellStart"/>
      <w:r>
        <w:t>Uu</w:t>
      </w:r>
      <w:proofErr w:type="spellEnd"/>
      <w:r>
        <w:t xml:space="preserve"> reference points" refers to the procedure on how a UE switches between </w:t>
      </w:r>
      <w:proofErr w:type="spellStart"/>
      <w:r>
        <w:t>Uu</w:t>
      </w:r>
      <w:proofErr w:type="spellEnd"/>
      <w:r>
        <w:t xml:space="preserve"> communication path and direct PC5 communication path when it is communicating with another UE as illustrated in Figure 5.16-1. The direct communication path over PC5 reference point means that the communication with another UE is performed by using 5G </w:t>
      </w:r>
      <w:proofErr w:type="spellStart"/>
      <w:r>
        <w:t>ProSe</w:t>
      </w:r>
      <w:proofErr w:type="spellEnd"/>
      <w:r>
        <w:t xml:space="preserve"> Direct Communication only. The communication path over </w:t>
      </w:r>
      <w:proofErr w:type="spellStart"/>
      <w:r>
        <w:t>Uu</w:t>
      </w:r>
      <w:proofErr w:type="spellEnd"/>
      <w:r>
        <w:t xml:space="preserve">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1" o:title=""/>
          </v:shape>
          <o:OLEObject Type="Embed" ProgID="Visio.Drawing.15" ShapeID="_x0000_i1041" DrawAspect="Content" ObjectID="_1779703466" r:id="rId42"/>
        </w:object>
      </w:r>
    </w:p>
    <w:p w14:paraId="78271167" w14:textId="3D14C459" w:rsidR="008D480E" w:rsidRDefault="008D480E" w:rsidP="008D480E">
      <w:pPr>
        <w:pStyle w:val="TF"/>
      </w:pPr>
      <w:r>
        <w:t xml:space="preserve">Figure 5.16-1: Example scenario of communication path switching between PC5 and </w:t>
      </w:r>
      <w:proofErr w:type="spellStart"/>
      <w:r>
        <w:t>Uu</w:t>
      </w:r>
      <w:proofErr w:type="spellEnd"/>
      <w:r>
        <w:t xml:space="preserve"> reference points (i.e. switching between Figure a and </w:t>
      </w:r>
      <w:bookmarkStart w:id="861" w:name="_CRFigure5_161"/>
      <w:r>
        <w:t xml:space="preserve">Figure </w:t>
      </w:r>
      <w:bookmarkEnd w:id="861"/>
      <w:r>
        <w:t>b)</w:t>
      </w:r>
    </w:p>
    <w:p w14:paraId="25BCB7C8" w14:textId="77777777" w:rsidR="00E92BE8" w:rsidRDefault="00E92BE8" w:rsidP="00F40748">
      <w:r>
        <w:t xml:space="preserve">Communication path switching between PC5 and </w:t>
      </w:r>
      <w:proofErr w:type="spellStart"/>
      <w:r>
        <w:t>Uu</w:t>
      </w:r>
      <w:proofErr w:type="spellEnd"/>
      <w:r>
        <w:t xml:space="preserve"> reference points is performed at </w:t>
      </w:r>
      <w:proofErr w:type="spellStart"/>
      <w:r>
        <w:t>ProSe</w:t>
      </w:r>
      <w:proofErr w:type="spellEnd"/>
      <w:r>
        <w:t xml:space="preserve"> service level, e.g. some of </w:t>
      </w:r>
      <w:proofErr w:type="spellStart"/>
      <w:r>
        <w:t>ProSe</w:t>
      </w:r>
      <w:proofErr w:type="spellEnd"/>
      <w:r>
        <w:t xml:space="preserve"> services of PC5 unicast link or PDU Session, all </w:t>
      </w:r>
      <w:proofErr w:type="spellStart"/>
      <w:r>
        <w:t>ProSe</w:t>
      </w:r>
      <w:proofErr w:type="spellEnd"/>
      <w:r>
        <w:t xml:space="preserve"> services of PC5 unicast link or PDU Session.</w:t>
      </w:r>
    </w:p>
    <w:p w14:paraId="785EE8AE" w14:textId="77777777" w:rsidR="00E92BE8" w:rsidRDefault="00E92BE8" w:rsidP="00F40748">
      <w:r>
        <w:t xml:space="preserve">The UE takes the path selection policy into account to determine whether and for which </w:t>
      </w:r>
      <w:proofErr w:type="spellStart"/>
      <w:r>
        <w:t>ProSe</w:t>
      </w:r>
      <w:proofErr w:type="spellEnd"/>
      <w:r>
        <w:t xml:space="preserve"> service(s) to switch the communication path. UE operation related to the path switch for </w:t>
      </w:r>
      <w:proofErr w:type="spellStart"/>
      <w:r>
        <w:t>ProSe</w:t>
      </w:r>
      <w:proofErr w:type="spellEnd"/>
      <w:r>
        <w:t xml:space="preserve"> service is as follows:</w:t>
      </w:r>
    </w:p>
    <w:p w14:paraId="7D3E388B" w14:textId="77777777" w:rsidR="00E92BE8" w:rsidRDefault="00E92BE8" w:rsidP="0083693E">
      <w:pPr>
        <w:pStyle w:val="B1"/>
      </w:pPr>
      <w:r>
        <w:t>-</w:t>
      </w:r>
      <w:r>
        <w:tab/>
        <w:t xml:space="preserve">The UE evaluates the path selection policy in the policy and parameters for </w:t>
      </w:r>
      <w:proofErr w:type="spellStart"/>
      <w:r>
        <w:t>ProSe</w:t>
      </w:r>
      <w:proofErr w:type="spellEnd"/>
      <w:r>
        <w:t xml:space="preserve"> Direct Communication applicable to the </w:t>
      </w:r>
      <w:proofErr w:type="spellStart"/>
      <w:r>
        <w:t>ProSe</w:t>
      </w:r>
      <w:proofErr w:type="spellEnd"/>
      <w:r>
        <w:t xml:space="preserve"> service and switches the communication path as below:</w:t>
      </w:r>
    </w:p>
    <w:p w14:paraId="06024479" w14:textId="77777777" w:rsidR="00E92BE8" w:rsidRDefault="00E92BE8" w:rsidP="0083693E">
      <w:pPr>
        <w:pStyle w:val="B2"/>
      </w:pPr>
      <w:r>
        <w:t>-</w:t>
      </w:r>
      <w:r>
        <w:tab/>
        <w:t xml:space="preserve">If the </w:t>
      </w:r>
      <w:proofErr w:type="spellStart"/>
      <w:r>
        <w:t>Uu</w:t>
      </w:r>
      <w:proofErr w:type="spellEnd"/>
      <w:r>
        <w:t xml:space="preserve"> path is used and PC5 preferred is indicated, the UE should prefer to switch to the PC5 communication path for the </w:t>
      </w:r>
      <w:proofErr w:type="spellStart"/>
      <w:r>
        <w:t>ProSe</w:t>
      </w:r>
      <w:proofErr w:type="spellEnd"/>
      <w:r>
        <w:t xml:space="preserve"> service.</w:t>
      </w:r>
    </w:p>
    <w:p w14:paraId="2D04F032" w14:textId="77777777" w:rsidR="00E92BE8" w:rsidRDefault="00E92BE8" w:rsidP="0083693E">
      <w:pPr>
        <w:pStyle w:val="B2"/>
      </w:pPr>
      <w:r>
        <w:t>-</w:t>
      </w:r>
      <w:r>
        <w:tab/>
        <w:t xml:space="preserve">If the PC5 path is used and </w:t>
      </w:r>
      <w:proofErr w:type="spellStart"/>
      <w:r>
        <w:t>Uu</w:t>
      </w:r>
      <w:proofErr w:type="spellEnd"/>
      <w:r>
        <w:t xml:space="preserve"> preferred is indicated, the UE should prefer to switch to the </w:t>
      </w:r>
      <w:proofErr w:type="spellStart"/>
      <w:r>
        <w:t>Uu</w:t>
      </w:r>
      <w:proofErr w:type="spellEnd"/>
      <w:r>
        <w:t xml:space="preserve"> communication path for the </w:t>
      </w:r>
      <w:proofErr w:type="spellStart"/>
      <w:r>
        <w:t>ProSe</w:t>
      </w:r>
      <w:proofErr w:type="spellEnd"/>
      <w:r>
        <w:t xml:space="preserve"> service.</w:t>
      </w:r>
    </w:p>
    <w:p w14:paraId="52696677" w14:textId="77777777" w:rsidR="00E92BE8" w:rsidRDefault="00E92BE8" w:rsidP="0083693E">
      <w:pPr>
        <w:pStyle w:val="B2"/>
      </w:pPr>
      <w:r>
        <w:t>-</w:t>
      </w:r>
      <w:r>
        <w:tab/>
        <w:t xml:space="preserve">If no preference is indicated or no path selection policy is provisioned, the UE switches between </w:t>
      </w:r>
      <w:proofErr w:type="spellStart"/>
      <w:r>
        <w:t>Uu</w:t>
      </w:r>
      <w:proofErr w:type="spellEnd"/>
      <w:r>
        <w:t xml:space="preserve"> and PC5 communication path based on its pre-configuration or implementation for the </w:t>
      </w:r>
      <w:proofErr w:type="spellStart"/>
      <w:r>
        <w:t>ProSe</w:t>
      </w:r>
      <w:proofErr w:type="spellEnd"/>
      <w:r>
        <w:t xml:space="preserve"> service.</w:t>
      </w:r>
    </w:p>
    <w:p w14:paraId="7ED76008" w14:textId="7F5F0203" w:rsidR="00E92BE8" w:rsidRDefault="00E92BE8" w:rsidP="0083693E">
      <w:pPr>
        <w:pStyle w:val="NO"/>
      </w:pPr>
      <w:r>
        <w:t>NOTE 1:</w:t>
      </w:r>
      <w:r>
        <w:tab/>
        <w:t xml:space="preserve">When either PC5 preferred or </w:t>
      </w:r>
      <w:proofErr w:type="spellStart"/>
      <w:r>
        <w:t>Uu</w:t>
      </w:r>
      <w:proofErr w:type="spellEnd"/>
      <w:r>
        <w:t xml:space="preserve"> preferred is indicated, the UE can still switch to the other non-preferred path, e.g. signal strength of any path below a certain configured signal strength threshold.</w:t>
      </w:r>
    </w:p>
    <w:p w14:paraId="30DD1EE3" w14:textId="25EFE2AA" w:rsidR="008D480E" w:rsidRDefault="008D480E" w:rsidP="00F40748">
      <w:r>
        <w:t xml:space="preserve">The UE may decide to perform path switching from </w:t>
      </w:r>
      <w:proofErr w:type="spellStart"/>
      <w:r>
        <w:t>Uu</w:t>
      </w:r>
      <w:proofErr w:type="spellEnd"/>
      <w:r>
        <w:t xml:space="preserve"> path to PC5 path, e.g. because the peer UE is in proximity or for offloading some traffic from the network. The UE may decide to perform path switching from PC5 path to </w:t>
      </w:r>
      <w:proofErr w:type="spellStart"/>
      <w:r>
        <w:t>Uu</w:t>
      </w:r>
      <w:proofErr w:type="spellEnd"/>
      <w:r>
        <w:t xml:space="preserve">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w:t>
      </w:r>
      <w:proofErr w:type="spellStart"/>
      <w:r>
        <w:t>Uu</w:t>
      </w:r>
      <w:proofErr w:type="spellEnd"/>
      <w:r>
        <w:t xml:space="preserve"> reference point, the </w:t>
      </w:r>
      <w:proofErr w:type="spellStart"/>
      <w:r>
        <w:t>Uu</w:t>
      </w:r>
      <w:proofErr w:type="spellEnd"/>
      <w:r>
        <w:t xml:space="preserve"> QoS parameters of each UE are decided based on PC5 QoS parameters and negotiated via the existing PC5 connection between two UEs. Each UE may perform the UE requested PDU Session Modification as defined in </w:t>
      </w:r>
      <w:r w:rsidR="004F16C7">
        <w:t>TS 23.502 [</w:t>
      </w:r>
      <w:r>
        <w:t xml:space="preserve">5] clause 4.3.3 to request the </w:t>
      </w:r>
      <w:proofErr w:type="spellStart"/>
      <w:r>
        <w:t>Uu</w:t>
      </w:r>
      <w:proofErr w:type="spellEnd"/>
      <w:r>
        <w:t xml:space="preserve"> QoS parameters. For IP type traffic, the IP addresses/prefixes of the peer UEs over the </w:t>
      </w:r>
      <w:proofErr w:type="spellStart"/>
      <w:r>
        <w:t>Uu</w:t>
      </w:r>
      <w:proofErr w:type="spellEnd"/>
      <w:r>
        <w:t xml:space="preserve">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w:t>
      </w:r>
      <w:proofErr w:type="spellStart"/>
      <w:r>
        <w:t>Uu</w:t>
      </w:r>
      <w:proofErr w:type="spellEnd"/>
      <w:r>
        <w:t xml:space="preserve"> reference point.</w:t>
      </w:r>
    </w:p>
    <w:p w14:paraId="3AF1F50B" w14:textId="1ADF19B3" w:rsidR="008D480E" w:rsidRDefault="008D480E" w:rsidP="00F40748">
      <w:r>
        <w:t xml:space="preserve">When both </w:t>
      </w:r>
      <w:proofErr w:type="spellStart"/>
      <w:r>
        <w:t>Uu</w:t>
      </w:r>
      <w:proofErr w:type="spellEnd"/>
      <w:r>
        <w:t xml:space="preserve"> path and PC5 path are available, a make-before-break mechanism is used when switching between PC5 path and </w:t>
      </w:r>
      <w:proofErr w:type="spellStart"/>
      <w:r>
        <w:t>Uu</w:t>
      </w:r>
      <w:proofErr w:type="spellEnd"/>
      <w:r>
        <w:t xml:space="preserve">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 xml:space="preserve">It is not targeted to support session continuity (e.g. IP address preservation) during path switching between PC5 and </w:t>
      </w:r>
      <w:proofErr w:type="spellStart"/>
      <w:r>
        <w:t>Uu</w:t>
      </w:r>
      <w:proofErr w:type="spellEnd"/>
      <w:r>
        <w:t xml:space="preserve"> reference points.</w:t>
      </w:r>
    </w:p>
    <w:p w14:paraId="077A0B9C" w14:textId="39D9C4E8" w:rsidR="00B9074B" w:rsidRDefault="00B9074B" w:rsidP="00B9074B">
      <w:pPr>
        <w:pStyle w:val="Heading2"/>
      </w:pPr>
      <w:bookmarkStart w:id="862" w:name="_Toc162414483"/>
      <w:bookmarkStart w:id="863" w:name="_CR5_17"/>
      <w:bookmarkEnd w:id="863"/>
      <w:r>
        <w:lastRenderedPageBreak/>
        <w:t>5.17</w:t>
      </w:r>
      <w:r>
        <w:tab/>
      </w:r>
      <w:r w:rsidR="00C72C27">
        <w:t xml:space="preserve">Multi-path communication </w:t>
      </w:r>
      <w:r>
        <w:t xml:space="preserve">via </w:t>
      </w:r>
      <w:proofErr w:type="spellStart"/>
      <w:r>
        <w:t>Uu</w:t>
      </w:r>
      <w:proofErr w:type="spellEnd"/>
      <w:r>
        <w:t xml:space="preserve"> and via 5G </w:t>
      </w:r>
      <w:proofErr w:type="spellStart"/>
      <w:r>
        <w:t>ProSe</w:t>
      </w:r>
      <w:proofErr w:type="spellEnd"/>
      <w:r>
        <w:t xml:space="preserve"> UE-to-Network Relay</w:t>
      </w:r>
      <w:bookmarkEnd w:id="862"/>
    </w:p>
    <w:p w14:paraId="011CE3F4" w14:textId="69AE1D77" w:rsidR="00B9074B" w:rsidRDefault="00B9074B" w:rsidP="00B9074B">
      <w:pPr>
        <w:pStyle w:val="Heading3"/>
      </w:pPr>
      <w:bookmarkStart w:id="864" w:name="_Toc162414484"/>
      <w:bookmarkStart w:id="865" w:name="_CR5_17_1"/>
      <w:bookmarkEnd w:id="865"/>
      <w:r>
        <w:t>5.17.1</w:t>
      </w:r>
      <w:r>
        <w:tab/>
        <w:t>General</w:t>
      </w:r>
      <w:bookmarkEnd w:id="864"/>
    </w:p>
    <w:p w14:paraId="57AD469B" w14:textId="7263D6EA" w:rsidR="00B9074B" w:rsidRDefault="00C72C27" w:rsidP="00B9074B">
      <w:r>
        <w:t xml:space="preserve">Multi-path communication </w:t>
      </w:r>
      <w:r w:rsidR="00B9074B">
        <w:t xml:space="preserve">uses one direct network communication path and one indirect network communication path with UE-to-Network Relay as illustrated in Figure 5.17.1-1, where path #1 shows the direct communication path via </w:t>
      </w:r>
      <w:proofErr w:type="spellStart"/>
      <w:r w:rsidR="00B9074B">
        <w:t>Uu</w:t>
      </w:r>
      <w:proofErr w:type="spellEnd"/>
      <w:r w:rsidR="00B9074B">
        <w:t xml:space="preserve"> and path #2 is shows the indirect communication path via 5G </w:t>
      </w:r>
      <w:proofErr w:type="spellStart"/>
      <w:r w:rsidR="00B9074B">
        <w:t>ProSe</w:t>
      </w:r>
      <w:proofErr w:type="spellEnd"/>
      <w:r w:rsidR="00B9074B">
        <w:t xml:space="preserve"> UE-to-Network Relay.</w:t>
      </w:r>
    </w:p>
    <w:p w14:paraId="2244F0DE" w14:textId="3066F20D" w:rsidR="00B9074B" w:rsidRDefault="00B9074B" w:rsidP="00B9074B">
      <w:pPr>
        <w:pStyle w:val="TH"/>
      </w:pPr>
      <w:r>
        <w:object w:dxaOrig="7331" w:dyaOrig="2141" w14:anchorId="5AF97E16">
          <v:shape id="_x0000_i1042" type="#_x0000_t75" style="width:366.9pt;height:101.45pt" o:ole="">
            <v:imagedata r:id="rId43" o:title="" cropbottom="3965f"/>
          </v:shape>
          <o:OLEObject Type="Embed" ProgID="Visio.Drawing.15" ShapeID="_x0000_i1042" DrawAspect="Content" ObjectID="_1779703467" r:id="rId44"/>
        </w:object>
      </w:r>
    </w:p>
    <w:p w14:paraId="5E59F952" w14:textId="7B38B8A7" w:rsidR="00B9074B" w:rsidRDefault="00B9074B" w:rsidP="00B9074B">
      <w:pPr>
        <w:pStyle w:val="TF"/>
      </w:pPr>
      <w:bookmarkStart w:id="866" w:name="_CRFigure5_17_11"/>
      <w:r>
        <w:t xml:space="preserve">Figure </w:t>
      </w:r>
      <w:bookmarkEnd w:id="866"/>
      <w:r>
        <w:t>5.17.1-1:</w:t>
      </w:r>
      <w:r w:rsidR="00C72C27">
        <w:t xml:space="preserve"> Multi-path communication</w:t>
      </w:r>
      <w:r>
        <w:t xml:space="preserve"> via </w:t>
      </w:r>
      <w:proofErr w:type="spellStart"/>
      <w:r>
        <w:t>Uu</w:t>
      </w:r>
      <w:proofErr w:type="spellEnd"/>
      <w:r>
        <w:t xml:space="preserve"> and via 5G </w:t>
      </w:r>
      <w:proofErr w:type="spellStart"/>
      <w:r>
        <w:t>ProSe</w:t>
      </w:r>
      <w:proofErr w:type="spellEnd"/>
      <w:r>
        <w:t xml:space="preserve"> UE-to-Network Relay</w:t>
      </w:r>
    </w:p>
    <w:p w14:paraId="565DE0E9" w14:textId="77777777" w:rsidR="00B9074B" w:rsidRDefault="00B9074B" w:rsidP="00B9074B">
      <w:r>
        <w:t xml:space="preserve">The indirect communication path may be via a 5G </w:t>
      </w:r>
      <w:proofErr w:type="spellStart"/>
      <w:r>
        <w:t>ProSe</w:t>
      </w:r>
      <w:proofErr w:type="spellEnd"/>
      <w:r>
        <w:t xml:space="preserve"> Layer-2 UE-to-Network Relay, or via a 5G </w:t>
      </w:r>
      <w:proofErr w:type="spellStart"/>
      <w:r>
        <w:t>ProSe</w:t>
      </w:r>
      <w:proofErr w:type="spellEnd"/>
      <w:r>
        <w:t xml:space="preserve"> Layer-3 UE-to-Network Relay with or without N3IWF.</w:t>
      </w:r>
    </w:p>
    <w:p w14:paraId="756D2D0B" w14:textId="04EF5B01" w:rsidR="00B9074B" w:rsidRDefault="00B9074B" w:rsidP="00B9074B">
      <w:pPr>
        <w:pStyle w:val="Heading3"/>
      </w:pPr>
      <w:bookmarkStart w:id="867" w:name="_Toc162414485"/>
      <w:bookmarkStart w:id="868" w:name="_CR5_17_2"/>
      <w:bookmarkEnd w:id="868"/>
      <w:r>
        <w:t>5.17.2</w:t>
      </w:r>
      <w:r>
        <w:tab/>
      </w:r>
      <w:r w:rsidR="00C72C27">
        <w:t xml:space="preserve">Multi-path communication </w:t>
      </w:r>
      <w:r>
        <w:t xml:space="preserve">via direct </w:t>
      </w:r>
      <w:proofErr w:type="spellStart"/>
      <w:r>
        <w:t>Uu</w:t>
      </w:r>
      <w:proofErr w:type="spellEnd"/>
      <w:r>
        <w:t xml:space="preserve"> path and via 5G </w:t>
      </w:r>
      <w:proofErr w:type="spellStart"/>
      <w:r>
        <w:t>ProSe</w:t>
      </w:r>
      <w:proofErr w:type="spellEnd"/>
      <w:r>
        <w:t xml:space="preserve"> Layer-3 UE-to-Network Relay</w:t>
      </w:r>
      <w:bookmarkEnd w:id="867"/>
    </w:p>
    <w:p w14:paraId="6AC871B8" w14:textId="77777777" w:rsidR="00B9074B" w:rsidRDefault="00B9074B" w:rsidP="00B9074B">
      <w:r>
        <w:t xml:space="preserve">A 5G </w:t>
      </w:r>
      <w:proofErr w:type="spellStart"/>
      <w:r>
        <w:t>ProSe</w:t>
      </w:r>
      <w:proofErr w:type="spellEnd"/>
      <w:r>
        <w:t xml:space="preserve"> Layer-3 Remote UE may access the network via a 5G </w:t>
      </w:r>
      <w:proofErr w:type="spellStart"/>
      <w:r>
        <w:t>ProSe</w:t>
      </w:r>
      <w:proofErr w:type="spellEnd"/>
      <w:r>
        <w:t xml:space="preserve"> Layer-3 UE-to-Network Relay with or without N3IWF.</w:t>
      </w:r>
    </w:p>
    <w:p w14:paraId="4AC276D2" w14:textId="50960403"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without N3IWF, the</w:t>
      </w:r>
      <w:r w:rsidR="00C72C27">
        <w:t xml:space="preserve"> multi-path communication</w:t>
      </w:r>
      <w:r>
        <w:t xml:space="preserve"> via direct </w:t>
      </w:r>
      <w:proofErr w:type="spellStart"/>
      <w:r>
        <w:t>Uu</w:t>
      </w:r>
      <w:proofErr w:type="spellEnd"/>
      <w:r>
        <w:t xml:space="preserve"> path and via the UE-to-Network Relay</w:t>
      </w:r>
      <w:r w:rsidR="000B0E72">
        <w:t xml:space="preserve"> may be applied to the application traffic</w:t>
      </w:r>
      <w:r>
        <w:t>.</w:t>
      </w:r>
    </w:p>
    <w:p w14:paraId="1EAF360C" w14:textId="29C2F391" w:rsidR="00B9074B" w:rsidRDefault="00B9074B" w:rsidP="00B9074B">
      <w:r>
        <w:t xml:space="preserve">When a 5G </w:t>
      </w:r>
      <w:proofErr w:type="spellStart"/>
      <w:r>
        <w:t>ProSe</w:t>
      </w:r>
      <w:proofErr w:type="spellEnd"/>
      <w:r>
        <w:t xml:space="preserve"> Layer-3 Remote UE accesses the network via a 5G </w:t>
      </w:r>
      <w:proofErr w:type="spellStart"/>
      <w:r>
        <w:t>ProSe</w:t>
      </w:r>
      <w:proofErr w:type="spellEnd"/>
      <w:r>
        <w:t xml:space="preserv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69" w:name="_Toc162414486"/>
      <w:bookmarkStart w:id="870" w:name="_CR5_18"/>
      <w:bookmarkEnd w:id="870"/>
      <w:r>
        <w:t>5.18</w:t>
      </w:r>
      <w:r>
        <w:tab/>
        <w:t>Support of Public Warning Notification Relaying</w:t>
      </w:r>
      <w:bookmarkEnd w:id="869"/>
    </w:p>
    <w:p w14:paraId="15A79173" w14:textId="7AD14381" w:rsidR="00936400" w:rsidRDefault="00936400" w:rsidP="00B96A2D">
      <w:r>
        <w:t xml:space="preserve">As specified in TS 22.268 [33], if UE that is authorised to act as 5G </w:t>
      </w:r>
      <w:proofErr w:type="spellStart"/>
      <w:r>
        <w:t>ProSe</w:t>
      </w:r>
      <w:proofErr w:type="spellEnd"/>
      <w:r>
        <w:t xml:space="preserve"> UE-to-Network Relay receives Public Warning Notification from the network and the UE is configured to perform Public Warning relaying, it shall handle the Public Warning message acting in the role of 5G </w:t>
      </w:r>
      <w:proofErr w:type="spellStart"/>
      <w:r>
        <w:t>ProSe</w:t>
      </w:r>
      <w:proofErr w:type="spellEnd"/>
      <w:r>
        <w:t xml:space="preserve"> UE-to-Network Relay.</w:t>
      </w:r>
    </w:p>
    <w:p w14:paraId="02D8872E" w14:textId="22D30D07" w:rsidR="00B96A2D" w:rsidRDefault="00B96A2D" w:rsidP="00B96A2D">
      <w:r>
        <w:t xml:space="preserve">The 5G </w:t>
      </w:r>
      <w:proofErr w:type="spellStart"/>
      <w:r>
        <w:t>ProSe</w:t>
      </w:r>
      <w:proofErr w:type="spellEnd"/>
      <w:r>
        <w:t xml:space="preserve"> UE-to-Network Relay broadcasts the warning message i.e. SIB 6/7/8 received from the network to the 5G </w:t>
      </w:r>
      <w:proofErr w:type="spellStart"/>
      <w:r>
        <w:t>ProSe</w:t>
      </w:r>
      <w:proofErr w:type="spellEnd"/>
      <w:r>
        <w:t xml:space="preserve"> Remote UE(s) by using Broadcast mode of 5G </w:t>
      </w:r>
      <w:proofErr w:type="spellStart"/>
      <w:r>
        <w:t>ProSe</w:t>
      </w:r>
      <w:proofErr w:type="spellEnd"/>
      <w:r>
        <w:t xml:space="preserve"> direct communication as specified in clause 5.3.2. The 5G </w:t>
      </w:r>
      <w:proofErr w:type="spellStart"/>
      <w:r>
        <w:t>ProSe</w:t>
      </w:r>
      <w:proofErr w:type="spellEnd"/>
      <w:r>
        <w:t xml:space="preserve"> UE-to-Network Relay uses a configured Destination Layer-2 ID(s) as specified in clause 5.1.4.1 when broadcasting the warning message and the 5G </w:t>
      </w:r>
      <w:proofErr w:type="spellStart"/>
      <w:r>
        <w:t>ProSe</w:t>
      </w:r>
      <w:proofErr w:type="spellEnd"/>
      <w:r>
        <w:t xml:space="preserve"> Remote UE receives warning messages broadcasted over PC5 reference point by using a configured Destination Layer-2 ID(s) as specified in clause 5.1.4.1. The PC5 QoS parameters as specified in clause 5.1.4.1 are used to broadcast and receive the warning message for the 5G </w:t>
      </w:r>
      <w:proofErr w:type="spellStart"/>
      <w:r>
        <w:t>ProSe</w:t>
      </w:r>
      <w:proofErr w:type="spellEnd"/>
      <w:r>
        <w:t xml:space="preserve"> UE-to-Network Relay and the 5G </w:t>
      </w:r>
      <w:proofErr w:type="spellStart"/>
      <w:r>
        <w:t>ProSe</w:t>
      </w:r>
      <w:proofErr w:type="spellEnd"/>
      <w:r>
        <w:t xml:space="preserve"> Remote UE, respectively.</w:t>
      </w:r>
    </w:p>
    <w:p w14:paraId="0BC5A212" w14:textId="77777777" w:rsidR="00B96A2D" w:rsidRDefault="00B96A2D" w:rsidP="00B96A2D">
      <w:r>
        <w:t xml:space="preserve">A 5G </w:t>
      </w:r>
      <w:proofErr w:type="spellStart"/>
      <w:r>
        <w:t>ProSe</w:t>
      </w:r>
      <w:proofErr w:type="spellEnd"/>
      <w:r>
        <w:t xml:space="preserve"> Remote UE can receive the broadcasted warning message without establishing a connection to the 5G </w:t>
      </w:r>
      <w:proofErr w:type="spellStart"/>
      <w:r>
        <w:t>ProSe</w:t>
      </w:r>
      <w:proofErr w:type="spellEnd"/>
      <w:r>
        <w:t xml:space="preserve"> UE-to-Network Relay.</w:t>
      </w:r>
    </w:p>
    <w:p w14:paraId="424836E7" w14:textId="0209B2CB" w:rsidR="00B96A2D" w:rsidRDefault="00B96A2D" w:rsidP="00B96A2D">
      <w:r>
        <w:t xml:space="preserve">The 5G </w:t>
      </w:r>
      <w:proofErr w:type="spellStart"/>
      <w:r>
        <w:t>ProSe</w:t>
      </w:r>
      <w:proofErr w:type="spellEnd"/>
      <w:r>
        <w:t xml:space="preserve"> UE-to-Network Relay performs the duplication detection function as specified in </w:t>
      </w:r>
      <w:r w:rsidR="004F16C7">
        <w:t>TS 23.041 [</w:t>
      </w:r>
      <w:r>
        <w:t>32] to suppress</w:t>
      </w:r>
      <w:r w:rsidR="00936400">
        <w:t xml:space="preserve"> the</w:t>
      </w:r>
      <w:r>
        <w:t xml:space="preserve"> received duplicated warning messages over </w:t>
      </w:r>
      <w:proofErr w:type="spellStart"/>
      <w:r>
        <w:t>Uu</w:t>
      </w:r>
      <w:proofErr w:type="spellEnd"/>
      <w:r>
        <w:t xml:space="preserve">. The 5G </w:t>
      </w:r>
      <w:proofErr w:type="spellStart"/>
      <w:r>
        <w:t>ProSe</w:t>
      </w:r>
      <w:proofErr w:type="spellEnd"/>
      <w:r>
        <w:t xml:space="preserve"> UE-to-Network Remote UE performs the </w:t>
      </w:r>
      <w:r>
        <w:lastRenderedPageBreak/>
        <w:t xml:space="preserve">duplication detection function as specified in </w:t>
      </w:r>
      <w:r w:rsidR="004F16C7">
        <w:t>TS 23.041 [</w:t>
      </w:r>
      <w:r>
        <w:t xml:space="preserve">32] to detect duplicated warning messages received over PC5 and/or </w:t>
      </w:r>
      <w:proofErr w:type="spellStart"/>
      <w:r>
        <w:t>Uu</w:t>
      </w:r>
      <w:proofErr w:type="spellEnd"/>
      <w:r>
        <w:t>.</w:t>
      </w:r>
    </w:p>
    <w:p w14:paraId="2CB0B8FE" w14:textId="77777777" w:rsidR="00B96A2D" w:rsidRDefault="00B96A2D" w:rsidP="0083693E">
      <w:pPr>
        <w:pStyle w:val="NO"/>
      </w:pPr>
      <w:r>
        <w:t>NOTE:</w:t>
      </w:r>
      <w:r>
        <w:tab/>
        <w:t xml:space="preserve">The duplication detection function in the 5G </w:t>
      </w:r>
      <w:proofErr w:type="spellStart"/>
      <w:r>
        <w:t>ProSe</w:t>
      </w:r>
      <w:proofErr w:type="spellEnd"/>
      <w:r>
        <w:t xml:space="preserve"> UE-to-Network Relay avoids broadcasting the duplicated warning message over PC5.</w:t>
      </w:r>
    </w:p>
    <w:p w14:paraId="7C1534C3" w14:textId="24C9A46F" w:rsidR="00B96A2D" w:rsidRDefault="00936400" w:rsidP="00B96A2D">
      <w:r>
        <w:t xml:space="preserve">If the 5G </w:t>
      </w:r>
      <w:proofErr w:type="spellStart"/>
      <w:r>
        <w:t>ProSe</w:t>
      </w:r>
      <w:proofErr w:type="spellEnd"/>
      <w:r>
        <w:t xml:space="preserve"> Layer-2 UE-to-Network Relay does not have Destination Layer-2 ID to broadcast Public Warning messages, the </w:t>
      </w:r>
      <w:r w:rsidR="00B96A2D">
        <w:t xml:space="preserve">5G </w:t>
      </w:r>
      <w:proofErr w:type="spellStart"/>
      <w:r w:rsidR="00B96A2D">
        <w:t>ProSe</w:t>
      </w:r>
      <w:proofErr w:type="spellEnd"/>
      <w:r w:rsidR="00B96A2D">
        <w:t xml:space="preserve"> Layer-2 UE-to-Network Relay forward</w:t>
      </w:r>
      <w:r>
        <w:t>s</w:t>
      </w:r>
      <w:r w:rsidR="00B96A2D">
        <w:t xml:space="preserve"> the PWS SIBs (i.e. SIB 6/7/8) to a connected 5G </w:t>
      </w:r>
      <w:proofErr w:type="spellStart"/>
      <w:r w:rsidR="00B96A2D">
        <w:t>ProSe</w:t>
      </w:r>
      <w:proofErr w:type="spellEnd"/>
      <w:r w:rsidR="00B96A2D">
        <w:t xml:space="preserv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71" w:name="_Toc162414487"/>
      <w:bookmarkStart w:id="872" w:name="_CR6"/>
      <w:bookmarkEnd w:id="872"/>
      <w:r w:rsidRPr="00CB5EC9">
        <w:rPr>
          <w:lang w:eastAsia="ko-KR"/>
        </w:rPr>
        <w:t>6</w:t>
      </w:r>
      <w:r w:rsidRPr="00CB5EC9">
        <w:rPr>
          <w:lang w:eastAsia="ko-KR"/>
        </w:rPr>
        <w:tab/>
        <w:t>Functional description and information flows</w:t>
      </w:r>
      <w:bookmarkEnd w:id="833"/>
      <w:bookmarkEnd w:id="834"/>
      <w:bookmarkEnd w:id="835"/>
      <w:bookmarkEnd w:id="836"/>
      <w:bookmarkEnd w:id="837"/>
      <w:bookmarkEnd w:id="838"/>
      <w:bookmarkEnd w:id="839"/>
      <w:bookmarkEnd w:id="840"/>
      <w:bookmarkEnd w:id="841"/>
      <w:bookmarkEnd w:id="842"/>
      <w:bookmarkEnd w:id="843"/>
      <w:bookmarkEnd w:id="871"/>
    </w:p>
    <w:p w14:paraId="2A31982D" w14:textId="77777777" w:rsidR="008C47BE" w:rsidRPr="00CB5EC9" w:rsidRDefault="008C47BE" w:rsidP="008C47BE">
      <w:pPr>
        <w:pStyle w:val="Heading2"/>
      </w:pPr>
      <w:bookmarkStart w:id="873" w:name="_Toc517047974"/>
      <w:bookmarkStart w:id="874" w:name="_Toc45003250"/>
      <w:bookmarkStart w:id="875" w:name="_Toc66692695"/>
      <w:bookmarkStart w:id="876" w:name="_Toc66701874"/>
      <w:bookmarkStart w:id="877" w:name="_Toc69883544"/>
      <w:bookmarkStart w:id="878" w:name="_Toc73625559"/>
      <w:bookmarkStart w:id="879" w:name="_Toc162414488"/>
      <w:bookmarkStart w:id="880" w:name="_CR6_1"/>
      <w:bookmarkEnd w:id="880"/>
      <w:r w:rsidRPr="00CB5EC9">
        <w:t>6.1</w:t>
      </w:r>
      <w:r w:rsidRPr="00CB5EC9">
        <w:tab/>
        <w:t>Control and user plane stacks</w:t>
      </w:r>
      <w:bookmarkEnd w:id="873"/>
      <w:bookmarkEnd w:id="874"/>
      <w:bookmarkEnd w:id="875"/>
      <w:bookmarkEnd w:id="876"/>
      <w:bookmarkEnd w:id="877"/>
      <w:bookmarkEnd w:id="878"/>
      <w:bookmarkEnd w:id="879"/>
    </w:p>
    <w:p w14:paraId="4BA7B2BD" w14:textId="77777777" w:rsidR="008C47BE" w:rsidRPr="00CB5EC9" w:rsidRDefault="008C47BE" w:rsidP="008C47BE">
      <w:pPr>
        <w:pStyle w:val="Heading3"/>
      </w:pPr>
      <w:bookmarkStart w:id="881" w:name="_Toc517047975"/>
      <w:bookmarkStart w:id="882" w:name="_Toc45003251"/>
      <w:bookmarkStart w:id="883" w:name="_Toc66692696"/>
      <w:bookmarkStart w:id="884" w:name="_Toc66701875"/>
      <w:bookmarkStart w:id="885" w:name="_Toc69883545"/>
      <w:bookmarkStart w:id="886" w:name="_Toc73625560"/>
      <w:bookmarkStart w:id="887" w:name="_Toc162414489"/>
      <w:bookmarkStart w:id="888" w:name="_CR6_1_1"/>
      <w:bookmarkEnd w:id="888"/>
      <w:r w:rsidRPr="00CB5EC9">
        <w:t>6.1.1</w:t>
      </w:r>
      <w:r w:rsidRPr="00CB5EC9">
        <w:tab/>
        <w:t>Control Plane</w:t>
      </w:r>
      <w:bookmarkEnd w:id="881"/>
      <w:bookmarkEnd w:id="882"/>
      <w:bookmarkEnd w:id="883"/>
      <w:bookmarkEnd w:id="884"/>
      <w:bookmarkEnd w:id="885"/>
      <w:bookmarkEnd w:id="886"/>
      <w:bookmarkEnd w:id="887"/>
    </w:p>
    <w:p w14:paraId="7B80E5EE" w14:textId="77777777" w:rsidR="008C47BE" w:rsidRPr="00CB5EC9" w:rsidRDefault="008C47BE" w:rsidP="008C47BE">
      <w:pPr>
        <w:pStyle w:val="Heading4"/>
      </w:pPr>
      <w:bookmarkStart w:id="889" w:name="_Toc517047976"/>
      <w:bookmarkStart w:id="890" w:name="_Toc45003252"/>
      <w:bookmarkStart w:id="891" w:name="_Toc66692697"/>
      <w:bookmarkStart w:id="892" w:name="_Toc66701876"/>
      <w:bookmarkStart w:id="893" w:name="_Toc69883546"/>
      <w:bookmarkStart w:id="894" w:name="_Toc73625561"/>
      <w:bookmarkStart w:id="895" w:name="_Toc162414490"/>
      <w:bookmarkStart w:id="896" w:name="_CR6_1_1_1"/>
      <w:bookmarkEnd w:id="896"/>
      <w:r w:rsidRPr="00CB5EC9">
        <w:t>6.1.1.1</w:t>
      </w:r>
      <w:r w:rsidRPr="00CB5EC9">
        <w:tab/>
        <w:t>General</w:t>
      </w:r>
      <w:bookmarkEnd w:id="889"/>
      <w:bookmarkEnd w:id="890"/>
      <w:bookmarkEnd w:id="891"/>
      <w:bookmarkEnd w:id="892"/>
      <w:bookmarkEnd w:id="893"/>
      <w:bookmarkEnd w:id="894"/>
      <w:bookmarkEnd w:id="89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97" w:name="_Toc517047980"/>
      <w:bookmarkStart w:id="898" w:name="_Toc45003256"/>
      <w:bookmarkStart w:id="899" w:name="_Toc66692698"/>
      <w:bookmarkStart w:id="900" w:name="_Toc66701877"/>
      <w:bookmarkStart w:id="901" w:name="_Toc69883547"/>
      <w:bookmarkStart w:id="902" w:name="_Toc73625562"/>
      <w:r>
        <w:t>-</w:t>
      </w:r>
      <w:r>
        <w:tab/>
        <w:t xml:space="preserve">5G </w:t>
      </w:r>
      <w:proofErr w:type="spellStart"/>
      <w:r>
        <w:t>ProSe</w:t>
      </w:r>
      <w:proofErr w:type="spellEnd"/>
      <w:r>
        <w:t xml:space="preserve"> UE-to-UE Relay, specified in clause 6.1.1.8.</w:t>
      </w:r>
    </w:p>
    <w:p w14:paraId="303E3B36" w14:textId="77777777" w:rsidR="008C47BE" w:rsidRPr="00CB5EC9" w:rsidRDefault="008C47BE" w:rsidP="008C47BE">
      <w:pPr>
        <w:pStyle w:val="Heading4"/>
      </w:pPr>
      <w:bookmarkStart w:id="903" w:name="_Toc162414491"/>
      <w:bookmarkStart w:id="904" w:name="_CR6_1_1_2"/>
      <w:bookmarkEnd w:id="904"/>
      <w:r w:rsidRPr="00CB5EC9">
        <w:t>6.1.1.2</w:t>
      </w:r>
      <w:r w:rsidRPr="00CB5EC9">
        <w:tab/>
        <w:t>UE - UE</w:t>
      </w:r>
      <w:bookmarkEnd w:id="897"/>
      <w:bookmarkEnd w:id="898"/>
      <w:bookmarkEnd w:id="899"/>
      <w:bookmarkEnd w:id="900"/>
      <w:bookmarkEnd w:id="901"/>
      <w:bookmarkEnd w:id="902"/>
      <w:bookmarkEnd w:id="903"/>
    </w:p>
    <w:p w14:paraId="5E72603B" w14:textId="77777777" w:rsidR="008C47BE" w:rsidRPr="00CB5EC9" w:rsidRDefault="008C47BE" w:rsidP="008C47BE">
      <w:pPr>
        <w:pStyle w:val="Heading5"/>
      </w:pPr>
      <w:bookmarkStart w:id="905" w:name="_Toc517047981"/>
      <w:bookmarkStart w:id="906" w:name="_Toc45003257"/>
      <w:bookmarkStart w:id="907" w:name="_Toc66692699"/>
      <w:bookmarkStart w:id="908" w:name="_Toc66701878"/>
      <w:bookmarkStart w:id="909" w:name="_Toc69883548"/>
      <w:bookmarkStart w:id="910" w:name="_Toc73625563"/>
      <w:bookmarkStart w:id="911" w:name="_Toc162414492"/>
      <w:bookmarkStart w:id="912" w:name="_CR6_1_1_2_1"/>
      <w:bookmarkEnd w:id="912"/>
      <w:r w:rsidRPr="00CB5EC9">
        <w:t>6.1.1.2.1</w:t>
      </w:r>
      <w:r w:rsidRPr="00CB5EC9">
        <w:tab/>
        <w:t>Discovery plane PC5 interface</w:t>
      </w:r>
      <w:bookmarkEnd w:id="905"/>
      <w:bookmarkEnd w:id="906"/>
      <w:bookmarkEnd w:id="907"/>
      <w:bookmarkEnd w:id="908"/>
      <w:bookmarkEnd w:id="909"/>
      <w:bookmarkEnd w:id="910"/>
      <w:bookmarkEnd w:id="91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779703468"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13" w:name="_CRFigure6_1_1_2_11"/>
      <w:r w:rsidRPr="00CB5EC9">
        <w:rPr>
          <w:lang w:eastAsia="zh-CN"/>
        </w:rPr>
        <w:t xml:space="preserve">Figure </w:t>
      </w:r>
      <w:bookmarkEnd w:id="913"/>
      <w:r w:rsidRPr="00CB5EC9">
        <w:rPr>
          <w:lang w:eastAsia="zh-CN"/>
        </w:rPr>
        <w:t>6.1.1.2.1-1: Discovery Plane PC5 Interface</w:t>
      </w:r>
    </w:p>
    <w:p w14:paraId="56BCD0A8" w14:textId="77777777" w:rsidR="008C47BE" w:rsidRPr="00CB5EC9" w:rsidRDefault="008C47BE" w:rsidP="008C47BE">
      <w:pPr>
        <w:pStyle w:val="Heading5"/>
      </w:pPr>
      <w:bookmarkStart w:id="914" w:name="_Toc517047982"/>
      <w:bookmarkStart w:id="915" w:name="_Toc45003258"/>
      <w:bookmarkStart w:id="916" w:name="_Toc66692700"/>
      <w:bookmarkStart w:id="917" w:name="_Toc66701879"/>
      <w:bookmarkStart w:id="918" w:name="_Toc69883549"/>
      <w:bookmarkStart w:id="919" w:name="_Toc73625564"/>
      <w:bookmarkStart w:id="920" w:name="_Toc162414493"/>
      <w:bookmarkStart w:id="921" w:name="_CR6_1_1_2_2"/>
      <w:bookmarkEnd w:id="921"/>
      <w:r w:rsidRPr="00CB5EC9">
        <w:lastRenderedPageBreak/>
        <w:t>6.1.1.2.2</w:t>
      </w:r>
      <w:r w:rsidRPr="00CB5EC9">
        <w:tab/>
        <w:t>PC5 Signalling Protocol</w:t>
      </w:r>
      <w:bookmarkEnd w:id="914"/>
      <w:bookmarkEnd w:id="915"/>
      <w:bookmarkEnd w:id="916"/>
      <w:bookmarkEnd w:id="917"/>
      <w:bookmarkEnd w:id="918"/>
      <w:bookmarkEnd w:id="919"/>
      <w:bookmarkEnd w:id="920"/>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22" w:name="_Toc66692701"/>
      <w:bookmarkStart w:id="923" w:name="_Toc517047984"/>
      <w:bookmarkStart w:id="924" w:name="_Toc66701880"/>
      <w:bookmarkStart w:id="925" w:name="_Toc69883550"/>
      <w:bookmarkStart w:id="926" w:name="_Toc73625565"/>
      <w:bookmarkStart w:id="927" w:name="_Toc162414494"/>
      <w:bookmarkStart w:id="928" w:name="_CR6_1_1_3"/>
      <w:bookmarkEnd w:id="92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22"/>
      <w:bookmarkEnd w:id="923"/>
      <w:bookmarkEnd w:id="924"/>
      <w:bookmarkEnd w:id="925"/>
      <w:bookmarkEnd w:id="926"/>
      <w:bookmarkEnd w:id="927"/>
    </w:p>
    <w:p w14:paraId="1C4D182B" w14:textId="77777777" w:rsidR="008C47BE" w:rsidRPr="00CB5EC9" w:rsidRDefault="008C47BE" w:rsidP="008C47BE">
      <w:pPr>
        <w:pStyle w:val="TH"/>
      </w:pPr>
      <w:r w:rsidRPr="00CB5EC9">
        <w:object w:dxaOrig="13200" w:dyaOrig="5265" w14:anchorId="2583F79F">
          <v:shape id="_x0000_i1044" type="#_x0000_t75" style="width:482.1pt;height:192.85pt" o:ole="">
            <v:imagedata r:id="rId47" o:title=""/>
          </v:shape>
          <o:OLEObject Type="Embed" ProgID="Visio.Drawing.15" ShapeID="_x0000_i1044" DrawAspect="Content" ObjectID="_1779703469"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29" w:name="_CRFigure6_1_1_31ControlPlaneforPC3aInt"/>
      <w:r w:rsidRPr="00CB5EC9">
        <w:t xml:space="preserve">Figure </w:t>
      </w:r>
      <w:bookmarkEnd w:id="929"/>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30" w:name="_Toc66692702"/>
      <w:bookmarkStart w:id="931" w:name="_Toc66701881"/>
      <w:bookmarkStart w:id="932" w:name="_Toc69883551"/>
      <w:bookmarkStart w:id="933" w:name="_Toc73625566"/>
      <w:bookmarkStart w:id="934" w:name="_Toc162414495"/>
      <w:bookmarkStart w:id="935" w:name="_CR6_1_1_4"/>
      <w:bookmarkEnd w:id="935"/>
      <w:r w:rsidRPr="00CB5EC9">
        <w:t>6.1.1.4</w:t>
      </w:r>
      <w:r w:rsidRPr="00CB5EC9">
        <w:tab/>
        <w:t>5G DDNMF – UDM</w:t>
      </w:r>
      <w:bookmarkEnd w:id="930"/>
      <w:bookmarkEnd w:id="931"/>
      <w:bookmarkEnd w:id="932"/>
      <w:bookmarkEnd w:id="933"/>
      <w:bookmarkEnd w:id="934"/>
    </w:p>
    <w:p w14:paraId="17035976" w14:textId="436D84B9"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936" w:name="_Toc66692703"/>
    </w:p>
    <w:p w14:paraId="768BB4F1" w14:textId="77777777" w:rsidR="008C47BE" w:rsidRPr="00CB5EC9" w:rsidRDefault="008C47BE" w:rsidP="008C47BE">
      <w:pPr>
        <w:pStyle w:val="Heading4"/>
      </w:pPr>
      <w:bookmarkStart w:id="937" w:name="_Toc66701882"/>
      <w:bookmarkStart w:id="938" w:name="_Toc69883552"/>
      <w:bookmarkStart w:id="939" w:name="_Toc73625567"/>
      <w:bookmarkStart w:id="940" w:name="_Toc162414496"/>
      <w:bookmarkStart w:id="941" w:name="_CR6_1_1_5"/>
      <w:bookmarkEnd w:id="941"/>
      <w:r w:rsidRPr="00CB5EC9">
        <w:t>6.1.1.5</w:t>
      </w:r>
      <w:r w:rsidRPr="00CB5EC9">
        <w:tab/>
        <w:t>5G DDNMF – 5G DDNMF</w:t>
      </w:r>
      <w:bookmarkEnd w:id="936"/>
      <w:bookmarkEnd w:id="937"/>
      <w:bookmarkEnd w:id="938"/>
      <w:bookmarkEnd w:id="939"/>
      <w:bookmarkEnd w:id="940"/>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42" w:name="_Toc66692704"/>
      <w:bookmarkStart w:id="943" w:name="_Toc66701883"/>
      <w:bookmarkStart w:id="944" w:name="_Toc69883553"/>
      <w:bookmarkStart w:id="945" w:name="_Toc73625568"/>
      <w:bookmarkStart w:id="946" w:name="_Toc162414497"/>
      <w:bookmarkStart w:id="947" w:name="_CR6_1_1_6"/>
      <w:bookmarkEnd w:id="947"/>
      <w:r w:rsidRPr="00CB5EC9">
        <w:t>6.1.1.6</w:t>
      </w:r>
      <w:r w:rsidRPr="00CB5EC9">
        <w:tab/>
        <w:t xml:space="preserve">5G DDNMF – </w:t>
      </w:r>
      <w:proofErr w:type="spellStart"/>
      <w:r w:rsidRPr="00CB5EC9">
        <w:t>ProSe</w:t>
      </w:r>
      <w:proofErr w:type="spellEnd"/>
      <w:r w:rsidRPr="00CB5EC9">
        <w:t xml:space="preserve"> Application Server</w:t>
      </w:r>
      <w:bookmarkEnd w:id="942"/>
      <w:bookmarkEnd w:id="943"/>
      <w:bookmarkEnd w:id="944"/>
      <w:bookmarkEnd w:id="945"/>
      <w:bookmarkEnd w:id="946"/>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948" w:name="_Toc66692705"/>
      <w:bookmarkStart w:id="949" w:name="_Toc66701884"/>
      <w:bookmarkStart w:id="950" w:name="_Toc69883554"/>
      <w:bookmarkStart w:id="951" w:name="_Toc73625569"/>
      <w:bookmarkStart w:id="952" w:name="_Toc162414498"/>
      <w:bookmarkStart w:id="953" w:name="_CR6_1_1_7"/>
      <w:bookmarkEnd w:id="953"/>
      <w:r w:rsidRPr="00CB5EC9">
        <w:lastRenderedPageBreak/>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948"/>
      <w:bookmarkEnd w:id="949"/>
      <w:bookmarkEnd w:id="950"/>
      <w:bookmarkEnd w:id="951"/>
      <w:bookmarkEnd w:id="952"/>
    </w:p>
    <w:p w14:paraId="39017207" w14:textId="1B0F5210" w:rsidR="00EA3D35" w:rsidRPr="00CB5EC9" w:rsidRDefault="00EA3D35" w:rsidP="0093004C">
      <w:pPr>
        <w:pStyle w:val="Heading5"/>
      </w:pPr>
      <w:bookmarkStart w:id="954" w:name="_Toc69883555"/>
      <w:bookmarkStart w:id="955" w:name="_Toc73625570"/>
      <w:bookmarkStart w:id="956" w:name="_Toc162414499"/>
      <w:bookmarkStart w:id="957" w:name="_CR6_1_1_7_1"/>
      <w:bookmarkEnd w:id="957"/>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954"/>
      <w:bookmarkEnd w:id="955"/>
      <w:bookmarkEnd w:id="956"/>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5.85pt" o:ole="">
            <v:imagedata r:id="rId49" o:title=""/>
          </v:shape>
          <o:OLEObject Type="Embed" ProgID="Visio.Drawing.15" ShapeID="_x0000_i1045" DrawAspect="Content" ObjectID="_1779703470"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58" w:name="_CRFigure6_1_1_7_11"/>
      <w:r w:rsidRPr="00CB5EC9">
        <w:t xml:space="preserve">Figure </w:t>
      </w:r>
      <w:bookmarkEnd w:id="958"/>
      <w:r w:rsidRPr="00CB5EC9">
        <w:t xml:space="preserve">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779703471"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59" w:name="_CRFigure6_1_1_7_12"/>
      <w:r w:rsidRPr="00CB5EC9">
        <w:t xml:space="preserve">Figure </w:t>
      </w:r>
      <w:bookmarkEnd w:id="959"/>
      <w:r w:rsidRPr="00CB5EC9">
        <w:t xml:space="preserve">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IPSec SA is established</w:t>
      </w:r>
    </w:p>
    <w:p w14:paraId="331EFB1F" w14:textId="1D708635" w:rsidR="00983747" w:rsidRPr="00CB5EC9" w:rsidRDefault="00983747" w:rsidP="007054C8">
      <w:pPr>
        <w:pStyle w:val="Heading5"/>
      </w:pPr>
      <w:bookmarkStart w:id="960" w:name="_Toc69883556"/>
      <w:bookmarkStart w:id="961" w:name="_Toc73625571"/>
      <w:bookmarkStart w:id="962" w:name="_Toc162414500"/>
      <w:bookmarkStart w:id="963" w:name="_CR6_1_1_7_2"/>
      <w:bookmarkEnd w:id="963"/>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960"/>
      <w:bookmarkEnd w:id="961"/>
      <w:bookmarkEnd w:id="962"/>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64" w:name="_MON_1694342416"/>
    <w:bookmarkEnd w:id="964"/>
    <w:p w14:paraId="4BC2432A" w14:textId="7F285340" w:rsidR="00CB5EC9" w:rsidRDefault="00CB5EC9" w:rsidP="000F34EA">
      <w:pPr>
        <w:pStyle w:val="TH"/>
      </w:pPr>
      <w:r w:rsidRPr="00676983">
        <w:object w:dxaOrig="8529" w:dyaOrig="3420" w14:anchorId="7DFA1C9B">
          <v:shape id="_x0000_i1047" type="#_x0000_t75" style="width:427pt;height:169.65pt" o:ole="">
            <v:imagedata r:id="rId53" o:title=""/>
          </v:shape>
          <o:OLEObject Type="Embed" ProgID="Word.Document.12" ShapeID="_x0000_i1047" DrawAspect="Content" ObjectID="_1779703472" r:id="rId54">
            <o:FieldCodes>\s</o:FieldCodes>
          </o:OLEObject>
        </w:object>
      </w:r>
    </w:p>
    <w:p w14:paraId="080839A7" w14:textId="454D910C" w:rsidR="00DB70C5" w:rsidRPr="00CB5EC9" w:rsidRDefault="00983747" w:rsidP="0093004C">
      <w:pPr>
        <w:pStyle w:val="TF"/>
      </w:pPr>
      <w:bookmarkStart w:id="965" w:name="_CRFigure6_1_1_7_21"/>
      <w:r w:rsidRPr="00CB5EC9">
        <w:t xml:space="preserve">Figure </w:t>
      </w:r>
      <w:bookmarkEnd w:id="965"/>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66" w:name="_Toc162414501"/>
      <w:bookmarkStart w:id="967" w:name="_Toc517047985"/>
      <w:bookmarkStart w:id="968" w:name="_Toc45003261"/>
      <w:bookmarkStart w:id="969" w:name="_Toc66692707"/>
      <w:bookmarkStart w:id="970" w:name="_Toc66701886"/>
      <w:bookmarkStart w:id="971" w:name="_Toc69883558"/>
      <w:bookmarkStart w:id="972" w:name="_Toc73625572"/>
      <w:bookmarkStart w:id="973" w:name="_CR6_1_1_8"/>
      <w:bookmarkEnd w:id="973"/>
      <w:r>
        <w:t>6.1.1.8</w:t>
      </w:r>
      <w:r>
        <w:tab/>
        <w:t xml:space="preserve">5G </w:t>
      </w:r>
      <w:proofErr w:type="spellStart"/>
      <w:r>
        <w:t>ProSe</w:t>
      </w:r>
      <w:proofErr w:type="spellEnd"/>
      <w:r>
        <w:t xml:space="preserve"> UE-to-UE Relay</w:t>
      </w:r>
      <w:bookmarkEnd w:id="966"/>
    </w:p>
    <w:p w14:paraId="716397E4" w14:textId="77777777" w:rsidR="00F04834" w:rsidRDefault="00F04834" w:rsidP="00F40748">
      <w:pPr>
        <w:pStyle w:val="Heading5"/>
      </w:pPr>
      <w:bookmarkStart w:id="974" w:name="_Toc162414502"/>
      <w:bookmarkStart w:id="975" w:name="_CR6_1_1_8_1"/>
      <w:bookmarkEnd w:id="975"/>
      <w:r>
        <w:t>6.1.1.8.1</w:t>
      </w:r>
      <w:r>
        <w:tab/>
        <w:t xml:space="preserve">5G </w:t>
      </w:r>
      <w:proofErr w:type="spellStart"/>
      <w:r>
        <w:t>ProSe</w:t>
      </w:r>
      <w:proofErr w:type="spellEnd"/>
      <w:r>
        <w:t xml:space="preserve"> Layer-2 UE-to-UE Relay</w:t>
      </w:r>
      <w:bookmarkEnd w:id="974"/>
    </w:p>
    <w:p w14:paraId="459F15B5" w14:textId="77777777" w:rsidR="00F04834" w:rsidRDefault="00F04834" w:rsidP="00F04834">
      <w:r>
        <w:t xml:space="preserve">Figure 6.1.1.8.1-1 illustrates control plane protocol stacks using a 5G </w:t>
      </w:r>
      <w:proofErr w:type="spellStart"/>
      <w:r>
        <w:t>ProSe</w:t>
      </w:r>
      <w:proofErr w:type="spellEnd"/>
      <w:r>
        <w:t xml:space="preserve"> Layer-2 UE-to-UE Relay. Security is established end-to-end between 5G </w:t>
      </w:r>
      <w:proofErr w:type="spellStart"/>
      <w:r>
        <w:t>ProSe</w:t>
      </w:r>
      <w:proofErr w:type="spellEnd"/>
      <w:r>
        <w:t xml:space="preserve"> End UEs as shown by the PDCP layer terminating in the 5G </w:t>
      </w:r>
      <w:proofErr w:type="spellStart"/>
      <w:r>
        <w:t>ProSe</w:t>
      </w:r>
      <w:proofErr w:type="spellEnd"/>
      <w:r>
        <w:t xml:space="preserve"> End UEs.</w:t>
      </w:r>
    </w:p>
    <w:bookmarkStart w:id="976" w:name="_MON_1727785257"/>
    <w:bookmarkEnd w:id="976"/>
    <w:p w14:paraId="501BD33A" w14:textId="1AB76EB9" w:rsidR="00F04834" w:rsidRDefault="00F04834" w:rsidP="00F04834">
      <w:pPr>
        <w:pStyle w:val="TH"/>
      </w:pPr>
      <w:r>
        <w:object w:dxaOrig="5966" w:dyaOrig="3080" w14:anchorId="45925AEF">
          <v:shape id="_x0000_i1048" type="#_x0000_t75" style="width:297.4pt;height:152.75pt" o:ole="">
            <v:imagedata r:id="rId55" o:title=""/>
          </v:shape>
          <o:OLEObject Type="Embed" ProgID="Word.Document.12" ShapeID="_x0000_i1048" DrawAspect="Content" ObjectID="_1779703473" r:id="rId56">
            <o:FieldCodes>\s</o:FieldCodes>
          </o:OLEObject>
        </w:object>
      </w:r>
    </w:p>
    <w:p w14:paraId="00692BEF" w14:textId="55EBEFD1" w:rsidR="00F04834" w:rsidRDefault="00F04834" w:rsidP="00F04834">
      <w:pPr>
        <w:pStyle w:val="TF"/>
      </w:pPr>
      <w:bookmarkStart w:id="977" w:name="_CRFigure6_1_1_8_11"/>
      <w:r>
        <w:t xml:space="preserve">Figure </w:t>
      </w:r>
      <w:bookmarkEnd w:id="977"/>
      <w:r>
        <w:t xml:space="preserve">6.1.1.8.1-1: End-to-End Control Plane protocol stacks using a 5G </w:t>
      </w:r>
      <w:proofErr w:type="spellStart"/>
      <w:r>
        <w:t>ProSe</w:t>
      </w:r>
      <w:proofErr w:type="spellEnd"/>
      <w:r>
        <w:t xml:space="preserve"> Layer-2 UE-to-UE Relay</w:t>
      </w:r>
    </w:p>
    <w:p w14:paraId="2BCD1C19" w14:textId="27C32FCB" w:rsidR="00F04834" w:rsidRDefault="00F04834" w:rsidP="00F04834">
      <w:pPr>
        <w:pStyle w:val="NO"/>
      </w:pPr>
      <w:r>
        <w:t>NOTE 1:</w:t>
      </w:r>
      <w:r>
        <w:tab/>
        <w:t xml:space="preserve">Only the End-to-End control plane protocol stack is shown. The control plane protocol stack of the per-hop PC5 unicast link between 5G </w:t>
      </w:r>
      <w:proofErr w:type="spellStart"/>
      <w:r>
        <w:t>ProSe</w:t>
      </w:r>
      <w:proofErr w:type="spellEnd"/>
      <w:r>
        <w:t xml:space="preserve"> End UEs and 5G </w:t>
      </w:r>
      <w:proofErr w:type="spellStart"/>
      <w:r>
        <w:t>ProSe</w:t>
      </w:r>
      <w:proofErr w:type="spellEnd"/>
      <w:r>
        <w:t xml:space="preserve"> Layer-2 UE-to-UE Relay reuses the PC5-S protocol stack defined in clause 6.1.1.2.</w:t>
      </w:r>
    </w:p>
    <w:p w14:paraId="123792EC" w14:textId="656F87F6" w:rsidR="00F04834" w:rsidRDefault="00F04834" w:rsidP="00F04834">
      <w:pPr>
        <w:pStyle w:val="NO"/>
      </w:pPr>
      <w:r>
        <w:t>NOTE 2:</w:t>
      </w:r>
      <w:r>
        <w:tab/>
        <w:t xml:space="preserve">PC5-S messages over per-hop PC5 unicast links and over End-to-End PC5 unicast links are supported. A End-to-End PC5-S message is the message transferred between the 5G </w:t>
      </w:r>
      <w:proofErr w:type="spellStart"/>
      <w:r>
        <w:t>ProSe</w:t>
      </w:r>
      <w:proofErr w:type="spellEnd"/>
      <w:r>
        <w:t xml:space="preserve"> End UEs and a direct PC5-S message is the message transferred between a 5G </w:t>
      </w:r>
      <w:proofErr w:type="spellStart"/>
      <w:r>
        <w:t>ProSe</w:t>
      </w:r>
      <w:proofErr w:type="spellEnd"/>
      <w:r>
        <w:t xml:space="preserve"> End UE and a 5G </w:t>
      </w:r>
      <w:proofErr w:type="spellStart"/>
      <w:r>
        <w:t>ProSe</w:t>
      </w:r>
      <w:proofErr w:type="spellEnd"/>
      <w:r>
        <w:t xml:space="preserve"> Layer-2 UE-to-UE Relay.</w:t>
      </w:r>
    </w:p>
    <w:p w14:paraId="6470A0AD" w14:textId="734B5C35" w:rsidR="00F04834" w:rsidRDefault="00F04834" w:rsidP="00F40748">
      <w:pPr>
        <w:pStyle w:val="Heading5"/>
      </w:pPr>
      <w:bookmarkStart w:id="978" w:name="_Toc162414503"/>
      <w:bookmarkStart w:id="979" w:name="_CR6_1_1_8_2"/>
      <w:bookmarkEnd w:id="979"/>
      <w:r>
        <w:t>6.1.1.8.2</w:t>
      </w:r>
      <w:r>
        <w:tab/>
        <w:t xml:space="preserve">5G </w:t>
      </w:r>
      <w:proofErr w:type="spellStart"/>
      <w:r>
        <w:t>ProSe</w:t>
      </w:r>
      <w:proofErr w:type="spellEnd"/>
      <w:r>
        <w:t xml:space="preserve"> Layer-3 UE-to-UE Relay</w:t>
      </w:r>
      <w:bookmarkEnd w:id="978"/>
    </w:p>
    <w:p w14:paraId="7A367EAD" w14:textId="6D934F09" w:rsidR="00F04834" w:rsidRPr="00F04834" w:rsidRDefault="00F04834" w:rsidP="00F40748">
      <w:r>
        <w:t xml:space="preserve">The control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PC5-S protocol stack defined in clause 6.1.1.2.</w:t>
      </w:r>
    </w:p>
    <w:p w14:paraId="6A21DC02" w14:textId="77777777" w:rsidR="008C47BE" w:rsidRPr="00CB5EC9" w:rsidRDefault="008C47BE" w:rsidP="008C47BE">
      <w:pPr>
        <w:pStyle w:val="Heading3"/>
      </w:pPr>
      <w:bookmarkStart w:id="980" w:name="_Toc162414504"/>
      <w:bookmarkStart w:id="981" w:name="_CR6_1_2"/>
      <w:bookmarkEnd w:id="981"/>
      <w:r w:rsidRPr="00CB5EC9">
        <w:lastRenderedPageBreak/>
        <w:t>6.1.2</w:t>
      </w:r>
      <w:r w:rsidRPr="00CB5EC9">
        <w:tab/>
        <w:t>User Plane</w:t>
      </w:r>
      <w:bookmarkEnd w:id="967"/>
      <w:bookmarkEnd w:id="968"/>
      <w:bookmarkEnd w:id="969"/>
      <w:bookmarkEnd w:id="970"/>
      <w:bookmarkEnd w:id="971"/>
      <w:bookmarkEnd w:id="972"/>
      <w:bookmarkEnd w:id="980"/>
    </w:p>
    <w:p w14:paraId="37921974" w14:textId="77777777" w:rsidR="00B84B87" w:rsidRPr="00CB5EC9" w:rsidRDefault="00B84B87" w:rsidP="00B84B87">
      <w:pPr>
        <w:pStyle w:val="Heading4"/>
      </w:pPr>
      <w:bookmarkStart w:id="982" w:name="_Toc162414505"/>
      <w:bookmarkStart w:id="983" w:name="_Toc517047986"/>
      <w:bookmarkStart w:id="984" w:name="_Toc45003262"/>
      <w:bookmarkStart w:id="985" w:name="_Toc66692708"/>
      <w:bookmarkStart w:id="986" w:name="_Toc66701887"/>
      <w:bookmarkStart w:id="987" w:name="_Toc69883559"/>
      <w:bookmarkStart w:id="988" w:name="_Toc73625573"/>
      <w:bookmarkStart w:id="989" w:name="_CR6_1_2_1"/>
      <w:bookmarkEnd w:id="989"/>
      <w:r w:rsidRPr="00CB5EC9">
        <w:t>6.1.2.1</w:t>
      </w:r>
      <w:r w:rsidRPr="00CB5EC9">
        <w:tab/>
        <w:t>General</w:t>
      </w:r>
      <w:bookmarkEnd w:id="982"/>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 xml:space="preserve">5G </w:t>
      </w:r>
      <w:proofErr w:type="spellStart"/>
      <w:r>
        <w:t>ProSe</w:t>
      </w:r>
      <w:proofErr w:type="spellEnd"/>
      <w:r>
        <w:t xml:space="preserve"> UE-to-UE Relay, specified in clause 6.1.2.4.</w:t>
      </w:r>
    </w:p>
    <w:p w14:paraId="30022AEB" w14:textId="1B08ADEB" w:rsidR="008C47BE" w:rsidRPr="00CB5EC9" w:rsidRDefault="008C47BE" w:rsidP="008C47BE">
      <w:pPr>
        <w:pStyle w:val="Heading4"/>
      </w:pPr>
      <w:bookmarkStart w:id="990" w:name="_Toc162414506"/>
      <w:bookmarkStart w:id="991" w:name="_CR6_1_2_2"/>
      <w:bookmarkEnd w:id="991"/>
      <w:r w:rsidRPr="00CB5EC9">
        <w:t>6.1.2.</w:t>
      </w:r>
      <w:r w:rsidR="0065395F" w:rsidRPr="00CB5EC9">
        <w:t>2</w:t>
      </w:r>
      <w:r w:rsidRPr="00CB5EC9">
        <w:tab/>
        <w:t>UE - UE</w:t>
      </w:r>
      <w:bookmarkEnd w:id="983"/>
      <w:bookmarkEnd w:id="984"/>
      <w:bookmarkEnd w:id="985"/>
      <w:bookmarkEnd w:id="986"/>
      <w:bookmarkEnd w:id="987"/>
      <w:bookmarkEnd w:id="988"/>
      <w:bookmarkEnd w:id="990"/>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779703474"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92" w:name="_CRFigure6_1_2_21"/>
      <w:r w:rsidRPr="00CB5EC9">
        <w:t xml:space="preserve">Figure </w:t>
      </w:r>
      <w:bookmarkEnd w:id="992"/>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93" w:name="_Toc517047987"/>
      <w:bookmarkStart w:id="994" w:name="_Toc45003263"/>
      <w:bookmarkStart w:id="995" w:name="_Toc66692709"/>
      <w:bookmarkStart w:id="996" w:name="_Toc66701888"/>
      <w:bookmarkStart w:id="997" w:name="_Toc69883560"/>
      <w:bookmarkStart w:id="998" w:name="_Toc73625574"/>
      <w:bookmarkStart w:id="999" w:name="_Toc162414507"/>
      <w:bookmarkStart w:id="1000" w:name="_CR6_1_2_3"/>
      <w:bookmarkEnd w:id="1000"/>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993"/>
      <w:bookmarkEnd w:id="994"/>
      <w:bookmarkEnd w:id="995"/>
      <w:bookmarkEnd w:id="996"/>
      <w:bookmarkEnd w:id="997"/>
      <w:bookmarkEnd w:id="998"/>
      <w:bookmarkEnd w:id="999"/>
    </w:p>
    <w:p w14:paraId="3D77B415" w14:textId="1D380C45" w:rsidR="00EA3D35" w:rsidRPr="00CB5EC9" w:rsidRDefault="00EA3D35" w:rsidP="0093004C">
      <w:pPr>
        <w:pStyle w:val="Heading5"/>
      </w:pPr>
      <w:bookmarkStart w:id="1001" w:name="_Toc69883561"/>
      <w:bookmarkStart w:id="1002" w:name="_Toc73625575"/>
      <w:bookmarkStart w:id="1003" w:name="_Toc162414508"/>
      <w:bookmarkStart w:id="1004" w:name="_CR6_1_2_3_1"/>
      <w:bookmarkEnd w:id="1004"/>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1001"/>
      <w:bookmarkEnd w:id="1002"/>
      <w:bookmarkEnd w:id="1003"/>
    </w:p>
    <w:bookmarkStart w:id="1005" w:name="_MON_1650796090"/>
    <w:bookmarkEnd w:id="1005"/>
    <w:p w14:paraId="3FD9768F" w14:textId="77777777" w:rsidR="00EA3D35" w:rsidRPr="00CB5EC9" w:rsidRDefault="00EA3D35" w:rsidP="00EA3D35">
      <w:pPr>
        <w:pStyle w:val="TH"/>
      </w:pPr>
      <w:r w:rsidRPr="00CB5EC9">
        <w:object w:dxaOrig="9619" w:dyaOrig="2094" w14:anchorId="57C01022">
          <v:shape id="_x0000_i1050" type="#_x0000_t75" style="width:480.85pt;height:105.2pt" o:ole="">
            <v:imagedata r:id="rId59" o:title=""/>
          </v:shape>
          <o:OLEObject Type="Embed" ProgID="Word.Picture.8" ShapeID="_x0000_i1050" DrawAspect="Content" ObjectID="_1779703475"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06" w:name="_CRFigure6_1_2_3_11"/>
      <w:r w:rsidRPr="00CB5EC9">
        <w:t xml:space="preserve">Figure </w:t>
      </w:r>
      <w:bookmarkEnd w:id="1006"/>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779703476"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07" w:name="_CRFigure6_1_2_3_12"/>
      <w:r w:rsidRPr="00CB5EC9">
        <w:t xml:space="preserve">Figure </w:t>
      </w:r>
      <w:bookmarkEnd w:id="1007"/>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008" w:name="_Toc69883562"/>
      <w:bookmarkStart w:id="1009" w:name="_Toc73625576"/>
      <w:bookmarkStart w:id="1010" w:name="_Toc162414509"/>
      <w:bookmarkStart w:id="1011" w:name="_CR6_1_2_3_2"/>
      <w:bookmarkEnd w:id="1011"/>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1008"/>
      <w:bookmarkEnd w:id="1009"/>
      <w:bookmarkEnd w:id="1010"/>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12" w:name="_MON_1693123958"/>
    <w:bookmarkEnd w:id="1012"/>
    <w:p w14:paraId="11AECC2F" w14:textId="07420760" w:rsidR="00CB5EC9" w:rsidRDefault="00CB5EC9" w:rsidP="000F34EA">
      <w:pPr>
        <w:pStyle w:val="TH"/>
      </w:pPr>
      <w:r w:rsidRPr="00667D06">
        <w:rPr>
          <w:rFonts w:eastAsia="DengXian"/>
        </w:rPr>
        <w:object w:dxaOrig="6846" w:dyaOrig="3102" w14:anchorId="1A81F934">
          <v:shape id="_x0000_i1052" type="#_x0000_t75" style="width:341.85pt;height:155.9pt" o:ole="">
            <v:imagedata r:id="rId63" o:title=""/>
          </v:shape>
          <o:OLEObject Type="Embed" ProgID="Word.Document.12" ShapeID="_x0000_i1052" DrawAspect="Content" ObjectID="_1779703477" r:id="rId64">
            <o:FieldCodes>\s</o:FieldCodes>
          </o:OLEObject>
        </w:object>
      </w:r>
    </w:p>
    <w:p w14:paraId="2E4A91D6" w14:textId="7C8EE9DD" w:rsidR="008C47BE" w:rsidRPr="00CB5EC9" w:rsidRDefault="00E54797" w:rsidP="0093004C">
      <w:pPr>
        <w:pStyle w:val="TF"/>
      </w:pPr>
      <w:bookmarkStart w:id="1013" w:name="_CRFigure6_1_2_3_21"/>
      <w:r w:rsidRPr="00CB5EC9">
        <w:t xml:space="preserve">Figure </w:t>
      </w:r>
      <w:bookmarkEnd w:id="1013"/>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14" w:name="_Toc162414510"/>
      <w:bookmarkStart w:id="1015" w:name="_Toc66692711"/>
      <w:bookmarkStart w:id="1016" w:name="_Toc66701890"/>
      <w:bookmarkStart w:id="1017" w:name="_Toc69883564"/>
      <w:bookmarkStart w:id="1018" w:name="_Toc73625577"/>
      <w:bookmarkStart w:id="1019" w:name="_CR6_1_2_4"/>
      <w:bookmarkEnd w:id="1019"/>
      <w:r>
        <w:rPr>
          <w:lang w:eastAsia="ko-KR"/>
        </w:rPr>
        <w:t>6.1.2.4</w:t>
      </w:r>
      <w:r>
        <w:rPr>
          <w:lang w:eastAsia="ko-KR"/>
        </w:rPr>
        <w:tab/>
        <w:t xml:space="preserve">5G </w:t>
      </w:r>
      <w:proofErr w:type="spellStart"/>
      <w:r>
        <w:rPr>
          <w:lang w:eastAsia="ko-KR"/>
        </w:rPr>
        <w:t>ProSe</w:t>
      </w:r>
      <w:proofErr w:type="spellEnd"/>
      <w:r>
        <w:rPr>
          <w:lang w:eastAsia="ko-KR"/>
        </w:rPr>
        <w:t xml:space="preserve"> UE-to-UE Relay</w:t>
      </w:r>
      <w:bookmarkEnd w:id="1014"/>
    </w:p>
    <w:p w14:paraId="56923561" w14:textId="0353D3E0" w:rsidR="00F04834" w:rsidRDefault="00F04834" w:rsidP="00F04834">
      <w:pPr>
        <w:pStyle w:val="Heading5"/>
        <w:rPr>
          <w:lang w:eastAsia="ko-KR"/>
        </w:rPr>
      </w:pPr>
      <w:bookmarkStart w:id="1020" w:name="_Toc162414511"/>
      <w:bookmarkStart w:id="1021" w:name="_CR6_1_2_4_1"/>
      <w:bookmarkEnd w:id="1021"/>
      <w:r>
        <w:rPr>
          <w:lang w:eastAsia="ko-KR"/>
        </w:rPr>
        <w:t>6.1.2.4.1</w:t>
      </w:r>
      <w:r>
        <w:rPr>
          <w:lang w:eastAsia="ko-KR"/>
        </w:rPr>
        <w:tab/>
        <w:t xml:space="preserve">5G </w:t>
      </w:r>
      <w:proofErr w:type="spellStart"/>
      <w:r>
        <w:rPr>
          <w:lang w:eastAsia="ko-KR"/>
        </w:rPr>
        <w:t>ProSe</w:t>
      </w:r>
      <w:proofErr w:type="spellEnd"/>
      <w:r>
        <w:rPr>
          <w:lang w:eastAsia="ko-KR"/>
        </w:rPr>
        <w:t xml:space="preserve"> Layer-2 UE-to-UE Relay</w:t>
      </w:r>
      <w:bookmarkEnd w:id="1020"/>
    </w:p>
    <w:p w14:paraId="41F3D992" w14:textId="7222F9A8" w:rsidR="00F04834" w:rsidRDefault="00F04834" w:rsidP="00F04834">
      <w:pPr>
        <w:rPr>
          <w:lang w:eastAsia="ko-KR"/>
        </w:rPr>
      </w:pPr>
      <w:r>
        <w:rPr>
          <w:lang w:eastAsia="ko-KR"/>
        </w:rPr>
        <w:t xml:space="preserve">Figure 6.1.2.4.1-1 illustrates user plane protocol stacks using a 5G </w:t>
      </w:r>
      <w:proofErr w:type="spellStart"/>
      <w:r>
        <w:rPr>
          <w:lang w:eastAsia="ko-KR"/>
        </w:rPr>
        <w:t>ProSe</w:t>
      </w:r>
      <w:proofErr w:type="spellEnd"/>
      <w:r>
        <w:rPr>
          <w:lang w:eastAsia="ko-KR"/>
        </w:rPr>
        <w:t xml:space="preserve"> Layer-2 UE-to-UE Relay. Security is established end-to-end between 5G </w:t>
      </w:r>
      <w:proofErr w:type="spellStart"/>
      <w:r>
        <w:rPr>
          <w:lang w:eastAsia="ko-KR"/>
        </w:rPr>
        <w:t>ProSe</w:t>
      </w:r>
      <w:proofErr w:type="spellEnd"/>
      <w:r>
        <w:rPr>
          <w:lang w:eastAsia="ko-KR"/>
        </w:rPr>
        <w:t xml:space="preserve"> End UEs as shown by the PDCP layer terminating in the 5G </w:t>
      </w:r>
      <w:proofErr w:type="spellStart"/>
      <w:r>
        <w:rPr>
          <w:lang w:eastAsia="ko-KR"/>
        </w:rPr>
        <w:t>ProSe</w:t>
      </w:r>
      <w:proofErr w:type="spellEnd"/>
      <w:r>
        <w:rPr>
          <w:lang w:eastAsia="ko-KR"/>
        </w:rPr>
        <w:t xml:space="preserve"> End UEs.</w:t>
      </w:r>
    </w:p>
    <w:bookmarkStart w:id="1022" w:name="_MON_1735459741"/>
    <w:bookmarkEnd w:id="1022"/>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779703478" r:id="rId66">
            <o:FieldCodes>\s</o:FieldCodes>
          </o:OLEObject>
        </w:object>
      </w:r>
    </w:p>
    <w:p w14:paraId="7D773AAF" w14:textId="7458A5BE" w:rsidR="00F04834" w:rsidRDefault="00F04834" w:rsidP="00F04834">
      <w:pPr>
        <w:pStyle w:val="TF"/>
      </w:pPr>
      <w:bookmarkStart w:id="1023" w:name="_CRFigure6_1_2_4_11"/>
      <w:r>
        <w:t xml:space="preserve">Figure </w:t>
      </w:r>
      <w:bookmarkEnd w:id="1023"/>
      <w:r>
        <w:t xml:space="preserve">6.1.2.4.1-1: End-to-End User Plane protocol stacks using a 5G </w:t>
      </w:r>
      <w:proofErr w:type="spellStart"/>
      <w:r>
        <w:t>ProSe</w:t>
      </w:r>
      <w:proofErr w:type="spellEnd"/>
      <w:r>
        <w:t xml:space="preserv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24" w:name="_Toc162414512"/>
      <w:bookmarkStart w:id="1025" w:name="_CR6_1_2_4_2"/>
      <w:bookmarkEnd w:id="1025"/>
      <w:r>
        <w:t>6.1.2.4.2</w:t>
      </w:r>
      <w:r>
        <w:tab/>
        <w:t xml:space="preserve">5G </w:t>
      </w:r>
      <w:proofErr w:type="spellStart"/>
      <w:r>
        <w:t>ProSe</w:t>
      </w:r>
      <w:proofErr w:type="spellEnd"/>
      <w:r>
        <w:t xml:space="preserve"> Layer-3 UE-to-UE Relay</w:t>
      </w:r>
      <w:bookmarkEnd w:id="1024"/>
    </w:p>
    <w:p w14:paraId="0BE2F64A" w14:textId="6D4CDF09" w:rsidR="00F04834" w:rsidRPr="00F04834" w:rsidRDefault="00F04834" w:rsidP="00F40748">
      <w:r>
        <w:t xml:space="preserve">The user plane protocol stack of the PC5 unicast link between 5G </w:t>
      </w:r>
      <w:proofErr w:type="spellStart"/>
      <w:r>
        <w:t>ProSe</w:t>
      </w:r>
      <w:proofErr w:type="spellEnd"/>
      <w:r>
        <w:t xml:space="preserve"> End UEs and 5G </w:t>
      </w:r>
      <w:proofErr w:type="spellStart"/>
      <w:r>
        <w:t>ProSe</w:t>
      </w:r>
      <w:proofErr w:type="spellEnd"/>
      <w:r>
        <w:t xml:space="preserve"> Layer-3 UE-to-UE Relay reuses the user plane protocol stack defined in clause 6.1.2.2.</w:t>
      </w:r>
    </w:p>
    <w:p w14:paraId="622FF3DB" w14:textId="5FEBECCA" w:rsidR="008C47BE" w:rsidRPr="00CB5EC9" w:rsidRDefault="008C47BE" w:rsidP="008C47BE">
      <w:pPr>
        <w:pStyle w:val="Heading2"/>
        <w:rPr>
          <w:lang w:eastAsia="ko-KR"/>
        </w:rPr>
      </w:pPr>
      <w:bookmarkStart w:id="1026" w:name="_Toc162414513"/>
      <w:bookmarkStart w:id="1027" w:name="_CR6_2"/>
      <w:bookmarkEnd w:id="1027"/>
      <w:r w:rsidRPr="00CB5EC9">
        <w:rPr>
          <w:lang w:eastAsia="ko-KR"/>
        </w:rPr>
        <w:t>6.2</w:t>
      </w:r>
      <w:r w:rsidRPr="00CB5EC9">
        <w:rPr>
          <w:lang w:eastAsia="ko-KR"/>
        </w:rPr>
        <w:tab/>
        <w:t>Procedures for Service Authorization and Provisioning to UE</w:t>
      </w:r>
      <w:bookmarkEnd w:id="1015"/>
      <w:bookmarkEnd w:id="1016"/>
      <w:bookmarkEnd w:id="1017"/>
      <w:bookmarkEnd w:id="1018"/>
      <w:bookmarkEnd w:id="1026"/>
    </w:p>
    <w:p w14:paraId="64AAF432" w14:textId="77777777" w:rsidR="008C47BE" w:rsidRPr="00CB5EC9" w:rsidRDefault="008C47BE" w:rsidP="008C47BE">
      <w:pPr>
        <w:pStyle w:val="Heading3"/>
      </w:pPr>
      <w:bookmarkStart w:id="1028" w:name="_Toc66692712"/>
      <w:bookmarkStart w:id="1029" w:name="_Toc66701891"/>
      <w:bookmarkStart w:id="1030" w:name="_Toc69883565"/>
      <w:bookmarkStart w:id="1031" w:name="_Toc73625578"/>
      <w:bookmarkStart w:id="1032" w:name="_Toc162414514"/>
      <w:bookmarkStart w:id="1033" w:name="_CR6_2_1"/>
      <w:bookmarkEnd w:id="1033"/>
      <w:r w:rsidRPr="00CB5EC9">
        <w:t>6.2.1</w:t>
      </w:r>
      <w:r w:rsidRPr="00CB5EC9">
        <w:tab/>
        <w:t>General</w:t>
      </w:r>
      <w:bookmarkEnd w:id="1028"/>
      <w:bookmarkEnd w:id="1029"/>
      <w:bookmarkEnd w:id="1030"/>
      <w:bookmarkEnd w:id="1031"/>
      <w:bookmarkEnd w:id="1032"/>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34" w:name="_Toc66692713"/>
      <w:bookmarkStart w:id="1035" w:name="_Toc66701892"/>
      <w:bookmarkStart w:id="1036" w:name="_Toc69883566"/>
      <w:bookmarkStart w:id="1037" w:name="_Toc73625579"/>
      <w:bookmarkStart w:id="1038" w:name="_Toc162414515"/>
      <w:bookmarkStart w:id="1039" w:name="_CR6_2_2"/>
      <w:bookmarkEnd w:id="1039"/>
      <w:r w:rsidRPr="00CB5EC9">
        <w:lastRenderedPageBreak/>
        <w:t>6.2.2</w:t>
      </w:r>
      <w:r w:rsidRPr="00CB5EC9">
        <w:tab/>
        <w:t>PCF based Service Authorization and Provisioning to UE</w:t>
      </w:r>
      <w:bookmarkEnd w:id="1034"/>
      <w:bookmarkEnd w:id="1035"/>
      <w:bookmarkEnd w:id="1036"/>
      <w:bookmarkEnd w:id="1037"/>
      <w:bookmarkEnd w:id="1038"/>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3B7E7C">
        <w:t xml:space="preserve"> The AMF reports the authorized 5G </w:t>
      </w:r>
      <w:proofErr w:type="spellStart"/>
      <w:r w:rsidR="003B7E7C">
        <w:t>ProSe</w:t>
      </w:r>
      <w:proofErr w:type="spellEnd"/>
      <w:r w:rsidR="003B7E7C">
        <w:t xml:space="preserve"> Capability to the selected PCF, which may determine the 5G </w:t>
      </w:r>
      <w:proofErr w:type="spellStart"/>
      <w:r w:rsidR="003B7E7C">
        <w:t>ProSe</w:t>
      </w:r>
      <w:proofErr w:type="spellEnd"/>
      <w:r w:rsidR="003B7E7C">
        <w:t xml:space="preserve"> Policy/Parameter based on the UE's authorized 5G </w:t>
      </w:r>
      <w:proofErr w:type="spellStart"/>
      <w:r w:rsidR="003B7E7C">
        <w:t>ProSe</w:t>
      </w:r>
      <w:proofErr w:type="spellEnd"/>
      <w:r w:rsidR="003B7E7C">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w:t>
      </w:r>
      <w:proofErr w:type="spellStart"/>
      <w:r w:rsidR="003B7E7C">
        <w:t>ProSe</w:t>
      </w:r>
      <w:proofErr w:type="spellEnd"/>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40" w:name="_Toc66692714"/>
      <w:bookmarkStart w:id="1041" w:name="_Toc66701893"/>
      <w:bookmarkStart w:id="1042" w:name="_Toc69883567"/>
      <w:bookmarkStart w:id="1043" w:name="_Toc73625580"/>
      <w:bookmarkStart w:id="1044" w:name="_Toc162414516"/>
      <w:bookmarkStart w:id="1045" w:name="_CR6_2_3"/>
      <w:bookmarkEnd w:id="1045"/>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40"/>
      <w:bookmarkEnd w:id="1041"/>
      <w:bookmarkEnd w:id="1042"/>
      <w:bookmarkEnd w:id="1043"/>
      <w:bookmarkEnd w:id="1044"/>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46" w:name="_Toc66692715"/>
      <w:bookmarkStart w:id="1047" w:name="_Toc66701894"/>
      <w:bookmarkStart w:id="1048" w:name="_Toc69883568"/>
      <w:bookmarkStart w:id="1049" w:name="_Toc73625581"/>
      <w:bookmarkStart w:id="1050" w:name="_Toc162414517"/>
      <w:bookmarkStart w:id="1051" w:name="_CR6_2_4"/>
      <w:bookmarkEnd w:id="1051"/>
      <w:r w:rsidRPr="00CB5EC9">
        <w:t>6.2.4</w:t>
      </w:r>
      <w:r w:rsidRPr="00CB5EC9">
        <w:tab/>
        <w:t xml:space="preserve">Procedure for UE triggered </w:t>
      </w:r>
      <w:proofErr w:type="spellStart"/>
      <w:r w:rsidRPr="00CB5EC9">
        <w:t>ProSe</w:t>
      </w:r>
      <w:proofErr w:type="spellEnd"/>
      <w:r w:rsidRPr="00CB5EC9">
        <w:t xml:space="preserve"> Policy provisioning</w:t>
      </w:r>
      <w:bookmarkEnd w:id="1046"/>
      <w:bookmarkEnd w:id="1047"/>
      <w:bookmarkEnd w:id="1048"/>
      <w:bookmarkEnd w:id="1049"/>
      <w:bookmarkEnd w:id="1050"/>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779703479" r:id="rId68"/>
        </w:object>
      </w:r>
    </w:p>
    <w:p w14:paraId="354B8764" w14:textId="725B905A" w:rsidR="008C47BE" w:rsidRPr="00CB5EC9" w:rsidRDefault="008C47BE" w:rsidP="008C47BE">
      <w:pPr>
        <w:pStyle w:val="TF"/>
      </w:pPr>
      <w:bookmarkStart w:id="1052" w:name="_CRFigure6_2_41"/>
      <w:r w:rsidRPr="00CB5EC9">
        <w:t xml:space="preserve">Figure </w:t>
      </w:r>
      <w:bookmarkEnd w:id="1052"/>
      <w:r w:rsidRPr="00CB5EC9">
        <w:t xml:space="preserve">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53" w:name="_Toc66692716"/>
      <w:bookmarkStart w:id="1054" w:name="_Toc66701895"/>
      <w:bookmarkStart w:id="1055" w:name="_Toc69883569"/>
      <w:bookmarkStart w:id="1056" w:name="_Toc73625582"/>
      <w:bookmarkStart w:id="1057" w:name="_Toc162414518"/>
      <w:bookmarkStart w:id="1058" w:name="_CR6_2_5"/>
      <w:bookmarkEnd w:id="1058"/>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1053"/>
      <w:bookmarkEnd w:id="1054"/>
      <w:bookmarkEnd w:id="1055"/>
      <w:bookmarkEnd w:id="1056"/>
      <w:bookmarkEnd w:id="1057"/>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 xml:space="preserve">Service Parameters for 5G </w:t>
      </w:r>
      <w:proofErr w:type="spellStart"/>
      <w:r>
        <w:rPr>
          <w:lang w:eastAsia="zh-CN"/>
        </w:rPr>
        <w:t>ProSe</w:t>
      </w:r>
      <w:proofErr w:type="spellEnd"/>
      <w:r>
        <w:rPr>
          <w:lang w:eastAsia="zh-CN"/>
        </w:rPr>
        <w:t xml:space="preserve"> UE-to-UE Relay Discovery and 5G </w:t>
      </w:r>
      <w:proofErr w:type="spellStart"/>
      <w:r>
        <w:rPr>
          <w:lang w:eastAsia="zh-CN"/>
        </w:rPr>
        <w:t>ProSe</w:t>
      </w:r>
      <w:proofErr w:type="spellEnd"/>
      <w:r>
        <w:rPr>
          <w:lang w:eastAsia="zh-CN"/>
        </w:rPr>
        <w:t xml:space="preserv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1059" w:name="_Toc66692717"/>
      <w:bookmarkStart w:id="1060" w:name="_Toc66701896"/>
      <w:bookmarkStart w:id="1061" w:name="_Toc69883570"/>
      <w:bookmarkStart w:id="1062" w:name="_Toc73625583"/>
      <w:bookmarkStart w:id="1063" w:name="_Toc162414519"/>
      <w:bookmarkStart w:id="1064" w:name="_CR6_3"/>
      <w:bookmarkEnd w:id="1064"/>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1059"/>
      <w:bookmarkEnd w:id="1060"/>
      <w:bookmarkEnd w:id="1061"/>
      <w:bookmarkEnd w:id="1062"/>
      <w:bookmarkEnd w:id="1063"/>
    </w:p>
    <w:p w14:paraId="3BC65214" w14:textId="16A2B708" w:rsidR="008C47BE" w:rsidRPr="00CB5EC9" w:rsidRDefault="008C47BE" w:rsidP="008C47BE">
      <w:pPr>
        <w:pStyle w:val="Heading3"/>
        <w:rPr>
          <w:lang w:eastAsia="zh-CN"/>
        </w:rPr>
      </w:pPr>
      <w:bookmarkStart w:id="1065" w:name="_Toc66692718"/>
      <w:bookmarkStart w:id="1066" w:name="_Toc66701897"/>
      <w:bookmarkStart w:id="1067" w:name="_Toc69883571"/>
      <w:bookmarkStart w:id="1068" w:name="_Toc73625584"/>
      <w:bookmarkStart w:id="1069" w:name="_Toc162414520"/>
      <w:bookmarkStart w:id="1070" w:name="_CR6_3_1"/>
      <w:bookmarkEnd w:id="1070"/>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1065"/>
      <w:bookmarkEnd w:id="1066"/>
      <w:bookmarkEnd w:id="1067"/>
      <w:bookmarkEnd w:id="1068"/>
      <w:bookmarkEnd w:id="1069"/>
    </w:p>
    <w:p w14:paraId="424798B1" w14:textId="77777777" w:rsidR="008C47BE" w:rsidRPr="00CB5EC9" w:rsidRDefault="008C47BE" w:rsidP="008C47BE">
      <w:pPr>
        <w:pStyle w:val="Heading4"/>
      </w:pPr>
      <w:bookmarkStart w:id="1071" w:name="_Toc517047997"/>
      <w:bookmarkStart w:id="1072" w:name="_Toc45003273"/>
      <w:bookmarkStart w:id="1073" w:name="_Toc66701898"/>
      <w:bookmarkStart w:id="1074" w:name="_Toc69883572"/>
      <w:bookmarkStart w:id="1075" w:name="_Toc73625585"/>
      <w:bookmarkStart w:id="1076" w:name="_Toc162414521"/>
      <w:bookmarkStart w:id="1077" w:name="_CR6_3_1_1"/>
      <w:bookmarkEnd w:id="1077"/>
      <w:r w:rsidRPr="00CB5EC9">
        <w:t>6.3.1.1</w:t>
      </w:r>
      <w:r w:rsidRPr="00CB5EC9">
        <w:tab/>
        <w:t>Overview</w:t>
      </w:r>
      <w:bookmarkEnd w:id="1071"/>
      <w:bookmarkEnd w:id="1072"/>
      <w:bookmarkEnd w:id="1073"/>
      <w:bookmarkEnd w:id="1074"/>
      <w:bookmarkEnd w:id="1075"/>
      <w:bookmarkEnd w:id="1076"/>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78" w:name="_Toc66701899"/>
      <w:bookmarkStart w:id="1079" w:name="_Toc69883573"/>
      <w:bookmarkStart w:id="1080" w:name="_Toc73625586"/>
      <w:bookmarkStart w:id="1081" w:name="_Toc162414522"/>
      <w:bookmarkStart w:id="1082" w:name="_Toc517048000"/>
      <w:bookmarkStart w:id="1083" w:name="_Toc45003276"/>
      <w:bookmarkStart w:id="1084" w:name="_CR6_3_1_2"/>
      <w:bookmarkEnd w:id="1084"/>
      <w:r w:rsidRPr="00CB5EC9">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1078"/>
      <w:bookmarkEnd w:id="1079"/>
      <w:bookmarkEnd w:id="1080"/>
      <w:bookmarkEnd w:id="1081"/>
    </w:p>
    <w:bookmarkEnd w:id="1082"/>
    <w:bookmarkEnd w:id="1083"/>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779703480" r:id="rId70"/>
        </w:object>
      </w:r>
    </w:p>
    <w:p w14:paraId="461AA76A" w14:textId="5D8164C3" w:rsidR="008C47BE" w:rsidRPr="00CB5EC9" w:rsidRDefault="008C47BE" w:rsidP="008C47BE">
      <w:pPr>
        <w:pStyle w:val="TF"/>
      </w:pPr>
      <w:bookmarkStart w:id="1085" w:name="_CRFigure6_3_1_21"/>
      <w:r w:rsidRPr="00CB5EC9">
        <w:t xml:space="preserve">Figure </w:t>
      </w:r>
      <w:bookmarkEnd w:id="1085"/>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86" w:name="_Toc66701900"/>
      <w:bookmarkStart w:id="1087" w:name="_Toc69883574"/>
      <w:bookmarkStart w:id="1088" w:name="_Toc73625587"/>
      <w:bookmarkStart w:id="1089" w:name="_Toc162414523"/>
      <w:bookmarkStart w:id="1090" w:name="_Toc517048001"/>
      <w:bookmarkStart w:id="1091" w:name="_Toc45003277"/>
      <w:bookmarkStart w:id="1092" w:name="_CR6_3_1_3"/>
      <w:bookmarkEnd w:id="1092"/>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1086"/>
      <w:bookmarkEnd w:id="1087"/>
      <w:bookmarkEnd w:id="1088"/>
      <w:bookmarkEnd w:id="1089"/>
    </w:p>
    <w:bookmarkEnd w:id="1090"/>
    <w:bookmarkEnd w:id="1091"/>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779703481" r:id="rId72"/>
        </w:object>
      </w:r>
    </w:p>
    <w:p w14:paraId="7B06E7A9" w14:textId="6D0A6F6E" w:rsidR="008C47BE" w:rsidRPr="00CB5EC9" w:rsidRDefault="008C47BE" w:rsidP="008C47BE">
      <w:pPr>
        <w:pStyle w:val="TF"/>
      </w:pPr>
      <w:bookmarkStart w:id="1093" w:name="_CRFigure6_3_1_31"/>
      <w:r w:rsidRPr="00CB5EC9">
        <w:t xml:space="preserve">Figure </w:t>
      </w:r>
      <w:bookmarkEnd w:id="1093"/>
      <w:r w:rsidRPr="00CB5EC9">
        <w:t xml:space="preserve">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94" w:name="_Toc73625588"/>
      <w:bookmarkStart w:id="1095" w:name="_Toc162414524"/>
      <w:bookmarkStart w:id="1096" w:name="_CR6_3_1_4"/>
      <w:bookmarkEnd w:id="1096"/>
      <w:r w:rsidRPr="00CB5EC9">
        <w:t>6.3.1.4</w:t>
      </w:r>
      <w:r w:rsidRPr="00CB5EC9">
        <w:tab/>
        <w:t>Discovery Request procedures</w:t>
      </w:r>
      <w:bookmarkEnd w:id="1094"/>
      <w:bookmarkEnd w:id="1095"/>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w:t>
      </w:r>
      <w:proofErr w:type="spellStart"/>
      <w:r w:rsidRPr="00CB5EC9">
        <w:rPr>
          <w:rFonts w:eastAsia="SimSun"/>
        </w:rPr>
        <w:t>ProSe</w:t>
      </w:r>
      <w:proofErr w:type="spellEnd"/>
      <w:r w:rsidRPr="00CB5EC9">
        <w:rPr>
          <w:rFonts w:eastAsia="SimSun"/>
        </w:rPr>
        <w:t xml:space="preserv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97" w:name="_Toc73625589"/>
      <w:bookmarkStart w:id="1098" w:name="_Toc162414525"/>
      <w:bookmarkStart w:id="1099" w:name="_CR6_3_1_5"/>
      <w:bookmarkEnd w:id="1099"/>
      <w:r w:rsidRPr="00CB5EC9">
        <w:t>6.3.1.5</w:t>
      </w:r>
      <w:r w:rsidRPr="00CB5EC9">
        <w:tab/>
        <w:t>Discovery Reporting procedures</w:t>
      </w:r>
      <w:bookmarkEnd w:id="1097"/>
      <w:bookmarkEnd w:id="1098"/>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w:t>
      </w:r>
      <w:r w:rsidR="009A08B8">
        <w:t xml:space="preserve"> and</w:t>
      </w:r>
      <w:r w:rsidRPr="00CB5EC9">
        <w:t xml:space="preserve">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00" w:name="_Toc73625590"/>
      <w:bookmarkStart w:id="1101" w:name="_Toc162414526"/>
      <w:bookmarkStart w:id="1102" w:name="_CR6_3_1_6"/>
      <w:bookmarkEnd w:id="1102"/>
      <w:r w:rsidRPr="00CB5EC9">
        <w:t>6.3.1.6</w:t>
      </w:r>
      <w:r w:rsidRPr="00CB5EC9">
        <w:tab/>
        <w:t>Announcing Alert Procedures for restricted discovery</w:t>
      </w:r>
      <w:bookmarkEnd w:id="1100"/>
      <w:bookmarkEnd w:id="1101"/>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03" w:name="_Toc73625591"/>
      <w:bookmarkStart w:id="1104" w:name="_Toc162414527"/>
      <w:bookmarkStart w:id="1105" w:name="_CR6_3_1_7"/>
      <w:bookmarkEnd w:id="1105"/>
      <w:r w:rsidRPr="00CB5EC9">
        <w:t>6.3.1.7</w:t>
      </w:r>
      <w:r w:rsidRPr="00CB5EC9">
        <w:tab/>
        <w:t>Direct Discovery Update Procedures</w:t>
      </w:r>
      <w:bookmarkEnd w:id="1103"/>
      <w:bookmarkEnd w:id="1104"/>
    </w:p>
    <w:p w14:paraId="16FBEF32" w14:textId="68BF932F"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C87ACB1"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1106" w:name="_Toc66692719"/>
      <w:bookmarkStart w:id="1107" w:name="_Toc66701901"/>
      <w:bookmarkStart w:id="1108" w:name="_Toc69883575"/>
      <w:bookmarkStart w:id="1109" w:name="_Toc73625592"/>
      <w:bookmarkStart w:id="1110" w:name="_Toc162414528"/>
      <w:bookmarkStart w:id="1111" w:name="_CR6_3_2"/>
      <w:bookmarkEnd w:id="1111"/>
      <w:r w:rsidRPr="00CB5EC9">
        <w:lastRenderedPageBreak/>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1106"/>
      <w:bookmarkEnd w:id="1107"/>
      <w:bookmarkEnd w:id="1108"/>
      <w:bookmarkEnd w:id="1109"/>
      <w:bookmarkEnd w:id="1110"/>
    </w:p>
    <w:p w14:paraId="4EFCC27D" w14:textId="77777777" w:rsidR="008C47BE" w:rsidRPr="00CB5EC9" w:rsidRDefault="008C47BE" w:rsidP="008C47BE">
      <w:pPr>
        <w:pStyle w:val="Heading4"/>
      </w:pPr>
      <w:bookmarkStart w:id="1112" w:name="_Toc66692720"/>
      <w:bookmarkStart w:id="1113" w:name="_Toc66701902"/>
      <w:bookmarkStart w:id="1114" w:name="_Toc69883576"/>
      <w:bookmarkStart w:id="1115" w:name="_Toc73625593"/>
      <w:bookmarkStart w:id="1116" w:name="_Toc162414529"/>
      <w:bookmarkStart w:id="1117" w:name="_CR6_3_2_1"/>
      <w:bookmarkEnd w:id="1117"/>
      <w:r w:rsidRPr="00CB5EC9">
        <w:t>6.3.2.1</w:t>
      </w:r>
      <w:r w:rsidRPr="00CB5EC9">
        <w:tab/>
        <w:t>General</w:t>
      </w:r>
      <w:bookmarkEnd w:id="1112"/>
      <w:bookmarkEnd w:id="1113"/>
      <w:bookmarkEnd w:id="1114"/>
      <w:bookmarkEnd w:id="1115"/>
      <w:bookmarkEnd w:id="111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1118" w:name="_MON_1503676761"/>
    <w:bookmarkEnd w:id="1118"/>
    <w:p w14:paraId="1BCA0D54" w14:textId="77777777" w:rsidR="008C47BE" w:rsidRPr="00CB5EC9" w:rsidRDefault="008C47BE" w:rsidP="008C47BE">
      <w:pPr>
        <w:pStyle w:val="TH"/>
      </w:pPr>
      <w:r w:rsidRPr="00CB5EC9">
        <w:object w:dxaOrig="8781" w:dyaOrig="3125" w14:anchorId="0CFC6028">
          <v:shape id="_x0000_i1057" type="#_x0000_t75" style="width:438.25pt;height:156.5pt" o:ole="">
            <v:imagedata r:id="rId73" o:title=""/>
          </v:shape>
          <o:OLEObject Type="Embed" ProgID="Word.Picture.8" ShapeID="_x0000_i1057" DrawAspect="Content" ObjectID="_1779703482" r:id="rId74"/>
        </w:object>
      </w:r>
    </w:p>
    <w:p w14:paraId="316E0BFC" w14:textId="3A7A6286" w:rsidR="008C47BE" w:rsidRPr="00CB5EC9" w:rsidRDefault="008C47BE" w:rsidP="008C47BE">
      <w:pPr>
        <w:pStyle w:val="TF"/>
      </w:pPr>
      <w:bookmarkStart w:id="1119" w:name="_CRFigure6_3_2_11"/>
      <w:r w:rsidRPr="00CB5EC9">
        <w:t xml:space="preserve">Figure </w:t>
      </w:r>
      <w:bookmarkEnd w:id="1119"/>
      <w:r w:rsidRPr="00CB5EC9">
        <w:t xml:space="preserve">6.3.2.1-1: </w:t>
      </w:r>
      <w:r w:rsidR="00B4490B" w:rsidRPr="00CB5EC9">
        <w:t xml:space="preserve">5G </w:t>
      </w:r>
      <w:proofErr w:type="spellStart"/>
      <w:r w:rsidRPr="00CB5EC9">
        <w:t>ProSe</w:t>
      </w:r>
      <w:proofErr w:type="spellEnd"/>
      <w:r w:rsidRPr="00CB5EC9">
        <w:t xml:space="preserv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1120" w:name="_MON_1503676903"/>
    <w:bookmarkEnd w:id="1120"/>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779703483" r:id="rId76"/>
        </w:object>
      </w:r>
    </w:p>
    <w:p w14:paraId="087DE659" w14:textId="0A6C53F7" w:rsidR="008C47BE" w:rsidRPr="00CB5EC9" w:rsidRDefault="008C47BE" w:rsidP="008C47BE">
      <w:pPr>
        <w:pStyle w:val="TF"/>
      </w:pPr>
      <w:bookmarkStart w:id="1121" w:name="_CRFigure6_3_2_12"/>
      <w:r w:rsidRPr="00CB5EC9">
        <w:t xml:space="preserve">Figure </w:t>
      </w:r>
      <w:bookmarkEnd w:id="1121"/>
      <w:r w:rsidRPr="00CB5EC9">
        <w:t xml:space="preserve">6.3.2.1-2: </w:t>
      </w:r>
      <w:r w:rsidR="00620C68" w:rsidRPr="00CB5EC9">
        <w:t xml:space="preserve">5G </w:t>
      </w:r>
      <w:proofErr w:type="spellStart"/>
      <w:r w:rsidRPr="00CB5EC9">
        <w:t>ProSe</w:t>
      </w:r>
      <w:proofErr w:type="spellEnd"/>
      <w:r w:rsidRPr="00CB5EC9">
        <w:t xml:space="preserv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22" w:name="_Toc66692721"/>
      <w:bookmarkStart w:id="1123" w:name="_Toc66701903"/>
      <w:bookmarkStart w:id="1124" w:name="_Toc69883577"/>
      <w:bookmarkStart w:id="1125" w:name="_Toc73625594"/>
      <w:bookmarkStart w:id="1126" w:name="_Toc162414530"/>
      <w:bookmarkStart w:id="1127" w:name="_CR6_3_2_2"/>
      <w:bookmarkEnd w:id="1127"/>
      <w:r w:rsidRPr="00CB5EC9">
        <w:t>6.3.2.2</w:t>
      </w:r>
      <w:r w:rsidRPr="00CB5EC9">
        <w:tab/>
        <w:t>Group Member Discovery</w:t>
      </w:r>
      <w:bookmarkEnd w:id="1122"/>
      <w:bookmarkEnd w:id="1123"/>
      <w:bookmarkEnd w:id="1124"/>
      <w:bookmarkEnd w:id="1125"/>
      <w:bookmarkEnd w:id="1126"/>
    </w:p>
    <w:p w14:paraId="5F0E73BF" w14:textId="77777777" w:rsidR="008C47BE" w:rsidRPr="00CB5EC9" w:rsidRDefault="008C47BE" w:rsidP="008C47BE">
      <w:pPr>
        <w:pStyle w:val="Heading5"/>
      </w:pPr>
      <w:bookmarkStart w:id="1128" w:name="_Toc517048041"/>
      <w:bookmarkStart w:id="1129" w:name="_Toc45003317"/>
      <w:bookmarkStart w:id="1130" w:name="_Toc66692722"/>
      <w:bookmarkStart w:id="1131" w:name="_Toc66701904"/>
      <w:bookmarkStart w:id="1132" w:name="_Toc69883578"/>
      <w:bookmarkStart w:id="1133" w:name="_Toc73625595"/>
      <w:bookmarkStart w:id="1134" w:name="_Toc162414531"/>
      <w:bookmarkStart w:id="1135" w:name="_CR6_3_2_2_1"/>
      <w:bookmarkEnd w:id="1135"/>
      <w:r w:rsidRPr="00CB5EC9">
        <w:t>6.3.2.2.1</w:t>
      </w:r>
      <w:r w:rsidRPr="00CB5EC9">
        <w:tab/>
        <w:t>General</w:t>
      </w:r>
      <w:bookmarkEnd w:id="1128"/>
      <w:bookmarkEnd w:id="1129"/>
      <w:bookmarkEnd w:id="1130"/>
      <w:bookmarkEnd w:id="1131"/>
      <w:bookmarkEnd w:id="1132"/>
      <w:bookmarkEnd w:id="1133"/>
      <w:bookmarkEnd w:id="1134"/>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36" w:name="_Toc66692723"/>
      <w:bookmarkStart w:id="1137" w:name="_Toc66701905"/>
      <w:bookmarkStart w:id="1138" w:name="_Toc69883579"/>
      <w:bookmarkStart w:id="1139" w:name="_Toc73625596"/>
      <w:bookmarkStart w:id="1140" w:name="_Toc162414532"/>
      <w:bookmarkStart w:id="1141" w:name="_CR6_3_2_2_2"/>
      <w:bookmarkEnd w:id="1141"/>
      <w:r w:rsidRPr="00CB5EC9">
        <w:lastRenderedPageBreak/>
        <w:t>6.3.2.2.2</w:t>
      </w:r>
      <w:r w:rsidRPr="00CB5EC9">
        <w:tab/>
        <w:t>Procedure for Group Member Discovery with Model A</w:t>
      </w:r>
      <w:bookmarkEnd w:id="1136"/>
      <w:bookmarkEnd w:id="1137"/>
      <w:bookmarkEnd w:id="1138"/>
      <w:bookmarkEnd w:id="1139"/>
      <w:bookmarkEnd w:id="1140"/>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779703484" r:id="rId78"/>
        </w:object>
      </w:r>
    </w:p>
    <w:p w14:paraId="1F1FB056" w14:textId="77777777" w:rsidR="008C47BE" w:rsidRPr="00CB5EC9" w:rsidRDefault="008C47BE" w:rsidP="008C47BE">
      <w:pPr>
        <w:pStyle w:val="TF"/>
      </w:pPr>
      <w:bookmarkStart w:id="1142" w:name="_CRFigure6_3_2_2_21"/>
      <w:r w:rsidRPr="00CB5EC9">
        <w:t xml:space="preserve">Figure </w:t>
      </w:r>
      <w:bookmarkEnd w:id="1142"/>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43" w:name="_Toc66692724"/>
      <w:bookmarkStart w:id="1144" w:name="_Toc66701906"/>
      <w:bookmarkStart w:id="1145" w:name="_Toc69883580"/>
      <w:bookmarkStart w:id="1146" w:name="_Toc73625597"/>
      <w:bookmarkStart w:id="1147" w:name="_Toc162414533"/>
      <w:bookmarkStart w:id="1148" w:name="_CR6_3_2_2_3"/>
      <w:bookmarkEnd w:id="1148"/>
      <w:r w:rsidRPr="00CB5EC9">
        <w:t>6.3.2.2.3</w:t>
      </w:r>
      <w:r w:rsidRPr="00CB5EC9">
        <w:tab/>
        <w:t>Procedure for Group Member Discovery with Model B</w:t>
      </w:r>
      <w:bookmarkEnd w:id="1143"/>
      <w:bookmarkEnd w:id="1144"/>
      <w:bookmarkEnd w:id="1145"/>
      <w:bookmarkEnd w:id="1146"/>
      <w:bookmarkEnd w:id="1147"/>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779703485" r:id="rId80"/>
        </w:object>
      </w:r>
    </w:p>
    <w:p w14:paraId="590FEEF5" w14:textId="77777777" w:rsidR="008C47BE" w:rsidRPr="00CB5EC9" w:rsidRDefault="008C47BE" w:rsidP="008C47BE">
      <w:pPr>
        <w:pStyle w:val="TF"/>
      </w:pPr>
      <w:bookmarkStart w:id="1149" w:name="_CRFigure6_3_2_2_31"/>
      <w:r w:rsidRPr="00CB5EC9">
        <w:t xml:space="preserve">Figure </w:t>
      </w:r>
      <w:bookmarkEnd w:id="1149"/>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50" w:name="_Toc66692725"/>
      <w:bookmarkStart w:id="1151" w:name="_Toc66701907"/>
      <w:bookmarkStart w:id="1152" w:name="_Toc69883581"/>
      <w:bookmarkStart w:id="1153" w:name="_Toc73625598"/>
      <w:bookmarkStart w:id="1154" w:name="_Toc162414534"/>
      <w:bookmarkStart w:id="1155" w:name="_CR6_3_2_3"/>
      <w:bookmarkEnd w:id="1155"/>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1150"/>
      <w:bookmarkEnd w:id="1151"/>
      <w:bookmarkEnd w:id="1152"/>
      <w:bookmarkEnd w:id="1153"/>
      <w:bookmarkEnd w:id="1154"/>
    </w:p>
    <w:p w14:paraId="5D3E0B5A" w14:textId="77777777" w:rsidR="00E07D05" w:rsidRPr="00CB5EC9" w:rsidRDefault="00E07D05" w:rsidP="0093004C">
      <w:pPr>
        <w:pStyle w:val="Heading5"/>
        <w:rPr>
          <w:lang w:eastAsia="zh-CN"/>
        </w:rPr>
      </w:pPr>
      <w:bookmarkStart w:id="1156" w:name="_Toc69883582"/>
      <w:bookmarkStart w:id="1157" w:name="_Toc73625599"/>
      <w:bookmarkStart w:id="1158" w:name="_Toc162414535"/>
      <w:bookmarkStart w:id="1159" w:name="_CR6_3_2_3_1"/>
      <w:bookmarkEnd w:id="1159"/>
      <w:r w:rsidRPr="00CB5EC9">
        <w:rPr>
          <w:lang w:eastAsia="zh-CN"/>
        </w:rPr>
        <w:t>6.3.2.3.1</w:t>
      </w:r>
      <w:r w:rsidRPr="00CB5EC9">
        <w:rPr>
          <w:lang w:eastAsia="zh-CN"/>
        </w:rPr>
        <w:tab/>
        <w:t>General</w:t>
      </w:r>
      <w:bookmarkEnd w:id="1156"/>
      <w:bookmarkEnd w:id="1157"/>
      <w:bookmarkEnd w:id="1158"/>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 xml:space="preserve">When the 5G </w:t>
      </w:r>
      <w:proofErr w:type="spellStart"/>
      <w:r>
        <w:t>ProSe</w:t>
      </w:r>
      <w:proofErr w:type="spellEnd"/>
      <w:r>
        <w:t xml:space="preserv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60" w:name="_Toc69883583"/>
      <w:bookmarkStart w:id="1161" w:name="_Toc73625600"/>
      <w:bookmarkStart w:id="1162" w:name="_Toc162414536"/>
      <w:bookmarkStart w:id="1163" w:name="_CR6_3_2_3_2"/>
      <w:bookmarkEnd w:id="1163"/>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1160"/>
      <w:bookmarkEnd w:id="1161"/>
      <w:bookmarkEnd w:id="1162"/>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1" o:title=""/>
          </v:shape>
          <o:OLEObject Type="Embed" ProgID="Visio.Drawing.15" ShapeID="_x0000_i1061" DrawAspect="Content" ObjectID="_1779703486" r:id="rId82"/>
        </w:object>
      </w:r>
    </w:p>
    <w:p w14:paraId="25DD14BA" w14:textId="28CFDC59" w:rsidR="00E07D05" w:rsidRPr="00CB5EC9" w:rsidRDefault="00E07D05" w:rsidP="0093004C">
      <w:pPr>
        <w:pStyle w:val="TF"/>
      </w:pPr>
      <w:bookmarkStart w:id="1164" w:name="_CRFigure6_3_2_3_21"/>
      <w:r w:rsidRPr="00CB5EC9">
        <w:t xml:space="preserve">Figure </w:t>
      </w:r>
      <w:bookmarkEnd w:id="1164"/>
      <w:r w:rsidRPr="00CB5EC9">
        <w:t xml:space="preserve">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1165" w:name="_Toc69883584"/>
      <w:bookmarkStart w:id="1166" w:name="_Toc73625601"/>
      <w:bookmarkStart w:id="1167" w:name="_Toc162414537"/>
      <w:bookmarkStart w:id="1168" w:name="_CR6_3_2_3_3"/>
      <w:bookmarkEnd w:id="1168"/>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1165"/>
      <w:bookmarkEnd w:id="1166"/>
      <w:bookmarkEnd w:id="1167"/>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779703487" r:id="rId84"/>
        </w:object>
      </w:r>
    </w:p>
    <w:p w14:paraId="2447DF37" w14:textId="06CA98D9" w:rsidR="00E07D05" w:rsidRPr="00CB5EC9" w:rsidRDefault="00E07D05" w:rsidP="00E07D05">
      <w:pPr>
        <w:pStyle w:val="TF"/>
      </w:pPr>
      <w:bookmarkStart w:id="1169" w:name="_CRFigure6_3_2_3_31"/>
      <w:r w:rsidRPr="00CB5EC9">
        <w:t xml:space="preserve">Figure </w:t>
      </w:r>
      <w:bookmarkEnd w:id="1169"/>
      <w:r w:rsidRPr="00CB5EC9">
        <w:t xml:space="preserve">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w:t>
      </w:r>
      <w:proofErr w:type="spellStart"/>
      <w:r w:rsidR="00155FAC">
        <w:t>ProSe</w:t>
      </w:r>
      <w:proofErr w:type="spellEnd"/>
      <w:r w:rsidR="00155FAC">
        <w:t xml:space="preserve"> UE-to-Network Relay, and the Target Info contained in the solicitation message, if any, matches the 5G </w:t>
      </w:r>
      <w:proofErr w:type="spellStart"/>
      <w:r w:rsidR="00155FAC">
        <w:t>ProSe</w:t>
      </w:r>
      <w:proofErr w:type="spellEnd"/>
      <w:r w:rsidR="00155FAC">
        <w:t xml:space="preserve"> UE-to-Network Relay, the </w:t>
      </w:r>
      <w:r w:rsidR="00D45705" w:rsidRPr="00CB5EC9">
        <w:t xml:space="preserve">5G </w:t>
      </w:r>
      <w:proofErr w:type="spellStart"/>
      <w:r w:rsidR="00D45705" w:rsidRPr="00CB5EC9">
        <w:t>ProSe</w:t>
      </w:r>
      <w:proofErr w:type="spellEnd"/>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21F6759A" w14:textId="77777777" w:rsidR="00D45C1F" w:rsidRDefault="00D45C1F" w:rsidP="00D45C1F">
      <w:pPr>
        <w:pStyle w:val="Heading4"/>
      </w:pPr>
      <w:bookmarkStart w:id="1170" w:name="_Toc162414538"/>
      <w:bookmarkStart w:id="1171" w:name="_Toc66692727"/>
      <w:bookmarkStart w:id="1172" w:name="_Toc66701909"/>
      <w:bookmarkStart w:id="1173" w:name="_Toc69883586"/>
      <w:bookmarkStart w:id="1174" w:name="_Toc73625602"/>
      <w:bookmarkStart w:id="1175" w:name="_CR6_3_2_4"/>
      <w:bookmarkEnd w:id="1175"/>
      <w:r>
        <w:lastRenderedPageBreak/>
        <w:t>6.3.2.4</w:t>
      </w:r>
      <w:r>
        <w:tab/>
        <w:t xml:space="preserve">5G </w:t>
      </w:r>
      <w:proofErr w:type="spellStart"/>
      <w:r>
        <w:t>ProSe</w:t>
      </w:r>
      <w:proofErr w:type="spellEnd"/>
      <w:r>
        <w:t xml:space="preserve"> UE-to-UE Relay Discovery</w:t>
      </w:r>
      <w:bookmarkEnd w:id="1170"/>
    </w:p>
    <w:p w14:paraId="31DC59A6" w14:textId="77777777" w:rsidR="00D45C1F" w:rsidRDefault="00D45C1F" w:rsidP="00140F75">
      <w:pPr>
        <w:pStyle w:val="Heading5"/>
      </w:pPr>
      <w:bookmarkStart w:id="1176" w:name="_Toc162414539"/>
      <w:bookmarkStart w:id="1177" w:name="_CR6_3_2_4_1"/>
      <w:bookmarkEnd w:id="1177"/>
      <w:r>
        <w:t>6.3.2.4.1</w:t>
      </w:r>
      <w:r>
        <w:tab/>
        <w:t>General</w:t>
      </w:r>
      <w:bookmarkEnd w:id="1176"/>
    </w:p>
    <w:p w14:paraId="2000603A" w14:textId="77777777" w:rsidR="00D45C1F" w:rsidRDefault="00D45C1F" w:rsidP="00D45C1F">
      <w:r>
        <w:t xml:space="preserve">5G </w:t>
      </w:r>
      <w:proofErr w:type="spellStart"/>
      <w:r>
        <w:t>ProSe</w:t>
      </w:r>
      <w:proofErr w:type="spellEnd"/>
      <w:r>
        <w:t xml:space="preserve"> UE-to-UE Relay Discovery is applicable to both 5G </w:t>
      </w:r>
      <w:proofErr w:type="spellStart"/>
      <w:r>
        <w:t>ProSe</w:t>
      </w:r>
      <w:proofErr w:type="spellEnd"/>
      <w:r>
        <w:t xml:space="preserve"> Layer-3 and Layer-2 UE-to-UE Relay Discovery for public safety use and commercial services. To perform 5G </w:t>
      </w:r>
      <w:proofErr w:type="spellStart"/>
      <w:r>
        <w:t>ProSe</w:t>
      </w:r>
      <w:proofErr w:type="spellEnd"/>
      <w:r>
        <w:t xml:space="preserve"> UE-to-UE Relay Discovery, the 5G </w:t>
      </w:r>
      <w:proofErr w:type="spellStart"/>
      <w:r>
        <w:t>ProSe</w:t>
      </w:r>
      <w:proofErr w:type="spellEnd"/>
      <w:r>
        <w:t xml:space="preserve"> End UE and the 5G </w:t>
      </w:r>
      <w:proofErr w:type="spellStart"/>
      <w:r>
        <w:t>ProSe</w:t>
      </w:r>
      <w:proofErr w:type="spellEnd"/>
      <w:r>
        <w:t xml:space="preserve"> UE-to-UE Relay are pre-configured or provisioned with the related information as described in clause 5.1.</w:t>
      </w:r>
    </w:p>
    <w:p w14:paraId="75A1CB8C" w14:textId="7D40390C" w:rsidR="00D45C1F" w:rsidRDefault="00D45C1F" w:rsidP="00D45C1F">
      <w:r>
        <w:t xml:space="preserve">A Relay Service Code (RSC) is used in the 5G </w:t>
      </w:r>
      <w:proofErr w:type="spellStart"/>
      <w:r>
        <w:t>ProSe</w:t>
      </w:r>
      <w:proofErr w:type="spellEnd"/>
      <w:r>
        <w:t xml:space="preserve"> UE-to-UE Relay Discovery, to indicate the connectivity service the 5G </w:t>
      </w:r>
      <w:proofErr w:type="spellStart"/>
      <w:r>
        <w:t>ProSe</w:t>
      </w:r>
      <w:proofErr w:type="spellEnd"/>
      <w:r>
        <w:t xml:space="preserve"> UE-to-UE Relay provides to 5G </w:t>
      </w:r>
      <w:proofErr w:type="spellStart"/>
      <w:r>
        <w:t>ProSe</w:t>
      </w:r>
      <w:proofErr w:type="spellEnd"/>
      <w:r>
        <w:t xml:space="preserve"> End UEs. The RSCs are pre-configured or provisioned on the 5G </w:t>
      </w:r>
      <w:proofErr w:type="spellStart"/>
      <w:r>
        <w:t>ProSe</w:t>
      </w:r>
      <w:proofErr w:type="spellEnd"/>
      <w:r>
        <w:t xml:space="preserve"> UE-to-UE Relay and the 5G </w:t>
      </w:r>
      <w:proofErr w:type="spellStart"/>
      <w:r>
        <w:t>ProSe</w:t>
      </w:r>
      <w:proofErr w:type="spellEnd"/>
      <w:r>
        <w:t xml:space="preserve"> End UE as defined in clause 5.1. The 5G </w:t>
      </w:r>
      <w:proofErr w:type="spellStart"/>
      <w:r>
        <w:t>ProSe</w:t>
      </w:r>
      <w:proofErr w:type="spellEnd"/>
      <w:r>
        <w:t xml:space="preserve"> UE-to-UE Relay and the 5G </w:t>
      </w:r>
      <w:proofErr w:type="spellStart"/>
      <w:r>
        <w:t>ProSe</w:t>
      </w:r>
      <w:proofErr w:type="spellEnd"/>
      <w:r>
        <w:t xml:space="preserve"> End UE are aware of whether a RSC is offering 5G </w:t>
      </w:r>
      <w:proofErr w:type="spellStart"/>
      <w:r>
        <w:t>ProSe</w:t>
      </w:r>
      <w:proofErr w:type="spellEnd"/>
      <w:r>
        <w:t xml:space="preserve"> Layer-2 or Layer-3 UE-to-UE Relay service based</w:t>
      </w:r>
      <w:r w:rsidR="000120E5">
        <w:t xml:space="preserve"> on the UE-to-UE Relay Layer indicator</w:t>
      </w:r>
      <w:r>
        <w:t xml:space="preserve"> as specified in clause 5.1. A 5G </w:t>
      </w:r>
      <w:proofErr w:type="spellStart"/>
      <w:r>
        <w:t>ProSe</w:t>
      </w:r>
      <w:proofErr w:type="spellEnd"/>
      <w:r>
        <w:t xml:space="preserve"> UE-to-UE Relay supporting multiple RSCs advertises the RSCs using multiple discovery messages, with one RSC per discovery message.</w:t>
      </w:r>
    </w:p>
    <w:p w14:paraId="7B455DE3" w14:textId="316CC67C" w:rsidR="00D45C1F" w:rsidRDefault="00D45C1F" w:rsidP="00D45C1F">
      <w:pPr>
        <w:pStyle w:val="Heading5"/>
      </w:pPr>
      <w:bookmarkStart w:id="1178" w:name="_Toc162414540"/>
      <w:bookmarkStart w:id="1179" w:name="_CR6_3_2_4_2"/>
      <w:bookmarkEnd w:id="1179"/>
      <w:r>
        <w:t>6.3.2.4.2</w:t>
      </w:r>
      <w:r>
        <w:tab/>
        <w:t xml:space="preserve">Procedure for 5G </w:t>
      </w:r>
      <w:proofErr w:type="spellStart"/>
      <w:r>
        <w:t>ProSe</w:t>
      </w:r>
      <w:proofErr w:type="spellEnd"/>
      <w:r>
        <w:t xml:space="preserve"> UE-to-UE Relay Discovery with Model A</w:t>
      </w:r>
      <w:bookmarkEnd w:id="1178"/>
    </w:p>
    <w:p w14:paraId="398EA680" w14:textId="46A6466B" w:rsidR="00DB3929" w:rsidRDefault="00DB3929" w:rsidP="00140F75">
      <w:r>
        <w:t xml:space="preserve">Depicted in Figure 6.3.2.4.2-1 is the procedure for 5G </w:t>
      </w:r>
      <w:proofErr w:type="spellStart"/>
      <w:r>
        <w:t>ProSe</w:t>
      </w:r>
      <w:proofErr w:type="spellEnd"/>
      <w:r>
        <w:t xml:space="preserv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779703488" r:id="rId86"/>
        </w:object>
      </w:r>
    </w:p>
    <w:p w14:paraId="2B31AA37" w14:textId="3FC7FC9B" w:rsidR="00D45C1F" w:rsidRDefault="00D45C1F" w:rsidP="00D45C1F">
      <w:pPr>
        <w:pStyle w:val="TF"/>
      </w:pPr>
      <w:bookmarkStart w:id="1180" w:name="_CRFigure6_3_2_4_21"/>
      <w:r>
        <w:t xml:space="preserve">Figure </w:t>
      </w:r>
      <w:bookmarkEnd w:id="1180"/>
      <w:r>
        <w:t xml:space="preserve">6.3.2.4.2-1: 5G </w:t>
      </w:r>
      <w:proofErr w:type="spellStart"/>
      <w:r>
        <w:t>ProSe</w:t>
      </w:r>
      <w:proofErr w:type="spellEnd"/>
      <w:r>
        <w:t xml:space="preserve"> UE-to-UE Relay Discovery with Model A</w:t>
      </w:r>
    </w:p>
    <w:p w14:paraId="24AD3BB1" w14:textId="0F37792C" w:rsidR="00D45C1F" w:rsidRDefault="00D45C1F" w:rsidP="00D45C1F">
      <w:pPr>
        <w:pStyle w:val="B1"/>
      </w:pPr>
      <w:r>
        <w:t>1.</w:t>
      </w:r>
      <w:r>
        <w:tab/>
        <w:t xml:space="preserve">The 5G </w:t>
      </w:r>
      <w:proofErr w:type="spellStart"/>
      <w:r>
        <w:t>ProSe</w:t>
      </w:r>
      <w:proofErr w:type="spellEnd"/>
      <w:r>
        <w:t xml:space="preserve"> UE-to-UE Relay has discovered other UEs in proximity</w:t>
      </w:r>
      <w:r w:rsidR="005C2676">
        <w:t xml:space="preserve"> and obtains the Direct discovery set from other UEs in proximity per RSC.</w:t>
      </w:r>
      <w:r>
        <w:t xml:space="preserve"> (e.g. via a previous</w:t>
      </w:r>
      <w:r w:rsidR="00FD507B">
        <w:t xml:space="preserve"> 5G </w:t>
      </w:r>
      <w:proofErr w:type="spellStart"/>
      <w:r w:rsidR="00FD507B">
        <w:t>ProSe</w:t>
      </w:r>
      <w:proofErr w:type="spellEnd"/>
      <w:r w:rsidR="00FD507B">
        <w:t xml:space="preserve"> UE-to-UE Relay Discovery or</w:t>
      </w:r>
      <w:r w:rsidR="005C2676">
        <w:t xml:space="preserve"> via secure PC5 connection between 5G </w:t>
      </w:r>
      <w:proofErr w:type="spellStart"/>
      <w:r w:rsidR="005C2676">
        <w:t>ProSe</w:t>
      </w:r>
      <w:proofErr w:type="spellEnd"/>
      <w:r w:rsidR="005C2676">
        <w:t xml:space="preserve"> U2U Relay and 5G </w:t>
      </w:r>
      <w:proofErr w:type="spellStart"/>
      <w:r w:rsidR="005C2676">
        <w:t>ProSe</w:t>
      </w:r>
      <w:proofErr w:type="spellEnd"/>
      <w:r w:rsidR="005C2676">
        <w:t xml:space="preserve"> End UE (refer to TS 33.503 [29]))</w:t>
      </w:r>
      <w:r>
        <w:t>.</w:t>
      </w:r>
    </w:p>
    <w:p w14:paraId="6CE78603" w14:textId="35EFC160" w:rsidR="00D45C1F" w:rsidRDefault="00D45C1F" w:rsidP="00D45C1F">
      <w:pPr>
        <w:pStyle w:val="B1"/>
      </w:pPr>
      <w:r>
        <w:t>2.</w:t>
      </w:r>
      <w:r>
        <w:tab/>
        <w:t xml:space="preserve">The 5G </w:t>
      </w:r>
      <w:proofErr w:type="spellStart"/>
      <w:r>
        <w:t>ProSe</w:t>
      </w:r>
      <w:proofErr w:type="spellEnd"/>
      <w:r>
        <w:t xml:space="preserve"> UE-to-UE Relay sends a UE-to-UE Relay Discovery Announcement message. The UE-to-UE Relay Discovery Announcement message contains the Type of Discovery Message, User Info ID of the 5G </w:t>
      </w:r>
      <w:proofErr w:type="spellStart"/>
      <w:r>
        <w:t>ProSe</w:t>
      </w:r>
      <w:proofErr w:type="spellEnd"/>
      <w:r>
        <w:t xml:space="preserve"> UE-to-UE Relay,</w:t>
      </w:r>
      <w:r w:rsidR="0065611D">
        <w:t xml:space="preserve"> RSC and</w:t>
      </w:r>
      <w:del w:id="1181" w:author="23.304_CR0443R1_(Rel-18)_5G_ProSe_Ph2" w:date="2024-06-12T13:01:00Z">
        <w:r w:rsidDel="007B3C23">
          <w:delText xml:space="preserve"> list of</w:delText>
        </w:r>
      </w:del>
      <w:r w:rsidR="005C2676">
        <w:t xml:space="preserve"> Direct discovery set</w:t>
      </w:r>
      <w:ins w:id="1182" w:author="23.304_CR0443R1_(Rel-18)_5G_ProSe_Ph2" w:date="2024-06-12T13:01:00Z">
        <w:r w:rsidR="007B3C23">
          <w:t xml:space="preserve"> including list of protected user info (i.e. Application Layer ID)</w:t>
        </w:r>
      </w:ins>
      <w:r w:rsidR="005C2676">
        <w:t xml:space="preserve"> received from</w:t>
      </w:r>
      <w:r>
        <w:t xml:space="preserve"> the 5G </w:t>
      </w:r>
      <w:proofErr w:type="spellStart"/>
      <w:r>
        <w:t>ProSe</w:t>
      </w:r>
      <w:proofErr w:type="spellEnd"/>
      <w:r>
        <w:t xml:space="preserve"> End UEs </w:t>
      </w:r>
      <w:r w:rsidR="006F24C9">
        <w:t xml:space="preserve">supporting the RSC. The UE-to-UE Relay Discovery Announcement message </w:t>
      </w:r>
      <w:r>
        <w:t>is sent using the Source Layer-2 ID and Destination Layer-2 ID as described in clause 5.8.4.</w:t>
      </w:r>
    </w:p>
    <w:p w14:paraId="1C50ABE9" w14:textId="06C2CD99" w:rsidR="009B06B4" w:rsidRDefault="009B06B4" w:rsidP="00D45C1F">
      <w:pPr>
        <w:pStyle w:val="B1"/>
      </w:pPr>
      <w:r>
        <w:tab/>
        <w:t xml:space="preserve">The 5G </w:t>
      </w:r>
      <w:proofErr w:type="spellStart"/>
      <w:r>
        <w:t>ProSe</w:t>
      </w:r>
      <w:proofErr w:type="spellEnd"/>
      <w:r>
        <w:t xml:space="preserve"> UE-to-UE Relay shall only announce </w:t>
      </w:r>
      <w:del w:id="1183" w:author="23.304_CR0443R1_(Rel-18)_5G_ProSe_Ph2" w:date="2024-06-12T13:01:00Z">
        <w:r w:rsidDel="007B3C23">
          <w:delText>U</w:delText>
        </w:r>
      </w:del>
      <w:ins w:id="1184" w:author="23.304_CR0443R1_(Rel-18)_5G_ProSe_Ph2" w:date="2024-06-12T13:01:00Z">
        <w:r w:rsidR="007B3C23">
          <w:t>u</w:t>
        </w:r>
      </w:ins>
      <w:r>
        <w:t xml:space="preserve">ser </w:t>
      </w:r>
      <w:del w:id="1185" w:author="23.304_CR0443R1_(Rel-18)_5G_ProSe_Ph2" w:date="2024-06-12T13:01:00Z">
        <w:r w:rsidDel="007B3C23">
          <w:delText>I</w:delText>
        </w:r>
      </w:del>
      <w:ins w:id="1186" w:author="23.304_CR0443R1_(Rel-18)_5G_ProSe_Ph2" w:date="2024-06-12T13:01:00Z">
        <w:r w:rsidR="007B3C23">
          <w:t>i</w:t>
        </w:r>
      </w:ins>
      <w:r>
        <w:t>nfo</w:t>
      </w:r>
      <w:del w:id="1187" w:author="23.304_CR0443R1_(Rel-18)_5G_ProSe_Ph2" w:date="2024-06-12T13:02:00Z">
        <w:r w:rsidDel="007B3C23">
          <w:delText xml:space="preserve"> IDs</w:delText>
        </w:r>
      </w:del>
      <w:ins w:id="1188" w:author="23.304_CR0443R1_(Rel-18)_5G_ProSe_Ph2" w:date="2024-06-12T13:02:00Z">
        <w:r w:rsidR="007B3C23">
          <w:t xml:space="preserve"> (i.e. Application Layer ID)</w:t>
        </w:r>
      </w:ins>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 xml:space="preserve">5G </w:t>
      </w:r>
      <w:proofErr w:type="spellStart"/>
      <w:r>
        <w:t>ProSe</w:t>
      </w:r>
      <w:proofErr w:type="spellEnd"/>
      <w:r>
        <w:t xml:space="preserve"> UE-to-UE Relay announces</w:t>
      </w:r>
      <w:r w:rsidR="00D411B5">
        <w:t xml:space="preserve"> Direct discovery set from</w:t>
      </w:r>
      <w:r>
        <w:t xml:space="preserve"> other UEs in proximity only if their PC5 signal strength measured by the 5G </w:t>
      </w:r>
      <w:proofErr w:type="spellStart"/>
      <w:r>
        <w:t>ProSe</w:t>
      </w:r>
      <w:proofErr w:type="spellEnd"/>
      <w:r>
        <w:t xml:space="preserve"> UE-to-UE Relay is above configured signal strength threshold as specified in </w:t>
      </w:r>
      <w:r w:rsidR="004F16C7">
        <w:t>TS 38.331 [</w:t>
      </w:r>
      <w:r>
        <w:t>16].</w:t>
      </w:r>
    </w:p>
    <w:p w14:paraId="593ECD75" w14:textId="651435DA" w:rsidR="00D45C1F" w:rsidRDefault="00D45C1F" w:rsidP="00D45C1F">
      <w:pPr>
        <w:pStyle w:val="B1"/>
      </w:pPr>
      <w:r>
        <w:tab/>
        <w:t xml:space="preserve">A 5G </w:t>
      </w:r>
      <w:proofErr w:type="spellStart"/>
      <w:r>
        <w:t>ProSe</w:t>
      </w:r>
      <w:proofErr w:type="spellEnd"/>
      <w:r>
        <w:t xml:space="preserve"> End UE monitors announcement messages from a 5G </w:t>
      </w:r>
      <w:proofErr w:type="spellStart"/>
      <w:r>
        <w:t>ProSe</w:t>
      </w:r>
      <w:proofErr w:type="spellEnd"/>
      <w:r>
        <w:t xml:space="preserve"> UE-to-UE Relay. The 5G </w:t>
      </w:r>
      <w:proofErr w:type="spellStart"/>
      <w:r>
        <w:t>ProSe</w:t>
      </w:r>
      <w:proofErr w:type="spellEnd"/>
      <w:r>
        <w:t xml:space="preserve"> End UEs determine the Destination Layer-2 ID for signalling reception as specified in clause 5.1.</w:t>
      </w:r>
    </w:p>
    <w:p w14:paraId="4C741627" w14:textId="3F3F1A30" w:rsidR="00D45C1F" w:rsidRDefault="00D45C1F" w:rsidP="00D45C1F">
      <w:pPr>
        <w:pStyle w:val="Heading5"/>
      </w:pPr>
      <w:bookmarkStart w:id="1189" w:name="_Toc162414541"/>
      <w:bookmarkStart w:id="1190" w:name="_CR6_3_2_4_3"/>
      <w:bookmarkEnd w:id="1190"/>
      <w:r>
        <w:lastRenderedPageBreak/>
        <w:t>6.3.2.4.3</w:t>
      </w:r>
      <w:r>
        <w:tab/>
        <w:t xml:space="preserve">Procedure for 5G </w:t>
      </w:r>
      <w:proofErr w:type="spellStart"/>
      <w:r>
        <w:t>ProSe</w:t>
      </w:r>
      <w:proofErr w:type="spellEnd"/>
      <w:r>
        <w:t xml:space="preserve"> UE-to-UE Relay Discovery with Model B</w:t>
      </w:r>
      <w:bookmarkEnd w:id="1189"/>
    </w:p>
    <w:p w14:paraId="72DC788E" w14:textId="348CE109" w:rsidR="00D45C1F" w:rsidRDefault="00D45C1F" w:rsidP="00D45C1F">
      <w:r>
        <w:t xml:space="preserve">Depicted in Figure 6.3.2.4.3-1 is the procedure for 5G </w:t>
      </w:r>
      <w:proofErr w:type="spellStart"/>
      <w:r>
        <w:t>ProSe</w:t>
      </w:r>
      <w:proofErr w:type="spellEnd"/>
      <w:r>
        <w:t xml:space="preserv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1pt" o:ole="">
            <v:imagedata r:id="rId87" o:title=""/>
          </v:shape>
          <o:OLEObject Type="Embed" ProgID="Visio.Drawing.11" ShapeID="_x0000_i1064" DrawAspect="Content" ObjectID="_1779703489" r:id="rId88"/>
        </w:object>
      </w:r>
    </w:p>
    <w:p w14:paraId="1ABCB64D" w14:textId="11AD4BC4" w:rsidR="00D45C1F" w:rsidRDefault="00D45C1F" w:rsidP="00D45C1F">
      <w:pPr>
        <w:pStyle w:val="TF"/>
      </w:pPr>
      <w:bookmarkStart w:id="1191" w:name="_CRFigure6_3_2_4_31"/>
      <w:r>
        <w:t xml:space="preserve">Figure </w:t>
      </w:r>
      <w:bookmarkEnd w:id="1191"/>
      <w:r>
        <w:t xml:space="preserve">6.3.2.4.3-1: 5G </w:t>
      </w:r>
      <w:proofErr w:type="spellStart"/>
      <w:r>
        <w:t>ProSe</w:t>
      </w:r>
      <w:proofErr w:type="spellEnd"/>
      <w:r>
        <w:t xml:space="preserve"> UE-to-UE Relay Discovery with Model B</w:t>
      </w:r>
    </w:p>
    <w:p w14:paraId="3EF1DB42" w14:textId="446C4B78" w:rsidR="00D45C1F" w:rsidRDefault="00D45C1F" w:rsidP="00D45C1F">
      <w:pPr>
        <w:pStyle w:val="B1"/>
      </w:pPr>
      <w:r>
        <w:t>1.</w:t>
      </w:r>
      <w:r>
        <w:tab/>
        <w:t xml:space="preserve">The discoverer 5G </w:t>
      </w:r>
      <w:proofErr w:type="spellStart"/>
      <w:r>
        <w:t>ProSe</w:t>
      </w:r>
      <w:proofErr w:type="spellEnd"/>
      <w:r>
        <w:t xml:space="preserve"> End UE (UE-1)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 RSC</w:t>
      </w:r>
      <w:r w:rsidR="009A08B8">
        <w:t xml:space="preserve"> and</w:t>
      </w:r>
      <w:r w:rsidR="006D23DF">
        <w:t xml:space="preserve"> the Direct Discovery set which includes the</w:t>
      </w:r>
      <w:ins w:id="1192" w:author="23.304_CR0443R1_(Rel-18)_5G_ProSe_Ph2" w:date="2024-06-12T13:02:00Z">
        <w:r w:rsidR="007B3C23">
          <w:t xml:space="preserve"> protected</w:t>
        </w:r>
      </w:ins>
      <w:r>
        <w:t xml:space="preserve"> </w:t>
      </w:r>
      <w:del w:id="1193" w:author="23.304_CR0443R1_(Rel-18)_5G_ProSe_Ph2" w:date="2024-06-12T13:02:00Z">
        <w:r w:rsidDel="007B3C23">
          <w:delText>U</w:delText>
        </w:r>
      </w:del>
      <w:ins w:id="1194" w:author="23.304_CR0443R1_(Rel-18)_5G_ProSe_Ph2" w:date="2024-06-12T13:02:00Z">
        <w:r w:rsidR="007B3C23">
          <w:t>u</w:t>
        </w:r>
      </w:ins>
      <w:r>
        <w:t xml:space="preserve">ser </w:t>
      </w:r>
      <w:del w:id="1195" w:author="23.304_CR0443R1_(Rel-18)_5G_ProSe_Ph2" w:date="2024-06-12T13:02:00Z">
        <w:r w:rsidDel="007B3C23">
          <w:delText>I</w:delText>
        </w:r>
      </w:del>
      <w:ins w:id="1196" w:author="23.304_CR0443R1_(Rel-18)_5G_ProSe_Ph2" w:date="2024-06-12T13:02:00Z">
        <w:r w:rsidR="007B3C23">
          <w:t>i</w:t>
        </w:r>
      </w:ins>
      <w:r>
        <w:t>nfo</w:t>
      </w:r>
      <w:del w:id="1197" w:author="23.304_CR0443R1_(Rel-18)_5G_ProSe_Ph2" w:date="2024-06-12T13:02:00Z">
        <w:r w:rsidDel="007B3C23">
          <w:delText xml:space="preserve"> ID</w:delText>
        </w:r>
        <w:r w:rsidR="006D23DF" w:rsidDel="007B3C23">
          <w:delText>s</w:delText>
        </w:r>
      </w:del>
      <w:ins w:id="1198" w:author="23.304_CR0443R1_(Rel-18)_5G_ProSe_Ph2" w:date="2024-06-12T13:02:00Z">
        <w:r w:rsidR="007B3C23">
          <w:t xml:space="preserve"> (i.e. Application Layer ID)</w:t>
        </w:r>
      </w:ins>
      <w:r>
        <w:t xml:space="preserve"> of the</w:t>
      </w:r>
      <w:r w:rsidR="006D23DF">
        <w:t xml:space="preserve"> discoverer 5G </w:t>
      </w:r>
      <w:proofErr w:type="spellStart"/>
      <w:r w:rsidR="006D23DF">
        <w:t>ProSe</w:t>
      </w:r>
      <w:proofErr w:type="spellEnd"/>
      <w:r w:rsidR="006D23DF">
        <w:t xml:space="preserve"> End UE (UE-1) and the</w:t>
      </w:r>
      <w:r>
        <w:t xml:space="preserve"> </w:t>
      </w:r>
      <w:proofErr w:type="spellStart"/>
      <w:r>
        <w:t>discoveree</w:t>
      </w:r>
      <w:proofErr w:type="spellEnd"/>
      <w:r>
        <w:t xml:space="preserve"> 5G </w:t>
      </w:r>
      <w:proofErr w:type="spellStart"/>
      <w:r>
        <w:t>ProSe</w:t>
      </w:r>
      <w:proofErr w:type="spellEnd"/>
      <w:r>
        <w:t xml:space="preserve"> End UE (UE-2)</w:t>
      </w:r>
      <w:r w:rsidR="006D23DF">
        <w:t xml:space="preserve">. The 5G </w:t>
      </w:r>
      <w:proofErr w:type="spellStart"/>
      <w:r w:rsidR="006D23DF">
        <w:t>ProSe</w:t>
      </w:r>
      <w:proofErr w:type="spellEnd"/>
      <w:r w:rsidR="006D23DF">
        <w:t xml:space="preserv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 xml:space="preserve">A 5G </w:t>
      </w:r>
      <w:proofErr w:type="spellStart"/>
      <w:r>
        <w:t>ProSe</w:t>
      </w:r>
      <w:proofErr w:type="spellEnd"/>
      <w:r>
        <w:t xml:space="preserv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w:t>
      </w:r>
      <w:proofErr w:type="spellStart"/>
      <w:r>
        <w:t>ProSe</w:t>
      </w:r>
      <w:proofErr w:type="spellEnd"/>
      <w:r>
        <w:t xml:space="preserve"> End UE may include an Announce Prohibited Indication in the UE-to-UE Relay Discovery Solicitation message. If a 5G </w:t>
      </w:r>
      <w:proofErr w:type="spellStart"/>
      <w:r>
        <w:t>ProSe</w:t>
      </w:r>
      <w:proofErr w:type="spellEnd"/>
      <w:r>
        <w:t xml:space="preserve"> UE-to-UE Relay receives a Relay Discovery </w:t>
      </w:r>
      <w:r w:rsidR="006D23DF">
        <w:t xml:space="preserve">Solicitation </w:t>
      </w:r>
      <w:r>
        <w:t xml:space="preserve">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BA3317D" w14:textId="76056A3D" w:rsidR="00D45C1F" w:rsidRDefault="00D45C1F" w:rsidP="00D45C1F">
      <w:pPr>
        <w:pStyle w:val="B1"/>
      </w:pPr>
      <w:r>
        <w:t>2.</w:t>
      </w:r>
      <w:r>
        <w:tab/>
      </w:r>
      <w:r w:rsidR="00155FAC">
        <w:t xml:space="preserve">If the RSC contained in the solicitation message matches any of the (pre)configured RSC(s), as specified in clause 5.1.5.1, of a 5G </w:t>
      </w:r>
      <w:proofErr w:type="spellStart"/>
      <w:r w:rsidR="00155FAC">
        <w:t>ProSe</w:t>
      </w:r>
      <w:proofErr w:type="spellEnd"/>
      <w:r w:rsidR="00155FAC">
        <w:t xml:space="preserve"> UE-to-UE Relay, the </w:t>
      </w:r>
      <w:r>
        <w:t xml:space="preserve">5G </w:t>
      </w:r>
      <w:proofErr w:type="spellStart"/>
      <w:r>
        <w:t>ProSe</w:t>
      </w:r>
      <w:proofErr w:type="spellEnd"/>
      <w:r>
        <w:t xml:space="preserve"> UE-to-UE Relay sends a 5G </w:t>
      </w:r>
      <w:proofErr w:type="spellStart"/>
      <w:r>
        <w:t>ProSe</w:t>
      </w:r>
      <w:proofErr w:type="spellEnd"/>
      <w:r>
        <w:t xml:space="preserve"> UE-to-UE Relay Discovery Solicitation message. The 5G </w:t>
      </w:r>
      <w:proofErr w:type="spellStart"/>
      <w:r>
        <w:t>ProSe</w:t>
      </w:r>
      <w:proofErr w:type="spellEnd"/>
      <w:r>
        <w:t xml:space="preserve"> UE-to-UE Relay Discovery Solicitation message contains the Type of Discovery Message,</w:t>
      </w:r>
      <w:r w:rsidR="006D23DF">
        <w:t xml:space="preserve"> the Direct Discovery set which includes the</w:t>
      </w:r>
      <w:ins w:id="1199" w:author="23.304_CR0443R1_(Rel-18)_5G_ProSe_Ph2" w:date="2024-06-12T13:03:00Z">
        <w:r w:rsidR="007B3C23">
          <w:t xml:space="preserve"> list of protected</w:t>
        </w:r>
      </w:ins>
      <w:r>
        <w:t xml:space="preserve"> </w:t>
      </w:r>
      <w:del w:id="1200" w:author="23.304_CR0443R1_(Rel-18)_5G_ProSe_Ph2" w:date="2024-06-12T13:03:00Z">
        <w:r w:rsidDel="007B3C23">
          <w:delText>U</w:delText>
        </w:r>
      </w:del>
      <w:ins w:id="1201" w:author="23.304_CR0443R1_(Rel-18)_5G_ProSe_Ph2" w:date="2024-06-12T13:03:00Z">
        <w:r w:rsidR="007B3C23">
          <w:t>u</w:t>
        </w:r>
      </w:ins>
      <w:r>
        <w:t xml:space="preserve">ser </w:t>
      </w:r>
      <w:del w:id="1202" w:author="23.304_CR0443R1_(Rel-18)_5G_ProSe_Ph2" w:date="2024-06-12T13:03:00Z">
        <w:r w:rsidDel="007B3C23">
          <w:delText>I</w:delText>
        </w:r>
      </w:del>
      <w:ins w:id="1203" w:author="23.304_CR0443R1_(Rel-18)_5G_ProSe_Ph2" w:date="2024-06-12T13:03:00Z">
        <w:r w:rsidR="007B3C23">
          <w:t>i</w:t>
        </w:r>
      </w:ins>
      <w:r>
        <w:t>nfo</w:t>
      </w:r>
      <w:del w:id="1204" w:author="23.304_CR0443R1_(Rel-18)_5G_ProSe_Ph2" w:date="2024-06-12T13:03:00Z">
        <w:r w:rsidDel="007B3C23">
          <w:delText xml:space="preserve"> ID</w:delText>
        </w:r>
        <w:r w:rsidR="006D23DF" w:rsidDel="007B3C23">
          <w:delText>s</w:delText>
        </w:r>
      </w:del>
      <w:ins w:id="1205" w:author="23.304_CR0443R1_(Rel-18)_5G_ProSe_Ph2" w:date="2024-06-12T13:03:00Z">
        <w:r w:rsidR="007B3C23">
          <w:t xml:space="preserve"> (i.e. Application Layer ID)</w:t>
        </w:r>
      </w:ins>
      <w:r>
        <w:t xml:space="preserve"> of the discoverer 5G </w:t>
      </w:r>
      <w:proofErr w:type="spellStart"/>
      <w:r>
        <w:t>ProSe</w:t>
      </w:r>
      <w:proofErr w:type="spellEnd"/>
      <w:r>
        <w:t xml:space="preserve"> End UE (UE-1)</w:t>
      </w:r>
      <w:r w:rsidR="001C5CF9">
        <w:t xml:space="preserve"> and the </w:t>
      </w:r>
      <w:proofErr w:type="spellStart"/>
      <w:r w:rsidR="001C5CF9">
        <w:t>discoveree</w:t>
      </w:r>
      <w:proofErr w:type="spellEnd"/>
      <w:r w:rsidR="001C5CF9">
        <w:t xml:space="preserve"> 5G </w:t>
      </w:r>
      <w:proofErr w:type="spellStart"/>
      <w:r w:rsidR="001C5CF9">
        <w:t>ProSe</w:t>
      </w:r>
      <w:proofErr w:type="spellEnd"/>
      <w:r w:rsidR="001C5CF9">
        <w:t xml:space="preserve"> End UE (UE-2)</w:t>
      </w:r>
      <w:r>
        <w:t>, User Info ID of UE-to-UE Relay, RSC</w:t>
      </w:r>
      <w:r w:rsidR="001C5CF9">
        <w:t xml:space="preserve">. 5G </w:t>
      </w:r>
      <w:proofErr w:type="spellStart"/>
      <w:r w:rsidR="001C5CF9">
        <w:t>ProSe</w:t>
      </w:r>
      <w:proofErr w:type="spellEnd"/>
      <w:r w:rsidR="001C5CF9">
        <w:t xml:space="preserv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 xml:space="preserve">A 5G </w:t>
      </w:r>
      <w:proofErr w:type="spellStart"/>
      <w:r w:rsidR="00D45C1F">
        <w:t>ProSe</w:t>
      </w:r>
      <w:proofErr w:type="spellEnd"/>
      <w:r w:rsidR="00D45C1F">
        <w:t xml:space="preserve"> End UE determines the Destination Layer-2 ID for signalling reception as specified in clause 5.1.</w:t>
      </w:r>
    </w:p>
    <w:p w14:paraId="2DED0DFD" w14:textId="1496EF80" w:rsidR="006D23DF" w:rsidRDefault="006D23DF" w:rsidP="00D45C1F">
      <w:pPr>
        <w:pStyle w:val="B1"/>
      </w:pPr>
      <w:r>
        <w:tab/>
        <w:t xml:space="preserve">The 5G </w:t>
      </w:r>
      <w:proofErr w:type="spellStart"/>
      <w:r>
        <w:t>ProSe</w:t>
      </w:r>
      <w:proofErr w:type="spellEnd"/>
      <w:r>
        <w:t xml:space="preserve"> UE-to-UE Relay self-selects the Source Layer-2 ID as specified in clause 5.8.4.2.</w:t>
      </w:r>
    </w:p>
    <w:p w14:paraId="6CAEF192" w14:textId="2CB600A3" w:rsidR="00D45C1F" w:rsidRDefault="00D45C1F" w:rsidP="00D45C1F">
      <w:pPr>
        <w:pStyle w:val="B1"/>
      </w:pPr>
      <w:r>
        <w:t>3.</w:t>
      </w:r>
      <w:r>
        <w:tab/>
      </w:r>
      <w:r w:rsidR="00155FAC">
        <w:t xml:space="preserve">If the RSC contained in the solicitation message matches any of the (pre)configured RSC(s), as specified in clause 5.1.5.1, of the </w:t>
      </w:r>
      <w:proofErr w:type="spellStart"/>
      <w:r w:rsidR="00155FAC">
        <w:t>discoveree</w:t>
      </w:r>
      <w:proofErr w:type="spellEnd"/>
      <w:r w:rsidR="00155FAC">
        <w:t xml:space="preserve"> 5G </w:t>
      </w:r>
      <w:proofErr w:type="spellStart"/>
      <w:r w:rsidR="00155FAC">
        <w:t>ProSe</w:t>
      </w:r>
      <w:proofErr w:type="spellEnd"/>
      <w:r w:rsidR="00155FAC">
        <w:t xml:space="preserve"> End UE (UE-2), and the </w:t>
      </w:r>
      <w:proofErr w:type="spellStart"/>
      <w:r>
        <w:t>discoveree</w:t>
      </w:r>
      <w:proofErr w:type="spellEnd"/>
      <w:r>
        <w:t xml:space="preserve"> 5G </w:t>
      </w:r>
      <w:proofErr w:type="spellStart"/>
      <w:r>
        <w:t>ProSe</w:t>
      </w:r>
      <w:proofErr w:type="spellEnd"/>
      <w:r>
        <w:t xml:space="preserve"> End UE (UE-2) matches the </w:t>
      </w:r>
      <w:del w:id="1206" w:author="23.304_CR0443R1_(Rel-18)_5G_ProSe_Ph2" w:date="2024-06-12T13:03:00Z">
        <w:r w:rsidDel="007B3C23">
          <w:delText>U</w:delText>
        </w:r>
      </w:del>
      <w:ins w:id="1207" w:author="23.304_CR0443R1_(Rel-18)_5G_ProSe_Ph2" w:date="2024-06-12T13:03:00Z">
        <w:r w:rsidR="007B3C23">
          <w:t>u</w:t>
        </w:r>
      </w:ins>
      <w:r>
        <w:t xml:space="preserve">ser </w:t>
      </w:r>
      <w:del w:id="1208" w:author="23.304_CR0443R1_(Rel-18)_5G_ProSe_Ph2" w:date="2024-06-12T13:03:00Z">
        <w:r w:rsidDel="007B3C23">
          <w:delText>I</w:delText>
        </w:r>
      </w:del>
      <w:ins w:id="1209" w:author="23.304_CR0443R1_(Rel-18)_5G_ProSe_Ph2" w:date="2024-06-12T13:03:00Z">
        <w:r w:rsidR="007B3C23">
          <w:t>i</w:t>
        </w:r>
      </w:ins>
      <w:r>
        <w:t>nfo</w:t>
      </w:r>
      <w:del w:id="1210" w:author="23.304_CR0443R1_(Rel-18)_5G_ProSe_Ph2" w:date="2024-06-12T13:03:00Z">
        <w:r w:rsidDel="007B3C23">
          <w:delText xml:space="preserve"> ID</w:delText>
        </w:r>
      </w:del>
      <w:ins w:id="1211" w:author="23.304_CR0443R1_(Rel-18)_5G_ProSe_Ph2" w:date="2024-06-12T13:03:00Z">
        <w:r w:rsidR="007B3C23">
          <w:t xml:space="preserve"> (i.e. Application Layer ID)</w:t>
        </w:r>
      </w:ins>
      <w:r>
        <w:t xml:space="preserve"> of the </w:t>
      </w:r>
      <w:proofErr w:type="spellStart"/>
      <w:r>
        <w:t>discoveree</w:t>
      </w:r>
      <w:proofErr w:type="spellEnd"/>
      <w:r>
        <w:t xml:space="preserve"> 5G </w:t>
      </w:r>
      <w:proofErr w:type="spellStart"/>
      <w:r>
        <w:t>ProSe</w:t>
      </w:r>
      <w:proofErr w:type="spellEnd"/>
      <w:r>
        <w:t xml:space="preserve"> End UE (UE-2)</w:t>
      </w:r>
      <w:r w:rsidR="00155FAC">
        <w:t xml:space="preserve"> contained in the solicitation message, then the </w:t>
      </w:r>
      <w:proofErr w:type="spellStart"/>
      <w:r w:rsidR="00155FAC">
        <w:t>discoveree</w:t>
      </w:r>
      <w:proofErr w:type="spellEnd"/>
      <w:r w:rsidR="00155FAC">
        <w:t xml:space="preserve"> 5G </w:t>
      </w:r>
      <w:proofErr w:type="spellStart"/>
      <w:r w:rsidR="00155FAC">
        <w:t>ProSe</w:t>
      </w:r>
      <w:proofErr w:type="spellEnd"/>
      <w:r w:rsidR="00155FAC">
        <w:t xml:space="preserve"> End UE (UE-2)</w:t>
      </w:r>
      <w:r>
        <w:t xml:space="preserve"> responds to the 5G </w:t>
      </w:r>
      <w:proofErr w:type="spellStart"/>
      <w:r>
        <w:t>ProSe</w:t>
      </w:r>
      <w:proofErr w:type="spellEnd"/>
      <w:r>
        <w:t xml:space="preserve"> UE-to-UE Relay with a 5G </w:t>
      </w:r>
      <w:proofErr w:type="spellStart"/>
      <w:r>
        <w:t>ProSe</w:t>
      </w:r>
      <w:proofErr w:type="spellEnd"/>
      <w:r>
        <w:t xml:space="preserve"> UE-to-UE Relay Discovery Response message. The 5G </w:t>
      </w:r>
      <w:proofErr w:type="spellStart"/>
      <w:r>
        <w:t>ProSe</w:t>
      </w:r>
      <w:proofErr w:type="spellEnd"/>
      <w:r>
        <w:t xml:space="preserve"> UE-to-UE Relay </w:t>
      </w:r>
      <w:r>
        <w:lastRenderedPageBreak/>
        <w:t>Discovery Response message contains the Type of Discovery Message, RSC,</w:t>
      </w:r>
      <w:r w:rsidR="001C5CF9">
        <w:t xml:space="preserve"> the Direct Discovery set which includes the</w:t>
      </w:r>
      <w:ins w:id="1212" w:author="23.304_CR0443R1_(Rel-18)_5G_ProSe_Ph2" w:date="2024-06-12T13:03:00Z">
        <w:r w:rsidR="007B3C23">
          <w:t xml:space="preserve"> protected</w:t>
        </w:r>
      </w:ins>
      <w:r>
        <w:t xml:space="preserve"> </w:t>
      </w:r>
      <w:del w:id="1213" w:author="23.304_CR0443R1_(Rel-18)_5G_ProSe_Ph2" w:date="2024-06-12T13:04:00Z">
        <w:r w:rsidDel="007B3C23">
          <w:delText>U</w:delText>
        </w:r>
      </w:del>
      <w:ins w:id="1214" w:author="23.304_CR0443R1_(Rel-18)_5G_ProSe_Ph2" w:date="2024-06-12T13:04:00Z">
        <w:r w:rsidR="007B3C23">
          <w:t>u</w:t>
        </w:r>
      </w:ins>
      <w:r>
        <w:t xml:space="preserve">ser </w:t>
      </w:r>
      <w:del w:id="1215" w:author="23.304_CR0443R1_(Rel-18)_5G_ProSe_Ph2" w:date="2024-06-12T13:04:00Z">
        <w:r w:rsidDel="007B3C23">
          <w:delText>I</w:delText>
        </w:r>
      </w:del>
      <w:ins w:id="1216" w:author="23.304_CR0443R1_(Rel-18)_5G_ProSe_Ph2" w:date="2024-06-12T13:04:00Z">
        <w:r w:rsidR="007B3C23">
          <w:t>i</w:t>
        </w:r>
      </w:ins>
      <w:r>
        <w:t>nfo</w:t>
      </w:r>
      <w:del w:id="1217" w:author="23.304_CR0443R1_(Rel-18)_5G_ProSe_Ph2" w:date="2024-06-12T13:04:00Z">
        <w:r w:rsidDel="007B3C23">
          <w:delText xml:space="preserve"> ID</w:delText>
        </w:r>
      </w:del>
      <w:ins w:id="1218" w:author="23.304_CR0443R1_(Rel-18)_5G_ProSe_Ph2" w:date="2024-06-12T13:04:00Z">
        <w:r w:rsidR="007B3C23">
          <w:t xml:space="preserve"> (i.e. Application Layer ID)</w:t>
        </w:r>
      </w:ins>
      <w:r>
        <w:t xml:space="preserve"> of the discoverer 5G </w:t>
      </w:r>
      <w:proofErr w:type="spellStart"/>
      <w:r>
        <w:t>ProSe</w:t>
      </w:r>
      <w:proofErr w:type="spellEnd"/>
      <w:r>
        <w:t xml:space="preserve"> End UE (UE-1)</w:t>
      </w:r>
      <w:r w:rsidR="009A08B8">
        <w:t xml:space="preserve"> and</w:t>
      </w:r>
      <w:ins w:id="1219" w:author="23.304_CR0443R1_(Rel-18)_5G_ProSe_Ph2" w:date="2024-06-12T13:04:00Z">
        <w:r w:rsidR="007B3C23">
          <w:t xml:space="preserve"> the</w:t>
        </w:r>
      </w:ins>
      <w:del w:id="1220" w:author="23.304_CR0443R1_(Rel-18)_5G_ProSe_Ph2" w:date="2024-06-12T13:04:00Z">
        <w:r w:rsidDel="007B3C23">
          <w:delText xml:space="preserve"> User Info ID of</w:delText>
        </w:r>
      </w:del>
      <w:r w:rsidR="006F24C9">
        <w:t xml:space="preserv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 If the </w:t>
      </w:r>
      <w:proofErr w:type="spellStart"/>
      <w:r>
        <w:t>discoveree</w:t>
      </w:r>
      <w:proofErr w:type="spellEnd"/>
      <w:r>
        <w:t xml:space="preserve"> 5G </w:t>
      </w:r>
      <w:proofErr w:type="spellStart"/>
      <w:r>
        <w:t>ProSe</w:t>
      </w:r>
      <w:proofErr w:type="spellEnd"/>
      <w:r>
        <w:t xml:space="preserve"> End UE (UE-2) receives multiple UE-to-UE Relay Discovery Solicitation messages from different 5G </w:t>
      </w:r>
      <w:proofErr w:type="spellStart"/>
      <w:r>
        <w:t>ProSe</w:t>
      </w:r>
      <w:proofErr w:type="spellEnd"/>
      <w:r>
        <w:t xml:space="preserve"> UE-to-UE Relays</w:t>
      </w:r>
      <w:r w:rsidR="006F24C9">
        <w:t xml:space="preserve"> with the same RSC and the </w:t>
      </w:r>
      <w:del w:id="1221" w:author="23.304_CR0443R1_(Rel-18)_5G_ProSe_Ph2" w:date="2024-06-12T13:04:00Z">
        <w:r w:rsidR="006F24C9" w:rsidDel="007B3C23">
          <w:delText>U</w:delText>
        </w:r>
      </w:del>
      <w:ins w:id="1222" w:author="23.304_CR0443R1_(Rel-18)_5G_ProSe_Ph2" w:date="2024-06-12T13:04:00Z">
        <w:r w:rsidR="007B3C23">
          <w:t>u</w:t>
        </w:r>
      </w:ins>
      <w:r w:rsidR="006F24C9">
        <w:t xml:space="preserve">ser </w:t>
      </w:r>
      <w:del w:id="1223" w:author="23.304_CR0443R1_(Rel-18)_5G_ProSe_Ph2" w:date="2024-06-12T13:04:00Z">
        <w:r w:rsidR="006F24C9" w:rsidDel="007B3C23">
          <w:delText>I</w:delText>
        </w:r>
      </w:del>
      <w:ins w:id="1224" w:author="23.304_CR0443R1_(Rel-18)_5G_ProSe_Ph2" w:date="2024-06-12T13:04:00Z">
        <w:r w:rsidR="007B3C23">
          <w:t>i</w:t>
        </w:r>
      </w:ins>
      <w:r w:rsidR="006F24C9">
        <w:t>nfo</w:t>
      </w:r>
      <w:del w:id="1225" w:author="23.304_CR0443R1_(Rel-18)_5G_ProSe_Ph2" w:date="2024-06-12T13:05:00Z">
        <w:r w:rsidR="006F24C9" w:rsidDel="007B3C23">
          <w:delText xml:space="preserve"> ID</w:delText>
        </w:r>
      </w:del>
      <w:ins w:id="1226" w:author="23.304_CR0443R1_(Rel-18)_5G_ProSe_Ph2" w:date="2024-06-12T13:05:00Z">
        <w:r w:rsidR="007B3C23">
          <w:t xml:space="preserve"> (i.e. Application Layer ID)</w:t>
        </w:r>
      </w:ins>
      <w:r w:rsidR="006F24C9">
        <w:t xml:space="preserve"> of the </w:t>
      </w:r>
      <w:proofErr w:type="spellStart"/>
      <w:r w:rsidR="006F24C9">
        <w:t>discoveree</w:t>
      </w:r>
      <w:proofErr w:type="spellEnd"/>
      <w:r w:rsidR="006F24C9">
        <w:t xml:space="preserve"> 5G </w:t>
      </w:r>
      <w:proofErr w:type="spellStart"/>
      <w:r w:rsidR="006F24C9">
        <w:t>ProSe</w:t>
      </w:r>
      <w:proofErr w:type="spellEnd"/>
      <w:r w:rsidR="006F24C9">
        <w:t xml:space="preserve"> End UE (UE-2)</w:t>
      </w:r>
      <w:r>
        <w:t xml:space="preserve">, it may choose to respond or not to a 5G </w:t>
      </w:r>
      <w:proofErr w:type="spellStart"/>
      <w:r>
        <w:t>ProSe</w:t>
      </w:r>
      <w:proofErr w:type="spellEnd"/>
      <w:r>
        <w:t xml:space="preserve"> UE-to-UE Relay (e.g. based on the PC5 signal strength of each message received).</w:t>
      </w:r>
    </w:p>
    <w:p w14:paraId="454F7B34" w14:textId="58FC2B62" w:rsidR="00FC0F4F" w:rsidRDefault="00FC0F4F" w:rsidP="00D45C1F">
      <w:pPr>
        <w:pStyle w:val="B1"/>
      </w:pPr>
      <w:r>
        <w:tab/>
        <w:t xml:space="preserve">The </w:t>
      </w:r>
      <w:proofErr w:type="spellStart"/>
      <w:r>
        <w:t>discoveree</w:t>
      </w:r>
      <w:proofErr w:type="spellEnd"/>
      <w:r>
        <w:t xml:space="preserve"> 5G </w:t>
      </w:r>
      <w:proofErr w:type="spellStart"/>
      <w:r>
        <w:t>ProSe</w:t>
      </w:r>
      <w:proofErr w:type="spellEnd"/>
      <w:r>
        <w:t xml:space="preserve"> End UE may include an Announce Prohibited Indication in the UE-to-UE Relay Discovery Response message. If a 5G </w:t>
      </w:r>
      <w:proofErr w:type="spellStart"/>
      <w:r>
        <w:t>ProSe</w:t>
      </w:r>
      <w:proofErr w:type="spellEnd"/>
      <w:r>
        <w:t xml:space="preserve"> UE-to-UE Relay receives a Relay Discovery Response message with an Announce Prohibited Indication it does not consider the 5G </w:t>
      </w:r>
      <w:proofErr w:type="spellStart"/>
      <w:r>
        <w:t>ProSe</w:t>
      </w:r>
      <w:proofErr w:type="spellEnd"/>
      <w:r>
        <w:t xml:space="preserve"> End UE as discovered during this procedure for inclusion in 5G </w:t>
      </w:r>
      <w:proofErr w:type="spellStart"/>
      <w:r>
        <w:t>ProSe</w:t>
      </w:r>
      <w:proofErr w:type="spellEnd"/>
      <w:r>
        <w:t xml:space="preserve"> UE-to-UE Relay Discovery with Model A, see clause 6.3.2.4.2, step 1.</w:t>
      </w:r>
    </w:p>
    <w:p w14:paraId="1A85C3C5" w14:textId="24C4630D" w:rsidR="00D45C1F" w:rsidRDefault="00D45C1F" w:rsidP="00D45C1F">
      <w:pPr>
        <w:pStyle w:val="B1"/>
      </w:pPr>
      <w:r>
        <w:t>4.</w:t>
      </w:r>
      <w:r>
        <w:tab/>
        <w:t xml:space="preserve">The 5G </w:t>
      </w:r>
      <w:proofErr w:type="spellStart"/>
      <w:r>
        <w:t>ProSe</w:t>
      </w:r>
      <w:proofErr w:type="spellEnd"/>
      <w:r>
        <w:t xml:space="preserve"> UE-to-UE Relay sends a 5G </w:t>
      </w:r>
      <w:proofErr w:type="spellStart"/>
      <w:r>
        <w:t>ProSe</w:t>
      </w:r>
      <w:proofErr w:type="spellEnd"/>
      <w:r>
        <w:t xml:space="preserve"> UE-to-UE Relay Discovery Response message. The 5G </w:t>
      </w:r>
      <w:proofErr w:type="spellStart"/>
      <w:r>
        <w:t>ProSe</w:t>
      </w:r>
      <w:proofErr w:type="spellEnd"/>
      <w:r>
        <w:t xml:space="preserve"> UE-to-UE Relay Discovery Response message contains the Type of Discovery Message, User Info ID of UE-to-UE Relay, RSC</w:t>
      </w:r>
      <w:r w:rsidR="008630DF">
        <w:t>,</w:t>
      </w:r>
      <w:ins w:id="1227" w:author="23.304_CR0443R1_(Rel-18)_5G_ProSe_Ph2" w:date="2024-06-12T13:05:00Z">
        <w:r w:rsidR="007B3C23">
          <w:t xml:space="preserve"> the Direct Discovery set which includes the list of protected user info (i.e. Application Layer ID) of the discoverer 5G </w:t>
        </w:r>
        <w:proofErr w:type="spellStart"/>
        <w:r w:rsidR="007B3C23">
          <w:t>ProSe</w:t>
        </w:r>
        <w:proofErr w:type="spellEnd"/>
        <w:r w:rsidR="007B3C23">
          <w:t xml:space="preserve"> End UE (UE-1) and the </w:t>
        </w:r>
        <w:proofErr w:type="spellStart"/>
        <w:r w:rsidR="007B3C23">
          <w:t>discoveree</w:t>
        </w:r>
        <w:proofErr w:type="spellEnd"/>
        <w:r w:rsidR="007B3C23">
          <w:t xml:space="preserve"> 5G </w:t>
        </w:r>
        <w:proofErr w:type="spellStart"/>
        <w:r w:rsidR="007B3C23">
          <w:t>ProSe</w:t>
        </w:r>
        <w:proofErr w:type="spellEnd"/>
        <w:r w:rsidR="007B3C23">
          <w:t xml:space="preserve"> End UE (UE-2)</w:t>
        </w:r>
      </w:ins>
      <w:del w:id="1228" w:author="23.304_CR0443R1_(Rel-18)_5G_ProSe_Ph2" w:date="2024-06-12T13:05:00Z">
        <w:r w:rsidR="008630DF" w:rsidDel="007B3C23">
          <w:delText xml:space="preserve"> User Info ID of the discoverer 5G ProSe End UE (UE-1)</w:delText>
        </w:r>
        <w:r w:rsidR="009A08B8" w:rsidDel="007B3C23">
          <w:delText xml:space="preserve"> and</w:delText>
        </w:r>
        <w:r w:rsidDel="007B3C23">
          <w:delText xml:space="preserve"> User Info ID of the discoveree 5G ProSe End UE (UE-2)</w:delText>
        </w:r>
        <w:r w:rsidR="001C5CF9" w:rsidDel="007B3C23">
          <w:delText xml:space="preserve">. </w:delText>
        </w:r>
      </w:del>
      <w:r w:rsidR="001C5CF9">
        <w:t xml:space="preserve">. The 5G </w:t>
      </w:r>
      <w:proofErr w:type="spellStart"/>
      <w:r w:rsidR="001C5CF9">
        <w:t>ProSe</w:t>
      </w:r>
      <w:proofErr w:type="spellEnd"/>
      <w:r w:rsidR="001C5CF9">
        <w:t xml:space="preserv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229" w:name="_Toc162414542"/>
      <w:bookmarkStart w:id="1230" w:name="_CR6_3_2_4_4"/>
      <w:bookmarkEnd w:id="1230"/>
      <w:r>
        <w:t>6.3.2.4.4</w:t>
      </w:r>
      <w:r>
        <w:tab/>
        <w:t xml:space="preserve">Candidate 5G </w:t>
      </w:r>
      <w:proofErr w:type="spellStart"/>
      <w:r>
        <w:t>ProSe</w:t>
      </w:r>
      <w:proofErr w:type="spellEnd"/>
      <w:r>
        <w:t xml:space="preserve"> UE-to-UE Relay Discovery</w:t>
      </w:r>
      <w:bookmarkEnd w:id="1229"/>
    </w:p>
    <w:p w14:paraId="601CBFC2" w14:textId="77777777" w:rsidR="000B0E72" w:rsidRDefault="000B0E72" w:rsidP="000B0E72">
      <w:r>
        <w:t xml:space="preserve">This procedure for candidate 5G </w:t>
      </w:r>
      <w:proofErr w:type="spellStart"/>
      <w:r>
        <w:t>ProSe</w:t>
      </w:r>
      <w:proofErr w:type="spellEnd"/>
      <w:r>
        <w:t xml:space="preserve"> UE-to-UE Relay Discovery to support the negotiated Relay reselection as described in clause 6.7.4 when the discoverer End UE discovers a candidate 5G </w:t>
      </w:r>
      <w:proofErr w:type="spellStart"/>
      <w:r>
        <w:t>ProSe</w:t>
      </w:r>
      <w:proofErr w:type="spellEnd"/>
      <w:r>
        <w:t xml:space="preserve"> UE-to-UE Relay.</w:t>
      </w:r>
    </w:p>
    <w:p w14:paraId="0BF6A197" w14:textId="77777777" w:rsidR="000B0E72" w:rsidRDefault="000B0E72" w:rsidP="000B0E72">
      <w:r>
        <w:t xml:space="preserve">The procedure for 5G </w:t>
      </w:r>
      <w:proofErr w:type="spellStart"/>
      <w:r>
        <w:t>ProSe</w:t>
      </w:r>
      <w:proofErr w:type="spellEnd"/>
      <w:r>
        <w:t xml:space="preserve"> UE-to-UE Relay Discovery with Model B (see clause 6.3.2.4.3) is used with the following differences:</w:t>
      </w:r>
    </w:p>
    <w:p w14:paraId="4AC9F4A8" w14:textId="37C79550" w:rsidR="000B0E72" w:rsidRDefault="000B0E72" w:rsidP="0083693E">
      <w:pPr>
        <w:pStyle w:val="B1"/>
      </w:pPr>
      <w:r>
        <w:t>-</w:t>
      </w:r>
      <w:r>
        <w:tab/>
        <w:t xml:space="preserve">Step 1: In the 5G </w:t>
      </w:r>
      <w:proofErr w:type="spellStart"/>
      <w:r>
        <w:t>ProSe</w:t>
      </w:r>
      <w:proofErr w:type="spellEnd"/>
      <w:r>
        <w:t xml:space="preserve"> UE-to-UE Relay Discovery Solicitation message the RSC and the User Info ID of a candidate 5G </w:t>
      </w:r>
      <w:proofErr w:type="spellStart"/>
      <w:r>
        <w:t>ProSe</w:t>
      </w:r>
      <w:proofErr w:type="spellEnd"/>
      <w:r>
        <w:t xml:space="preserv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xml:space="preserve">. If the 5G </w:t>
      </w:r>
      <w:proofErr w:type="spellStart"/>
      <w:r>
        <w:t>ProSe</w:t>
      </w:r>
      <w:proofErr w:type="spellEnd"/>
      <w:r>
        <w:t xml:space="preserve"> End UE receives the Layer-2 ID of the candidate 5G </w:t>
      </w:r>
      <w:proofErr w:type="spellStart"/>
      <w:r>
        <w:t>ProSe</w:t>
      </w:r>
      <w:proofErr w:type="spellEnd"/>
      <w:r>
        <w:t xml:space="preserve"> UE-to-UE Relay in a Link Modification Request message, it may set the Layer-2 ID of the candidate 5G </w:t>
      </w:r>
      <w:proofErr w:type="spellStart"/>
      <w:r>
        <w:t>ProSe</w:t>
      </w:r>
      <w:proofErr w:type="spellEnd"/>
      <w:r>
        <w:t xml:space="preserve"> UE-to-UE Relay as the Destination Layer-2 ID.</w:t>
      </w:r>
    </w:p>
    <w:p w14:paraId="4901D739" w14:textId="7EA52377" w:rsidR="00FC0F4F" w:rsidRDefault="00FC0F4F" w:rsidP="00FB0007">
      <w:pPr>
        <w:pStyle w:val="NO"/>
      </w:pPr>
      <w:r>
        <w:t>NOTE:</w:t>
      </w:r>
      <w:r>
        <w:tab/>
        <w:t xml:space="preserve">The User Info ID of the candidate 5G </w:t>
      </w:r>
      <w:proofErr w:type="spellStart"/>
      <w:r>
        <w:t>ProSe</w:t>
      </w:r>
      <w:proofErr w:type="spellEnd"/>
      <w:r>
        <w:t xml:space="preserve"> UE-to-UE Relay and the </w:t>
      </w:r>
      <w:del w:id="1231" w:author="23.304_CR0443R1_(Rel-18)_5G_ProSe_Ph2" w:date="2024-06-12T13:06:00Z">
        <w:r w:rsidDel="007B3C23">
          <w:delText>U</w:delText>
        </w:r>
      </w:del>
      <w:ins w:id="1232" w:author="23.304_CR0443R1_(Rel-18)_5G_ProSe_Ph2" w:date="2024-06-12T13:06:00Z">
        <w:r w:rsidR="007B3C23">
          <w:t>u</w:t>
        </w:r>
      </w:ins>
      <w:r>
        <w:t xml:space="preserve">ser </w:t>
      </w:r>
      <w:del w:id="1233" w:author="23.304_CR0443R1_(Rel-18)_5G_ProSe_Ph2" w:date="2024-06-12T13:06:00Z">
        <w:r w:rsidDel="007B3C23">
          <w:delText>I</w:delText>
        </w:r>
      </w:del>
      <w:ins w:id="1234" w:author="23.304_CR0443R1_(Rel-18)_5G_ProSe_Ph2" w:date="2024-06-12T13:06:00Z">
        <w:r w:rsidR="007B3C23">
          <w:t>i</w:t>
        </w:r>
      </w:ins>
      <w:r>
        <w:t>nfo</w:t>
      </w:r>
      <w:del w:id="1235" w:author="23.304_CR0443R1_(Rel-18)_5G_ProSe_Ph2" w:date="2024-06-12T13:06:00Z">
        <w:r w:rsidDel="007B3C23">
          <w:delText xml:space="preserve"> ID</w:delText>
        </w:r>
      </w:del>
      <w:ins w:id="1236" w:author="23.304_CR0443R1_(Rel-18)_5G_ProSe_Ph2" w:date="2024-06-12T13:06:00Z">
        <w:r w:rsidR="007B3C23">
          <w:t xml:space="preserve"> (i.e. Application Layer ID)</w:t>
        </w:r>
      </w:ins>
      <w:r>
        <w:t xml:space="preserve"> of the </w:t>
      </w:r>
      <w:proofErr w:type="spellStart"/>
      <w:r>
        <w:t>discoveree</w:t>
      </w:r>
      <w:proofErr w:type="spellEnd"/>
      <w:r>
        <w:t xml:space="preserve"> 5G </w:t>
      </w:r>
      <w:proofErr w:type="spellStart"/>
      <w:r>
        <w:t>ProSe</w:t>
      </w:r>
      <w:proofErr w:type="spellEnd"/>
      <w:r>
        <w:t xml:space="preserve"> End UE can be distinguished by the 5G </w:t>
      </w:r>
      <w:proofErr w:type="spellStart"/>
      <w:r>
        <w:t>ProSe</w:t>
      </w:r>
      <w:proofErr w:type="spellEnd"/>
      <w:r>
        <w:t xml:space="preserv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w:t>
      </w:r>
      <w:proofErr w:type="spellStart"/>
      <w:r w:rsidR="00A64CA6">
        <w:t>ProSe</w:t>
      </w:r>
      <w:proofErr w:type="spellEnd"/>
      <w:r w:rsidR="00A64CA6">
        <w:t xml:space="preserve"> UE-to-UE Relay</w:t>
      </w:r>
      <w:r>
        <w:t xml:space="preserve"> in the received 5G </w:t>
      </w:r>
      <w:proofErr w:type="spellStart"/>
      <w:r>
        <w:t>ProSe</w:t>
      </w:r>
      <w:proofErr w:type="spellEnd"/>
      <w:r>
        <w:t xml:space="preserve"> UE-to-UE Relay Discovery Solicitation message</w:t>
      </w:r>
      <w:r w:rsidR="00A64CA6">
        <w:t xml:space="preserve"> matches that of the 5G </w:t>
      </w:r>
      <w:proofErr w:type="spellStart"/>
      <w:r w:rsidR="00A64CA6">
        <w:t>ProSe</w:t>
      </w:r>
      <w:proofErr w:type="spellEnd"/>
      <w:r w:rsidR="00A64CA6">
        <w:t xml:space="preserve"> UE-to-UE Relay</w:t>
      </w:r>
      <w:r>
        <w:t>.</w:t>
      </w:r>
    </w:p>
    <w:p w14:paraId="45818887" w14:textId="6EA35925" w:rsidR="000B0E72" w:rsidRDefault="000B0E72" w:rsidP="0083693E">
      <w:pPr>
        <w:pStyle w:val="B1"/>
      </w:pPr>
      <w:r>
        <w:t>-</w:t>
      </w:r>
      <w:r>
        <w:tab/>
        <w:t xml:space="preserve">Step 4: If a 5G </w:t>
      </w:r>
      <w:proofErr w:type="spellStart"/>
      <w:r>
        <w:t>ProSe</w:t>
      </w:r>
      <w:proofErr w:type="spellEnd"/>
      <w:r>
        <w:t xml:space="preserve"> UE-to-UE Relay matches the User Info ID of a candidate 5G </w:t>
      </w:r>
      <w:proofErr w:type="spellStart"/>
      <w:r>
        <w:t>ProSe</w:t>
      </w:r>
      <w:proofErr w:type="spellEnd"/>
      <w:r>
        <w:t xml:space="preserve"> UE-to-UE Relay received in the 5G </w:t>
      </w:r>
      <w:proofErr w:type="spellStart"/>
      <w:r>
        <w:t>ProSe</w:t>
      </w:r>
      <w:proofErr w:type="spellEnd"/>
      <w:r>
        <w:t xml:space="preserve"> UE-to-UE Relay Discovery Solicitation then it sends the 5G </w:t>
      </w:r>
      <w:proofErr w:type="spellStart"/>
      <w:r>
        <w:t>ProSe</w:t>
      </w:r>
      <w:proofErr w:type="spellEnd"/>
      <w:r>
        <w:t xml:space="preserv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237" w:name="_Toc162414543"/>
      <w:bookmarkStart w:id="1238" w:name="_CR6_3_2_4_5"/>
      <w:bookmarkEnd w:id="1238"/>
      <w:r>
        <w:t>6.3.2.4.5</w:t>
      </w:r>
      <w:r>
        <w:tab/>
        <w:t>Acquiring Direct discovery set by model A discovery</w:t>
      </w:r>
      <w:bookmarkEnd w:id="1237"/>
    </w:p>
    <w:p w14:paraId="476B83C8" w14:textId="77777777" w:rsidR="00D411B5" w:rsidRDefault="00D411B5" w:rsidP="00D411B5">
      <w:r>
        <w:t xml:space="preserve">The 5G </w:t>
      </w:r>
      <w:proofErr w:type="spellStart"/>
      <w:r>
        <w:t>ProSe</w:t>
      </w:r>
      <w:proofErr w:type="spellEnd"/>
      <w:r>
        <w:t xml:space="preserve"> UE-to-UE Relay may monitor Announcement messages from the 5G </w:t>
      </w:r>
      <w:proofErr w:type="spellStart"/>
      <w:r>
        <w:t>ProSe</w:t>
      </w:r>
      <w:proofErr w:type="spellEnd"/>
      <w:r>
        <w:t xml:space="preserve"> End UEs.</w:t>
      </w:r>
    </w:p>
    <w:p w14:paraId="26597867" w14:textId="3976650D" w:rsidR="00D411B5" w:rsidRDefault="00D411B5" w:rsidP="00D411B5">
      <w:r>
        <w:t xml:space="preserve">When receiving an Announcement message from a 5G </w:t>
      </w:r>
      <w:proofErr w:type="spellStart"/>
      <w:r>
        <w:t>ProSe</w:t>
      </w:r>
      <w:proofErr w:type="spellEnd"/>
      <w:r>
        <w:t xml:space="preserve"> End UE, the 5G </w:t>
      </w:r>
      <w:proofErr w:type="spellStart"/>
      <w:r>
        <w:t>ProSe</w:t>
      </w:r>
      <w:proofErr w:type="spellEnd"/>
      <w:r>
        <w:t xml:space="preserve"> UE-to-UE Relay may include the received</w:t>
      </w:r>
      <w:del w:id="1239" w:author="23.304_CR0443R1_(Rel-18)_5G_ProSe_Ph2" w:date="2024-06-12T13:06:00Z">
        <w:r w:rsidDel="007B3C23">
          <w:delText xml:space="preserve"> Direct Discovery Set</w:delText>
        </w:r>
      </w:del>
      <w:ins w:id="1240" w:author="23.304_CR0443R1_(Rel-18)_5G_ProSe_Ph2" w:date="2024-06-12T13:06:00Z">
        <w:r w:rsidR="007B3C23">
          <w:t xml:space="preserve"> protected user info (i.e. Application Layer ID)</w:t>
        </w:r>
      </w:ins>
      <w:r>
        <w:t xml:space="preserve"> in the UE-to-UE Relay Discovery Announcement message as specified in clause 6.3.2.4.2.</w:t>
      </w:r>
    </w:p>
    <w:p w14:paraId="3E20B365" w14:textId="0D7B2F0E" w:rsidR="008C47BE" w:rsidRPr="00CB5EC9" w:rsidRDefault="008C47BE" w:rsidP="008C47BE">
      <w:pPr>
        <w:pStyle w:val="Heading2"/>
      </w:pPr>
      <w:bookmarkStart w:id="1241" w:name="_Toc162414544"/>
      <w:bookmarkStart w:id="1242" w:name="_CR6_4"/>
      <w:bookmarkEnd w:id="1242"/>
      <w:r w:rsidRPr="00CB5EC9">
        <w:lastRenderedPageBreak/>
        <w:t>6.4</w:t>
      </w:r>
      <w:r w:rsidRPr="00CB5EC9">
        <w:tab/>
      </w:r>
      <w:r w:rsidR="00EF71D5" w:rsidRPr="00CB5EC9">
        <w:t xml:space="preserve">5G </w:t>
      </w:r>
      <w:proofErr w:type="spellStart"/>
      <w:r w:rsidRPr="00CB5EC9">
        <w:t>ProSe</w:t>
      </w:r>
      <w:proofErr w:type="spellEnd"/>
      <w:r w:rsidRPr="00CB5EC9">
        <w:t xml:space="preserve"> Direct Communication</w:t>
      </w:r>
      <w:bookmarkEnd w:id="1171"/>
      <w:bookmarkEnd w:id="1172"/>
      <w:bookmarkEnd w:id="1173"/>
      <w:bookmarkEnd w:id="1174"/>
      <w:bookmarkEnd w:id="1241"/>
    </w:p>
    <w:p w14:paraId="078EF7D8" w14:textId="000143AA" w:rsidR="008C47BE" w:rsidRPr="00CB5EC9" w:rsidRDefault="008C47BE" w:rsidP="008C47BE">
      <w:pPr>
        <w:pStyle w:val="Heading3"/>
      </w:pPr>
      <w:bookmarkStart w:id="1243" w:name="_Toc66692728"/>
      <w:bookmarkStart w:id="1244" w:name="_Toc66701910"/>
      <w:bookmarkStart w:id="1245" w:name="_Toc69883587"/>
      <w:bookmarkStart w:id="1246" w:name="_Toc73625603"/>
      <w:bookmarkStart w:id="1247" w:name="_Toc162414545"/>
      <w:bookmarkStart w:id="1248" w:name="_CR6_4_1"/>
      <w:bookmarkEnd w:id="1248"/>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243"/>
      <w:bookmarkEnd w:id="1244"/>
      <w:bookmarkEnd w:id="1245"/>
      <w:bookmarkEnd w:id="1246"/>
      <w:bookmarkEnd w:id="1247"/>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30.4pt" o:ole="">
            <v:imagedata r:id="rId89" o:title=""/>
          </v:shape>
          <o:OLEObject Type="Embed" ProgID="Visio.Drawing.15" ShapeID="_x0000_i1065" DrawAspect="Content" ObjectID="_1779703490" r:id="rId90"/>
        </w:object>
      </w:r>
    </w:p>
    <w:p w14:paraId="417EAB2A" w14:textId="4A29D7B3" w:rsidR="008C47BE" w:rsidRPr="00CB5EC9" w:rsidRDefault="008C47BE" w:rsidP="008C47BE">
      <w:pPr>
        <w:pStyle w:val="TF"/>
      </w:pPr>
      <w:bookmarkStart w:id="1249" w:name="_CRFigure6_4_11"/>
      <w:r w:rsidRPr="00CB5EC9">
        <w:t xml:space="preserve">Figure </w:t>
      </w:r>
      <w:bookmarkEnd w:id="1249"/>
      <w:r w:rsidRPr="00CB5EC9">
        <w:t xml:space="preserve">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50" w:name="_Toc61540635"/>
      <w:bookmarkStart w:id="1251" w:name="_Toc66692729"/>
      <w:bookmarkStart w:id="1252" w:name="_Toc66701911"/>
      <w:bookmarkStart w:id="1253" w:name="_Toc69883588"/>
      <w:bookmarkStart w:id="1254" w:name="_Toc73625604"/>
      <w:bookmarkStart w:id="1255" w:name="_Toc162414546"/>
      <w:bookmarkStart w:id="1256" w:name="_CR6_4_2"/>
      <w:bookmarkEnd w:id="1256"/>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1250"/>
      <w:bookmarkEnd w:id="1251"/>
      <w:bookmarkEnd w:id="1252"/>
      <w:bookmarkEnd w:id="1253"/>
      <w:bookmarkEnd w:id="1254"/>
      <w:bookmarkEnd w:id="1255"/>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779703491" r:id="rId92"/>
        </w:object>
      </w:r>
    </w:p>
    <w:p w14:paraId="20C08F5E" w14:textId="04B7ADDB" w:rsidR="008C47BE" w:rsidRPr="00CB5EC9" w:rsidRDefault="008C47BE" w:rsidP="008C47BE">
      <w:pPr>
        <w:pStyle w:val="TF"/>
        <w:rPr>
          <w:lang w:eastAsia="zh-CN"/>
        </w:rPr>
      </w:pPr>
      <w:bookmarkStart w:id="1257" w:name="_CRFigure6_4_21"/>
      <w:r w:rsidRPr="00CB5EC9">
        <w:t xml:space="preserve">Figure </w:t>
      </w:r>
      <w:bookmarkEnd w:id="1257"/>
      <w:r w:rsidRPr="00CB5EC9">
        <w:t>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58" w:name="_Toc66692730"/>
      <w:bookmarkStart w:id="1259" w:name="_Toc66701912"/>
      <w:bookmarkStart w:id="1260" w:name="_Toc69883589"/>
      <w:bookmarkStart w:id="1261" w:name="_Toc73625605"/>
      <w:bookmarkStart w:id="1262" w:name="_Toc162414547"/>
      <w:bookmarkStart w:id="1263" w:name="_CR6_4_3"/>
      <w:bookmarkEnd w:id="1263"/>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1258"/>
      <w:bookmarkEnd w:id="1259"/>
      <w:bookmarkEnd w:id="1260"/>
      <w:bookmarkEnd w:id="1261"/>
      <w:bookmarkEnd w:id="1262"/>
    </w:p>
    <w:p w14:paraId="208E105B" w14:textId="77777777" w:rsidR="008C47BE" w:rsidRPr="00CB5EC9" w:rsidRDefault="008C47BE" w:rsidP="008C47BE">
      <w:pPr>
        <w:pStyle w:val="Heading4"/>
        <w:rPr>
          <w:lang w:eastAsia="ko-KR"/>
        </w:rPr>
      </w:pPr>
      <w:bookmarkStart w:id="1264" w:name="_Toc66692731"/>
      <w:bookmarkStart w:id="1265" w:name="_Toc66701913"/>
      <w:bookmarkStart w:id="1266" w:name="_Toc69883590"/>
      <w:bookmarkStart w:id="1267" w:name="_Toc73625606"/>
      <w:bookmarkStart w:id="1268" w:name="_Toc162414548"/>
      <w:bookmarkStart w:id="1269" w:name="_CR6_4_3_1"/>
      <w:bookmarkEnd w:id="1269"/>
      <w:r w:rsidRPr="00CB5EC9">
        <w:rPr>
          <w:lang w:eastAsia="ko-KR"/>
        </w:rPr>
        <w:t>6.4.3.1</w:t>
      </w:r>
      <w:r w:rsidRPr="00CB5EC9">
        <w:rPr>
          <w:lang w:eastAsia="ko-KR"/>
        </w:rPr>
        <w:tab/>
      </w:r>
      <w:r w:rsidRPr="00CB5EC9">
        <w:t>Layer-2 link establishment over PC5 reference poi</w:t>
      </w:r>
      <w:bookmarkStart w:id="1270" w:name="_Toc19199140"/>
      <w:bookmarkStart w:id="1271" w:name="_Toc27821930"/>
      <w:bookmarkStart w:id="1272" w:name="_Toc36126284"/>
      <w:r w:rsidRPr="00CB5EC9">
        <w:t>nt</w:t>
      </w:r>
      <w:bookmarkEnd w:id="1264"/>
      <w:bookmarkEnd w:id="1265"/>
      <w:bookmarkEnd w:id="1266"/>
      <w:bookmarkEnd w:id="1267"/>
      <w:bookmarkEnd w:id="1268"/>
      <w:bookmarkEnd w:id="1270"/>
      <w:bookmarkEnd w:id="1271"/>
      <w:bookmarkEnd w:id="127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779703492" r:id="rId94"/>
        </w:object>
      </w:r>
    </w:p>
    <w:p w14:paraId="558BD2DB" w14:textId="77777777" w:rsidR="008C47BE" w:rsidRPr="00CB5EC9" w:rsidRDefault="008C47BE" w:rsidP="008C47BE">
      <w:pPr>
        <w:pStyle w:val="TF"/>
      </w:pPr>
      <w:bookmarkStart w:id="1273" w:name="_CRFigure6_4_3_11"/>
      <w:r w:rsidRPr="00CB5EC9">
        <w:t xml:space="preserve">Figure </w:t>
      </w:r>
      <w:bookmarkEnd w:id="1273"/>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1274" w:name="_Toc19199141"/>
      <w:bookmarkStart w:id="1275" w:name="_Toc27821931"/>
      <w:bookmarkStart w:id="1276" w:name="_Toc36126285"/>
      <w:bookmarkStart w:id="1277" w:name="_Toc66692732"/>
      <w:bookmarkStart w:id="1278" w:name="_Toc66701914"/>
      <w:bookmarkStart w:id="1279" w:name="_Toc69883591"/>
      <w:bookmarkStart w:id="1280" w:name="_Toc73625607"/>
      <w:bookmarkStart w:id="1281" w:name="_Toc162414549"/>
      <w:bookmarkStart w:id="1282" w:name="_CR6_4_3_2"/>
      <w:bookmarkEnd w:id="1282"/>
      <w:r w:rsidRPr="00CB5EC9">
        <w:rPr>
          <w:lang w:eastAsia="ko-KR"/>
        </w:rPr>
        <w:t>6.4.3.2</w:t>
      </w:r>
      <w:r w:rsidRPr="00CB5EC9">
        <w:rPr>
          <w:lang w:eastAsia="ko-KR"/>
        </w:rPr>
        <w:tab/>
      </w:r>
      <w:r w:rsidRPr="00CB5EC9">
        <w:t>Link identifier update for a unicast link</w:t>
      </w:r>
      <w:bookmarkEnd w:id="1274"/>
      <w:bookmarkEnd w:id="1275"/>
      <w:bookmarkEnd w:id="1276"/>
      <w:bookmarkEnd w:id="1277"/>
      <w:bookmarkEnd w:id="1278"/>
      <w:bookmarkEnd w:id="1279"/>
      <w:bookmarkEnd w:id="1280"/>
      <w:bookmarkEnd w:id="1281"/>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779703493" r:id="rId96"/>
        </w:object>
      </w:r>
    </w:p>
    <w:p w14:paraId="234D8ED6" w14:textId="77777777" w:rsidR="008C47BE" w:rsidRPr="00CB5EC9" w:rsidRDefault="008C47BE" w:rsidP="008C47BE">
      <w:pPr>
        <w:pStyle w:val="TF"/>
      </w:pPr>
      <w:bookmarkStart w:id="1283" w:name="_CRFigure6_4_3_21"/>
      <w:r w:rsidRPr="00CB5EC9">
        <w:t xml:space="preserve">Figure </w:t>
      </w:r>
      <w:bookmarkEnd w:id="1283"/>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84" w:name="_Toc19199142"/>
      <w:bookmarkStart w:id="128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86" w:name="_Toc36126286"/>
      <w:bookmarkStart w:id="1287" w:name="_Toc66692733"/>
      <w:bookmarkStart w:id="1288" w:name="_Toc66701915"/>
      <w:bookmarkStart w:id="1289" w:name="_Toc69883592"/>
      <w:bookmarkStart w:id="1290" w:name="_Toc73625608"/>
      <w:bookmarkStart w:id="1291" w:name="_Toc162414550"/>
      <w:bookmarkStart w:id="1292" w:name="_CR6_4_3_3"/>
      <w:bookmarkEnd w:id="1292"/>
      <w:r w:rsidRPr="00CB5EC9">
        <w:rPr>
          <w:lang w:eastAsia="ko-KR"/>
        </w:rPr>
        <w:t>6.4.3.3</w:t>
      </w:r>
      <w:r w:rsidRPr="00CB5EC9">
        <w:rPr>
          <w:lang w:eastAsia="ko-KR"/>
        </w:rPr>
        <w:tab/>
      </w:r>
      <w:r w:rsidRPr="00CB5EC9">
        <w:t>Layer-2 link release over PC5 reference point</w:t>
      </w:r>
      <w:bookmarkEnd w:id="1284"/>
      <w:bookmarkEnd w:id="1285"/>
      <w:bookmarkEnd w:id="1286"/>
      <w:bookmarkEnd w:id="1287"/>
      <w:bookmarkEnd w:id="1288"/>
      <w:bookmarkEnd w:id="1289"/>
      <w:bookmarkEnd w:id="1290"/>
      <w:bookmarkEnd w:id="1291"/>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79703494" r:id="rId98"/>
        </w:object>
      </w:r>
    </w:p>
    <w:p w14:paraId="390D019B" w14:textId="77777777" w:rsidR="008C47BE" w:rsidRPr="00CB5EC9" w:rsidRDefault="008C47BE" w:rsidP="008C47BE">
      <w:pPr>
        <w:pStyle w:val="TF"/>
      </w:pPr>
      <w:bookmarkStart w:id="1293" w:name="_CRFigure6_4_3_31"/>
      <w:r w:rsidRPr="00CB5EC9">
        <w:t xml:space="preserve">Figure </w:t>
      </w:r>
      <w:bookmarkEnd w:id="1293"/>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94" w:name="_Toc19199143"/>
      <w:bookmarkStart w:id="1295" w:name="_Toc27821933"/>
      <w:bookmarkStart w:id="1296" w:name="_Toc36126287"/>
      <w:bookmarkStart w:id="1297" w:name="_Toc66692734"/>
      <w:bookmarkStart w:id="1298" w:name="_Toc66701916"/>
      <w:bookmarkStart w:id="1299" w:name="_Toc69883593"/>
      <w:bookmarkStart w:id="1300" w:name="_Toc73625609"/>
      <w:bookmarkStart w:id="1301" w:name="_Toc162414551"/>
      <w:bookmarkStart w:id="1302" w:name="_CR6_4_3_4"/>
      <w:bookmarkEnd w:id="1302"/>
      <w:r w:rsidRPr="00CB5EC9">
        <w:rPr>
          <w:lang w:eastAsia="ko-KR"/>
        </w:rPr>
        <w:t>6.4.3.4</w:t>
      </w:r>
      <w:r w:rsidRPr="00CB5EC9">
        <w:rPr>
          <w:lang w:eastAsia="ko-KR"/>
        </w:rPr>
        <w:tab/>
      </w:r>
      <w:r w:rsidRPr="00CB5EC9">
        <w:t>Layer-2 link modification for a unicast link</w:t>
      </w:r>
      <w:bookmarkEnd w:id="1294"/>
      <w:bookmarkEnd w:id="1295"/>
      <w:bookmarkEnd w:id="1296"/>
      <w:bookmarkEnd w:id="1297"/>
      <w:bookmarkEnd w:id="1298"/>
      <w:bookmarkEnd w:id="1299"/>
      <w:bookmarkEnd w:id="1300"/>
      <w:bookmarkEnd w:id="130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779703495" r:id="rId100"/>
        </w:object>
      </w:r>
    </w:p>
    <w:p w14:paraId="0692F1E5" w14:textId="77777777" w:rsidR="008C47BE" w:rsidRPr="00CB5EC9" w:rsidRDefault="008C47BE" w:rsidP="008C47BE">
      <w:pPr>
        <w:pStyle w:val="TF"/>
      </w:pPr>
      <w:bookmarkStart w:id="1303" w:name="_CRFigure6_4_3_41"/>
      <w:r w:rsidRPr="00CB5EC9">
        <w:t xml:space="preserve">Figure </w:t>
      </w:r>
      <w:bookmarkEnd w:id="1303"/>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04" w:name="_Toc36126288"/>
      <w:bookmarkStart w:id="1305" w:name="_Toc66692735"/>
      <w:bookmarkStart w:id="1306" w:name="_Toc66701917"/>
      <w:bookmarkStart w:id="1307" w:name="_Toc69883594"/>
      <w:bookmarkStart w:id="1308" w:name="_Toc73625610"/>
      <w:bookmarkStart w:id="1309" w:name="_Toc162414552"/>
      <w:bookmarkStart w:id="1310" w:name="_CR6_4_3_5"/>
      <w:bookmarkEnd w:id="1310"/>
      <w:r w:rsidRPr="00CB5EC9">
        <w:rPr>
          <w:lang w:eastAsia="ko-KR"/>
        </w:rPr>
        <w:t>6.4.3.5</w:t>
      </w:r>
      <w:r w:rsidRPr="00CB5EC9">
        <w:rPr>
          <w:lang w:eastAsia="ko-KR"/>
        </w:rPr>
        <w:tab/>
        <w:t>Layer-2 link maintenance over PC5 reference point</w:t>
      </w:r>
      <w:bookmarkEnd w:id="1304"/>
      <w:bookmarkEnd w:id="1305"/>
      <w:bookmarkEnd w:id="1306"/>
      <w:bookmarkEnd w:id="1307"/>
      <w:bookmarkEnd w:id="1308"/>
      <w:bookmarkEnd w:id="1309"/>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779703496" r:id="rId102"/>
        </w:object>
      </w:r>
    </w:p>
    <w:p w14:paraId="449D89E4" w14:textId="77777777" w:rsidR="008C47BE" w:rsidRPr="00CB5EC9" w:rsidRDefault="008C47BE" w:rsidP="008C47BE">
      <w:pPr>
        <w:pStyle w:val="TF"/>
        <w:rPr>
          <w:lang w:eastAsia="ko-KR"/>
        </w:rPr>
      </w:pPr>
      <w:bookmarkStart w:id="1311" w:name="_CRFigure6_4_3_51"/>
      <w:r w:rsidRPr="00CB5EC9">
        <w:rPr>
          <w:lang w:eastAsia="ko-KR"/>
        </w:rPr>
        <w:t xml:space="preserve">Figure </w:t>
      </w:r>
      <w:bookmarkEnd w:id="1311"/>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12" w:name="_Toc73625611"/>
      <w:bookmarkStart w:id="1313" w:name="_Toc162414553"/>
      <w:bookmarkStart w:id="1314" w:name="_Toc66692736"/>
      <w:bookmarkStart w:id="1315" w:name="_Toc66701918"/>
      <w:bookmarkStart w:id="1316" w:name="_Toc69883595"/>
      <w:bookmarkStart w:id="1317" w:name="_CR6_4_3_6"/>
      <w:bookmarkEnd w:id="131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1312"/>
      <w:bookmarkEnd w:id="1313"/>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318" w:name="_Toc73625612"/>
      <w:r>
        <w:t>NOTE </w:t>
      </w:r>
      <w:r w:rsidR="00F175C0">
        <w:t>5</w:t>
      </w:r>
      <w:r>
        <w:t>:</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4F16C7">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19" w:name="_Toc162414554"/>
      <w:bookmarkStart w:id="1320" w:name="_CR6_4_3_7"/>
      <w:bookmarkEnd w:id="1320"/>
      <w:r>
        <w:t>6.4.3.7</w:t>
      </w:r>
      <w:r>
        <w:tab/>
        <w:t xml:space="preserve">Layer-2 link management over PC5 reference point for 5G </w:t>
      </w:r>
      <w:proofErr w:type="spellStart"/>
      <w:r>
        <w:t>ProSe</w:t>
      </w:r>
      <w:proofErr w:type="spellEnd"/>
      <w:r>
        <w:t xml:space="preserve"> UE-to-UE Relay</w:t>
      </w:r>
      <w:bookmarkEnd w:id="1319"/>
    </w:p>
    <w:p w14:paraId="3135AC0D" w14:textId="4972E342" w:rsidR="00F41CFB" w:rsidRDefault="00F41CFB" w:rsidP="00F41CFB">
      <w:pPr>
        <w:pStyle w:val="Heading5"/>
      </w:pPr>
      <w:bookmarkStart w:id="1321" w:name="_Toc162414555"/>
      <w:bookmarkStart w:id="1322" w:name="_CR6_4_3_7_1"/>
      <w:bookmarkEnd w:id="1322"/>
      <w:r>
        <w:t>6.4.3.7.1</w:t>
      </w:r>
      <w:r>
        <w:tab/>
        <w:t xml:space="preserve">Common part for Layer-2 link management over PC5 reference point for 5G </w:t>
      </w:r>
      <w:proofErr w:type="spellStart"/>
      <w:r>
        <w:t>ProSe</w:t>
      </w:r>
      <w:proofErr w:type="spellEnd"/>
      <w:r>
        <w:t xml:space="preserve"> UE-to-UE Relay</w:t>
      </w:r>
      <w:bookmarkEnd w:id="1321"/>
    </w:p>
    <w:p w14:paraId="57853E2E" w14:textId="56699B8D"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707A6F65" w:rsidR="00F41CFB" w:rsidRDefault="00F41CFB" w:rsidP="00F41CFB">
      <w:pPr>
        <w:pStyle w:val="B2"/>
      </w:pPr>
      <w:r>
        <w:t>-</w:t>
      </w:r>
      <w:r>
        <w:tab/>
      </w:r>
      <w:del w:id="1323" w:author="23.304_CR0443R1_(Rel-18)_5G_ProSe_Ph2" w:date="2024-06-12T13:07:00Z">
        <w:r w:rsidR="0065611D" w:rsidDel="007B3C23">
          <w:delText>U</w:delText>
        </w:r>
      </w:del>
      <w:ins w:id="1324" w:author="23.304_CR0443R1_(Rel-18)_5G_ProSe_Ph2" w:date="2024-06-12T13:07:00Z">
        <w:r w:rsidR="007B3C23">
          <w:t>u</w:t>
        </w:r>
      </w:ins>
      <w:r w:rsidR="0065611D">
        <w:t xml:space="preserve">ser </w:t>
      </w:r>
      <w:del w:id="1325" w:author="23.304_CR0443R1_(Rel-18)_5G_ProSe_Ph2" w:date="2024-06-12T13:07:00Z">
        <w:r w:rsidR="0065611D" w:rsidDel="007B3C23">
          <w:delText>I</w:delText>
        </w:r>
      </w:del>
      <w:ins w:id="1326" w:author="23.304_CR0443R1_(Rel-18)_5G_ProSe_Ph2" w:date="2024-06-12T13:07:00Z">
        <w:r w:rsidR="007B3C23">
          <w:t>i</w:t>
        </w:r>
      </w:ins>
      <w:r w:rsidR="0065611D">
        <w:t>nfo</w:t>
      </w:r>
      <w:del w:id="1327" w:author="23.304_CR0443R1_(Rel-18)_5G_ProSe_Ph2" w:date="2024-06-12T13:07:00Z">
        <w:r w:rsidR="0065611D" w:rsidDel="007B3C23">
          <w:delText xml:space="preserve"> ID</w:delText>
        </w:r>
      </w:del>
      <w:ins w:id="1328" w:author="23.304_CR0443R1_(Rel-18)_5G_ProSe_Ph2" w:date="2024-06-12T13:07:00Z">
        <w:r w:rsidR="007B3C23">
          <w:t xml:space="preserve"> (i.e. Application Layer ID)</w:t>
        </w:r>
      </w:ins>
      <w:r w:rsidR="0065611D">
        <w:t xml:space="preserve"> of source 5G </w:t>
      </w:r>
      <w:proofErr w:type="spellStart"/>
      <w:r w:rsidR="0065611D">
        <w:t>ProSe</w:t>
      </w:r>
      <w:proofErr w:type="spellEnd"/>
      <w:r w:rsidR="0065611D">
        <w:t xml:space="preserve"> End UE: </w:t>
      </w:r>
      <w:r>
        <w:t xml:space="preserve">the identity of the source 5G </w:t>
      </w:r>
      <w:proofErr w:type="spellStart"/>
      <w:r>
        <w:t>ProSe</w:t>
      </w:r>
      <w:proofErr w:type="spellEnd"/>
      <w:r>
        <w:t xml:space="preserve"> End UE requesting relay operation.</w:t>
      </w:r>
    </w:p>
    <w:p w14:paraId="45D10AB2" w14:textId="67038E10" w:rsidR="00F41CFB" w:rsidRDefault="00F41CFB" w:rsidP="00F41CFB">
      <w:pPr>
        <w:pStyle w:val="B2"/>
      </w:pPr>
      <w:r>
        <w:t>-</w:t>
      </w:r>
      <w:r>
        <w:tab/>
      </w:r>
      <w:r w:rsidR="0065611D">
        <w:t xml:space="preserve">User Info ID of 5G </w:t>
      </w:r>
      <w:proofErr w:type="spellStart"/>
      <w:r w:rsidR="0065611D">
        <w:t>ProSe</w:t>
      </w:r>
      <w:proofErr w:type="spellEnd"/>
      <w:r w:rsidR="0065611D">
        <w:t xml:space="preserve"> UE-to-UE Relay: </w:t>
      </w:r>
      <w:r>
        <w:t xml:space="preserve">the identity of the UE-to-UE Relay provided to the source 5G </w:t>
      </w:r>
      <w:proofErr w:type="spellStart"/>
      <w:r>
        <w:t>ProSe</w:t>
      </w:r>
      <w:proofErr w:type="spellEnd"/>
      <w:r>
        <w:t xml:space="preserve"> End UE during 5G </w:t>
      </w:r>
      <w:proofErr w:type="spellStart"/>
      <w:r>
        <w:t>ProSe</w:t>
      </w:r>
      <w:proofErr w:type="spellEnd"/>
      <w:r>
        <w:t xml:space="preserve"> UE-to-UE Relay Discovery procedure.</w:t>
      </w:r>
    </w:p>
    <w:p w14:paraId="1855AFA9" w14:textId="0D926B1E" w:rsidR="00F41CFB" w:rsidRDefault="00F41CFB" w:rsidP="00F41CFB">
      <w:pPr>
        <w:pStyle w:val="B2"/>
      </w:pPr>
      <w:r>
        <w:t>-</w:t>
      </w:r>
      <w:r>
        <w:tab/>
      </w:r>
      <w:del w:id="1329" w:author="23.304_CR0443R1_(Rel-18)_5G_ProSe_Ph2" w:date="2024-06-12T13:07:00Z">
        <w:r w:rsidR="0065611D" w:rsidDel="007B3C23">
          <w:delText>U</w:delText>
        </w:r>
      </w:del>
      <w:ins w:id="1330" w:author="23.304_CR0443R1_(Rel-18)_5G_ProSe_Ph2" w:date="2024-06-12T13:07:00Z">
        <w:r w:rsidR="007B3C23">
          <w:t>u</w:t>
        </w:r>
      </w:ins>
      <w:r w:rsidR="0065611D">
        <w:t xml:space="preserve">ser </w:t>
      </w:r>
      <w:del w:id="1331" w:author="23.304_CR0443R1_(Rel-18)_5G_ProSe_Ph2" w:date="2024-06-12T13:07:00Z">
        <w:r w:rsidR="0065611D" w:rsidDel="007B3C23">
          <w:delText>I</w:delText>
        </w:r>
      </w:del>
      <w:ins w:id="1332" w:author="23.304_CR0443R1_(Rel-18)_5G_ProSe_Ph2" w:date="2024-06-12T13:07:00Z">
        <w:r w:rsidR="007B3C23">
          <w:t>i</w:t>
        </w:r>
      </w:ins>
      <w:r w:rsidR="0065611D">
        <w:t>nfo</w:t>
      </w:r>
      <w:del w:id="1333" w:author="23.304_CR0443R1_(Rel-18)_5G_ProSe_Ph2" w:date="2024-06-12T13:08:00Z">
        <w:r w:rsidR="0065611D" w:rsidDel="0038507B">
          <w:delText xml:space="preserve"> ID</w:delText>
        </w:r>
      </w:del>
      <w:ins w:id="1334" w:author="23.304_CR0443R1_(Rel-18)_5G_ProSe_Ph2" w:date="2024-06-12T13:08:00Z">
        <w:r w:rsidR="0038507B">
          <w:t xml:space="preserve"> (i.e. Application Layer ID)</w:t>
        </w:r>
      </w:ins>
      <w:r w:rsidR="0065611D">
        <w:t xml:space="preserve"> of target 5G </w:t>
      </w:r>
      <w:proofErr w:type="spellStart"/>
      <w:r w:rsidR="0065611D">
        <w:t>ProSe</w:t>
      </w:r>
      <w:proofErr w:type="spellEnd"/>
      <w:r w:rsidR="0065611D">
        <w:t xml:space="preserve"> End UE: </w:t>
      </w:r>
      <w:r>
        <w:t xml:space="preserve">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w:t>
      </w:r>
      <w:proofErr w:type="spellStart"/>
      <w:r w:rsidR="0065611D">
        <w:t>ProSe</w:t>
      </w:r>
      <w:proofErr w:type="spellEnd"/>
      <w:r w:rsidR="0065611D">
        <w:t xml:space="preserve"> End UE: </w:t>
      </w:r>
      <w:r>
        <w:t xml:space="preserve">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363DDC7E" w14:textId="1B0E6C50" w:rsidR="00F41CFB" w:rsidRDefault="00F41CFB" w:rsidP="00F41CFB">
      <w:pPr>
        <w:pStyle w:val="B2"/>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FB24943" w14:textId="77777777" w:rsidR="00F41CFB" w:rsidRDefault="00F41CFB" w:rsidP="00F41CFB">
      <w:pPr>
        <w:pStyle w:val="B2"/>
      </w:pPr>
      <w:r>
        <w:lastRenderedPageBreak/>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393F6786" w:rsidR="0065611D" w:rsidRDefault="0065611D" w:rsidP="0065611D">
      <w:pPr>
        <w:pStyle w:val="B1"/>
      </w:pPr>
      <w:r>
        <w:t>-</w:t>
      </w:r>
      <w:r>
        <w:tab/>
      </w:r>
      <w:del w:id="1335" w:author="23.304_CR0443R1_(Rel-18)_5G_ProSe_Ph2" w:date="2024-06-12T13:08:00Z">
        <w:r w:rsidDel="0038507B">
          <w:delText>U</w:delText>
        </w:r>
      </w:del>
      <w:ins w:id="1336" w:author="23.304_CR0443R1_(Rel-18)_5G_ProSe_Ph2" w:date="2024-06-12T13:08:00Z">
        <w:r w:rsidR="0038507B">
          <w:t>u</w:t>
        </w:r>
      </w:ins>
      <w:r>
        <w:t xml:space="preserve">ser </w:t>
      </w:r>
      <w:del w:id="1337" w:author="23.304_CR0443R1_(Rel-18)_5G_ProSe_Ph2" w:date="2024-06-12T13:08:00Z">
        <w:r w:rsidDel="0038507B">
          <w:delText>I</w:delText>
        </w:r>
      </w:del>
      <w:ins w:id="1338" w:author="23.304_CR0443R1_(Rel-18)_5G_ProSe_Ph2" w:date="2024-06-12T13:08:00Z">
        <w:r w:rsidR="0038507B">
          <w:t>i</w:t>
        </w:r>
      </w:ins>
      <w:r>
        <w:t>nfo</w:t>
      </w:r>
      <w:del w:id="1339" w:author="23.304_CR0443R1_(Rel-18)_5G_ProSe_Ph2" w:date="2024-06-12T13:08:00Z">
        <w:r w:rsidDel="0038507B">
          <w:delText xml:space="preserve"> ID</w:delText>
        </w:r>
      </w:del>
      <w:ins w:id="1340" w:author="23.304_CR0443R1_(Rel-18)_5G_ProSe_Ph2" w:date="2024-06-12T13:08:00Z">
        <w:r w:rsidR="0038507B">
          <w:t xml:space="preserve"> (i.e. Application Layer ID)</w:t>
        </w:r>
      </w:ins>
      <w:r>
        <w:t xml:space="preserve"> of source 5G </w:t>
      </w:r>
      <w:proofErr w:type="spellStart"/>
      <w:r>
        <w:t>ProSe</w:t>
      </w:r>
      <w:proofErr w:type="spellEnd"/>
      <w:r>
        <w:t xml:space="preserve"> End UE.</w:t>
      </w:r>
    </w:p>
    <w:p w14:paraId="7E55D8D6" w14:textId="4D456F27" w:rsidR="0065611D" w:rsidRDefault="0065611D" w:rsidP="0065611D">
      <w:pPr>
        <w:pStyle w:val="B1"/>
      </w:pPr>
      <w:r>
        <w:t>-</w:t>
      </w:r>
      <w:r>
        <w:tab/>
      </w:r>
      <w:del w:id="1341" w:author="23.304_CR0443R1_(Rel-18)_5G_ProSe_Ph2" w:date="2024-06-12T13:08:00Z">
        <w:r w:rsidDel="0038507B">
          <w:delText>U</w:delText>
        </w:r>
      </w:del>
      <w:ins w:id="1342" w:author="23.304_CR0443R1_(Rel-18)_5G_ProSe_Ph2" w:date="2024-06-12T13:08:00Z">
        <w:r w:rsidR="0038507B">
          <w:t>u</w:t>
        </w:r>
      </w:ins>
      <w:r>
        <w:t xml:space="preserve">ser </w:t>
      </w:r>
      <w:del w:id="1343" w:author="23.304_CR0443R1_(Rel-18)_5G_ProSe_Ph2" w:date="2024-06-12T13:08:00Z">
        <w:r w:rsidDel="0038507B">
          <w:delText>I</w:delText>
        </w:r>
      </w:del>
      <w:ins w:id="1344" w:author="23.304_CR0443R1_(Rel-18)_5G_ProSe_Ph2" w:date="2024-06-12T13:08:00Z">
        <w:r w:rsidR="0038507B">
          <w:t>i</w:t>
        </w:r>
      </w:ins>
      <w:r>
        <w:t>nfo</w:t>
      </w:r>
      <w:del w:id="1345" w:author="23.304_CR0443R1_(Rel-18)_5G_ProSe_Ph2" w:date="2024-06-12T13:08:00Z">
        <w:r w:rsidDel="0038507B">
          <w:delText xml:space="preserve"> ID</w:delText>
        </w:r>
      </w:del>
      <w:ins w:id="1346" w:author="23.304_CR0443R1_(Rel-18)_5G_ProSe_Ph2" w:date="2024-06-12T13:08:00Z">
        <w:r w:rsidR="0038507B">
          <w:t xml:space="preserve"> (i.e. Application Layer ID)</w:t>
        </w:r>
      </w:ins>
      <w:r>
        <w:t xml:space="preserve"> of target 5G </w:t>
      </w:r>
      <w:proofErr w:type="spellStart"/>
      <w:r>
        <w:t>ProSe</w:t>
      </w:r>
      <w:proofErr w:type="spellEnd"/>
      <w:r>
        <w:t xml:space="preserve"> End UE.</w:t>
      </w:r>
    </w:p>
    <w:p w14:paraId="64CF7C6A"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1633BE7A" w14:textId="77777777" w:rsidR="0065611D" w:rsidRDefault="0065611D" w:rsidP="0065611D">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47F9E4AF" w14:textId="77777777" w:rsidR="0065611D" w:rsidRDefault="0065611D" w:rsidP="0065611D">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73A74A10" w:rsidR="0065611D" w:rsidRDefault="0065611D" w:rsidP="0065611D">
      <w:pPr>
        <w:pStyle w:val="B1"/>
      </w:pPr>
      <w:r>
        <w:t>-</w:t>
      </w:r>
      <w:r>
        <w:tab/>
      </w:r>
      <w:del w:id="1347" w:author="23.304_CR0443R1_(Rel-18)_5G_ProSe_Ph2" w:date="2024-06-12T13:09:00Z">
        <w:r w:rsidDel="0038507B">
          <w:delText>U</w:delText>
        </w:r>
      </w:del>
      <w:ins w:id="1348" w:author="23.304_CR0443R1_(Rel-18)_5G_ProSe_Ph2" w:date="2024-06-12T13:09:00Z">
        <w:r w:rsidR="0038507B">
          <w:t>u</w:t>
        </w:r>
      </w:ins>
      <w:r>
        <w:t xml:space="preserve">ser </w:t>
      </w:r>
      <w:del w:id="1349" w:author="23.304_CR0443R1_(Rel-18)_5G_ProSe_Ph2" w:date="2024-06-12T13:09:00Z">
        <w:r w:rsidDel="0038507B">
          <w:delText>I</w:delText>
        </w:r>
      </w:del>
      <w:ins w:id="1350" w:author="23.304_CR0443R1_(Rel-18)_5G_ProSe_Ph2" w:date="2024-06-12T13:09:00Z">
        <w:r w:rsidR="0038507B">
          <w:t>i</w:t>
        </w:r>
      </w:ins>
      <w:r>
        <w:t>nfo</w:t>
      </w:r>
      <w:del w:id="1351" w:author="23.304_CR0443R1_(Rel-18)_5G_ProSe_Ph2" w:date="2024-06-12T13:09:00Z">
        <w:r w:rsidDel="0038507B">
          <w:delText xml:space="preserve"> ID</w:delText>
        </w:r>
      </w:del>
      <w:ins w:id="1352" w:author="23.304_CR0443R1_(Rel-18)_5G_ProSe_Ph2" w:date="2024-06-12T13:09:00Z">
        <w:r w:rsidR="0038507B">
          <w:t xml:space="preserve"> (i.e. Application Layer ID)</w:t>
        </w:r>
      </w:ins>
      <w:r>
        <w:t xml:space="preserve"> of target 5G </w:t>
      </w:r>
      <w:proofErr w:type="spellStart"/>
      <w:r>
        <w:t>ProSe</w:t>
      </w:r>
      <w:proofErr w:type="spellEnd"/>
      <w:r>
        <w:t xml:space="preserve"> End UE.</w:t>
      </w:r>
    </w:p>
    <w:p w14:paraId="3D994F3E" w14:textId="77777777" w:rsidR="0065611D" w:rsidRDefault="0065611D" w:rsidP="00F40748">
      <w:r>
        <w:t>The Direct Communication Accept message over the first hop PC5 reference point includes:</w:t>
      </w:r>
    </w:p>
    <w:p w14:paraId="38AE8247" w14:textId="6DEFB6E3" w:rsidR="0065611D" w:rsidRDefault="0065611D" w:rsidP="0065611D">
      <w:pPr>
        <w:pStyle w:val="B1"/>
      </w:pPr>
      <w:r>
        <w:t>-</w:t>
      </w:r>
      <w:r>
        <w:tab/>
      </w:r>
      <w:del w:id="1353" w:author="23.304_CR0443R1_(Rel-18)_5G_ProSe_Ph2" w:date="2024-06-12T13:09:00Z">
        <w:r w:rsidDel="0038507B">
          <w:delText>U</w:delText>
        </w:r>
      </w:del>
      <w:ins w:id="1354" w:author="23.304_CR0443R1_(Rel-18)_5G_ProSe_Ph2" w:date="2024-06-12T13:09:00Z">
        <w:r w:rsidR="0038507B">
          <w:t>u</w:t>
        </w:r>
      </w:ins>
      <w:r>
        <w:t xml:space="preserve">ser </w:t>
      </w:r>
      <w:del w:id="1355" w:author="23.304_CR0443R1_(Rel-18)_5G_ProSe_Ph2" w:date="2024-06-12T13:09:00Z">
        <w:r w:rsidDel="0038507B">
          <w:delText>I</w:delText>
        </w:r>
      </w:del>
      <w:ins w:id="1356" w:author="23.304_CR0443R1_(Rel-18)_5G_ProSe_Ph2" w:date="2024-06-12T13:09:00Z">
        <w:r w:rsidR="0038507B">
          <w:t>i</w:t>
        </w:r>
      </w:ins>
      <w:r>
        <w:t>nfo</w:t>
      </w:r>
      <w:del w:id="1357" w:author="23.304_CR0443R1_(Rel-18)_5G_ProSe_Ph2" w:date="2024-06-12T13:09:00Z">
        <w:r w:rsidDel="0038507B">
          <w:delText xml:space="preserve"> ID</w:delText>
        </w:r>
      </w:del>
      <w:ins w:id="1358" w:author="23.304_CR0443R1_(Rel-18)_5G_ProSe_Ph2" w:date="2024-06-12T13:09:00Z">
        <w:r w:rsidR="0038507B">
          <w:t xml:space="preserve"> (i.e. Application Layer ID)</w:t>
        </w:r>
      </w:ins>
      <w:r>
        <w:t xml:space="preserve"> of target 5G </w:t>
      </w:r>
      <w:proofErr w:type="spellStart"/>
      <w:r>
        <w:t>ProSe</w:t>
      </w:r>
      <w:proofErr w:type="spellEnd"/>
      <w:r>
        <w:t xml:space="preserve"> End UE.</w:t>
      </w:r>
    </w:p>
    <w:p w14:paraId="3CD5B105" w14:textId="77777777" w:rsidR="0065611D" w:rsidRDefault="0065611D" w:rsidP="0065611D">
      <w:pPr>
        <w:pStyle w:val="B1"/>
      </w:pPr>
      <w:r>
        <w:t>-</w:t>
      </w:r>
      <w:r>
        <w:tab/>
        <w:t xml:space="preserve">User Info ID of 5G </w:t>
      </w:r>
      <w:proofErr w:type="spellStart"/>
      <w:r>
        <w:t>ProSe</w:t>
      </w:r>
      <w:proofErr w:type="spellEnd"/>
      <w:r>
        <w:t xml:space="preserve"> UE-to-UE Relay.</w:t>
      </w:r>
    </w:p>
    <w:p w14:paraId="0927D961" w14:textId="77777777" w:rsidR="0065611D" w:rsidRDefault="0065611D" w:rsidP="00F40748">
      <w:r>
        <w:t>The Link Modification Request message over the first hop PC5 reference point includes:</w:t>
      </w:r>
    </w:p>
    <w:p w14:paraId="7C7FC3B0" w14:textId="37551C1F" w:rsidR="0065611D" w:rsidRDefault="0065611D" w:rsidP="0065611D">
      <w:pPr>
        <w:pStyle w:val="B1"/>
      </w:pPr>
      <w:r>
        <w:t>-</w:t>
      </w:r>
      <w:r>
        <w:tab/>
      </w:r>
      <w:del w:id="1359" w:author="23.304_CR0443R1_(Rel-18)_5G_ProSe_Ph2" w:date="2024-06-12T13:09:00Z">
        <w:r w:rsidDel="0038507B">
          <w:delText>U</w:delText>
        </w:r>
      </w:del>
      <w:ins w:id="1360" w:author="23.304_CR0443R1_(Rel-18)_5G_ProSe_Ph2" w:date="2024-06-12T13:09:00Z">
        <w:r w:rsidR="0038507B">
          <w:t>u</w:t>
        </w:r>
      </w:ins>
      <w:r>
        <w:t xml:space="preserve">ser </w:t>
      </w:r>
      <w:del w:id="1361" w:author="23.304_CR0443R1_(Rel-18)_5G_ProSe_Ph2" w:date="2024-06-12T13:09:00Z">
        <w:r w:rsidDel="0038507B">
          <w:delText>I</w:delText>
        </w:r>
      </w:del>
      <w:ins w:id="1362" w:author="23.304_CR0443R1_(Rel-18)_5G_ProSe_Ph2" w:date="2024-06-12T13:09:00Z">
        <w:r w:rsidR="0038507B">
          <w:t>i</w:t>
        </w:r>
      </w:ins>
      <w:r>
        <w:t>nfo</w:t>
      </w:r>
      <w:del w:id="1363" w:author="23.304_CR0443R1_(Rel-18)_5G_ProSe_Ph2" w:date="2024-06-12T13:09:00Z">
        <w:r w:rsidDel="0038507B">
          <w:delText xml:space="preserve"> ID</w:delText>
        </w:r>
      </w:del>
      <w:ins w:id="1364" w:author="23.304_CR0443R1_(Rel-18)_5G_ProSe_Ph2" w:date="2024-06-12T13:09:00Z">
        <w:r w:rsidR="0038507B">
          <w:t xml:space="preserve"> (i.e. Application Layer ID)</w:t>
        </w:r>
      </w:ins>
      <w:r>
        <w:t xml:space="preserve"> of target 5G </w:t>
      </w:r>
      <w:proofErr w:type="spellStart"/>
      <w:r>
        <w:t>ProSe</w:t>
      </w:r>
      <w:proofErr w:type="spellEnd"/>
      <w:r>
        <w:t xml:space="preserve"> End UE: the identity of the target 5G </w:t>
      </w:r>
      <w:proofErr w:type="spellStart"/>
      <w:r>
        <w:t>ProSe</w:t>
      </w:r>
      <w:proofErr w:type="spellEnd"/>
      <w:r>
        <w:t xml:space="preserve"> End UE provided to the source 5G </w:t>
      </w:r>
      <w:proofErr w:type="spellStart"/>
      <w:r>
        <w:t>ProSe</w:t>
      </w:r>
      <w:proofErr w:type="spellEnd"/>
      <w:r>
        <w:t xml:space="preserve"> End UE during UE-to-UE Relay Discovery procedure.</w:t>
      </w:r>
    </w:p>
    <w:p w14:paraId="627C7F83" w14:textId="0C1F9EBE" w:rsidR="0065611D" w:rsidRDefault="0065611D" w:rsidP="0065611D">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5FBA6E1D" w14:textId="77777777" w:rsidR="0065611D" w:rsidRDefault="0065611D" w:rsidP="00F40748">
      <w:r>
        <w:t>The Link Modification Request message over the second hop PC5 reference point includes:</w:t>
      </w:r>
    </w:p>
    <w:p w14:paraId="6192808A" w14:textId="19A60B31" w:rsidR="0065611D" w:rsidRDefault="0065611D" w:rsidP="0065611D">
      <w:pPr>
        <w:pStyle w:val="B1"/>
      </w:pPr>
      <w:r>
        <w:t>-</w:t>
      </w:r>
      <w:r>
        <w:tab/>
      </w:r>
      <w:del w:id="1365" w:author="23.304_CR0443R1_(Rel-18)_5G_ProSe_Ph2" w:date="2024-06-12T13:09:00Z">
        <w:r w:rsidDel="0038507B">
          <w:delText>U</w:delText>
        </w:r>
      </w:del>
      <w:ins w:id="1366" w:author="23.304_CR0443R1_(Rel-18)_5G_ProSe_Ph2" w:date="2024-06-12T13:09:00Z">
        <w:r w:rsidR="0038507B">
          <w:t>u</w:t>
        </w:r>
      </w:ins>
      <w:r>
        <w:t xml:space="preserve">ser </w:t>
      </w:r>
      <w:del w:id="1367" w:author="23.304_CR0443R1_(Rel-18)_5G_ProSe_Ph2" w:date="2024-06-12T13:09:00Z">
        <w:r w:rsidDel="0038507B">
          <w:delText>I</w:delText>
        </w:r>
      </w:del>
      <w:ins w:id="1368" w:author="23.304_CR0443R1_(Rel-18)_5G_ProSe_Ph2" w:date="2024-06-12T13:09:00Z">
        <w:r w:rsidR="0038507B">
          <w:t>i</w:t>
        </w:r>
      </w:ins>
      <w:r>
        <w:t>nfo</w:t>
      </w:r>
      <w:del w:id="1369" w:author="23.304_CR0443R1_(Rel-18)_5G_ProSe_Ph2" w:date="2024-06-12T13:10:00Z">
        <w:r w:rsidDel="0038507B">
          <w:delText xml:space="preserve"> ID</w:delText>
        </w:r>
      </w:del>
      <w:ins w:id="1370" w:author="23.304_CR0443R1_(Rel-18)_5G_ProSe_Ph2" w:date="2024-06-12T13:10:00Z">
        <w:r w:rsidR="0038507B">
          <w:t xml:space="preserve"> (i.e. Application Layer ID)</w:t>
        </w:r>
      </w:ins>
      <w:r>
        <w:t xml:space="preserve"> of source 5G </w:t>
      </w:r>
      <w:proofErr w:type="spellStart"/>
      <w:r>
        <w:t>ProSe</w:t>
      </w:r>
      <w:proofErr w:type="spellEnd"/>
      <w:r>
        <w:t xml:space="preserve"> End UE.</w:t>
      </w:r>
    </w:p>
    <w:p w14:paraId="35C5638F" w14:textId="4B15AC96" w:rsidR="0065611D" w:rsidRDefault="0065611D" w:rsidP="0065611D">
      <w:pPr>
        <w:pStyle w:val="B1"/>
      </w:pPr>
      <w:r>
        <w:t>-</w:t>
      </w:r>
      <w:r>
        <w:tab/>
      </w:r>
      <w:del w:id="1371" w:author="23.304_CR0443R1_(Rel-18)_5G_ProSe_Ph2" w:date="2024-06-12T13:10:00Z">
        <w:r w:rsidDel="0038507B">
          <w:delText>U</w:delText>
        </w:r>
      </w:del>
      <w:ins w:id="1372" w:author="23.304_CR0443R1_(Rel-18)_5G_ProSe_Ph2" w:date="2024-06-12T13:10:00Z">
        <w:r w:rsidR="0038507B">
          <w:t>u</w:t>
        </w:r>
      </w:ins>
      <w:r>
        <w:t xml:space="preserve">ser </w:t>
      </w:r>
      <w:del w:id="1373" w:author="23.304_CR0443R1_(Rel-18)_5G_ProSe_Ph2" w:date="2024-06-12T13:10:00Z">
        <w:r w:rsidDel="0038507B">
          <w:delText>I</w:delText>
        </w:r>
      </w:del>
      <w:ins w:id="1374" w:author="23.304_CR0443R1_(Rel-18)_5G_ProSe_Ph2" w:date="2024-06-12T13:10:00Z">
        <w:r w:rsidR="0038507B">
          <w:t>i</w:t>
        </w:r>
      </w:ins>
      <w:r>
        <w:t>nfo</w:t>
      </w:r>
      <w:del w:id="1375" w:author="23.304_CR0443R1_(Rel-18)_5G_ProSe_Ph2" w:date="2024-06-12T13:10:00Z">
        <w:r w:rsidDel="0038507B">
          <w:delText xml:space="preserve"> ID</w:delText>
        </w:r>
      </w:del>
      <w:ins w:id="1376" w:author="23.304_CR0443R1_(Rel-18)_5G_ProSe_Ph2" w:date="2024-06-12T13:10:00Z">
        <w:r w:rsidR="0038507B">
          <w:t xml:space="preserve"> (i.e. Application Layer ID)</w:t>
        </w:r>
      </w:ins>
      <w:r>
        <w:t xml:space="preserve"> of target 5G </w:t>
      </w:r>
      <w:proofErr w:type="spellStart"/>
      <w:r>
        <w:t>ProSe</w:t>
      </w:r>
      <w:proofErr w:type="spellEnd"/>
      <w:r>
        <w:t xml:space="preserve"> End UE.</w:t>
      </w:r>
    </w:p>
    <w:p w14:paraId="5C741A77" w14:textId="77777777" w:rsidR="0065611D" w:rsidRDefault="0065611D" w:rsidP="00F40748">
      <w:r>
        <w:t>The Link Modification Accept message over the second hop PC5 reference point includes:</w:t>
      </w:r>
    </w:p>
    <w:p w14:paraId="48017EEC" w14:textId="584A024D" w:rsidR="0065611D" w:rsidRDefault="0065611D" w:rsidP="0065611D">
      <w:pPr>
        <w:pStyle w:val="B1"/>
      </w:pPr>
      <w:r>
        <w:t>-</w:t>
      </w:r>
      <w:r>
        <w:tab/>
      </w:r>
      <w:del w:id="1377" w:author="23.304_CR0443R1_(Rel-18)_5G_ProSe_Ph2" w:date="2024-06-12T13:10:00Z">
        <w:r w:rsidDel="0038507B">
          <w:delText>U</w:delText>
        </w:r>
      </w:del>
      <w:ins w:id="1378" w:author="23.304_CR0443R1_(Rel-18)_5G_ProSe_Ph2" w:date="2024-06-12T13:10:00Z">
        <w:r w:rsidR="0038507B">
          <w:t>u</w:t>
        </w:r>
      </w:ins>
      <w:r>
        <w:t xml:space="preserve">ser </w:t>
      </w:r>
      <w:del w:id="1379" w:author="23.304_CR0443R1_(Rel-18)_5G_ProSe_Ph2" w:date="2024-06-12T13:10:00Z">
        <w:r w:rsidDel="0038507B">
          <w:delText>I</w:delText>
        </w:r>
      </w:del>
      <w:ins w:id="1380" w:author="23.304_CR0443R1_(Rel-18)_5G_ProSe_Ph2" w:date="2024-06-12T13:10:00Z">
        <w:r w:rsidR="0038507B">
          <w:t>i</w:t>
        </w:r>
      </w:ins>
      <w:r>
        <w:t>nfo</w:t>
      </w:r>
      <w:del w:id="1381" w:author="23.304_CR0443R1_(Rel-18)_5G_ProSe_Ph2" w:date="2024-06-12T13:10:00Z">
        <w:r w:rsidDel="0038507B">
          <w:delText xml:space="preserve"> ID</w:delText>
        </w:r>
      </w:del>
      <w:ins w:id="1382" w:author="23.304_CR0443R1_(Rel-18)_5G_ProSe_Ph2" w:date="2024-06-12T13:10:00Z">
        <w:r w:rsidR="0038507B">
          <w:t xml:space="preserve"> (i.e. Application Layer ID)</w:t>
        </w:r>
      </w:ins>
      <w:r>
        <w:t xml:space="preserve"> of target 5G </w:t>
      </w:r>
      <w:proofErr w:type="spellStart"/>
      <w:r>
        <w:t>ProSe</w:t>
      </w:r>
      <w:proofErr w:type="spellEnd"/>
      <w:r>
        <w:t xml:space="preserve"> End UE.</w:t>
      </w:r>
    </w:p>
    <w:p w14:paraId="4A9DCF95" w14:textId="77777777" w:rsidR="0065611D" w:rsidRDefault="0065611D" w:rsidP="00F40748">
      <w:r>
        <w:t>The Link Modification Accept message over the first hop PC5 reference point includes:</w:t>
      </w:r>
    </w:p>
    <w:p w14:paraId="363FB457" w14:textId="5EBD5A61" w:rsidR="0065611D" w:rsidRDefault="0065611D" w:rsidP="0065611D">
      <w:pPr>
        <w:pStyle w:val="B1"/>
      </w:pPr>
      <w:r>
        <w:t>-</w:t>
      </w:r>
      <w:r>
        <w:tab/>
      </w:r>
      <w:del w:id="1383" w:author="23.304_CR0443R1_(Rel-18)_5G_ProSe_Ph2" w:date="2024-06-12T13:10:00Z">
        <w:r w:rsidDel="0038507B">
          <w:delText>U</w:delText>
        </w:r>
      </w:del>
      <w:ins w:id="1384" w:author="23.304_CR0443R1_(Rel-18)_5G_ProSe_Ph2" w:date="2024-06-12T13:10:00Z">
        <w:r w:rsidR="0038507B">
          <w:t>u</w:t>
        </w:r>
      </w:ins>
      <w:r>
        <w:t xml:space="preserve">ser </w:t>
      </w:r>
      <w:del w:id="1385" w:author="23.304_CR0443R1_(Rel-18)_5G_ProSe_Ph2" w:date="2024-06-12T13:10:00Z">
        <w:r w:rsidDel="0038507B">
          <w:delText>I</w:delText>
        </w:r>
      </w:del>
      <w:ins w:id="1386" w:author="23.304_CR0443R1_(Rel-18)_5G_ProSe_Ph2" w:date="2024-06-12T13:10:00Z">
        <w:r w:rsidR="0038507B">
          <w:t>i</w:t>
        </w:r>
      </w:ins>
      <w:r>
        <w:t>nfo</w:t>
      </w:r>
      <w:del w:id="1387" w:author="23.304_CR0443R1_(Rel-18)_5G_ProSe_Ph2" w:date="2024-06-12T13:10:00Z">
        <w:r w:rsidDel="0038507B">
          <w:delText xml:space="preserve"> ID</w:delText>
        </w:r>
      </w:del>
      <w:ins w:id="1388" w:author="23.304_CR0443R1_(Rel-18)_5G_ProSe_Ph2" w:date="2024-06-12T13:10:00Z">
        <w:r w:rsidR="0038507B">
          <w:t xml:space="preserve"> (i.e. Application Layer ID)</w:t>
        </w:r>
      </w:ins>
      <w:r>
        <w:t xml:space="preserve"> of target 5G </w:t>
      </w:r>
      <w:proofErr w:type="spellStart"/>
      <w:r>
        <w:t>ProSe</w:t>
      </w:r>
      <w:proofErr w:type="spellEnd"/>
      <w:r>
        <w:t xml:space="preserve"> End UE.</w:t>
      </w:r>
    </w:p>
    <w:p w14:paraId="2AEDE47D" w14:textId="0D041C08" w:rsidR="00F41CFB" w:rsidRDefault="00F41CFB" w:rsidP="00F41CFB">
      <w:pPr>
        <w:pStyle w:val="Heading5"/>
      </w:pPr>
      <w:bookmarkStart w:id="1389" w:name="_Toc162414556"/>
      <w:bookmarkStart w:id="1390" w:name="_CR6_4_3_7_2"/>
      <w:bookmarkEnd w:id="1390"/>
      <w:r>
        <w:t>6.4.3.7.2</w:t>
      </w:r>
      <w:r>
        <w:tab/>
        <w:t xml:space="preserve">Layer-2 link management over PC5 reference point for 5G </w:t>
      </w:r>
      <w:proofErr w:type="spellStart"/>
      <w:r>
        <w:t>ProSe</w:t>
      </w:r>
      <w:proofErr w:type="spellEnd"/>
      <w:r>
        <w:t xml:space="preserve"> Layer-2 UE-to-UE Relay</w:t>
      </w:r>
      <w:bookmarkEnd w:id="1389"/>
    </w:p>
    <w:p w14:paraId="3CCF0F4D" w14:textId="763FD931" w:rsidR="00F41CFB" w:rsidRDefault="0065611D" w:rsidP="00F41CFB">
      <w:r>
        <w:t xml:space="preserve">For the 5G </w:t>
      </w:r>
      <w:proofErr w:type="spellStart"/>
      <w:r>
        <w:t>ProSe</w:t>
      </w:r>
      <w:proofErr w:type="spellEnd"/>
      <w:r>
        <w:t xml:space="preserve"> Communication via 5G </w:t>
      </w:r>
      <w:proofErr w:type="spellStart"/>
      <w:r>
        <w:t>ProSe</w:t>
      </w:r>
      <w:proofErr w:type="spellEnd"/>
      <w:r>
        <w:t xml:space="preserve"> Layer-2 UE-to-UE Relay as described in clause 6.7.2, the description in clause 6.4.3.7.1 applies.</w:t>
      </w:r>
    </w:p>
    <w:p w14:paraId="0A7C3387" w14:textId="2C0C6BE0" w:rsidR="0065611D" w:rsidRDefault="0065611D" w:rsidP="00F41CFB">
      <w:r>
        <w:t xml:space="preserve">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71F07007" w14:textId="2E951E73" w:rsidR="00F41CFB" w:rsidRDefault="00F41CFB" w:rsidP="00F41CFB">
      <w:pPr>
        <w:pStyle w:val="Heading5"/>
      </w:pPr>
      <w:bookmarkStart w:id="1391" w:name="_Toc162414557"/>
      <w:bookmarkStart w:id="1392" w:name="_CR6_4_3_7_3"/>
      <w:bookmarkEnd w:id="1392"/>
      <w:r>
        <w:lastRenderedPageBreak/>
        <w:t>6.4.3.7.3</w:t>
      </w:r>
      <w:r>
        <w:tab/>
        <w:t xml:space="preserve">Layer-2 link management over PC5 reference point for 5G </w:t>
      </w:r>
      <w:proofErr w:type="spellStart"/>
      <w:r>
        <w:t>ProSe</w:t>
      </w:r>
      <w:proofErr w:type="spellEnd"/>
      <w:r>
        <w:t xml:space="preserve"> Layer-3 UE-to-UE Relay</w:t>
      </w:r>
      <w:bookmarkEnd w:id="1391"/>
    </w:p>
    <w:p w14:paraId="6F571A16" w14:textId="47B7F9D5" w:rsidR="00F41CFB" w:rsidRDefault="00F41CFB" w:rsidP="00F41CFB">
      <w:r>
        <w:t xml:space="preserve">For the 5G </w:t>
      </w:r>
      <w:proofErr w:type="spellStart"/>
      <w:r>
        <w:t>ProSe</w:t>
      </w:r>
      <w:proofErr w:type="spellEnd"/>
      <w:r>
        <w:t xml:space="preserve"> Communication via 5G </w:t>
      </w:r>
      <w:proofErr w:type="spellStart"/>
      <w:r>
        <w:t>ProSe</w:t>
      </w:r>
      <w:proofErr w:type="spellEnd"/>
      <w:r>
        <w:t xml:space="preserv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 xml:space="preserve">In the Security Procedure of the first hop PC5 reference point, the source 5G </w:t>
      </w:r>
      <w:proofErr w:type="spellStart"/>
      <w:r>
        <w:t>ProSe</w:t>
      </w:r>
      <w:proofErr w:type="spellEnd"/>
      <w:r w:rsidR="00C72C27">
        <w:t xml:space="preserve"> Layer-3</w:t>
      </w:r>
      <w:r>
        <w:t xml:space="preserve"> End UE provides the IP Address Configuration</w:t>
      </w:r>
      <w:r w:rsidR="00C72C27">
        <w:t xml:space="preserve"> or</w:t>
      </w:r>
      <w:r>
        <w:t xml:space="preserve"> Link-Local IPv6 Address and QoS Info of the end-to-end QoS to the 5G </w:t>
      </w:r>
      <w:proofErr w:type="spellStart"/>
      <w:r>
        <w:t>ProSe</w:t>
      </w:r>
      <w:proofErr w:type="spellEnd"/>
      <w:r>
        <w:t xml:space="preserve"> Layer-3 UE-to-UE Relay.</w:t>
      </w:r>
      <w:r w:rsidR="00C72C27">
        <w:t xml:space="preserve"> If the PC5 link is used for transferring Ethernet traffic, the source 5G </w:t>
      </w:r>
      <w:proofErr w:type="spellStart"/>
      <w:r w:rsidR="00C72C27">
        <w:t>ProSe</w:t>
      </w:r>
      <w:proofErr w:type="spellEnd"/>
      <w:r w:rsidR="00C72C27">
        <w:t xml:space="preserve"> Layer-3 End UE provides its Ethernet MAC address instead of IP related information.</w:t>
      </w:r>
    </w:p>
    <w:p w14:paraId="0AB3C497" w14:textId="26C07544" w:rsidR="0065611D" w:rsidRDefault="0065611D" w:rsidP="00140F75">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C72C27">
        <w:t xml:space="preserve"> or</w:t>
      </w:r>
      <w:r>
        <w:t xml:space="preserve"> Link-Local IPv6 Address and QoS Info of the second hop QoS to the target 5G </w:t>
      </w:r>
      <w:proofErr w:type="spellStart"/>
      <w:r>
        <w:t>ProSe</w:t>
      </w:r>
      <w:proofErr w:type="spellEnd"/>
      <w:r>
        <w:t xml:space="preserve"> End UE.</w:t>
      </w:r>
      <w:r w:rsidR="00C72C27">
        <w:t xml:space="preserve"> If the PC5 link is used for transferring Ethernet traffic, the 5G </w:t>
      </w:r>
      <w:proofErr w:type="spellStart"/>
      <w:r w:rsidR="00C72C27">
        <w:t>ProSe</w:t>
      </w:r>
      <w:proofErr w:type="spellEnd"/>
      <w:r w:rsidR="00C72C27">
        <w:t xml:space="preserve"> Layer-3 UE-to-UE Relay provides the Ethernet MAC address of the source 5G </w:t>
      </w:r>
      <w:proofErr w:type="spellStart"/>
      <w:r w:rsidR="00C72C27">
        <w:t>ProSe</w:t>
      </w:r>
      <w:proofErr w:type="spellEnd"/>
      <w:r w:rsidR="00C72C27">
        <w:t xml:space="preserv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provides its Ethernet MAC address instead of IP related information.</w:t>
      </w:r>
    </w:p>
    <w:p w14:paraId="74992370" w14:textId="2C902423" w:rsidR="0065611D" w:rsidRDefault="0065611D" w:rsidP="00140F75">
      <w:pPr>
        <w:pStyle w:val="B1"/>
      </w:pPr>
      <w:r>
        <w:t>-</w:t>
      </w:r>
      <w:r>
        <w:tab/>
        <w:t xml:space="preserve">The 5G </w:t>
      </w:r>
      <w:proofErr w:type="spellStart"/>
      <w:r>
        <w:t>ProSe</w:t>
      </w:r>
      <w:proofErr w:type="spellEnd"/>
      <w:r>
        <w:t xml:space="preserv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59995AE8" w14:textId="4742BE95" w:rsidR="00FC0F4F" w:rsidRDefault="00FC0F4F" w:rsidP="00140F75">
      <w:pPr>
        <w:pStyle w:val="B1"/>
      </w:pPr>
      <w:r>
        <w:t>-</w:t>
      </w:r>
      <w:r>
        <w:tab/>
        <w:t xml:space="preserve">For adding new end-to-end QoS flow or modifying existing end-to-end QoS flow, in the Link Modification Request message over the first hop PC5 reference point, the source 5G </w:t>
      </w:r>
      <w:proofErr w:type="spellStart"/>
      <w:r>
        <w:t>ProSe</w:t>
      </w:r>
      <w:proofErr w:type="spellEnd"/>
      <w:r>
        <w:t xml:space="preserve"> End UE additionally includes QoS Info of the end-to-end QoS as described in the clause 6.4.3.4. For removing end-to-end QoS flows(s), in the Link Modification Request message over the first hop PC5 reference point, the source 5G </w:t>
      </w:r>
      <w:proofErr w:type="spellStart"/>
      <w:r>
        <w:t>ProSe</w:t>
      </w:r>
      <w:proofErr w:type="spellEnd"/>
      <w:r>
        <w:t xml:space="preserve"> End UE includes PFI(s) of the QoS flow(s) of the first hop as described in the clause 6.4.3.4. If the PC5 link is used for transferring Ethernet traffic, the source 5G </w:t>
      </w:r>
      <w:proofErr w:type="spellStart"/>
      <w:r>
        <w:t>ProSe</w:t>
      </w:r>
      <w:proofErr w:type="spellEnd"/>
      <w:r>
        <w:t xml:space="preserve"> Layer-3 End UE may provide its Ethernet MAC address.</w:t>
      </w:r>
    </w:p>
    <w:p w14:paraId="69634E3A" w14:textId="0AA9BE1F" w:rsidR="00FC0F4F" w:rsidRDefault="00FC0F4F" w:rsidP="00140F75">
      <w:pPr>
        <w:pStyle w:val="B1"/>
      </w:pPr>
      <w:r>
        <w:t>-</w:t>
      </w:r>
      <w:r>
        <w:tab/>
        <w:t xml:space="preserve">For adding new end-to-end QoS flow or modifying existing end-to-end QoS flow, in the Link Modification Request message over the second hop PC5 reference point, the 5G </w:t>
      </w:r>
      <w:proofErr w:type="spellStart"/>
      <w:r>
        <w:t>ProSe</w:t>
      </w:r>
      <w:proofErr w:type="spellEnd"/>
      <w:r>
        <w:t xml:space="preserve"> Layer-3 UE-to-UE Relay additionally includes QoS Info of the second hop QoS to the target 5G </w:t>
      </w:r>
      <w:proofErr w:type="spellStart"/>
      <w:r>
        <w:t>ProSe</w:t>
      </w:r>
      <w:proofErr w:type="spellEnd"/>
      <w:r>
        <w:t xml:space="preserve"> End UE. For removing end-to-end QoS flow(s), in the Link Modification Request message over the second hop PC5 reference point, the 5G </w:t>
      </w:r>
      <w:proofErr w:type="spellStart"/>
      <w:r>
        <w:t>ProSe</w:t>
      </w:r>
      <w:proofErr w:type="spellEnd"/>
      <w:r>
        <w:t xml:space="preserve"> Layer-3 UE-to-UE Relay includes PFI(s) of the QoS flow(s) of the second hop. If the PC5 link is used for transferring Ethernet traffic, the 5G </w:t>
      </w:r>
      <w:proofErr w:type="spellStart"/>
      <w:r>
        <w:t>ProSe</w:t>
      </w:r>
      <w:proofErr w:type="spellEnd"/>
      <w:r>
        <w:t xml:space="preserve"> Layer-3 UE-to-UE Relay provides the Ethernet MAC address of the source 5G </w:t>
      </w:r>
      <w:proofErr w:type="spellStart"/>
      <w:r>
        <w:t>ProSe</w:t>
      </w:r>
      <w:proofErr w:type="spellEnd"/>
      <w:r>
        <w:t xml:space="preserv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w:t>
      </w:r>
      <w:proofErr w:type="spellStart"/>
      <w:r w:rsidR="00C72C27">
        <w:t>ProSe</w:t>
      </w:r>
      <w:proofErr w:type="spellEnd"/>
      <w:r w:rsidR="00C72C27">
        <w:t xml:space="preserv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 xml:space="preserve">5G </w:t>
      </w:r>
      <w:proofErr w:type="spellStart"/>
      <w:r>
        <w:t>ProSe</w:t>
      </w:r>
      <w:proofErr w:type="spellEnd"/>
      <w:r>
        <w:t xml:space="preserv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w:t>
      </w:r>
      <w:proofErr w:type="spellStart"/>
      <w:r>
        <w:t>ProSe</w:t>
      </w:r>
      <w:proofErr w:type="spellEnd"/>
      <w:r>
        <w:t xml:space="preserve"> End UE.</w:t>
      </w:r>
      <w:r w:rsidR="00C72C27">
        <w:t xml:space="preserve"> If the PC5 link is used for transferring Ethernet traffic, 5G </w:t>
      </w:r>
      <w:proofErr w:type="spellStart"/>
      <w:r w:rsidR="00C72C27">
        <w:t>ProSe</w:t>
      </w:r>
      <w:proofErr w:type="spellEnd"/>
      <w:r w:rsidR="00C72C27">
        <w:t xml:space="preserve"> Layer-3 UE-to-UE Relay provides the Ethernet MAC address of the target 5G </w:t>
      </w:r>
      <w:proofErr w:type="spellStart"/>
      <w:r w:rsidR="00C72C27">
        <w:t>ProSe</w:t>
      </w:r>
      <w:proofErr w:type="spellEnd"/>
      <w:r w:rsidR="00C72C27">
        <w:t xml:space="preserve"> Layer-3 End UE instead of IP related information.</w:t>
      </w:r>
    </w:p>
    <w:p w14:paraId="2C22CAFE" w14:textId="1140D4E2" w:rsidR="00F04834" w:rsidRDefault="00F04834" w:rsidP="00F40748">
      <w:r>
        <w:t xml:space="preserve">When the PC5 link between a 5G </w:t>
      </w:r>
      <w:proofErr w:type="spellStart"/>
      <w:r>
        <w:t>ProSe</w:t>
      </w:r>
      <w:proofErr w:type="spellEnd"/>
      <w:r>
        <w:t xml:space="preserve"> Layer-3 End UE and the 5G </w:t>
      </w:r>
      <w:proofErr w:type="spellStart"/>
      <w:r>
        <w:t>ProSe</w:t>
      </w:r>
      <w:proofErr w:type="spellEnd"/>
      <w:r>
        <w:t xml:space="preserve"> Layer-3 UE-to-UE Relay is released, the 5G </w:t>
      </w:r>
      <w:proofErr w:type="spellStart"/>
      <w:r>
        <w:t>ProSe</w:t>
      </w:r>
      <w:proofErr w:type="spellEnd"/>
      <w:r>
        <w:t xml:space="preserve"> Layer-3 UE-to-UE Relay may initiate the PC5 link release to the peer 5G </w:t>
      </w:r>
      <w:proofErr w:type="spellStart"/>
      <w:r>
        <w:t>ProSe</w:t>
      </w:r>
      <w:proofErr w:type="spellEnd"/>
      <w:r>
        <w:t xml:space="preserve"> Layer-3 End UE(s) or notify the peer 5G </w:t>
      </w:r>
      <w:proofErr w:type="spellStart"/>
      <w:r>
        <w:t>ProSe</w:t>
      </w:r>
      <w:proofErr w:type="spellEnd"/>
      <w:r>
        <w:t xml:space="preserve"> Layer-3 End UE(s) the peer PC5 link is released.</w:t>
      </w:r>
    </w:p>
    <w:p w14:paraId="2E875769" w14:textId="312C2D4F" w:rsidR="0065611D" w:rsidRDefault="0065611D" w:rsidP="0065611D">
      <w:pPr>
        <w:pStyle w:val="Heading5"/>
        <w:rPr>
          <w:lang w:eastAsia="zh-CN"/>
        </w:rPr>
      </w:pPr>
      <w:bookmarkStart w:id="1393" w:name="_Toc162414558"/>
      <w:bookmarkStart w:id="1394" w:name="_CR6_4_3_7_4"/>
      <w:bookmarkEnd w:id="1394"/>
      <w:r>
        <w:rPr>
          <w:lang w:eastAsia="zh-CN"/>
        </w:rPr>
        <w:lastRenderedPageBreak/>
        <w:t>6.4.3.7.4</w:t>
      </w:r>
      <w:r>
        <w:rPr>
          <w:lang w:eastAsia="zh-CN"/>
        </w:rPr>
        <w:tab/>
        <w:t xml:space="preserve">Layer-2 link management over PC5 reference point for 5G </w:t>
      </w:r>
      <w:proofErr w:type="spellStart"/>
      <w:r>
        <w:rPr>
          <w:lang w:eastAsia="zh-CN"/>
        </w:rPr>
        <w:t>ProSe</w:t>
      </w:r>
      <w:proofErr w:type="spellEnd"/>
      <w:r>
        <w:rPr>
          <w:lang w:eastAsia="zh-CN"/>
        </w:rPr>
        <w:t xml:space="preserve"> UE-to-UE Relay Communication with integrated Discovery</w:t>
      </w:r>
      <w:bookmarkEnd w:id="1393"/>
    </w:p>
    <w:p w14:paraId="594643A6" w14:textId="56D2C7D8" w:rsidR="00DD73A1" w:rsidRDefault="00DD73A1" w:rsidP="00F40748">
      <w:r>
        <w:t xml:space="preserve">This clause is for the 5G </w:t>
      </w:r>
      <w:proofErr w:type="spellStart"/>
      <w:r>
        <w:t>ProSe</w:t>
      </w:r>
      <w:proofErr w:type="spellEnd"/>
      <w:r>
        <w:t xml:space="preserv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3984F028" w:rsidR="00DD73A1" w:rsidRDefault="00DD73A1" w:rsidP="00DD73A1">
      <w:pPr>
        <w:pStyle w:val="B1"/>
      </w:pPr>
      <w:r>
        <w:t>-</w:t>
      </w:r>
      <w:r>
        <w:tab/>
      </w:r>
      <w:del w:id="1395" w:author="23.304_CR0443R1_(Rel-18)_5G_ProSe_Ph2" w:date="2024-06-12T13:11:00Z">
        <w:r w:rsidDel="0038507B">
          <w:delText>U</w:delText>
        </w:r>
      </w:del>
      <w:ins w:id="1396" w:author="23.304_CR0443R1_(Rel-18)_5G_ProSe_Ph2" w:date="2024-06-12T13:11:00Z">
        <w:r w:rsidR="0038507B">
          <w:t>u</w:t>
        </w:r>
      </w:ins>
      <w:r>
        <w:t xml:space="preserve">ser </w:t>
      </w:r>
      <w:del w:id="1397" w:author="23.304_CR0443R1_(Rel-18)_5G_ProSe_Ph2" w:date="2024-06-12T13:11:00Z">
        <w:r w:rsidDel="0038507B">
          <w:delText>I</w:delText>
        </w:r>
      </w:del>
      <w:ins w:id="1398" w:author="23.304_CR0443R1_(Rel-18)_5G_ProSe_Ph2" w:date="2024-06-12T13:11:00Z">
        <w:r w:rsidR="0038507B">
          <w:t>i</w:t>
        </w:r>
      </w:ins>
      <w:r>
        <w:t>nfo</w:t>
      </w:r>
      <w:del w:id="1399" w:author="23.304_CR0443R1_(Rel-18)_5G_ProSe_Ph2" w:date="2024-06-12T13:11:00Z">
        <w:r w:rsidDel="0038507B">
          <w:delText xml:space="preserve"> ID</w:delText>
        </w:r>
      </w:del>
      <w:ins w:id="1400" w:author="23.304_CR0443R1_(Rel-18)_5G_ProSe_Ph2" w:date="2024-06-12T13:11:00Z">
        <w:r w:rsidR="0038507B">
          <w:t xml:space="preserve"> (i.e. Application Layer ID)</w:t>
        </w:r>
      </w:ins>
      <w:r>
        <w:t xml:space="preserve"> of source 5G </w:t>
      </w:r>
      <w:proofErr w:type="spellStart"/>
      <w:r>
        <w:t>ProSe</w:t>
      </w:r>
      <w:proofErr w:type="spellEnd"/>
      <w:r>
        <w:t xml:space="preserve"> End UE.</w:t>
      </w:r>
    </w:p>
    <w:p w14:paraId="25B170C5" w14:textId="436D4813" w:rsidR="00DD73A1" w:rsidRDefault="00DD73A1" w:rsidP="00DD73A1">
      <w:pPr>
        <w:pStyle w:val="B1"/>
      </w:pPr>
      <w:r>
        <w:t>-</w:t>
      </w:r>
      <w:r>
        <w:tab/>
        <w:t xml:space="preserve">(optional) </w:t>
      </w:r>
      <w:del w:id="1401" w:author="23.304_CR0443R1_(Rel-18)_5G_ProSe_Ph2" w:date="2024-06-12T13:11:00Z">
        <w:r w:rsidDel="0038507B">
          <w:delText>U</w:delText>
        </w:r>
      </w:del>
      <w:ins w:id="1402" w:author="23.304_CR0443R1_(Rel-18)_5G_ProSe_Ph2" w:date="2024-06-12T13:11:00Z">
        <w:r w:rsidR="0038507B">
          <w:t>u</w:t>
        </w:r>
      </w:ins>
      <w:r>
        <w:t xml:space="preserve">ser </w:t>
      </w:r>
      <w:del w:id="1403" w:author="23.304_CR0443R1_(Rel-18)_5G_ProSe_Ph2" w:date="2024-06-12T13:11:00Z">
        <w:r w:rsidDel="0038507B">
          <w:delText>I</w:delText>
        </w:r>
      </w:del>
      <w:ins w:id="1404" w:author="23.304_CR0443R1_(Rel-18)_5G_ProSe_Ph2" w:date="2024-06-12T13:11:00Z">
        <w:r w:rsidR="0038507B">
          <w:t>i</w:t>
        </w:r>
      </w:ins>
      <w:r>
        <w:t>nfo</w:t>
      </w:r>
      <w:del w:id="1405" w:author="23.304_CR0443R1_(Rel-18)_5G_ProSe_Ph2" w:date="2024-06-12T13:11:00Z">
        <w:r w:rsidDel="0038507B">
          <w:delText xml:space="preserve"> ID</w:delText>
        </w:r>
      </w:del>
      <w:ins w:id="1406" w:author="23.304_CR0443R1_(Rel-18)_5G_ProSe_Ph2" w:date="2024-06-12T13:11:00Z">
        <w:r w:rsidR="0038507B">
          <w:t xml:space="preserve"> (i.e. Application Layer ID)</w:t>
        </w:r>
      </w:ins>
      <w:r>
        <w:t xml:space="preserve"> of target 5G </w:t>
      </w:r>
      <w:proofErr w:type="spellStart"/>
      <w:r>
        <w:t>ProSe</w:t>
      </w:r>
      <w:proofErr w:type="spellEnd"/>
      <w:r>
        <w:t xml:space="preserve"> End UE: the identity of the target 5G </w:t>
      </w:r>
      <w:proofErr w:type="spellStart"/>
      <w:r>
        <w:t>ProSe</w:t>
      </w:r>
      <w:proofErr w:type="spellEnd"/>
      <w:r>
        <w:t xml:space="preserve"> End UE if provided from the </w:t>
      </w:r>
      <w:proofErr w:type="spellStart"/>
      <w:r>
        <w:t>ProSe</w:t>
      </w:r>
      <w:proofErr w:type="spellEnd"/>
      <w:r>
        <w:t xml:space="preserve"> application layer.</w:t>
      </w:r>
    </w:p>
    <w:p w14:paraId="5B498E26" w14:textId="77777777" w:rsidR="00DD73A1" w:rsidRDefault="00DD73A1" w:rsidP="00DD73A1">
      <w:pPr>
        <w:pStyle w:val="B1"/>
      </w:pPr>
      <w:r>
        <w:t>-</w:t>
      </w:r>
      <w:r>
        <w:tab/>
        <w:t xml:space="preserve">(optional) Destination Layer-2 ID of target 5G </w:t>
      </w:r>
      <w:proofErr w:type="spellStart"/>
      <w:r>
        <w:t>ProSe</w:t>
      </w:r>
      <w:proofErr w:type="spellEnd"/>
      <w:r>
        <w:t xml:space="preserve"> End UE: the unicast destination Layer-2 ID of the target 5G </w:t>
      </w:r>
      <w:proofErr w:type="spellStart"/>
      <w:r>
        <w:t>ProSe</w:t>
      </w:r>
      <w:proofErr w:type="spellEnd"/>
      <w:r>
        <w:t xml:space="preserve"> End UE determined by the source 5G </w:t>
      </w:r>
      <w:proofErr w:type="spellStart"/>
      <w:r>
        <w:t>ProSe</w:t>
      </w:r>
      <w:proofErr w:type="spellEnd"/>
      <w:r>
        <w:t xml:space="preserve"> End UE as specified in clause 5.8.2.4.</w:t>
      </w:r>
    </w:p>
    <w:p w14:paraId="1F53DA85"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 requesting Layer-2 link establishment.</w:t>
      </w:r>
    </w:p>
    <w:p w14:paraId="4DA3DCB3"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70CB7BF4" w14:textId="77777777" w:rsidR="00DD73A1" w:rsidRDefault="00DD73A1" w:rsidP="00DD73A1">
      <w:pPr>
        <w:pStyle w:val="B1"/>
      </w:pPr>
      <w:r>
        <w:t>-</w:t>
      </w:r>
      <w:r>
        <w:tab/>
        <w:t xml:space="preserve">Relay_indication: indicates whether the Direct Communication Request message can be forwarded by a 5G </w:t>
      </w:r>
      <w:proofErr w:type="spellStart"/>
      <w:r>
        <w:t>ProSe</w:t>
      </w:r>
      <w:proofErr w:type="spellEnd"/>
      <w:r>
        <w:t xml:space="preserve"> UE-to-UE Relay.</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4D5DABA1" w:rsidR="00DD73A1" w:rsidRDefault="00DD73A1" w:rsidP="00DD73A1">
      <w:pPr>
        <w:pStyle w:val="B1"/>
      </w:pPr>
      <w:r>
        <w:t>-</w:t>
      </w:r>
      <w:r>
        <w:tab/>
      </w:r>
      <w:del w:id="1407" w:author="23.304_CR0443R1_(Rel-18)_5G_ProSe_Ph2" w:date="2024-06-12T13:11:00Z">
        <w:r w:rsidDel="0038507B">
          <w:delText>U</w:delText>
        </w:r>
      </w:del>
      <w:ins w:id="1408" w:author="23.304_CR0443R1_(Rel-18)_5G_ProSe_Ph2" w:date="2024-06-12T13:11:00Z">
        <w:r w:rsidR="0038507B">
          <w:t>u</w:t>
        </w:r>
      </w:ins>
      <w:r>
        <w:t xml:space="preserve">ser </w:t>
      </w:r>
      <w:del w:id="1409" w:author="23.304_CR0443R1_(Rel-18)_5G_ProSe_Ph2" w:date="2024-06-12T13:11:00Z">
        <w:r w:rsidDel="0038507B">
          <w:delText>I</w:delText>
        </w:r>
      </w:del>
      <w:ins w:id="1410" w:author="23.304_CR0443R1_(Rel-18)_5G_ProSe_Ph2" w:date="2024-06-12T13:11:00Z">
        <w:r w:rsidR="0038507B">
          <w:t>i</w:t>
        </w:r>
      </w:ins>
      <w:r>
        <w:t>nfo</w:t>
      </w:r>
      <w:del w:id="1411" w:author="23.304_CR0443R1_(Rel-18)_5G_ProSe_Ph2" w:date="2024-06-12T13:11:00Z">
        <w:r w:rsidDel="0038507B">
          <w:delText xml:space="preserve"> ID</w:delText>
        </w:r>
      </w:del>
      <w:ins w:id="1412" w:author="23.304_CR0443R1_(Rel-18)_5G_ProSe_Ph2" w:date="2024-06-12T13:11:00Z">
        <w:r w:rsidR="0038507B">
          <w:t xml:space="preserve"> (i.e. Application Layer ID)</w:t>
        </w:r>
      </w:ins>
      <w:r>
        <w:t xml:space="preserve"> of source 5G </w:t>
      </w:r>
      <w:proofErr w:type="spellStart"/>
      <w:r>
        <w:t>ProSe</w:t>
      </w:r>
      <w:proofErr w:type="spellEnd"/>
      <w:r>
        <w:t xml:space="preserve"> End UE.</w:t>
      </w:r>
    </w:p>
    <w:p w14:paraId="4612FE55"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4E54F76D" w14:textId="71FDD546" w:rsidR="00DD73A1" w:rsidRDefault="00DD73A1" w:rsidP="00DD73A1">
      <w:pPr>
        <w:pStyle w:val="B1"/>
      </w:pPr>
      <w:r>
        <w:t>-</w:t>
      </w:r>
      <w:r>
        <w:tab/>
        <w:t xml:space="preserve">(optional) </w:t>
      </w:r>
      <w:del w:id="1413" w:author="23.304_CR0443R1_(Rel-18)_5G_ProSe_Ph2" w:date="2024-06-12T13:11:00Z">
        <w:r w:rsidDel="0038507B">
          <w:delText>U</w:delText>
        </w:r>
      </w:del>
      <w:ins w:id="1414" w:author="23.304_CR0443R1_(Rel-18)_5G_ProSe_Ph2" w:date="2024-06-12T13:11:00Z">
        <w:r w:rsidR="0038507B">
          <w:t>u</w:t>
        </w:r>
      </w:ins>
      <w:r>
        <w:t xml:space="preserve">ser </w:t>
      </w:r>
      <w:del w:id="1415" w:author="23.304_CR0443R1_(Rel-18)_5G_ProSe_Ph2" w:date="2024-06-12T13:11:00Z">
        <w:r w:rsidDel="0038507B">
          <w:delText>I</w:delText>
        </w:r>
      </w:del>
      <w:ins w:id="1416" w:author="23.304_CR0443R1_(Rel-18)_5G_ProSe_Ph2" w:date="2024-06-12T13:11:00Z">
        <w:r w:rsidR="0038507B">
          <w:t>i</w:t>
        </w:r>
      </w:ins>
      <w:r>
        <w:t>nfo</w:t>
      </w:r>
      <w:del w:id="1417" w:author="23.304_CR0443R1_(Rel-18)_5G_ProSe_Ph2" w:date="2024-06-12T13:11:00Z">
        <w:r w:rsidDel="0038507B">
          <w:delText xml:space="preserve"> ID</w:delText>
        </w:r>
      </w:del>
      <w:r>
        <w:t xml:space="preserve"> of target 5G </w:t>
      </w:r>
      <w:proofErr w:type="spellStart"/>
      <w:r>
        <w:t>ProSe</w:t>
      </w:r>
      <w:proofErr w:type="spellEnd"/>
      <w:r>
        <w:t xml:space="preserve"> End UE.</w:t>
      </w:r>
    </w:p>
    <w:p w14:paraId="4E9D1288" w14:textId="77777777" w:rsidR="00DD73A1" w:rsidRDefault="00DD73A1" w:rsidP="00DD73A1">
      <w:pPr>
        <w:pStyle w:val="B1"/>
      </w:pPr>
      <w:r>
        <w:t>-</w:t>
      </w:r>
      <w:r>
        <w:tab/>
      </w:r>
      <w:proofErr w:type="spellStart"/>
      <w:r>
        <w:t>ProSe</w:t>
      </w:r>
      <w:proofErr w:type="spellEnd"/>
      <w:r>
        <w:t xml:space="preserve"> Service Info: the information about the </w:t>
      </w:r>
      <w:proofErr w:type="spellStart"/>
      <w:r>
        <w:t>ProSe</w:t>
      </w:r>
      <w:proofErr w:type="spellEnd"/>
      <w:r>
        <w:t xml:space="preserve"> identifier(s).</w:t>
      </w:r>
    </w:p>
    <w:p w14:paraId="6B0AB42D" w14:textId="77777777" w:rsidR="00DD73A1" w:rsidRDefault="00DD73A1" w:rsidP="00DD73A1">
      <w:pPr>
        <w:pStyle w:val="B1"/>
      </w:pPr>
      <w:r>
        <w:t>-</w:t>
      </w:r>
      <w:r>
        <w:tab/>
        <w:t xml:space="preserve">RSC: the connectivity service provided by the 5G </w:t>
      </w:r>
      <w:proofErr w:type="spellStart"/>
      <w:r>
        <w:t>ProSe</w:t>
      </w:r>
      <w:proofErr w:type="spellEnd"/>
      <w:r>
        <w:t xml:space="preserve"> UE-to-UE Relay as requested by the source 5G </w:t>
      </w:r>
      <w:proofErr w:type="spellStart"/>
      <w:r>
        <w:t>ProSe</w:t>
      </w:r>
      <w:proofErr w:type="spellEnd"/>
      <w:r>
        <w:t xml:space="preserv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F770A94" w:rsidR="00DD73A1" w:rsidRDefault="00DD73A1" w:rsidP="00DD73A1">
      <w:pPr>
        <w:pStyle w:val="B1"/>
      </w:pPr>
      <w:r>
        <w:t>-</w:t>
      </w:r>
      <w:r>
        <w:tab/>
      </w:r>
      <w:del w:id="1418" w:author="23.304_CR0443R1_(Rel-18)_5G_ProSe_Ph2" w:date="2024-06-12T13:12:00Z">
        <w:r w:rsidDel="0038507B">
          <w:delText>U</w:delText>
        </w:r>
      </w:del>
      <w:ins w:id="1419" w:author="23.304_CR0443R1_(Rel-18)_5G_ProSe_Ph2" w:date="2024-06-12T13:12:00Z">
        <w:r w:rsidR="0038507B">
          <w:t>u</w:t>
        </w:r>
      </w:ins>
      <w:r>
        <w:t xml:space="preserve">ser </w:t>
      </w:r>
      <w:del w:id="1420" w:author="23.304_CR0443R1_(Rel-18)_5G_ProSe_Ph2" w:date="2024-06-12T13:12:00Z">
        <w:r w:rsidDel="0038507B">
          <w:delText>I</w:delText>
        </w:r>
      </w:del>
      <w:ins w:id="1421" w:author="23.304_CR0443R1_(Rel-18)_5G_ProSe_Ph2" w:date="2024-06-12T13:12:00Z">
        <w:r w:rsidR="0038507B">
          <w:t>i</w:t>
        </w:r>
      </w:ins>
      <w:r>
        <w:t>nfo</w:t>
      </w:r>
      <w:del w:id="1422" w:author="23.304_CR0443R1_(Rel-18)_5G_ProSe_Ph2" w:date="2024-06-12T13:12:00Z">
        <w:r w:rsidDel="0038507B">
          <w:delText xml:space="preserve"> ID</w:delText>
        </w:r>
      </w:del>
      <w:ins w:id="1423" w:author="23.304_CR0443R1_(Rel-18)_5G_ProSe_Ph2" w:date="2024-06-12T13:12:00Z">
        <w:r w:rsidR="0038507B">
          <w:t xml:space="preserve"> (i.e. Application Layer ID)</w:t>
        </w:r>
      </w:ins>
      <w:r>
        <w:t xml:space="preserve"> of target 5G </w:t>
      </w:r>
      <w:proofErr w:type="spellStart"/>
      <w:r>
        <w:t>ProSe</w:t>
      </w:r>
      <w:proofErr w:type="spellEnd"/>
      <w:r>
        <w:t xml:space="preserve"> End UE.</w:t>
      </w:r>
    </w:p>
    <w:p w14:paraId="398DF950" w14:textId="77777777" w:rsidR="00DD73A1" w:rsidRDefault="00DD73A1" w:rsidP="00F40748">
      <w:r>
        <w:t>The Direct Communication Accept message over the first hop PC5 reference point includes:</w:t>
      </w:r>
    </w:p>
    <w:p w14:paraId="68780EEB" w14:textId="3D24AD19" w:rsidR="00DD73A1" w:rsidRDefault="00DD73A1" w:rsidP="00DD73A1">
      <w:pPr>
        <w:pStyle w:val="B1"/>
      </w:pPr>
      <w:r>
        <w:t>-</w:t>
      </w:r>
      <w:r>
        <w:tab/>
      </w:r>
      <w:del w:id="1424" w:author="23.304_CR0443R1_(Rel-18)_5G_ProSe_Ph2" w:date="2024-06-12T13:12:00Z">
        <w:r w:rsidDel="0038507B">
          <w:delText>U</w:delText>
        </w:r>
      </w:del>
      <w:ins w:id="1425" w:author="23.304_CR0443R1_(Rel-18)_5G_ProSe_Ph2" w:date="2024-06-12T13:12:00Z">
        <w:r w:rsidR="0038507B">
          <w:t>u</w:t>
        </w:r>
      </w:ins>
      <w:r>
        <w:t xml:space="preserve">ser </w:t>
      </w:r>
      <w:del w:id="1426" w:author="23.304_CR0443R1_(Rel-18)_5G_ProSe_Ph2" w:date="2024-06-12T13:12:00Z">
        <w:r w:rsidDel="0038507B">
          <w:delText>I</w:delText>
        </w:r>
      </w:del>
      <w:ins w:id="1427" w:author="23.304_CR0443R1_(Rel-18)_5G_ProSe_Ph2" w:date="2024-06-12T13:12:00Z">
        <w:r w:rsidR="0038507B">
          <w:t>i</w:t>
        </w:r>
      </w:ins>
      <w:r>
        <w:t>nfo</w:t>
      </w:r>
      <w:del w:id="1428" w:author="23.304_CR0443R1_(Rel-18)_5G_ProSe_Ph2" w:date="2024-06-12T13:12:00Z">
        <w:r w:rsidDel="0038507B">
          <w:delText xml:space="preserve"> ID</w:delText>
        </w:r>
      </w:del>
      <w:ins w:id="1429" w:author="23.304_CR0443R1_(Rel-18)_5G_ProSe_Ph2" w:date="2024-06-12T13:12:00Z">
        <w:r w:rsidR="0038507B">
          <w:t xml:space="preserve"> (i.e. Application Layer ID)</w:t>
        </w:r>
      </w:ins>
      <w:r>
        <w:t xml:space="preserve"> of target 5G </w:t>
      </w:r>
      <w:proofErr w:type="spellStart"/>
      <w:r>
        <w:t>ProSe</w:t>
      </w:r>
      <w:proofErr w:type="spellEnd"/>
      <w:r>
        <w:t xml:space="preserve"> End UE.</w:t>
      </w:r>
    </w:p>
    <w:p w14:paraId="3D83DC6C" w14:textId="77777777" w:rsidR="00DD73A1" w:rsidRDefault="00DD73A1" w:rsidP="00DD73A1">
      <w:pPr>
        <w:pStyle w:val="B1"/>
      </w:pPr>
      <w:r>
        <w:t>-</w:t>
      </w:r>
      <w:r>
        <w:tab/>
        <w:t xml:space="preserve">User Info ID of 5G </w:t>
      </w:r>
      <w:proofErr w:type="spellStart"/>
      <w:r>
        <w:t>ProSe</w:t>
      </w:r>
      <w:proofErr w:type="spellEnd"/>
      <w:r>
        <w:t xml:space="preserve"> UE-to-UE Relay.</w:t>
      </w:r>
    </w:p>
    <w:p w14:paraId="10177B31"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Layer-3 UE-to-UE Relay, additional clarifications are as following:</w:t>
      </w:r>
    </w:p>
    <w:p w14:paraId="32F5DDB1" w14:textId="30C70B23" w:rsidR="00DD73A1" w:rsidRDefault="00DD73A1" w:rsidP="00DD73A1">
      <w:pPr>
        <w:pStyle w:val="B1"/>
      </w:pPr>
      <w:r>
        <w:t>-</w:t>
      </w:r>
      <w:r>
        <w:tab/>
        <w:t xml:space="preserve">In the Security Procedure of the second hop PC5 reference point, the 5G </w:t>
      </w:r>
      <w:proofErr w:type="spellStart"/>
      <w:r>
        <w:t>ProSe</w:t>
      </w:r>
      <w:proofErr w:type="spellEnd"/>
      <w:r>
        <w:t xml:space="preserve"> Layer-3 UE-to-UE Relay provides the IP Address Configuration</w:t>
      </w:r>
      <w:r w:rsidR="008A007A">
        <w:t xml:space="preserve"> or</w:t>
      </w:r>
      <w:r>
        <w:t xml:space="preserve"> Link-Local IPv6 Address to the target 5G </w:t>
      </w:r>
      <w:proofErr w:type="spellStart"/>
      <w:r>
        <w:t>ProSe</w:t>
      </w:r>
      <w:proofErr w:type="spellEnd"/>
      <w:r>
        <w:t xml:space="preserv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w:t>
      </w:r>
      <w:proofErr w:type="spellStart"/>
      <w:r w:rsidR="008A007A">
        <w:t>ProSe</w:t>
      </w:r>
      <w:proofErr w:type="spellEnd"/>
      <w:r w:rsidR="008A007A">
        <w:t xml:space="preserv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 xml:space="preserve">In the Security Procedure of the first hop PC5 reference point, the source 5G </w:t>
      </w:r>
      <w:proofErr w:type="spellStart"/>
      <w:r>
        <w:t>ProSe</w:t>
      </w:r>
      <w:proofErr w:type="spellEnd"/>
      <w:r>
        <w:t xml:space="preserve"> End UE provides the IP Address Configuration, Link-Local IPv6 Address and QoS Info of the end-to-end QoS to the 5G </w:t>
      </w:r>
      <w:proofErr w:type="spellStart"/>
      <w:r>
        <w:t>ProSe</w:t>
      </w:r>
      <w:proofErr w:type="spellEnd"/>
      <w:r>
        <w:t xml:space="preserve"> Layer-3 UE-to-UE Relay.</w:t>
      </w:r>
    </w:p>
    <w:p w14:paraId="494EFD89" w14:textId="77777777" w:rsidR="00DD73A1" w:rsidRDefault="00DD73A1" w:rsidP="00DD73A1">
      <w:pPr>
        <w:pStyle w:val="B1"/>
      </w:pPr>
      <w:r>
        <w:lastRenderedPageBreak/>
        <w:t>-</w:t>
      </w:r>
      <w:r>
        <w:tab/>
        <w:t xml:space="preserve">The 5G </w:t>
      </w:r>
      <w:proofErr w:type="spellStart"/>
      <w:r>
        <w:t>ProSe</w:t>
      </w:r>
      <w:proofErr w:type="spellEnd"/>
      <w:r>
        <w:t xml:space="preserve"> Layer-3 UE-to-UE Relay provides the QoS info of the second hop QoS to the target 5G </w:t>
      </w:r>
      <w:proofErr w:type="spellStart"/>
      <w:r>
        <w:t>ProSe</w:t>
      </w:r>
      <w:proofErr w:type="spellEnd"/>
      <w:r>
        <w:t xml:space="preserve"> End UE using the Layer-2 link modification as described in the clause 6.4.3.4.</w:t>
      </w:r>
    </w:p>
    <w:p w14:paraId="30E38BD2" w14:textId="1360E322" w:rsidR="00DD73A1" w:rsidRDefault="00DD73A1" w:rsidP="00DD73A1">
      <w:pPr>
        <w:pStyle w:val="B1"/>
      </w:pPr>
      <w:r>
        <w:t>-</w:t>
      </w:r>
      <w:r>
        <w:tab/>
        <w:t xml:space="preserve">The 5G </w:t>
      </w:r>
      <w:proofErr w:type="spellStart"/>
      <w:r>
        <w:t>ProSe</w:t>
      </w:r>
      <w:proofErr w:type="spellEnd"/>
      <w:r>
        <w:t xml:space="preserve"> Layer-3 UE-to-UE Relay decides the QoS Info of the first hop QoS with considering the received second hop QoS from the target 5G </w:t>
      </w:r>
      <w:proofErr w:type="spellStart"/>
      <w:r>
        <w:t>ProSe</w:t>
      </w:r>
      <w:proofErr w:type="spellEnd"/>
      <w:r>
        <w:t xml:space="preserv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w:t>
      </w:r>
      <w:proofErr w:type="spellStart"/>
      <w:r>
        <w:t>ProSe</w:t>
      </w:r>
      <w:proofErr w:type="spellEnd"/>
      <w:r>
        <w:t xml:space="preserve"> End UE</w:t>
      </w:r>
      <w:r w:rsidR="008A007A">
        <w:t xml:space="preserve"> (if IP communication is used) or Ethernet MAC address of target 5G </w:t>
      </w:r>
      <w:proofErr w:type="spellStart"/>
      <w:r w:rsidR="008A007A">
        <w:t>ProSe</w:t>
      </w:r>
      <w:proofErr w:type="spellEnd"/>
      <w:r w:rsidR="008A007A">
        <w:t xml:space="preserve"> End UE (if Ethernet communication is used)</w:t>
      </w:r>
      <w:r>
        <w:t>.</w:t>
      </w:r>
    </w:p>
    <w:p w14:paraId="47DAA62D" w14:textId="77777777" w:rsidR="00DD73A1" w:rsidRDefault="00DD73A1" w:rsidP="00F40748">
      <w:r>
        <w:t xml:space="preserve">For the 5G </w:t>
      </w:r>
      <w:proofErr w:type="spellStart"/>
      <w:r>
        <w:t>ProSe</w:t>
      </w:r>
      <w:proofErr w:type="spellEnd"/>
      <w:r>
        <w:t xml:space="preserve"> Communication via 5G </w:t>
      </w:r>
      <w:proofErr w:type="spellStart"/>
      <w:r>
        <w:t>ProSe</w:t>
      </w:r>
      <w:proofErr w:type="spellEnd"/>
      <w:r>
        <w:t xml:space="preserve"> Layer-2 UE-to-UE Relay, the message contents over PC5 reference point for unicast mode 5G </w:t>
      </w:r>
      <w:proofErr w:type="spellStart"/>
      <w:r>
        <w:t>ProSe</w:t>
      </w:r>
      <w:proofErr w:type="spellEnd"/>
      <w:r>
        <w:t xml:space="preserve"> Direct Communication as depicted from clause 6.4.3.1 to clause 6.4.3.5 are same for the end-to-end connection between peer 5G </w:t>
      </w:r>
      <w:proofErr w:type="spellStart"/>
      <w:r>
        <w:t>ProSe</w:t>
      </w:r>
      <w:proofErr w:type="spellEnd"/>
      <w:r>
        <w:t xml:space="preserve"> End UEs.</w:t>
      </w:r>
    </w:p>
    <w:p w14:paraId="755E2CDC" w14:textId="03AF5424" w:rsidR="008C47BE" w:rsidRPr="00CB5EC9" w:rsidRDefault="008C47BE" w:rsidP="008C47BE">
      <w:pPr>
        <w:pStyle w:val="Heading2"/>
      </w:pPr>
      <w:bookmarkStart w:id="1430" w:name="_Toc162414559"/>
      <w:bookmarkStart w:id="1431" w:name="_CR6_5"/>
      <w:bookmarkEnd w:id="1431"/>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14"/>
      <w:bookmarkEnd w:id="1315"/>
      <w:bookmarkEnd w:id="1316"/>
      <w:bookmarkEnd w:id="1318"/>
      <w:bookmarkEnd w:id="1430"/>
    </w:p>
    <w:p w14:paraId="4F3E9275" w14:textId="5597FB31" w:rsidR="00E628DC" w:rsidRPr="00CB5EC9" w:rsidRDefault="00E628DC" w:rsidP="00E628DC">
      <w:pPr>
        <w:pStyle w:val="Heading3"/>
      </w:pPr>
      <w:bookmarkStart w:id="1432" w:name="_Toc69883596"/>
      <w:bookmarkStart w:id="1433" w:name="_Toc73625613"/>
      <w:bookmarkStart w:id="1434" w:name="_Toc162414560"/>
      <w:bookmarkStart w:id="1435" w:name="_CR6_5_1"/>
      <w:bookmarkEnd w:id="1435"/>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1432"/>
      <w:bookmarkEnd w:id="1433"/>
      <w:bookmarkEnd w:id="1434"/>
    </w:p>
    <w:p w14:paraId="03E5FB6A" w14:textId="61D74022" w:rsidR="00F175C0" w:rsidRDefault="00F175C0" w:rsidP="00090693">
      <w:pPr>
        <w:pStyle w:val="Heading4"/>
        <w:rPr>
          <w:lang w:eastAsia="zh-CN"/>
        </w:rPr>
      </w:pPr>
      <w:bookmarkStart w:id="1436" w:name="_Toc162414561"/>
      <w:bookmarkStart w:id="1437" w:name="_Toc73625614"/>
      <w:bookmarkStart w:id="1438" w:name="_CR6_5_1_0"/>
      <w:bookmarkEnd w:id="1438"/>
      <w:r>
        <w:rPr>
          <w:lang w:eastAsia="zh-CN"/>
        </w:rPr>
        <w:t>6.5.1.0</w:t>
      </w:r>
      <w:r>
        <w:rPr>
          <w:lang w:eastAsia="zh-CN"/>
        </w:rPr>
        <w:tab/>
        <w:t>General</w:t>
      </w:r>
      <w:bookmarkEnd w:id="1436"/>
    </w:p>
    <w:p w14:paraId="2096DDF2" w14:textId="3213826A" w:rsidR="00F175C0" w:rsidRDefault="00F175C0" w:rsidP="00F175C0">
      <w:pPr>
        <w:rPr>
          <w:lang w:eastAsia="zh-CN"/>
        </w:rPr>
      </w:pPr>
      <w:r>
        <w:rPr>
          <w:lang w:eastAsia="zh-CN"/>
        </w:rPr>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439" w:name="_Toc162414562"/>
      <w:bookmarkStart w:id="1440" w:name="_CR6_5_1_1"/>
      <w:bookmarkEnd w:id="144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1437"/>
      <w:bookmarkEnd w:id="1439"/>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1441" w:name="_MON_1682938456"/>
    <w:bookmarkEnd w:id="1441"/>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779703497" r:id="rId104"/>
        </w:object>
      </w:r>
    </w:p>
    <w:p w14:paraId="17FE4A4B" w14:textId="33D489EB" w:rsidR="00090693" w:rsidRPr="00CB5EC9" w:rsidRDefault="00090693" w:rsidP="00090693">
      <w:pPr>
        <w:pStyle w:val="TF"/>
      </w:pPr>
      <w:bookmarkStart w:id="1442" w:name="_CRFigure6_5_1_11"/>
      <w:r w:rsidRPr="00CB5EC9">
        <w:t xml:space="preserve">Figure </w:t>
      </w:r>
      <w:bookmarkEnd w:id="1442"/>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 xml:space="preserve">When the 5G </w:t>
      </w:r>
      <w:proofErr w:type="spellStart"/>
      <w:r>
        <w:rPr>
          <w:rFonts w:eastAsia="SimSun"/>
          <w:lang w:eastAsia="zh-CN"/>
        </w:rPr>
        <w:t>ProSe</w:t>
      </w:r>
      <w:proofErr w:type="spellEnd"/>
      <w:r>
        <w:rPr>
          <w:rFonts w:eastAsia="SimSun"/>
          <w:lang w:eastAsia="zh-CN"/>
        </w:rPr>
        <w:t xml:space="preserve"> Layer-3 Remote UE sends the Direct Communication Request message including the dedicated emergency RSC, the 5G </w:t>
      </w:r>
      <w:proofErr w:type="spellStart"/>
      <w:r>
        <w:rPr>
          <w:rFonts w:eastAsia="SimSun"/>
          <w:lang w:eastAsia="zh-CN"/>
        </w:rPr>
        <w:t>ProSe</w:t>
      </w:r>
      <w:proofErr w:type="spellEnd"/>
      <w:r>
        <w:rPr>
          <w:rFonts w:eastAsia="SimSun"/>
          <w:lang w:eastAsia="zh-CN"/>
        </w:rPr>
        <w:t xml:space="preserv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 xml:space="preserve">If the 5G </w:t>
      </w:r>
      <w:proofErr w:type="spellStart"/>
      <w:r>
        <w:t>ProSe</w:t>
      </w:r>
      <w:proofErr w:type="spellEnd"/>
      <w:r>
        <w:t xml:space="preserv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443" w:name="_Toc73625615"/>
      <w:bookmarkStart w:id="1444" w:name="_Toc162414563"/>
      <w:bookmarkStart w:id="1445" w:name="_Toc50130630"/>
      <w:bookmarkStart w:id="1446" w:name="_Toc50133944"/>
      <w:bookmarkStart w:id="1447" w:name="_Toc50134284"/>
      <w:bookmarkStart w:id="1448" w:name="_Toc50557236"/>
      <w:bookmarkStart w:id="1449" w:name="_Toc50548914"/>
      <w:bookmarkStart w:id="1450" w:name="_Toc55202219"/>
      <w:bookmarkStart w:id="1451" w:name="_Toc57209843"/>
      <w:bookmarkStart w:id="1452" w:name="_Toc57366234"/>
      <w:bookmarkStart w:id="1453" w:name="_Toc68086187"/>
      <w:bookmarkStart w:id="1454" w:name="_CR6_5_1_2"/>
      <w:bookmarkEnd w:id="1454"/>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1443"/>
      <w:bookmarkEnd w:id="1444"/>
    </w:p>
    <w:p w14:paraId="6BBFF9F7" w14:textId="0AC66FF0" w:rsidR="003B194B" w:rsidRPr="00CB5EC9" w:rsidRDefault="003B194B" w:rsidP="00395A71">
      <w:pPr>
        <w:pStyle w:val="Heading5"/>
      </w:pPr>
      <w:bookmarkStart w:id="1455" w:name="_Toc73625616"/>
      <w:bookmarkStart w:id="1456" w:name="_Toc162414564"/>
      <w:bookmarkStart w:id="1457" w:name="_CR6_5_1_2_1"/>
      <w:bookmarkEnd w:id="1457"/>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1455"/>
      <w:bookmarkEnd w:id="1456"/>
    </w:p>
    <w:bookmarkEnd w:id="1445"/>
    <w:bookmarkEnd w:id="1446"/>
    <w:bookmarkEnd w:id="1447"/>
    <w:bookmarkEnd w:id="1448"/>
    <w:bookmarkEnd w:id="1449"/>
    <w:bookmarkEnd w:id="1450"/>
    <w:bookmarkEnd w:id="1451"/>
    <w:bookmarkEnd w:id="1452"/>
    <w:bookmarkEnd w:id="1453"/>
    <w:p w14:paraId="0E76EBBC" w14:textId="6A1A5A83"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31531F">
        <w:t xml:space="preserve"> A </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3.05pt" o:ole="">
            <v:imagedata r:id="rId105" o:title=""/>
          </v:shape>
          <o:OLEObject Type="Embed" ProgID="Visio.Drawing.15" ShapeID="_x0000_i1073" DrawAspect="Content" ObjectID="_1779703498" r:id="rId106"/>
        </w:object>
      </w:r>
    </w:p>
    <w:p w14:paraId="3C72B800" w14:textId="10471A55" w:rsidR="003B194B" w:rsidRPr="00CB5EC9" w:rsidRDefault="003B194B" w:rsidP="003B194B">
      <w:pPr>
        <w:pStyle w:val="TF"/>
      </w:pPr>
      <w:bookmarkStart w:id="1458" w:name="_CRFigure6_5_1_2_11"/>
      <w:r w:rsidRPr="00CB5EC9">
        <w:t xml:space="preserve">Figure </w:t>
      </w:r>
      <w:bookmarkEnd w:id="1458"/>
      <w:r w:rsidRPr="00CB5EC9">
        <w:t>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4F16C7">
        <w:t>TS 23.502 [</w:t>
      </w:r>
      <w:r>
        <w:t xml:space="preserve">5]. Once the Child SA(s) has been created the 5G </w:t>
      </w:r>
      <w:proofErr w:type="spellStart"/>
      <w:r>
        <w:t>ProSe</w:t>
      </w:r>
      <w:proofErr w:type="spellEnd"/>
      <w:r>
        <w:t xml:space="preserv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1459" w:name="_Toc73625617"/>
      <w:bookmarkStart w:id="1460" w:name="_Toc162414565"/>
      <w:bookmarkStart w:id="1461" w:name="_CR6_5_1_2_2"/>
      <w:bookmarkEnd w:id="1461"/>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1459"/>
      <w:bookmarkEnd w:id="1460"/>
    </w:p>
    <w:p w14:paraId="695FC73B" w14:textId="6290A556"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462" w:name="_Toc73625618"/>
      <w:r>
        <w:rPr>
          <w:lang w:eastAsia="zh-CN"/>
        </w:rPr>
        <w:t xml:space="preserve">When the 5G </w:t>
      </w:r>
      <w:proofErr w:type="spellStart"/>
      <w:r>
        <w:rPr>
          <w:lang w:eastAsia="zh-CN"/>
        </w:rPr>
        <w:t>ProSe</w:t>
      </w:r>
      <w:proofErr w:type="spellEnd"/>
      <w:r>
        <w:rPr>
          <w:lang w:eastAsia="zh-CN"/>
        </w:rPr>
        <w:t xml:space="preserve"> Layer-3 Remote UE relays traffic over 5G </w:t>
      </w:r>
      <w:proofErr w:type="spellStart"/>
      <w:r>
        <w:rPr>
          <w:lang w:eastAsia="zh-CN"/>
        </w:rPr>
        <w:t>ProSe</w:t>
      </w:r>
      <w:proofErr w:type="spellEnd"/>
      <w:r>
        <w:rPr>
          <w:lang w:eastAsia="zh-CN"/>
        </w:rPr>
        <w:t xml:space="preserve"> Layer-3 UE-to-Network Relay</w:t>
      </w:r>
      <w:r w:rsidR="0031531F">
        <w:rPr>
          <w:lang w:eastAsia="zh-CN"/>
        </w:rPr>
        <w:t xml:space="preserve"> using</w:t>
      </w:r>
      <w:r>
        <w:rPr>
          <w:lang w:eastAsia="zh-CN"/>
        </w:rPr>
        <w:t xml:space="preserve"> N3IWF for emergency services, the 5G </w:t>
      </w:r>
      <w:proofErr w:type="spellStart"/>
      <w:r>
        <w:rPr>
          <w:lang w:eastAsia="zh-CN"/>
        </w:rPr>
        <w:t>ProSe</w:t>
      </w:r>
      <w:proofErr w:type="spellEnd"/>
      <w:r>
        <w:rPr>
          <w:lang w:eastAsia="zh-CN"/>
        </w:rPr>
        <w:t xml:space="preserv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463" w:name="_Toc162414566"/>
      <w:bookmarkStart w:id="1464" w:name="_CR6_5_1_2_3"/>
      <w:bookmarkEnd w:id="1464"/>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462"/>
      <w:bookmarkEnd w:id="1463"/>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465" w:name="_Toc517048051"/>
      <w:bookmarkStart w:id="1466" w:name="_Toc45003327"/>
      <w:bookmarkStart w:id="1467" w:name="_Toc162414567"/>
      <w:bookmarkStart w:id="1468" w:name="_Toc69883597"/>
      <w:bookmarkStart w:id="1469" w:name="_Toc73625619"/>
      <w:bookmarkStart w:id="1470" w:name="_CR6_5_1_3"/>
      <w:bookmarkEnd w:id="1470"/>
      <w:r w:rsidRPr="00CB5EC9">
        <w:t>6.5.1.3</w:t>
      </w:r>
      <w:r w:rsidRPr="00CB5EC9">
        <w:tab/>
      </w:r>
      <w:r w:rsidR="00CB5EC9" w:rsidRPr="00CB5EC9">
        <w:t xml:space="preserve">Additional parameters </w:t>
      </w:r>
      <w:r w:rsidRPr="00CB5EC9">
        <w:t>announcement procedure</w:t>
      </w:r>
      <w:bookmarkEnd w:id="1465"/>
      <w:bookmarkEnd w:id="1466"/>
      <w:bookmarkEnd w:id="1467"/>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w:t>
      </w:r>
      <w:r w:rsidR="000120E5">
        <w:t>using M</w:t>
      </w:r>
      <w:r w:rsidRPr="00CB5EC9">
        <w:t>odel A) as defined in clause 5.8.3</w:t>
      </w:r>
      <w:r w:rsidR="00BE0C30" w:rsidRPr="00CB5EC9">
        <w:t>.</w:t>
      </w:r>
    </w:p>
    <w:bookmarkStart w:id="1471" w:name="_MON_1697372828"/>
    <w:bookmarkEnd w:id="1471"/>
    <w:p w14:paraId="1D1A057B" w14:textId="73A7DDF2" w:rsidR="00CB5EC9" w:rsidRPr="00CB5EC9" w:rsidRDefault="00CB5EC9" w:rsidP="000F34EA">
      <w:pPr>
        <w:pStyle w:val="TH"/>
      </w:pPr>
      <w:r w:rsidRPr="00CB5EC9">
        <w:object w:dxaOrig="9498" w:dyaOrig="5242" w14:anchorId="22676559">
          <v:shape id="_x0000_i1074" type="#_x0000_t75" style="width:475.2pt;height:261.7pt" o:ole="">
            <v:imagedata r:id="rId107" o:title=""/>
          </v:shape>
          <o:OLEObject Type="Embed" ProgID="Word.Picture.8" ShapeID="_x0000_i1074" DrawAspect="Content" ObjectID="_1779703499" r:id="rId108"/>
        </w:object>
      </w:r>
    </w:p>
    <w:p w14:paraId="251A89FB" w14:textId="482DEB2F" w:rsidR="00BE0C30" w:rsidRPr="00CB5EC9" w:rsidRDefault="00BE0C30" w:rsidP="00BE0C30">
      <w:pPr>
        <w:pStyle w:val="TF"/>
      </w:pPr>
      <w:bookmarkStart w:id="1472" w:name="_CRFigure6_5_1_31"/>
      <w:r w:rsidRPr="00CB5EC9">
        <w:t xml:space="preserve">Figure </w:t>
      </w:r>
      <w:bookmarkEnd w:id="1472"/>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1473" w:name="_Toc162414568"/>
      <w:bookmarkStart w:id="1474" w:name="_CR6_5_2"/>
      <w:bookmarkEnd w:id="1474"/>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1468"/>
      <w:bookmarkEnd w:id="1469"/>
      <w:bookmarkEnd w:id="1473"/>
    </w:p>
    <w:p w14:paraId="23A73EF3" w14:textId="77777777" w:rsidR="00766213" w:rsidRPr="00CB5EC9" w:rsidRDefault="00766213" w:rsidP="00395A71">
      <w:pPr>
        <w:pStyle w:val="Heading4"/>
      </w:pPr>
      <w:bookmarkStart w:id="1475" w:name="_Toc73625620"/>
      <w:bookmarkStart w:id="1476" w:name="_Toc162414569"/>
      <w:bookmarkStart w:id="1477" w:name="_CR6_5_2_1"/>
      <w:bookmarkEnd w:id="1477"/>
      <w:r w:rsidRPr="00CB5EC9">
        <w:t>6.5.2.1</w:t>
      </w:r>
      <w:r w:rsidRPr="00CB5EC9">
        <w:tab/>
        <w:t>Registration and Connection Management</w:t>
      </w:r>
      <w:bookmarkEnd w:id="1475"/>
      <w:bookmarkEnd w:id="1476"/>
    </w:p>
    <w:p w14:paraId="6226C505" w14:textId="77777777" w:rsidR="00766213" w:rsidRPr="00CB5EC9" w:rsidRDefault="00766213" w:rsidP="00395A71">
      <w:pPr>
        <w:pStyle w:val="Heading5"/>
        <w:rPr>
          <w:noProof/>
        </w:rPr>
      </w:pPr>
      <w:bookmarkStart w:id="1478" w:name="_Toc30666557"/>
      <w:bookmarkStart w:id="1479" w:name="_Toc31029851"/>
      <w:bookmarkStart w:id="1480" w:name="_Toc31030742"/>
      <w:bookmarkStart w:id="1481" w:name="_Toc43388309"/>
      <w:bookmarkStart w:id="1482" w:name="_Toc43735539"/>
      <w:bookmarkStart w:id="1483" w:name="_Toc50130526"/>
      <w:bookmarkStart w:id="1484" w:name="_Toc50133840"/>
      <w:bookmarkStart w:id="1485" w:name="_Toc50134180"/>
      <w:bookmarkStart w:id="1486" w:name="_Toc50557132"/>
      <w:bookmarkStart w:id="1487" w:name="_Toc50548808"/>
      <w:bookmarkStart w:id="1488" w:name="_Toc55202113"/>
      <w:bookmarkStart w:id="1489" w:name="_Toc57209735"/>
      <w:bookmarkStart w:id="1490" w:name="_Toc57366126"/>
      <w:bookmarkStart w:id="1491" w:name="_Toc66703569"/>
      <w:bookmarkStart w:id="1492" w:name="_Toc73625621"/>
      <w:bookmarkStart w:id="1493" w:name="_Toc162414570"/>
      <w:bookmarkStart w:id="1494" w:name="_CR6_5_2_1_1"/>
      <w:bookmarkEnd w:id="1494"/>
      <w:r w:rsidRPr="00CB5EC9">
        <w:rPr>
          <w:noProof/>
        </w:rPr>
        <w:t>6.5.2.1.1</w:t>
      </w:r>
      <w:r w:rsidRPr="00CB5EC9">
        <w:rPr>
          <w:noProof/>
        </w:rPr>
        <w:tab/>
        <w:t>Registration Management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95" w:name="_Toc30666558"/>
      <w:bookmarkStart w:id="1496" w:name="_Toc31029852"/>
      <w:bookmarkStart w:id="1497" w:name="_Toc31030743"/>
      <w:bookmarkStart w:id="1498" w:name="_Toc43388310"/>
      <w:bookmarkStart w:id="1499" w:name="_Toc43735540"/>
      <w:bookmarkStart w:id="1500" w:name="_Toc50130527"/>
      <w:bookmarkStart w:id="1501" w:name="_Toc50133841"/>
      <w:bookmarkStart w:id="1502" w:name="_Toc50134181"/>
      <w:bookmarkStart w:id="1503" w:name="_Toc50557133"/>
      <w:bookmarkStart w:id="1504" w:name="_Toc50548809"/>
      <w:bookmarkStart w:id="1505" w:name="_Toc55202114"/>
      <w:bookmarkStart w:id="1506" w:name="_Toc57209736"/>
      <w:bookmarkStart w:id="1507" w:name="_Toc57366127"/>
      <w:bookmarkStart w:id="1508" w:name="_Toc66703570"/>
      <w:bookmarkStart w:id="1509" w:name="_Toc73625622"/>
      <w:bookmarkStart w:id="1510" w:name="_Toc162414571"/>
      <w:bookmarkStart w:id="1511" w:name="_CR6_5_2_1_2"/>
      <w:bookmarkEnd w:id="1511"/>
      <w:r w:rsidRPr="00CB5EC9">
        <w:t>6.5.2.1.2</w:t>
      </w:r>
      <w:r w:rsidRPr="00CB5EC9">
        <w:tab/>
        <w:t>Connection Management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r w:rsidR="00F705AF">
        <w:rPr>
          <w:rFonts w:eastAsia="SimSun"/>
          <w:lang w:eastAsia="zh-CN"/>
        </w:rPr>
        <w:t xml:space="preserve"> If the 5G </w:t>
      </w:r>
      <w:proofErr w:type="spellStart"/>
      <w:r w:rsidR="00F705AF">
        <w:rPr>
          <w:rFonts w:eastAsia="SimSun"/>
          <w:lang w:eastAsia="zh-CN"/>
        </w:rPr>
        <w:t>ProSe</w:t>
      </w:r>
      <w:proofErr w:type="spellEnd"/>
      <w:r w:rsidR="00F705AF">
        <w:rPr>
          <w:rFonts w:eastAsia="SimSun"/>
          <w:lang w:eastAsia="zh-CN"/>
        </w:rPr>
        <w:t xml:space="preserve"> Layer-2 UE-to-Network Relay in RRC_IDLE receives a connection request from the 5G </w:t>
      </w:r>
      <w:proofErr w:type="spellStart"/>
      <w:r w:rsidR="00F705AF">
        <w:rPr>
          <w:rFonts w:eastAsia="SimSun"/>
          <w:lang w:eastAsia="zh-CN"/>
        </w:rPr>
        <w:t>ProSe</w:t>
      </w:r>
      <w:proofErr w:type="spellEnd"/>
      <w:r w:rsidR="00F705AF">
        <w:rPr>
          <w:rFonts w:eastAsia="SimSun"/>
          <w:lang w:eastAsia="zh-CN"/>
        </w:rPr>
        <w:t xml:space="preserve"> Layer-2 Remote UE using emergency RSC, then 5G </w:t>
      </w:r>
      <w:proofErr w:type="spellStart"/>
      <w:r w:rsidR="00F705AF">
        <w:rPr>
          <w:rFonts w:eastAsia="SimSun"/>
          <w:lang w:eastAsia="zh-CN"/>
        </w:rPr>
        <w:t>ProSe</w:t>
      </w:r>
      <w:proofErr w:type="spellEnd"/>
      <w:r w:rsidR="00F705AF">
        <w:rPr>
          <w:rFonts w:eastAsia="SimSun"/>
          <w:lang w:eastAsia="zh-CN"/>
        </w:rPr>
        <w:t xml:space="preserv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512" w:name="_Toc73625623"/>
      <w:bookmarkStart w:id="1513" w:name="_Toc162414572"/>
      <w:bookmarkStart w:id="1514" w:name="_CR6_5_2_2"/>
      <w:bookmarkEnd w:id="1514"/>
      <w:r w:rsidRPr="00CB5EC9">
        <w:lastRenderedPageBreak/>
        <w:t>6.5.2.2</w:t>
      </w:r>
      <w:r w:rsidRPr="00CB5EC9">
        <w:tab/>
        <w:t>Connection establishment</w:t>
      </w:r>
      <w:bookmarkEnd w:id="1512"/>
      <w:bookmarkEnd w:id="1513"/>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55pt;height:274.25pt" o:ole="">
            <v:imagedata r:id="rId109" o:title=""/>
          </v:shape>
          <o:OLEObject Type="Embed" ProgID="Visio.Drawing.11" ShapeID="_x0000_i1075" DrawAspect="Content" ObjectID="_1779703500" r:id="rId110"/>
        </w:object>
      </w:r>
    </w:p>
    <w:p w14:paraId="11E1859B" w14:textId="48B0817E" w:rsidR="00766213" w:rsidRPr="00CB5EC9" w:rsidRDefault="00766213" w:rsidP="0093004C">
      <w:pPr>
        <w:pStyle w:val="TF"/>
      </w:pPr>
      <w:bookmarkStart w:id="1515" w:name="_CRFigure6_5_2_21"/>
      <w:r w:rsidRPr="00CB5EC9">
        <w:t xml:space="preserve">Figure </w:t>
      </w:r>
      <w:bookmarkEnd w:id="1515"/>
      <w:r w:rsidRPr="00CB5EC9">
        <w:t>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w:t>
      </w:r>
      <w:proofErr w:type="spellStart"/>
      <w:r w:rsidR="005D1C14">
        <w:rPr>
          <w:rFonts w:eastAsia="DengXian"/>
        </w:rPr>
        <w:t>ProSe</w:t>
      </w:r>
      <w:proofErr w:type="spellEnd"/>
      <w:r w:rsidR="005D1C14">
        <w:rPr>
          <w:rFonts w:eastAsia="DengXian"/>
        </w:rPr>
        <w:t xml:space="preserv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516" w:name="_Toc162414573"/>
      <w:bookmarkStart w:id="1517" w:name="_Toc73625624"/>
      <w:bookmarkStart w:id="1518" w:name="_Toc66692737"/>
      <w:bookmarkStart w:id="1519" w:name="_Toc66701919"/>
      <w:bookmarkStart w:id="1520" w:name="_Toc69883598"/>
      <w:bookmarkStart w:id="1521" w:name="_CR6_5_2_3"/>
      <w:bookmarkEnd w:id="1521"/>
      <w:r>
        <w:rPr>
          <w:lang w:eastAsia="ko-KR"/>
        </w:rPr>
        <w:t>6.5.2.3</w:t>
      </w:r>
      <w:r>
        <w:rPr>
          <w:lang w:eastAsia="ko-KR"/>
        </w:rPr>
        <w:tab/>
        <w:t xml:space="preserve">Path switching between direct network communication path and indirect network communication path via 5G </w:t>
      </w:r>
      <w:proofErr w:type="spellStart"/>
      <w:r>
        <w:rPr>
          <w:lang w:eastAsia="ko-KR"/>
        </w:rPr>
        <w:t>ProSe</w:t>
      </w:r>
      <w:proofErr w:type="spellEnd"/>
      <w:r>
        <w:rPr>
          <w:lang w:eastAsia="ko-KR"/>
        </w:rPr>
        <w:t xml:space="preserve"> Layer-2 UE-to-Network Relay</w:t>
      </w:r>
      <w:bookmarkEnd w:id="1516"/>
    </w:p>
    <w:p w14:paraId="00BDD2C1" w14:textId="253EED51" w:rsidR="0036244A" w:rsidRDefault="0036244A" w:rsidP="0036244A">
      <w:pPr>
        <w:rPr>
          <w:lang w:eastAsia="ko-KR"/>
        </w:rPr>
      </w:pPr>
      <w:proofErr w:type="spellStart"/>
      <w:r>
        <w:rPr>
          <w:lang w:eastAsia="ko-KR"/>
        </w:rPr>
        <w:t>Xn</w:t>
      </w:r>
      <w:proofErr w:type="spellEnd"/>
      <w:r>
        <w:rPr>
          <w:lang w:eastAsia="ko-KR"/>
        </w:rPr>
        <w:t xml:space="preserve">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w:t>
      </w:r>
      <w:proofErr w:type="spellStart"/>
      <w:r>
        <w:rPr>
          <w:lang w:eastAsia="ko-KR"/>
        </w:rPr>
        <w:t>gNB</w:t>
      </w:r>
      <w:proofErr w:type="spellEnd"/>
      <w:r>
        <w:rPr>
          <w:lang w:eastAsia="ko-KR"/>
        </w:rPr>
        <w:t xml:space="preserve"> indirect-to-direct path switching for 5G </w:t>
      </w:r>
      <w:proofErr w:type="spellStart"/>
      <w:r>
        <w:rPr>
          <w:lang w:eastAsia="ko-KR"/>
        </w:rPr>
        <w:t>ProSe</w:t>
      </w:r>
      <w:proofErr w:type="spellEnd"/>
      <w:r>
        <w:rPr>
          <w:lang w:eastAsia="ko-KR"/>
        </w:rPr>
        <w:t xml:space="preserve"> Layer-2 Remote UE in CM-CONNECTED with RRC_CONNECTED state.</w:t>
      </w:r>
    </w:p>
    <w:p w14:paraId="21747650" w14:textId="77777777" w:rsidR="005C2676" w:rsidRDefault="005C2676" w:rsidP="005C2676">
      <w:pPr>
        <w:rPr>
          <w:lang w:eastAsia="ko-KR"/>
        </w:rPr>
      </w:pPr>
      <w:proofErr w:type="spellStart"/>
      <w:r>
        <w:rPr>
          <w:lang w:eastAsia="ko-KR"/>
        </w:rPr>
        <w:t>Xn</w:t>
      </w:r>
      <w:proofErr w:type="spellEnd"/>
      <w:r>
        <w:rPr>
          <w:lang w:eastAsia="ko-KR"/>
        </w:rPr>
        <w:t xml:space="preserve"> based (as defined in clause 4.9.1.2 of TS 23.502 [5]) and N2 based (as defined in clause 4.9.1.3 of TS 23.502 [5]) Handover procedure is used for inter-</w:t>
      </w:r>
      <w:proofErr w:type="spellStart"/>
      <w:r>
        <w:rPr>
          <w:lang w:eastAsia="ko-KR"/>
        </w:rPr>
        <w:t>gNB</w:t>
      </w:r>
      <w:proofErr w:type="spellEnd"/>
      <w:r>
        <w:rPr>
          <w:lang w:eastAsia="ko-KR"/>
        </w:rPr>
        <w:t xml:space="preserve"> direct-to-indirect path switching for 5G </w:t>
      </w:r>
      <w:proofErr w:type="spellStart"/>
      <w:r>
        <w:rPr>
          <w:lang w:eastAsia="ko-KR"/>
        </w:rPr>
        <w:t>ProSe</w:t>
      </w:r>
      <w:proofErr w:type="spellEnd"/>
      <w:r>
        <w:rPr>
          <w:lang w:eastAsia="ko-KR"/>
        </w:rPr>
        <w:t xml:space="preserv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522" w:name="_Toc162414574"/>
      <w:bookmarkStart w:id="1523" w:name="_CR6_5_3"/>
      <w:bookmarkEnd w:id="1523"/>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517"/>
      <w:bookmarkEnd w:id="1522"/>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524" w:name="_Toc73625625"/>
      <w:r>
        <w:rPr>
          <w:lang w:eastAsia="ko-KR"/>
        </w:rPr>
        <w:t xml:space="preserve">The 5G </w:t>
      </w:r>
      <w:proofErr w:type="spellStart"/>
      <w:r>
        <w:rPr>
          <w:lang w:eastAsia="ko-KR"/>
        </w:rPr>
        <w:t>ProSe</w:t>
      </w:r>
      <w:proofErr w:type="spellEnd"/>
      <w:r>
        <w:rPr>
          <w:lang w:eastAsia="ko-KR"/>
        </w:rPr>
        <w:t xml:space="preserve"> UE-to-Network Relay discovery procedures defined in clause 6.3.2.3 are used to discover available 5G </w:t>
      </w:r>
      <w:proofErr w:type="spellStart"/>
      <w:r>
        <w:rPr>
          <w:lang w:eastAsia="ko-KR"/>
        </w:rPr>
        <w:t>ProSe</w:t>
      </w:r>
      <w:proofErr w:type="spellEnd"/>
      <w:r>
        <w:rPr>
          <w:lang w:eastAsia="ko-KR"/>
        </w:rPr>
        <w:t xml:space="preserve"> UE-to-Network Relays for 5G </w:t>
      </w:r>
      <w:proofErr w:type="spellStart"/>
      <w:r>
        <w:rPr>
          <w:lang w:eastAsia="ko-KR"/>
        </w:rPr>
        <w:t>ProSe</w:t>
      </w:r>
      <w:proofErr w:type="spellEnd"/>
      <w:r>
        <w:rPr>
          <w:lang w:eastAsia="ko-KR"/>
        </w:rPr>
        <w:t xml:space="preserve"> UE-to-Network Relay reselection.</w:t>
      </w:r>
    </w:p>
    <w:p w14:paraId="1BC7E134" w14:textId="70DEECDD" w:rsidR="00326948" w:rsidRPr="00CB5EC9" w:rsidRDefault="00D77894" w:rsidP="00395A71">
      <w:pPr>
        <w:pStyle w:val="Heading3"/>
        <w:rPr>
          <w:lang w:eastAsia="zh-CN"/>
        </w:rPr>
      </w:pPr>
      <w:bookmarkStart w:id="1525" w:name="_Toc162414575"/>
      <w:bookmarkStart w:id="1526" w:name="_CR6_5_4"/>
      <w:bookmarkEnd w:id="1526"/>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524"/>
      <w:bookmarkEnd w:id="1525"/>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w:t>
      </w:r>
      <w:proofErr w:type="spellStart"/>
      <w:r w:rsidR="00D77894" w:rsidRPr="00CB5EC9">
        <w:t>ProSe</w:t>
      </w:r>
      <w:proofErr w:type="spellEnd"/>
      <w:r w:rsidR="00D77894" w:rsidRPr="00CB5EC9">
        <w:t xml:space="preserv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w:t>
      </w:r>
      <w:proofErr w:type="spellStart"/>
      <w:r>
        <w:t>ProSe</w:t>
      </w:r>
      <w:proofErr w:type="spellEnd"/>
      <w:r>
        <w:t xml:space="preserv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w:t>
      </w:r>
      <w:proofErr w:type="spellStart"/>
      <w:r w:rsidR="00A56C9F">
        <w:t>ProSe</w:t>
      </w:r>
      <w:proofErr w:type="spellEnd"/>
      <w:r w:rsidR="00A56C9F">
        <w:t xml:space="preserve"> Layer-3 UE-to-Network Relay outside of a PDU session and a PDU Session over </w:t>
      </w:r>
      <w:proofErr w:type="spellStart"/>
      <w:r w:rsidR="00A56C9F">
        <w:t>Uu</w:t>
      </w:r>
      <w:proofErr w:type="spellEnd"/>
      <w:r w:rsidR="00A56C9F">
        <w:t xml:space="preserve">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w:t>
      </w:r>
      <w:proofErr w:type="spellStart"/>
      <w:r w:rsidRPr="00CB5EC9">
        <w:t>ProSe</w:t>
      </w:r>
      <w:proofErr w:type="spellEnd"/>
      <w:r w:rsidRPr="00CB5EC9">
        <w:t xml:space="preserv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proofErr w:type="spellStart"/>
      <w:r w:rsidR="00D60437" w:rsidRPr="00CB5EC9">
        <w:rPr>
          <w:rFonts w:eastAsia="SimSun"/>
        </w:rPr>
        <w:t>ProSe</w:t>
      </w:r>
      <w:proofErr w:type="spellEnd"/>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w:t>
      </w:r>
      <w:proofErr w:type="spellStart"/>
      <w:r w:rsidR="00D77894" w:rsidRPr="00CB5EC9">
        <w:t>ProSe</w:t>
      </w:r>
      <w:proofErr w:type="spellEnd"/>
      <w:r w:rsidR="00D77894" w:rsidRPr="00CB5EC9">
        <w:t xml:space="preserv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w:t>
      </w:r>
      <w:proofErr w:type="spellStart"/>
      <w:r>
        <w:t>ProSe</w:t>
      </w:r>
      <w:proofErr w:type="spellEnd"/>
      <w:r>
        <w:t xml:space="preserve"> Multi-path Preference":</w:t>
      </w:r>
    </w:p>
    <w:p w14:paraId="29A74164" w14:textId="77777777" w:rsidR="00A56C9F" w:rsidRDefault="00A56C9F" w:rsidP="00F40748">
      <w:pPr>
        <w:pStyle w:val="B3"/>
      </w:pPr>
      <w:r>
        <w:t>-</w:t>
      </w:r>
      <w:r>
        <w:tab/>
        <w:t xml:space="preserve">The 5G </w:t>
      </w:r>
      <w:proofErr w:type="spellStart"/>
      <w:r>
        <w:t>ProSe</w:t>
      </w:r>
      <w:proofErr w:type="spellEnd"/>
      <w:r>
        <w:t xml:space="preserve"> Remote UE is preferred to route the traffic over a PC5 connection with a 5G </w:t>
      </w:r>
      <w:proofErr w:type="spellStart"/>
      <w:r>
        <w:t>ProSe</w:t>
      </w:r>
      <w:proofErr w:type="spellEnd"/>
      <w:r>
        <w:t xml:space="preserve"> Layer-3 UE-to-Network Relay and a PDU Session matched to other components (e.g., Network Slice Selection) in the selected RSD. If either connection is not available then the traffic may be routed via a PC5 connection with a 5G </w:t>
      </w:r>
      <w:proofErr w:type="spellStart"/>
      <w:r>
        <w:t>ProSe</w:t>
      </w:r>
      <w:proofErr w:type="spellEnd"/>
      <w:r>
        <w:t xml:space="preserve"> Layer-3 UE-to-Network Relay or a PDU Session matched to other components.</w:t>
      </w:r>
    </w:p>
    <w:p w14:paraId="35B3C576" w14:textId="317820B2" w:rsidR="00A56C9F" w:rsidRDefault="00A56C9F" w:rsidP="00F40748">
      <w:pPr>
        <w:pStyle w:val="B3"/>
      </w:pPr>
      <w:r>
        <w:t>-</w:t>
      </w:r>
      <w:r>
        <w:tab/>
        <w:t xml:space="preserve">If the PC5 connection with 5G </w:t>
      </w:r>
      <w:proofErr w:type="spellStart"/>
      <w:r>
        <w:t>ProSe</w:t>
      </w:r>
      <w:proofErr w:type="spellEnd"/>
      <w:r>
        <w:t xml:space="preserve"> Layer-3 UE-to-Network Relay</w:t>
      </w:r>
      <w:r w:rsidR="000B0E72">
        <w:t xml:space="preserve"> associated with the desired RSC</w:t>
      </w:r>
      <w:r>
        <w:t xml:space="preserve"> is not available, this may trigger the 5G </w:t>
      </w:r>
      <w:proofErr w:type="spellStart"/>
      <w:r>
        <w:t>ProSe</w:t>
      </w:r>
      <w:proofErr w:type="spellEnd"/>
      <w:r>
        <w:t xml:space="preserve"> Remote UE to start 5G </w:t>
      </w:r>
      <w:proofErr w:type="spellStart"/>
      <w:r>
        <w:t>ProSe</w:t>
      </w:r>
      <w:proofErr w:type="spellEnd"/>
      <w:r>
        <w:t xml:space="preserve"> UE-to-Network Relay discovery and connection establishment, controlled by the </w:t>
      </w:r>
      <w:proofErr w:type="spellStart"/>
      <w:r>
        <w:t>ProSe</w:t>
      </w:r>
      <w:proofErr w:type="spellEnd"/>
      <w:r>
        <w:t xml:space="preserve"> Policy configured on the 5G </w:t>
      </w:r>
      <w:proofErr w:type="spellStart"/>
      <w:r>
        <w:t>ProSe</w:t>
      </w:r>
      <w:proofErr w:type="spellEnd"/>
      <w:r>
        <w:t xml:space="preserve"> Remote UE.</w:t>
      </w:r>
      <w:r w:rsidR="000B0E72">
        <w:t xml:space="preserve"> If the PC5 connection with 5G </w:t>
      </w:r>
      <w:proofErr w:type="spellStart"/>
      <w:r w:rsidR="000B0E72">
        <w:t>ProSe</w:t>
      </w:r>
      <w:proofErr w:type="spellEnd"/>
      <w:r w:rsidR="000B0E72">
        <w:t xml:space="preserve"> Layer-3 UE-to-Network Relay associated with the desired RSC is available, this may trigger Layer-2 link modification to associate the corresponding </w:t>
      </w:r>
      <w:proofErr w:type="spellStart"/>
      <w:r w:rsidR="000B0E72">
        <w:t>ProSe</w:t>
      </w:r>
      <w:proofErr w:type="spellEnd"/>
      <w:r w:rsidR="000B0E72">
        <w:t xml:space="preserve"> service into the PC5 connection. Determination on the desired RSC is based on the Policy/Parameters specified in clause 5.1.4.1.</w:t>
      </w:r>
    </w:p>
    <w:p w14:paraId="1F3C4814" w14:textId="77777777" w:rsidR="00A56C9F" w:rsidRDefault="00A56C9F" w:rsidP="00F40748">
      <w:pPr>
        <w:pStyle w:val="B3"/>
      </w:pPr>
      <w:r>
        <w:t>-</w:t>
      </w:r>
      <w:r>
        <w:tab/>
        <w:t xml:space="preserve">If the PDU Session matched to other components in the selected RSD is not available, this may trigger the establishment of a new PDU Session over </w:t>
      </w:r>
      <w:proofErr w:type="spellStart"/>
      <w:r>
        <w:t>Uu</w:t>
      </w:r>
      <w:proofErr w:type="spellEnd"/>
      <w:r>
        <w:t xml:space="preserve">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F92191F" w14:textId="77777777" w:rsidR="0039311E" w:rsidRDefault="0039311E" w:rsidP="00140F75">
      <w:pPr>
        <w:pStyle w:val="Heading3"/>
        <w:rPr>
          <w:lang w:eastAsia="ko-KR"/>
        </w:rPr>
      </w:pPr>
      <w:bookmarkStart w:id="1527" w:name="_Toc162414576"/>
      <w:bookmarkStart w:id="1528" w:name="_Toc45012615"/>
      <w:bookmarkStart w:id="1529" w:name="_Toc51754041"/>
      <w:bookmarkStart w:id="1530" w:name="_Toc51754175"/>
      <w:bookmarkStart w:id="1531" w:name="_Toc51839002"/>
      <w:bookmarkStart w:id="1532" w:name="_Toc66692738"/>
      <w:bookmarkStart w:id="1533" w:name="_Toc66701920"/>
      <w:bookmarkStart w:id="1534" w:name="_Toc69883599"/>
      <w:bookmarkStart w:id="1535" w:name="_Toc73625626"/>
      <w:bookmarkStart w:id="1536" w:name="_CR6_5_5"/>
      <w:bookmarkEnd w:id="1518"/>
      <w:bookmarkEnd w:id="1519"/>
      <w:bookmarkEnd w:id="1520"/>
      <w:bookmarkEnd w:id="1536"/>
      <w:r>
        <w:rPr>
          <w:lang w:eastAsia="ko-KR"/>
        </w:rPr>
        <w:t>6.5.5</w:t>
      </w:r>
      <w:r>
        <w:rPr>
          <w:lang w:eastAsia="ko-KR"/>
        </w:rPr>
        <w:tab/>
        <w:t>Procedures for Communication Path Switching between Two UE-to-Network Relays</w:t>
      </w:r>
      <w:bookmarkEnd w:id="1527"/>
    </w:p>
    <w:p w14:paraId="643FF455" w14:textId="029D1366" w:rsidR="0039311E" w:rsidRDefault="0039311E" w:rsidP="0039311E">
      <w:pPr>
        <w:pStyle w:val="Heading4"/>
        <w:rPr>
          <w:lang w:eastAsia="ko-KR"/>
        </w:rPr>
      </w:pPr>
      <w:bookmarkStart w:id="1537" w:name="_Toc162414577"/>
      <w:bookmarkStart w:id="1538" w:name="_CR6_5_5_1"/>
      <w:bookmarkEnd w:id="1538"/>
      <w:r>
        <w:rPr>
          <w:lang w:eastAsia="ko-KR"/>
        </w:rPr>
        <w:t>6.5.5.1</w:t>
      </w:r>
      <w:r>
        <w:rPr>
          <w:lang w:eastAsia="ko-KR"/>
        </w:rPr>
        <w:tab/>
        <w:t>General</w:t>
      </w:r>
      <w:bookmarkEnd w:id="1537"/>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539" w:name="_Toc162414578"/>
      <w:bookmarkStart w:id="1540" w:name="_CR6_5_5_2"/>
      <w:bookmarkEnd w:id="1540"/>
      <w:r>
        <w:rPr>
          <w:lang w:eastAsia="ko-KR"/>
        </w:rPr>
        <w:t>6.5.5.2</w:t>
      </w:r>
      <w:r>
        <w:rPr>
          <w:lang w:eastAsia="ko-KR"/>
        </w:rPr>
        <w:tab/>
        <w:t>Procedures for Communication Path Switching between UE-to-Network Relays</w:t>
      </w:r>
      <w:bookmarkEnd w:id="1539"/>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 xml:space="preserve">When performing the path switching between two 5G </w:t>
      </w:r>
      <w:proofErr w:type="spellStart"/>
      <w:r>
        <w:rPr>
          <w:lang w:eastAsia="ko-KR"/>
        </w:rPr>
        <w:t>ProSe</w:t>
      </w:r>
      <w:proofErr w:type="spellEnd"/>
      <w:r>
        <w:rPr>
          <w:lang w:eastAsia="ko-KR"/>
        </w:rPr>
        <w:t xml:space="preserve"> Layer-3 UE-to-Network Relay without N3IWF, or between 5G </w:t>
      </w:r>
      <w:proofErr w:type="spellStart"/>
      <w:r>
        <w:rPr>
          <w:lang w:eastAsia="ko-KR"/>
        </w:rPr>
        <w:t>ProSe</w:t>
      </w:r>
      <w:proofErr w:type="spellEnd"/>
      <w:r>
        <w:rPr>
          <w:lang w:eastAsia="ko-KR"/>
        </w:rPr>
        <w:t xml:space="preserve"> Layer-3 UE-to-Network Relay without N3IWF and 5G </w:t>
      </w:r>
      <w:proofErr w:type="spellStart"/>
      <w:r>
        <w:rPr>
          <w:lang w:eastAsia="ko-KR"/>
        </w:rPr>
        <w:t>ProSe</w:t>
      </w:r>
      <w:proofErr w:type="spellEnd"/>
      <w:r>
        <w:rPr>
          <w:lang w:eastAsia="ko-KR"/>
        </w:rPr>
        <w:t xml:space="preserve"> Layer-2 UE-to-Network Relay</w:t>
      </w:r>
      <w:r w:rsidR="00502E63">
        <w:rPr>
          <w:lang w:eastAsia="ko-KR"/>
        </w:rPr>
        <w:t xml:space="preserve">, or between 5G </w:t>
      </w:r>
      <w:proofErr w:type="spellStart"/>
      <w:r w:rsidR="00502E63">
        <w:rPr>
          <w:lang w:eastAsia="ko-KR"/>
        </w:rPr>
        <w:t>ProSe</w:t>
      </w:r>
      <w:proofErr w:type="spellEnd"/>
      <w:r w:rsidR="00502E63">
        <w:rPr>
          <w:lang w:eastAsia="ko-KR"/>
        </w:rPr>
        <w:t xml:space="preserve"> Layer-3 UE-to-Network Relay without N3IWF and 5G </w:t>
      </w:r>
      <w:proofErr w:type="spellStart"/>
      <w:r w:rsidR="00502E63">
        <w:rPr>
          <w:lang w:eastAsia="ko-KR"/>
        </w:rPr>
        <w:t>ProSe</w:t>
      </w:r>
      <w:proofErr w:type="spellEnd"/>
      <w:r w:rsidR="00502E63">
        <w:rPr>
          <w:lang w:eastAsia="ko-KR"/>
        </w:rPr>
        <w:t xml:space="preserv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w:t>
      </w:r>
      <w:proofErr w:type="spellStart"/>
      <w:r>
        <w:rPr>
          <w:lang w:eastAsia="ko-KR"/>
        </w:rPr>
        <w:t>ProSe</w:t>
      </w:r>
      <w:proofErr w:type="spellEnd"/>
      <w:r>
        <w:rPr>
          <w:lang w:eastAsia="ko-KR"/>
        </w:rPr>
        <w:t xml:space="preserv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w:t>
      </w:r>
      <w:proofErr w:type="spellStart"/>
      <w:r w:rsidR="00502E63">
        <w:rPr>
          <w:lang w:eastAsia="ko-KR"/>
        </w:rPr>
        <w:t>ProSe</w:t>
      </w:r>
      <w:proofErr w:type="spellEnd"/>
      <w:r w:rsidR="00502E63">
        <w:rPr>
          <w:lang w:eastAsia="ko-KR"/>
        </w:rPr>
        <w:t xml:space="preserve">-enabled UE as a 5G </w:t>
      </w:r>
      <w:proofErr w:type="spellStart"/>
      <w:r w:rsidR="00502E63">
        <w:rPr>
          <w:lang w:eastAsia="ko-KR"/>
        </w:rPr>
        <w:t>ProSe</w:t>
      </w:r>
      <w:proofErr w:type="spellEnd"/>
      <w:r>
        <w:rPr>
          <w:lang w:eastAsia="ko-KR"/>
        </w:rPr>
        <w:t xml:space="preserve"> Layer-2 Remote UE in CM-CONNECTED state switches the communication path to Layer-3 UE-to-Network Relay with N3IWF,</w:t>
      </w:r>
      <w:r w:rsidR="00502E63">
        <w:rPr>
          <w:lang w:eastAsia="ko-KR"/>
        </w:rPr>
        <w:t xml:space="preserve"> 5G </w:t>
      </w:r>
      <w:proofErr w:type="spellStart"/>
      <w:r w:rsidR="00502E63">
        <w:rPr>
          <w:lang w:eastAsia="ko-KR"/>
        </w:rPr>
        <w:t>ProSe</w:t>
      </w:r>
      <w:proofErr w:type="spellEnd"/>
      <w:r w:rsidR="00502E63">
        <w:rPr>
          <w:lang w:eastAsia="ko-KR"/>
        </w:rPr>
        <w:t>-enabled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w:t>
      </w:r>
      <w:proofErr w:type="spellStart"/>
      <w:r w:rsidR="00E61D4C">
        <w:rPr>
          <w:lang w:eastAsia="ko-KR"/>
        </w:rPr>
        <w:t>ProSe</w:t>
      </w:r>
      <w:proofErr w:type="spellEnd"/>
      <w:r w:rsidR="00E61D4C">
        <w:rPr>
          <w:lang w:eastAsia="ko-KR"/>
        </w:rPr>
        <w:t xml:space="preserve">-enabled UE as a 5G </w:t>
      </w:r>
      <w:proofErr w:type="spellStart"/>
      <w:r w:rsidR="00E61D4C">
        <w:rPr>
          <w:lang w:eastAsia="ko-KR"/>
        </w:rPr>
        <w:t>ProSe</w:t>
      </w:r>
      <w:proofErr w:type="spellEnd"/>
      <w:r>
        <w:rPr>
          <w:lang w:eastAsia="ko-KR"/>
        </w:rPr>
        <w:t xml:space="preserve"> Layer-3 Remote UE switches the communication path from Layer-3 UE-to-Network Relay with N3IWF to an indirect path via Layer-2 UE-to-Network Relay,</w:t>
      </w:r>
      <w:r w:rsidR="00E61D4C">
        <w:rPr>
          <w:lang w:eastAsia="ko-KR"/>
        </w:rPr>
        <w:t xml:space="preserve"> 5G </w:t>
      </w:r>
      <w:proofErr w:type="spellStart"/>
      <w:r w:rsidR="00E61D4C">
        <w:rPr>
          <w:lang w:eastAsia="ko-KR"/>
        </w:rPr>
        <w:t>ProSe</w:t>
      </w:r>
      <w:proofErr w:type="spellEnd"/>
      <w:r w:rsidR="00E61D4C">
        <w:rPr>
          <w:lang w:eastAsia="ko-KR"/>
        </w:rPr>
        <w:t>-enabled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 xml:space="preserve">Procedure on Path switching between two 5G </w:t>
      </w:r>
      <w:proofErr w:type="spellStart"/>
      <w:r>
        <w:rPr>
          <w:lang w:eastAsia="ko-KR"/>
        </w:rPr>
        <w:t>ProSe</w:t>
      </w:r>
      <w:proofErr w:type="spellEnd"/>
      <w:r>
        <w:rPr>
          <w:lang w:eastAsia="ko-KR"/>
        </w:rPr>
        <w:t xml:space="preserve"> Layer-2 UE-to-Network Relays is specified in TS 38.300 [12].</w:t>
      </w:r>
      <w:r w:rsidR="005C2676">
        <w:rPr>
          <w:lang w:eastAsia="ko-KR"/>
        </w:rPr>
        <w:t xml:space="preserve"> </w:t>
      </w:r>
      <w:proofErr w:type="spellStart"/>
      <w:r w:rsidR="005C2676">
        <w:rPr>
          <w:lang w:eastAsia="ko-KR"/>
        </w:rPr>
        <w:t>Xn</w:t>
      </w:r>
      <w:proofErr w:type="spellEnd"/>
      <w:r w:rsidR="005C2676">
        <w:rPr>
          <w:lang w:eastAsia="ko-KR"/>
        </w:rPr>
        <w:t xml:space="preserve"> based (as defined in clause 4.9.1.2 of TS 23.502 [5]) and N2 based (as defined in clause 4.9.1.3 of TS 23.502 [5]) Handover procedure is used for inter-</w:t>
      </w:r>
      <w:proofErr w:type="spellStart"/>
      <w:r w:rsidR="005C2676">
        <w:rPr>
          <w:lang w:eastAsia="ko-KR"/>
        </w:rPr>
        <w:t>gNB</w:t>
      </w:r>
      <w:proofErr w:type="spellEnd"/>
      <w:r w:rsidR="005C2676">
        <w:rPr>
          <w:lang w:eastAsia="ko-KR"/>
        </w:rPr>
        <w:t xml:space="preserve"> indirect-to-indirect path switching for 5G </w:t>
      </w:r>
      <w:proofErr w:type="spellStart"/>
      <w:r w:rsidR="005C2676">
        <w:rPr>
          <w:lang w:eastAsia="ko-KR"/>
        </w:rPr>
        <w:t>ProSe</w:t>
      </w:r>
      <w:proofErr w:type="spellEnd"/>
      <w:r w:rsidR="005C2676">
        <w:rPr>
          <w:lang w:eastAsia="ko-KR"/>
        </w:rPr>
        <w:t xml:space="preserv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541" w:name="_Toc162414579"/>
      <w:bookmarkStart w:id="1542" w:name="_CR6_6"/>
      <w:bookmarkEnd w:id="1542"/>
      <w:r w:rsidRPr="00CB5EC9">
        <w:rPr>
          <w:lang w:eastAsia="ko-KR"/>
        </w:rPr>
        <w:t>6.</w:t>
      </w:r>
      <w:r w:rsidR="00FA1D6C" w:rsidRPr="00CB5EC9">
        <w:rPr>
          <w:lang w:eastAsia="ko-KR"/>
        </w:rPr>
        <w:t>6</w:t>
      </w:r>
      <w:r w:rsidRPr="00CB5EC9">
        <w:rPr>
          <w:lang w:eastAsia="ko-KR"/>
        </w:rPr>
        <w:tab/>
      </w:r>
      <w:bookmarkEnd w:id="1528"/>
      <w:bookmarkEnd w:id="1529"/>
      <w:bookmarkEnd w:id="1530"/>
      <w:bookmarkEnd w:id="1531"/>
      <w:r w:rsidRPr="00CB5EC9">
        <w:rPr>
          <w:lang w:eastAsia="zh-CN"/>
        </w:rPr>
        <w:t>Procedures for Service Authorization to NG-RAN</w:t>
      </w:r>
      <w:bookmarkEnd w:id="1532"/>
      <w:bookmarkEnd w:id="1533"/>
      <w:bookmarkEnd w:id="1534"/>
      <w:bookmarkEnd w:id="1535"/>
      <w:bookmarkEnd w:id="1541"/>
    </w:p>
    <w:p w14:paraId="346CAE4C" w14:textId="06D827EF" w:rsidR="008C47BE" w:rsidRPr="00CB5EC9" w:rsidRDefault="008C47BE" w:rsidP="008C47BE">
      <w:pPr>
        <w:pStyle w:val="Heading3"/>
      </w:pPr>
      <w:bookmarkStart w:id="1543" w:name="_Toc19199147"/>
      <w:bookmarkStart w:id="1544" w:name="_Toc27821937"/>
      <w:bookmarkStart w:id="1545" w:name="_Toc36126292"/>
      <w:bookmarkStart w:id="1546" w:name="_Toc45012616"/>
      <w:bookmarkStart w:id="1547" w:name="_Toc51754042"/>
      <w:bookmarkStart w:id="1548" w:name="_Toc51754176"/>
      <w:bookmarkStart w:id="1549" w:name="_Toc51839003"/>
      <w:bookmarkStart w:id="1550" w:name="_Toc66692739"/>
      <w:bookmarkStart w:id="1551" w:name="_Toc66701921"/>
      <w:bookmarkStart w:id="1552" w:name="_Toc69883600"/>
      <w:bookmarkStart w:id="1553" w:name="_Toc73625627"/>
      <w:bookmarkStart w:id="1554" w:name="_Toc162414580"/>
      <w:bookmarkStart w:id="1555" w:name="_CR6_6_1"/>
      <w:bookmarkEnd w:id="1555"/>
      <w:r w:rsidRPr="00CB5EC9">
        <w:t>6.</w:t>
      </w:r>
      <w:r w:rsidR="00FA1D6C" w:rsidRPr="00CB5EC9">
        <w:t>6</w:t>
      </w:r>
      <w:r w:rsidRPr="00CB5EC9">
        <w:t>.1</w:t>
      </w:r>
      <w:r w:rsidRPr="00CB5EC9">
        <w:tab/>
        <w:t>General</w:t>
      </w:r>
      <w:bookmarkEnd w:id="1543"/>
      <w:bookmarkEnd w:id="1544"/>
      <w:bookmarkEnd w:id="1545"/>
      <w:bookmarkEnd w:id="1546"/>
      <w:bookmarkEnd w:id="1547"/>
      <w:bookmarkEnd w:id="1548"/>
      <w:bookmarkEnd w:id="1549"/>
      <w:bookmarkEnd w:id="1550"/>
      <w:bookmarkEnd w:id="1551"/>
      <w:bookmarkEnd w:id="1552"/>
      <w:bookmarkEnd w:id="1553"/>
      <w:bookmarkEnd w:id="1554"/>
    </w:p>
    <w:p w14:paraId="48676ECD" w14:textId="32EA7088" w:rsidR="008C47BE" w:rsidRPr="00CB5EC9" w:rsidRDefault="008C47BE" w:rsidP="008C47BE">
      <w:pPr>
        <w:rPr>
          <w:rFonts w:eastAsia="SimSun"/>
        </w:rPr>
      </w:pPr>
      <w:bookmarkStart w:id="1556" w:name="_Toc19199148"/>
      <w:bookmarkStart w:id="1557" w:name="_Toc27821938"/>
      <w:bookmarkStart w:id="1558" w:name="_Toc36126293"/>
      <w:bookmarkStart w:id="1559" w:name="_Toc45012617"/>
      <w:bookmarkStart w:id="1560" w:name="_Toc51754043"/>
      <w:bookmarkStart w:id="1561" w:name="_Toc51754177"/>
      <w:bookmarkStart w:id="1562"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63" w:name="_Toc66692740"/>
      <w:bookmarkStart w:id="1564" w:name="_Toc66701922"/>
      <w:bookmarkStart w:id="1565" w:name="_Toc69883601"/>
      <w:bookmarkStart w:id="1566" w:name="_Toc73625628"/>
      <w:bookmarkStart w:id="1567" w:name="_Toc162414581"/>
      <w:bookmarkStart w:id="1568" w:name="_CR6_6_2"/>
      <w:bookmarkEnd w:id="1568"/>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556"/>
      <w:bookmarkEnd w:id="1557"/>
      <w:bookmarkEnd w:id="1558"/>
      <w:bookmarkEnd w:id="1559"/>
      <w:bookmarkEnd w:id="1560"/>
      <w:bookmarkEnd w:id="1561"/>
      <w:bookmarkEnd w:id="1562"/>
      <w:bookmarkEnd w:id="1563"/>
      <w:bookmarkEnd w:id="1564"/>
      <w:bookmarkEnd w:id="1565"/>
      <w:bookmarkEnd w:id="1566"/>
      <w:bookmarkEnd w:id="1567"/>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 xml:space="preserve">5G </w:t>
      </w:r>
      <w:proofErr w:type="spellStart"/>
      <w:r>
        <w:t>ProSe</w:t>
      </w:r>
      <w:proofErr w:type="spellEnd"/>
      <w:r>
        <w:t xml:space="preserve"> Layer-2 UE-to-UE Relay;</w:t>
      </w:r>
    </w:p>
    <w:p w14:paraId="3AB98E1F" w14:textId="77777777" w:rsidR="00502E63" w:rsidRDefault="00502E63" w:rsidP="00502E63">
      <w:pPr>
        <w:pStyle w:val="B3"/>
      </w:pPr>
      <w:r>
        <w:t>-</w:t>
      </w:r>
      <w:r>
        <w:tab/>
        <w:t xml:space="preserve">5G </w:t>
      </w:r>
      <w:proofErr w:type="spellStart"/>
      <w:r>
        <w:t>ProSe</w:t>
      </w:r>
      <w:proofErr w:type="spellEnd"/>
      <w:r>
        <w:t xml:space="preserve"> Layer-3 UE-to-UE Relay;</w:t>
      </w:r>
    </w:p>
    <w:p w14:paraId="7B8E0A88" w14:textId="77777777" w:rsidR="00502E63" w:rsidRDefault="00502E63" w:rsidP="00502E63">
      <w:pPr>
        <w:pStyle w:val="B3"/>
      </w:pPr>
      <w:r>
        <w:t>-</w:t>
      </w:r>
      <w:r>
        <w:tab/>
        <w:t xml:space="preserve">5G </w:t>
      </w:r>
      <w:proofErr w:type="spellStart"/>
      <w:r>
        <w:t>ProSe</w:t>
      </w:r>
      <w:proofErr w:type="spellEnd"/>
      <w:r>
        <w:t xml:space="preserve"> Layer-2 End UE; and</w:t>
      </w:r>
    </w:p>
    <w:p w14:paraId="13370A5B" w14:textId="77777777" w:rsidR="00502E63" w:rsidRDefault="00502E63" w:rsidP="00502E63">
      <w:pPr>
        <w:pStyle w:val="B3"/>
      </w:pPr>
      <w:r>
        <w:t>-</w:t>
      </w:r>
      <w:r>
        <w:tab/>
        <w:t xml:space="preserve">5G </w:t>
      </w:r>
      <w:proofErr w:type="spellStart"/>
      <w:r>
        <w:t>ProSe</w:t>
      </w:r>
      <w:proofErr w:type="spellEnd"/>
      <w:r>
        <w:t xml:space="preserv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w:t>
      </w:r>
      <w:proofErr w:type="spellStart"/>
      <w:r>
        <w:t>Uu</w:t>
      </w:r>
      <w:proofErr w:type="spellEnd"/>
      <w:r>
        <w:t xml:space="preserve"> path and via 5G </w:t>
      </w:r>
      <w:proofErr w:type="spellStart"/>
      <w:r>
        <w:t>ProSe</w:t>
      </w:r>
      <w:proofErr w:type="spellEnd"/>
      <w:r>
        <w:t xml:space="preserve"> Layer-2 UE-to-Network Relay as a 5G </w:t>
      </w:r>
      <w:proofErr w:type="spellStart"/>
      <w:r>
        <w:t>ProSe</w:t>
      </w:r>
      <w:proofErr w:type="spellEnd"/>
      <w:r>
        <w:t xml:space="preserve"> Layer-2 Remote UE</w:t>
      </w:r>
      <w:r w:rsidR="000120E5">
        <w:t>;</w:t>
      </w:r>
    </w:p>
    <w:p w14:paraId="500C7B29"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UE-to-UE Relay;</w:t>
      </w:r>
    </w:p>
    <w:p w14:paraId="18F17060" w14:textId="77777777" w:rsidR="000120E5" w:rsidRDefault="000120E5" w:rsidP="004F16C7">
      <w:pPr>
        <w:pStyle w:val="B3"/>
      </w:pPr>
      <w:r>
        <w:t>-</w:t>
      </w:r>
      <w:r>
        <w:tab/>
        <w:t xml:space="preserve">whether the UE is authorized to act as a 5G </w:t>
      </w:r>
      <w:proofErr w:type="spellStart"/>
      <w:r>
        <w:t>ProSe</w:t>
      </w:r>
      <w:proofErr w:type="spellEnd"/>
      <w:r>
        <w:t xml:space="preserve"> Layer-2 End UE.</w:t>
      </w:r>
    </w:p>
    <w:p w14:paraId="66C0B100" w14:textId="77777777" w:rsidR="000120E5" w:rsidRDefault="000120E5" w:rsidP="004F16C7">
      <w:pPr>
        <w:pStyle w:val="NO"/>
      </w:pPr>
      <w:r>
        <w:t>NOTE:</w:t>
      </w:r>
      <w:r>
        <w:tab/>
        <w:t xml:space="preserve">The authorization for "5G </w:t>
      </w:r>
      <w:proofErr w:type="spellStart"/>
      <w:r>
        <w:t>ProSe</w:t>
      </w:r>
      <w:proofErr w:type="spellEnd"/>
      <w:r>
        <w:t xml:space="preserve"> Direct discovery" and "5G </w:t>
      </w:r>
      <w:proofErr w:type="spellStart"/>
      <w:r>
        <w:t>ProSe</w:t>
      </w:r>
      <w:proofErr w:type="spellEnd"/>
      <w:r>
        <w:t xml:space="preserve"> Direct communication" can be used for 5G </w:t>
      </w:r>
      <w:proofErr w:type="spellStart"/>
      <w:r>
        <w:t>ProSe</w:t>
      </w:r>
      <w:proofErr w:type="spellEnd"/>
      <w:r>
        <w:t xml:space="preserve"> Layer-3 UE-to-UE Relay and 5G </w:t>
      </w:r>
      <w:proofErr w:type="spellStart"/>
      <w:r>
        <w:t>ProSe</w:t>
      </w:r>
      <w:proofErr w:type="spellEnd"/>
      <w:r>
        <w:t xml:space="preserve"> Layer-3 End UE.</w:t>
      </w:r>
    </w:p>
    <w:p w14:paraId="6F4B5D85" w14:textId="61647A9D"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69" w:name="_Toc19199149"/>
      <w:bookmarkStart w:id="1570" w:name="_Toc27821939"/>
      <w:bookmarkStart w:id="1571" w:name="_Toc36126294"/>
      <w:bookmarkStart w:id="1572" w:name="_Toc45012618"/>
      <w:bookmarkStart w:id="1573" w:name="_Toc51754044"/>
      <w:bookmarkStart w:id="1574" w:name="_Toc51754178"/>
      <w:bookmarkStart w:id="1575" w:name="_Toc51839005"/>
      <w:bookmarkStart w:id="1576" w:name="_Toc66692741"/>
      <w:bookmarkStart w:id="1577" w:name="_Toc66701923"/>
      <w:bookmarkStart w:id="1578" w:name="_Toc69883602"/>
      <w:bookmarkStart w:id="1579" w:name="_Toc73625629"/>
      <w:bookmarkStart w:id="1580" w:name="_Toc162414582"/>
      <w:bookmarkStart w:id="1581" w:name="_CR6_6_3"/>
      <w:bookmarkEnd w:id="1581"/>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69"/>
      <w:bookmarkEnd w:id="1570"/>
      <w:bookmarkEnd w:id="1571"/>
      <w:bookmarkEnd w:id="1572"/>
      <w:bookmarkEnd w:id="1573"/>
      <w:bookmarkEnd w:id="1574"/>
      <w:bookmarkEnd w:id="1575"/>
      <w:bookmarkEnd w:id="1576"/>
      <w:bookmarkEnd w:id="1577"/>
      <w:bookmarkEnd w:id="1578"/>
      <w:bookmarkEnd w:id="1579"/>
      <w:bookmarkEnd w:id="1580"/>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582" w:name="_Toc19199150"/>
      <w:bookmarkStart w:id="1583" w:name="_Toc27821940"/>
      <w:bookmarkStart w:id="1584" w:name="_Toc36126295"/>
      <w:bookmarkStart w:id="1585" w:name="_Toc45012619"/>
      <w:bookmarkStart w:id="1586" w:name="_Toc51754045"/>
      <w:bookmarkStart w:id="1587" w:name="_Toc51754179"/>
      <w:bookmarkStart w:id="1588" w:name="_Toc51839006"/>
      <w:bookmarkStart w:id="1589" w:name="_Toc66692742"/>
      <w:bookmarkStart w:id="1590" w:name="_Toc66701924"/>
      <w:bookmarkStart w:id="1591" w:name="_Toc69883603"/>
      <w:bookmarkStart w:id="1592" w:name="_Toc73625630"/>
      <w:bookmarkStart w:id="1593" w:name="_Toc162414583"/>
      <w:bookmarkStart w:id="1594" w:name="_CR6_6_4"/>
      <w:bookmarkEnd w:id="159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82"/>
      <w:bookmarkEnd w:id="1583"/>
      <w:bookmarkEnd w:id="1584"/>
      <w:bookmarkEnd w:id="1585"/>
      <w:bookmarkEnd w:id="1586"/>
      <w:bookmarkEnd w:id="1587"/>
      <w:bookmarkEnd w:id="1588"/>
      <w:bookmarkEnd w:id="1589"/>
      <w:bookmarkEnd w:id="1590"/>
      <w:bookmarkEnd w:id="1591"/>
      <w:bookmarkEnd w:id="1592"/>
      <w:bookmarkEnd w:id="1593"/>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006F24C9">
        <w:t xml:space="preserve"> and</w:t>
      </w:r>
      <w:r w:rsidRPr="00CB5EC9">
        <w:rPr>
          <w:rFonts w:eastAsia="SimSun"/>
          <w:lang w:eastAsia="zh-CN"/>
        </w:rPr>
        <w:t xml:space="preserve">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95" w:name="_Toc19199151"/>
      <w:bookmarkStart w:id="1596" w:name="_Toc27821941"/>
      <w:bookmarkStart w:id="1597" w:name="_Toc36126296"/>
      <w:bookmarkStart w:id="1598" w:name="_Toc45012620"/>
      <w:bookmarkStart w:id="1599" w:name="_Toc51754046"/>
      <w:bookmarkStart w:id="1600" w:name="_Toc51754180"/>
      <w:bookmarkStart w:id="1601" w:name="_Toc51839007"/>
      <w:bookmarkStart w:id="1602" w:name="_Toc66692743"/>
      <w:bookmarkStart w:id="1603" w:name="_Toc66701925"/>
      <w:bookmarkStart w:id="1604" w:name="_Toc69883604"/>
      <w:bookmarkStart w:id="1605" w:name="_Toc73625631"/>
      <w:bookmarkStart w:id="1606" w:name="_Toc162414584"/>
      <w:bookmarkStart w:id="1607" w:name="_CR6_6_5"/>
      <w:bookmarkEnd w:id="1607"/>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595"/>
      <w:bookmarkEnd w:id="1596"/>
      <w:bookmarkEnd w:id="1597"/>
      <w:bookmarkEnd w:id="1598"/>
      <w:bookmarkEnd w:id="1599"/>
      <w:bookmarkEnd w:id="1600"/>
      <w:bookmarkEnd w:id="1601"/>
      <w:bookmarkEnd w:id="1602"/>
      <w:bookmarkEnd w:id="1603"/>
      <w:bookmarkEnd w:id="1604"/>
      <w:bookmarkEnd w:id="1605"/>
      <w:bookmarkEnd w:id="1606"/>
    </w:p>
    <w:p w14:paraId="1542EF37" w14:textId="748242AE"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w:t>
      </w:r>
      <w:r w:rsidR="006F24C9">
        <w:t xml:space="preserve"> and</w:t>
      </w:r>
      <w:r w:rsidRPr="00CB5EC9">
        <w:t xml:space="preserve">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608" w:name="_Toc19199152"/>
      <w:bookmarkStart w:id="1609" w:name="_Toc27821942"/>
      <w:bookmarkStart w:id="1610" w:name="_Toc36126297"/>
      <w:bookmarkStart w:id="1611" w:name="_Toc45012621"/>
      <w:bookmarkStart w:id="1612" w:name="_Toc51754047"/>
      <w:bookmarkStart w:id="1613" w:name="_Toc51754181"/>
      <w:bookmarkStart w:id="1614" w:name="_Toc51839008"/>
      <w:bookmarkStart w:id="1615" w:name="_Toc66692744"/>
      <w:bookmarkStart w:id="1616" w:name="_Toc66701926"/>
      <w:bookmarkStart w:id="1617" w:name="_Toc69883605"/>
      <w:bookmarkStart w:id="1618" w:name="_Toc73625632"/>
      <w:bookmarkStart w:id="1619" w:name="_Toc162414585"/>
      <w:bookmarkStart w:id="1620" w:name="_CR6_6_6"/>
      <w:bookmarkEnd w:id="1620"/>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608"/>
      <w:bookmarkEnd w:id="1609"/>
      <w:bookmarkEnd w:id="1610"/>
      <w:bookmarkEnd w:id="1611"/>
      <w:bookmarkEnd w:id="1612"/>
      <w:bookmarkEnd w:id="1613"/>
      <w:bookmarkEnd w:id="1614"/>
      <w:bookmarkEnd w:id="1615"/>
      <w:bookmarkEnd w:id="1616"/>
      <w:bookmarkEnd w:id="1617"/>
      <w:bookmarkEnd w:id="1618"/>
      <w:bookmarkEnd w:id="1619"/>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621" w:name="_Toc19199153"/>
      <w:bookmarkStart w:id="1622" w:name="_Toc27821943"/>
      <w:bookmarkStart w:id="1623" w:name="_Toc36126298"/>
      <w:bookmarkStart w:id="1624" w:name="_Toc45012622"/>
      <w:bookmarkStart w:id="1625" w:name="_Toc51754048"/>
      <w:bookmarkStart w:id="1626" w:name="_Toc51754182"/>
      <w:bookmarkStart w:id="1627" w:name="_Toc51839009"/>
      <w:bookmarkStart w:id="1628" w:name="_Toc66692745"/>
      <w:bookmarkStart w:id="1629" w:name="_Toc66701927"/>
      <w:bookmarkStart w:id="1630" w:name="_Toc69883606"/>
      <w:bookmarkStart w:id="1631" w:name="_Toc73625633"/>
      <w:bookmarkStart w:id="1632" w:name="_Toc162414586"/>
      <w:bookmarkStart w:id="1633" w:name="_CR6_6_7"/>
      <w:bookmarkEnd w:id="1633"/>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621"/>
      <w:bookmarkEnd w:id="1622"/>
      <w:bookmarkEnd w:id="1623"/>
      <w:bookmarkEnd w:id="1624"/>
      <w:bookmarkEnd w:id="1625"/>
      <w:bookmarkEnd w:id="1626"/>
      <w:bookmarkEnd w:id="1627"/>
      <w:bookmarkEnd w:id="1628"/>
      <w:bookmarkEnd w:id="1629"/>
      <w:bookmarkEnd w:id="1630"/>
      <w:bookmarkEnd w:id="1631"/>
      <w:bookmarkEnd w:id="1632"/>
    </w:p>
    <w:p w14:paraId="20BBA268" w14:textId="71500F3D" w:rsidR="003C790E" w:rsidRPr="00CB5EC9" w:rsidRDefault="003C790E" w:rsidP="003C790E">
      <w:bookmarkStart w:id="1634" w:name="_Toc19105837"/>
      <w:bookmarkStart w:id="1635" w:name="_Toc27821253"/>
      <w:bookmarkStart w:id="1636" w:name="_Toc36124592"/>
      <w:bookmarkStart w:id="1637" w:name="_Toc36125032"/>
      <w:bookmarkStart w:id="1638" w:name="_Toc36125191"/>
      <w:bookmarkStart w:id="1639" w:name="_Toc45009496"/>
      <w:bookmarkStart w:id="1640"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641" w:name="_Toc162414587"/>
      <w:bookmarkStart w:id="1642" w:name="_Toc66701928"/>
      <w:bookmarkStart w:id="1643" w:name="_Toc69883607"/>
      <w:bookmarkStart w:id="1644" w:name="_Toc73625634"/>
      <w:bookmarkStart w:id="1645" w:name="_CR6_7"/>
      <w:bookmarkEnd w:id="1645"/>
      <w:r>
        <w:rPr>
          <w:lang w:eastAsia="zh-CN"/>
        </w:rPr>
        <w:t>6.7</w:t>
      </w:r>
      <w:r>
        <w:rPr>
          <w:lang w:eastAsia="zh-CN"/>
        </w:rPr>
        <w:tab/>
        <w:t xml:space="preserve">5G </w:t>
      </w:r>
      <w:proofErr w:type="spellStart"/>
      <w:r>
        <w:rPr>
          <w:lang w:eastAsia="zh-CN"/>
        </w:rPr>
        <w:t>ProSe</w:t>
      </w:r>
      <w:proofErr w:type="spellEnd"/>
      <w:r>
        <w:rPr>
          <w:lang w:eastAsia="zh-CN"/>
        </w:rPr>
        <w:t xml:space="preserve"> UE-to-UE Relay Communication</w:t>
      </w:r>
      <w:bookmarkEnd w:id="1641"/>
    </w:p>
    <w:p w14:paraId="434A89EB" w14:textId="0B47B804" w:rsidR="00D45C1F" w:rsidRDefault="00D45C1F" w:rsidP="00034F38">
      <w:pPr>
        <w:pStyle w:val="Heading3"/>
        <w:rPr>
          <w:lang w:eastAsia="zh-CN"/>
        </w:rPr>
      </w:pPr>
      <w:bookmarkStart w:id="1646" w:name="_Toc162414588"/>
      <w:bookmarkStart w:id="1647" w:name="_CR6_7_1"/>
      <w:bookmarkEnd w:id="1647"/>
      <w:r>
        <w:rPr>
          <w:lang w:eastAsia="zh-CN"/>
        </w:rPr>
        <w:t>6.7.1</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Layer-3 UE-to-UE Relay</w:t>
      </w:r>
      <w:bookmarkEnd w:id="1646"/>
    </w:p>
    <w:p w14:paraId="7420B01C" w14:textId="02752C47" w:rsidR="00EB1C12" w:rsidRDefault="00EB1C12" w:rsidP="00F40748">
      <w:pPr>
        <w:pStyle w:val="Heading4"/>
        <w:rPr>
          <w:lang w:eastAsia="zh-CN"/>
        </w:rPr>
      </w:pPr>
      <w:bookmarkStart w:id="1648" w:name="_Toc162414589"/>
      <w:bookmarkStart w:id="1649" w:name="_CR6_7_1_1"/>
      <w:bookmarkEnd w:id="1649"/>
      <w:r>
        <w:rPr>
          <w:lang w:eastAsia="zh-CN"/>
        </w:rPr>
        <w:t>6.7.1.1</w:t>
      </w:r>
      <w:r>
        <w:rPr>
          <w:lang w:eastAsia="zh-CN"/>
        </w:rPr>
        <w:tab/>
      </w:r>
      <w:r w:rsidR="00D41C43">
        <w:rPr>
          <w:lang w:eastAsia="zh-CN"/>
        </w:rPr>
        <w:t xml:space="preserve">Layer-2 </w:t>
      </w:r>
      <w:r>
        <w:rPr>
          <w:lang w:eastAsia="zh-CN"/>
        </w:rPr>
        <w:t xml:space="preserve">link establishment for PC5 communication via 5G </w:t>
      </w:r>
      <w:proofErr w:type="spellStart"/>
      <w:r>
        <w:rPr>
          <w:lang w:eastAsia="zh-CN"/>
        </w:rPr>
        <w:t>ProSe</w:t>
      </w:r>
      <w:proofErr w:type="spellEnd"/>
      <w:r>
        <w:rPr>
          <w:lang w:eastAsia="zh-CN"/>
        </w:rPr>
        <w:t xml:space="preserve"> Layer-3 UE-to-UE Relay</w:t>
      </w:r>
      <w:bookmarkEnd w:id="1648"/>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779703501" r:id="rId112"/>
        </w:object>
      </w:r>
    </w:p>
    <w:p w14:paraId="22EA6A40" w14:textId="6697528F" w:rsidR="00D45C1F" w:rsidRDefault="00D45C1F" w:rsidP="00D45C1F">
      <w:pPr>
        <w:pStyle w:val="TF"/>
        <w:rPr>
          <w:lang w:eastAsia="zh-CN"/>
        </w:rPr>
      </w:pPr>
      <w:bookmarkStart w:id="1650" w:name="_CRFigure6_7_1_11"/>
      <w:r>
        <w:rPr>
          <w:lang w:eastAsia="zh-CN"/>
        </w:rPr>
        <w:t xml:space="preserve">Figure </w:t>
      </w:r>
      <w:bookmarkEnd w:id="1650"/>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w:t>
      </w:r>
      <w:proofErr w:type="spellStart"/>
      <w:r>
        <w:rPr>
          <w:lang w:eastAsia="zh-CN"/>
        </w:rPr>
        <w:t>ProSe</w:t>
      </w:r>
      <w:proofErr w:type="spellEnd"/>
      <w:r>
        <w:rPr>
          <w:lang w:eastAsia="zh-CN"/>
        </w:rPr>
        <w:t xml:space="preserve"> Layer-3 UE-to-UE Relay</w:t>
      </w:r>
    </w:p>
    <w:p w14:paraId="74D15956" w14:textId="77777777" w:rsidR="0039311E" w:rsidRDefault="0039311E" w:rsidP="00D45C1F">
      <w:pPr>
        <w:pStyle w:val="B1"/>
        <w:rPr>
          <w:lang w:eastAsia="zh-CN"/>
        </w:rPr>
      </w:pPr>
      <w:r>
        <w:rPr>
          <w:lang w:eastAsia="zh-CN"/>
        </w:rPr>
        <w:t>1.</w:t>
      </w:r>
      <w:r>
        <w:rPr>
          <w:lang w:eastAsia="zh-CN"/>
        </w:rPr>
        <w:tab/>
        <w:t xml:space="preserve">Service authorization and provisioning are performed for source 5G </w:t>
      </w:r>
      <w:proofErr w:type="spellStart"/>
      <w:r>
        <w:rPr>
          <w:lang w:eastAsia="zh-CN"/>
        </w:rPr>
        <w:t>ProSe</w:t>
      </w:r>
      <w:proofErr w:type="spellEnd"/>
      <w:r>
        <w:rPr>
          <w:lang w:eastAsia="zh-CN"/>
        </w:rPr>
        <w:t xml:space="preserve"> Layer-3 End UE, target 5G </w:t>
      </w:r>
      <w:proofErr w:type="spellStart"/>
      <w:r>
        <w:rPr>
          <w:lang w:eastAsia="zh-CN"/>
        </w:rPr>
        <w:t>ProSe</w:t>
      </w:r>
      <w:proofErr w:type="spellEnd"/>
      <w:r>
        <w:rPr>
          <w:lang w:eastAsia="zh-CN"/>
        </w:rPr>
        <w:t xml:space="preserve"> Layer-3 End UE and 5G </w:t>
      </w:r>
      <w:proofErr w:type="spellStart"/>
      <w:r>
        <w:rPr>
          <w:lang w:eastAsia="zh-CN"/>
        </w:rPr>
        <w:t>ProSe</w:t>
      </w:r>
      <w:proofErr w:type="spellEnd"/>
      <w:r>
        <w:rPr>
          <w:lang w:eastAsia="zh-CN"/>
        </w:rPr>
        <w:t xml:space="preserv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Layer-3 End UE performs discovery of a 5G </w:t>
      </w:r>
      <w:proofErr w:type="spellStart"/>
      <w:r>
        <w:rPr>
          <w:lang w:eastAsia="zh-CN"/>
        </w:rPr>
        <w:t>ProSe</w:t>
      </w:r>
      <w:proofErr w:type="spellEnd"/>
      <w:r>
        <w:rPr>
          <w:lang w:eastAsia="zh-CN"/>
        </w:rPr>
        <w:t xml:space="preserv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 xml:space="preserve">The source 5G </w:t>
      </w:r>
      <w:proofErr w:type="spellStart"/>
      <w:r>
        <w:rPr>
          <w:lang w:eastAsia="zh-CN"/>
        </w:rPr>
        <w:t>ProSe</w:t>
      </w:r>
      <w:proofErr w:type="spellEnd"/>
      <w:r>
        <w:rPr>
          <w:lang w:eastAsia="zh-CN"/>
        </w:rPr>
        <w:t xml:space="preserve"> Layer-3 End UE sends a Direct Communication Request message to initiate the unicast Layer-2 link establishment procedure with the 5G </w:t>
      </w:r>
      <w:proofErr w:type="spellStart"/>
      <w:r>
        <w:rPr>
          <w:lang w:eastAsia="zh-CN"/>
        </w:rPr>
        <w:t>ProSe</w:t>
      </w:r>
      <w:proofErr w:type="spellEnd"/>
      <w:r>
        <w:rPr>
          <w:lang w:eastAsia="zh-CN"/>
        </w:rPr>
        <w:t xml:space="preserv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 xml:space="preserve">message is self-assigned by the source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discovery message of the 5G </w:t>
      </w:r>
      <w:proofErr w:type="spellStart"/>
      <w:r>
        <w:rPr>
          <w:lang w:eastAsia="zh-CN"/>
        </w:rPr>
        <w:t>ProSe</w:t>
      </w:r>
      <w:proofErr w:type="spellEnd"/>
      <w:r>
        <w:rPr>
          <w:lang w:eastAsia="zh-CN"/>
        </w:rPr>
        <w:t xml:space="preserve"> Layer-3 UE-to-UE Relay.</w:t>
      </w:r>
    </w:p>
    <w:p w14:paraId="11228653" w14:textId="7C268E4D" w:rsidR="00DC1444" w:rsidRDefault="00DC1444" w:rsidP="00D45C1F">
      <w:pPr>
        <w:pStyle w:val="B1"/>
        <w:rPr>
          <w:lang w:eastAsia="zh-CN"/>
        </w:rPr>
      </w:pPr>
      <w:r>
        <w:rPr>
          <w:lang w:eastAsia="zh-CN"/>
        </w:rPr>
        <w:tab/>
        <w:t xml:space="preserve">The source 5G </w:t>
      </w:r>
      <w:proofErr w:type="spellStart"/>
      <w:r>
        <w:rPr>
          <w:lang w:eastAsia="zh-CN"/>
        </w:rPr>
        <w:t>ProSe</w:t>
      </w:r>
      <w:proofErr w:type="spellEnd"/>
      <w:r>
        <w:rPr>
          <w:lang w:eastAsia="zh-CN"/>
        </w:rPr>
        <w:t xml:space="preserve"> Layer-3 End UE gets application information and optional </w:t>
      </w:r>
      <w:proofErr w:type="spellStart"/>
      <w:r>
        <w:rPr>
          <w:lang w:eastAsia="zh-CN"/>
        </w:rPr>
        <w:t>ProSe</w:t>
      </w:r>
      <w:proofErr w:type="spellEnd"/>
      <w:r>
        <w:rPr>
          <w:lang w:eastAsia="zh-CN"/>
        </w:rPr>
        <w:t xml:space="preserve"> Application Requirements from </w:t>
      </w:r>
      <w:proofErr w:type="spellStart"/>
      <w:r>
        <w:rPr>
          <w:lang w:eastAsia="zh-CN"/>
        </w:rPr>
        <w:t>ProSe</w:t>
      </w:r>
      <w:proofErr w:type="spellEnd"/>
      <w:r>
        <w:rPr>
          <w:lang w:eastAsia="zh-CN"/>
        </w:rPr>
        <w:t xml:space="preserv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 xml:space="preserve">If the User Info ID of 5G </w:t>
      </w:r>
      <w:proofErr w:type="spellStart"/>
      <w:r>
        <w:rPr>
          <w:lang w:eastAsia="zh-CN"/>
        </w:rPr>
        <w:t>ProSe</w:t>
      </w:r>
      <w:proofErr w:type="spellEnd"/>
      <w:r>
        <w:rPr>
          <w:lang w:eastAsia="zh-CN"/>
        </w:rPr>
        <w:t xml:space="preserv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w:t>
      </w:r>
      <w:proofErr w:type="spellStart"/>
      <w:r w:rsidR="00C72C27">
        <w:rPr>
          <w:lang w:eastAsia="zh-CN"/>
        </w:rPr>
        <w:t>ProSe</w:t>
      </w:r>
      <w:proofErr w:type="spellEnd"/>
      <w:r w:rsidR="00C72C27">
        <w:rPr>
          <w:lang w:eastAsia="zh-CN"/>
        </w:rPr>
        <w:t xml:space="preserv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xml:space="preserve">, the 5G </w:t>
      </w:r>
      <w:proofErr w:type="spellStart"/>
      <w:r>
        <w:rPr>
          <w:lang w:eastAsia="zh-CN"/>
        </w:rPr>
        <w:t>ProSe</w:t>
      </w:r>
      <w:proofErr w:type="spellEnd"/>
      <w:r>
        <w:rPr>
          <w:lang w:eastAsia="zh-CN"/>
        </w:rPr>
        <w:t xml:space="preserve"> Layer-3 UE-to-UE Relay responds by establishing the security with the source 5G </w:t>
      </w:r>
      <w:proofErr w:type="spellStart"/>
      <w:r>
        <w:rPr>
          <w:lang w:eastAsia="zh-CN"/>
        </w:rPr>
        <w:t>ProSe</w:t>
      </w:r>
      <w:proofErr w:type="spellEnd"/>
      <w:r>
        <w:rPr>
          <w:lang w:eastAsia="zh-CN"/>
        </w:rPr>
        <w:t xml:space="preserve"> Layer-3 End UE. When the security protection is enabled, the source 5G </w:t>
      </w:r>
      <w:proofErr w:type="spellStart"/>
      <w:r>
        <w:rPr>
          <w:lang w:eastAsia="zh-CN"/>
        </w:rPr>
        <w:t>ProSe</w:t>
      </w:r>
      <w:proofErr w:type="spellEnd"/>
      <w:r>
        <w:rPr>
          <w:lang w:eastAsia="zh-CN"/>
        </w:rPr>
        <w:t xml:space="preserv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w:t>
      </w:r>
      <w:proofErr w:type="spellStart"/>
      <w:r>
        <w:rPr>
          <w:lang w:eastAsia="zh-CN"/>
        </w:rPr>
        <w:t>ProSe</w:t>
      </w:r>
      <w:proofErr w:type="spellEnd"/>
      <w:r>
        <w:rPr>
          <w:lang w:eastAsia="zh-CN"/>
        </w:rPr>
        <w:t xml:space="preserv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w:t>
      </w:r>
      <w:proofErr w:type="spellStart"/>
      <w:r w:rsidR="00C72C27">
        <w:rPr>
          <w:lang w:eastAsia="zh-CN"/>
        </w:rPr>
        <w:t>ProSe</w:t>
      </w:r>
      <w:proofErr w:type="spellEnd"/>
      <w:r w:rsidR="00C72C27">
        <w:rPr>
          <w:lang w:eastAsia="zh-CN"/>
        </w:rPr>
        <w:t xml:space="preserve"> Layer-3 End UE is</w:t>
      </w:r>
      <w:r>
        <w:rPr>
          <w:lang w:eastAsia="zh-CN"/>
        </w:rPr>
        <w:t xml:space="preserve"> already used by another 5G </w:t>
      </w:r>
      <w:proofErr w:type="spellStart"/>
      <w:r>
        <w:rPr>
          <w:lang w:eastAsia="zh-CN"/>
        </w:rPr>
        <w:t>ProSe</w:t>
      </w:r>
      <w:proofErr w:type="spellEnd"/>
      <w:r>
        <w:rPr>
          <w:lang w:eastAsia="zh-CN"/>
        </w:rPr>
        <w:t xml:space="preserve"> Layer-3 End UE, then the 5G </w:t>
      </w:r>
      <w:proofErr w:type="spellStart"/>
      <w:r>
        <w:rPr>
          <w:lang w:eastAsia="zh-CN"/>
        </w:rPr>
        <w:t>ProSe</w:t>
      </w:r>
      <w:proofErr w:type="spellEnd"/>
      <w:r>
        <w:rPr>
          <w:lang w:eastAsia="zh-CN"/>
        </w:rPr>
        <w:t xml:space="preserv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 xml:space="preserve">The Source Layer-2 ID used for the security establishment procedure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232D7E24" w14:textId="5F73D7DF" w:rsidR="0039311E" w:rsidRDefault="0039311E" w:rsidP="00D45C1F">
      <w:pPr>
        <w:pStyle w:val="B1"/>
        <w:rPr>
          <w:lang w:eastAsia="zh-CN"/>
        </w:rPr>
      </w:pPr>
      <w:r>
        <w:rPr>
          <w:lang w:eastAsia="zh-CN"/>
        </w:rPr>
        <w:tab/>
        <w:t xml:space="preserve">Upon receiving the security establishment procedure messages, the source 5G </w:t>
      </w:r>
      <w:proofErr w:type="spellStart"/>
      <w:r>
        <w:rPr>
          <w:lang w:eastAsia="zh-CN"/>
        </w:rPr>
        <w:t>ProSe</w:t>
      </w:r>
      <w:proofErr w:type="spellEnd"/>
      <w:r>
        <w:rPr>
          <w:lang w:eastAsia="zh-CN"/>
        </w:rPr>
        <w:t xml:space="preserve"> Layer-3 End UE obtains the 5G </w:t>
      </w:r>
      <w:proofErr w:type="spellStart"/>
      <w:r>
        <w:rPr>
          <w:lang w:eastAsia="zh-CN"/>
        </w:rPr>
        <w:t>ProSe</w:t>
      </w:r>
      <w:proofErr w:type="spellEnd"/>
      <w:r>
        <w:rPr>
          <w:lang w:eastAsia="zh-CN"/>
        </w:rPr>
        <w:t xml:space="preserv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w:t>
      </w:r>
      <w:proofErr w:type="spellStart"/>
      <w:r w:rsidR="00BB43C6">
        <w:rPr>
          <w:lang w:eastAsia="zh-CN"/>
        </w:rPr>
        <w:t>ProSe</w:t>
      </w:r>
      <w:proofErr w:type="spellEnd"/>
      <w:r w:rsidR="00BB43C6">
        <w:rPr>
          <w:lang w:eastAsia="zh-CN"/>
        </w:rPr>
        <w:t xml:space="preserve"> Layer-3 UE-to-UE Relay decides whether to use an existing unicast Layer-2 link between itself and the target 5G </w:t>
      </w:r>
      <w:proofErr w:type="spellStart"/>
      <w:r w:rsidR="00BB43C6">
        <w:rPr>
          <w:lang w:eastAsia="zh-CN"/>
        </w:rPr>
        <w:t>ProSe</w:t>
      </w:r>
      <w:proofErr w:type="spellEnd"/>
      <w:r w:rsidR="00BB43C6">
        <w:rPr>
          <w:lang w:eastAsia="zh-CN"/>
        </w:rPr>
        <w:t xml:space="preserve"> End UE for the required service. If there is no existing unicast Layer-2 link of the required RSC with the target 5G </w:t>
      </w:r>
      <w:proofErr w:type="spellStart"/>
      <w:r w:rsidR="00BB43C6">
        <w:rPr>
          <w:lang w:eastAsia="zh-CN"/>
        </w:rPr>
        <w:t>ProSe</w:t>
      </w:r>
      <w:proofErr w:type="spellEnd"/>
      <w:r w:rsidR="00BB43C6">
        <w:rPr>
          <w:lang w:eastAsia="zh-CN"/>
        </w:rPr>
        <w:t xml:space="preserve"> Layer-3 End UE,</w:t>
      </w:r>
      <w:r>
        <w:rPr>
          <w:lang w:eastAsia="zh-CN"/>
        </w:rPr>
        <w:t xml:space="preserve"> the 5G </w:t>
      </w:r>
      <w:proofErr w:type="spellStart"/>
      <w:r>
        <w:rPr>
          <w:lang w:eastAsia="zh-CN"/>
        </w:rPr>
        <w:t>ProSe</w:t>
      </w:r>
      <w:proofErr w:type="spellEnd"/>
      <w:r>
        <w:rPr>
          <w:lang w:eastAsia="zh-CN"/>
        </w:rPr>
        <w:t xml:space="preserve"> Layer-3 UE-to-UE Relay sends a Direct Communication Request message to initiate the unicast Layer-2 link establishment procedure with the target 5G </w:t>
      </w:r>
      <w:proofErr w:type="spellStart"/>
      <w:r>
        <w:rPr>
          <w:lang w:eastAsia="zh-CN"/>
        </w:rPr>
        <w:t>ProSe</w:t>
      </w:r>
      <w:proofErr w:type="spellEnd"/>
      <w:r>
        <w:rPr>
          <w:lang w:eastAsia="zh-CN"/>
        </w:rPr>
        <w:t xml:space="preserve"> Layer-3 End UE. The parameters included in the Direct Communication Request message are described in clause 6.4.3.7.</w:t>
      </w:r>
    </w:p>
    <w:p w14:paraId="6661600A" w14:textId="7929AD29"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 xml:space="preserve">message is self-assigned by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w:t>
      </w:r>
      <w:proofErr w:type="spellStart"/>
      <w:r>
        <w:rPr>
          <w:lang w:eastAsia="zh-CN"/>
        </w:rPr>
        <w:t>ProSe</w:t>
      </w:r>
      <w:proofErr w:type="spellEnd"/>
      <w:r>
        <w:rPr>
          <w:lang w:eastAsia="zh-CN"/>
        </w:rPr>
        <w:t xml:space="preserve"> Layer-3 End UE associated with the </w:t>
      </w:r>
      <w:del w:id="1651" w:author="23.304_CR0443R1_(Rel-18)_5G_ProSe_Ph2" w:date="2024-06-12T13:13:00Z">
        <w:r w:rsidDel="0038507B">
          <w:rPr>
            <w:lang w:eastAsia="zh-CN"/>
          </w:rPr>
          <w:delText>U</w:delText>
        </w:r>
      </w:del>
      <w:ins w:id="1652" w:author="23.304_CR0443R1_(Rel-18)_5G_ProSe_Ph2" w:date="2024-06-12T13:13:00Z">
        <w:r w:rsidR="0038507B">
          <w:rPr>
            <w:lang w:eastAsia="zh-CN"/>
          </w:rPr>
          <w:t>u</w:t>
        </w:r>
      </w:ins>
      <w:r>
        <w:rPr>
          <w:lang w:eastAsia="zh-CN"/>
        </w:rPr>
        <w:t xml:space="preserve">ser </w:t>
      </w:r>
      <w:del w:id="1653" w:author="23.304_CR0443R1_(Rel-18)_5G_ProSe_Ph2" w:date="2024-06-12T13:13:00Z">
        <w:r w:rsidDel="0038507B">
          <w:rPr>
            <w:lang w:eastAsia="zh-CN"/>
          </w:rPr>
          <w:delText>I</w:delText>
        </w:r>
      </w:del>
      <w:ins w:id="1654" w:author="23.304_CR0443R1_(Rel-18)_5G_ProSe_Ph2" w:date="2024-06-12T13:13:00Z">
        <w:r w:rsidR="0038507B">
          <w:rPr>
            <w:lang w:eastAsia="zh-CN"/>
          </w:rPr>
          <w:t>i</w:t>
        </w:r>
      </w:ins>
      <w:r>
        <w:rPr>
          <w:lang w:eastAsia="zh-CN"/>
        </w:rPr>
        <w:t>nfo</w:t>
      </w:r>
      <w:del w:id="1655" w:author="23.304_CR0443R1_(Rel-18)_5G_ProSe_Ph2" w:date="2024-06-12T13:13:00Z">
        <w:r w:rsidDel="0038507B">
          <w:rPr>
            <w:lang w:eastAsia="zh-CN"/>
          </w:rPr>
          <w:delText xml:space="preserve"> ID</w:delText>
        </w:r>
      </w:del>
      <w:ins w:id="1656" w:author="23.304_CR0443R1_(Rel-18)_5G_ProSe_Ph2" w:date="2024-06-12T13:13:00Z">
        <w:r w:rsidR="0038507B">
          <w:rPr>
            <w:lang w:eastAsia="zh-CN"/>
          </w:rPr>
          <w:t xml:space="preserve"> (i.e. Application Layer ID)</w:t>
        </w:r>
      </w:ins>
      <w:r w:rsidR="00BB43C6">
        <w:rPr>
          <w:lang w:eastAsia="zh-CN"/>
        </w:rPr>
        <w:t xml:space="preserve"> is known to the 5G </w:t>
      </w:r>
      <w:proofErr w:type="spellStart"/>
      <w:r w:rsidR="00BB43C6">
        <w:rPr>
          <w:lang w:eastAsia="zh-CN"/>
        </w:rPr>
        <w:t>ProSe</w:t>
      </w:r>
      <w:proofErr w:type="spellEnd"/>
      <w:r w:rsidR="00BB43C6">
        <w:rPr>
          <w:lang w:eastAsia="zh-CN"/>
        </w:rPr>
        <w:t xml:space="preserve"> Layer-3 UE-to-UE Relay</w:t>
      </w:r>
      <w:r>
        <w:rPr>
          <w:lang w:eastAsia="zh-CN"/>
        </w:rPr>
        <w:t>.</w:t>
      </w:r>
    </w:p>
    <w:p w14:paraId="3CC56047" w14:textId="142EFB03" w:rsidR="003B7E7C" w:rsidRDefault="003B7E7C" w:rsidP="00D45C1F">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 xml:space="preserve">If the PC5 link is used for transferring Unstructured traffic, the 5G </w:t>
      </w:r>
      <w:proofErr w:type="spellStart"/>
      <w:r>
        <w:rPr>
          <w:lang w:eastAsia="zh-CN"/>
        </w:rPr>
        <w:t>ProSe</w:t>
      </w:r>
      <w:proofErr w:type="spellEnd"/>
      <w:r>
        <w:rPr>
          <w:lang w:eastAsia="zh-CN"/>
        </w:rPr>
        <w:t xml:space="preserve"> Layer-3 UE-to-UE Relay shall choose different Source Layer-2 IDs for different pair of source and target 5G </w:t>
      </w:r>
      <w:proofErr w:type="spellStart"/>
      <w:r>
        <w:rPr>
          <w:lang w:eastAsia="zh-CN"/>
        </w:rPr>
        <w:t>ProSe</w:t>
      </w:r>
      <w:proofErr w:type="spellEnd"/>
      <w:r>
        <w:rPr>
          <w:lang w:eastAsia="zh-CN"/>
        </w:rPr>
        <w:t xml:space="preserve"> Layer-3 End UEs.</w:t>
      </w:r>
    </w:p>
    <w:p w14:paraId="5E8E439C" w14:textId="2B9A2E21" w:rsidR="0039311E" w:rsidRDefault="0039311E" w:rsidP="00D45C1F">
      <w:pPr>
        <w:pStyle w:val="B1"/>
        <w:rPr>
          <w:lang w:eastAsia="zh-CN"/>
        </w:rPr>
      </w:pPr>
      <w:r>
        <w:rPr>
          <w:lang w:eastAsia="zh-CN"/>
        </w:rPr>
        <w:t>6.</w:t>
      </w:r>
      <w:r>
        <w:rPr>
          <w:lang w:eastAsia="zh-CN"/>
        </w:rPr>
        <w:tab/>
        <w:t>If the</w:t>
      </w:r>
      <w:del w:id="1657" w:author="23.304_CR0443R1_(Rel-18)_5G_ProSe_Ph2" w:date="2024-06-12T13:13:00Z">
        <w:r w:rsidDel="0038507B">
          <w:rPr>
            <w:lang w:eastAsia="zh-CN"/>
          </w:rPr>
          <w:delText xml:space="preserve"> User Info ID of target 5G ProSe Layer-3 End UE and</w:delText>
        </w:r>
      </w:del>
      <w:r>
        <w:rPr>
          <w:lang w:eastAsia="zh-CN"/>
        </w:rPr>
        <w:t xml:space="preserve"> RSC included in the Direct Communication Request</w:t>
      </w:r>
      <w:r w:rsidR="003B7E7C">
        <w:rPr>
          <w:lang w:eastAsia="zh-CN"/>
        </w:rPr>
        <w:t xml:space="preserve"> match</w:t>
      </w:r>
      <w:ins w:id="1658" w:author="23.304_CR0443R1_(Rel-18)_5G_ProSe_Ph2" w:date="2024-06-12T13:13:00Z">
        <w:r w:rsidR="0038507B">
          <w:rPr>
            <w:lang w:eastAsia="zh-CN"/>
          </w:rPr>
          <w:t>es</w:t>
        </w:r>
      </w:ins>
      <w:r w:rsidR="003B7E7C">
        <w:rPr>
          <w:lang w:eastAsia="zh-CN"/>
        </w:rPr>
        <w:t xml:space="preserve"> the target UE's</w:t>
      </w:r>
      <w:del w:id="1659" w:author="23.304_CR0443R1_(Rel-18)_5G_ProSe_Ph2" w:date="2024-06-12T13:14:00Z">
        <w:r w:rsidR="003B7E7C" w:rsidDel="0038507B">
          <w:rPr>
            <w:lang w:eastAsia="zh-CN"/>
          </w:rPr>
          <w:delText xml:space="preserve"> User Info ID and the</w:delText>
        </w:r>
      </w:del>
      <w:r w:rsidR="003B7E7C">
        <w:rPr>
          <w:lang w:eastAsia="zh-CN"/>
        </w:rPr>
        <w:t xml:space="preserve"> RSC that the target UE</w:t>
      </w:r>
      <w:r w:rsidR="00FC0F4F">
        <w:rPr>
          <w:lang w:eastAsia="zh-CN"/>
        </w:rPr>
        <w:t xml:space="preserve"> is (pre)configured with as specified in clause 5.1.5.1</w:t>
      </w:r>
      <w:ins w:id="1660" w:author="23.304_CR0443R1_(Rel-18)_5G_ProSe_Ph2" w:date="2024-06-12T13:14:00Z">
        <w:r w:rsidR="0038507B">
          <w:rPr>
            <w:lang w:eastAsia="zh-CN"/>
          </w:rPr>
          <w:t xml:space="preserve"> and if the user info included in the Direct Communication Request matches the target UE's user info</w:t>
        </w:r>
      </w:ins>
      <w:r>
        <w:rPr>
          <w:lang w:eastAsia="zh-CN"/>
        </w:rPr>
        <w:t xml:space="preserve">, the target 5G </w:t>
      </w:r>
      <w:proofErr w:type="spellStart"/>
      <w:r>
        <w:rPr>
          <w:lang w:eastAsia="zh-CN"/>
        </w:rPr>
        <w:t>ProSe</w:t>
      </w:r>
      <w:proofErr w:type="spellEnd"/>
      <w:r>
        <w:rPr>
          <w:lang w:eastAsia="zh-CN"/>
        </w:rPr>
        <w:t xml:space="preserve"> Layer-3 End UE responds by establishing the security with the 5G </w:t>
      </w:r>
      <w:proofErr w:type="spellStart"/>
      <w:r>
        <w:rPr>
          <w:lang w:eastAsia="zh-CN"/>
        </w:rPr>
        <w:t>ProSe</w:t>
      </w:r>
      <w:proofErr w:type="spellEnd"/>
      <w:r>
        <w:rPr>
          <w:lang w:eastAsia="zh-CN"/>
        </w:rPr>
        <w:t xml:space="preserve"> Layer-3 UE-to-UE Relay. When the security protection is enabled, the 5G </w:t>
      </w:r>
      <w:proofErr w:type="spellStart"/>
      <w:r>
        <w:rPr>
          <w:lang w:eastAsia="zh-CN"/>
        </w:rPr>
        <w:t>ProSe</w:t>
      </w:r>
      <w:proofErr w:type="spellEnd"/>
      <w:r>
        <w:rPr>
          <w:lang w:eastAsia="zh-CN"/>
        </w:rPr>
        <w:t xml:space="preserve"> Layer-3 UE-to-UE Relay sends</w:t>
      </w:r>
      <w:r w:rsidR="00C72C27">
        <w:rPr>
          <w:lang w:eastAsia="zh-CN"/>
        </w:rPr>
        <w:t xml:space="preserve"> the parameters as described in clause 6.4.3.7</w:t>
      </w:r>
      <w:r>
        <w:rPr>
          <w:lang w:eastAsia="zh-CN"/>
        </w:rPr>
        <w:t xml:space="preserve"> to the target 5G </w:t>
      </w:r>
      <w:proofErr w:type="spellStart"/>
      <w:r>
        <w:rPr>
          <w:lang w:eastAsia="zh-CN"/>
        </w:rPr>
        <w:t>ProSe</w:t>
      </w:r>
      <w:proofErr w:type="spellEnd"/>
      <w:r>
        <w:rPr>
          <w:lang w:eastAsia="zh-CN"/>
        </w:rPr>
        <w:t xml:space="preserve"> Layer-3 End UE.</w:t>
      </w:r>
    </w:p>
    <w:p w14:paraId="1D3CA721" w14:textId="2EF952D2" w:rsidR="0039311E" w:rsidRDefault="0039311E" w:rsidP="00D45C1F">
      <w:pPr>
        <w:pStyle w:val="B1"/>
        <w:rPr>
          <w:lang w:eastAsia="zh-CN"/>
        </w:rPr>
      </w:pPr>
      <w:r>
        <w:rPr>
          <w:lang w:eastAsia="zh-CN"/>
        </w:rPr>
        <w:tab/>
        <w:t xml:space="preserve">The Source Layer-2 ID used for the security establishment procedure is self-assigned by the target 5G </w:t>
      </w:r>
      <w:proofErr w:type="spellStart"/>
      <w:r>
        <w:rPr>
          <w:lang w:eastAsia="zh-CN"/>
        </w:rPr>
        <w:t>ProSe</w:t>
      </w:r>
      <w:proofErr w:type="spellEnd"/>
      <w:r>
        <w:rPr>
          <w:lang w:eastAsia="zh-CN"/>
        </w:rPr>
        <w:t xml:space="preserv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 xml:space="preserve">Upon receiving the security establishment procedure messages, the 5G </w:t>
      </w:r>
      <w:proofErr w:type="spellStart"/>
      <w:r>
        <w:rPr>
          <w:lang w:eastAsia="zh-CN"/>
        </w:rPr>
        <w:t>ProSe</w:t>
      </w:r>
      <w:proofErr w:type="spellEnd"/>
      <w:r>
        <w:rPr>
          <w:lang w:eastAsia="zh-CN"/>
        </w:rPr>
        <w:t xml:space="preserve"> Layer-3 UE-to-UE Relay obtains the target 5G </w:t>
      </w:r>
      <w:proofErr w:type="spellStart"/>
      <w:r>
        <w:rPr>
          <w:lang w:eastAsia="zh-CN"/>
        </w:rPr>
        <w:t>ProSe</w:t>
      </w:r>
      <w:proofErr w:type="spellEnd"/>
      <w:r>
        <w:rPr>
          <w:lang w:eastAsia="zh-CN"/>
        </w:rPr>
        <w:t xml:space="preserv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 xml:space="preserve">The target 5G </w:t>
      </w:r>
      <w:proofErr w:type="spellStart"/>
      <w:r>
        <w:rPr>
          <w:lang w:eastAsia="zh-CN"/>
        </w:rPr>
        <w:t>ProSe</w:t>
      </w:r>
      <w:proofErr w:type="spellEnd"/>
      <w:r>
        <w:rPr>
          <w:lang w:eastAsia="zh-CN"/>
        </w:rPr>
        <w:t xml:space="preserve"> Layer-3 End UE sends a Direct Communication Accept message to the 5G </w:t>
      </w:r>
      <w:proofErr w:type="spellStart"/>
      <w:r>
        <w:rPr>
          <w:lang w:eastAsia="zh-CN"/>
        </w:rPr>
        <w:t>ProSe</w:t>
      </w:r>
      <w:proofErr w:type="spellEnd"/>
      <w:r>
        <w:rPr>
          <w:lang w:eastAsia="zh-CN"/>
        </w:rPr>
        <w:t xml:space="preserv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 xml:space="preserve">The 5G </w:t>
      </w:r>
      <w:proofErr w:type="spellStart"/>
      <w:r>
        <w:rPr>
          <w:lang w:eastAsia="zh-CN"/>
        </w:rPr>
        <w:t>ProSe</w:t>
      </w:r>
      <w:proofErr w:type="spellEnd"/>
      <w:r>
        <w:rPr>
          <w:lang w:eastAsia="zh-CN"/>
        </w:rPr>
        <w:t xml:space="preserve"> Layer-3 UE-to-UE Relay can detect that the Ethernet MAC address of target 5G </w:t>
      </w:r>
      <w:proofErr w:type="spellStart"/>
      <w:r>
        <w:rPr>
          <w:lang w:eastAsia="zh-CN"/>
        </w:rPr>
        <w:t>ProSe</w:t>
      </w:r>
      <w:proofErr w:type="spellEnd"/>
      <w:r>
        <w:rPr>
          <w:lang w:eastAsia="zh-CN"/>
        </w:rPr>
        <w:t xml:space="preserve"> Layer-3 End UE is already used by another 5G </w:t>
      </w:r>
      <w:proofErr w:type="spellStart"/>
      <w:r>
        <w:rPr>
          <w:lang w:eastAsia="zh-CN"/>
        </w:rPr>
        <w:t>ProSe</w:t>
      </w:r>
      <w:proofErr w:type="spellEnd"/>
      <w:r>
        <w:rPr>
          <w:lang w:eastAsia="zh-CN"/>
        </w:rPr>
        <w:t xml:space="preserv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 xml:space="preserve">For IP traffic, IPv6 prefix or IPv4 address is allocated for the target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 xml:space="preserve">After receiving the Direct Communication Accept message from the target 5G </w:t>
      </w:r>
      <w:proofErr w:type="spellStart"/>
      <w:r>
        <w:rPr>
          <w:lang w:eastAsia="zh-CN"/>
        </w:rPr>
        <w:t>ProSe</w:t>
      </w:r>
      <w:proofErr w:type="spellEnd"/>
      <w:r>
        <w:rPr>
          <w:lang w:eastAsia="zh-CN"/>
        </w:rPr>
        <w:t xml:space="preserve"> Layer-3 End UE, the 5G </w:t>
      </w:r>
      <w:proofErr w:type="spellStart"/>
      <w:r>
        <w:rPr>
          <w:lang w:eastAsia="zh-CN"/>
        </w:rPr>
        <w:t>ProSe</w:t>
      </w:r>
      <w:proofErr w:type="spellEnd"/>
      <w:r>
        <w:rPr>
          <w:lang w:eastAsia="zh-CN"/>
        </w:rPr>
        <w:t xml:space="preserve"> Layer-3 UE-to-UE Relay sends a Direct Communication Accept message to the source 5G </w:t>
      </w:r>
      <w:proofErr w:type="spellStart"/>
      <w:r>
        <w:rPr>
          <w:lang w:eastAsia="zh-CN"/>
        </w:rPr>
        <w:t>ProSe</w:t>
      </w:r>
      <w:proofErr w:type="spellEnd"/>
      <w:r>
        <w:rPr>
          <w:lang w:eastAsia="zh-CN"/>
        </w:rPr>
        <w:t xml:space="preserv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 xml:space="preserve">For IP traffic, IPv6 prefix or IPv4 address is allocated for the source 5G </w:t>
      </w:r>
      <w:proofErr w:type="spellStart"/>
      <w:r>
        <w:rPr>
          <w:lang w:eastAsia="zh-CN"/>
        </w:rPr>
        <w:t>ProSe</w:t>
      </w:r>
      <w:proofErr w:type="spellEnd"/>
      <w:r>
        <w:rPr>
          <w:lang w:eastAsia="zh-CN"/>
        </w:rPr>
        <w:t xml:space="preserve"> Layer-3 End UE as defined in clause </w:t>
      </w:r>
      <w:r w:rsidR="00140F75">
        <w:rPr>
          <w:lang w:eastAsia="zh-CN"/>
        </w:rPr>
        <w:t>5.5.1.</w:t>
      </w:r>
      <w:r w:rsidR="00EB1C12">
        <w:rPr>
          <w:lang w:eastAsia="zh-CN"/>
        </w:rPr>
        <w:t>4</w:t>
      </w:r>
      <w:r>
        <w:rPr>
          <w:lang w:eastAsia="zh-CN"/>
        </w:rPr>
        <w:t>.</w:t>
      </w:r>
    </w:p>
    <w:p w14:paraId="46F505AD" w14:textId="222F7431" w:rsidR="0039311E" w:rsidRDefault="0039311E" w:rsidP="00D45C1F">
      <w:pPr>
        <w:pStyle w:val="B1"/>
        <w:rPr>
          <w:lang w:eastAsia="zh-CN"/>
        </w:rPr>
      </w:pPr>
      <w:r>
        <w:rPr>
          <w:lang w:eastAsia="zh-CN"/>
        </w:rPr>
        <w:t>11.</w:t>
      </w:r>
      <w:r>
        <w:rPr>
          <w:lang w:eastAsia="zh-CN"/>
        </w:rPr>
        <w:tab/>
        <w:t xml:space="preserve">For IP communication, the 5G </w:t>
      </w:r>
      <w:proofErr w:type="spellStart"/>
      <w:r>
        <w:rPr>
          <w:lang w:eastAsia="zh-CN"/>
        </w:rPr>
        <w:t>ProSe</w:t>
      </w:r>
      <w:proofErr w:type="spellEnd"/>
      <w:r>
        <w:rPr>
          <w:lang w:eastAsia="zh-CN"/>
        </w:rPr>
        <w:t xml:space="preserve"> Layer-3 UE-to-UE Relay may store an association of </w:t>
      </w:r>
      <w:del w:id="1661" w:author="23.304_CR0443R1_(Rel-18)_5G_ProSe_Ph2" w:date="2024-06-12T13:14:00Z">
        <w:r w:rsidDel="0038507B">
          <w:rPr>
            <w:lang w:eastAsia="zh-CN"/>
          </w:rPr>
          <w:delText>U</w:delText>
        </w:r>
      </w:del>
      <w:ins w:id="1662" w:author="23.304_CR0443R1_(Rel-18)_5G_ProSe_Ph2" w:date="2024-06-12T13:14:00Z">
        <w:r w:rsidR="0038507B">
          <w:rPr>
            <w:lang w:eastAsia="zh-CN"/>
          </w:rPr>
          <w:t>u</w:t>
        </w:r>
      </w:ins>
      <w:r>
        <w:rPr>
          <w:lang w:eastAsia="zh-CN"/>
        </w:rPr>
        <w:t xml:space="preserve">ser </w:t>
      </w:r>
      <w:del w:id="1663" w:author="23.304_CR0443R1_(Rel-18)_5G_ProSe_Ph2" w:date="2024-06-12T13:14:00Z">
        <w:r w:rsidDel="0038507B">
          <w:rPr>
            <w:lang w:eastAsia="zh-CN"/>
          </w:rPr>
          <w:delText>I</w:delText>
        </w:r>
      </w:del>
      <w:ins w:id="1664" w:author="23.304_CR0443R1_(Rel-18)_5G_ProSe_Ph2" w:date="2024-06-12T13:14:00Z">
        <w:r w:rsidR="0038507B">
          <w:rPr>
            <w:lang w:eastAsia="zh-CN"/>
          </w:rPr>
          <w:t>i</w:t>
        </w:r>
      </w:ins>
      <w:r>
        <w:rPr>
          <w:lang w:eastAsia="zh-CN"/>
        </w:rPr>
        <w:t>nfo</w:t>
      </w:r>
      <w:del w:id="1665" w:author="23.304_CR0443R1_(Rel-18)_5G_ProSe_Ph2" w:date="2024-06-12T13:14:00Z">
        <w:r w:rsidDel="0038507B">
          <w:rPr>
            <w:lang w:eastAsia="zh-CN"/>
          </w:rPr>
          <w:delText xml:space="preserve"> ID</w:delText>
        </w:r>
      </w:del>
      <w:ins w:id="1666" w:author="23.304_CR0443R1_(Rel-18)_5G_ProSe_Ph2" w:date="2024-06-12T13:14:00Z">
        <w:r w:rsidR="0038507B">
          <w:rPr>
            <w:lang w:eastAsia="zh-CN"/>
          </w:rPr>
          <w:t xml:space="preserve"> (i.e. Application Layer ID)</w:t>
        </w:r>
      </w:ins>
      <w:r>
        <w:rPr>
          <w:lang w:eastAsia="zh-CN"/>
        </w:rPr>
        <w:t xml:space="preserve"> and the IP address of target 5G </w:t>
      </w:r>
      <w:proofErr w:type="spellStart"/>
      <w:r>
        <w:rPr>
          <w:lang w:eastAsia="zh-CN"/>
        </w:rPr>
        <w:t>ProSe</w:t>
      </w:r>
      <w:proofErr w:type="spellEnd"/>
      <w:r>
        <w:rPr>
          <w:lang w:eastAsia="zh-CN"/>
        </w:rPr>
        <w:t xml:space="preserve"> Layer-3 End UE into its DNS entries</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may act as a DNS server to other UEs. The source 5G </w:t>
      </w:r>
      <w:proofErr w:type="spellStart"/>
      <w:r>
        <w:rPr>
          <w:lang w:eastAsia="zh-CN"/>
        </w:rPr>
        <w:t>ProSe</w:t>
      </w:r>
      <w:proofErr w:type="spellEnd"/>
      <w:r>
        <w:rPr>
          <w:lang w:eastAsia="zh-CN"/>
        </w:rPr>
        <w:t xml:space="preserve"> Layer-3 End UE may send a DNS query to the 5G </w:t>
      </w:r>
      <w:proofErr w:type="spellStart"/>
      <w:r>
        <w:rPr>
          <w:lang w:eastAsia="zh-CN"/>
        </w:rPr>
        <w:t>ProSe</w:t>
      </w:r>
      <w:proofErr w:type="spellEnd"/>
      <w:r>
        <w:rPr>
          <w:lang w:eastAsia="zh-CN"/>
        </w:rPr>
        <w:t xml:space="preserve"> Layer-3 UE-to-UE Relay to request IP address of target 5G </w:t>
      </w:r>
      <w:proofErr w:type="spellStart"/>
      <w:r>
        <w:rPr>
          <w:lang w:eastAsia="zh-CN"/>
        </w:rPr>
        <w:t>ProSe</w:t>
      </w:r>
      <w:proofErr w:type="spellEnd"/>
      <w:r>
        <w:rPr>
          <w:lang w:eastAsia="zh-CN"/>
        </w:rPr>
        <w:t xml:space="preserve"> Layer-3 End UE after step 10 if the IP address of target 5G </w:t>
      </w:r>
      <w:proofErr w:type="spellStart"/>
      <w:r>
        <w:rPr>
          <w:lang w:eastAsia="zh-CN"/>
        </w:rPr>
        <w:t>ProSe</w:t>
      </w:r>
      <w:proofErr w:type="spellEnd"/>
      <w:r>
        <w:rPr>
          <w:lang w:eastAsia="zh-CN"/>
        </w:rPr>
        <w:t xml:space="preserve"> Layer-3 End UE </w:t>
      </w:r>
      <w:r w:rsidR="00EB1C12">
        <w:rPr>
          <w:lang w:eastAsia="zh-CN"/>
        </w:rPr>
        <w:t xml:space="preserve">is </w:t>
      </w:r>
      <w:r>
        <w:rPr>
          <w:lang w:eastAsia="zh-CN"/>
        </w:rPr>
        <w:t>not received in step 9</w:t>
      </w:r>
      <w:r w:rsidR="006F24C9">
        <w:t xml:space="preserve"> and</w:t>
      </w:r>
      <w:r>
        <w:rPr>
          <w:lang w:eastAsia="zh-CN"/>
        </w:rPr>
        <w:t xml:space="preserve"> the 5G </w:t>
      </w:r>
      <w:proofErr w:type="spellStart"/>
      <w:r>
        <w:rPr>
          <w:lang w:eastAsia="zh-CN"/>
        </w:rPr>
        <w:t>ProSe</w:t>
      </w:r>
      <w:proofErr w:type="spellEnd"/>
      <w:r>
        <w:rPr>
          <w:lang w:eastAsia="zh-CN"/>
        </w:rPr>
        <w:t xml:space="preserve"> Layer-3 UE-to-UE Relay returns the IP address of the target 5G </w:t>
      </w:r>
      <w:proofErr w:type="spellStart"/>
      <w:r>
        <w:rPr>
          <w:lang w:eastAsia="zh-CN"/>
        </w:rPr>
        <w:t>ProSe</w:t>
      </w:r>
      <w:proofErr w:type="spellEnd"/>
      <w:r>
        <w:rPr>
          <w:lang w:eastAsia="zh-CN"/>
        </w:rPr>
        <w:t xml:space="preserve"> Layer-3 End UE to the source 5G </w:t>
      </w:r>
      <w:proofErr w:type="spellStart"/>
      <w:r>
        <w:rPr>
          <w:lang w:eastAsia="zh-CN"/>
        </w:rPr>
        <w:t>ProSe</w:t>
      </w:r>
      <w:proofErr w:type="spellEnd"/>
      <w:r>
        <w:rPr>
          <w:lang w:eastAsia="zh-CN"/>
        </w:rPr>
        <w:t xml:space="preserve"> Layer-3 End UE.</w:t>
      </w:r>
    </w:p>
    <w:p w14:paraId="5770726F" w14:textId="2DB2E162" w:rsidR="003B7E7C" w:rsidRDefault="003B7E7C" w:rsidP="00D45C1F">
      <w:pPr>
        <w:pStyle w:val="B1"/>
        <w:rPr>
          <w:lang w:eastAsia="zh-CN"/>
        </w:rPr>
      </w:pPr>
      <w:r>
        <w:rPr>
          <w:lang w:eastAsia="zh-CN"/>
        </w:rPr>
        <w:tab/>
        <w:t xml:space="preserve">For Ethernet communication, the 5G </w:t>
      </w:r>
      <w:proofErr w:type="spellStart"/>
      <w:r>
        <w:rPr>
          <w:lang w:eastAsia="zh-CN"/>
        </w:rPr>
        <w:t>ProSe</w:t>
      </w:r>
      <w:proofErr w:type="spellEnd"/>
      <w:r>
        <w:rPr>
          <w:lang w:eastAsia="zh-CN"/>
        </w:rPr>
        <w:t xml:space="preserve"> Layer-3 UE-to-UE Relay maintain</w:t>
      </w:r>
      <w:r w:rsidR="00C72C27">
        <w:rPr>
          <w:lang w:eastAsia="zh-CN"/>
        </w:rPr>
        <w:t xml:space="preserve">s </w:t>
      </w:r>
      <w:r>
        <w:rPr>
          <w:lang w:eastAsia="zh-CN"/>
        </w:rPr>
        <w:t xml:space="preserve">the association between PC5 links and Ethernet MAC addresses received from the 5G </w:t>
      </w:r>
      <w:proofErr w:type="spellStart"/>
      <w:r>
        <w:rPr>
          <w:lang w:eastAsia="zh-CN"/>
        </w:rPr>
        <w:t>ProSe</w:t>
      </w:r>
      <w:proofErr w:type="spellEnd"/>
      <w:r>
        <w:rPr>
          <w:lang w:eastAsia="zh-CN"/>
        </w:rPr>
        <w:t xml:space="preserve"> Layer-3 End UE.</w:t>
      </w:r>
    </w:p>
    <w:p w14:paraId="2CFE68C2" w14:textId="77777777" w:rsidR="003B7E7C" w:rsidRDefault="003B7E7C" w:rsidP="00D45C1F">
      <w:pPr>
        <w:pStyle w:val="B1"/>
        <w:rPr>
          <w:lang w:eastAsia="zh-CN"/>
        </w:rPr>
      </w:pPr>
      <w:r>
        <w:rPr>
          <w:lang w:eastAsia="zh-CN"/>
        </w:rPr>
        <w:tab/>
        <w:t xml:space="preserve">For Unstructured traffic communication, for each pair of source and target 5G </w:t>
      </w:r>
      <w:proofErr w:type="spellStart"/>
      <w:r>
        <w:rPr>
          <w:lang w:eastAsia="zh-CN"/>
        </w:rPr>
        <w:t>ProSe</w:t>
      </w:r>
      <w:proofErr w:type="spellEnd"/>
      <w:r>
        <w:rPr>
          <w:lang w:eastAsia="zh-CN"/>
        </w:rPr>
        <w:t xml:space="preserve"> Layer-3 End UEs, the 5G </w:t>
      </w:r>
      <w:proofErr w:type="spellStart"/>
      <w:r>
        <w:rPr>
          <w:lang w:eastAsia="zh-CN"/>
        </w:rPr>
        <w:t>ProSe</w:t>
      </w:r>
      <w:proofErr w:type="spellEnd"/>
      <w:r>
        <w:rPr>
          <w:lang w:eastAsia="zh-CN"/>
        </w:rPr>
        <w:t xml:space="preserve"> Layer-3 UE-to-UE Relay maintains the 1:1 mapping between the PC5 link with source 5G </w:t>
      </w:r>
      <w:proofErr w:type="spellStart"/>
      <w:r>
        <w:rPr>
          <w:lang w:eastAsia="zh-CN"/>
        </w:rPr>
        <w:t>ProSe</w:t>
      </w:r>
      <w:proofErr w:type="spellEnd"/>
      <w:r>
        <w:rPr>
          <w:lang w:eastAsia="zh-CN"/>
        </w:rPr>
        <w:t xml:space="preserve"> Layer-3 End UE and the PC5 link with target 5G </w:t>
      </w:r>
      <w:proofErr w:type="spellStart"/>
      <w:r>
        <w:rPr>
          <w:lang w:eastAsia="zh-CN"/>
        </w:rPr>
        <w:t>ProSe</w:t>
      </w:r>
      <w:proofErr w:type="spellEnd"/>
      <w:r>
        <w:rPr>
          <w:lang w:eastAsia="zh-CN"/>
        </w:rPr>
        <w:t xml:space="preserve"> Layer-3 End UE.</w:t>
      </w:r>
    </w:p>
    <w:p w14:paraId="4BA870DE" w14:textId="0EC169A4" w:rsidR="0039311E" w:rsidRDefault="0039311E" w:rsidP="00D45C1F">
      <w:pPr>
        <w:pStyle w:val="B1"/>
        <w:rPr>
          <w:lang w:eastAsia="zh-CN"/>
        </w:rPr>
      </w:pPr>
      <w:r>
        <w:rPr>
          <w:lang w:eastAsia="zh-CN"/>
        </w:rPr>
        <w:t>12.</w:t>
      </w:r>
      <w:r>
        <w:rPr>
          <w:lang w:eastAsia="zh-CN"/>
        </w:rPr>
        <w:tab/>
        <w:t xml:space="preserve">The source 5G </w:t>
      </w:r>
      <w:proofErr w:type="spellStart"/>
      <w:r>
        <w:rPr>
          <w:lang w:eastAsia="zh-CN"/>
        </w:rPr>
        <w:t>ProSe</w:t>
      </w:r>
      <w:proofErr w:type="spellEnd"/>
      <w:r>
        <w:rPr>
          <w:lang w:eastAsia="zh-CN"/>
        </w:rPr>
        <w:t xml:space="preserve"> Layer-3 End UE communicates with the target 5G </w:t>
      </w:r>
      <w:proofErr w:type="spellStart"/>
      <w:r>
        <w:rPr>
          <w:lang w:eastAsia="zh-CN"/>
        </w:rPr>
        <w:t>ProSe</w:t>
      </w:r>
      <w:proofErr w:type="spellEnd"/>
      <w:r>
        <w:rPr>
          <w:lang w:eastAsia="zh-CN"/>
        </w:rPr>
        <w:t xml:space="preserve"> Layer-3 End UE via the 5G </w:t>
      </w:r>
      <w:proofErr w:type="spellStart"/>
      <w:r>
        <w:rPr>
          <w:lang w:eastAsia="zh-CN"/>
        </w:rPr>
        <w:t>ProSe</w:t>
      </w:r>
      <w:proofErr w:type="spellEnd"/>
      <w:r>
        <w:rPr>
          <w:lang w:eastAsia="zh-CN"/>
        </w:rPr>
        <w:t xml:space="preserve"> Layer-3 UE-to-UE Relay.</w:t>
      </w:r>
    </w:p>
    <w:p w14:paraId="08F6C99C" w14:textId="1B4E6EB2" w:rsidR="0039311E" w:rsidRDefault="0039311E" w:rsidP="0039311E">
      <w:pPr>
        <w:rPr>
          <w:lang w:eastAsia="zh-CN"/>
        </w:rPr>
      </w:pPr>
      <w:r>
        <w:rPr>
          <w:lang w:eastAsia="zh-CN"/>
        </w:rPr>
        <w:t xml:space="preserve">In the case of one source 5G </w:t>
      </w:r>
      <w:proofErr w:type="spellStart"/>
      <w:r>
        <w:rPr>
          <w:lang w:eastAsia="zh-CN"/>
        </w:rPr>
        <w:t>ProSe</w:t>
      </w:r>
      <w:proofErr w:type="spellEnd"/>
      <w:r>
        <w:rPr>
          <w:lang w:eastAsia="zh-CN"/>
        </w:rPr>
        <w:t xml:space="preserve"> Layer-3 End UE communicates with multiple target 5G </w:t>
      </w:r>
      <w:proofErr w:type="spellStart"/>
      <w:r>
        <w:rPr>
          <w:lang w:eastAsia="zh-CN"/>
        </w:rPr>
        <w:t>ProSe</w:t>
      </w:r>
      <w:proofErr w:type="spellEnd"/>
      <w:r>
        <w:rPr>
          <w:lang w:eastAsia="zh-CN"/>
        </w:rPr>
        <w:t xml:space="preserve"> Layer-3 End UEs, the PC5 link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 can be shared for multiple target 5G </w:t>
      </w:r>
      <w:proofErr w:type="spellStart"/>
      <w:r>
        <w:rPr>
          <w:lang w:eastAsia="zh-CN"/>
        </w:rPr>
        <w:t>ProSe</w:t>
      </w:r>
      <w:proofErr w:type="spellEnd"/>
      <w:r>
        <w:rPr>
          <w:lang w:eastAsia="zh-CN"/>
        </w:rPr>
        <w:t xml:space="preserve"> Layer-3 End UEs per RSC while the PC5 links may be established individually between the 5G </w:t>
      </w:r>
      <w:proofErr w:type="spellStart"/>
      <w:r>
        <w:rPr>
          <w:lang w:eastAsia="zh-CN"/>
        </w:rPr>
        <w:t>ProSe</w:t>
      </w:r>
      <w:proofErr w:type="spellEnd"/>
      <w:r>
        <w:rPr>
          <w:lang w:eastAsia="zh-CN"/>
        </w:rPr>
        <w:t xml:space="preserve"> Layer-3 UE-to-UE Relay and target 5G </w:t>
      </w:r>
      <w:proofErr w:type="spellStart"/>
      <w:r>
        <w:rPr>
          <w:lang w:eastAsia="zh-CN"/>
        </w:rPr>
        <w:t>ProSe</w:t>
      </w:r>
      <w:proofErr w:type="spellEnd"/>
      <w:r>
        <w:rPr>
          <w:lang w:eastAsia="zh-CN"/>
        </w:rPr>
        <w:t xml:space="preserv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w:t>
      </w:r>
      <w:proofErr w:type="spellStart"/>
      <w:r>
        <w:rPr>
          <w:lang w:eastAsia="zh-CN"/>
        </w:rPr>
        <w:t>ProSe</w:t>
      </w:r>
      <w:proofErr w:type="spellEnd"/>
      <w:r>
        <w:rPr>
          <w:lang w:eastAsia="zh-CN"/>
        </w:rPr>
        <w:t xml:space="preserve"> Layer-3 End UEs communicate with one target 5G </w:t>
      </w:r>
      <w:proofErr w:type="spellStart"/>
      <w:r>
        <w:rPr>
          <w:lang w:eastAsia="zh-CN"/>
        </w:rPr>
        <w:t>ProSe</w:t>
      </w:r>
      <w:proofErr w:type="spellEnd"/>
      <w:r>
        <w:rPr>
          <w:lang w:eastAsia="zh-CN"/>
        </w:rPr>
        <w:t xml:space="preserve"> Layer-3 End UE, the PC5 link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 can be shared per RSC while the PC5 links may be established individually between the source 5G </w:t>
      </w:r>
      <w:proofErr w:type="spellStart"/>
      <w:r>
        <w:rPr>
          <w:lang w:eastAsia="zh-CN"/>
        </w:rPr>
        <w:t>ProSe</w:t>
      </w:r>
      <w:proofErr w:type="spellEnd"/>
      <w:r>
        <w:rPr>
          <w:lang w:eastAsia="zh-CN"/>
        </w:rPr>
        <w:t xml:space="preserve"> Layer-3 End UEs and the 5G </w:t>
      </w:r>
      <w:proofErr w:type="spellStart"/>
      <w:r>
        <w:rPr>
          <w:lang w:eastAsia="zh-CN"/>
        </w:rPr>
        <w:t>ProSe</w:t>
      </w:r>
      <w:proofErr w:type="spellEnd"/>
      <w:r>
        <w:rPr>
          <w:lang w:eastAsia="zh-CN"/>
        </w:rPr>
        <w:t xml:space="preserv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667" w:name="_Toc162414590"/>
      <w:bookmarkStart w:id="1668" w:name="_CR6_7_1_2"/>
      <w:bookmarkEnd w:id="1668"/>
      <w:r>
        <w:rPr>
          <w:lang w:eastAsia="zh-CN"/>
        </w:rPr>
        <w:t>6.7.1.2</w:t>
      </w:r>
      <w:r>
        <w:rPr>
          <w:lang w:eastAsia="zh-CN"/>
        </w:rPr>
        <w:tab/>
      </w:r>
      <w:r w:rsidR="007F53B8">
        <w:rPr>
          <w:lang w:eastAsia="zh-CN"/>
        </w:rPr>
        <w:t>L</w:t>
      </w:r>
      <w:r>
        <w:rPr>
          <w:lang w:eastAsia="zh-CN"/>
        </w:rPr>
        <w:t xml:space="preserve">ink identifier update for PC5 communication via 5G </w:t>
      </w:r>
      <w:proofErr w:type="spellStart"/>
      <w:r>
        <w:rPr>
          <w:lang w:eastAsia="zh-CN"/>
        </w:rPr>
        <w:t>ProSe</w:t>
      </w:r>
      <w:proofErr w:type="spellEnd"/>
      <w:r>
        <w:rPr>
          <w:lang w:eastAsia="zh-CN"/>
        </w:rPr>
        <w:t xml:space="preserve"> Layer-3 UE-to-UE Relay</w:t>
      </w:r>
      <w:bookmarkEnd w:id="1667"/>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w:t>
      </w:r>
      <w:proofErr w:type="spellStart"/>
      <w:r w:rsidR="007F53B8">
        <w:rPr>
          <w:lang w:eastAsia="zh-CN"/>
        </w:rPr>
        <w:t>ProSe</w:t>
      </w:r>
      <w:proofErr w:type="spellEnd"/>
      <w:r w:rsidR="007F53B8">
        <w:rPr>
          <w:lang w:eastAsia="zh-CN"/>
        </w:rPr>
        <w:t xml:space="preserve"> Layer-3 </w:t>
      </w:r>
      <w:r>
        <w:rPr>
          <w:lang w:eastAsia="zh-CN"/>
        </w:rPr>
        <w:t>End UE and</w:t>
      </w:r>
      <w:r w:rsidR="007F53B8">
        <w:rPr>
          <w:lang w:eastAsia="zh-CN"/>
        </w:rPr>
        <w:t xml:space="preserve"> 5G </w:t>
      </w:r>
      <w:proofErr w:type="spellStart"/>
      <w:r w:rsidR="007F53B8">
        <w:rPr>
          <w:lang w:eastAsia="zh-CN"/>
        </w:rPr>
        <w:t>ProSe</w:t>
      </w:r>
      <w:proofErr w:type="spellEnd"/>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w:t>
      </w:r>
      <w:proofErr w:type="spellStart"/>
      <w:r w:rsidR="007F53B8">
        <w:rPr>
          <w:lang w:eastAsia="zh-CN"/>
        </w:rPr>
        <w:t>ProSe</w:t>
      </w:r>
      <w:proofErr w:type="spellEnd"/>
      <w:r w:rsidR="007F53B8">
        <w:rPr>
          <w:lang w:eastAsia="zh-CN"/>
        </w:rPr>
        <w:t xml:space="preserve"> Layer-3 End UE and target 5G </w:t>
      </w:r>
      <w:proofErr w:type="spellStart"/>
      <w:r w:rsidR="007F53B8">
        <w:rPr>
          <w:lang w:eastAsia="zh-CN"/>
        </w:rPr>
        <w:t>ProSe</w:t>
      </w:r>
      <w:proofErr w:type="spellEnd"/>
      <w:r w:rsidR="007F53B8">
        <w:rPr>
          <w:lang w:eastAsia="zh-CN"/>
        </w:rPr>
        <w:t xml:space="preserv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8.55pt" o:ole="">
            <v:imagedata r:id="rId113" o:title=""/>
          </v:shape>
          <o:OLEObject Type="Embed" ProgID="Visio.Drawing.15" ShapeID="_x0000_i1077" DrawAspect="Content" ObjectID="_1779703502" r:id="rId114"/>
        </w:object>
      </w:r>
    </w:p>
    <w:p w14:paraId="157F01C3" w14:textId="2DF7189F" w:rsidR="00EB1C12" w:rsidRDefault="00EB1C12" w:rsidP="00EB1C12">
      <w:pPr>
        <w:pStyle w:val="TF"/>
      </w:pPr>
      <w:bookmarkStart w:id="1669" w:name="_CRFigure6_7_1_21"/>
      <w:r>
        <w:t xml:space="preserve">Figure </w:t>
      </w:r>
      <w:bookmarkEnd w:id="1669"/>
      <w:r>
        <w:t>6.7.1.2-1: Link Identifier Update and IP address/prefix</w:t>
      </w:r>
      <w:r w:rsidR="007F53B8">
        <w:t xml:space="preserve"> sharing via 5G </w:t>
      </w:r>
      <w:proofErr w:type="spellStart"/>
      <w:r w:rsidR="007F53B8">
        <w:t>ProSe</w:t>
      </w:r>
      <w:proofErr w:type="spellEnd"/>
      <w:r>
        <w:t xml:space="preserve"> Layer-3 UE-to-UE Relay</w:t>
      </w:r>
    </w:p>
    <w:p w14:paraId="2F48C1DC" w14:textId="51F3383E" w:rsidR="00EB1C12" w:rsidRDefault="00EB1C12" w:rsidP="00EB1C12">
      <w:pPr>
        <w:pStyle w:val="B1"/>
      </w:pPr>
      <w:r>
        <w:t>0.</w:t>
      </w:r>
      <w:r>
        <w:tab/>
        <w:t>A PC5 link is established between</w:t>
      </w:r>
      <w:r w:rsidR="007F53B8">
        <w:t xml:space="preserve"> a source 5G </w:t>
      </w:r>
      <w:proofErr w:type="spellStart"/>
      <w:r w:rsidR="007F53B8">
        <w:t>ProSe</w:t>
      </w:r>
      <w:proofErr w:type="spellEnd"/>
      <w:r w:rsidR="007F53B8">
        <w:t xml:space="preserve"> Layer-3 End UE (i.e. UE1)</w:t>
      </w:r>
      <w:r>
        <w:t xml:space="preserve"> and a</w:t>
      </w:r>
      <w:r w:rsidR="007F53B8">
        <w:t xml:space="preserve"> 5G </w:t>
      </w:r>
      <w:proofErr w:type="spellStart"/>
      <w:r w:rsidR="007F53B8">
        <w:t>ProSe</w:t>
      </w:r>
      <w:proofErr w:type="spellEnd"/>
      <w:r w:rsidR="007F53B8">
        <w:t xml:space="preserve"> Layer-3 UE-to-UE Relay (i.e.</w:t>
      </w:r>
      <w:r>
        <w:t xml:space="preserve"> UE-to-UE Relay</w:t>
      </w:r>
      <w:r w:rsidR="007F53B8">
        <w:t>)</w:t>
      </w:r>
      <w:r>
        <w:t>. Another PC5 link is established between the UE-to-UE Relay and</w:t>
      </w:r>
      <w:r w:rsidR="007F53B8">
        <w:t xml:space="preserve"> the target 5G </w:t>
      </w:r>
      <w:proofErr w:type="spellStart"/>
      <w:r w:rsidR="007F53B8">
        <w:t>ProSe</w:t>
      </w:r>
      <w:proofErr w:type="spellEnd"/>
      <w:r w:rsidR="007F53B8">
        <w:t xml:space="preserv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670" w:name="_Toc162414591"/>
      <w:bookmarkStart w:id="1671" w:name="_CR6_7_1_3"/>
      <w:bookmarkEnd w:id="1671"/>
      <w:r>
        <w:t>6.7.1.3</w:t>
      </w:r>
      <w:r>
        <w:tab/>
      </w:r>
      <w:r w:rsidR="00E61D4C">
        <w:t xml:space="preserve">Layer-2 </w:t>
      </w:r>
      <w:r>
        <w:t xml:space="preserve">link release for PC5 communication via 5G </w:t>
      </w:r>
      <w:proofErr w:type="spellStart"/>
      <w:r>
        <w:t>ProSe</w:t>
      </w:r>
      <w:proofErr w:type="spellEnd"/>
      <w:r>
        <w:t xml:space="preserve"> Layer-3 UE-to-UE Relay</w:t>
      </w:r>
      <w:bookmarkEnd w:id="1670"/>
    </w:p>
    <w:p w14:paraId="6BE5611C" w14:textId="56866274" w:rsidR="00EB1C12" w:rsidRDefault="00EB1C12" w:rsidP="00EB1C12">
      <w:r>
        <w:t>Figure 6.7.1.3-1 shows the</w:t>
      </w:r>
      <w:r w:rsidR="00E61D4C">
        <w:t xml:space="preserve"> Layer-2 link release</w:t>
      </w:r>
      <w:r>
        <w:t xml:space="preserve"> procedure</w:t>
      </w:r>
      <w:r w:rsidR="00E61D4C">
        <w:t xml:space="preserve"> via 5G </w:t>
      </w:r>
      <w:proofErr w:type="spellStart"/>
      <w:r w:rsidR="00E61D4C">
        <w:t>ProSe</w:t>
      </w:r>
      <w:proofErr w:type="spellEnd"/>
      <w:r w:rsidR="00E61D4C">
        <w:t xml:space="preserv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25pt;height:257.3pt" o:ole="">
            <v:imagedata r:id="rId115" o:title=""/>
          </v:shape>
          <o:OLEObject Type="Embed" ProgID="Visio.Drawing.11" ShapeID="_x0000_i1078" DrawAspect="Content" ObjectID="_1779703503" r:id="rId116"/>
        </w:object>
      </w:r>
    </w:p>
    <w:p w14:paraId="64B760FF" w14:textId="1341C45B" w:rsidR="00EB1C12" w:rsidRDefault="00EB1C12" w:rsidP="00EB1C12">
      <w:pPr>
        <w:pStyle w:val="TF"/>
      </w:pPr>
      <w:bookmarkStart w:id="1672" w:name="_CRFigure6_7_1_31"/>
      <w:r>
        <w:t xml:space="preserve">Figure </w:t>
      </w:r>
      <w:bookmarkEnd w:id="1672"/>
      <w:r>
        <w:t xml:space="preserve">6.7.1.3-1: </w:t>
      </w:r>
      <w:r w:rsidR="005D1C14">
        <w:t xml:space="preserve">Layer-2 </w:t>
      </w:r>
      <w:r>
        <w:t xml:space="preserve">Link Release procedure </w:t>
      </w:r>
      <w:r w:rsidR="005D1C14">
        <w:t xml:space="preserve">via 5G </w:t>
      </w:r>
      <w:proofErr w:type="spellStart"/>
      <w:r w:rsidR="005D1C14">
        <w:t>ProSe</w:t>
      </w:r>
      <w:proofErr w:type="spellEnd"/>
      <w:r w:rsidR="005D1C14">
        <w:t xml:space="preserve"> </w:t>
      </w:r>
      <w:r>
        <w:t>Layer-3 UE-to-UE Relay</w:t>
      </w:r>
    </w:p>
    <w:p w14:paraId="2AFF31C2" w14:textId="0782714C" w:rsidR="005D1C14" w:rsidRDefault="005D1C14" w:rsidP="00EB1C12">
      <w:pPr>
        <w:pStyle w:val="B1"/>
      </w:pPr>
      <w:r>
        <w:t>0.</w:t>
      </w:r>
      <w:r>
        <w:tab/>
        <w:t xml:space="preserve">The source 5G </w:t>
      </w:r>
      <w:proofErr w:type="spellStart"/>
      <w:r>
        <w:t>ProSe</w:t>
      </w:r>
      <w:proofErr w:type="spellEnd"/>
      <w:r>
        <w:t xml:space="preserve"> Layer-3 End UE and the 5G </w:t>
      </w:r>
      <w:proofErr w:type="spellStart"/>
      <w:r>
        <w:t>ProSe</w:t>
      </w:r>
      <w:proofErr w:type="spellEnd"/>
      <w:r>
        <w:t xml:space="preserve"> Layer-3 UE-to-UE Relay</w:t>
      </w:r>
      <w:r w:rsidR="006F24C9">
        <w:t xml:space="preserve"> and</w:t>
      </w:r>
      <w:r>
        <w:t xml:space="preserve"> the 5G </w:t>
      </w:r>
      <w:proofErr w:type="spellStart"/>
      <w:r>
        <w:t>ProSe</w:t>
      </w:r>
      <w:proofErr w:type="spellEnd"/>
      <w:r>
        <w:t xml:space="preserve"> Layer-3 UE-to-UE Relay and the target 5G </w:t>
      </w:r>
      <w:proofErr w:type="spellStart"/>
      <w:r>
        <w:t>ProSe</w:t>
      </w:r>
      <w:proofErr w:type="spellEnd"/>
      <w:r>
        <w:t xml:space="preserve"> Layer-3 End UE have a unicast link established as described in clause 6.7.1.1.</w:t>
      </w:r>
    </w:p>
    <w:p w14:paraId="1FB08B75" w14:textId="77777777" w:rsidR="005D1C14" w:rsidRDefault="005D1C14" w:rsidP="00EB1C12">
      <w:pPr>
        <w:pStyle w:val="B1"/>
      </w:pPr>
      <w:r>
        <w:t>1.</w:t>
      </w:r>
      <w:r>
        <w:tab/>
        <w:t xml:space="preserve">The source 5G </w:t>
      </w:r>
      <w:proofErr w:type="spellStart"/>
      <w:r>
        <w:t>ProSe</w:t>
      </w:r>
      <w:proofErr w:type="spellEnd"/>
      <w:r>
        <w:t xml:space="preserve"> Layer-3 End UE sends a Disconnect Request message to the 5G </w:t>
      </w:r>
      <w:proofErr w:type="spellStart"/>
      <w:r>
        <w:t>ProSe</w:t>
      </w:r>
      <w:proofErr w:type="spellEnd"/>
      <w:r>
        <w:t xml:space="preserve"> Layer-3 UE-to-UE Relay in order to release the layer-2 link and deletes all context data associated with the layer-2 link.</w:t>
      </w:r>
    </w:p>
    <w:p w14:paraId="498BEAE8" w14:textId="77777777" w:rsidR="005D1C14" w:rsidRDefault="005D1C14" w:rsidP="00EB1C12">
      <w:pPr>
        <w:pStyle w:val="B1"/>
      </w:pPr>
      <w:r>
        <w:t>2.</w:t>
      </w:r>
      <w:r>
        <w:tab/>
        <w:t xml:space="preserve">Upon reception of the Disconnect Request message, the 5G </w:t>
      </w:r>
      <w:proofErr w:type="spellStart"/>
      <w:r>
        <w:t>ProSe</w:t>
      </w:r>
      <w:proofErr w:type="spellEnd"/>
      <w:r>
        <w:t xml:space="preserve"> Layer-3 UE-to-UE Relay shall respond with a Disconnect Response and deletes all context data associated with the layer-2 link.</w:t>
      </w:r>
    </w:p>
    <w:p w14:paraId="161682F1" w14:textId="77777777" w:rsidR="005D1C14" w:rsidRDefault="005D1C14" w:rsidP="00EB1C12">
      <w:pPr>
        <w:pStyle w:val="B1"/>
      </w:pPr>
      <w:r>
        <w:t>3a.</w:t>
      </w:r>
      <w:r>
        <w:tab/>
        <w:t xml:space="preserve">Upon reception of the Disconnect Request message, the 5G </w:t>
      </w:r>
      <w:proofErr w:type="spellStart"/>
      <w:r>
        <w:t>ProSe</w:t>
      </w:r>
      <w:proofErr w:type="spellEnd"/>
      <w:r>
        <w:t xml:space="preserve"> Layer-3 UE-to-UE Relay sends a Disconnect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no other UEs using the layer-2 link.</w:t>
      </w:r>
    </w:p>
    <w:p w14:paraId="768940FE" w14:textId="77777777" w:rsidR="005D1C14" w:rsidRDefault="005D1C14" w:rsidP="00EB1C12">
      <w:pPr>
        <w:pStyle w:val="B1"/>
      </w:pPr>
      <w:r>
        <w:t>4a.</w:t>
      </w:r>
      <w:r>
        <w:tab/>
        <w:t xml:space="preserve">Upon reception of the Disconnect Request message, the target 5G </w:t>
      </w:r>
      <w:proofErr w:type="spellStart"/>
      <w:r>
        <w:t>ProSe</w:t>
      </w:r>
      <w:proofErr w:type="spellEnd"/>
      <w:r>
        <w:t xml:space="preserve"> Layer-3 End UE shall respond with a Disconnect Response message.</w:t>
      </w:r>
    </w:p>
    <w:p w14:paraId="0511C42F" w14:textId="77777777" w:rsidR="005D1C14" w:rsidRDefault="005D1C14" w:rsidP="00EB1C12">
      <w:pPr>
        <w:pStyle w:val="B1"/>
      </w:pPr>
      <w:r>
        <w:t>3b.</w:t>
      </w:r>
      <w:r>
        <w:tab/>
        <w:t xml:space="preserve">Upon reception of the Disconnect Request message, the 5G </w:t>
      </w:r>
      <w:proofErr w:type="spellStart"/>
      <w:r>
        <w:t>ProSe</w:t>
      </w:r>
      <w:proofErr w:type="spellEnd"/>
      <w:r>
        <w:t xml:space="preserve"> Layer-3 UE-to-UE Relay sends a Link Modification Request message to the target 5G </w:t>
      </w:r>
      <w:proofErr w:type="spellStart"/>
      <w:r>
        <w:t>ProSe</w:t>
      </w:r>
      <w:proofErr w:type="spellEnd"/>
      <w:r>
        <w:t xml:space="preserve"> Layer-3 End UE(s), which has a unicast link for the communication with the source 5G </w:t>
      </w:r>
      <w:proofErr w:type="spellStart"/>
      <w:r>
        <w:t>ProSe</w:t>
      </w:r>
      <w:proofErr w:type="spellEnd"/>
      <w:r>
        <w:t xml:space="preserv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 xml:space="preserve">Upon reception of the Link Modification Request message, the target 5G </w:t>
      </w:r>
      <w:proofErr w:type="spellStart"/>
      <w:r>
        <w:t>ProSe</w:t>
      </w:r>
      <w:proofErr w:type="spellEnd"/>
      <w:r>
        <w:t xml:space="preserve"> Layer-3 End UE shall respond with a Link Modification Accept message and deletes the context data associated with the PC5 QoS Flow(s) used for the communication with the source 5G </w:t>
      </w:r>
      <w:proofErr w:type="spellStart"/>
      <w:r>
        <w:t>ProSe</w:t>
      </w:r>
      <w:proofErr w:type="spellEnd"/>
      <w:r>
        <w:t xml:space="preserve"> Layer-3 End UE.</w:t>
      </w:r>
    </w:p>
    <w:p w14:paraId="255E1EDD" w14:textId="77777777" w:rsidR="005D1C14" w:rsidRDefault="005D1C14" w:rsidP="00EB1C12">
      <w:pPr>
        <w:pStyle w:val="B1"/>
      </w:pPr>
      <w:r>
        <w:tab/>
        <w:t xml:space="preserve">The </w:t>
      </w:r>
      <w:proofErr w:type="spellStart"/>
      <w:r>
        <w:t>ProSe</w:t>
      </w:r>
      <w:proofErr w:type="spellEnd"/>
      <w:r>
        <w:t xml:space="preserve"> layer of the 5G </w:t>
      </w:r>
      <w:proofErr w:type="spellStart"/>
      <w:r>
        <w:t>ProSe</w:t>
      </w:r>
      <w:proofErr w:type="spellEnd"/>
      <w:r>
        <w:t xml:space="preserve"> Layer-3 UE-to-UE Relay and the target 5G </w:t>
      </w:r>
      <w:proofErr w:type="spellStart"/>
      <w:r>
        <w:t>ProSe</w:t>
      </w:r>
      <w:proofErr w:type="spellEnd"/>
      <w:r>
        <w:t xml:space="preserv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673" w:name="_Toc162414592"/>
      <w:bookmarkStart w:id="1674" w:name="_CR6_7_1_4"/>
      <w:bookmarkEnd w:id="1674"/>
      <w:r>
        <w:rPr>
          <w:lang w:eastAsia="zh-CN"/>
        </w:rPr>
        <w:t>6.7.1.4</w:t>
      </w:r>
      <w:r>
        <w:rPr>
          <w:lang w:eastAsia="zh-CN"/>
        </w:rPr>
        <w:tab/>
        <w:t xml:space="preserve">Layer-2 link modification for PC5 communication via 5G </w:t>
      </w:r>
      <w:proofErr w:type="spellStart"/>
      <w:r>
        <w:rPr>
          <w:lang w:eastAsia="zh-CN"/>
        </w:rPr>
        <w:t>ProSe</w:t>
      </w:r>
      <w:proofErr w:type="spellEnd"/>
      <w:r>
        <w:rPr>
          <w:lang w:eastAsia="zh-CN"/>
        </w:rPr>
        <w:t xml:space="preserve"> Layer-3 UE-to-UE Relay</w:t>
      </w:r>
      <w:bookmarkEnd w:id="1673"/>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4pt;height:194.1pt" o:ole="">
            <v:imagedata r:id="rId117" o:title=""/>
          </v:shape>
          <o:OLEObject Type="Embed" ProgID="Visio.Drawing.11" ShapeID="_x0000_i1079" DrawAspect="Content" ObjectID="_1779703504" r:id="rId118"/>
        </w:object>
      </w:r>
    </w:p>
    <w:p w14:paraId="47A7ECEA" w14:textId="3C948401" w:rsidR="00E61D4C" w:rsidRDefault="00E61D4C" w:rsidP="00E61D4C">
      <w:pPr>
        <w:pStyle w:val="TF"/>
      </w:pPr>
      <w:bookmarkStart w:id="1675" w:name="_CRFigure6_7_1_41"/>
      <w:r>
        <w:t xml:space="preserve">Figure </w:t>
      </w:r>
      <w:bookmarkEnd w:id="1675"/>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676" w:name="_Toc162414593"/>
      <w:bookmarkStart w:id="1677" w:name="_CR6_7_1_5"/>
      <w:bookmarkEnd w:id="1677"/>
      <w:r>
        <w:rPr>
          <w:lang w:eastAsia="zh-CN"/>
        </w:rPr>
        <w:t>6.7.1.5</w:t>
      </w:r>
      <w:r>
        <w:rPr>
          <w:lang w:eastAsia="zh-CN"/>
        </w:rPr>
        <w:tab/>
        <w:t xml:space="preserve">Layer-2 link maintenance for PC5 communication via 5G </w:t>
      </w:r>
      <w:proofErr w:type="spellStart"/>
      <w:r>
        <w:rPr>
          <w:lang w:eastAsia="zh-CN"/>
        </w:rPr>
        <w:t>ProSe</w:t>
      </w:r>
      <w:proofErr w:type="spellEnd"/>
      <w:r>
        <w:rPr>
          <w:lang w:eastAsia="zh-CN"/>
        </w:rPr>
        <w:t xml:space="preserve"> Layer-3 UE-to-UE Relay</w:t>
      </w:r>
      <w:bookmarkEnd w:id="1676"/>
    </w:p>
    <w:p w14:paraId="08D04612" w14:textId="16010588" w:rsidR="005D1C14" w:rsidRPr="005D1C14" w:rsidRDefault="005D1C14" w:rsidP="0083693E">
      <w:pPr>
        <w:rPr>
          <w:lang w:eastAsia="zh-CN"/>
        </w:rPr>
      </w:pPr>
      <w:r>
        <w:rPr>
          <w:lang w:eastAsia="zh-CN"/>
        </w:rPr>
        <w:t xml:space="preserve">The Layer-2 link maintenance over the PC5 reference point procedure as described in clause 6.4.3.5 can be used for the Layer-2 link established between the source 5G </w:t>
      </w:r>
      <w:proofErr w:type="spellStart"/>
      <w:r>
        <w:rPr>
          <w:lang w:eastAsia="zh-CN"/>
        </w:rPr>
        <w:t>ProSe</w:t>
      </w:r>
      <w:proofErr w:type="spellEnd"/>
      <w:r>
        <w:rPr>
          <w:lang w:eastAsia="zh-CN"/>
        </w:rPr>
        <w:t xml:space="preserve"> Layer-3 End UE and the 5G </w:t>
      </w:r>
      <w:proofErr w:type="spellStart"/>
      <w:r>
        <w:rPr>
          <w:lang w:eastAsia="zh-CN"/>
        </w:rPr>
        <w:t>ProSe</w:t>
      </w:r>
      <w:proofErr w:type="spellEnd"/>
      <w:r>
        <w:rPr>
          <w:lang w:eastAsia="zh-CN"/>
        </w:rPr>
        <w:t xml:space="preserve"> Layer-3 UE-to-UE Relay</w:t>
      </w:r>
      <w:r w:rsidR="006F24C9">
        <w:t xml:space="preserve"> and</w:t>
      </w:r>
      <w:r>
        <w:rPr>
          <w:lang w:eastAsia="zh-CN"/>
        </w:rPr>
        <w:t xml:space="preserve"> between the 5G </w:t>
      </w:r>
      <w:proofErr w:type="spellStart"/>
      <w:r>
        <w:rPr>
          <w:lang w:eastAsia="zh-CN"/>
        </w:rPr>
        <w:t>ProSe</w:t>
      </w:r>
      <w:proofErr w:type="spellEnd"/>
      <w:r>
        <w:rPr>
          <w:lang w:eastAsia="zh-CN"/>
        </w:rPr>
        <w:t xml:space="preserve"> Layer-3 UE-to-UE Relay and the target 5G </w:t>
      </w:r>
      <w:proofErr w:type="spellStart"/>
      <w:r>
        <w:rPr>
          <w:lang w:eastAsia="zh-CN"/>
        </w:rPr>
        <w:t>ProSe</w:t>
      </w:r>
      <w:proofErr w:type="spellEnd"/>
      <w:r>
        <w:rPr>
          <w:lang w:eastAsia="zh-CN"/>
        </w:rPr>
        <w:t xml:space="preserve"> Layer-3 End UE.</w:t>
      </w:r>
    </w:p>
    <w:p w14:paraId="6D99A61E" w14:textId="1EB4F7F2" w:rsidR="00034F38" w:rsidRDefault="00034F38" w:rsidP="00034F38">
      <w:pPr>
        <w:pStyle w:val="Heading3"/>
        <w:rPr>
          <w:lang w:eastAsia="zh-CN"/>
        </w:rPr>
      </w:pPr>
      <w:bookmarkStart w:id="1678" w:name="_Toc162414594"/>
      <w:bookmarkStart w:id="1679" w:name="_CR6_7_2"/>
      <w:bookmarkEnd w:id="1679"/>
      <w:r>
        <w:rPr>
          <w:lang w:eastAsia="zh-CN"/>
        </w:rPr>
        <w:t>6.7.2</w:t>
      </w:r>
      <w:r>
        <w:rPr>
          <w:lang w:eastAsia="zh-CN"/>
        </w:rPr>
        <w:tab/>
        <w:t xml:space="preserve">5G </w:t>
      </w:r>
      <w:proofErr w:type="spellStart"/>
      <w:r>
        <w:rPr>
          <w:lang w:eastAsia="zh-CN"/>
        </w:rPr>
        <w:t>ProSe</w:t>
      </w:r>
      <w:proofErr w:type="spellEnd"/>
      <w:r>
        <w:rPr>
          <w:lang w:eastAsia="zh-CN"/>
        </w:rPr>
        <w:t xml:space="preserve"> Communication via 5G </w:t>
      </w:r>
      <w:proofErr w:type="spellStart"/>
      <w:r>
        <w:rPr>
          <w:lang w:eastAsia="zh-CN"/>
        </w:rPr>
        <w:t>ProSe</w:t>
      </w:r>
      <w:proofErr w:type="spellEnd"/>
      <w:r>
        <w:rPr>
          <w:lang w:eastAsia="zh-CN"/>
        </w:rPr>
        <w:t xml:space="preserve"> Layer-2 UE-to-UE Relay</w:t>
      </w:r>
      <w:bookmarkEnd w:id="1678"/>
    </w:p>
    <w:p w14:paraId="5BFF23AA" w14:textId="769A34C8" w:rsidR="00034F38" w:rsidRDefault="00034F38" w:rsidP="00140F75">
      <w:pPr>
        <w:rPr>
          <w:lang w:eastAsia="zh-CN"/>
        </w:rPr>
      </w:pPr>
      <w:r>
        <w:rPr>
          <w:lang w:eastAsia="zh-CN"/>
        </w:rPr>
        <w:t xml:space="preserve">This procedure applies to 5G </w:t>
      </w:r>
      <w:proofErr w:type="spellStart"/>
      <w:r>
        <w:rPr>
          <w:lang w:eastAsia="zh-CN"/>
        </w:rPr>
        <w:t>ProSe</w:t>
      </w:r>
      <w:proofErr w:type="spellEnd"/>
      <w:r>
        <w:rPr>
          <w:lang w:eastAsia="zh-CN"/>
        </w:rPr>
        <w:t xml:space="preserve"> Layer-2 UE-to-UE Relay.</w:t>
      </w:r>
    </w:p>
    <w:p w14:paraId="61709BED" w14:textId="64C6147B" w:rsidR="00034F38" w:rsidRDefault="00034F38" w:rsidP="00034F38">
      <w:pPr>
        <w:pStyle w:val="TH"/>
      </w:pPr>
      <w:r w:rsidRPr="009C5779">
        <w:object w:dxaOrig="12020" w:dyaOrig="9731" w14:anchorId="0E336569">
          <v:shape id="_x0000_i1080" type="#_x0000_t75" style="width:403.2pt;height:326.2pt" o:ole="">
            <v:imagedata r:id="rId119" o:title=""/>
          </v:shape>
          <o:OLEObject Type="Embed" ProgID="Visio.Drawing.15" ShapeID="_x0000_i1080" DrawAspect="Content" ObjectID="_1779703505" r:id="rId120"/>
        </w:object>
      </w:r>
    </w:p>
    <w:p w14:paraId="36FE681B" w14:textId="03889D78" w:rsidR="00034F38" w:rsidRDefault="00034F38" w:rsidP="00034F38">
      <w:pPr>
        <w:pStyle w:val="TF"/>
      </w:pPr>
      <w:bookmarkStart w:id="1680" w:name="_CRFigure6_7_21"/>
      <w:r>
        <w:t xml:space="preserve">Figure </w:t>
      </w:r>
      <w:bookmarkEnd w:id="1680"/>
      <w:r>
        <w:t xml:space="preserve">6.7.2-1: 5G </w:t>
      </w:r>
      <w:proofErr w:type="spellStart"/>
      <w:r>
        <w:t>ProSe</w:t>
      </w:r>
      <w:proofErr w:type="spellEnd"/>
      <w:r>
        <w:t xml:space="preserve"> Communication via 5G </w:t>
      </w:r>
      <w:proofErr w:type="spellStart"/>
      <w:r>
        <w:t>ProSe</w:t>
      </w:r>
      <w:proofErr w:type="spellEnd"/>
      <w:r>
        <w:t xml:space="preserve"> Layer-2 UE-to-UE Relay</w:t>
      </w:r>
    </w:p>
    <w:p w14:paraId="385D49F5" w14:textId="29B32D51" w:rsidR="00034F38" w:rsidRDefault="00034F38" w:rsidP="00034F38">
      <w:pPr>
        <w:rPr>
          <w:lang w:eastAsia="zh-CN"/>
        </w:rPr>
      </w:pPr>
      <w:r>
        <w:rPr>
          <w:lang w:eastAsia="zh-CN"/>
        </w:rPr>
        <w:t xml:space="preserve">Service authorization and provisioning has been performed for the 5G </w:t>
      </w:r>
      <w:proofErr w:type="spellStart"/>
      <w:r>
        <w:rPr>
          <w:lang w:eastAsia="zh-CN"/>
        </w:rPr>
        <w:t>ProSe</w:t>
      </w:r>
      <w:proofErr w:type="spellEnd"/>
      <w:r>
        <w:rPr>
          <w:lang w:eastAsia="zh-CN"/>
        </w:rPr>
        <w:t xml:space="preserve"> Layer-2 UE-to-UE Relay and the 5G </w:t>
      </w:r>
      <w:proofErr w:type="spellStart"/>
      <w:r>
        <w:rPr>
          <w:lang w:eastAsia="zh-CN"/>
        </w:rPr>
        <w:t>ProSe</w:t>
      </w:r>
      <w:proofErr w:type="spellEnd"/>
      <w:r>
        <w:rPr>
          <w:lang w:eastAsia="zh-CN"/>
        </w:rPr>
        <w:t xml:space="preserv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 xml:space="preserve">Model A or Model B 5G </w:t>
      </w:r>
      <w:proofErr w:type="spellStart"/>
      <w:r>
        <w:rPr>
          <w:lang w:eastAsia="zh-CN"/>
        </w:rPr>
        <w:t>ProSe</w:t>
      </w:r>
      <w:proofErr w:type="spellEnd"/>
      <w:r>
        <w:rPr>
          <w:lang w:eastAsia="zh-CN"/>
        </w:rPr>
        <w:t xml:space="preserve"> UE-to-UE Relay Discovery as described in clause 6.3.2.4 is performed and a source 5G </w:t>
      </w:r>
      <w:proofErr w:type="spellStart"/>
      <w:r>
        <w:rPr>
          <w:lang w:eastAsia="zh-CN"/>
        </w:rPr>
        <w:t>ProSe</w:t>
      </w:r>
      <w:proofErr w:type="spellEnd"/>
      <w:r>
        <w:rPr>
          <w:lang w:eastAsia="zh-CN"/>
        </w:rPr>
        <w:t xml:space="preserve"> End UE selects a suitable 5G </w:t>
      </w:r>
      <w:proofErr w:type="spellStart"/>
      <w:r>
        <w:rPr>
          <w:lang w:eastAsia="zh-CN"/>
        </w:rPr>
        <w:t>ProSe</w:t>
      </w:r>
      <w:proofErr w:type="spellEnd"/>
      <w:r>
        <w:rPr>
          <w:lang w:eastAsia="zh-CN"/>
        </w:rPr>
        <w:t xml:space="preserve"> Layer-2 UE-to-UE Relay for the communication with a target 5G </w:t>
      </w:r>
      <w:proofErr w:type="spellStart"/>
      <w:r>
        <w:rPr>
          <w:lang w:eastAsia="zh-CN"/>
        </w:rPr>
        <w:t>ProSe</w:t>
      </w:r>
      <w:proofErr w:type="spellEnd"/>
      <w:r>
        <w:rPr>
          <w:lang w:eastAsia="zh-CN"/>
        </w:rPr>
        <w:t xml:space="preserve"> End UE.</w:t>
      </w:r>
    </w:p>
    <w:p w14:paraId="3D78D885" w14:textId="77777777" w:rsidR="00034F38" w:rsidRDefault="00034F38" w:rsidP="00034F38">
      <w:pPr>
        <w:pStyle w:val="B1"/>
        <w:rPr>
          <w:lang w:eastAsia="zh-CN"/>
        </w:rPr>
      </w:pPr>
      <w:r>
        <w:rPr>
          <w:lang w:eastAsia="zh-CN"/>
        </w:rPr>
        <w:t>2.</w:t>
      </w:r>
      <w:r>
        <w:rPr>
          <w:lang w:eastAsia="zh-CN"/>
        </w:rPr>
        <w:tab/>
        <w:t xml:space="preserve">The source 5G </w:t>
      </w:r>
      <w:proofErr w:type="spellStart"/>
      <w:r>
        <w:rPr>
          <w:lang w:eastAsia="zh-CN"/>
        </w:rPr>
        <w:t>ProSe</w:t>
      </w:r>
      <w:proofErr w:type="spellEnd"/>
      <w:r>
        <w:rPr>
          <w:lang w:eastAsia="zh-CN"/>
        </w:rPr>
        <w:t xml:space="preserve"> End UE decides whether to use an existing PC5 link with the 5G </w:t>
      </w:r>
      <w:proofErr w:type="spellStart"/>
      <w:r>
        <w:rPr>
          <w:lang w:eastAsia="zh-CN"/>
        </w:rPr>
        <w:t>ProSe</w:t>
      </w:r>
      <w:proofErr w:type="spellEnd"/>
      <w:r>
        <w:rPr>
          <w:lang w:eastAsia="zh-CN"/>
        </w:rPr>
        <w:t xml:space="preserve"> UE-to-UE Relay for the required service. If an existing PC5 link is used then the Layer-2 link modification procedure as specified in clause 6.4.3.7 is used towards a 5G </w:t>
      </w:r>
      <w:proofErr w:type="spellStart"/>
      <w:r>
        <w:rPr>
          <w:lang w:eastAsia="zh-CN"/>
        </w:rPr>
        <w:t>ProSe</w:t>
      </w:r>
      <w:proofErr w:type="spellEnd"/>
      <w:r>
        <w:rPr>
          <w:lang w:eastAsia="zh-CN"/>
        </w:rPr>
        <w:t xml:space="preserve"> UE-to-UE Relay, otherwise a Layer-2 link establishment procedure is used towards a 5G </w:t>
      </w:r>
      <w:proofErr w:type="spellStart"/>
      <w:r>
        <w:rPr>
          <w:lang w:eastAsia="zh-CN"/>
        </w:rPr>
        <w:t>ProSe</w:t>
      </w:r>
      <w:proofErr w:type="spellEnd"/>
      <w:r>
        <w:rPr>
          <w:lang w:eastAsia="zh-CN"/>
        </w:rPr>
        <w:t xml:space="preserve"> UE-to-UE Relay.</w:t>
      </w:r>
    </w:p>
    <w:p w14:paraId="5B8321B2" w14:textId="43BD5E8A" w:rsidR="00034F38" w:rsidRDefault="00034F38" w:rsidP="00034F38">
      <w:pPr>
        <w:pStyle w:val="B1"/>
        <w:rPr>
          <w:lang w:eastAsia="zh-CN"/>
        </w:rPr>
      </w:pPr>
      <w:r>
        <w:rPr>
          <w:lang w:eastAsia="zh-CN"/>
        </w:rPr>
        <w:tab/>
        <w:t xml:space="preserve">This procedure is towards the selected 5G </w:t>
      </w:r>
      <w:proofErr w:type="spellStart"/>
      <w:r>
        <w:rPr>
          <w:lang w:eastAsia="zh-CN"/>
        </w:rPr>
        <w:t>ProSe</w:t>
      </w:r>
      <w:proofErr w:type="spellEnd"/>
      <w:r>
        <w:rPr>
          <w:lang w:eastAsia="zh-CN"/>
        </w:rPr>
        <w:t xml:space="preserv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7B3C23">
      <w:pPr>
        <w:pStyle w:val="NO"/>
        <w:rPr>
          <w:ins w:id="1681" w:author="23.304_CR0435_(Rel-18)_5G_ProSe_Ph2, NR_SL_relay_e" w:date="2024-06-12T12:59:00Z"/>
          <w:lang w:eastAsia="zh-CN"/>
        </w:rPr>
        <w:pPrChange w:id="1682" w:author="23.304_CR0435_(Rel-18)_5G_ProSe_Ph2, NR_SL_relay_e" w:date="2024-06-12T12:59:00Z">
          <w:pPr>
            <w:pStyle w:val="B1"/>
          </w:pPr>
        </w:pPrChange>
      </w:pPr>
      <w:ins w:id="1683" w:author="23.304_CR0435_(Rel-18)_5G_ProSe_Ph2, NR_SL_relay_e" w:date="2024-06-12T12:59:00Z">
        <w:r>
          <w:rPr>
            <w:lang w:eastAsia="zh-CN"/>
          </w:rPr>
          <w:t>NOTE:</w:t>
        </w:r>
        <w:r>
          <w:rPr>
            <w:lang w:eastAsia="zh-CN"/>
          </w:rPr>
          <w:tab/>
          <w:t xml:space="preserve">The source 5G </w:t>
        </w:r>
        <w:proofErr w:type="spellStart"/>
        <w:r>
          <w:rPr>
            <w:lang w:eastAsia="zh-CN"/>
          </w:rPr>
          <w:t>ProSe</w:t>
        </w:r>
        <w:proofErr w:type="spellEnd"/>
        <w:r>
          <w:rPr>
            <w:lang w:eastAsia="zh-CN"/>
          </w:rPr>
          <w:t xml:space="preserve"> Layer-2 End UE does not initiate any Layer-2 link establishment or Layer-2 link modification procedure towards the same 5G </w:t>
        </w:r>
        <w:proofErr w:type="spellStart"/>
        <w:r>
          <w:rPr>
            <w:lang w:eastAsia="zh-CN"/>
          </w:rPr>
          <w:t>ProSe</w:t>
        </w:r>
        <w:proofErr w:type="spellEnd"/>
        <w:r>
          <w:rPr>
            <w:lang w:eastAsia="zh-CN"/>
          </w:rPr>
          <w:t xml:space="preserve"> Layer-2 UE-to-UE Relay for a different target 5G </w:t>
        </w:r>
        <w:proofErr w:type="spellStart"/>
        <w:r>
          <w:rPr>
            <w:lang w:eastAsia="zh-CN"/>
          </w:rPr>
          <w:t>ProSe</w:t>
        </w:r>
        <w:proofErr w:type="spellEnd"/>
        <w:r>
          <w:rPr>
            <w:lang w:eastAsia="zh-CN"/>
          </w:rPr>
          <w:t xml:space="preserve"> Layer-2 End UE unless the current Layer-2 link establishment or Layer-2 link modification procedure has been completed including reception of the PC5-RRC message from the 5G </w:t>
        </w:r>
        <w:proofErr w:type="spellStart"/>
        <w:r>
          <w:rPr>
            <w:lang w:eastAsia="zh-CN"/>
          </w:rPr>
          <w:t>ProSe</w:t>
        </w:r>
        <w:proofErr w:type="spellEnd"/>
        <w:r>
          <w:rPr>
            <w:lang w:eastAsia="zh-CN"/>
          </w:rPr>
          <w:t xml:space="preserve"> Layer-2 UE-to-UE Relay as specified in TS 38.300 [12]. Therefore, the source 5G </w:t>
        </w:r>
        <w:proofErr w:type="spellStart"/>
        <w:r>
          <w:rPr>
            <w:lang w:eastAsia="zh-CN"/>
          </w:rPr>
          <w:t>ProSe</w:t>
        </w:r>
        <w:proofErr w:type="spellEnd"/>
        <w:r>
          <w:rPr>
            <w:lang w:eastAsia="zh-CN"/>
          </w:rPr>
          <w:t xml:space="preserve"> Layer-2 End UE can recognize the target 5G </w:t>
        </w:r>
        <w:proofErr w:type="spellStart"/>
        <w:r>
          <w:rPr>
            <w:lang w:eastAsia="zh-CN"/>
          </w:rPr>
          <w:t>ProSe</w:t>
        </w:r>
        <w:proofErr w:type="spellEnd"/>
        <w:r>
          <w:rPr>
            <w:lang w:eastAsia="zh-CN"/>
          </w:rPr>
          <w:t xml:space="preserve"> Layer-2 End UE of the Layer-2 ID provided by the 5G </w:t>
        </w:r>
        <w:proofErr w:type="spellStart"/>
        <w:r>
          <w:rPr>
            <w:lang w:eastAsia="zh-CN"/>
          </w:rPr>
          <w:t>ProSe</w:t>
        </w:r>
        <w:proofErr w:type="spellEnd"/>
        <w:r>
          <w:rPr>
            <w:lang w:eastAsia="zh-CN"/>
          </w:rPr>
          <w:t xml:space="preserve"> Layer-2 UE-to-UE Relay.</w:t>
        </w:r>
      </w:ins>
    </w:p>
    <w:p w14:paraId="48DCE03A" w14:textId="636EBB88" w:rsidR="00034F38" w:rsidRDefault="00034F38" w:rsidP="00034F38">
      <w:pPr>
        <w:pStyle w:val="B1"/>
        <w:rPr>
          <w:lang w:eastAsia="zh-CN"/>
        </w:rPr>
      </w:pPr>
      <w:r>
        <w:rPr>
          <w:lang w:eastAsia="zh-CN"/>
        </w:rPr>
        <w:t>3.</w:t>
      </w:r>
      <w:r>
        <w:rPr>
          <w:lang w:eastAsia="zh-CN"/>
        </w:rPr>
        <w:tab/>
        <w:t xml:space="preserve">The 5G </w:t>
      </w:r>
      <w:proofErr w:type="spellStart"/>
      <w:r>
        <w:rPr>
          <w:lang w:eastAsia="zh-CN"/>
        </w:rPr>
        <w:t>ProSe</w:t>
      </w:r>
      <w:proofErr w:type="spellEnd"/>
      <w:r>
        <w:rPr>
          <w:lang w:eastAsia="zh-CN"/>
        </w:rPr>
        <w:t xml:space="preserve"> Layer-2 UE-to-UE Relay decides whether to use an existing PC5 link between the 5G </w:t>
      </w:r>
      <w:proofErr w:type="spellStart"/>
      <w:r>
        <w:rPr>
          <w:lang w:eastAsia="zh-CN"/>
        </w:rPr>
        <w:t>ProSe</w:t>
      </w:r>
      <w:proofErr w:type="spellEnd"/>
      <w:r>
        <w:rPr>
          <w:lang w:eastAsia="zh-CN"/>
        </w:rPr>
        <w:t xml:space="preserve"> UE-to-UE Relay and the target 5G </w:t>
      </w:r>
      <w:proofErr w:type="spellStart"/>
      <w:r>
        <w:rPr>
          <w:lang w:eastAsia="zh-CN"/>
        </w:rPr>
        <w:t>ProSe</w:t>
      </w:r>
      <w:proofErr w:type="spellEnd"/>
      <w:r>
        <w:rPr>
          <w:lang w:eastAsia="zh-CN"/>
        </w:rPr>
        <w:t xml:space="preserve"> End UE for the required service</w:t>
      </w:r>
      <w:r w:rsidR="006F24C9">
        <w:t xml:space="preserve"> and</w:t>
      </w:r>
      <w:r>
        <w:rPr>
          <w:lang w:eastAsia="zh-CN"/>
        </w:rPr>
        <w:t xml:space="preserve"> initiates Layer-2 link establishment procedure or Layer-2 link modification procedure as specified in clause 6.4.3.7 with the target 5G </w:t>
      </w:r>
      <w:proofErr w:type="spellStart"/>
      <w:r>
        <w:rPr>
          <w:lang w:eastAsia="zh-CN"/>
        </w:rPr>
        <w:t>ProSe</w:t>
      </w:r>
      <w:proofErr w:type="spellEnd"/>
      <w:r>
        <w:rPr>
          <w:lang w:eastAsia="zh-CN"/>
        </w:rPr>
        <w:t xml:space="preserve"> End UE.</w:t>
      </w:r>
    </w:p>
    <w:p w14:paraId="6EA6F48A" w14:textId="2FAD4D64" w:rsidR="00DA6356" w:rsidRDefault="00DA6356" w:rsidP="00034F38">
      <w:pPr>
        <w:pStyle w:val="B1"/>
        <w:rPr>
          <w:lang w:eastAsia="zh-CN"/>
        </w:rPr>
      </w:pPr>
      <w:r>
        <w:rPr>
          <w:lang w:eastAsia="zh-CN"/>
        </w:rPr>
        <w:tab/>
        <w:t xml:space="preserve">If the Layer-2 link establishment procedure is performed towards the target 5G </w:t>
      </w:r>
      <w:proofErr w:type="spellStart"/>
      <w:r>
        <w:rPr>
          <w:lang w:eastAsia="zh-CN"/>
        </w:rPr>
        <w:t>ProSe</w:t>
      </w:r>
      <w:proofErr w:type="spellEnd"/>
      <w:r>
        <w:rPr>
          <w:lang w:eastAsia="zh-CN"/>
        </w:rPr>
        <w:t xml:space="preserve"> End UE then either a broadcast or a unicast Layer-2 ID is used as the Destination Layer-2 ID. A Unicast Layer-2 ID is used if the Layer-2 ID of the target 5G </w:t>
      </w:r>
      <w:proofErr w:type="spellStart"/>
      <w:r>
        <w:rPr>
          <w:lang w:eastAsia="zh-CN"/>
        </w:rPr>
        <w:t>ProSe</w:t>
      </w:r>
      <w:proofErr w:type="spellEnd"/>
      <w:r>
        <w:rPr>
          <w:lang w:eastAsia="zh-CN"/>
        </w:rPr>
        <w:t xml:space="preserve"> Layer-2 End UE associated with the </w:t>
      </w:r>
      <w:del w:id="1684" w:author="23.304_CR0443R1_(Rel-18)_5G_ProSe_Ph2" w:date="2024-06-12T13:15:00Z">
        <w:r w:rsidDel="0038507B">
          <w:rPr>
            <w:lang w:eastAsia="zh-CN"/>
          </w:rPr>
          <w:delText>U</w:delText>
        </w:r>
      </w:del>
      <w:ins w:id="1685" w:author="23.304_CR0443R1_(Rel-18)_5G_ProSe_Ph2" w:date="2024-06-12T13:15:00Z">
        <w:r w:rsidR="0038507B">
          <w:rPr>
            <w:lang w:eastAsia="zh-CN"/>
          </w:rPr>
          <w:t>u</w:t>
        </w:r>
      </w:ins>
      <w:r>
        <w:rPr>
          <w:lang w:eastAsia="zh-CN"/>
        </w:rPr>
        <w:t xml:space="preserve">ser </w:t>
      </w:r>
      <w:del w:id="1686" w:author="23.304_CR0443R1_(Rel-18)_5G_ProSe_Ph2" w:date="2024-06-12T13:15:00Z">
        <w:r w:rsidDel="0038507B">
          <w:rPr>
            <w:lang w:eastAsia="zh-CN"/>
          </w:rPr>
          <w:delText>I</w:delText>
        </w:r>
      </w:del>
      <w:ins w:id="1687" w:author="23.304_CR0443R1_(Rel-18)_5G_ProSe_Ph2" w:date="2024-06-12T13:15:00Z">
        <w:r w:rsidR="0038507B">
          <w:rPr>
            <w:lang w:eastAsia="zh-CN"/>
          </w:rPr>
          <w:t>i</w:t>
        </w:r>
      </w:ins>
      <w:r>
        <w:rPr>
          <w:lang w:eastAsia="zh-CN"/>
        </w:rPr>
        <w:t>nfo</w:t>
      </w:r>
      <w:del w:id="1688" w:author="23.304_CR0443R1_(Rel-18)_5G_ProSe_Ph2" w:date="2024-06-12T13:15:00Z">
        <w:r w:rsidDel="0038507B">
          <w:rPr>
            <w:lang w:eastAsia="zh-CN"/>
          </w:rPr>
          <w:delText xml:space="preserve"> ID</w:delText>
        </w:r>
      </w:del>
      <w:ins w:id="1689" w:author="23.304_CR0443R1_(Rel-18)_5G_ProSe_Ph2" w:date="2024-06-12T13:15:00Z">
        <w:r w:rsidR="0038507B">
          <w:rPr>
            <w:lang w:eastAsia="zh-CN"/>
          </w:rPr>
          <w:t xml:space="preserve"> (i.e. Application Layer ID)</w:t>
        </w:r>
      </w:ins>
      <w:r>
        <w:rPr>
          <w:lang w:eastAsia="zh-CN"/>
        </w:rPr>
        <w:t xml:space="preserve"> of target 5G </w:t>
      </w:r>
      <w:proofErr w:type="spellStart"/>
      <w:r>
        <w:rPr>
          <w:lang w:eastAsia="zh-CN"/>
        </w:rPr>
        <w:t>ProSe</w:t>
      </w:r>
      <w:proofErr w:type="spellEnd"/>
      <w:r>
        <w:rPr>
          <w:lang w:eastAsia="zh-CN"/>
        </w:rPr>
        <w:t xml:space="preserve"> Layer-2 End UE is known to the 5G </w:t>
      </w:r>
      <w:proofErr w:type="spellStart"/>
      <w:r>
        <w:rPr>
          <w:lang w:eastAsia="zh-CN"/>
        </w:rPr>
        <w:t>ProSe</w:t>
      </w:r>
      <w:proofErr w:type="spellEnd"/>
      <w:r>
        <w:rPr>
          <w:lang w:eastAsia="zh-CN"/>
        </w:rPr>
        <w:t xml:space="preserve"> Layer-2 UE-to-UE Relay.</w:t>
      </w:r>
    </w:p>
    <w:p w14:paraId="015DBB8D" w14:textId="77777777" w:rsidR="00DA6356" w:rsidRDefault="00DA6356" w:rsidP="00DA6356">
      <w:pPr>
        <w:pStyle w:val="B1"/>
        <w:rPr>
          <w:lang w:eastAsia="zh-CN"/>
        </w:rPr>
      </w:pPr>
      <w:r>
        <w:rPr>
          <w:lang w:eastAsia="zh-CN"/>
        </w:rPr>
        <w:lastRenderedPageBreak/>
        <w:tab/>
        <w:t xml:space="preserve">If the Layer-2 link modification procedure is performed towards the target 5G </w:t>
      </w:r>
      <w:proofErr w:type="spellStart"/>
      <w:r>
        <w:rPr>
          <w:lang w:eastAsia="zh-CN"/>
        </w:rPr>
        <w:t>ProSe</w:t>
      </w:r>
      <w:proofErr w:type="spellEnd"/>
      <w:r>
        <w:rPr>
          <w:lang w:eastAsia="zh-CN"/>
        </w:rPr>
        <w:t xml:space="preserve"> End UE, it uses the unicast Layer-2 ID of target 5G </w:t>
      </w:r>
      <w:proofErr w:type="spellStart"/>
      <w:r>
        <w:rPr>
          <w:lang w:eastAsia="zh-CN"/>
        </w:rPr>
        <w:t>ProSe</w:t>
      </w:r>
      <w:proofErr w:type="spellEnd"/>
      <w:r>
        <w:rPr>
          <w:lang w:eastAsia="zh-CN"/>
        </w:rPr>
        <w:t xml:space="preserve"> End UE as the Destination Layer-2 ID.</w:t>
      </w:r>
    </w:p>
    <w:p w14:paraId="708A8D60" w14:textId="0C9C7631" w:rsidR="00034F38" w:rsidRDefault="00034F38" w:rsidP="00034F38">
      <w:pPr>
        <w:pStyle w:val="B1"/>
        <w:rPr>
          <w:lang w:eastAsia="zh-CN"/>
        </w:rPr>
      </w:pPr>
      <w:r>
        <w:rPr>
          <w:lang w:eastAsia="zh-CN"/>
        </w:rPr>
        <w:tab/>
        <w:t xml:space="preserve">The 5G </w:t>
      </w:r>
      <w:proofErr w:type="spellStart"/>
      <w:r>
        <w:rPr>
          <w:lang w:eastAsia="zh-CN"/>
        </w:rPr>
        <w:t>ProSe</w:t>
      </w:r>
      <w:proofErr w:type="spellEnd"/>
      <w:r>
        <w:rPr>
          <w:lang w:eastAsia="zh-CN"/>
        </w:rPr>
        <w:t xml:space="preserve"> Layer-2 UE-to-UE Relay sends a Direct Communication Accept message or Link Modification Accept message to the source 5G </w:t>
      </w:r>
      <w:proofErr w:type="spellStart"/>
      <w:r>
        <w:rPr>
          <w:lang w:eastAsia="zh-CN"/>
        </w:rPr>
        <w:t>ProSe</w:t>
      </w:r>
      <w:proofErr w:type="spellEnd"/>
      <w:r>
        <w:rPr>
          <w:lang w:eastAsia="zh-CN"/>
        </w:rPr>
        <w:t xml:space="preserve"> End UE after step 3 is completed.</w:t>
      </w:r>
    </w:p>
    <w:p w14:paraId="6A5C929F" w14:textId="77777777" w:rsidR="00034F38" w:rsidRDefault="00034F38" w:rsidP="00034F38">
      <w:pPr>
        <w:pStyle w:val="B1"/>
        <w:rPr>
          <w:lang w:eastAsia="zh-CN"/>
        </w:rPr>
      </w:pPr>
      <w:r>
        <w:rPr>
          <w:lang w:eastAsia="zh-CN"/>
        </w:rPr>
        <w:t>4.</w:t>
      </w:r>
      <w:r>
        <w:rPr>
          <w:lang w:eastAsia="zh-CN"/>
        </w:rPr>
        <w:tab/>
        <w:t xml:space="preserve">The source 5G </w:t>
      </w:r>
      <w:proofErr w:type="spellStart"/>
      <w:r>
        <w:rPr>
          <w:lang w:eastAsia="zh-CN"/>
        </w:rPr>
        <w:t>ProSe</w:t>
      </w:r>
      <w:proofErr w:type="spellEnd"/>
      <w:r>
        <w:rPr>
          <w:lang w:eastAsia="zh-CN"/>
        </w:rPr>
        <w:t xml:space="preserve"> End UE establishes an end-to-end connection for unicast mode communication with the target 5G </w:t>
      </w:r>
      <w:proofErr w:type="spellStart"/>
      <w:r>
        <w:rPr>
          <w:lang w:eastAsia="zh-CN"/>
        </w:rPr>
        <w:t>ProSe</w:t>
      </w:r>
      <w:proofErr w:type="spellEnd"/>
      <w:r>
        <w:rPr>
          <w:lang w:eastAsia="zh-CN"/>
        </w:rPr>
        <w:t xml:space="preserv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via the 5G </w:t>
      </w:r>
      <w:proofErr w:type="spellStart"/>
      <w:r>
        <w:rPr>
          <w:lang w:eastAsia="zh-CN"/>
        </w:rPr>
        <w:t>ProSe</w:t>
      </w:r>
      <w:proofErr w:type="spellEnd"/>
      <w:r>
        <w:rPr>
          <w:lang w:eastAsia="zh-CN"/>
        </w:rPr>
        <w:t xml:space="preserve"> Layer-2 UE-to-UE Relay. The 5G </w:t>
      </w:r>
      <w:proofErr w:type="spellStart"/>
      <w:r>
        <w:rPr>
          <w:lang w:eastAsia="zh-CN"/>
        </w:rPr>
        <w:t>ProSe</w:t>
      </w:r>
      <w:proofErr w:type="spellEnd"/>
      <w:r>
        <w:rPr>
          <w:lang w:eastAsia="zh-CN"/>
        </w:rPr>
        <w:t xml:space="preserve"> Layer-2 UE-to-UE Relay forwards all the data </w:t>
      </w:r>
      <w:r w:rsidR="00936400">
        <w:rPr>
          <w:lang w:eastAsia="zh-CN"/>
        </w:rPr>
        <w:t xml:space="preserve">traffic and End-to-End PC5-S signalling </w:t>
      </w:r>
      <w:r>
        <w:rPr>
          <w:lang w:eastAsia="zh-CN"/>
        </w:rPr>
        <w:t xml:space="preserve">between the source 5G </w:t>
      </w:r>
      <w:proofErr w:type="spellStart"/>
      <w:r>
        <w:rPr>
          <w:lang w:eastAsia="zh-CN"/>
        </w:rPr>
        <w:t>ProSe</w:t>
      </w:r>
      <w:proofErr w:type="spellEnd"/>
      <w:r>
        <w:rPr>
          <w:lang w:eastAsia="zh-CN"/>
        </w:rPr>
        <w:t xml:space="preserve"> End UE and the target 5G </w:t>
      </w:r>
      <w:proofErr w:type="spellStart"/>
      <w:r>
        <w:rPr>
          <w:lang w:eastAsia="zh-CN"/>
        </w:rPr>
        <w:t>ProSe</w:t>
      </w:r>
      <w:proofErr w:type="spellEnd"/>
      <w:r>
        <w:rPr>
          <w:lang w:eastAsia="zh-CN"/>
        </w:rPr>
        <w:t xml:space="preserv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690" w:name="_Toc162414595"/>
      <w:bookmarkStart w:id="1691" w:name="_CR6_7_3"/>
      <w:bookmarkEnd w:id="1691"/>
      <w:r>
        <w:t>6.7.3</w:t>
      </w:r>
      <w:r>
        <w:tab/>
        <w:t xml:space="preserve">5G </w:t>
      </w:r>
      <w:proofErr w:type="spellStart"/>
      <w:r>
        <w:t>ProSe</w:t>
      </w:r>
      <w:proofErr w:type="spellEnd"/>
      <w:r w:rsidR="00DD73A1">
        <w:t xml:space="preserve"> UE-to-UE Relay Communication with integrated</w:t>
      </w:r>
      <w:r>
        <w:t xml:space="preserve"> Discovery</w:t>
      </w:r>
      <w:bookmarkEnd w:id="1690"/>
    </w:p>
    <w:p w14:paraId="26297F21" w14:textId="77777777" w:rsidR="00CC3D55" w:rsidRDefault="00CC3D55" w:rsidP="00CC3D55">
      <w:pPr>
        <w:pStyle w:val="Heading4"/>
      </w:pPr>
      <w:bookmarkStart w:id="1692" w:name="_Toc162414596"/>
      <w:bookmarkStart w:id="1693" w:name="_CR6_7_3_1"/>
      <w:bookmarkEnd w:id="1693"/>
      <w:r>
        <w:t>6.7.3.1</w:t>
      </w:r>
      <w:r>
        <w:tab/>
        <w:t>General</w:t>
      </w:r>
      <w:bookmarkEnd w:id="1692"/>
    </w:p>
    <w:p w14:paraId="20FECE3C" w14:textId="707814D2" w:rsidR="00CC3D55" w:rsidRDefault="00CC3D55" w:rsidP="00CC3D55">
      <w:r>
        <w:t xml:space="preserve">5G </w:t>
      </w:r>
      <w:proofErr w:type="spellStart"/>
      <w:r>
        <w:t>ProSe</w:t>
      </w:r>
      <w:proofErr w:type="spellEnd"/>
      <w:r>
        <w:t xml:space="preserve"> Communication via 5G </w:t>
      </w:r>
      <w:proofErr w:type="spellStart"/>
      <w:r>
        <w:t>ProSe</w:t>
      </w:r>
      <w:proofErr w:type="spellEnd"/>
      <w:r>
        <w:t xml:space="preserve"> UE-to-UE Relay with</w:t>
      </w:r>
      <w:r w:rsidR="00DD73A1">
        <w:t xml:space="preserve"> integrated</w:t>
      </w:r>
      <w:r>
        <w:t xml:space="preserve"> Discovery is supported.</w:t>
      </w:r>
    </w:p>
    <w:p w14:paraId="6A3AA4F1" w14:textId="49C39F32" w:rsidR="00CC3D55" w:rsidRDefault="00CC3D55" w:rsidP="00CC3D55">
      <w:r>
        <w:t>For</w:t>
      </w:r>
      <w:r w:rsidR="00DD73A1">
        <w:t xml:space="preserve"> 5G </w:t>
      </w:r>
      <w:proofErr w:type="spellStart"/>
      <w:r w:rsidR="00DD73A1">
        <w:t>ProSe</w:t>
      </w:r>
      <w:proofErr w:type="spellEnd"/>
      <w:r w:rsidR="00DD73A1">
        <w:t xml:space="preserve"> UE-to-UE Relay Communication with integrated</w:t>
      </w:r>
      <w:r>
        <w:t xml:space="preserve"> Discovery, when a UE allows a UE-to-UE relay to be involved in the Direct Communication Request to the other UE, the UE indicates it by including a </w:t>
      </w:r>
      <w:proofErr w:type="spellStart"/>
      <w:r>
        <w:t>relay_indication</w:t>
      </w:r>
      <w:proofErr w:type="spellEnd"/>
      <w:r>
        <w:t xml:space="preserve"> in the broadcasted Direct Communication Request message.</w:t>
      </w:r>
    </w:p>
    <w:p w14:paraId="66D6A6E3" w14:textId="77852F26" w:rsidR="00CC3D55" w:rsidRDefault="00CC3D55" w:rsidP="00CC3D55">
      <w:r>
        <w:t xml:space="preserve">When a UE-to-UE relay receives a Direct Communication Request including a </w:t>
      </w:r>
      <w:proofErr w:type="spellStart"/>
      <w:r>
        <w:t>relay_indication</w:t>
      </w:r>
      <w:proofErr w:type="spellEnd"/>
      <w:r>
        <w:t>,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94" w:name="_Toc162414597"/>
      <w:bookmarkStart w:id="1695" w:name="_CR6_7_3_2"/>
      <w:bookmarkEnd w:id="1695"/>
      <w:r>
        <w:lastRenderedPageBreak/>
        <w:t>6.7.3.2</w:t>
      </w:r>
      <w:r>
        <w:tab/>
        <w:t>Procedure</w:t>
      </w:r>
      <w:r w:rsidR="00DD73A1">
        <w:t xml:space="preserve"> for Communication via Layer-3 UE-to-UE Relay</w:t>
      </w:r>
      <w:bookmarkEnd w:id="1694"/>
    </w:p>
    <w:p w14:paraId="0FEF7B89" w14:textId="19C346EA" w:rsidR="00E92BE8" w:rsidRDefault="00E92BE8" w:rsidP="0083693E">
      <w:pPr>
        <w:pStyle w:val="TH"/>
      </w:pPr>
      <w:r>
        <w:object w:dxaOrig="9060" w:dyaOrig="9031" w14:anchorId="4A577F81">
          <v:shape id="_x0000_i1081" type="#_x0000_t75" style="width:453.9pt;height:451.4pt" o:ole="">
            <v:imagedata r:id="rId121" o:title=""/>
          </v:shape>
          <o:OLEObject Type="Embed" ProgID="Visio.Drawing.11" ShapeID="_x0000_i1081" DrawAspect="Content" ObjectID="_1779703506" r:id="rId122"/>
        </w:object>
      </w:r>
    </w:p>
    <w:p w14:paraId="3144AB53" w14:textId="6F6BA6EB" w:rsidR="00DD73A1" w:rsidRDefault="00DD73A1" w:rsidP="00CC3D55">
      <w:pPr>
        <w:pStyle w:val="TF"/>
      </w:pPr>
      <w:bookmarkStart w:id="1696" w:name="_CRFigure6_7_3_21"/>
      <w:r>
        <w:t xml:space="preserve">Figure </w:t>
      </w:r>
      <w:bookmarkEnd w:id="1696"/>
      <w:r>
        <w:t xml:space="preserve">6.7.3.2-1: 5G </w:t>
      </w:r>
      <w:proofErr w:type="spellStart"/>
      <w:r>
        <w:t>ProSe</w:t>
      </w:r>
      <w:proofErr w:type="spellEnd"/>
      <w:r>
        <w:t xml:space="preserve"> UE-to-UE Relay Communication with integrated Discovery via Layer-3 UE-to-UE Relay</w:t>
      </w:r>
    </w:p>
    <w:p w14:paraId="15F22C63" w14:textId="77777777" w:rsidR="00E92BE8" w:rsidRDefault="00E92BE8" w:rsidP="00CC3D55">
      <w:pPr>
        <w:pStyle w:val="B1"/>
      </w:pPr>
      <w:r>
        <w:t>0.</w:t>
      </w:r>
      <w:r>
        <w:tab/>
        <w:t xml:space="preserve">5G </w:t>
      </w:r>
      <w:proofErr w:type="spellStart"/>
      <w:r>
        <w:t>ProSe</w:t>
      </w:r>
      <w:proofErr w:type="spellEnd"/>
      <w:r>
        <w:t xml:space="preserve"> End UEs are authorized and provisioned with parameters to use the service provided by the 5G </w:t>
      </w:r>
      <w:proofErr w:type="spellStart"/>
      <w:r>
        <w:t>ProSe</w:t>
      </w:r>
      <w:proofErr w:type="spellEnd"/>
      <w:r>
        <w:t xml:space="preserve"> UE-to-UE Relays. 5G </w:t>
      </w:r>
      <w:proofErr w:type="spellStart"/>
      <w:r>
        <w:t>ProSe</w:t>
      </w:r>
      <w:proofErr w:type="spellEnd"/>
      <w:r>
        <w:t xml:space="preserve"> UE-to-UE Relays are authorized and provisioned with parameters to provide service of relaying traffic among 5G </w:t>
      </w:r>
      <w:proofErr w:type="spellStart"/>
      <w:r>
        <w:t>ProSe</w:t>
      </w:r>
      <w:proofErr w:type="spellEnd"/>
      <w:r>
        <w:t xml:space="preserve"> End UEs.</w:t>
      </w:r>
    </w:p>
    <w:p w14:paraId="75C97770" w14:textId="77777777" w:rsidR="00E92BE8" w:rsidRDefault="00E92BE8" w:rsidP="00CC3D55">
      <w:pPr>
        <w:pStyle w:val="B1"/>
      </w:pPr>
      <w:r>
        <w:t>1.</w:t>
      </w:r>
      <w:r>
        <w:tab/>
        <w:t xml:space="preserve">The source 5G </w:t>
      </w:r>
      <w:proofErr w:type="spellStart"/>
      <w:r>
        <w:t>ProSe</w:t>
      </w:r>
      <w:proofErr w:type="spellEnd"/>
      <w:r>
        <w:t xml:space="preserve"> End UE (i.e. UE-1) wants to establish a unicast communication with the target 5G </w:t>
      </w:r>
      <w:proofErr w:type="spellStart"/>
      <w:r>
        <w:t>ProSe</w:t>
      </w:r>
      <w:proofErr w:type="spellEnd"/>
      <w:r>
        <w:t xml:space="preserv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 xml:space="preserve">The </w:t>
      </w:r>
      <w:proofErr w:type="spellStart"/>
      <w:r>
        <w:t>relay_indication</w:t>
      </w:r>
      <w:proofErr w:type="spellEnd"/>
      <w:r>
        <w:t xml:space="preserve"> in the Direct Communication Request is used to indicate whether 5G </w:t>
      </w:r>
      <w:proofErr w:type="spellStart"/>
      <w:r>
        <w:t>ProSe</w:t>
      </w:r>
      <w:proofErr w:type="spellEnd"/>
      <w:r>
        <w:t xml:space="preserve"> UE-to-UE Relay can forward the Direct Communication Request message or not. It is also used to limit the number of hops of 5G </w:t>
      </w:r>
      <w:proofErr w:type="spellStart"/>
      <w:r>
        <w:t>ProSe</w:t>
      </w:r>
      <w:proofErr w:type="spellEnd"/>
      <w:r>
        <w:t xml:space="preserve"> UE-to-UE Relay by removing </w:t>
      </w:r>
      <w:proofErr w:type="spellStart"/>
      <w:r>
        <w:t>relay_indication</w:t>
      </w:r>
      <w:proofErr w:type="spellEnd"/>
      <w:r>
        <w:t xml:space="preserve"> in the Direct Communication Request message from the 5G </w:t>
      </w:r>
      <w:proofErr w:type="spellStart"/>
      <w:r>
        <w:t>ProSe</w:t>
      </w:r>
      <w:proofErr w:type="spellEnd"/>
      <w:r>
        <w:t xml:space="preserv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 xml:space="preserve">The source 5G </w:t>
      </w:r>
      <w:proofErr w:type="spellStart"/>
      <w:r>
        <w:t>ProSe</w:t>
      </w:r>
      <w:proofErr w:type="spellEnd"/>
      <w:r>
        <w:t xml:space="preserve"> End UE gets application information and optional </w:t>
      </w:r>
      <w:proofErr w:type="spellStart"/>
      <w:r>
        <w:t>ProSe</w:t>
      </w:r>
      <w:proofErr w:type="spellEnd"/>
      <w:r>
        <w:t xml:space="preserve"> Application Requirements from </w:t>
      </w:r>
      <w:proofErr w:type="spellStart"/>
      <w:r>
        <w:t>ProSe</w:t>
      </w:r>
      <w:proofErr w:type="spellEnd"/>
      <w:r>
        <w:t xml:space="preserve"> application layer, and determines the end-to-end QoS parameters as described in clause 5.6.3.1.</w:t>
      </w:r>
    </w:p>
    <w:p w14:paraId="50065F63" w14:textId="51B65799" w:rsidR="00CC3D55" w:rsidRDefault="00CC3D55" w:rsidP="00140F75">
      <w:pPr>
        <w:pStyle w:val="NO"/>
      </w:pPr>
      <w:r>
        <w:t>NOTE</w:t>
      </w:r>
      <w:r w:rsidR="00AE0BAE">
        <w:t> 1</w:t>
      </w:r>
      <w:r>
        <w:t>:</w:t>
      </w:r>
      <w:r>
        <w:tab/>
        <w:t xml:space="preserve">The data type of </w:t>
      </w:r>
      <w:proofErr w:type="spellStart"/>
      <w:r>
        <w:t>relay_indication</w:t>
      </w:r>
      <w:proofErr w:type="spellEnd"/>
      <w:r>
        <w:t xml:space="preserve"> can be determined in Stage 3.</w:t>
      </w:r>
    </w:p>
    <w:p w14:paraId="2B278777" w14:textId="77777777" w:rsidR="00E92BE8" w:rsidRDefault="00E92BE8" w:rsidP="00CC3D55">
      <w:pPr>
        <w:pStyle w:val="B1"/>
      </w:pPr>
      <w:r>
        <w:t>2.</w:t>
      </w:r>
      <w:r>
        <w:tab/>
        <w:t xml:space="preserve">When receiving Direct Communication Request with </w:t>
      </w:r>
      <w:proofErr w:type="spellStart"/>
      <w:r>
        <w:t>relay_indication</w:t>
      </w:r>
      <w:proofErr w:type="spellEnd"/>
      <w:r>
        <w:t xml:space="preserve"> from UE-1, the 5G </w:t>
      </w:r>
      <w:proofErr w:type="spellStart"/>
      <w:r>
        <w:t>ProSe</w:t>
      </w:r>
      <w:proofErr w:type="spellEnd"/>
      <w:r>
        <w:t xml:space="preserve"> UE-to-UE Relay (i.e. Relay-1 and Relay-2) may decide to participate in the procedure and broadcast a Direct Communication Request message in its proximity without </w:t>
      </w:r>
      <w:proofErr w:type="spellStart"/>
      <w:r>
        <w:t>relay_indication</w:t>
      </w:r>
      <w:proofErr w:type="spellEnd"/>
      <w:r>
        <w:t>.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 xml:space="preserve">When UE-2 receives a Direct Communication Request from one or multiple 5G </w:t>
      </w:r>
      <w:proofErr w:type="spellStart"/>
      <w:r>
        <w:t>ProSe</w:t>
      </w:r>
      <w:proofErr w:type="spellEnd"/>
      <w:r>
        <w:t xml:space="preserve"> UE-to-UE Relays, UE-2 select a 5G </w:t>
      </w:r>
      <w:proofErr w:type="spellStart"/>
      <w:r>
        <w:t>ProSe</w:t>
      </w:r>
      <w:proofErr w:type="spellEnd"/>
      <w:r>
        <w:t xml:space="preserve"> UE-to-UE Relay which UE-2 will respond. UE-2 may select the 5G </w:t>
      </w:r>
      <w:proofErr w:type="spellStart"/>
      <w:r>
        <w:t>ProSe</w:t>
      </w:r>
      <w:proofErr w:type="spellEnd"/>
      <w:r>
        <w:t xml:space="preserve"> UE-to-UE Relay according to e.g. the signal strength, local policy, operator policy per Relay Service Code if any.</w:t>
      </w:r>
    </w:p>
    <w:p w14:paraId="03500546" w14:textId="77777777" w:rsidR="00E92BE8" w:rsidRDefault="00E92BE8" w:rsidP="00CC3D55">
      <w:pPr>
        <w:pStyle w:val="B1"/>
      </w:pPr>
      <w:r>
        <w:t>4.</w:t>
      </w:r>
      <w:r>
        <w:tab/>
        <w:t xml:space="preserve">The security establishment happens between UE-2 and the selected 5G </w:t>
      </w:r>
      <w:proofErr w:type="spellStart"/>
      <w:r>
        <w:t>ProSe</w:t>
      </w:r>
      <w:proofErr w:type="spellEnd"/>
      <w:r>
        <w:t xml:space="preserv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 xml:space="preserve">For IP traffic, IPv6 prefix or IPv4 address is allocated for the target 5G </w:t>
      </w:r>
      <w:proofErr w:type="spellStart"/>
      <w:r>
        <w:t>ProSe</w:t>
      </w:r>
      <w:proofErr w:type="spellEnd"/>
      <w:r>
        <w:t xml:space="preserv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 xml:space="preserve">For 5G </w:t>
      </w:r>
      <w:proofErr w:type="spellStart"/>
      <w:r>
        <w:t>ProSe</w:t>
      </w:r>
      <w:proofErr w:type="spellEnd"/>
      <w:r>
        <w:t xml:space="preserv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 xml:space="preserve">For 5G </w:t>
      </w:r>
      <w:proofErr w:type="spellStart"/>
      <w:r>
        <w:t>ProSe</w:t>
      </w:r>
      <w:proofErr w:type="spellEnd"/>
      <w:r>
        <w:t xml:space="preserv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 xml:space="preserve">For IP traffic, IPv6 prefix or IPv4 address is allocated for the source 5G </w:t>
      </w:r>
      <w:proofErr w:type="spellStart"/>
      <w:r w:rsidR="00CC3D55">
        <w:t>ProSe</w:t>
      </w:r>
      <w:proofErr w:type="spellEnd"/>
      <w:r w:rsidR="00CC3D55">
        <w:t xml:space="preserve"> Layer-3 End UE as defined in clause </w:t>
      </w:r>
      <w:r w:rsidR="00140F75">
        <w:t>5.5.1.</w:t>
      </w:r>
      <w:r w:rsidR="00B9074B">
        <w:t>4</w:t>
      </w:r>
      <w:r w:rsidR="00CC3D55">
        <w:t>.</w:t>
      </w:r>
    </w:p>
    <w:p w14:paraId="0CA697FC" w14:textId="60B0D8E7" w:rsidR="008A007A" w:rsidRDefault="008A007A" w:rsidP="008A007A">
      <w:pPr>
        <w:pStyle w:val="B1"/>
      </w:pPr>
      <w:r>
        <w:t>12.</w:t>
      </w:r>
      <w:r>
        <w:tab/>
        <w:t xml:space="preserve">For IP communication, the 5G </w:t>
      </w:r>
      <w:proofErr w:type="spellStart"/>
      <w:r>
        <w:t>ProSe</w:t>
      </w:r>
      <w:proofErr w:type="spellEnd"/>
      <w:r>
        <w:t xml:space="preserve"> Layer-3 UE-to-UE Relay may store an association of </w:t>
      </w:r>
      <w:del w:id="1697" w:author="23.304_CR0443R1_(Rel-18)_5G_ProSe_Ph2" w:date="2024-06-12T13:15:00Z">
        <w:r w:rsidDel="0038507B">
          <w:delText>U</w:delText>
        </w:r>
      </w:del>
      <w:ins w:id="1698" w:author="23.304_CR0443R1_(Rel-18)_5G_ProSe_Ph2" w:date="2024-06-12T13:15:00Z">
        <w:r w:rsidR="0038507B">
          <w:t>u</w:t>
        </w:r>
      </w:ins>
      <w:r>
        <w:t xml:space="preserve">ser </w:t>
      </w:r>
      <w:del w:id="1699" w:author="23.304_CR0443R1_(Rel-18)_5G_ProSe_Ph2" w:date="2024-06-12T13:15:00Z">
        <w:r w:rsidDel="0038507B">
          <w:delText>I</w:delText>
        </w:r>
      </w:del>
      <w:ins w:id="1700" w:author="23.304_CR0443R1_(Rel-18)_5G_ProSe_Ph2" w:date="2024-06-12T13:15:00Z">
        <w:r w:rsidR="0038507B">
          <w:t>i</w:t>
        </w:r>
      </w:ins>
      <w:r>
        <w:t>nfo</w:t>
      </w:r>
      <w:del w:id="1701" w:author="23.304_CR0443R1_(Rel-18)_5G_ProSe_Ph2" w:date="2024-06-12T13:15:00Z">
        <w:r w:rsidDel="0038507B">
          <w:delText xml:space="preserve"> </w:delText>
        </w:r>
      </w:del>
      <w:del w:id="1702" w:author="23.304_CR0443R1_(Rel-18)_5G_ProSe_Ph2" w:date="2024-06-12T13:16:00Z">
        <w:r w:rsidDel="0038507B">
          <w:delText>ID</w:delText>
        </w:r>
      </w:del>
      <w:ins w:id="1703" w:author="23.304_CR0443R1_(Rel-18)_5G_ProSe_Ph2" w:date="2024-06-12T13:16:00Z">
        <w:r w:rsidR="0038507B">
          <w:t xml:space="preserve"> (i.e. Application Layer ID)</w:t>
        </w:r>
      </w:ins>
      <w:r>
        <w:t xml:space="preserve"> and the IP address of target 5G </w:t>
      </w:r>
      <w:proofErr w:type="spellStart"/>
      <w:r>
        <w:t>ProSe</w:t>
      </w:r>
      <w:proofErr w:type="spellEnd"/>
      <w:r>
        <w:t xml:space="preserve"> Layer-3 End UE into its DNS entries</w:t>
      </w:r>
      <w:r w:rsidR="006F24C9">
        <w:t xml:space="preserve"> and</w:t>
      </w:r>
      <w:r>
        <w:t xml:space="preserve"> the 5G </w:t>
      </w:r>
      <w:proofErr w:type="spellStart"/>
      <w:r>
        <w:t>ProSe</w:t>
      </w:r>
      <w:proofErr w:type="spellEnd"/>
      <w:r>
        <w:t xml:space="preserve"> Layer-3 UE-to-UE Relay may act as a DNS server to other UEs. The source 5G </w:t>
      </w:r>
      <w:proofErr w:type="spellStart"/>
      <w:r>
        <w:t>ProSe</w:t>
      </w:r>
      <w:proofErr w:type="spellEnd"/>
      <w:r>
        <w:t xml:space="preserve"> Layer-3 End UE may send a DNS query to the 5G </w:t>
      </w:r>
      <w:proofErr w:type="spellStart"/>
      <w:r>
        <w:t>ProSe</w:t>
      </w:r>
      <w:proofErr w:type="spellEnd"/>
      <w:r>
        <w:t xml:space="preserve"> Layer-3 UE-to-UE Relay to request IP address of target 5G </w:t>
      </w:r>
      <w:proofErr w:type="spellStart"/>
      <w:r>
        <w:t>ProSe</w:t>
      </w:r>
      <w:proofErr w:type="spellEnd"/>
      <w:r>
        <w:t xml:space="preserve"> Layer-3 End UE after step 11 if the IP address of target 5G </w:t>
      </w:r>
      <w:proofErr w:type="spellStart"/>
      <w:r>
        <w:t>ProSe</w:t>
      </w:r>
      <w:proofErr w:type="spellEnd"/>
      <w:r>
        <w:t xml:space="preserve"> Layer-3 End UE is not received in step 10</w:t>
      </w:r>
      <w:r w:rsidR="006F24C9">
        <w:t xml:space="preserve"> and</w:t>
      </w:r>
      <w:r>
        <w:t xml:space="preserve"> the 5G </w:t>
      </w:r>
      <w:proofErr w:type="spellStart"/>
      <w:r>
        <w:t>ProSe</w:t>
      </w:r>
      <w:proofErr w:type="spellEnd"/>
      <w:r>
        <w:t xml:space="preserve"> Layer-3 UE-to-UE Relay returns the IP address of the target 5G </w:t>
      </w:r>
      <w:proofErr w:type="spellStart"/>
      <w:r>
        <w:t>ProSe</w:t>
      </w:r>
      <w:proofErr w:type="spellEnd"/>
      <w:r>
        <w:t xml:space="preserve"> Layer-3 End UE to the source 5G </w:t>
      </w:r>
      <w:proofErr w:type="spellStart"/>
      <w:r>
        <w:t>ProSe</w:t>
      </w:r>
      <w:proofErr w:type="spellEnd"/>
      <w:r>
        <w:t xml:space="preserve"> Layer-3 End UE.</w:t>
      </w:r>
    </w:p>
    <w:p w14:paraId="6E215D69" w14:textId="77777777" w:rsidR="008A007A" w:rsidRDefault="008A007A" w:rsidP="008A007A">
      <w:pPr>
        <w:pStyle w:val="B1"/>
      </w:pPr>
      <w:r>
        <w:tab/>
        <w:t xml:space="preserve">For Ethernet communication, the 5G </w:t>
      </w:r>
      <w:proofErr w:type="spellStart"/>
      <w:r>
        <w:t>ProSe</w:t>
      </w:r>
      <w:proofErr w:type="spellEnd"/>
      <w:r>
        <w:t xml:space="preserve"> Layer-3 UE-to-UE Relay is acting as an Ethernet switch by maintaining the association between PC5 links and Ethernet MAC addresses received from the 5G </w:t>
      </w:r>
      <w:proofErr w:type="spellStart"/>
      <w:r>
        <w:t>ProSe</w:t>
      </w:r>
      <w:proofErr w:type="spellEnd"/>
      <w:r>
        <w:t xml:space="preserve"> Layer-3 End UE.</w:t>
      </w:r>
    </w:p>
    <w:p w14:paraId="11096E32" w14:textId="77777777" w:rsidR="008A007A" w:rsidRDefault="008A007A" w:rsidP="008A007A">
      <w:pPr>
        <w:pStyle w:val="B1"/>
      </w:pPr>
      <w:r>
        <w:tab/>
        <w:t xml:space="preserve">For Unstructured traffic communication, for each pair of source and target 5G </w:t>
      </w:r>
      <w:proofErr w:type="spellStart"/>
      <w:r>
        <w:t>ProSe</w:t>
      </w:r>
      <w:proofErr w:type="spellEnd"/>
      <w:r>
        <w:t xml:space="preserve"> Layer-3 End UEs, the 5G </w:t>
      </w:r>
      <w:proofErr w:type="spellStart"/>
      <w:r>
        <w:t>ProSe</w:t>
      </w:r>
      <w:proofErr w:type="spellEnd"/>
      <w:r>
        <w:t xml:space="preserve"> Layer-3 UE-to-UE Relay maintains the 1:1 mapping between the PC5 link with source 5G </w:t>
      </w:r>
      <w:proofErr w:type="spellStart"/>
      <w:r>
        <w:t>ProSe</w:t>
      </w:r>
      <w:proofErr w:type="spellEnd"/>
      <w:r>
        <w:t xml:space="preserve"> Layer-3 End UE and the PC5 link with target 5G </w:t>
      </w:r>
      <w:proofErr w:type="spellStart"/>
      <w:r>
        <w:t>ProSe</w:t>
      </w:r>
      <w:proofErr w:type="spellEnd"/>
      <w:r>
        <w:t xml:space="preserve"> Layer-3 End UE.</w:t>
      </w:r>
    </w:p>
    <w:p w14:paraId="31D5411E" w14:textId="77777777" w:rsidR="008A007A" w:rsidRDefault="008A007A" w:rsidP="008A007A">
      <w:pPr>
        <w:pStyle w:val="B1"/>
      </w:pPr>
      <w:r>
        <w:tab/>
        <w:t xml:space="preserve">The source 5G </w:t>
      </w:r>
      <w:proofErr w:type="spellStart"/>
      <w:r>
        <w:t>ProSe</w:t>
      </w:r>
      <w:proofErr w:type="spellEnd"/>
      <w:r>
        <w:t xml:space="preserve"> Layer-3 End UE communicates with the target 5G </w:t>
      </w:r>
      <w:proofErr w:type="spellStart"/>
      <w:r>
        <w:t>ProSe</w:t>
      </w:r>
      <w:proofErr w:type="spellEnd"/>
      <w:r>
        <w:t xml:space="preserve"> Layer-3 End UE via the 5G </w:t>
      </w:r>
      <w:proofErr w:type="spellStart"/>
      <w:r>
        <w:t>ProSe</w:t>
      </w:r>
      <w:proofErr w:type="spellEnd"/>
      <w:r>
        <w:t xml:space="preserve"> Layer-3 UE-to-UE Relay.</w:t>
      </w:r>
    </w:p>
    <w:p w14:paraId="025057B9" w14:textId="580BD155" w:rsidR="00CC3D55" w:rsidRDefault="00CC3D55" w:rsidP="00CC3D55">
      <w:pPr>
        <w:pStyle w:val="Heading4"/>
      </w:pPr>
      <w:bookmarkStart w:id="1704" w:name="_Toc162414598"/>
      <w:bookmarkStart w:id="1705" w:name="_CR6_7_3_3"/>
      <w:bookmarkEnd w:id="1705"/>
      <w:r>
        <w:lastRenderedPageBreak/>
        <w:t>6.7.3.3</w:t>
      </w:r>
      <w:r w:rsidR="00DD73A1">
        <w:tab/>
        <w:t>Procedure for Communication via Layer-2 UE-to-UE Relay</w:t>
      </w:r>
      <w:bookmarkEnd w:id="1704"/>
    </w:p>
    <w:p w14:paraId="1B609351" w14:textId="4B288EA9" w:rsidR="00DD73A1" w:rsidRDefault="00DD73A1" w:rsidP="00DD73A1">
      <w:pPr>
        <w:pStyle w:val="TH"/>
      </w:pPr>
      <w:r>
        <w:object w:dxaOrig="11491" w:dyaOrig="9601" w14:anchorId="6EAAEBBE">
          <v:shape id="_x0000_i1082" type="#_x0000_t75" style="width:479.6pt;height:430.75pt" o:ole="">
            <v:imagedata r:id="rId123" o:title=""/>
          </v:shape>
          <o:OLEObject Type="Embed" ProgID="Visio.Drawing.15" ShapeID="_x0000_i1082" DrawAspect="Content" ObjectID="_1779703507" r:id="rId124"/>
        </w:object>
      </w:r>
    </w:p>
    <w:p w14:paraId="274F1FFC" w14:textId="551868B3" w:rsidR="00DD73A1" w:rsidRDefault="00DD73A1" w:rsidP="00DD73A1">
      <w:pPr>
        <w:pStyle w:val="TF"/>
      </w:pPr>
      <w:bookmarkStart w:id="1706" w:name="_CRFigure6_7_3_31"/>
      <w:r>
        <w:t xml:space="preserve">Figure </w:t>
      </w:r>
      <w:bookmarkEnd w:id="1706"/>
      <w:r>
        <w:t xml:space="preserve">6.7.3.3-1: 5G </w:t>
      </w:r>
      <w:proofErr w:type="spellStart"/>
      <w:r>
        <w:t>ProSe</w:t>
      </w:r>
      <w:proofErr w:type="spellEnd"/>
      <w:r>
        <w:t xml:space="preserv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 xml:space="preserve">For 5G </w:t>
      </w:r>
      <w:proofErr w:type="spellStart"/>
      <w:r>
        <w:t>ProSe</w:t>
      </w:r>
      <w:proofErr w:type="spellEnd"/>
      <w:r>
        <w:t xml:space="preserv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707" w:name="_Toc162414599"/>
      <w:bookmarkStart w:id="1708" w:name="_CR6_7_4"/>
      <w:bookmarkEnd w:id="1708"/>
      <w:r>
        <w:t>6.7.4</w:t>
      </w:r>
      <w:r w:rsidR="00A86A06">
        <w:tab/>
        <w:t xml:space="preserve">5G </w:t>
      </w:r>
      <w:proofErr w:type="spellStart"/>
      <w:r w:rsidR="00A86A06">
        <w:t>ProSe</w:t>
      </w:r>
      <w:proofErr w:type="spellEnd"/>
      <w:r w:rsidR="00A86A06">
        <w:t xml:space="preserve"> UE-to-UE Relay reselection</w:t>
      </w:r>
      <w:bookmarkEnd w:id="1707"/>
    </w:p>
    <w:p w14:paraId="21681486" w14:textId="023E1619" w:rsidR="00A86A06" w:rsidRDefault="00CC3D55" w:rsidP="00A86A06">
      <w:pPr>
        <w:pStyle w:val="Heading4"/>
      </w:pPr>
      <w:bookmarkStart w:id="1709" w:name="_Toc162414600"/>
      <w:bookmarkStart w:id="1710" w:name="_CR6_7_4_1"/>
      <w:bookmarkEnd w:id="1710"/>
      <w:r>
        <w:t>6.7.4</w:t>
      </w:r>
      <w:r w:rsidR="00A86A06">
        <w:t>.1</w:t>
      </w:r>
      <w:r w:rsidR="00A86A06">
        <w:tab/>
        <w:t>General</w:t>
      </w:r>
      <w:bookmarkEnd w:id="1709"/>
    </w:p>
    <w:p w14:paraId="0F0164CD" w14:textId="155D9326" w:rsidR="00A86A06" w:rsidRDefault="00A86A06" w:rsidP="00A86A06">
      <w:r>
        <w:t xml:space="preserve">After being connected to the 5G </w:t>
      </w:r>
      <w:proofErr w:type="spellStart"/>
      <w:r>
        <w:t>ProSe</w:t>
      </w:r>
      <w:proofErr w:type="spellEnd"/>
      <w:r>
        <w:t xml:space="preserve"> UE-to-UE Relay, the 5G </w:t>
      </w:r>
      <w:proofErr w:type="spellStart"/>
      <w:r>
        <w:t>ProSe</w:t>
      </w:r>
      <w:proofErr w:type="spellEnd"/>
      <w:r>
        <w:t xml:space="preserve"> End UEs</w:t>
      </w:r>
      <w:r w:rsidR="00155FAC">
        <w:t xml:space="preserve"> may trigger the 5G </w:t>
      </w:r>
      <w:proofErr w:type="spellStart"/>
      <w:r w:rsidR="00155FAC">
        <w:t>ProSe</w:t>
      </w:r>
      <w:proofErr w:type="spellEnd"/>
      <w:r w:rsidR="00155FAC">
        <w:t xml:space="preserve"> UE-to-UE Relay reselection based on conditions (e.g. the measured</w:t>
      </w:r>
      <w:r>
        <w:t xml:space="preserve"> signal strength of PC5 unicast link with the 5G </w:t>
      </w:r>
      <w:proofErr w:type="spellStart"/>
      <w:r>
        <w:t>ProSe</w:t>
      </w:r>
      <w:proofErr w:type="spellEnd"/>
      <w:r>
        <w:t xml:space="preserve"> UE-to-UE Relay</w:t>
      </w:r>
      <w:r w:rsidR="00155FAC">
        <w:t>) as specified in TS 38.300 [12]</w:t>
      </w:r>
      <w:r>
        <w:t>.</w:t>
      </w:r>
    </w:p>
    <w:p w14:paraId="0C071E46" w14:textId="6D44D675" w:rsidR="00E61D4C" w:rsidRDefault="00E61D4C" w:rsidP="00A86A06">
      <w:r>
        <w:lastRenderedPageBreak/>
        <w:t xml:space="preserve">For 5G </w:t>
      </w:r>
      <w:proofErr w:type="spellStart"/>
      <w:r>
        <w:t>ProSe</w:t>
      </w:r>
      <w:proofErr w:type="spellEnd"/>
      <w:r>
        <w:t xml:space="preserve"> UE-to-UE Relay reselection, </w:t>
      </w:r>
      <w:r w:rsidR="006F24C9">
        <w:t xml:space="preserve">a </w:t>
      </w:r>
      <w:r>
        <w:t xml:space="preserve">5G </w:t>
      </w:r>
      <w:proofErr w:type="spellStart"/>
      <w:r>
        <w:t>ProSe</w:t>
      </w:r>
      <w:proofErr w:type="spellEnd"/>
      <w:r>
        <w:t xml:space="preserve"> UE-to-UE Relay</w:t>
      </w:r>
      <w:r w:rsidR="006F24C9">
        <w:t xml:space="preserve"> may be discovered by either the</w:t>
      </w:r>
      <w:r>
        <w:t xml:space="preserve"> discovery procedures defined in clause 6.3.2.4 or</w:t>
      </w:r>
      <w:r w:rsidR="006F24C9">
        <w:t xml:space="preserve"> by</w:t>
      </w:r>
      <w:r>
        <w:t xml:space="preserve"> the negotiated 5G </w:t>
      </w:r>
      <w:proofErr w:type="spellStart"/>
      <w:r>
        <w:t>ProSe</w:t>
      </w:r>
      <w:proofErr w:type="spellEnd"/>
      <w:r>
        <w:t xml:space="preserv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xml:space="preserve">, one 5G </w:t>
      </w:r>
      <w:proofErr w:type="spellStart"/>
      <w:r>
        <w:t>ProSe</w:t>
      </w:r>
      <w:proofErr w:type="spellEnd"/>
      <w:r>
        <w:t xml:space="preserve"> End UE initiates the UE-to-UE Relay reselection procedure, the 5G </w:t>
      </w:r>
      <w:proofErr w:type="spellStart"/>
      <w:r>
        <w:t>ProSe</w:t>
      </w:r>
      <w:proofErr w:type="spellEnd"/>
      <w:r>
        <w:t xml:space="preserve"> End UEs can negotiate a new 5G </w:t>
      </w:r>
      <w:proofErr w:type="spellStart"/>
      <w:r>
        <w:t>ProSe</w:t>
      </w:r>
      <w:proofErr w:type="spellEnd"/>
      <w:r>
        <w:t xml:space="preserve"> UE-to-UE Relay using the existing connection</w:t>
      </w:r>
      <w:r w:rsidR="00E61D4C">
        <w:t xml:space="preserve"> and to establish the communication via the reselected 5G </w:t>
      </w:r>
      <w:proofErr w:type="spellStart"/>
      <w:r w:rsidR="00E61D4C">
        <w:t>ProSe</w:t>
      </w:r>
      <w:proofErr w:type="spellEnd"/>
      <w:r w:rsidR="00E61D4C">
        <w:t xml:space="preserve"> UE-to-UE Relay prior to releasing the communication via the current 5G </w:t>
      </w:r>
      <w:proofErr w:type="spellStart"/>
      <w:r w:rsidR="00E61D4C">
        <w:t>ProSe</w:t>
      </w:r>
      <w:proofErr w:type="spellEnd"/>
      <w:r w:rsidR="00E61D4C">
        <w:t xml:space="preserve"> UE-to-UE Relay</w:t>
      </w:r>
      <w:r>
        <w:t>.</w:t>
      </w:r>
    </w:p>
    <w:p w14:paraId="079FD0DC" w14:textId="5C5B5ACC" w:rsidR="00A86A06" w:rsidRDefault="00CC3D55" w:rsidP="00A86A06">
      <w:pPr>
        <w:pStyle w:val="Heading4"/>
      </w:pPr>
      <w:bookmarkStart w:id="1711" w:name="_Toc162414601"/>
      <w:bookmarkStart w:id="1712" w:name="_CR6_7_4_2"/>
      <w:bookmarkEnd w:id="1712"/>
      <w:r>
        <w:t>6.7.4</w:t>
      </w:r>
      <w:r w:rsidR="00A86A06">
        <w:t>.2</w:t>
      </w:r>
      <w:r w:rsidR="00A86A06">
        <w:tab/>
      </w:r>
      <w:r w:rsidR="00E61D4C">
        <w:t xml:space="preserve">Negotiated </w:t>
      </w:r>
      <w:r w:rsidR="00A86A06">
        <w:t xml:space="preserve">5G </w:t>
      </w:r>
      <w:proofErr w:type="spellStart"/>
      <w:r w:rsidR="00A86A06">
        <w:t>ProSe</w:t>
      </w:r>
      <w:proofErr w:type="spellEnd"/>
      <w:r w:rsidR="00A86A06">
        <w:t xml:space="preserve"> Layer-2 UE-to-UE Relay reselection</w:t>
      </w:r>
      <w:bookmarkEnd w:id="1711"/>
    </w:p>
    <w:p w14:paraId="45A5A2CF" w14:textId="0C866859" w:rsidR="00A86A06" w:rsidRDefault="00A86A06" w:rsidP="00A86A06">
      <w:r>
        <w:t xml:space="preserve">Depicted in Figure </w:t>
      </w:r>
      <w:r w:rsidR="00CC3D55">
        <w:t>6.7.4</w:t>
      </w:r>
      <w:r>
        <w:t xml:space="preserve">.2-1 is the procedure for the negotiated 5G </w:t>
      </w:r>
      <w:proofErr w:type="spellStart"/>
      <w:r>
        <w:t>ProSe</w:t>
      </w:r>
      <w:proofErr w:type="spellEnd"/>
      <w:r>
        <w:t xml:space="preserve"> Layer-2 UE-to-UE Relay reselection.</w:t>
      </w:r>
    </w:p>
    <w:bookmarkStart w:id="1713" w:name="_MON_1727769864"/>
    <w:bookmarkEnd w:id="1713"/>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79703508" r:id="rId126"/>
        </w:object>
      </w:r>
    </w:p>
    <w:p w14:paraId="10F8FB37" w14:textId="43887D22" w:rsidR="00A86A06" w:rsidRDefault="00A86A06" w:rsidP="00A86A06">
      <w:pPr>
        <w:pStyle w:val="TF"/>
      </w:pPr>
      <w:bookmarkStart w:id="1714" w:name="_CRFigure6_7_4_21"/>
      <w:r>
        <w:t xml:space="preserve">Figure </w:t>
      </w:r>
      <w:bookmarkEnd w:id="1714"/>
      <w:r w:rsidR="00CC3D55">
        <w:t>6.7.4</w:t>
      </w:r>
      <w:r>
        <w:t xml:space="preserve">.2-1: </w:t>
      </w:r>
      <w:r w:rsidR="00E61D4C">
        <w:t xml:space="preserve">Negotiated </w:t>
      </w:r>
      <w:r>
        <w:t xml:space="preserve">5G </w:t>
      </w:r>
      <w:proofErr w:type="spellStart"/>
      <w:r>
        <w:t>ProSe</w:t>
      </w:r>
      <w:proofErr w:type="spellEnd"/>
      <w:r>
        <w:t xml:space="preserve"> Layer-2 UE-to-UE Relay reselection</w:t>
      </w:r>
    </w:p>
    <w:p w14:paraId="158EE8D1" w14:textId="77777777" w:rsidR="004934A5" w:rsidRDefault="004934A5" w:rsidP="00A86A06">
      <w:pPr>
        <w:pStyle w:val="B1"/>
      </w:pPr>
      <w:r>
        <w:t>1.</w:t>
      </w:r>
      <w:r>
        <w:tab/>
        <w:t xml:space="preserve">A PC5 unicast link is established between the 5G </w:t>
      </w:r>
      <w:proofErr w:type="spellStart"/>
      <w:r>
        <w:t>ProSe</w:t>
      </w:r>
      <w:proofErr w:type="spellEnd"/>
      <w:r>
        <w:t xml:space="preserve"> End UEs via a 5G </w:t>
      </w:r>
      <w:proofErr w:type="spellStart"/>
      <w:r>
        <w:t>ProSe</w:t>
      </w:r>
      <w:proofErr w:type="spellEnd"/>
      <w:r>
        <w:t xml:space="preserve"> UE-to-UE Relay, based on the procedure defined in clause 6.7.2.</w:t>
      </w:r>
    </w:p>
    <w:p w14:paraId="4606005D" w14:textId="0D217EF3" w:rsidR="004934A5" w:rsidRDefault="004934A5" w:rsidP="00A86A06">
      <w:pPr>
        <w:pStyle w:val="B1"/>
      </w:pPr>
      <w:r>
        <w:t>2.</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w:t>
      </w:r>
      <w:r w:rsidR="000542B4">
        <w:t xml:space="preserve"> receive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67A29AFE" w14:textId="4D4E8D52" w:rsidR="004934A5" w:rsidRDefault="004934A5" w:rsidP="00A86A06">
      <w:pPr>
        <w:pStyle w:val="B1"/>
      </w:pPr>
      <w:r>
        <w:t>3.</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End UE which includes a Relay re-selection indication, the User Info ID(s) of the candidate 5G </w:t>
      </w:r>
      <w:proofErr w:type="spellStart"/>
      <w:r>
        <w:t>ProSe</w:t>
      </w:r>
      <w:proofErr w:type="spellEnd"/>
      <w:r>
        <w:t xml:space="preserve"> UE-to-UE Relay(s)</w:t>
      </w:r>
      <w:r w:rsidR="006F24C9">
        <w:t xml:space="preserve"> and</w:t>
      </w:r>
      <w:r>
        <w:t xml:space="preserve"> optionally the Layer-2 ID(s) of the candidate 5G </w:t>
      </w:r>
      <w:proofErr w:type="spellStart"/>
      <w:r>
        <w:t>ProSe</w:t>
      </w:r>
      <w:proofErr w:type="spellEnd"/>
      <w:r>
        <w:t xml:space="preserve"> UE-to-UE Relay(s) and security information.</w:t>
      </w:r>
    </w:p>
    <w:p w14:paraId="3473CE3C" w14:textId="0C545FF6" w:rsidR="004934A5" w:rsidRDefault="004934A5" w:rsidP="00A86A06">
      <w:pPr>
        <w:pStyle w:val="B1"/>
      </w:pPr>
      <w:r>
        <w:t>4.</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p>
    <w:p w14:paraId="0BEDA6D6" w14:textId="0DB5DA77" w:rsidR="004934A5" w:rsidRDefault="004934A5" w:rsidP="00A86A06">
      <w:pPr>
        <w:pStyle w:val="B1"/>
      </w:pPr>
      <w:r>
        <w:lastRenderedPageBreak/>
        <w:t>5.</w:t>
      </w:r>
      <w:r>
        <w:tab/>
        <w:t xml:space="preserve">The responding 5G </w:t>
      </w:r>
      <w:proofErr w:type="spellStart"/>
      <w:r>
        <w:t>ProSe</w:t>
      </w:r>
      <w:proofErr w:type="spellEnd"/>
      <w:r>
        <w:t xml:space="preserve"> End UE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 and security information.</w:t>
      </w:r>
    </w:p>
    <w:p w14:paraId="7F7DF518" w14:textId="51CEC6AF" w:rsidR="004934A5" w:rsidRDefault="004934A5" w:rsidP="00A86A06">
      <w:pPr>
        <w:pStyle w:val="B1"/>
      </w:pPr>
      <w:r>
        <w:t>6.</w:t>
      </w:r>
      <w:r>
        <w:tab/>
        <w:t xml:space="preserve">5G </w:t>
      </w:r>
      <w:proofErr w:type="spellStart"/>
      <w:r>
        <w:t>ProSe</w:t>
      </w:r>
      <w:proofErr w:type="spellEnd"/>
      <w:r>
        <w:t xml:space="preserve"> End UEs set up PC5 unicast links, if not already set up, with the new 5G </w:t>
      </w:r>
      <w:proofErr w:type="spellStart"/>
      <w:r>
        <w:t>ProSe</w:t>
      </w:r>
      <w:proofErr w:type="spellEnd"/>
      <w:r>
        <w:t xml:space="preserve"> UE-to-UE Relay, by reusing the procedure defined in clause </w:t>
      </w:r>
      <w:r w:rsidR="00CC3D55">
        <w:t>6.7.</w:t>
      </w:r>
      <w:r w:rsidR="000542B4">
        <w:t>2</w:t>
      </w:r>
      <w:r>
        <w:t xml:space="preserve"> and the PC5 unicast is link established between 5G </w:t>
      </w:r>
      <w:proofErr w:type="spellStart"/>
      <w:r>
        <w:t>ProSe</w:t>
      </w:r>
      <w:proofErr w:type="spellEnd"/>
      <w:r>
        <w:t xml:space="preserve"> End UEs via the new 5G </w:t>
      </w:r>
      <w:proofErr w:type="spellStart"/>
      <w:r>
        <w:t>ProSe</w:t>
      </w:r>
      <w:proofErr w:type="spellEnd"/>
      <w:r>
        <w:t xml:space="preserve"> UE-to-UE Relay. The 5G </w:t>
      </w:r>
      <w:proofErr w:type="spellStart"/>
      <w:r>
        <w:t>ProSe</w:t>
      </w:r>
      <w:proofErr w:type="spellEnd"/>
      <w:r>
        <w:t xml:space="preserve"> End UEs switch the data traffic via the new 5G </w:t>
      </w:r>
      <w:proofErr w:type="spellStart"/>
      <w:r>
        <w:t>ProSe</w:t>
      </w:r>
      <w:proofErr w:type="spellEnd"/>
      <w:r>
        <w:t xml:space="preserv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6B85BBBA" w14:textId="4BBAE7AD" w:rsidR="00A86A06" w:rsidRDefault="00CC3D55" w:rsidP="004934A5">
      <w:pPr>
        <w:pStyle w:val="Heading4"/>
      </w:pPr>
      <w:bookmarkStart w:id="1715" w:name="_Toc162414602"/>
      <w:bookmarkStart w:id="1716" w:name="_CR6_7_4_3"/>
      <w:bookmarkEnd w:id="1716"/>
      <w:r>
        <w:t>6.7.4</w:t>
      </w:r>
      <w:r w:rsidR="004934A5">
        <w:t>.3</w:t>
      </w:r>
      <w:r w:rsidR="004934A5">
        <w:tab/>
      </w:r>
      <w:r w:rsidR="00E61D4C">
        <w:t xml:space="preserve">Negotiated </w:t>
      </w:r>
      <w:r w:rsidR="004934A5">
        <w:t xml:space="preserve">5G </w:t>
      </w:r>
      <w:proofErr w:type="spellStart"/>
      <w:r w:rsidR="004934A5">
        <w:t>ProSe</w:t>
      </w:r>
      <w:proofErr w:type="spellEnd"/>
      <w:r w:rsidR="004934A5">
        <w:t xml:space="preserve"> Layer-3 UE-to-UE Relay reselection</w:t>
      </w:r>
      <w:bookmarkEnd w:id="1715"/>
    </w:p>
    <w:p w14:paraId="7660A56F" w14:textId="4E1799FD" w:rsidR="004934A5" w:rsidRDefault="004934A5" w:rsidP="004934A5">
      <w:r>
        <w:t xml:space="preserve">Depicted in Figure </w:t>
      </w:r>
      <w:r w:rsidR="00CC3D55">
        <w:t>6.7.4</w:t>
      </w:r>
      <w:r>
        <w:t xml:space="preserve">.3-1 is the procedure for the negotiated 5G </w:t>
      </w:r>
      <w:proofErr w:type="spellStart"/>
      <w:r>
        <w:t>ProSe</w:t>
      </w:r>
      <w:proofErr w:type="spellEnd"/>
      <w:r>
        <w:t xml:space="preserv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pt;height:299.25pt" o:ole="">
            <v:imagedata r:id="rId127" o:title=""/>
          </v:shape>
          <o:OLEObject Type="Embed" ProgID="Visio.Drawing.15" ShapeID="_x0000_i1084" DrawAspect="Content" ObjectID="_1779703509" r:id="rId128"/>
        </w:object>
      </w:r>
    </w:p>
    <w:p w14:paraId="17A71158" w14:textId="2AF73425" w:rsidR="004934A5" w:rsidRDefault="004934A5" w:rsidP="004934A5">
      <w:pPr>
        <w:pStyle w:val="TF"/>
      </w:pPr>
      <w:bookmarkStart w:id="1717" w:name="_CRFigure6_7_4_31"/>
      <w:r>
        <w:t xml:space="preserve">Figure </w:t>
      </w:r>
      <w:bookmarkEnd w:id="1717"/>
      <w:r w:rsidR="00CC3D55">
        <w:t>6.7.4</w:t>
      </w:r>
      <w:r>
        <w:t xml:space="preserve">.3-1: </w:t>
      </w:r>
      <w:r w:rsidR="00E61D4C">
        <w:t xml:space="preserve">Negotiated </w:t>
      </w:r>
      <w:r>
        <w:t xml:space="preserve">5G </w:t>
      </w:r>
      <w:proofErr w:type="spellStart"/>
      <w:r>
        <w:t>ProSe</w:t>
      </w:r>
      <w:proofErr w:type="spellEnd"/>
      <w:r>
        <w:t xml:space="preserve"> Layer-3 UE-to-UE Relay reselection</w:t>
      </w:r>
    </w:p>
    <w:p w14:paraId="22AFFD3A" w14:textId="77777777" w:rsidR="00CB509C" w:rsidRDefault="00CB509C" w:rsidP="004934A5">
      <w:pPr>
        <w:pStyle w:val="B1"/>
      </w:pPr>
      <w:r>
        <w:t>1.</w:t>
      </w:r>
      <w:r>
        <w:tab/>
        <w:t xml:space="preserve">5G </w:t>
      </w:r>
      <w:proofErr w:type="spellStart"/>
      <w:r>
        <w:t>ProSe</w:t>
      </w:r>
      <w:proofErr w:type="spellEnd"/>
      <w:r>
        <w:t xml:space="preserve"> End UEs have set up PC5 unicast links with a 5G </w:t>
      </w:r>
      <w:proofErr w:type="spellStart"/>
      <w:r>
        <w:t>ProSe</w:t>
      </w:r>
      <w:proofErr w:type="spellEnd"/>
      <w:r>
        <w:t xml:space="preserve"> UE-to-UE Relay, based on the procedure defined in clause 6.7.1.</w:t>
      </w:r>
    </w:p>
    <w:p w14:paraId="03E0F7E9" w14:textId="77777777" w:rsidR="00CB509C" w:rsidRDefault="00CB509C" w:rsidP="004934A5">
      <w:pPr>
        <w:pStyle w:val="B1"/>
      </w:pPr>
      <w:r>
        <w:t>2.</w:t>
      </w:r>
      <w:r>
        <w:tab/>
        <w:t xml:space="preserve">The 5G </w:t>
      </w:r>
      <w:proofErr w:type="spellStart"/>
      <w:r>
        <w:t>ProSe</w:t>
      </w:r>
      <w:proofErr w:type="spellEnd"/>
      <w:r>
        <w:t xml:space="preserve"> End UEs have additionally set up PC5 unicast links with a 5G </w:t>
      </w:r>
      <w:proofErr w:type="spellStart"/>
      <w:r>
        <w:t>ProSe</w:t>
      </w:r>
      <w:proofErr w:type="spellEnd"/>
      <w:r>
        <w:t xml:space="preserve"> UE-to-UE Relay, based on the procedure defined in clause 6.7.1.</w:t>
      </w:r>
    </w:p>
    <w:p w14:paraId="77A96D9D" w14:textId="77777777" w:rsidR="00CB509C" w:rsidRDefault="00CB509C" w:rsidP="004934A5">
      <w:pPr>
        <w:pStyle w:val="B1"/>
      </w:pPr>
      <w:r>
        <w:t>3.</w:t>
      </w:r>
      <w:r>
        <w:tab/>
        <w:t xml:space="preserve">The 5G </w:t>
      </w:r>
      <w:proofErr w:type="spellStart"/>
      <w:r>
        <w:t>ProSe</w:t>
      </w:r>
      <w:proofErr w:type="spellEnd"/>
      <w:r>
        <w:t xml:space="preserve"> End UEs are transferring traffic via the 5G </w:t>
      </w:r>
      <w:proofErr w:type="spellStart"/>
      <w:r>
        <w:t>ProSe</w:t>
      </w:r>
      <w:proofErr w:type="spellEnd"/>
      <w:r>
        <w:t xml:space="preserve"> UE-to-UE Relay.</w:t>
      </w:r>
    </w:p>
    <w:p w14:paraId="0EB09A36" w14:textId="5506EC9B" w:rsidR="00CB509C" w:rsidRDefault="00CB509C" w:rsidP="004934A5">
      <w:pPr>
        <w:pStyle w:val="B1"/>
      </w:pPr>
      <w:r>
        <w:t>4.</w:t>
      </w:r>
      <w:r>
        <w:tab/>
        <w:t xml:space="preserve">The initiating 5G </w:t>
      </w:r>
      <w:proofErr w:type="spellStart"/>
      <w:r>
        <w:t>ProSe</w:t>
      </w:r>
      <w:proofErr w:type="spellEnd"/>
      <w:r>
        <w:t xml:space="preserve"> End UE determines, e.g. based on PC5 signal strength, to perform UE-to-UE Relay reselection and obtains a list of candidate UE-to-UE Relays</w:t>
      </w:r>
      <w:r w:rsidR="006F24C9">
        <w:t xml:space="preserve"> per RSC</w:t>
      </w:r>
      <w:r>
        <w:t xml:space="preserve">. The initiating 5G </w:t>
      </w:r>
      <w:proofErr w:type="spellStart"/>
      <w:r>
        <w:t>ProSe</w:t>
      </w:r>
      <w:proofErr w:type="spellEnd"/>
      <w:r>
        <w:t xml:space="preserve"> End UE may receive</w:t>
      </w:r>
      <w:r w:rsidR="000542B4">
        <w:t xml:space="preserve"> UE-to-UE Relay Discovery Announcement</w:t>
      </w:r>
      <w:r>
        <w:t xml:space="preserve"> messages from 5G </w:t>
      </w:r>
      <w:proofErr w:type="spellStart"/>
      <w:r>
        <w:t>ProSe</w:t>
      </w:r>
      <w:proofErr w:type="spellEnd"/>
      <w:r>
        <w:t xml:space="preserve"> UE-to-UE Relays or initiate the 5G </w:t>
      </w:r>
      <w:proofErr w:type="spellStart"/>
      <w:r>
        <w:t>ProSe</w:t>
      </w:r>
      <w:proofErr w:type="spellEnd"/>
      <w:r>
        <w:t xml:space="preserve"> UE-to-UE Relay discovery procedures to find the candidate 5G </w:t>
      </w:r>
      <w:proofErr w:type="spellStart"/>
      <w:r>
        <w:t>ProSe</w:t>
      </w:r>
      <w:proofErr w:type="spellEnd"/>
      <w:r>
        <w:t xml:space="preserve"> UE-to-UE Relays.</w:t>
      </w:r>
      <w:r w:rsidR="000542B4">
        <w:t xml:space="preserve"> The initiating 5G </w:t>
      </w:r>
      <w:proofErr w:type="spellStart"/>
      <w:r w:rsidR="000542B4">
        <w:t>ProSe</w:t>
      </w:r>
      <w:proofErr w:type="spellEnd"/>
      <w:r w:rsidR="000542B4">
        <w:t xml:space="preserve"> End UE determines the candidate 5G </w:t>
      </w:r>
      <w:proofErr w:type="spellStart"/>
      <w:r w:rsidR="000542B4">
        <w:t>ProSe</w:t>
      </w:r>
      <w:proofErr w:type="spellEnd"/>
      <w:r w:rsidR="000542B4">
        <w:t xml:space="preserve"> UE-to-UE Relays e.g., based on the PC5 signal strength of the received UE-to-UE Relay Discovery Announcement message, RSC within the UE-to-UE Relay Discovery Announcement message.</w:t>
      </w:r>
      <w:r w:rsidR="006F24C9">
        <w:t xml:space="preserve"> The candidate 5G </w:t>
      </w:r>
      <w:proofErr w:type="spellStart"/>
      <w:r w:rsidR="006F24C9">
        <w:t>ProSe</w:t>
      </w:r>
      <w:proofErr w:type="spellEnd"/>
      <w:r w:rsidR="006F24C9">
        <w:t xml:space="preserve"> UE-to-UE Relays support the same RSC which is associated with the PC5 unicast link between the initiating 5G </w:t>
      </w:r>
      <w:proofErr w:type="spellStart"/>
      <w:r w:rsidR="006F24C9">
        <w:t>ProSe</w:t>
      </w:r>
      <w:proofErr w:type="spellEnd"/>
      <w:r w:rsidR="006F24C9">
        <w:t xml:space="preserve"> End UE and the 5G </w:t>
      </w:r>
      <w:proofErr w:type="spellStart"/>
      <w:r w:rsidR="006F24C9">
        <w:t>ProSe</w:t>
      </w:r>
      <w:proofErr w:type="spellEnd"/>
      <w:r w:rsidR="006F24C9">
        <w:t xml:space="preserve"> UE-to-UE Relay.</w:t>
      </w:r>
    </w:p>
    <w:p w14:paraId="05F74D8D" w14:textId="6293F215" w:rsidR="00CB509C" w:rsidRDefault="00CB509C" w:rsidP="004934A5">
      <w:pPr>
        <w:pStyle w:val="B1"/>
      </w:pPr>
      <w:r>
        <w:lastRenderedPageBreak/>
        <w:t>5.</w:t>
      </w:r>
      <w:r>
        <w:tab/>
        <w:t>The</w:t>
      </w:r>
      <w:r w:rsidR="000542B4">
        <w:t xml:space="preserve"> initiating</w:t>
      </w:r>
      <w:r>
        <w:t xml:space="preserve"> 5G </w:t>
      </w:r>
      <w:proofErr w:type="spellStart"/>
      <w:r>
        <w:t>ProSe</w:t>
      </w:r>
      <w:proofErr w:type="spellEnd"/>
      <w:r>
        <w:t xml:space="preserve"> End UE sends a Link Modification Request message to the responding 5G </w:t>
      </w:r>
      <w:proofErr w:type="spellStart"/>
      <w:r>
        <w:t>ProSe</w:t>
      </w:r>
      <w:proofErr w:type="spellEnd"/>
      <w:r>
        <w:t xml:space="preserve"> UE-to-UE Relay, which includes a Relay re-selection indication, the User Info ID(s) of the candidate 5G </w:t>
      </w:r>
      <w:proofErr w:type="spellStart"/>
      <w:r>
        <w:t>ProSe</w:t>
      </w:r>
      <w:proofErr w:type="spellEnd"/>
      <w:r>
        <w:t xml:space="preserve"> UE-to-UE Relay(s), the IP addresses of the responding 5G </w:t>
      </w:r>
      <w:proofErr w:type="spellStart"/>
      <w:r>
        <w:t>ProSe</w:t>
      </w:r>
      <w:proofErr w:type="spellEnd"/>
      <w:r>
        <w:t xml:space="preserve"> End UEs and optionally the Layer-2 ID(s) of the candidate 5G </w:t>
      </w:r>
      <w:proofErr w:type="spellStart"/>
      <w:r>
        <w:t>ProSe</w:t>
      </w:r>
      <w:proofErr w:type="spellEnd"/>
      <w:r>
        <w:t xml:space="preserve"> UE-to-UE Relay(s).</w:t>
      </w:r>
    </w:p>
    <w:p w14:paraId="3477C079" w14:textId="77777777" w:rsidR="00CB509C" w:rsidRDefault="00CB509C" w:rsidP="004934A5">
      <w:pPr>
        <w:pStyle w:val="B1"/>
      </w:pPr>
      <w:r>
        <w:tab/>
        <w:t xml:space="preserve">Multiple 5G </w:t>
      </w:r>
      <w:proofErr w:type="spellStart"/>
      <w:r>
        <w:t>ProSe</w:t>
      </w:r>
      <w:proofErr w:type="spellEnd"/>
      <w:r>
        <w:t xml:space="preserve"> End UEs IP addresses may be included when the initiating 5G </w:t>
      </w:r>
      <w:proofErr w:type="spellStart"/>
      <w:r>
        <w:t>ProSe</w:t>
      </w:r>
      <w:proofErr w:type="spellEnd"/>
      <w:r>
        <w:t xml:space="preserve"> End UE is communicating with multiple 5G </w:t>
      </w:r>
      <w:proofErr w:type="spellStart"/>
      <w:r>
        <w:t>ProSe</w:t>
      </w:r>
      <w:proofErr w:type="spellEnd"/>
      <w:r>
        <w:t xml:space="preserve"> End UEs via the 5G </w:t>
      </w:r>
      <w:proofErr w:type="spellStart"/>
      <w:r>
        <w:t>ProSe</w:t>
      </w:r>
      <w:proofErr w:type="spellEnd"/>
      <w:r>
        <w:t xml:space="preserve"> UE-to-UE Relay.</w:t>
      </w:r>
    </w:p>
    <w:p w14:paraId="478EA851" w14:textId="609B479E" w:rsidR="00CB509C" w:rsidRDefault="00CB509C" w:rsidP="004934A5">
      <w:pPr>
        <w:pStyle w:val="B1"/>
      </w:pPr>
      <w:r>
        <w:t>6.</w:t>
      </w:r>
      <w:r>
        <w:tab/>
        <w:t xml:space="preserve">5G </w:t>
      </w:r>
      <w:proofErr w:type="spellStart"/>
      <w:r>
        <w:t>ProSe</w:t>
      </w:r>
      <w:proofErr w:type="spellEnd"/>
      <w:r>
        <w:t xml:space="preserve"> UE-to-UE Relay determines the responding 5G </w:t>
      </w:r>
      <w:proofErr w:type="spellStart"/>
      <w:r>
        <w:t>ProSe</w:t>
      </w:r>
      <w:proofErr w:type="spellEnd"/>
      <w:r>
        <w:t xml:space="preserve"> End UE based on the IP address received from the initiating 5G </w:t>
      </w:r>
      <w:proofErr w:type="spellStart"/>
      <w:r>
        <w:t>ProSe</w:t>
      </w:r>
      <w:proofErr w:type="spellEnd"/>
      <w:r>
        <w:t xml:space="preserve"> End UE and sends a Link Modification Request message to the responding 5G </w:t>
      </w:r>
      <w:proofErr w:type="spellStart"/>
      <w:r>
        <w:t>ProSe</w:t>
      </w:r>
      <w:proofErr w:type="spellEnd"/>
      <w:r>
        <w:t xml:space="preserve"> End UE. The Link Modification Request message includes a Relay re-selection indication, User Info ID(s) of the candidate 5G </w:t>
      </w:r>
      <w:proofErr w:type="spellStart"/>
      <w:r>
        <w:t>ProSe</w:t>
      </w:r>
      <w:proofErr w:type="spellEnd"/>
      <w:r>
        <w:t xml:space="preserve"> UE-to-UE Relay(s),</w:t>
      </w:r>
      <w:r w:rsidR="000542B4">
        <w:t xml:space="preserve"> IP address of the initiating 5G </w:t>
      </w:r>
      <w:proofErr w:type="spellStart"/>
      <w:r w:rsidR="000542B4">
        <w:t>ProSe</w:t>
      </w:r>
      <w:proofErr w:type="spellEnd"/>
      <w:r w:rsidR="000542B4">
        <w:t xml:space="preserve"> End UE</w:t>
      </w:r>
      <w:r>
        <w:t xml:space="preserve"> and optionally the Layer-2 ID(s) of the candidate 5G </w:t>
      </w:r>
      <w:proofErr w:type="spellStart"/>
      <w:r>
        <w:t>ProSe</w:t>
      </w:r>
      <w:proofErr w:type="spellEnd"/>
      <w:r>
        <w:t xml:space="preserve"> UE-to-UE Relay(s).</w:t>
      </w:r>
    </w:p>
    <w:p w14:paraId="634D8AD3" w14:textId="77777777" w:rsidR="00CB509C" w:rsidRDefault="00CB509C" w:rsidP="004934A5">
      <w:pPr>
        <w:pStyle w:val="B1"/>
      </w:pPr>
      <w:r>
        <w:tab/>
        <w:t xml:space="preserve">If multiple 5G </w:t>
      </w:r>
      <w:proofErr w:type="spellStart"/>
      <w:r>
        <w:t>ProSe</w:t>
      </w:r>
      <w:proofErr w:type="spellEnd"/>
      <w:r>
        <w:t xml:space="preserve"> End UEs are specified in the Link Modification Request message received from the initiating 5G </w:t>
      </w:r>
      <w:proofErr w:type="spellStart"/>
      <w:r>
        <w:t>ProSe</w:t>
      </w:r>
      <w:proofErr w:type="spellEnd"/>
      <w:r>
        <w:t xml:space="preserve"> End UE, the 5G </w:t>
      </w:r>
      <w:proofErr w:type="spellStart"/>
      <w:r>
        <w:t>ProSe</w:t>
      </w:r>
      <w:proofErr w:type="spellEnd"/>
      <w:r>
        <w:t xml:space="preserve"> UE-to-UE Relay sends a PC5 Link Modification Request to each of the 5G </w:t>
      </w:r>
      <w:proofErr w:type="spellStart"/>
      <w:r>
        <w:t>ProSe</w:t>
      </w:r>
      <w:proofErr w:type="spellEnd"/>
      <w:r>
        <w:t xml:space="preserve"> End UEs.</w:t>
      </w:r>
    </w:p>
    <w:p w14:paraId="365F79ED" w14:textId="7DEC48AA" w:rsidR="00CB509C" w:rsidRDefault="00CB509C" w:rsidP="004934A5">
      <w:pPr>
        <w:pStyle w:val="B1"/>
      </w:pPr>
      <w:r>
        <w:t>7.</w:t>
      </w:r>
      <w:r>
        <w:tab/>
        <w:t xml:space="preserve">The responding 5G </w:t>
      </w:r>
      <w:proofErr w:type="spellStart"/>
      <w:r>
        <w:t>ProSe</w:t>
      </w:r>
      <w:proofErr w:type="spellEnd"/>
      <w:r>
        <w:t xml:space="preserve"> End UE selects a new 5G </w:t>
      </w:r>
      <w:proofErr w:type="spellStart"/>
      <w:r>
        <w:t>ProSe</w:t>
      </w:r>
      <w:proofErr w:type="spellEnd"/>
      <w:r>
        <w:t xml:space="preserve"> UE-to-UE Relay from the candidate 5G </w:t>
      </w:r>
      <w:proofErr w:type="spellStart"/>
      <w:r>
        <w:t>ProSe</w:t>
      </w:r>
      <w:proofErr w:type="spellEnd"/>
      <w:r>
        <w:t xml:space="preserve"> UE-to-UE Relays</w:t>
      </w:r>
      <w:r w:rsidR="006F24C9">
        <w:t xml:space="preserve"> per RSC</w:t>
      </w:r>
      <w:r>
        <w:t>, based on the Relay re-selection indication</w:t>
      </w:r>
      <w:r w:rsidR="000542B4">
        <w:t xml:space="preserve"> in the Link Modification Request message</w:t>
      </w:r>
      <w:r>
        <w:t xml:space="preserve">. If the responding 5G </w:t>
      </w:r>
      <w:proofErr w:type="spellStart"/>
      <w:r>
        <w:t>ProSe</w:t>
      </w:r>
      <w:proofErr w:type="spellEnd"/>
      <w:r>
        <w:t xml:space="preserve"> End UE has not received a</w:t>
      </w:r>
      <w:r w:rsidR="000542B4">
        <w:t xml:space="preserve"> UE-to-UE Relay Discovery Announcement</w:t>
      </w:r>
      <w:r>
        <w:t xml:space="preserve"> message from a candidate 5G </w:t>
      </w:r>
      <w:proofErr w:type="spellStart"/>
      <w:r>
        <w:t>ProSe</w:t>
      </w:r>
      <w:proofErr w:type="spellEnd"/>
      <w:r>
        <w:t xml:space="preserve"> UE-to-UE Relay</w:t>
      </w:r>
      <w:r w:rsidR="006F24C9">
        <w:t xml:space="preserve"> (e.g. during a previous 5G </w:t>
      </w:r>
      <w:proofErr w:type="spellStart"/>
      <w:r w:rsidR="006F24C9">
        <w:t>ProSe</w:t>
      </w:r>
      <w:proofErr w:type="spellEnd"/>
      <w:r w:rsidR="006F24C9">
        <w:t xml:space="preserve"> UE-to-UE Relay Discovery procedure)</w:t>
      </w:r>
      <w:r>
        <w:t xml:space="preserve"> or does not have a</w:t>
      </w:r>
      <w:r w:rsidR="000542B4">
        <w:t xml:space="preserve"> PC5</w:t>
      </w:r>
      <w:r>
        <w:t xml:space="preserve"> connection with the candidate 5G </w:t>
      </w:r>
      <w:proofErr w:type="spellStart"/>
      <w:r>
        <w:t>ProSe</w:t>
      </w:r>
      <w:proofErr w:type="spellEnd"/>
      <w:r>
        <w:t xml:space="preserve"> UE-to-UE Relay</w:t>
      </w:r>
      <w:r w:rsidR="000542B4">
        <w:t xml:space="preserve"> associated with the same RSC,</w:t>
      </w:r>
      <w:r>
        <w:t xml:space="preserve"> then the responding 5G </w:t>
      </w:r>
      <w:proofErr w:type="spellStart"/>
      <w:r>
        <w:t>ProSe</w:t>
      </w:r>
      <w:proofErr w:type="spellEnd"/>
      <w:r>
        <w:t xml:space="preserve"> End UE may perform the</w:t>
      </w:r>
      <w:r w:rsidR="00A64CA6">
        <w:t xml:space="preserve"> Candidate 5G </w:t>
      </w:r>
      <w:proofErr w:type="spellStart"/>
      <w:r w:rsidR="00A64CA6">
        <w:t>ProSe</w:t>
      </w:r>
      <w:proofErr w:type="spellEnd"/>
      <w:r w:rsidR="00A64CA6">
        <w:t xml:space="preserve"> UE-to-UE Relay Discovery procedure defined in clause 6.3.2.4.4. The responding 5G </w:t>
      </w:r>
      <w:proofErr w:type="spellStart"/>
      <w:r w:rsidR="00A64CA6">
        <w:t>ProSe</w:t>
      </w:r>
      <w:proofErr w:type="spellEnd"/>
      <w:r w:rsidR="00A64CA6">
        <w:t xml:space="preserve"> End UE sets the candidate relay</w:t>
      </w:r>
      <w:r>
        <w:t xml:space="preserve"> User Info ID</w:t>
      </w:r>
      <w:r w:rsidR="00A64CA6">
        <w:t xml:space="preserve"> to that</w:t>
      </w:r>
      <w:r>
        <w:t xml:space="preserve"> of a candidate 5G </w:t>
      </w:r>
      <w:proofErr w:type="spellStart"/>
      <w:r>
        <w:t>ProSe</w:t>
      </w:r>
      <w:proofErr w:type="spellEnd"/>
      <w:r>
        <w:t xml:space="preserve"> UE-to-UE Relay in</w:t>
      </w:r>
      <w:r w:rsidR="00A64CA6">
        <w:t xml:space="preserve"> the</w:t>
      </w:r>
      <w:r>
        <w:t xml:space="preserve"> discovery message</w:t>
      </w:r>
      <w:r w:rsidR="006F24C9">
        <w:t xml:space="preserve"> and</w:t>
      </w:r>
      <w:r>
        <w:t xml:space="preserve"> may set the Layer-2 ID of the candidate 5G </w:t>
      </w:r>
      <w:proofErr w:type="spellStart"/>
      <w:r>
        <w:t>ProSe</w:t>
      </w:r>
      <w:proofErr w:type="spellEnd"/>
      <w:r>
        <w:t xml:space="preserve"> UE-to-UE Relay, if received at step </w:t>
      </w:r>
      <w:r w:rsidR="000542B4">
        <w:t>6</w:t>
      </w:r>
      <w:r>
        <w:t>, as the Destination Layer-2 ID to carry the discovery message</w:t>
      </w:r>
      <w:r w:rsidR="00A64CA6">
        <w:t xml:space="preserve">. The responding 5G </w:t>
      </w:r>
      <w:proofErr w:type="spellStart"/>
      <w:r w:rsidR="00A64CA6">
        <w:t>ProSe</w:t>
      </w:r>
      <w:proofErr w:type="spellEnd"/>
      <w:r w:rsidR="00A64CA6">
        <w:t xml:space="preserve"> End UE may</w:t>
      </w:r>
      <w:r w:rsidR="000542B4">
        <w:t xml:space="preserve"> initiate the procedure to set up PC5 unicast links with the new 5G </w:t>
      </w:r>
      <w:proofErr w:type="spellStart"/>
      <w:r w:rsidR="000542B4">
        <w:t>ProSe</w:t>
      </w:r>
      <w:proofErr w:type="spellEnd"/>
      <w:r w:rsidR="000542B4">
        <w:t xml:space="preserve"> UE-to-UE Relay, by reusing the procedure defined in clause 6.7.1. The PC5 signal strength of the UE-to-UE Relay Discovery Announcement message or UE-to-UE Relay Discovery Response message may be used to select the new 5G </w:t>
      </w:r>
      <w:proofErr w:type="spellStart"/>
      <w:r w:rsidR="000542B4">
        <w:t>ProSe</w:t>
      </w:r>
      <w:proofErr w:type="spellEnd"/>
      <w:r w:rsidR="000542B4">
        <w:t xml:space="preserve"> UE-to-UE Relay</w:t>
      </w:r>
      <w:r>
        <w:t>.</w:t>
      </w:r>
    </w:p>
    <w:p w14:paraId="27373D10" w14:textId="71C7CB99" w:rsidR="00CB509C" w:rsidRDefault="00CB509C" w:rsidP="004934A5">
      <w:pPr>
        <w:pStyle w:val="B1"/>
      </w:pPr>
      <w:r>
        <w:t>8.</w:t>
      </w:r>
      <w:r>
        <w:tab/>
        <w:t xml:space="preserve">The responding 5G </w:t>
      </w:r>
      <w:proofErr w:type="spellStart"/>
      <w:r>
        <w:t>ProSe</w:t>
      </w:r>
      <w:proofErr w:type="spellEnd"/>
      <w:r>
        <w:t xml:space="preserve"> End UE sends a Link Modification Accept message to the 5G </w:t>
      </w:r>
      <w:proofErr w:type="spellStart"/>
      <w:r>
        <w:t>ProSe</w:t>
      </w:r>
      <w:proofErr w:type="spellEnd"/>
      <w:r>
        <w:t xml:space="preserve"> UE-to-UE Relay, including the User Info ID of the new 5G </w:t>
      </w:r>
      <w:proofErr w:type="spellStart"/>
      <w:r>
        <w:t>ProSe</w:t>
      </w:r>
      <w:proofErr w:type="spellEnd"/>
      <w:r>
        <w:t xml:space="preserve"> UE-to-UE Relay,</w:t>
      </w:r>
      <w:r w:rsidR="000542B4">
        <w:t xml:space="preserve"> IP address of the initiating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w:t>
      </w:r>
      <w:r w:rsidR="006F24C9">
        <w:t xml:space="preserve"> and</w:t>
      </w:r>
      <w:r>
        <w:t xml:space="preserve"> Relay re-selection indication.</w:t>
      </w:r>
    </w:p>
    <w:p w14:paraId="0F7DCEB1" w14:textId="3A078FEF" w:rsidR="00CB509C" w:rsidRDefault="00CB509C" w:rsidP="004934A5">
      <w:pPr>
        <w:pStyle w:val="B1"/>
      </w:pPr>
      <w:r>
        <w:t>9.</w:t>
      </w:r>
      <w:r>
        <w:tab/>
        <w:t xml:space="preserve">5G </w:t>
      </w:r>
      <w:proofErr w:type="spellStart"/>
      <w:r>
        <w:t>ProSe</w:t>
      </w:r>
      <w:proofErr w:type="spellEnd"/>
      <w:r>
        <w:t xml:space="preserve"> UE-to-UE Relay sends a Link Modification Accept message to the </w:t>
      </w:r>
      <w:proofErr w:type="spellStart"/>
      <w:r>
        <w:t>initating</w:t>
      </w:r>
      <w:proofErr w:type="spellEnd"/>
      <w:r>
        <w:t xml:space="preserve"> 5G </w:t>
      </w:r>
      <w:proofErr w:type="spellStart"/>
      <w:r>
        <w:t>ProSe</w:t>
      </w:r>
      <w:proofErr w:type="spellEnd"/>
      <w:r>
        <w:t xml:space="preserve"> End UE, including the User Info ID of the new 5G </w:t>
      </w:r>
      <w:proofErr w:type="spellStart"/>
      <w:r>
        <w:t>ProSe</w:t>
      </w:r>
      <w:proofErr w:type="spellEnd"/>
      <w:r>
        <w:t xml:space="preserve"> UE-to-UE Relay,</w:t>
      </w:r>
      <w:r w:rsidR="000542B4">
        <w:t xml:space="preserve"> IP address of the responding 5G </w:t>
      </w:r>
      <w:proofErr w:type="spellStart"/>
      <w:r w:rsidR="000542B4">
        <w:t>ProSe</w:t>
      </w:r>
      <w:proofErr w:type="spellEnd"/>
      <w:r w:rsidR="000542B4">
        <w:t xml:space="preserve"> End UE,</w:t>
      </w:r>
      <w:r>
        <w:t xml:space="preserve"> IP address of the responding 5G </w:t>
      </w:r>
      <w:proofErr w:type="spellStart"/>
      <w:r>
        <w:t>ProSe</w:t>
      </w:r>
      <w:proofErr w:type="spellEnd"/>
      <w:r>
        <w:t xml:space="preserve"> End UE for communication via the newly selected 5G </w:t>
      </w:r>
      <w:proofErr w:type="spellStart"/>
      <w:r>
        <w:t>ProSe</w:t>
      </w:r>
      <w:proofErr w:type="spellEnd"/>
      <w:r>
        <w:t xml:space="preserve"> UE-to-UE Relay and Relay re-selection indication.</w:t>
      </w:r>
    </w:p>
    <w:p w14:paraId="1E4F8AF7" w14:textId="3FDA34E0" w:rsidR="00CB509C" w:rsidRDefault="00CB509C" w:rsidP="004934A5">
      <w:pPr>
        <w:pStyle w:val="B1"/>
      </w:pPr>
      <w:r>
        <w:t>10-11.</w:t>
      </w:r>
      <w:r>
        <w:tab/>
        <w:t xml:space="preserve">Link Modification Ack is sent from the </w:t>
      </w:r>
      <w:proofErr w:type="spellStart"/>
      <w:r>
        <w:t>initating</w:t>
      </w:r>
      <w:proofErr w:type="spellEnd"/>
      <w:r>
        <w:t xml:space="preserve"> 5G </w:t>
      </w:r>
      <w:proofErr w:type="spellStart"/>
      <w:r>
        <w:t>ProSe</w:t>
      </w:r>
      <w:proofErr w:type="spellEnd"/>
      <w:r>
        <w:t xml:space="preserve"> End UE to the responding the 5G </w:t>
      </w:r>
      <w:proofErr w:type="spellStart"/>
      <w:r>
        <w:t>ProSe</w:t>
      </w:r>
      <w:proofErr w:type="spellEnd"/>
      <w:r>
        <w:t xml:space="preserve"> End UE via the 5G </w:t>
      </w:r>
      <w:proofErr w:type="spellStart"/>
      <w:r>
        <w:t>ProSE</w:t>
      </w:r>
      <w:proofErr w:type="spellEnd"/>
      <w:r>
        <w:t xml:space="preserve"> UE-to-UE Relay, including the IP address of the initiating 5G </w:t>
      </w:r>
      <w:proofErr w:type="spellStart"/>
      <w:r>
        <w:t>ProSe</w:t>
      </w:r>
      <w:proofErr w:type="spellEnd"/>
      <w:r>
        <w:t xml:space="preserve"> End UE for communication via the newly selected 5G </w:t>
      </w:r>
      <w:proofErr w:type="spellStart"/>
      <w:r>
        <w:t>ProSe</w:t>
      </w:r>
      <w:proofErr w:type="spellEnd"/>
      <w:r>
        <w:t xml:space="preserve"> UE-to-UE Relay</w:t>
      </w:r>
      <w:r w:rsidR="000542B4">
        <w:t xml:space="preserve">, the IP address of the responding 5G </w:t>
      </w:r>
      <w:proofErr w:type="spellStart"/>
      <w:r w:rsidR="000542B4">
        <w:t>ProSe</w:t>
      </w:r>
      <w:proofErr w:type="spellEnd"/>
      <w:r w:rsidR="000542B4">
        <w:t xml:space="preserve"> End UE</w:t>
      </w:r>
      <w:r>
        <w:t xml:space="preserve"> and Relay re-selection indication.</w:t>
      </w:r>
    </w:p>
    <w:p w14:paraId="01238315" w14:textId="47FB2185" w:rsidR="00CB509C" w:rsidRDefault="00CB509C" w:rsidP="004934A5">
      <w:pPr>
        <w:pStyle w:val="B1"/>
      </w:pPr>
      <w:r>
        <w:t>12.</w:t>
      </w:r>
      <w:r>
        <w:tab/>
        <w:t xml:space="preserve">The 5G </w:t>
      </w:r>
      <w:proofErr w:type="spellStart"/>
      <w:r>
        <w:t>ProSe</w:t>
      </w:r>
      <w:proofErr w:type="spellEnd"/>
      <w:r>
        <w:t xml:space="preserve"> End UEs transfer traffic via the newly selected 5G </w:t>
      </w:r>
      <w:proofErr w:type="spellStart"/>
      <w:r>
        <w:t>ProSe</w:t>
      </w:r>
      <w:proofErr w:type="spellEnd"/>
      <w:r>
        <w:t xml:space="preserve"> UE-to-UE Relay.</w:t>
      </w:r>
    </w:p>
    <w:p w14:paraId="7EFCEB4D" w14:textId="77777777" w:rsidR="00CB509C" w:rsidRDefault="00CB509C" w:rsidP="00140F75">
      <w:pPr>
        <w:pStyle w:val="NO"/>
      </w:pPr>
      <w:r>
        <w:t>NOTE:</w:t>
      </w:r>
      <w:r>
        <w:tab/>
        <w:t xml:space="preserve">Whether a 5G </w:t>
      </w:r>
      <w:proofErr w:type="spellStart"/>
      <w:r>
        <w:t>ProSe</w:t>
      </w:r>
      <w:proofErr w:type="spellEnd"/>
      <w:r>
        <w:t xml:space="preserve"> End UE releases a PC5 unicast link with the original 5G </w:t>
      </w:r>
      <w:proofErr w:type="spellStart"/>
      <w:r>
        <w:t>ProSe</w:t>
      </w:r>
      <w:proofErr w:type="spellEnd"/>
      <w:r>
        <w:t xml:space="preserv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718" w:name="_Toc162414603"/>
      <w:bookmarkStart w:id="1719" w:name="_CR6_8"/>
      <w:bookmarkEnd w:id="1719"/>
      <w:r>
        <w:rPr>
          <w:rFonts w:eastAsia="SimSun"/>
          <w:lang w:eastAsia="zh-CN"/>
        </w:rPr>
        <w:t>6.8</w:t>
      </w:r>
      <w:r>
        <w:rPr>
          <w:rFonts w:eastAsia="SimSun"/>
          <w:lang w:eastAsia="zh-CN"/>
        </w:rPr>
        <w:tab/>
        <w:t xml:space="preserve">Procedures for communication path switching between PC5 and </w:t>
      </w:r>
      <w:proofErr w:type="spellStart"/>
      <w:r>
        <w:rPr>
          <w:rFonts w:eastAsia="SimSun"/>
          <w:lang w:eastAsia="zh-CN"/>
        </w:rPr>
        <w:t>Uu</w:t>
      </w:r>
      <w:proofErr w:type="spellEnd"/>
      <w:r>
        <w:rPr>
          <w:rFonts w:eastAsia="SimSun"/>
          <w:lang w:eastAsia="zh-CN"/>
        </w:rPr>
        <w:t xml:space="preserve"> reference points</w:t>
      </w:r>
      <w:bookmarkEnd w:id="1718"/>
    </w:p>
    <w:p w14:paraId="6AFF42B3" w14:textId="27978D2C" w:rsidR="008D480E" w:rsidRDefault="008D480E" w:rsidP="008D480E">
      <w:pPr>
        <w:pStyle w:val="Heading3"/>
        <w:rPr>
          <w:lang w:eastAsia="zh-CN"/>
        </w:rPr>
      </w:pPr>
      <w:bookmarkStart w:id="1720" w:name="_Toc162414604"/>
      <w:bookmarkStart w:id="1721" w:name="_CR6_8_1"/>
      <w:bookmarkEnd w:id="1721"/>
      <w:r>
        <w:rPr>
          <w:lang w:eastAsia="zh-CN"/>
        </w:rPr>
        <w:t>6.8.1</w:t>
      </w:r>
      <w:r>
        <w:rPr>
          <w:lang w:eastAsia="zh-CN"/>
        </w:rPr>
        <w:tab/>
        <w:t xml:space="preserve">Procedure for communication path switching from </w:t>
      </w:r>
      <w:proofErr w:type="spellStart"/>
      <w:r>
        <w:rPr>
          <w:lang w:eastAsia="zh-CN"/>
        </w:rPr>
        <w:t>Uu</w:t>
      </w:r>
      <w:proofErr w:type="spellEnd"/>
      <w:r>
        <w:rPr>
          <w:lang w:eastAsia="zh-CN"/>
        </w:rPr>
        <w:t xml:space="preserve"> reference point to PC5 reference point</w:t>
      </w:r>
      <w:bookmarkEnd w:id="1720"/>
    </w:p>
    <w:p w14:paraId="7C0F9BC2" w14:textId="1ED518FB" w:rsidR="008D480E" w:rsidRDefault="008D480E" w:rsidP="008D480E">
      <w:pPr>
        <w:rPr>
          <w:lang w:eastAsia="zh-CN"/>
        </w:rPr>
      </w:pPr>
      <w:r>
        <w:rPr>
          <w:lang w:eastAsia="zh-CN"/>
        </w:rPr>
        <w:t xml:space="preserve">Figure 6.8.1-1 depicts the procedure for communication path switching from </w:t>
      </w:r>
      <w:proofErr w:type="spellStart"/>
      <w:r>
        <w:rPr>
          <w:lang w:eastAsia="zh-CN"/>
        </w:rPr>
        <w:t>Uu</w:t>
      </w:r>
      <w:proofErr w:type="spellEnd"/>
      <w:r>
        <w:rPr>
          <w:lang w:eastAsia="zh-CN"/>
        </w:rPr>
        <w:t xml:space="preserve">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65pt" o:ole="">
            <v:imagedata r:id="rId129" o:title=""/>
          </v:shape>
          <o:OLEObject Type="Embed" ProgID="Visio.Drawing.11" ShapeID="_x0000_i1085" DrawAspect="Content" ObjectID="_1779703510" r:id="rId130"/>
        </w:object>
      </w:r>
    </w:p>
    <w:p w14:paraId="02E2A197" w14:textId="16147B01" w:rsidR="008D480E" w:rsidRDefault="008D480E" w:rsidP="008D480E">
      <w:pPr>
        <w:pStyle w:val="TF"/>
        <w:rPr>
          <w:rFonts w:eastAsia="SimSun"/>
        </w:rPr>
      </w:pPr>
      <w:bookmarkStart w:id="1722" w:name="_CRFigure6_8_11"/>
      <w:r>
        <w:rPr>
          <w:rFonts w:eastAsia="SimSun"/>
        </w:rPr>
        <w:t xml:space="preserve">Figure </w:t>
      </w:r>
      <w:bookmarkEnd w:id="1722"/>
      <w:r>
        <w:rPr>
          <w:rFonts w:eastAsia="SimSun"/>
        </w:rPr>
        <w:t xml:space="preserve">6.8.1-1: Procedure for communication path switching from </w:t>
      </w:r>
      <w:proofErr w:type="spellStart"/>
      <w:r>
        <w:rPr>
          <w:rFonts w:eastAsia="SimSun"/>
        </w:rPr>
        <w:t>Uu</w:t>
      </w:r>
      <w:proofErr w:type="spellEnd"/>
      <w:r>
        <w:rPr>
          <w:rFonts w:eastAsia="SimSun"/>
        </w:rPr>
        <w:t xml:space="preserve">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 xml:space="preserve">UE-1 and UE-2 communicate with each other via </w:t>
      </w:r>
      <w:proofErr w:type="spellStart"/>
      <w:r>
        <w:rPr>
          <w:rFonts w:eastAsia="SimSun"/>
        </w:rPr>
        <w:t>Uu</w:t>
      </w:r>
      <w:proofErr w:type="spellEnd"/>
      <w:r>
        <w:rPr>
          <w:rFonts w:eastAsia="SimSun"/>
        </w:rPr>
        <w:t xml:space="preserve">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 xml:space="preserve">UE-1 decides to perform path switching for </w:t>
      </w:r>
      <w:proofErr w:type="spellStart"/>
      <w:r>
        <w:rPr>
          <w:rFonts w:eastAsia="SimSun"/>
        </w:rPr>
        <w:t>ProSe</w:t>
      </w:r>
      <w:proofErr w:type="spellEnd"/>
      <w:r>
        <w:rPr>
          <w:rFonts w:eastAsia="SimSun"/>
        </w:rPr>
        <w:t xml:space="preserve"> service(s) from </w:t>
      </w:r>
      <w:proofErr w:type="spellStart"/>
      <w:r>
        <w:rPr>
          <w:rFonts w:eastAsia="SimSun"/>
        </w:rPr>
        <w:t>Uu</w:t>
      </w:r>
      <w:proofErr w:type="spellEnd"/>
      <w:r>
        <w:rPr>
          <w:rFonts w:eastAsia="SimSun"/>
        </w:rPr>
        <w:t xml:space="preserve">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 xml:space="preserve">UE-1 can perform </w:t>
      </w:r>
      <w:proofErr w:type="spellStart"/>
      <w:r>
        <w:rPr>
          <w:rFonts w:eastAsia="SimSun"/>
        </w:rPr>
        <w:t>ProSe</w:t>
      </w:r>
      <w:proofErr w:type="spellEnd"/>
      <w:r>
        <w:rPr>
          <w:rFonts w:eastAsia="SimSun"/>
        </w:rPr>
        <w:t xml:space="preserv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 xml:space="preserve">UE-1 triggers the establishment of a PC5 unicast link by using the Layer-2 link establishment procedure as specified in clause 6.4.3.1. The PC5 unicast link is established including the </w:t>
      </w:r>
      <w:proofErr w:type="spellStart"/>
      <w:r>
        <w:rPr>
          <w:rFonts w:eastAsia="SimSun"/>
        </w:rPr>
        <w:t>ProSe</w:t>
      </w:r>
      <w:proofErr w:type="spellEnd"/>
      <w:r>
        <w:rPr>
          <w:rFonts w:eastAsia="SimSun"/>
        </w:rPr>
        <w:t xml:space="preserv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 xml:space="preserve">Traffic for the </w:t>
      </w:r>
      <w:proofErr w:type="spellStart"/>
      <w:r>
        <w:rPr>
          <w:rFonts w:eastAsia="SimSun"/>
        </w:rPr>
        <w:t>ProSe</w:t>
      </w:r>
      <w:proofErr w:type="spellEnd"/>
      <w:r>
        <w:rPr>
          <w:rFonts w:eastAsia="SimSun"/>
        </w:rPr>
        <w:t xml:space="preserve"> service(s) is switched from </w:t>
      </w:r>
      <w:proofErr w:type="spellStart"/>
      <w:r>
        <w:rPr>
          <w:rFonts w:eastAsia="SimSun"/>
        </w:rPr>
        <w:t>Uu</w:t>
      </w:r>
      <w:proofErr w:type="spellEnd"/>
      <w:r>
        <w:rPr>
          <w:rFonts w:eastAsia="SimSun"/>
        </w:rPr>
        <w:t xml:space="preserve">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723" w:name="_Toc162414605"/>
      <w:bookmarkStart w:id="1724" w:name="_CR6_8_2"/>
      <w:bookmarkEnd w:id="1724"/>
      <w:r>
        <w:t>6.8.2</w:t>
      </w:r>
      <w:r>
        <w:tab/>
        <w:t xml:space="preserve">Procedure for communication path switching from PC5 reference point to </w:t>
      </w:r>
      <w:proofErr w:type="spellStart"/>
      <w:r>
        <w:t>Uu</w:t>
      </w:r>
      <w:proofErr w:type="spellEnd"/>
      <w:r>
        <w:t xml:space="preserve"> reference point</w:t>
      </w:r>
      <w:bookmarkEnd w:id="1723"/>
    </w:p>
    <w:p w14:paraId="1956B5D8" w14:textId="25B1FBAF" w:rsidR="008D480E" w:rsidRDefault="008D480E" w:rsidP="008D480E">
      <w:r>
        <w:t xml:space="preserve">Figure 6.8.2-1 depicts the procedure for communication path switching from PC5 reference point to </w:t>
      </w:r>
      <w:proofErr w:type="spellStart"/>
      <w:r>
        <w:t>Uu</w:t>
      </w:r>
      <w:proofErr w:type="spellEnd"/>
      <w:r>
        <w:t xml:space="preserve">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1pt;height:257.3pt" o:ole="">
            <v:imagedata r:id="rId131" o:title=""/>
          </v:shape>
          <o:OLEObject Type="Embed" ProgID="Visio.Drawing.11" ShapeID="_x0000_i1086" DrawAspect="Content" ObjectID="_1779703511" r:id="rId132"/>
        </w:object>
      </w:r>
    </w:p>
    <w:p w14:paraId="5479A21C" w14:textId="012A555A" w:rsidR="008D480E" w:rsidRDefault="008D480E" w:rsidP="008D480E">
      <w:pPr>
        <w:pStyle w:val="TF"/>
        <w:rPr>
          <w:rFonts w:eastAsia="SimSun"/>
        </w:rPr>
      </w:pPr>
      <w:bookmarkStart w:id="1725" w:name="_CRFigure6_8_21"/>
      <w:r>
        <w:rPr>
          <w:rFonts w:eastAsia="SimSun"/>
        </w:rPr>
        <w:t xml:space="preserve">Figure </w:t>
      </w:r>
      <w:bookmarkEnd w:id="1725"/>
      <w:r>
        <w:rPr>
          <w:rFonts w:eastAsia="SimSun"/>
        </w:rPr>
        <w:t xml:space="preserve">6.8.2-1: Procedure for communication path switching from PC5 reference point to </w:t>
      </w:r>
      <w:proofErr w:type="spellStart"/>
      <w:r>
        <w:rPr>
          <w:rFonts w:eastAsia="SimSun"/>
        </w:rPr>
        <w:t>Uu</w:t>
      </w:r>
      <w:proofErr w:type="spellEnd"/>
      <w:r>
        <w:rPr>
          <w:rFonts w:eastAsia="SimSun"/>
        </w:rPr>
        <w:t xml:space="preserve">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 xml:space="preserve">UE-1 decides to path switch </w:t>
      </w:r>
      <w:proofErr w:type="spellStart"/>
      <w:r>
        <w:rPr>
          <w:rFonts w:eastAsia="SimSun"/>
        </w:rPr>
        <w:t>ProSe</w:t>
      </w:r>
      <w:proofErr w:type="spellEnd"/>
      <w:r>
        <w:rPr>
          <w:rFonts w:eastAsia="SimSun"/>
        </w:rPr>
        <w:t xml:space="preserve"> service(s) from PC5 path to </w:t>
      </w:r>
      <w:proofErr w:type="spellStart"/>
      <w:r>
        <w:rPr>
          <w:rFonts w:eastAsia="SimSun"/>
        </w:rPr>
        <w:t>Uu</w:t>
      </w:r>
      <w:proofErr w:type="spellEnd"/>
      <w:r>
        <w:rPr>
          <w:rFonts w:eastAsia="SimSun"/>
        </w:rPr>
        <w:t xml:space="preserve">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 xml:space="preserve">UE-1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w:t>
      </w:r>
      <w:r w:rsidR="00E92BE8">
        <w:rPr>
          <w:rFonts w:eastAsia="SimSun"/>
        </w:rPr>
        <w:t xml:space="preserve"> e.g. the availability of the </w:t>
      </w:r>
      <w:proofErr w:type="spellStart"/>
      <w:r w:rsidR="00E92BE8">
        <w:rPr>
          <w:rFonts w:eastAsia="SimSun"/>
        </w:rPr>
        <w:t>Uu</w:t>
      </w:r>
      <w:proofErr w:type="spellEnd"/>
      <w:r w:rsidR="00E92BE8">
        <w:rPr>
          <w:rFonts w:eastAsia="SimSun"/>
        </w:rPr>
        <w:t xml:space="preserve">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 xml:space="preserve">UE-1 sends a Path Switch Request message to UE-2 to negotiate the </w:t>
      </w:r>
      <w:proofErr w:type="spellStart"/>
      <w:r>
        <w:rPr>
          <w:rFonts w:eastAsia="SimSun"/>
        </w:rPr>
        <w:t>ProSe</w:t>
      </w:r>
      <w:proofErr w:type="spellEnd"/>
      <w:r>
        <w:rPr>
          <w:rFonts w:eastAsia="SimSun"/>
        </w:rPr>
        <w:t xml:space="preserve"> service(s) to be switched. UE-1 includes the </w:t>
      </w:r>
      <w:proofErr w:type="spellStart"/>
      <w:r>
        <w:rPr>
          <w:rFonts w:eastAsia="SimSun"/>
        </w:rPr>
        <w:t>ProSe</w:t>
      </w:r>
      <w:proofErr w:type="spellEnd"/>
      <w:r>
        <w:rPr>
          <w:rFonts w:eastAsia="SimSun"/>
        </w:rPr>
        <w:t xml:space="preserve"> service(s) that can be switched to </w:t>
      </w:r>
      <w:proofErr w:type="spellStart"/>
      <w:r>
        <w:rPr>
          <w:rFonts w:eastAsia="SimSun"/>
        </w:rPr>
        <w:t>Uu</w:t>
      </w:r>
      <w:proofErr w:type="spellEnd"/>
      <w:r>
        <w:rPr>
          <w:rFonts w:eastAsia="SimSun"/>
        </w:rPr>
        <w:t xml:space="preserve"> path in the Path Switch Request message.</w:t>
      </w:r>
    </w:p>
    <w:p w14:paraId="0364D449" w14:textId="77777777" w:rsidR="008D480E" w:rsidRDefault="008D480E" w:rsidP="008D480E">
      <w:pPr>
        <w:pStyle w:val="B1"/>
        <w:rPr>
          <w:rFonts w:eastAsia="SimSun"/>
        </w:rPr>
      </w:pPr>
      <w:r>
        <w:rPr>
          <w:rFonts w:eastAsia="SimSun"/>
        </w:rPr>
        <w:tab/>
        <w:t xml:space="preserve">Optionally, UE-1 can decide the </w:t>
      </w:r>
      <w:proofErr w:type="spellStart"/>
      <w:r>
        <w:rPr>
          <w:rFonts w:eastAsia="SimSun"/>
        </w:rPr>
        <w:t>Uu</w:t>
      </w:r>
      <w:proofErr w:type="spellEnd"/>
      <w:r>
        <w:rPr>
          <w:rFonts w:eastAsia="SimSun"/>
        </w:rPr>
        <w:t xml:space="preserve"> QoS parameters of each UE based on PC5 QoS parameters for each </w:t>
      </w:r>
      <w:proofErr w:type="spellStart"/>
      <w:r>
        <w:rPr>
          <w:rFonts w:eastAsia="SimSun"/>
        </w:rPr>
        <w:t>ProSe</w:t>
      </w:r>
      <w:proofErr w:type="spellEnd"/>
      <w:r>
        <w:rPr>
          <w:rFonts w:eastAsia="SimSun"/>
        </w:rPr>
        <w:t xml:space="preserve"> service. UE-1 may include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that can be switched to a </w:t>
      </w:r>
      <w:proofErr w:type="spellStart"/>
      <w:r>
        <w:rPr>
          <w:rFonts w:eastAsia="SimSun"/>
        </w:rPr>
        <w:t>Uu</w:t>
      </w:r>
      <w:proofErr w:type="spellEnd"/>
      <w:r>
        <w:rPr>
          <w:rFonts w:eastAsia="SimSun"/>
        </w:rPr>
        <w:t xml:space="preserve">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w:t>
      </w:r>
      <w:proofErr w:type="spellStart"/>
      <w:r>
        <w:rPr>
          <w:rFonts w:eastAsia="SimSun"/>
        </w:rPr>
        <w:t>ProSe</w:t>
      </w:r>
      <w:proofErr w:type="spellEnd"/>
      <w:r>
        <w:rPr>
          <w:rFonts w:eastAsia="SimSun"/>
        </w:rPr>
        <w:t xml:space="preserve"> service(s) can be switched to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 xml:space="preserve">policy, availability of </w:t>
      </w:r>
      <w:proofErr w:type="spellStart"/>
      <w:r>
        <w:rPr>
          <w:rFonts w:eastAsia="SimSun"/>
        </w:rPr>
        <w:t>Uu</w:t>
      </w:r>
      <w:proofErr w:type="spellEnd"/>
      <w:r>
        <w:rPr>
          <w:rFonts w:eastAsia="SimSun"/>
        </w:rPr>
        <w:t xml:space="preserve"> path, etc.</w:t>
      </w:r>
    </w:p>
    <w:p w14:paraId="628C1667" w14:textId="77777777" w:rsidR="008D480E" w:rsidRDefault="008D480E" w:rsidP="008D480E">
      <w:pPr>
        <w:pStyle w:val="B1"/>
        <w:rPr>
          <w:rFonts w:eastAsia="SimSun"/>
        </w:rPr>
      </w:pPr>
      <w:r>
        <w:rPr>
          <w:rFonts w:eastAsia="SimSun"/>
        </w:rPr>
        <w:tab/>
        <w:t xml:space="preserve">If UE-2 accepts the path switch request from UE-1, UE-2 includes the accepted </w:t>
      </w:r>
      <w:proofErr w:type="spellStart"/>
      <w:r>
        <w:rPr>
          <w:rFonts w:eastAsia="SimSun"/>
        </w:rPr>
        <w:t>ProSe</w:t>
      </w:r>
      <w:proofErr w:type="spellEnd"/>
      <w:r>
        <w:rPr>
          <w:rFonts w:eastAsia="SimSun"/>
        </w:rPr>
        <w:t xml:space="preserve"> service(s) to be switched to </w:t>
      </w:r>
      <w:proofErr w:type="spellStart"/>
      <w:r>
        <w:rPr>
          <w:rFonts w:eastAsia="SimSun"/>
        </w:rPr>
        <w:t>Uu</w:t>
      </w:r>
      <w:proofErr w:type="spellEnd"/>
      <w:r>
        <w:rPr>
          <w:rFonts w:eastAsia="SimSun"/>
        </w:rPr>
        <w:t xml:space="preserve"> path in the Path Switch Response message from those indicated by UE-1. Otherwise, UE-2 rejects the path switch request with the appropriate cause (e.g. path switching to </w:t>
      </w:r>
      <w:proofErr w:type="spellStart"/>
      <w:r>
        <w:rPr>
          <w:rFonts w:eastAsia="SimSun"/>
        </w:rPr>
        <w:t>Uu</w:t>
      </w:r>
      <w:proofErr w:type="spellEnd"/>
      <w:r>
        <w:rPr>
          <w:rFonts w:eastAsia="SimSun"/>
        </w:rPr>
        <w:t xml:space="preserve"> path for the </w:t>
      </w:r>
      <w:proofErr w:type="spellStart"/>
      <w:r>
        <w:rPr>
          <w:rFonts w:eastAsia="SimSun"/>
        </w:rPr>
        <w:t>ProSe</w:t>
      </w:r>
      <w:proofErr w:type="spellEnd"/>
      <w:r>
        <w:rPr>
          <w:rFonts w:eastAsia="SimSun"/>
        </w:rPr>
        <w:t xml:space="preserve"> service(s) is not permitted, </w:t>
      </w:r>
      <w:proofErr w:type="spellStart"/>
      <w:r>
        <w:rPr>
          <w:rFonts w:eastAsia="SimSun"/>
        </w:rPr>
        <w:t>Uu</w:t>
      </w:r>
      <w:proofErr w:type="spellEnd"/>
      <w:r>
        <w:rPr>
          <w:rFonts w:eastAsia="SimSun"/>
        </w:rPr>
        <w:t xml:space="preserve">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UE-1 may set the Requested QoS as the </w:t>
      </w:r>
      <w:proofErr w:type="spellStart"/>
      <w:r>
        <w:rPr>
          <w:rFonts w:eastAsia="SimSun"/>
        </w:rPr>
        <w:t>Uu</w:t>
      </w:r>
      <w:proofErr w:type="spellEnd"/>
      <w:r>
        <w:rPr>
          <w:rFonts w:eastAsia="SimSun"/>
        </w:rPr>
        <w:t xml:space="preserve"> QoS parameters used for UE-1's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 xml:space="preserve">5]. UE-2 may set the Requested QoS as the </w:t>
      </w:r>
      <w:proofErr w:type="spellStart"/>
      <w:r>
        <w:rPr>
          <w:rFonts w:eastAsia="SimSun"/>
        </w:rPr>
        <w:t>Uu</w:t>
      </w:r>
      <w:proofErr w:type="spellEnd"/>
      <w:r>
        <w:rPr>
          <w:rFonts w:eastAsia="SimSun"/>
        </w:rPr>
        <w:t xml:space="preserve"> QoS parameters used for UE-2's </w:t>
      </w:r>
      <w:proofErr w:type="spellStart"/>
      <w:r>
        <w:rPr>
          <w:rFonts w:eastAsia="SimSun"/>
        </w:rPr>
        <w:t>Uu</w:t>
      </w:r>
      <w:proofErr w:type="spellEnd"/>
      <w:r>
        <w:rPr>
          <w:rFonts w:eastAsia="SimSun"/>
        </w:rPr>
        <w:t xml:space="preserve"> path for the specific accepted </w:t>
      </w:r>
      <w:proofErr w:type="spellStart"/>
      <w:r>
        <w:rPr>
          <w:rFonts w:eastAsia="SimSun"/>
        </w:rPr>
        <w:t>ProSe</w:t>
      </w:r>
      <w:proofErr w:type="spellEnd"/>
      <w:r>
        <w:rPr>
          <w:rFonts w:eastAsia="SimSun"/>
        </w:rPr>
        <w:t xml:space="preserve"> service in the PDU Session Modification Request. The PDU Session needs to support QoS requirements for the </w:t>
      </w:r>
      <w:proofErr w:type="spellStart"/>
      <w:r>
        <w:rPr>
          <w:rFonts w:eastAsia="SimSun"/>
        </w:rPr>
        <w:t>ProSe</w:t>
      </w:r>
      <w:proofErr w:type="spellEnd"/>
      <w:r>
        <w:rPr>
          <w:rFonts w:eastAsia="SimSun"/>
        </w:rPr>
        <w:t xml:space="preserv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 xml:space="preserve">Traffic for the accepted </w:t>
      </w:r>
      <w:proofErr w:type="spellStart"/>
      <w:r>
        <w:rPr>
          <w:rFonts w:eastAsia="SimSun"/>
        </w:rPr>
        <w:t>ProSe</w:t>
      </w:r>
      <w:proofErr w:type="spellEnd"/>
      <w:r>
        <w:rPr>
          <w:rFonts w:eastAsia="SimSun"/>
        </w:rPr>
        <w:t xml:space="preserve"> service(s) is switched from PC5 path to </w:t>
      </w:r>
      <w:proofErr w:type="spellStart"/>
      <w:r>
        <w:rPr>
          <w:rFonts w:eastAsia="SimSun"/>
        </w:rPr>
        <w:t>Uu</w:t>
      </w:r>
      <w:proofErr w:type="spellEnd"/>
      <w:r>
        <w:rPr>
          <w:rFonts w:eastAsia="SimSun"/>
        </w:rPr>
        <w:t xml:space="preserve"> path.</w:t>
      </w:r>
    </w:p>
    <w:p w14:paraId="175D7D2A" w14:textId="77777777" w:rsidR="008D480E" w:rsidRDefault="008D480E" w:rsidP="008D480E">
      <w:pPr>
        <w:pStyle w:val="B1"/>
        <w:rPr>
          <w:rFonts w:eastAsia="SimSun"/>
        </w:rPr>
      </w:pPr>
      <w:r>
        <w:rPr>
          <w:rFonts w:eastAsia="SimSun"/>
        </w:rPr>
        <w:t>6.</w:t>
      </w:r>
      <w:r>
        <w:rPr>
          <w:rFonts w:eastAsia="SimSun"/>
        </w:rPr>
        <w:tab/>
        <w:t xml:space="preserve">The PC5 unicast link may be released, e.g. if no more </w:t>
      </w:r>
      <w:proofErr w:type="spellStart"/>
      <w:r>
        <w:rPr>
          <w:rFonts w:eastAsia="SimSun"/>
        </w:rPr>
        <w:t>ProSe</w:t>
      </w:r>
      <w:proofErr w:type="spellEnd"/>
      <w:r>
        <w:rPr>
          <w:rFonts w:eastAsia="SimSun"/>
        </w:rPr>
        <w:t xml:space="preserv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w:t>
      </w:r>
      <w:proofErr w:type="spellStart"/>
      <w:r>
        <w:rPr>
          <w:rFonts w:eastAsia="SimSun"/>
        </w:rPr>
        <w:t>Uu</w:t>
      </w:r>
      <w:proofErr w:type="spellEnd"/>
      <w:r>
        <w:rPr>
          <w:rFonts w:eastAsia="SimSun"/>
        </w:rPr>
        <w:t xml:space="preserve"> path. In this case, the UEs can determine to switch back to PC5 path from </w:t>
      </w:r>
      <w:proofErr w:type="spellStart"/>
      <w:r>
        <w:rPr>
          <w:rFonts w:eastAsia="SimSun"/>
        </w:rPr>
        <w:t>Uu</w:t>
      </w:r>
      <w:proofErr w:type="spellEnd"/>
      <w:r>
        <w:rPr>
          <w:rFonts w:eastAsia="SimSun"/>
        </w:rPr>
        <w:t xml:space="preserve">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 xml:space="preserve">When the UEs cannot successfully exchange Path Switch Request/Response due to, e.g. the PC5 unicast link suddenly breaks, whether to perform path switching to </w:t>
      </w:r>
      <w:proofErr w:type="spellStart"/>
      <w:r>
        <w:rPr>
          <w:rFonts w:eastAsia="SimSun"/>
        </w:rPr>
        <w:t>Uu</w:t>
      </w:r>
      <w:proofErr w:type="spellEnd"/>
      <w:r>
        <w:rPr>
          <w:rFonts w:eastAsia="SimSun"/>
        </w:rPr>
        <w:t xml:space="preserve"> path is left to UE implementation.</w:t>
      </w:r>
    </w:p>
    <w:p w14:paraId="018D1808" w14:textId="76AA60AB" w:rsidR="00B9074B" w:rsidRDefault="00B9074B" w:rsidP="00B9074B">
      <w:pPr>
        <w:pStyle w:val="Heading2"/>
        <w:rPr>
          <w:rFonts w:eastAsia="SimSun"/>
          <w:lang w:eastAsia="zh-CN"/>
        </w:rPr>
      </w:pPr>
      <w:bookmarkStart w:id="1726" w:name="_Toc162414606"/>
      <w:bookmarkStart w:id="1727" w:name="_CR6_9"/>
      <w:bookmarkEnd w:id="1727"/>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 xml:space="preserve">via </w:t>
      </w:r>
      <w:proofErr w:type="spellStart"/>
      <w:r>
        <w:rPr>
          <w:rFonts w:eastAsia="SimSun"/>
          <w:lang w:eastAsia="zh-CN"/>
        </w:rPr>
        <w:t>Uu</w:t>
      </w:r>
      <w:proofErr w:type="spellEnd"/>
      <w:r>
        <w:rPr>
          <w:rFonts w:eastAsia="SimSun"/>
          <w:lang w:eastAsia="zh-CN"/>
        </w:rPr>
        <w:t xml:space="preserve"> and via 5G </w:t>
      </w:r>
      <w:proofErr w:type="spellStart"/>
      <w:r>
        <w:rPr>
          <w:rFonts w:eastAsia="SimSun"/>
          <w:lang w:eastAsia="zh-CN"/>
        </w:rPr>
        <w:t>ProSe</w:t>
      </w:r>
      <w:proofErr w:type="spellEnd"/>
      <w:r>
        <w:rPr>
          <w:rFonts w:eastAsia="SimSun"/>
          <w:lang w:eastAsia="zh-CN"/>
        </w:rPr>
        <w:t xml:space="preserve"> UE-to-Network Relay</w:t>
      </w:r>
      <w:bookmarkEnd w:id="1726"/>
    </w:p>
    <w:p w14:paraId="05F1D5A0" w14:textId="77777777" w:rsidR="00B9074B" w:rsidRDefault="00B9074B" w:rsidP="00F40748">
      <w:pPr>
        <w:pStyle w:val="Heading3"/>
        <w:rPr>
          <w:lang w:eastAsia="zh-CN"/>
        </w:rPr>
      </w:pPr>
      <w:bookmarkStart w:id="1728" w:name="_Toc162414607"/>
      <w:bookmarkStart w:id="1729" w:name="_CR6_9_1"/>
      <w:bookmarkEnd w:id="1729"/>
      <w:r>
        <w:rPr>
          <w:lang w:eastAsia="zh-CN"/>
        </w:rPr>
        <w:t>6.9.1</w:t>
      </w:r>
      <w:r>
        <w:rPr>
          <w:lang w:eastAsia="zh-CN"/>
        </w:rPr>
        <w:tab/>
        <w:t>General</w:t>
      </w:r>
      <w:bookmarkEnd w:id="1728"/>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UE-to-Network Relay.</w:t>
      </w:r>
    </w:p>
    <w:p w14:paraId="3AC48611" w14:textId="4702B348" w:rsidR="00B9074B" w:rsidRDefault="00B9074B" w:rsidP="00F40748">
      <w:pPr>
        <w:pStyle w:val="Heading3"/>
        <w:rPr>
          <w:lang w:eastAsia="zh-CN"/>
        </w:rPr>
      </w:pPr>
      <w:bookmarkStart w:id="1730" w:name="_Toc162414608"/>
      <w:bookmarkStart w:id="1731" w:name="_CR6_9_2"/>
      <w:bookmarkEnd w:id="1731"/>
      <w:r>
        <w:rPr>
          <w:lang w:eastAsia="zh-CN"/>
        </w:rPr>
        <w:t>6.9.2</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Layer-3 UE-to-Network Relay</w:t>
      </w:r>
      <w:bookmarkEnd w:id="1730"/>
    </w:p>
    <w:p w14:paraId="16BAAAA2" w14:textId="364406BD"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without N3IWF</w:t>
      </w:r>
      <w:r w:rsidR="000B0E72">
        <w:rPr>
          <w:lang w:eastAsia="zh-CN"/>
        </w:rPr>
        <w:t xml:space="preserve"> based on "</w:t>
      </w:r>
      <w:proofErr w:type="spellStart"/>
      <w:r w:rsidR="000B0E72">
        <w:rPr>
          <w:lang w:eastAsia="zh-CN"/>
        </w:rPr>
        <w:t>ProSe</w:t>
      </w:r>
      <w:proofErr w:type="spellEnd"/>
      <w:r w:rsidR="000B0E72">
        <w:rPr>
          <w:lang w:eastAsia="zh-CN"/>
        </w:rPr>
        <w:t xml:space="preserv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w:t>
      </w:r>
      <w:proofErr w:type="spellStart"/>
      <w:r w:rsidR="000B0E72">
        <w:t>Uu</w:t>
      </w:r>
      <w:proofErr w:type="spellEnd"/>
      <w:r w:rsidR="000B0E72">
        <w:t xml:space="preserve"> path</w:t>
      </w:r>
      <w:r>
        <w:t>.</w:t>
      </w:r>
    </w:p>
    <w:p w14:paraId="6BDA1396" w14:textId="69BFBE26" w:rsidR="00B9074B" w:rsidRDefault="00B9074B" w:rsidP="00F40748">
      <w:pPr>
        <w:pStyle w:val="B1"/>
      </w:pPr>
      <w:r>
        <w:t>-</w:t>
      </w:r>
      <w:r>
        <w:tab/>
        <w:t>The UE</w:t>
      </w:r>
      <w:r w:rsidR="00DC1444" w:rsidRPr="00DC1444">
        <w:t xml:space="preserve"> </w:t>
      </w:r>
      <w:r w:rsidR="00DC1444">
        <w:t xml:space="preserve">takes the role of 5G </w:t>
      </w:r>
      <w:proofErr w:type="spellStart"/>
      <w:r w:rsidR="00DC1444">
        <w:t>ProSe</w:t>
      </w:r>
      <w:proofErr w:type="spellEnd"/>
      <w:r w:rsidR="00DC1444">
        <w:t xml:space="preserve"> Layer-3 Remote UE either establishes</w:t>
      </w:r>
      <w:r w:rsidR="000B0E72">
        <w:t xml:space="preserve"> </w:t>
      </w:r>
      <w:r>
        <w:t xml:space="preserve">5G </w:t>
      </w:r>
      <w:proofErr w:type="spellStart"/>
      <w:r>
        <w:t>ProSe</w:t>
      </w:r>
      <w:proofErr w:type="spellEnd"/>
      <w:r>
        <w:t xml:space="preserve"> Communication via 5G </w:t>
      </w:r>
      <w:proofErr w:type="spellStart"/>
      <w:r>
        <w:t>ProSe</w:t>
      </w:r>
      <w:proofErr w:type="spellEnd"/>
      <w:r>
        <w:t xml:space="preserve"> Layer-3 UE-to-Network Relay without N3IWF as specified in clause 6.5.1.1</w:t>
      </w:r>
      <w:r w:rsidR="000B0E72">
        <w:t xml:space="preserve"> or modif</w:t>
      </w:r>
      <w:r w:rsidR="00DC1444">
        <w:t xml:space="preserve">ies </w:t>
      </w:r>
      <w:r w:rsidR="000B0E72">
        <w:t xml:space="preserve">an existing PC5 connection with a 5G </w:t>
      </w:r>
      <w:proofErr w:type="spellStart"/>
      <w:r w:rsidR="000B0E72">
        <w:t>ProSe</w:t>
      </w:r>
      <w:proofErr w:type="spellEnd"/>
      <w:r w:rsidR="000B0E72">
        <w:t xml:space="preserve"> Layer-3 UE-to-Network Relay as specified in clause 6.4.3.6</w:t>
      </w:r>
      <w:r>
        <w:t>.</w:t>
      </w:r>
    </w:p>
    <w:p w14:paraId="7BADE155" w14:textId="4834374C" w:rsidR="000B0E72" w:rsidRDefault="000B0E72" w:rsidP="0083693E">
      <w:pPr>
        <w:pStyle w:val="NO"/>
      </w:pPr>
      <w:r>
        <w:t>NOTE</w:t>
      </w:r>
      <w:r w:rsidR="00502E63">
        <w:t> 1</w:t>
      </w:r>
      <w:r>
        <w:t>:</w:t>
      </w:r>
      <w:r>
        <w:tab/>
        <w:t xml:space="preserve">How to make use of the multi-path communication via direct </w:t>
      </w:r>
      <w:proofErr w:type="spellStart"/>
      <w:r>
        <w:t>Uu</w:t>
      </w:r>
      <w:proofErr w:type="spellEnd"/>
      <w:r>
        <w:t xml:space="preserve"> path and via a 5G </w:t>
      </w:r>
      <w:proofErr w:type="spellStart"/>
      <w:r>
        <w:t>ProSe</w:t>
      </w:r>
      <w:proofErr w:type="spellEnd"/>
      <w:r>
        <w:t xml:space="preserv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 xml:space="preserve">When a 5G </w:t>
      </w:r>
      <w:proofErr w:type="spellStart"/>
      <w:r>
        <w:rPr>
          <w:lang w:eastAsia="zh-CN"/>
        </w:rPr>
        <w:t>ProSe</w:t>
      </w:r>
      <w:proofErr w:type="spellEnd"/>
      <w:r w:rsidR="00DC1444">
        <w:rPr>
          <w:lang w:eastAsia="zh-CN"/>
        </w:rPr>
        <w:t xml:space="preserve"> enabled</w:t>
      </w:r>
      <w:r>
        <w:rPr>
          <w:lang w:eastAsia="zh-CN"/>
        </w:rPr>
        <w:t xml:space="preserve"> UE accesses the network, if the UE decides to establish multi-path via direct </w:t>
      </w:r>
      <w:proofErr w:type="spellStart"/>
      <w:r>
        <w:rPr>
          <w:lang w:eastAsia="zh-CN"/>
        </w:rPr>
        <w:t>Uu</w:t>
      </w:r>
      <w:proofErr w:type="spellEnd"/>
      <w:r>
        <w:rPr>
          <w:lang w:eastAsia="zh-CN"/>
        </w:rPr>
        <w:t xml:space="preserve"> path and via the</w:t>
      </w:r>
      <w:r w:rsidR="00DC1444">
        <w:rPr>
          <w:lang w:eastAsia="zh-CN"/>
        </w:rPr>
        <w:t xml:space="preserve"> 5G </w:t>
      </w:r>
      <w:proofErr w:type="spellStart"/>
      <w:r w:rsidR="00DC1444">
        <w:rPr>
          <w:lang w:eastAsia="zh-CN"/>
        </w:rPr>
        <w:t>ProSe</w:t>
      </w:r>
      <w:proofErr w:type="spellEnd"/>
      <w:r w:rsidR="00DC1444">
        <w:rPr>
          <w:lang w:eastAsia="zh-CN"/>
        </w:rPr>
        <w:t xml:space="preserv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w:t>
      </w:r>
      <w:proofErr w:type="spellStart"/>
      <w:r>
        <w:t>Uu</w:t>
      </w:r>
      <w:proofErr w:type="spellEnd"/>
      <w:r>
        <w:t xml:space="preserve">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w:t>
      </w:r>
      <w:proofErr w:type="spellStart"/>
      <w:r w:rsidR="00DC1444">
        <w:t>ProSe</w:t>
      </w:r>
      <w:proofErr w:type="spellEnd"/>
      <w:r w:rsidR="00DC1444">
        <w:t xml:space="preserv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w:t>
      </w:r>
      <w:proofErr w:type="spellStart"/>
      <w:r>
        <w:t>ProSe</w:t>
      </w:r>
      <w:proofErr w:type="spellEnd"/>
      <w:r>
        <w:t xml:space="preserv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 xml:space="preserve">Remote UE may establish MA PDU session over the path via 5G </w:t>
      </w:r>
      <w:proofErr w:type="spellStart"/>
      <w:r>
        <w:t>ProSe</w:t>
      </w:r>
      <w:proofErr w:type="spellEnd"/>
      <w:r>
        <w:t xml:space="preserve"> Layer-3 UE-to-Network Relay with N3IWF before the direct </w:t>
      </w:r>
      <w:proofErr w:type="spellStart"/>
      <w:r>
        <w:t>Uu</w:t>
      </w:r>
      <w:proofErr w:type="spellEnd"/>
      <w:r>
        <w:t xml:space="preserve"> path. The sequence could be arbitrary.</w:t>
      </w:r>
    </w:p>
    <w:p w14:paraId="6A9791E0" w14:textId="74490D95" w:rsidR="00B9074B" w:rsidRDefault="00B9074B" w:rsidP="00B9074B">
      <w:pPr>
        <w:pStyle w:val="Heading3"/>
        <w:rPr>
          <w:lang w:eastAsia="zh-CN"/>
        </w:rPr>
      </w:pPr>
      <w:bookmarkStart w:id="1732" w:name="_Toc162414609"/>
      <w:bookmarkStart w:id="1733" w:name="_CR6_9_3"/>
      <w:bookmarkEnd w:id="1733"/>
      <w:r>
        <w:rPr>
          <w:lang w:eastAsia="zh-CN"/>
        </w:rPr>
        <w:t>6.9.3</w:t>
      </w:r>
      <w:r>
        <w:rPr>
          <w:lang w:eastAsia="zh-CN"/>
        </w:rPr>
        <w:tab/>
      </w:r>
      <w:r w:rsidR="00E92BE8">
        <w:rPr>
          <w:lang w:eastAsia="zh-CN"/>
        </w:rPr>
        <w:t xml:space="preserve">Multi-path communication </w:t>
      </w:r>
      <w:r>
        <w:rPr>
          <w:lang w:eastAsia="zh-CN"/>
        </w:rPr>
        <w:t xml:space="preserve">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w:t>
      </w:r>
      <w:bookmarkEnd w:id="1732"/>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w:t>
      </w:r>
      <w:proofErr w:type="spellStart"/>
      <w:r>
        <w:rPr>
          <w:lang w:eastAsia="zh-CN"/>
        </w:rPr>
        <w:t>Uu</w:t>
      </w:r>
      <w:proofErr w:type="spellEnd"/>
      <w:r>
        <w:rPr>
          <w:lang w:eastAsia="zh-CN"/>
        </w:rPr>
        <w:t xml:space="preserve"> path and via 5G </w:t>
      </w:r>
      <w:proofErr w:type="spellStart"/>
      <w:r>
        <w:rPr>
          <w:lang w:eastAsia="zh-CN"/>
        </w:rPr>
        <w:t>ProSe</w:t>
      </w:r>
      <w:proofErr w:type="spellEnd"/>
      <w:r>
        <w:rPr>
          <w:lang w:eastAsia="zh-CN"/>
        </w:rPr>
        <w:t xml:space="preserve"> Layer-2 UE-to-Network Relay is specified in TS 38.300 [12].</w:t>
      </w:r>
    </w:p>
    <w:p w14:paraId="59FA5630" w14:textId="12060155" w:rsidR="006D23DF" w:rsidRPr="00F40748" w:rsidRDefault="006D23DF" w:rsidP="006D23DF">
      <w:pPr>
        <w:rPr>
          <w:lang w:eastAsia="zh-CN"/>
        </w:rPr>
      </w:pPr>
      <w:r>
        <w:rPr>
          <w:lang w:eastAsia="zh-CN"/>
        </w:rPr>
        <w:lastRenderedPageBreak/>
        <w:t xml:space="preserve">In the case that the direct </w:t>
      </w:r>
      <w:proofErr w:type="spellStart"/>
      <w:r>
        <w:rPr>
          <w:lang w:eastAsia="zh-CN"/>
        </w:rPr>
        <w:t>Uu</w:t>
      </w:r>
      <w:proofErr w:type="spellEnd"/>
      <w:r>
        <w:rPr>
          <w:lang w:eastAsia="zh-CN"/>
        </w:rPr>
        <w:t xml:space="preserve">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 xml:space="preserve">Path management of the 5G </w:t>
      </w:r>
      <w:proofErr w:type="spellStart"/>
      <w:r>
        <w:rPr>
          <w:lang w:eastAsia="zh-CN"/>
        </w:rPr>
        <w:t>ProSe</w:t>
      </w:r>
      <w:proofErr w:type="spellEnd"/>
      <w:r>
        <w:rPr>
          <w:lang w:eastAsia="zh-CN"/>
        </w:rPr>
        <w:t xml:space="preserve"> Layer-2 Remote UE is specified in clause 16.21 of TS 38.300 [12].</w:t>
      </w:r>
    </w:p>
    <w:p w14:paraId="2689817D" w14:textId="77777777" w:rsidR="008C47BE" w:rsidRPr="00CB5EC9" w:rsidRDefault="008C47BE" w:rsidP="008C47BE">
      <w:pPr>
        <w:pStyle w:val="Heading1"/>
        <w:rPr>
          <w:lang w:eastAsia="ko-KR"/>
        </w:rPr>
      </w:pPr>
      <w:bookmarkStart w:id="1734" w:name="_Toc162414610"/>
      <w:bookmarkStart w:id="1735" w:name="_CR7"/>
      <w:bookmarkEnd w:id="1735"/>
      <w:r w:rsidRPr="00CB5EC9">
        <w:rPr>
          <w:rFonts w:eastAsia="SimSun"/>
          <w:lang w:eastAsia="zh-CN"/>
        </w:rPr>
        <w:t>7</w:t>
      </w:r>
      <w:r w:rsidRPr="00CB5EC9">
        <w:rPr>
          <w:lang w:eastAsia="ko-KR"/>
        </w:rPr>
        <w:tab/>
      </w:r>
      <w:r w:rsidRPr="00CB5EC9">
        <w:rPr>
          <w:rFonts w:eastAsia="SimSun"/>
          <w:lang w:eastAsia="zh-CN"/>
        </w:rPr>
        <w:t>Network Function Services</w:t>
      </w:r>
      <w:bookmarkEnd w:id="1634"/>
      <w:bookmarkEnd w:id="1635"/>
      <w:bookmarkEnd w:id="1636"/>
      <w:bookmarkEnd w:id="1637"/>
      <w:bookmarkEnd w:id="1638"/>
      <w:bookmarkEnd w:id="1639"/>
      <w:bookmarkEnd w:id="1640"/>
      <w:bookmarkEnd w:id="1642"/>
      <w:bookmarkEnd w:id="1643"/>
      <w:bookmarkEnd w:id="1644"/>
      <w:bookmarkEnd w:id="1734"/>
    </w:p>
    <w:p w14:paraId="0439564F" w14:textId="77777777" w:rsidR="008C47BE" w:rsidRPr="00CB5EC9" w:rsidRDefault="008C47BE" w:rsidP="008C47BE">
      <w:pPr>
        <w:pStyle w:val="Heading2"/>
        <w:rPr>
          <w:rFonts w:eastAsia="SimSun"/>
          <w:lang w:eastAsia="zh-CN"/>
        </w:rPr>
      </w:pPr>
      <w:bookmarkStart w:id="1736" w:name="_Toc19105838"/>
      <w:bookmarkStart w:id="1737" w:name="_Toc27821254"/>
      <w:bookmarkStart w:id="1738" w:name="_Toc36124593"/>
      <w:bookmarkStart w:id="1739" w:name="_Toc36125033"/>
      <w:bookmarkStart w:id="1740" w:name="_Toc36125192"/>
      <w:bookmarkStart w:id="1741" w:name="_Toc45009497"/>
      <w:bookmarkStart w:id="1742" w:name="_Toc66692747"/>
      <w:bookmarkStart w:id="1743" w:name="_Toc66701929"/>
      <w:bookmarkStart w:id="1744" w:name="_Toc69883608"/>
      <w:bookmarkStart w:id="1745" w:name="_Toc73625635"/>
      <w:bookmarkStart w:id="1746" w:name="_Toc162414611"/>
      <w:bookmarkStart w:id="1747" w:name="_CR7_1"/>
      <w:bookmarkEnd w:id="1747"/>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736"/>
      <w:bookmarkEnd w:id="1737"/>
      <w:bookmarkEnd w:id="1738"/>
      <w:bookmarkEnd w:id="1739"/>
      <w:bookmarkEnd w:id="1740"/>
      <w:bookmarkEnd w:id="1741"/>
      <w:bookmarkEnd w:id="1742"/>
      <w:bookmarkEnd w:id="1743"/>
      <w:bookmarkEnd w:id="1744"/>
      <w:bookmarkEnd w:id="1745"/>
      <w:bookmarkEnd w:id="1746"/>
    </w:p>
    <w:p w14:paraId="26B0BA2A" w14:textId="77777777" w:rsidR="008C47BE" w:rsidRPr="00CB5EC9" w:rsidRDefault="008C47BE" w:rsidP="008C47BE">
      <w:pPr>
        <w:pStyle w:val="Heading3"/>
      </w:pPr>
      <w:bookmarkStart w:id="1748" w:name="_Toc20204733"/>
      <w:bookmarkStart w:id="1749" w:name="_Toc27895447"/>
      <w:bookmarkStart w:id="1750" w:name="_Toc36192551"/>
      <w:bookmarkStart w:id="1751" w:name="_Toc45193653"/>
      <w:bookmarkStart w:id="1752" w:name="_Toc47593285"/>
      <w:bookmarkStart w:id="1753" w:name="_Toc51835372"/>
      <w:bookmarkStart w:id="1754" w:name="_Toc59101198"/>
      <w:bookmarkStart w:id="1755" w:name="_Toc66692748"/>
      <w:bookmarkStart w:id="1756" w:name="_Toc66701930"/>
      <w:bookmarkStart w:id="1757" w:name="_Toc69883609"/>
      <w:bookmarkStart w:id="1758" w:name="_Toc73625636"/>
      <w:bookmarkStart w:id="1759" w:name="_Toc162414612"/>
      <w:bookmarkStart w:id="1760" w:name="_CR7_1_1"/>
      <w:bookmarkEnd w:id="1760"/>
      <w:r w:rsidRPr="00CB5EC9">
        <w:t>7.1.1</w:t>
      </w:r>
      <w:r w:rsidRPr="00CB5EC9">
        <w:tab/>
        <w:t>General</w:t>
      </w:r>
      <w:bookmarkEnd w:id="1748"/>
      <w:bookmarkEnd w:id="1749"/>
      <w:bookmarkEnd w:id="1750"/>
      <w:bookmarkEnd w:id="1751"/>
      <w:bookmarkEnd w:id="1752"/>
      <w:bookmarkEnd w:id="1753"/>
      <w:bookmarkEnd w:id="1754"/>
      <w:bookmarkEnd w:id="1755"/>
      <w:bookmarkEnd w:id="1756"/>
      <w:bookmarkEnd w:id="1757"/>
      <w:bookmarkEnd w:id="1758"/>
      <w:bookmarkEnd w:id="175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761" w:name="_CRTable7_1_11"/>
      <w:r w:rsidRPr="00CB5EC9">
        <w:t xml:space="preserve">Table </w:t>
      </w:r>
      <w:bookmarkEnd w:id="1761"/>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762" w:name="_Toc20204734"/>
      <w:bookmarkStart w:id="1763" w:name="_Toc27895448"/>
      <w:bookmarkStart w:id="1764" w:name="_Toc36192552"/>
      <w:bookmarkStart w:id="1765" w:name="_Toc45193654"/>
      <w:bookmarkStart w:id="1766" w:name="_Toc47593286"/>
      <w:bookmarkStart w:id="1767" w:name="_Toc51835373"/>
      <w:bookmarkStart w:id="1768" w:name="_Toc59101199"/>
      <w:bookmarkStart w:id="1769" w:name="_Toc66692749"/>
      <w:bookmarkStart w:id="1770" w:name="_Toc66701931"/>
      <w:bookmarkStart w:id="1771" w:name="_Toc69883610"/>
      <w:bookmarkStart w:id="1772" w:name="_Toc73625637"/>
      <w:bookmarkStart w:id="1773" w:name="_Toc162414613"/>
      <w:bookmarkStart w:id="1774" w:name="_CR7_1_2"/>
      <w:bookmarkEnd w:id="1774"/>
      <w:r w:rsidRPr="00CB5EC9">
        <w:t>7.1.2</w:t>
      </w:r>
      <w:r w:rsidRPr="00CB5EC9">
        <w:tab/>
        <w:t>N5g-ddnmf_Discovery service</w:t>
      </w:r>
      <w:bookmarkEnd w:id="1762"/>
      <w:bookmarkEnd w:id="1763"/>
      <w:bookmarkEnd w:id="1764"/>
      <w:bookmarkEnd w:id="1765"/>
      <w:bookmarkEnd w:id="1766"/>
      <w:bookmarkEnd w:id="1767"/>
      <w:bookmarkEnd w:id="1768"/>
      <w:bookmarkEnd w:id="1769"/>
      <w:bookmarkEnd w:id="1770"/>
      <w:bookmarkEnd w:id="1771"/>
      <w:bookmarkEnd w:id="1772"/>
      <w:bookmarkEnd w:id="1773"/>
    </w:p>
    <w:p w14:paraId="563D3420" w14:textId="77777777" w:rsidR="008C47BE" w:rsidRPr="00CB5EC9" w:rsidRDefault="008C47BE" w:rsidP="008C47BE">
      <w:pPr>
        <w:pStyle w:val="Heading4"/>
      </w:pPr>
      <w:bookmarkStart w:id="1775" w:name="_Toc20204735"/>
      <w:bookmarkStart w:id="1776" w:name="_Toc27895449"/>
      <w:bookmarkStart w:id="1777" w:name="_Toc36192553"/>
      <w:bookmarkStart w:id="1778" w:name="_Toc45193655"/>
      <w:bookmarkStart w:id="1779" w:name="_Toc47593287"/>
      <w:bookmarkStart w:id="1780" w:name="_Toc51835374"/>
      <w:bookmarkStart w:id="1781" w:name="_Toc59101200"/>
      <w:bookmarkStart w:id="1782" w:name="_Toc66692750"/>
      <w:bookmarkStart w:id="1783" w:name="_Toc66701932"/>
      <w:bookmarkStart w:id="1784" w:name="_Toc69883611"/>
      <w:bookmarkStart w:id="1785" w:name="_Toc73625638"/>
      <w:bookmarkStart w:id="1786" w:name="_Toc162414614"/>
      <w:bookmarkStart w:id="1787" w:name="_CR7_1_2_1"/>
      <w:bookmarkEnd w:id="1787"/>
      <w:r w:rsidRPr="00CB5EC9">
        <w:t>7.1.2.1</w:t>
      </w:r>
      <w:r w:rsidRPr="00CB5EC9">
        <w:tab/>
        <w:t>General</w:t>
      </w:r>
      <w:bookmarkEnd w:id="1775"/>
      <w:bookmarkEnd w:id="1776"/>
      <w:bookmarkEnd w:id="1777"/>
      <w:bookmarkEnd w:id="1778"/>
      <w:bookmarkEnd w:id="1779"/>
      <w:bookmarkEnd w:id="1780"/>
      <w:bookmarkEnd w:id="1781"/>
      <w:bookmarkEnd w:id="1782"/>
      <w:bookmarkEnd w:id="1783"/>
      <w:bookmarkEnd w:id="1784"/>
      <w:bookmarkEnd w:id="1785"/>
      <w:bookmarkEnd w:id="1786"/>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788" w:name="_Toc20204736"/>
      <w:bookmarkStart w:id="1789" w:name="_Toc27895450"/>
      <w:bookmarkStart w:id="1790" w:name="_Toc36192554"/>
      <w:bookmarkStart w:id="1791" w:name="_Toc45193656"/>
      <w:bookmarkStart w:id="1792" w:name="_Toc47593288"/>
      <w:bookmarkStart w:id="1793" w:name="_Toc51835375"/>
      <w:bookmarkStart w:id="1794" w:name="_Toc59101201"/>
      <w:bookmarkStart w:id="1795" w:name="_Toc66692751"/>
      <w:bookmarkStart w:id="1796" w:name="_Toc66701933"/>
      <w:bookmarkStart w:id="1797" w:name="_Toc69883612"/>
      <w:bookmarkStart w:id="1798" w:name="_Toc73625639"/>
      <w:bookmarkStart w:id="1799" w:name="_Toc162414615"/>
      <w:bookmarkStart w:id="1800" w:name="_CR7_1_2_2"/>
      <w:bookmarkEnd w:id="1800"/>
      <w:r w:rsidRPr="00CB5EC9">
        <w:t>7.1.2.2</w:t>
      </w:r>
      <w:r w:rsidRPr="00CB5EC9">
        <w:tab/>
        <w:t>N5g-ddnmf_Discovery_AnnounceAuthorize service operation</w:t>
      </w:r>
      <w:bookmarkEnd w:id="1788"/>
      <w:bookmarkEnd w:id="1789"/>
      <w:bookmarkEnd w:id="1790"/>
      <w:bookmarkEnd w:id="1791"/>
      <w:bookmarkEnd w:id="1792"/>
      <w:bookmarkEnd w:id="1793"/>
      <w:bookmarkEnd w:id="1794"/>
      <w:bookmarkEnd w:id="1795"/>
      <w:bookmarkEnd w:id="1796"/>
      <w:bookmarkEnd w:id="1797"/>
      <w:bookmarkEnd w:id="1798"/>
      <w:bookmarkEnd w:id="1799"/>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801" w:name="_Toc66692752"/>
      <w:bookmarkStart w:id="1802" w:name="_Toc20204738"/>
      <w:bookmarkStart w:id="1803" w:name="_Toc27895452"/>
      <w:bookmarkStart w:id="1804" w:name="_Toc36192556"/>
      <w:bookmarkStart w:id="1805" w:name="_Toc45193658"/>
      <w:bookmarkStart w:id="1806" w:name="_Toc47593290"/>
      <w:bookmarkStart w:id="1807" w:name="_Toc51835377"/>
      <w:bookmarkStart w:id="1808" w:name="_Toc59101203"/>
    </w:p>
    <w:p w14:paraId="124F0D32" w14:textId="77777777" w:rsidR="008C47BE" w:rsidRPr="00CB5EC9" w:rsidRDefault="008C47BE" w:rsidP="008C47BE">
      <w:pPr>
        <w:pStyle w:val="Heading4"/>
      </w:pPr>
      <w:bookmarkStart w:id="1809" w:name="_Toc66701934"/>
      <w:bookmarkStart w:id="1810" w:name="_Toc69883613"/>
      <w:bookmarkStart w:id="1811" w:name="_Toc73625640"/>
      <w:bookmarkStart w:id="1812" w:name="_Toc162414616"/>
      <w:bookmarkStart w:id="1813" w:name="_CR7_1_2_3"/>
      <w:bookmarkEnd w:id="1813"/>
      <w:r w:rsidRPr="00CB5EC9">
        <w:t>7.1.2.3</w:t>
      </w:r>
      <w:r w:rsidRPr="00CB5EC9">
        <w:tab/>
        <w:t>N5g-ddnmf_Discovery_AnnounceUpdate service operation</w:t>
      </w:r>
      <w:bookmarkEnd w:id="1801"/>
      <w:bookmarkEnd w:id="1809"/>
      <w:bookmarkEnd w:id="1810"/>
      <w:bookmarkEnd w:id="1811"/>
      <w:bookmarkEnd w:id="181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814" w:name="_Toc66692753"/>
      <w:bookmarkEnd w:id="1802"/>
      <w:bookmarkEnd w:id="1803"/>
      <w:bookmarkEnd w:id="1804"/>
      <w:bookmarkEnd w:id="1805"/>
      <w:bookmarkEnd w:id="1806"/>
      <w:bookmarkEnd w:id="1807"/>
      <w:bookmarkEnd w:id="1808"/>
    </w:p>
    <w:p w14:paraId="66FE9BB5" w14:textId="77777777" w:rsidR="008C47BE" w:rsidRPr="00CB5EC9" w:rsidRDefault="008C47BE" w:rsidP="008C47BE">
      <w:pPr>
        <w:pStyle w:val="Heading4"/>
      </w:pPr>
      <w:bookmarkStart w:id="1815" w:name="_Toc66701935"/>
      <w:bookmarkStart w:id="1816" w:name="_Toc69883614"/>
      <w:bookmarkStart w:id="1817" w:name="_Toc73625641"/>
      <w:bookmarkStart w:id="1818" w:name="_Toc162414617"/>
      <w:bookmarkStart w:id="1819" w:name="_CR7_1_2_4"/>
      <w:bookmarkEnd w:id="1819"/>
      <w:r w:rsidRPr="00CB5EC9">
        <w:t>7.1.2.4</w:t>
      </w:r>
      <w:r w:rsidRPr="00CB5EC9">
        <w:tab/>
        <w:t>N5g-ddnmf_Discovery_MonitorAuthorize service operation</w:t>
      </w:r>
      <w:bookmarkEnd w:id="1814"/>
      <w:bookmarkEnd w:id="1815"/>
      <w:bookmarkEnd w:id="1816"/>
      <w:bookmarkEnd w:id="1817"/>
      <w:bookmarkEnd w:id="1818"/>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820" w:name="_Toc66692754"/>
    </w:p>
    <w:p w14:paraId="542DEBA6" w14:textId="77777777" w:rsidR="008C47BE" w:rsidRPr="00CB5EC9" w:rsidRDefault="008C47BE" w:rsidP="008C47BE">
      <w:pPr>
        <w:pStyle w:val="Heading4"/>
      </w:pPr>
      <w:bookmarkStart w:id="1821" w:name="_Toc66701936"/>
      <w:bookmarkStart w:id="1822" w:name="_Toc69883615"/>
      <w:bookmarkStart w:id="1823" w:name="_Toc73625642"/>
      <w:bookmarkStart w:id="1824" w:name="_Toc162414618"/>
      <w:bookmarkStart w:id="1825" w:name="_CR7_1_2_5"/>
      <w:bookmarkEnd w:id="1825"/>
      <w:r w:rsidRPr="00CB5EC9">
        <w:t>7.1.2.5</w:t>
      </w:r>
      <w:r w:rsidRPr="00CB5EC9">
        <w:tab/>
        <w:t>N5g-ddnmf_Discovery_MonitorUpdate service operation</w:t>
      </w:r>
      <w:bookmarkEnd w:id="1820"/>
      <w:bookmarkEnd w:id="1821"/>
      <w:bookmarkEnd w:id="1822"/>
      <w:bookmarkEnd w:id="1823"/>
      <w:bookmarkEnd w:id="1824"/>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826" w:name="_Toc66692755"/>
      <w:bookmarkStart w:id="1827" w:name="_Toc66701937"/>
      <w:bookmarkStart w:id="1828" w:name="_Toc69883616"/>
      <w:bookmarkStart w:id="1829" w:name="_Toc73625643"/>
      <w:bookmarkStart w:id="1830" w:name="_Toc162414619"/>
      <w:bookmarkStart w:id="1831" w:name="_CR7_1_2_6"/>
      <w:bookmarkEnd w:id="1831"/>
      <w:r w:rsidRPr="00CB5EC9">
        <w:t>7.1.2.6</w:t>
      </w:r>
      <w:r w:rsidRPr="00CB5EC9">
        <w:tab/>
        <w:t>N5g-ddnmf_Discovery_MonitorUpdateResult service operation</w:t>
      </w:r>
      <w:bookmarkEnd w:id="1826"/>
      <w:bookmarkEnd w:id="1827"/>
      <w:bookmarkEnd w:id="1828"/>
      <w:bookmarkEnd w:id="1829"/>
      <w:bookmarkEnd w:id="1830"/>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832" w:name="_Toc66692756"/>
      <w:bookmarkStart w:id="1833" w:name="_Toc66701938"/>
      <w:bookmarkStart w:id="1834" w:name="_Toc69883617"/>
      <w:bookmarkStart w:id="1835" w:name="_Toc73625644"/>
      <w:bookmarkStart w:id="1836" w:name="_Toc162414620"/>
      <w:bookmarkStart w:id="1837" w:name="_CR7_1_2_7"/>
      <w:bookmarkEnd w:id="1837"/>
      <w:r w:rsidRPr="00CB5EC9">
        <w:lastRenderedPageBreak/>
        <w:t>7.1.2.7</w:t>
      </w:r>
      <w:r w:rsidRPr="00CB5EC9">
        <w:tab/>
        <w:t>N5g-ddnmf_Discovery_DiscoveryAuthorize service operation</w:t>
      </w:r>
      <w:bookmarkEnd w:id="1832"/>
      <w:bookmarkEnd w:id="1833"/>
      <w:bookmarkEnd w:id="1834"/>
      <w:bookmarkEnd w:id="1835"/>
      <w:bookmarkEnd w:id="18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838" w:name="_Toc66692757"/>
      <w:bookmarkStart w:id="1839" w:name="_Toc66701939"/>
      <w:bookmarkStart w:id="1840" w:name="_Toc69883618"/>
      <w:bookmarkStart w:id="1841" w:name="_Toc73625645"/>
      <w:bookmarkStart w:id="1842" w:name="_Toc162414621"/>
      <w:bookmarkStart w:id="1843" w:name="_CR7_1_2_8"/>
      <w:bookmarkEnd w:id="1843"/>
      <w:r w:rsidRPr="00CB5EC9">
        <w:t>7.1.2.8</w:t>
      </w:r>
      <w:r w:rsidRPr="00CB5EC9">
        <w:tab/>
        <w:t>N5g-ddnmf_Discovery_MatchReport service operation</w:t>
      </w:r>
      <w:bookmarkEnd w:id="1838"/>
      <w:bookmarkEnd w:id="1839"/>
      <w:bookmarkEnd w:id="1840"/>
      <w:bookmarkEnd w:id="1841"/>
      <w:bookmarkEnd w:id="184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844" w:name="_Toc66692758"/>
      <w:bookmarkStart w:id="1845" w:name="_Toc66701940"/>
      <w:bookmarkStart w:id="1846" w:name="_Toc69883619"/>
      <w:bookmarkStart w:id="1847" w:name="_Toc73625646"/>
      <w:bookmarkStart w:id="1848" w:name="_Toc162414622"/>
      <w:bookmarkStart w:id="1849" w:name="_CR7_1_2_9"/>
      <w:bookmarkEnd w:id="1849"/>
      <w:r w:rsidRPr="00CB5EC9">
        <w:t>7.1.2.9</w:t>
      </w:r>
      <w:r w:rsidRPr="00CB5EC9">
        <w:tab/>
        <w:t>N5g-ddnmf_Discovery_MatchInformation service operation</w:t>
      </w:r>
      <w:bookmarkEnd w:id="1844"/>
      <w:bookmarkEnd w:id="1845"/>
      <w:bookmarkEnd w:id="1846"/>
      <w:bookmarkEnd w:id="1847"/>
      <w:bookmarkEnd w:id="1848"/>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850" w:name="_Toc162414623"/>
      <w:bookmarkStart w:id="1851" w:name="_CR7_2"/>
      <w:bookmarkEnd w:id="1851"/>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850"/>
    </w:p>
    <w:p w14:paraId="63E42A10" w14:textId="7B619DC7" w:rsidR="00607512" w:rsidRPr="00CB5EC9" w:rsidRDefault="00607512" w:rsidP="00607512">
      <w:pPr>
        <w:pStyle w:val="Heading3"/>
      </w:pPr>
      <w:bookmarkStart w:id="1852" w:name="_Toc162414624"/>
      <w:bookmarkStart w:id="1853" w:name="_CR7_2_1"/>
      <w:bookmarkEnd w:id="1853"/>
      <w:r w:rsidRPr="00CB5EC9">
        <w:t>7.</w:t>
      </w:r>
      <w:r w:rsidR="00DF6577" w:rsidRPr="00CB5EC9">
        <w:t>2</w:t>
      </w:r>
      <w:r w:rsidRPr="00CB5EC9">
        <w:t>.1</w:t>
      </w:r>
      <w:r w:rsidRPr="00CB5EC9">
        <w:tab/>
        <w:t>General</w:t>
      </w:r>
      <w:bookmarkEnd w:id="1852"/>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854" w:name="_CRTable7_2_11"/>
      <w:r w:rsidRPr="00CB5EC9">
        <w:lastRenderedPageBreak/>
        <w:t xml:space="preserve">Table </w:t>
      </w:r>
      <w:bookmarkEnd w:id="1854"/>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855" w:name="_Toc162414625"/>
      <w:bookmarkStart w:id="1856" w:name="_CR7_2_2"/>
      <w:bookmarkEnd w:id="1856"/>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855"/>
    </w:p>
    <w:p w14:paraId="2B354436" w14:textId="1CB2B037" w:rsidR="00607512" w:rsidRPr="00CB5EC9" w:rsidRDefault="00607512" w:rsidP="00607512">
      <w:pPr>
        <w:pStyle w:val="Heading4"/>
        <w:rPr>
          <w:rFonts w:eastAsia="DengXian"/>
        </w:rPr>
      </w:pPr>
      <w:bookmarkStart w:id="1857" w:name="_Toc162414626"/>
      <w:bookmarkStart w:id="1858" w:name="_CR7_2_2_1"/>
      <w:bookmarkEnd w:id="185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857"/>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859" w:name="_Toc162414627"/>
      <w:bookmarkStart w:id="1860" w:name="_CR7_2_2_2"/>
      <w:bookmarkEnd w:id="186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859"/>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proofErr w:type="spellStart"/>
      <w:r w:rsidR="00607512" w:rsidRPr="00CB5EC9">
        <w:t>ProSe</w:t>
      </w:r>
      <w:proofErr w:type="spellEnd"/>
      <w:r w:rsidR="00607512" w:rsidRPr="00CB5EC9">
        <w:t xml:space="preserv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w:t>
      </w:r>
      <w:proofErr w:type="spellStart"/>
      <w:r w:rsidRPr="00CB5EC9">
        <w:t>ProSe</w:t>
      </w:r>
      <w:proofErr w:type="spellEnd"/>
      <w:r w:rsidRPr="00CB5EC9">
        <w:t xml:space="preserve"> Application Code Suffix pool</w:t>
      </w:r>
      <w:r w:rsidR="00724E85">
        <w:t xml:space="preserve">, </w:t>
      </w:r>
      <w:proofErr w:type="spellStart"/>
      <w:r w:rsidR="00724E85">
        <w:t>ProSe</w:t>
      </w:r>
      <w:proofErr w:type="spellEnd"/>
      <w:r w:rsidR="00724E85">
        <w:t xml:space="preserve"> Restricted Code Suffix pool</w:t>
      </w:r>
      <w:r w:rsidRPr="00CB5EC9">
        <w:t xml:space="preserve">,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w:t>
      </w:r>
      <w:r w:rsidR="00724E85">
        <w:t xml:space="preserve">, Mask(s) for the </w:t>
      </w:r>
      <w:proofErr w:type="spellStart"/>
      <w:r w:rsidR="00724E85">
        <w:t>ProSe</w:t>
      </w:r>
      <w:proofErr w:type="spellEnd"/>
      <w:r w:rsidR="00724E85">
        <w:t xml:space="preserv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861" w:name="_Toc162414628"/>
      <w:bookmarkStart w:id="1862" w:name="_CR7_2_2_3"/>
      <w:bookmarkEnd w:id="186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861"/>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863" w:name="_Toc162414629"/>
      <w:bookmarkStart w:id="1864" w:name="_CR7_2_2_4"/>
      <w:bookmarkEnd w:id="1864"/>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863"/>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865" w:name="_CRAnnexAinformative"/>
      <w:bookmarkEnd w:id="1865"/>
      <w:r w:rsidRPr="00CB5EC9">
        <w:br w:type="page"/>
      </w:r>
      <w:bookmarkStart w:id="1866" w:name="_Toc66692759"/>
      <w:bookmarkStart w:id="1867" w:name="_Toc66701941"/>
      <w:bookmarkStart w:id="1868" w:name="_Toc69883620"/>
      <w:bookmarkStart w:id="1869" w:name="_Toc73625647"/>
      <w:bookmarkStart w:id="1870" w:name="_Toc162414630"/>
      <w:r w:rsidRPr="00CB5EC9">
        <w:lastRenderedPageBreak/>
        <w:t>Annex A (informative):</w:t>
      </w:r>
      <w:r w:rsidRPr="00CB5EC9">
        <w:br/>
        <w:t>Change history</w:t>
      </w:r>
      <w:bookmarkStart w:id="1871" w:name="historyclause"/>
      <w:bookmarkEnd w:id="1866"/>
      <w:bookmarkEnd w:id="1867"/>
      <w:bookmarkEnd w:id="1868"/>
      <w:bookmarkEnd w:id="1869"/>
      <w:bookmarkEnd w:id="1870"/>
      <w:bookmarkEnd w:id="18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 xml:space="preserve">5.2.X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 xml:space="preserve">Introducing 5G </w:t>
            </w:r>
            <w:proofErr w:type="spellStart"/>
            <w:r>
              <w:rPr>
                <w:snapToGrid w:val="0"/>
                <w:sz w:val="16"/>
                <w:szCs w:val="16"/>
                <w:lang w:eastAsia="zh-CN"/>
              </w:rPr>
              <w:t>ProSe</w:t>
            </w:r>
            <w:proofErr w:type="spellEnd"/>
            <w:r>
              <w:rPr>
                <w:snapToGrid w:val="0"/>
                <w:sz w:val="16"/>
                <w:szCs w:val="16"/>
                <w:lang w:eastAsia="zh-CN"/>
              </w:rPr>
              <w:t xml:space="preserv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 xml:space="preserve">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 xml:space="preserve">Layer-2 link management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 xml:space="preserve">Update for 5G </w:t>
            </w:r>
            <w:proofErr w:type="spellStart"/>
            <w:r>
              <w:rPr>
                <w:snapToGrid w:val="0"/>
                <w:sz w:val="16"/>
                <w:szCs w:val="16"/>
                <w:lang w:eastAsia="zh-CN"/>
              </w:rPr>
              <w:t>ProSe</w:t>
            </w:r>
            <w:proofErr w:type="spellEnd"/>
            <w:r>
              <w:rPr>
                <w:snapToGrid w:val="0"/>
                <w:sz w:val="16"/>
                <w:szCs w:val="16"/>
                <w:lang w:eastAsia="zh-CN"/>
              </w:rPr>
              <w:t xml:space="preserv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 xml:space="preserve">Identifiers for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 xml:space="preserve">Protocol Stacks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 xml:space="preserve">5G </w:t>
            </w:r>
            <w:proofErr w:type="spellStart"/>
            <w:r>
              <w:rPr>
                <w:snapToGrid w:val="0"/>
                <w:sz w:val="16"/>
                <w:szCs w:val="16"/>
                <w:lang w:eastAsia="zh-CN"/>
              </w:rPr>
              <w:t>ProSe</w:t>
            </w:r>
            <w:proofErr w:type="spellEnd"/>
            <w:r>
              <w:rPr>
                <w:snapToGrid w:val="0"/>
                <w:sz w:val="16"/>
                <w:szCs w:val="16"/>
                <w:lang w:eastAsia="zh-CN"/>
              </w:rPr>
              <w:t xml:space="preserv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 xml:space="preserve">Support of UE-to-UE Relay operation during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 xml:space="preserve">Authorization and Provisioning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 xml:space="preserve">Link Management over PC5 reference point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 xml:space="preserve">IP address allocation for communication with a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 xml:space="preserve">General description of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 xml:space="preserve">Principles for applying parameters for 5G </w:t>
            </w:r>
            <w:proofErr w:type="spellStart"/>
            <w:r>
              <w:rPr>
                <w:snapToGrid w:val="0"/>
                <w:sz w:val="16"/>
                <w:szCs w:val="16"/>
                <w:lang w:eastAsia="zh-CN"/>
              </w:rPr>
              <w:t>ProSe</w:t>
            </w:r>
            <w:proofErr w:type="spellEnd"/>
            <w:r>
              <w:rPr>
                <w:snapToGrid w:val="0"/>
                <w:sz w:val="16"/>
                <w:szCs w:val="16"/>
                <w:lang w:eastAsia="zh-CN"/>
              </w:rPr>
              <w:t xml:space="preserv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 xml:space="preserve">Correction on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 xml:space="preserve">Clarification on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 xml:space="preserve">Support of Public Warning Notification Relaying by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 xml:space="preserve">Update to 5G </w:t>
            </w:r>
            <w:proofErr w:type="spellStart"/>
            <w:r>
              <w:rPr>
                <w:snapToGrid w:val="0"/>
                <w:sz w:val="16"/>
                <w:szCs w:val="16"/>
                <w:lang w:eastAsia="zh-CN"/>
              </w:rPr>
              <w:t>ProSe</w:t>
            </w:r>
            <w:proofErr w:type="spellEnd"/>
            <w:r>
              <w:rPr>
                <w:snapToGrid w:val="0"/>
                <w:sz w:val="16"/>
                <w:szCs w:val="16"/>
                <w:lang w:eastAsia="zh-CN"/>
              </w:rPr>
              <w:t xml:space="preserv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 xml:space="preserve">KI#5 Resolve EN for authorization of multi-path via </w:t>
            </w:r>
            <w:proofErr w:type="spellStart"/>
            <w:r>
              <w:rPr>
                <w:snapToGrid w:val="0"/>
                <w:sz w:val="16"/>
                <w:szCs w:val="16"/>
                <w:lang w:eastAsia="zh-CN"/>
              </w:rPr>
              <w:t>Uu</w:t>
            </w:r>
            <w:proofErr w:type="spellEnd"/>
            <w:r>
              <w:rPr>
                <w:snapToGrid w:val="0"/>
                <w:sz w:val="16"/>
                <w:szCs w:val="16"/>
                <w:lang w:eastAsia="zh-CN"/>
              </w:rPr>
              <w:t xml:space="preserve">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 xml:space="preserve">KI#5 Resolve EN for term of multi-path via </w:t>
            </w:r>
            <w:proofErr w:type="spellStart"/>
            <w:r>
              <w:rPr>
                <w:snapToGrid w:val="0"/>
                <w:sz w:val="16"/>
                <w:szCs w:val="16"/>
                <w:lang w:eastAsia="zh-CN"/>
              </w:rPr>
              <w:t>Uu</w:t>
            </w:r>
            <w:proofErr w:type="spellEnd"/>
            <w:r>
              <w:rPr>
                <w:snapToGrid w:val="0"/>
                <w:sz w:val="16"/>
                <w:szCs w:val="16"/>
                <w:lang w:eastAsia="zh-CN"/>
              </w:rPr>
              <w:t xml:space="preserve">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 xml:space="preserve">ENs resolution for path switching between PC5 path and </w:t>
            </w:r>
            <w:proofErr w:type="spellStart"/>
            <w:r>
              <w:rPr>
                <w:snapToGrid w:val="0"/>
                <w:sz w:val="16"/>
                <w:szCs w:val="16"/>
                <w:lang w:eastAsia="zh-CN"/>
              </w:rPr>
              <w:t>Uu</w:t>
            </w:r>
            <w:proofErr w:type="spellEnd"/>
            <w:r>
              <w:rPr>
                <w:snapToGrid w:val="0"/>
                <w:sz w:val="16"/>
                <w:szCs w:val="16"/>
                <w:lang w:eastAsia="zh-CN"/>
              </w:rPr>
              <w:t xml:space="preserve">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 xml:space="preserve">Emergency Priority Handling for 5G </w:t>
            </w:r>
            <w:proofErr w:type="spellStart"/>
            <w:r>
              <w:rPr>
                <w:snapToGrid w:val="0"/>
                <w:sz w:val="16"/>
                <w:szCs w:val="16"/>
                <w:lang w:eastAsia="zh-CN"/>
              </w:rPr>
              <w:t>ProSe</w:t>
            </w:r>
            <w:proofErr w:type="spellEnd"/>
            <w:r>
              <w:rPr>
                <w:snapToGrid w:val="0"/>
                <w:sz w:val="16"/>
                <w:szCs w:val="16"/>
                <w:lang w:eastAsia="zh-CN"/>
              </w:rPr>
              <w:t xml:space="preserv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 xml:space="preserve">Clarification of 5G </w:t>
            </w:r>
            <w:proofErr w:type="spellStart"/>
            <w:r>
              <w:rPr>
                <w:snapToGrid w:val="0"/>
                <w:sz w:val="16"/>
                <w:szCs w:val="16"/>
                <w:lang w:eastAsia="zh-CN"/>
              </w:rPr>
              <w:t>ProSe</w:t>
            </w:r>
            <w:proofErr w:type="spellEnd"/>
            <w:r>
              <w:rPr>
                <w:snapToGrid w:val="0"/>
                <w:sz w:val="16"/>
                <w:szCs w:val="16"/>
                <w:lang w:eastAsia="zh-CN"/>
              </w:rPr>
              <w:t xml:space="preserv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 xml:space="preserve">Clarification on QoS handling for 5G </w:t>
            </w:r>
            <w:proofErr w:type="spellStart"/>
            <w:r>
              <w:rPr>
                <w:snapToGrid w:val="0"/>
                <w:sz w:val="16"/>
                <w:szCs w:val="16"/>
                <w:lang w:eastAsia="zh-CN"/>
              </w:rPr>
              <w:t>ProSe</w:t>
            </w:r>
            <w:proofErr w:type="spellEnd"/>
            <w:r>
              <w:rPr>
                <w:snapToGrid w:val="0"/>
                <w:sz w:val="16"/>
                <w:szCs w:val="16"/>
                <w:lang w:eastAsia="zh-CN"/>
              </w:rPr>
              <w:t xml:space="preserv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 xml:space="preserve">Adding new PQIs to support path switching between PC5 and </w:t>
            </w:r>
            <w:proofErr w:type="spellStart"/>
            <w:r>
              <w:rPr>
                <w:snapToGrid w:val="0"/>
                <w:sz w:val="16"/>
                <w:szCs w:val="16"/>
                <w:lang w:eastAsia="zh-CN"/>
              </w:rPr>
              <w:t>Uu</w:t>
            </w:r>
            <w:proofErr w:type="spellEnd"/>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proofErr w:type="spellStart"/>
            <w:r>
              <w:rPr>
                <w:snapToGrid w:val="0"/>
                <w:sz w:val="16"/>
                <w:szCs w:val="16"/>
                <w:lang w:eastAsia="zh-CN"/>
              </w:rPr>
              <w:t>ProSe</w:t>
            </w:r>
            <w:proofErr w:type="spellEnd"/>
            <w:r>
              <w:rPr>
                <w:snapToGrid w:val="0"/>
                <w:sz w:val="16"/>
                <w:szCs w:val="16"/>
                <w:lang w:eastAsia="zh-CN"/>
              </w:rPr>
              <w:t xml:space="preserv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 xml:space="preserve">Clarification on 5G </w:t>
            </w:r>
            <w:proofErr w:type="spellStart"/>
            <w:r>
              <w:rPr>
                <w:snapToGrid w:val="0"/>
                <w:sz w:val="16"/>
                <w:szCs w:val="16"/>
                <w:lang w:eastAsia="zh-CN"/>
              </w:rPr>
              <w:t>ProSe</w:t>
            </w:r>
            <w:proofErr w:type="spellEnd"/>
            <w:r>
              <w:rPr>
                <w:snapToGrid w:val="0"/>
                <w:sz w:val="16"/>
                <w:szCs w:val="16"/>
                <w:lang w:eastAsia="zh-CN"/>
              </w:rPr>
              <w:t xml:space="preserv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w:t>
            </w:r>
            <w:proofErr w:type="spellStart"/>
            <w:r>
              <w:rPr>
                <w:snapToGrid w:val="0"/>
                <w:sz w:val="16"/>
                <w:szCs w:val="16"/>
                <w:lang w:eastAsia="zh-CN"/>
              </w:rPr>
              <w:t>ProSe</w:t>
            </w:r>
            <w:proofErr w:type="spellEnd"/>
            <w:r>
              <w:rPr>
                <w:snapToGrid w:val="0"/>
                <w:sz w:val="16"/>
                <w:szCs w:val="16"/>
                <w:lang w:eastAsia="zh-CN"/>
              </w:rPr>
              <w:t xml:space="preserv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 xml:space="preserve">Correction on </w:t>
            </w:r>
            <w:proofErr w:type="spellStart"/>
            <w:r>
              <w:rPr>
                <w:snapToGrid w:val="0"/>
                <w:sz w:val="16"/>
                <w:szCs w:val="16"/>
                <w:lang w:eastAsia="zh-CN"/>
              </w:rPr>
              <w:t>relay_Indication</w:t>
            </w:r>
            <w:proofErr w:type="spellEnd"/>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 xml:space="preserve">Update procedure for 5G </w:t>
            </w:r>
            <w:proofErr w:type="spellStart"/>
            <w:r>
              <w:rPr>
                <w:snapToGrid w:val="0"/>
                <w:sz w:val="16"/>
                <w:szCs w:val="16"/>
                <w:lang w:eastAsia="zh-CN"/>
              </w:rPr>
              <w:t>ProSe</w:t>
            </w:r>
            <w:proofErr w:type="spellEnd"/>
            <w:r>
              <w:rPr>
                <w:snapToGrid w:val="0"/>
                <w:sz w:val="16"/>
                <w:szCs w:val="16"/>
                <w:lang w:eastAsia="zh-CN"/>
              </w:rPr>
              <w:t xml:space="preserv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 xml:space="preserve">Clarification on multi-path communication via </w:t>
            </w:r>
            <w:proofErr w:type="spellStart"/>
            <w:r>
              <w:rPr>
                <w:snapToGrid w:val="0"/>
                <w:sz w:val="16"/>
                <w:szCs w:val="16"/>
                <w:lang w:eastAsia="zh-CN"/>
              </w:rPr>
              <w:t>Uu</w:t>
            </w:r>
            <w:proofErr w:type="spellEnd"/>
            <w:r>
              <w:rPr>
                <w:snapToGrid w:val="0"/>
                <w:sz w:val="16"/>
                <w:szCs w:val="16"/>
                <w:lang w:eastAsia="zh-CN"/>
              </w:rPr>
              <w:t xml:space="preserve"> and via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 xml:space="preserve">Update on 5G </w:t>
            </w:r>
            <w:proofErr w:type="spellStart"/>
            <w:r>
              <w:rPr>
                <w:snapToGrid w:val="0"/>
                <w:sz w:val="16"/>
                <w:szCs w:val="16"/>
                <w:lang w:eastAsia="zh-CN"/>
              </w:rPr>
              <w:t>ProSe</w:t>
            </w:r>
            <w:proofErr w:type="spellEnd"/>
            <w:r>
              <w:rPr>
                <w:snapToGrid w:val="0"/>
                <w:sz w:val="16"/>
                <w:szCs w:val="16"/>
                <w:lang w:eastAsia="zh-CN"/>
              </w:rPr>
              <w:t xml:space="preserv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rPr>
          <w:ins w:id="1872" w:author="23.304_CR0435_(Rel-18)_5G_ProSe_Ph2, NR_SL_relay_e" w:date="2024-06-12T12:58:00Z"/>
        </w:trPr>
        <w:tc>
          <w:tcPr>
            <w:tcW w:w="800" w:type="dxa"/>
            <w:shd w:val="solid" w:color="FFFFFF" w:fill="auto"/>
          </w:tcPr>
          <w:p w14:paraId="7D719744" w14:textId="1D614AD2" w:rsidR="007B3C23" w:rsidRDefault="007B3C23" w:rsidP="001340CF">
            <w:pPr>
              <w:pStyle w:val="TAC"/>
              <w:rPr>
                <w:ins w:id="1873" w:author="23.304_CR0435_(Rel-18)_5G_ProSe_Ph2, NR_SL_relay_e" w:date="2024-06-12T12:58:00Z"/>
                <w:sz w:val="16"/>
                <w:szCs w:val="16"/>
              </w:rPr>
            </w:pPr>
            <w:ins w:id="1874" w:author="23.304_CR0435_(Rel-18)_5G_ProSe_Ph2, NR_SL_relay_e" w:date="2024-06-12T12:58:00Z">
              <w:r>
                <w:rPr>
                  <w:sz w:val="16"/>
                  <w:szCs w:val="16"/>
                </w:rPr>
                <w:t>2024-06</w:t>
              </w:r>
            </w:ins>
          </w:p>
        </w:tc>
        <w:tc>
          <w:tcPr>
            <w:tcW w:w="853" w:type="dxa"/>
            <w:shd w:val="solid" w:color="FFFFFF" w:fill="auto"/>
          </w:tcPr>
          <w:p w14:paraId="09C4F86D" w14:textId="38801F26" w:rsidR="007B3C23" w:rsidRDefault="007B3C23" w:rsidP="001340CF">
            <w:pPr>
              <w:pStyle w:val="TAC"/>
              <w:rPr>
                <w:ins w:id="1875" w:author="23.304_CR0435_(Rel-18)_5G_ProSe_Ph2, NR_SL_relay_e" w:date="2024-06-12T12:58:00Z"/>
                <w:sz w:val="16"/>
                <w:szCs w:val="16"/>
              </w:rPr>
            </w:pPr>
            <w:ins w:id="1876" w:author="23.304_CR0435_(Rel-18)_5G_ProSe_Ph2, NR_SL_relay_e" w:date="2024-06-12T12:58:00Z">
              <w:r>
                <w:rPr>
                  <w:sz w:val="16"/>
                  <w:szCs w:val="16"/>
                </w:rPr>
                <w:t>SA#104</w:t>
              </w:r>
            </w:ins>
          </w:p>
        </w:tc>
        <w:tc>
          <w:tcPr>
            <w:tcW w:w="1041" w:type="dxa"/>
            <w:shd w:val="solid" w:color="FFFFFF" w:fill="auto"/>
          </w:tcPr>
          <w:p w14:paraId="647B36A7" w14:textId="649D4FBD" w:rsidR="007B3C23" w:rsidRDefault="007B3C23" w:rsidP="001340CF">
            <w:pPr>
              <w:pStyle w:val="TAC"/>
              <w:rPr>
                <w:ins w:id="1877" w:author="23.304_CR0435_(Rel-18)_5G_ProSe_Ph2, NR_SL_relay_e" w:date="2024-06-12T12:58:00Z"/>
                <w:sz w:val="16"/>
                <w:szCs w:val="16"/>
              </w:rPr>
            </w:pPr>
            <w:ins w:id="1878" w:author="23.304_CR0435_(Rel-18)_5G_ProSe_Ph2, NR_SL_relay_e" w:date="2024-06-12T12:58:00Z">
              <w:r>
                <w:rPr>
                  <w:sz w:val="16"/>
                  <w:szCs w:val="16"/>
                </w:rPr>
                <w:t>SP-240588</w:t>
              </w:r>
            </w:ins>
          </w:p>
        </w:tc>
        <w:tc>
          <w:tcPr>
            <w:tcW w:w="660" w:type="dxa"/>
            <w:shd w:val="solid" w:color="FFFFFF" w:fill="auto"/>
          </w:tcPr>
          <w:p w14:paraId="65EC8254" w14:textId="2637CBE0" w:rsidR="007B3C23" w:rsidRDefault="007B3C23" w:rsidP="001340CF">
            <w:pPr>
              <w:pStyle w:val="TAC"/>
              <w:rPr>
                <w:ins w:id="1879" w:author="23.304_CR0435_(Rel-18)_5G_ProSe_Ph2, NR_SL_relay_e" w:date="2024-06-12T12:58:00Z"/>
                <w:sz w:val="16"/>
                <w:szCs w:val="16"/>
              </w:rPr>
            </w:pPr>
            <w:ins w:id="1880" w:author="23.304_CR0435_(Rel-18)_5G_ProSe_Ph2, NR_SL_relay_e" w:date="2024-06-12T12:58:00Z">
              <w:r>
                <w:rPr>
                  <w:sz w:val="16"/>
                  <w:szCs w:val="16"/>
                </w:rPr>
                <w:t>0435</w:t>
              </w:r>
            </w:ins>
          </w:p>
        </w:tc>
        <w:tc>
          <w:tcPr>
            <w:tcW w:w="426" w:type="dxa"/>
            <w:shd w:val="solid" w:color="FFFFFF" w:fill="auto"/>
          </w:tcPr>
          <w:p w14:paraId="3D50AC4E" w14:textId="45950666" w:rsidR="007B3C23" w:rsidRDefault="007B3C23" w:rsidP="001340CF">
            <w:pPr>
              <w:pStyle w:val="TAC"/>
              <w:rPr>
                <w:ins w:id="1881" w:author="23.304_CR0435_(Rel-18)_5G_ProSe_Ph2, NR_SL_relay_e" w:date="2024-06-12T12:58:00Z"/>
                <w:sz w:val="16"/>
                <w:szCs w:val="16"/>
              </w:rPr>
            </w:pPr>
            <w:ins w:id="1882" w:author="23.304_CR0435_(Rel-18)_5G_ProSe_Ph2, NR_SL_relay_e" w:date="2024-06-12T12:58:00Z">
              <w:r>
                <w:rPr>
                  <w:sz w:val="16"/>
                  <w:szCs w:val="16"/>
                </w:rPr>
                <w:t>-</w:t>
              </w:r>
            </w:ins>
          </w:p>
        </w:tc>
        <w:tc>
          <w:tcPr>
            <w:tcW w:w="425" w:type="dxa"/>
            <w:shd w:val="solid" w:color="FFFFFF" w:fill="auto"/>
          </w:tcPr>
          <w:p w14:paraId="5AEEF35E" w14:textId="01234F79" w:rsidR="007B3C23" w:rsidRDefault="007B3C23" w:rsidP="001340CF">
            <w:pPr>
              <w:pStyle w:val="TAC"/>
              <w:rPr>
                <w:ins w:id="1883" w:author="23.304_CR0435_(Rel-18)_5G_ProSe_Ph2, NR_SL_relay_e" w:date="2024-06-12T12:58:00Z"/>
                <w:sz w:val="16"/>
                <w:szCs w:val="16"/>
              </w:rPr>
            </w:pPr>
            <w:ins w:id="1884" w:author="23.304_CR0435_(Rel-18)_5G_ProSe_Ph2, NR_SL_relay_e" w:date="2024-06-12T12:58:00Z">
              <w:r>
                <w:rPr>
                  <w:sz w:val="16"/>
                  <w:szCs w:val="16"/>
                </w:rPr>
                <w:t>F</w:t>
              </w:r>
            </w:ins>
          </w:p>
        </w:tc>
        <w:tc>
          <w:tcPr>
            <w:tcW w:w="4726" w:type="dxa"/>
            <w:shd w:val="solid" w:color="FFFFFF" w:fill="auto"/>
          </w:tcPr>
          <w:p w14:paraId="1BFB3E7C" w14:textId="42AC9552" w:rsidR="007B3C23" w:rsidRDefault="007B3C23" w:rsidP="001340CF">
            <w:pPr>
              <w:pStyle w:val="TAL"/>
              <w:rPr>
                <w:ins w:id="1885" w:author="23.304_CR0435_(Rel-18)_5G_ProSe_Ph2, NR_SL_relay_e" w:date="2024-06-12T12:58:00Z"/>
                <w:snapToGrid w:val="0"/>
                <w:sz w:val="16"/>
                <w:szCs w:val="16"/>
                <w:lang w:eastAsia="zh-CN"/>
              </w:rPr>
            </w:pPr>
            <w:ins w:id="1886" w:author="23.304_CR0435_(Rel-18)_5G_ProSe_Ph2, NR_SL_relay_e" w:date="2024-06-12T12:58:00Z">
              <w:r>
                <w:rPr>
                  <w:snapToGrid w:val="0"/>
                  <w:sz w:val="16"/>
                  <w:szCs w:val="16"/>
                  <w:lang w:eastAsia="zh-CN"/>
                </w:rPr>
                <w:t>Clarification on triggering PC5 connection setup procedure via same U2U Relay</w:t>
              </w:r>
            </w:ins>
          </w:p>
        </w:tc>
        <w:tc>
          <w:tcPr>
            <w:tcW w:w="708" w:type="dxa"/>
            <w:shd w:val="solid" w:color="FFFFFF" w:fill="auto"/>
          </w:tcPr>
          <w:p w14:paraId="1098CCA7" w14:textId="71E945C0" w:rsidR="007B3C23" w:rsidRDefault="007B3C23" w:rsidP="001340CF">
            <w:pPr>
              <w:pStyle w:val="TAC"/>
              <w:rPr>
                <w:ins w:id="1887" w:author="23.304_CR0435_(Rel-18)_5G_ProSe_Ph2, NR_SL_relay_e" w:date="2024-06-12T12:58:00Z"/>
                <w:sz w:val="16"/>
                <w:szCs w:val="16"/>
              </w:rPr>
            </w:pPr>
            <w:ins w:id="1888" w:author="23.304_CR0435_(Rel-18)_5G_ProSe_Ph2, NR_SL_relay_e" w:date="2024-06-12T12:58:00Z">
              <w:r>
                <w:rPr>
                  <w:sz w:val="16"/>
                  <w:szCs w:val="16"/>
                </w:rPr>
                <w:t>18.6.0</w:t>
              </w:r>
            </w:ins>
          </w:p>
        </w:tc>
      </w:tr>
      <w:tr w:rsidR="007B3C23" w:rsidRPr="00CB5EC9" w14:paraId="7166919E" w14:textId="77777777" w:rsidTr="005D7532">
        <w:trPr>
          <w:ins w:id="1889" w:author="23.304_CR0443R1_(Rel-18)_5G_ProSe_Ph2" w:date="2024-06-12T12:59:00Z"/>
        </w:trPr>
        <w:tc>
          <w:tcPr>
            <w:tcW w:w="800" w:type="dxa"/>
            <w:shd w:val="solid" w:color="FFFFFF" w:fill="auto"/>
          </w:tcPr>
          <w:p w14:paraId="6DBF5119" w14:textId="06ED4566" w:rsidR="007B3C23" w:rsidRDefault="007B3C23" w:rsidP="001340CF">
            <w:pPr>
              <w:pStyle w:val="TAC"/>
              <w:rPr>
                <w:ins w:id="1890" w:author="23.304_CR0443R1_(Rel-18)_5G_ProSe_Ph2" w:date="2024-06-12T12:59:00Z"/>
                <w:sz w:val="16"/>
                <w:szCs w:val="16"/>
              </w:rPr>
            </w:pPr>
            <w:ins w:id="1891" w:author="23.304_CR0443R1_(Rel-18)_5G_ProSe_Ph2" w:date="2024-06-12T12:59:00Z">
              <w:r>
                <w:rPr>
                  <w:sz w:val="16"/>
                  <w:szCs w:val="16"/>
                </w:rPr>
                <w:t>2024-06</w:t>
              </w:r>
            </w:ins>
          </w:p>
        </w:tc>
        <w:tc>
          <w:tcPr>
            <w:tcW w:w="853" w:type="dxa"/>
            <w:shd w:val="solid" w:color="FFFFFF" w:fill="auto"/>
          </w:tcPr>
          <w:p w14:paraId="5F9719B3" w14:textId="578C1C37" w:rsidR="007B3C23" w:rsidRDefault="007B3C23" w:rsidP="001340CF">
            <w:pPr>
              <w:pStyle w:val="TAC"/>
              <w:rPr>
                <w:ins w:id="1892" w:author="23.304_CR0443R1_(Rel-18)_5G_ProSe_Ph2" w:date="2024-06-12T12:59:00Z"/>
                <w:sz w:val="16"/>
                <w:szCs w:val="16"/>
              </w:rPr>
            </w:pPr>
            <w:ins w:id="1893" w:author="23.304_CR0443R1_(Rel-18)_5G_ProSe_Ph2" w:date="2024-06-12T12:59:00Z">
              <w:r>
                <w:rPr>
                  <w:sz w:val="16"/>
                  <w:szCs w:val="16"/>
                </w:rPr>
                <w:t>SA#104</w:t>
              </w:r>
            </w:ins>
          </w:p>
        </w:tc>
        <w:tc>
          <w:tcPr>
            <w:tcW w:w="1041" w:type="dxa"/>
            <w:shd w:val="solid" w:color="FFFFFF" w:fill="auto"/>
          </w:tcPr>
          <w:p w14:paraId="42C1DE57" w14:textId="39B86CFF" w:rsidR="007B3C23" w:rsidRDefault="007B3C23" w:rsidP="001340CF">
            <w:pPr>
              <w:pStyle w:val="TAC"/>
              <w:rPr>
                <w:ins w:id="1894" w:author="23.304_CR0443R1_(Rel-18)_5G_ProSe_Ph2" w:date="2024-06-12T12:59:00Z"/>
                <w:sz w:val="16"/>
                <w:szCs w:val="16"/>
              </w:rPr>
            </w:pPr>
            <w:ins w:id="1895" w:author="23.304_CR0443R1_(Rel-18)_5G_ProSe_Ph2" w:date="2024-06-12T12:59:00Z">
              <w:r>
                <w:rPr>
                  <w:sz w:val="16"/>
                  <w:szCs w:val="16"/>
                </w:rPr>
                <w:t>SP-240588</w:t>
              </w:r>
            </w:ins>
          </w:p>
        </w:tc>
        <w:tc>
          <w:tcPr>
            <w:tcW w:w="660" w:type="dxa"/>
            <w:shd w:val="solid" w:color="FFFFFF" w:fill="auto"/>
          </w:tcPr>
          <w:p w14:paraId="227B822E" w14:textId="352352BB" w:rsidR="007B3C23" w:rsidRDefault="007B3C23" w:rsidP="001340CF">
            <w:pPr>
              <w:pStyle w:val="TAC"/>
              <w:rPr>
                <w:ins w:id="1896" w:author="23.304_CR0443R1_(Rel-18)_5G_ProSe_Ph2" w:date="2024-06-12T12:59:00Z"/>
                <w:sz w:val="16"/>
                <w:szCs w:val="16"/>
              </w:rPr>
            </w:pPr>
            <w:ins w:id="1897" w:author="23.304_CR0443R1_(Rel-18)_5G_ProSe_Ph2" w:date="2024-06-12T12:59:00Z">
              <w:r>
                <w:rPr>
                  <w:sz w:val="16"/>
                  <w:szCs w:val="16"/>
                </w:rPr>
                <w:t>0443</w:t>
              </w:r>
            </w:ins>
          </w:p>
        </w:tc>
        <w:tc>
          <w:tcPr>
            <w:tcW w:w="426" w:type="dxa"/>
            <w:shd w:val="solid" w:color="FFFFFF" w:fill="auto"/>
          </w:tcPr>
          <w:p w14:paraId="773DD8A1" w14:textId="2729A73A" w:rsidR="007B3C23" w:rsidRDefault="007B3C23" w:rsidP="001340CF">
            <w:pPr>
              <w:pStyle w:val="TAC"/>
              <w:rPr>
                <w:ins w:id="1898" w:author="23.304_CR0443R1_(Rel-18)_5G_ProSe_Ph2" w:date="2024-06-12T12:59:00Z"/>
                <w:sz w:val="16"/>
                <w:szCs w:val="16"/>
              </w:rPr>
            </w:pPr>
            <w:ins w:id="1899" w:author="23.304_CR0443R1_(Rel-18)_5G_ProSe_Ph2" w:date="2024-06-12T12:59:00Z">
              <w:r>
                <w:rPr>
                  <w:sz w:val="16"/>
                  <w:szCs w:val="16"/>
                </w:rPr>
                <w:t>1</w:t>
              </w:r>
            </w:ins>
          </w:p>
        </w:tc>
        <w:tc>
          <w:tcPr>
            <w:tcW w:w="425" w:type="dxa"/>
            <w:shd w:val="solid" w:color="FFFFFF" w:fill="auto"/>
          </w:tcPr>
          <w:p w14:paraId="1AAC81FD" w14:textId="04012701" w:rsidR="007B3C23" w:rsidRDefault="007B3C23" w:rsidP="001340CF">
            <w:pPr>
              <w:pStyle w:val="TAC"/>
              <w:rPr>
                <w:ins w:id="1900" w:author="23.304_CR0443R1_(Rel-18)_5G_ProSe_Ph2" w:date="2024-06-12T12:59:00Z"/>
                <w:sz w:val="16"/>
                <w:szCs w:val="16"/>
              </w:rPr>
            </w:pPr>
            <w:ins w:id="1901" w:author="23.304_CR0443R1_(Rel-18)_5G_ProSe_Ph2" w:date="2024-06-12T12:59:00Z">
              <w:r>
                <w:rPr>
                  <w:sz w:val="16"/>
                  <w:szCs w:val="16"/>
                </w:rPr>
                <w:t>F</w:t>
              </w:r>
            </w:ins>
          </w:p>
        </w:tc>
        <w:tc>
          <w:tcPr>
            <w:tcW w:w="4726" w:type="dxa"/>
            <w:shd w:val="solid" w:color="FFFFFF" w:fill="auto"/>
          </w:tcPr>
          <w:p w14:paraId="67039728" w14:textId="3B41F70E" w:rsidR="007B3C23" w:rsidRDefault="007B3C23" w:rsidP="001340CF">
            <w:pPr>
              <w:pStyle w:val="TAL"/>
              <w:rPr>
                <w:ins w:id="1902" w:author="23.304_CR0443R1_(Rel-18)_5G_ProSe_Ph2" w:date="2024-06-12T12:59:00Z"/>
                <w:snapToGrid w:val="0"/>
                <w:sz w:val="16"/>
                <w:szCs w:val="16"/>
                <w:lang w:eastAsia="zh-CN"/>
              </w:rPr>
            </w:pPr>
            <w:ins w:id="1903" w:author="23.304_CR0443R1_(Rel-18)_5G_ProSe_Ph2" w:date="2024-06-12T12:59:00Z">
              <w:r>
                <w:rPr>
                  <w:snapToGrid w:val="0"/>
                  <w:sz w:val="16"/>
                  <w:szCs w:val="16"/>
                  <w:lang w:eastAsia="zh-CN"/>
                </w:rPr>
                <w:t>Alignment with stage 3 specification on End UE user info and Direct discovery set</w:t>
              </w:r>
            </w:ins>
          </w:p>
        </w:tc>
        <w:tc>
          <w:tcPr>
            <w:tcW w:w="708" w:type="dxa"/>
            <w:shd w:val="solid" w:color="FFFFFF" w:fill="auto"/>
          </w:tcPr>
          <w:p w14:paraId="0FCAC7FB" w14:textId="6CAF9592" w:rsidR="007B3C23" w:rsidRDefault="007B3C23" w:rsidP="001340CF">
            <w:pPr>
              <w:pStyle w:val="TAC"/>
              <w:rPr>
                <w:ins w:id="1904" w:author="23.304_CR0443R1_(Rel-18)_5G_ProSe_Ph2" w:date="2024-06-12T12:59:00Z"/>
                <w:sz w:val="16"/>
                <w:szCs w:val="16"/>
              </w:rPr>
            </w:pPr>
            <w:ins w:id="1905" w:author="23.304_CR0443R1_(Rel-18)_5G_ProSe_Ph2" w:date="2024-06-12T12:59:00Z">
              <w:r>
                <w:rPr>
                  <w:sz w:val="16"/>
                  <w:szCs w:val="16"/>
                </w:rPr>
                <w:t>18.6.0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A76CC" w14:textId="77777777" w:rsidR="009B1E1D" w:rsidRDefault="009B1E1D">
      <w:r>
        <w:separator/>
      </w:r>
    </w:p>
  </w:endnote>
  <w:endnote w:type="continuationSeparator" w:id="0">
    <w:p w14:paraId="74F8F3D0" w14:textId="77777777" w:rsidR="009B1E1D" w:rsidRDefault="009B1E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9D1A87" w14:textId="77777777" w:rsidR="009B1E1D" w:rsidRDefault="009B1E1D">
      <w:r>
        <w:separator/>
      </w:r>
    </w:p>
  </w:footnote>
  <w:footnote w:type="continuationSeparator" w:id="0">
    <w:p w14:paraId="54F7A153" w14:textId="77777777" w:rsidR="009B1E1D" w:rsidRDefault="009B1E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502F7449"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38507B">
      <w:rPr>
        <w:rFonts w:ascii="Arial" w:hAnsi="Arial" w:cs="Arial"/>
        <w:b/>
        <w:noProof/>
        <w:szCs w:val="18"/>
      </w:rPr>
      <w:t>3GPP TS 23.304 V18.65.01 (2024-064)</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04B81010"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38507B">
      <w:rPr>
        <w:rFonts w:ascii="Arial" w:hAnsi="Arial" w:cs="Arial"/>
        <w:b/>
        <w:noProof/>
        <w:szCs w:val="18"/>
      </w:rPr>
      <w:t>Release 18</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435_(Rel-18)_5G_ProSe_Ph2, NR_SL_relay_e">
    <w15:presenceInfo w15:providerId="None" w15:userId="23.304_CR0435_(Rel-18)_5G_ProSe_Ph2, NR_SL_relay_e"/>
  </w15:person>
  <w15:person w15:author="23.304_CR0443R1_(Rel-18)_5G_ProSe_Ph2">
    <w15:presenceInfo w15:providerId="None" w15:userId="23.304_CR0443R1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96165"/>
    <w:pPr>
      <w:keepLines/>
      <w:tabs>
        <w:tab w:val="center" w:pos="4536"/>
        <w:tab w:val="right" w:pos="9072"/>
      </w:tabs>
    </w:p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148</Pages>
  <Words>61026</Words>
  <Characters>347851</Characters>
  <Application>Microsoft Office Word</Application>
  <DocSecurity>0</DocSecurity>
  <Lines>2898</Lines>
  <Paragraphs>816</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408061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23.304_CR0443R1_(Rel-18)_5G_ProSe_Ph2</cp:lastModifiedBy>
  <cp:revision>3</cp:revision>
  <cp:lastPrinted>2019-02-25T14:05:00Z</cp:lastPrinted>
  <dcterms:created xsi:type="dcterms:W3CDTF">2024-04-03T04:19:00Z</dcterms:created>
  <dcterms:modified xsi:type="dcterms:W3CDTF">2024-06-12T13:16:00Z</dcterms:modified>
</cp:coreProperties>
</file>