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45E88FC"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716D02">
              <w:t>1</w:t>
            </w:r>
            <w:ins w:id="1" w:author="23.288_CR1075_(Rel-17)_eNA_Ph2" w:date="2024-06-12T10:25:00Z">
              <w:r w:rsidR="00094C65">
                <w:t>2</w:t>
              </w:r>
            </w:ins>
            <w:del w:id="2" w:author="23.288_CR1075_(Rel-17)_eNA_Ph2" w:date="2024-06-12T10:25:00Z">
              <w:r w:rsidR="00027AD7" w:rsidDel="00094C65">
                <w:delText>1</w:delText>
              </w:r>
            </w:del>
            <w:r w:rsidRPr="005D2CF1">
              <w:t xml:space="preserve">.0 </w:t>
            </w:r>
            <w:r w:rsidRPr="005D2CF1">
              <w:rPr>
                <w:sz w:val="32"/>
              </w:rPr>
              <w:t>(202</w:t>
            </w:r>
            <w:r w:rsidR="00027AD7">
              <w:rPr>
                <w:sz w:val="32"/>
              </w:rPr>
              <w:t>4</w:t>
            </w:r>
            <w:r w:rsidRPr="005D2CF1">
              <w:rPr>
                <w:sz w:val="32"/>
              </w:rPr>
              <w:t>-</w:t>
            </w:r>
            <w:r w:rsidR="00027AD7">
              <w:rPr>
                <w:sz w:val="32"/>
              </w:rPr>
              <w:t>0</w:t>
            </w:r>
            <w:ins w:id="3" w:author="23.288_CR1075_(Rel-17)_eNA_Ph2" w:date="2024-06-12T10:25:00Z">
              <w:r w:rsidR="00094C65">
                <w:rPr>
                  <w:sz w:val="32"/>
                </w:rPr>
                <w:t>6</w:t>
              </w:r>
            </w:ins>
            <w:del w:id="4" w:author="23.288_CR1075_(Rel-17)_eNA_Ph2" w:date="2024-06-12T10:25:00Z">
              <w:r w:rsidR="00027AD7" w:rsidDel="00094C65">
                <w:rPr>
                  <w:sz w:val="32"/>
                </w:rPr>
                <w:delText>3</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MON_1637044072"/>
      <w:bookmarkEnd w:id="5"/>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79697397" r:id="rId10"/>
              </w:object>
            </w:r>
          </w:p>
        </w:tc>
        <w:bookmarkStart w:id="6" w:name="_MON_1637044125"/>
        <w:bookmarkEnd w:id="6"/>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79697398"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B37C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6CBD08D"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027AD7">
              <w:rPr>
                <w:noProof/>
                <w:sz w:val="18"/>
              </w:rPr>
              <w:t>4</w:t>
            </w:r>
            <w:r w:rsidRPr="005D2CF1">
              <w:rPr>
                <w:noProof/>
                <w:sz w:val="18"/>
              </w:rPr>
              <w:t>, 3GPP Organizational Partners (ARIB, ATIS, CCSA, ETSI, TSDSI, TTA, TTC).</w:t>
            </w:r>
            <w:bookmarkStart w:id="11" w:name="copyrightaddon"/>
            <w:bookmarkEnd w:id="1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2" w:name="tableOfContents"/>
      <w:bookmarkEnd w:id="12"/>
      <w:r w:rsidRPr="005D2CF1">
        <w:lastRenderedPageBreak/>
        <w:t>Contents</w:t>
      </w:r>
    </w:p>
    <w:p w14:paraId="22471F32" w14:textId="5F9199D5" w:rsidR="004C0894"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4C0894">
        <w:t>Foreword</w:t>
      </w:r>
      <w:r w:rsidR="004C0894">
        <w:tab/>
      </w:r>
      <w:r w:rsidR="004C0894">
        <w:fldChar w:fldCharType="begin" w:fldLock="1"/>
      </w:r>
      <w:r w:rsidR="004C0894">
        <w:instrText xml:space="preserve"> PAGEREF _Toc162413577 \h </w:instrText>
      </w:r>
      <w:r w:rsidR="004C0894">
        <w:fldChar w:fldCharType="separate"/>
      </w:r>
      <w:r w:rsidR="004C0894">
        <w:t>8</w:t>
      </w:r>
      <w:r w:rsidR="004C0894">
        <w:fldChar w:fldCharType="end"/>
      </w:r>
    </w:p>
    <w:p w14:paraId="1D8477CA" w14:textId="53BA73E1" w:rsidR="004C0894" w:rsidRDefault="004C089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_Toc162413578 \h </w:instrText>
      </w:r>
      <w:r>
        <w:fldChar w:fldCharType="separate"/>
      </w:r>
      <w:r>
        <w:t>9</w:t>
      </w:r>
      <w:r>
        <w:fldChar w:fldCharType="end"/>
      </w:r>
    </w:p>
    <w:p w14:paraId="7DF443D1" w14:textId="1001C4A1" w:rsidR="004C0894" w:rsidRDefault="004C089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_Toc162413579 \h </w:instrText>
      </w:r>
      <w:r>
        <w:fldChar w:fldCharType="separate"/>
      </w:r>
      <w:r>
        <w:t>9</w:t>
      </w:r>
      <w:r>
        <w:fldChar w:fldCharType="end"/>
      </w:r>
    </w:p>
    <w:p w14:paraId="1EDA950D" w14:textId="5A301180" w:rsidR="004C0894" w:rsidRDefault="004C089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_Toc162413580 \h </w:instrText>
      </w:r>
      <w:r>
        <w:fldChar w:fldCharType="separate"/>
      </w:r>
      <w:r>
        <w:t>10</w:t>
      </w:r>
      <w:r>
        <w:fldChar w:fldCharType="end"/>
      </w:r>
    </w:p>
    <w:p w14:paraId="4294CB65" w14:textId="3E584F93" w:rsidR="004C0894" w:rsidRDefault="004C089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_Toc162413581 \h </w:instrText>
      </w:r>
      <w:r>
        <w:fldChar w:fldCharType="separate"/>
      </w:r>
      <w:r>
        <w:t>10</w:t>
      </w:r>
      <w:r>
        <w:fldChar w:fldCharType="end"/>
      </w:r>
    </w:p>
    <w:p w14:paraId="614BB9F5" w14:textId="682FC89C" w:rsidR="004C0894" w:rsidRDefault="004C089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_Toc162413582 \h </w:instrText>
      </w:r>
      <w:r>
        <w:fldChar w:fldCharType="separate"/>
      </w:r>
      <w:r>
        <w:t>10</w:t>
      </w:r>
      <w:r>
        <w:fldChar w:fldCharType="end"/>
      </w:r>
    </w:p>
    <w:p w14:paraId="3129C4CC" w14:textId="12A3E14B" w:rsidR="004C0894" w:rsidRDefault="004C089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_Toc162413583 \h </w:instrText>
      </w:r>
      <w:r>
        <w:fldChar w:fldCharType="separate"/>
      </w:r>
      <w:r>
        <w:t>10</w:t>
      </w:r>
      <w:r>
        <w:fldChar w:fldCharType="end"/>
      </w:r>
    </w:p>
    <w:p w14:paraId="2A6F82F4" w14:textId="3777E9D3" w:rsidR="004C0894" w:rsidRDefault="004C089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_Toc162413584 \h </w:instrText>
      </w:r>
      <w:r>
        <w:fldChar w:fldCharType="separate"/>
      </w:r>
      <w:r>
        <w:t>10</w:t>
      </w:r>
      <w:r>
        <w:fldChar w:fldCharType="end"/>
      </w:r>
    </w:p>
    <w:p w14:paraId="12FF9100" w14:textId="2F11C267"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_Toc162413585 \h </w:instrText>
      </w:r>
      <w:r>
        <w:fldChar w:fldCharType="separate"/>
      </w:r>
      <w:r>
        <w:t>11</w:t>
      </w:r>
      <w:r>
        <w:fldChar w:fldCharType="end"/>
      </w:r>
    </w:p>
    <w:p w14:paraId="716A75FA" w14:textId="63915DE0" w:rsidR="004C0894" w:rsidRDefault="004C0894">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_Toc162413586 \h </w:instrText>
      </w:r>
      <w:r>
        <w:fldChar w:fldCharType="separate"/>
      </w:r>
      <w:r>
        <w:t>11</w:t>
      </w:r>
      <w:r>
        <w:fldChar w:fldCharType="end"/>
      </w:r>
    </w:p>
    <w:p w14:paraId="1C3CF4E1" w14:textId="2CB7ECD8" w:rsidR="004C0894" w:rsidRDefault="004C089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_Toc162413587 \h </w:instrText>
      </w:r>
      <w:r>
        <w:fldChar w:fldCharType="separate"/>
      </w:r>
      <w:r>
        <w:t>13</w:t>
      </w:r>
      <w:r>
        <w:fldChar w:fldCharType="end"/>
      </w:r>
    </w:p>
    <w:p w14:paraId="698B155B" w14:textId="5E23A9C2" w:rsidR="004C0894" w:rsidRDefault="004C089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_Toc162413588 \h </w:instrText>
      </w:r>
      <w:r>
        <w:fldChar w:fldCharType="separate"/>
      </w:r>
      <w:r>
        <w:t>14</w:t>
      </w:r>
      <w:r>
        <w:fldChar w:fldCharType="end"/>
      </w:r>
    </w:p>
    <w:p w14:paraId="17BF380D" w14:textId="2B30B4BC" w:rsidR="004C0894" w:rsidRDefault="004C089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_Toc162413589 \h </w:instrText>
      </w:r>
      <w:r>
        <w:fldChar w:fldCharType="separate"/>
      </w:r>
      <w:r>
        <w:t>14</w:t>
      </w:r>
      <w:r>
        <w:fldChar w:fldCharType="end"/>
      </w:r>
    </w:p>
    <w:p w14:paraId="1DD60518" w14:textId="6137CF8B" w:rsidR="004C0894" w:rsidRDefault="004C089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_Toc162413590 \h </w:instrText>
      </w:r>
      <w:r>
        <w:fldChar w:fldCharType="separate"/>
      </w:r>
      <w:r>
        <w:t>14</w:t>
      </w:r>
      <w:r>
        <w:fldChar w:fldCharType="end"/>
      </w:r>
    </w:p>
    <w:p w14:paraId="368E304D" w14:textId="636B6960"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_Toc162413591 \h </w:instrText>
      </w:r>
      <w:r>
        <w:fldChar w:fldCharType="separate"/>
      </w:r>
      <w:r>
        <w:t>15</w:t>
      </w:r>
      <w:r>
        <w:fldChar w:fldCharType="end"/>
      </w:r>
    </w:p>
    <w:p w14:paraId="07DFD7DD" w14:textId="2B01573F" w:rsidR="004C0894" w:rsidRDefault="004C0894">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_Toc162413592 \h </w:instrText>
      </w:r>
      <w:r>
        <w:fldChar w:fldCharType="separate"/>
      </w:r>
      <w:r>
        <w:t>17</w:t>
      </w:r>
      <w:r>
        <w:fldChar w:fldCharType="end"/>
      </w:r>
    </w:p>
    <w:p w14:paraId="3168DD41" w14:textId="1E23F261"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_Toc162413593 \h </w:instrText>
      </w:r>
      <w:r>
        <w:fldChar w:fldCharType="separate"/>
      </w:r>
      <w:r>
        <w:t>17</w:t>
      </w:r>
      <w:r>
        <w:fldChar w:fldCharType="end"/>
      </w:r>
    </w:p>
    <w:p w14:paraId="1EFCC149" w14:textId="7676B64A"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_Toc162413594 \h </w:instrText>
      </w:r>
      <w:r>
        <w:fldChar w:fldCharType="separate"/>
      </w:r>
      <w:r>
        <w:t>17</w:t>
      </w:r>
      <w:r>
        <w:fldChar w:fldCharType="end"/>
      </w:r>
    </w:p>
    <w:p w14:paraId="618FC99C" w14:textId="7FB487A1"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_Toc162413595 \h </w:instrText>
      </w:r>
      <w:r>
        <w:fldChar w:fldCharType="separate"/>
      </w:r>
      <w:r>
        <w:t>18</w:t>
      </w:r>
      <w:r>
        <w:fldChar w:fldCharType="end"/>
      </w:r>
    </w:p>
    <w:p w14:paraId="6436596F" w14:textId="31609F9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_Toc162413596 \h </w:instrText>
      </w:r>
      <w:r>
        <w:fldChar w:fldCharType="separate"/>
      </w:r>
      <w:r>
        <w:t>18</w:t>
      </w:r>
      <w:r>
        <w:fldChar w:fldCharType="end"/>
      </w:r>
    </w:p>
    <w:p w14:paraId="1411E985" w14:textId="5F3A69F9"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_Toc162413597 \h </w:instrText>
      </w:r>
      <w:r>
        <w:fldChar w:fldCharType="separate"/>
      </w:r>
      <w:r>
        <w:t>19</w:t>
      </w:r>
      <w:r>
        <w:fldChar w:fldCharType="end"/>
      </w:r>
    </w:p>
    <w:p w14:paraId="0E383FE7" w14:textId="18060C1D"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_Toc162413598 \h </w:instrText>
      </w:r>
      <w:r>
        <w:fldChar w:fldCharType="separate"/>
      </w:r>
      <w:r>
        <w:t>20</w:t>
      </w:r>
      <w:r>
        <w:fldChar w:fldCharType="end"/>
      </w:r>
    </w:p>
    <w:p w14:paraId="1EF83751" w14:textId="77B2F400"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_Toc162413599 \h </w:instrText>
      </w:r>
      <w:r>
        <w:fldChar w:fldCharType="separate"/>
      </w:r>
      <w:r>
        <w:t>21</w:t>
      </w:r>
      <w:r>
        <w:fldChar w:fldCharType="end"/>
      </w:r>
    </w:p>
    <w:p w14:paraId="336EF352" w14:textId="2E40AD58"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_Toc162413600 \h </w:instrText>
      </w:r>
      <w:r>
        <w:fldChar w:fldCharType="separate"/>
      </w:r>
      <w:r>
        <w:t>23</w:t>
      </w:r>
      <w:r>
        <w:fldChar w:fldCharType="end"/>
      </w:r>
    </w:p>
    <w:p w14:paraId="427962E9" w14:textId="57C79E48" w:rsidR="004C0894" w:rsidRDefault="004C0894">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_Toc162413601 \h </w:instrText>
      </w:r>
      <w:r>
        <w:fldChar w:fldCharType="separate"/>
      </w:r>
      <w:r>
        <w:t>24</w:t>
      </w:r>
      <w:r>
        <w:fldChar w:fldCharType="end"/>
      </w:r>
    </w:p>
    <w:p w14:paraId="45D4617B" w14:textId="540D91D6"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_Toc162413602 \h </w:instrText>
      </w:r>
      <w:r>
        <w:fldChar w:fldCharType="separate"/>
      </w:r>
      <w:r>
        <w:t>24</w:t>
      </w:r>
      <w:r>
        <w:fldChar w:fldCharType="end"/>
      </w:r>
    </w:p>
    <w:p w14:paraId="7FAC878B" w14:textId="3DE99190" w:rsidR="004C0894" w:rsidRDefault="004C0894">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_Toc162413603 \h </w:instrText>
      </w:r>
      <w:r>
        <w:fldChar w:fldCharType="separate"/>
      </w:r>
      <w:r>
        <w:t>24</w:t>
      </w:r>
      <w:r>
        <w:fldChar w:fldCharType="end"/>
      </w:r>
    </w:p>
    <w:p w14:paraId="18D8D3DD" w14:textId="5E2F65F8"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_Toc162413604 \h </w:instrText>
      </w:r>
      <w:r>
        <w:fldChar w:fldCharType="separate"/>
      </w:r>
      <w:r>
        <w:t>24</w:t>
      </w:r>
      <w:r>
        <w:fldChar w:fldCharType="end"/>
      </w:r>
    </w:p>
    <w:p w14:paraId="51447C35" w14:textId="59FAD8D3"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_Toc162413605 \h </w:instrText>
      </w:r>
      <w:r>
        <w:fldChar w:fldCharType="separate"/>
      </w:r>
      <w:r>
        <w:t>25</w:t>
      </w:r>
      <w:r>
        <w:fldChar w:fldCharType="end"/>
      </w:r>
    </w:p>
    <w:p w14:paraId="4B5DDC90" w14:textId="77DD373D"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_Toc162413606 \h </w:instrText>
      </w:r>
      <w:r>
        <w:fldChar w:fldCharType="separate"/>
      </w:r>
      <w:r>
        <w:t>25</w:t>
      </w:r>
      <w:r>
        <w:fldChar w:fldCharType="end"/>
      </w:r>
    </w:p>
    <w:p w14:paraId="6AE35BF3" w14:textId="5A9ED01D" w:rsidR="004C0894" w:rsidRDefault="004C0894">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_Toc162413607 \h </w:instrText>
      </w:r>
      <w:r>
        <w:fldChar w:fldCharType="separate"/>
      </w:r>
      <w:r>
        <w:t>25</w:t>
      </w:r>
      <w:r>
        <w:fldChar w:fldCharType="end"/>
      </w:r>
    </w:p>
    <w:p w14:paraId="2F4B58BD" w14:textId="11487FBE" w:rsidR="004C0894" w:rsidRDefault="004C0894">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_Toc162413608 \h </w:instrText>
      </w:r>
      <w:r>
        <w:fldChar w:fldCharType="separate"/>
      </w:r>
      <w:r>
        <w:t>25</w:t>
      </w:r>
      <w:r>
        <w:fldChar w:fldCharType="end"/>
      </w:r>
    </w:p>
    <w:p w14:paraId="78980E04" w14:textId="5159DEC0"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_Toc162413609 \h </w:instrText>
      </w:r>
      <w:r>
        <w:fldChar w:fldCharType="separate"/>
      </w:r>
      <w:r>
        <w:t>27</w:t>
      </w:r>
      <w:r>
        <w:fldChar w:fldCharType="end"/>
      </w:r>
    </w:p>
    <w:p w14:paraId="7C5EBAF7" w14:textId="61D9F829" w:rsidR="004C0894" w:rsidRDefault="004C0894">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_Toc162413610 \h </w:instrText>
      </w:r>
      <w:r>
        <w:fldChar w:fldCharType="separate"/>
      </w:r>
      <w:r>
        <w:t>27</w:t>
      </w:r>
      <w:r>
        <w:fldChar w:fldCharType="end"/>
      </w:r>
    </w:p>
    <w:p w14:paraId="59379E53" w14:textId="121F050C" w:rsidR="004C0894" w:rsidRDefault="004C0894">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_Toc162413611 \h </w:instrText>
      </w:r>
      <w:r>
        <w:fldChar w:fldCharType="separate"/>
      </w:r>
      <w:r>
        <w:t>27</w:t>
      </w:r>
      <w:r>
        <w:fldChar w:fldCharType="end"/>
      </w:r>
    </w:p>
    <w:p w14:paraId="45C1B516" w14:textId="7B49A700"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_Toc162413612 \h </w:instrText>
      </w:r>
      <w:r>
        <w:fldChar w:fldCharType="separate"/>
      </w:r>
      <w:r>
        <w:t>28</w:t>
      </w:r>
      <w:r>
        <w:fldChar w:fldCharType="end"/>
      </w:r>
    </w:p>
    <w:p w14:paraId="334CEC27" w14:textId="5FB01C0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_Toc162413613 \h </w:instrText>
      </w:r>
      <w:r>
        <w:fldChar w:fldCharType="separate"/>
      </w:r>
      <w:r>
        <w:t>31</w:t>
      </w:r>
      <w:r>
        <w:fldChar w:fldCharType="end"/>
      </w:r>
    </w:p>
    <w:p w14:paraId="290C61DF" w14:textId="045A3677"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_Toc162413614 \h </w:instrText>
      </w:r>
      <w:r>
        <w:fldChar w:fldCharType="separate"/>
      </w:r>
      <w:r>
        <w:t>31</w:t>
      </w:r>
      <w:r>
        <w:fldChar w:fldCharType="end"/>
      </w:r>
    </w:p>
    <w:p w14:paraId="5B136959" w14:textId="439473B6"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_Toc162413615 \h </w:instrText>
      </w:r>
      <w:r>
        <w:fldChar w:fldCharType="separate"/>
      </w:r>
      <w:r>
        <w:t>31</w:t>
      </w:r>
      <w:r>
        <w:fldChar w:fldCharType="end"/>
      </w:r>
    </w:p>
    <w:p w14:paraId="12BD6429" w14:textId="214747C7"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_Toc162413616 \h </w:instrText>
      </w:r>
      <w:r>
        <w:fldChar w:fldCharType="separate"/>
      </w:r>
      <w:r>
        <w:t>33</w:t>
      </w:r>
      <w:r>
        <w:fldChar w:fldCharType="end"/>
      </w:r>
    </w:p>
    <w:p w14:paraId="06B830CB" w14:textId="25BD3541"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_Toc162413617 \h </w:instrText>
      </w:r>
      <w:r>
        <w:fldChar w:fldCharType="separate"/>
      </w:r>
      <w:r>
        <w:t>35</w:t>
      </w:r>
      <w:r>
        <w:fldChar w:fldCharType="end"/>
      </w:r>
    </w:p>
    <w:p w14:paraId="6334A28D" w14:textId="39B1E656"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_Toc162413618 \h </w:instrText>
      </w:r>
      <w:r>
        <w:fldChar w:fldCharType="separate"/>
      </w:r>
      <w:r>
        <w:t>37</w:t>
      </w:r>
      <w:r>
        <w:fldChar w:fldCharType="end"/>
      </w:r>
    </w:p>
    <w:p w14:paraId="754CEE03" w14:textId="4FCD4042"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_Toc162413619 \h </w:instrText>
      </w:r>
      <w:r>
        <w:fldChar w:fldCharType="separate"/>
      </w:r>
      <w:r>
        <w:t>39</w:t>
      </w:r>
      <w:r>
        <w:fldChar w:fldCharType="end"/>
      </w:r>
    </w:p>
    <w:p w14:paraId="2353CD6C" w14:textId="4F747FA1"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_Toc162413620 \h </w:instrText>
      </w:r>
      <w:r>
        <w:fldChar w:fldCharType="separate"/>
      </w:r>
      <w:r>
        <w:t>39</w:t>
      </w:r>
      <w:r>
        <w:fldChar w:fldCharType="end"/>
      </w:r>
    </w:p>
    <w:p w14:paraId="60FC641A" w14:textId="35DB6937"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_Toc162413621 \h </w:instrText>
      </w:r>
      <w:r>
        <w:fldChar w:fldCharType="separate"/>
      </w:r>
      <w:r>
        <w:t>40</w:t>
      </w:r>
      <w:r>
        <w:fldChar w:fldCharType="end"/>
      </w:r>
    </w:p>
    <w:p w14:paraId="4D99184E" w14:textId="33EEF99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_Toc162413622 \h </w:instrText>
      </w:r>
      <w:r>
        <w:fldChar w:fldCharType="separate"/>
      </w:r>
      <w:r>
        <w:t>40</w:t>
      </w:r>
      <w:r>
        <w:fldChar w:fldCharType="end"/>
      </w:r>
    </w:p>
    <w:p w14:paraId="05464088" w14:textId="389C6DA5"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_Toc162413623 \h </w:instrText>
      </w:r>
      <w:r>
        <w:fldChar w:fldCharType="separate"/>
      </w:r>
      <w:r>
        <w:t>40</w:t>
      </w:r>
      <w:r>
        <w:fldChar w:fldCharType="end"/>
      </w:r>
    </w:p>
    <w:p w14:paraId="73264CDD" w14:textId="1C4AFD54"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_Toc162413624 \h </w:instrText>
      </w:r>
      <w:r>
        <w:fldChar w:fldCharType="separate"/>
      </w:r>
      <w:r>
        <w:t>42</w:t>
      </w:r>
      <w:r>
        <w:fldChar w:fldCharType="end"/>
      </w:r>
    </w:p>
    <w:p w14:paraId="1F5FA19D" w14:textId="6541E460"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_Toc162413625 \h </w:instrText>
      </w:r>
      <w:r>
        <w:fldChar w:fldCharType="separate"/>
      </w:r>
      <w:r>
        <w:t>44</w:t>
      </w:r>
      <w:r>
        <w:fldChar w:fldCharType="end"/>
      </w:r>
    </w:p>
    <w:p w14:paraId="32C7CA18" w14:textId="054702D6"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_Toc162413626 \h </w:instrText>
      </w:r>
      <w:r>
        <w:fldChar w:fldCharType="separate"/>
      </w:r>
      <w:r>
        <w:t>44</w:t>
      </w:r>
      <w:r>
        <w:fldChar w:fldCharType="end"/>
      </w:r>
    </w:p>
    <w:p w14:paraId="35A0CE31" w14:textId="0A7A432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_Toc162413627 \h </w:instrText>
      </w:r>
      <w:r>
        <w:fldChar w:fldCharType="separate"/>
      </w:r>
      <w:r>
        <w:t>45</w:t>
      </w:r>
      <w:r>
        <w:fldChar w:fldCharType="end"/>
      </w:r>
    </w:p>
    <w:p w14:paraId="7512EE9C" w14:textId="5489ECB4"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_Toc162413628 \h </w:instrText>
      </w:r>
      <w:r>
        <w:fldChar w:fldCharType="separate"/>
      </w:r>
      <w:r>
        <w:t>45</w:t>
      </w:r>
      <w:r>
        <w:fldChar w:fldCharType="end"/>
      </w:r>
    </w:p>
    <w:p w14:paraId="7258DB71" w14:textId="78F0E4F3"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_Toc162413629 \h </w:instrText>
      </w:r>
      <w:r>
        <w:fldChar w:fldCharType="separate"/>
      </w:r>
      <w:r>
        <w:t>46</w:t>
      </w:r>
      <w:r>
        <w:fldChar w:fldCharType="end"/>
      </w:r>
    </w:p>
    <w:p w14:paraId="55E77928" w14:textId="67692825"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lastRenderedPageBreak/>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_Toc162413630 \h </w:instrText>
      </w:r>
      <w:r>
        <w:fldChar w:fldCharType="separate"/>
      </w:r>
      <w:r>
        <w:t>49</w:t>
      </w:r>
      <w:r>
        <w:fldChar w:fldCharType="end"/>
      </w:r>
    </w:p>
    <w:p w14:paraId="2C1FDE28" w14:textId="28F029E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_Toc162413631 \h </w:instrText>
      </w:r>
      <w:r>
        <w:fldChar w:fldCharType="separate"/>
      </w:r>
      <w:r>
        <w:t>51</w:t>
      </w:r>
      <w:r>
        <w:fldChar w:fldCharType="end"/>
      </w:r>
    </w:p>
    <w:p w14:paraId="5D9A6A37" w14:textId="55E4CB69"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_Toc162413632 \h </w:instrText>
      </w:r>
      <w:r>
        <w:fldChar w:fldCharType="separate"/>
      </w:r>
      <w:r>
        <w:t>52</w:t>
      </w:r>
      <w:r>
        <w:fldChar w:fldCharType="end"/>
      </w:r>
    </w:p>
    <w:p w14:paraId="07E996FA" w14:textId="57658F2E"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_Toc162413633 \h </w:instrText>
      </w:r>
      <w:r>
        <w:fldChar w:fldCharType="separate"/>
      </w:r>
      <w:r>
        <w:t>53</w:t>
      </w:r>
      <w:r>
        <w:fldChar w:fldCharType="end"/>
      </w:r>
    </w:p>
    <w:p w14:paraId="2751A3E1" w14:textId="66318ECC"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_Toc162413634 \h </w:instrText>
      </w:r>
      <w:r>
        <w:fldChar w:fldCharType="separate"/>
      </w:r>
      <w:r>
        <w:t>53</w:t>
      </w:r>
      <w:r>
        <w:fldChar w:fldCharType="end"/>
      </w:r>
    </w:p>
    <w:p w14:paraId="0208A4EA" w14:textId="032B5C2B"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_Toc162413635 \h </w:instrText>
      </w:r>
      <w:r>
        <w:fldChar w:fldCharType="separate"/>
      </w:r>
      <w:r>
        <w:t>54</w:t>
      </w:r>
      <w:r>
        <w:fldChar w:fldCharType="end"/>
      </w:r>
    </w:p>
    <w:p w14:paraId="20AB6500" w14:textId="7F39F2E1"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_Toc162413636 \h </w:instrText>
      </w:r>
      <w:r>
        <w:fldChar w:fldCharType="separate"/>
      </w:r>
      <w:r>
        <w:t>54</w:t>
      </w:r>
      <w:r>
        <w:fldChar w:fldCharType="end"/>
      </w:r>
    </w:p>
    <w:p w14:paraId="6A4E691F" w14:textId="216AF91A"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_Toc162413637 \h </w:instrText>
      </w:r>
      <w:r>
        <w:fldChar w:fldCharType="separate"/>
      </w:r>
      <w:r>
        <w:t>55</w:t>
      </w:r>
      <w:r>
        <w:fldChar w:fldCharType="end"/>
      </w:r>
    </w:p>
    <w:p w14:paraId="5D23BCFA" w14:textId="34643F49" w:rsidR="004C0894" w:rsidRDefault="004C089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_Toc162413638 \h </w:instrText>
      </w:r>
      <w:r>
        <w:fldChar w:fldCharType="separate"/>
      </w:r>
      <w:r>
        <w:t>55</w:t>
      </w:r>
      <w:r>
        <w:fldChar w:fldCharType="end"/>
      </w:r>
    </w:p>
    <w:p w14:paraId="3F15A02E" w14:textId="6DEC599B" w:rsidR="004C0894" w:rsidRDefault="004C0894">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_Toc162413639 \h </w:instrText>
      </w:r>
      <w:r>
        <w:fldChar w:fldCharType="separate"/>
      </w:r>
      <w:r>
        <w:t>56</w:t>
      </w:r>
      <w:r>
        <w:fldChar w:fldCharType="end"/>
      </w:r>
    </w:p>
    <w:p w14:paraId="3BAEEAFD" w14:textId="10B7A62C" w:rsidR="004C0894" w:rsidRDefault="004C0894">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_Toc162413640 \h </w:instrText>
      </w:r>
      <w:r>
        <w:fldChar w:fldCharType="separate"/>
      </w:r>
      <w:r>
        <w:t>56</w:t>
      </w:r>
      <w:r>
        <w:fldChar w:fldCharType="end"/>
      </w:r>
    </w:p>
    <w:p w14:paraId="4079C36D" w14:textId="0C78B1C2"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_Toc162413641 \h </w:instrText>
      </w:r>
      <w:r>
        <w:fldChar w:fldCharType="separate"/>
      </w:r>
      <w:r>
        <w:t>60</w:t>
      </w:r>
      <w:r>
        <w:fldChar w:fldCharType="end"/>
      </w:r>
    </w:p>
    <w:p w14:paraId="1A4B0C6F" w14:textId="5FADCB7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_Toc162413642 \h </w:instrText>
      </w:r>
      <w:r>
        <w:fldChar w:fldCharType="separate"/>
      </w:r>
      <w:r>
        <w:t>61</w:t>
      </w:r>
      <w:r>
        <w:fldChar w:fldCharType="end"/>
      </w:r>
    </w:p>
    <w:p w14:paraId="4C28BE03" w14:textId="5C804B58"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_Toc162413643 \h </w:instrText>
      </w:r>
      <w:r>
        <w:fldChar w:fldCharType="separate"/>
      </w:r>
      <w:r>
        <w:t>63</w:t>
      </w:r>
      <w:r>
        <w:fldChar w:fldCharType="end"/>
      </w:r>
    </w:p>
    <w:p w14:paraId="520E6210" w14:textId="1E89E64D"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_Toc162413644 \h </w:instrText>
      </w:r>
      <w:r>
        <w:fldChar w:fldCharType="separate"/>
      </w:r>
      <w:r>
        <w:t>63</w:t>
      </w:r>
      <w:r>
        <w:fldChar w:fldCharType="end"/>
      </w:r>
    </w:p>
    <w:p w14:paraId="0CD4EC03" w14:textId="055C179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_Toc162413645 \h </w:instrText>
      </w:r>
      <w:r>
        <w:fldChar w:fldCharType="separate"/>
      </w:r>
      <w:r>
        <w:t>64</w:t>
      </w:r>
      <w:r>
        <w:fldChar w:fldCharType="end"/>
      </w:r>
    </w:p>
    <w:p w14:paraId="5F6EEDA7" w14:textId="70EB6C6A"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_Toc162413646 \h </w:instrText>
      </w:r>
      <w:r>
        <w:fldChar w:fldCharType="separate"/>
      </w:r>
      <w:r>
        <w:t>64</w:t>
      </w:r>
      <w:r>
        <w:fldChar w:fldCharType="end"/>
      </w:r>
    </w:p>
    <w:p w14:paraId="3DA01335" w14:textId="00B68CD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_Toc162413647 \h </w:instrText>
      </w:r>
      <w:r>
        <w:fldChar w:fldCharType="separate"/>
      </w:r>
      <w:r>
        <w:t>64</w:t>
      </w:r>
      <w:r>
        <w:fldChar w:fldCharType="end"/>
      </w:r>
    </w:p>
    <w:p w14:paraId="410DB58A" w14:textId="756E229A" w:rsidR="004C0894" w:rsidRDefault="004C0894">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_Toc162413648 \h </w:instrText>
      </w:r>
      <w:r>
        <w:fldChar w:fldCharType="separate"/>
      </w:r>
      <w:r>
        <w:t>65</w:t>
      </w:r>
      <w:r>
        <w:fldChar w:fldCharType="end"/>
      </w:r>
    </w:p>
    <w:p w14:paraId="45FA4E71" w14:textId="7255F83D"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_Toc162413649 \h </w:instrText>
      </w:r>
      <w:r>
        <w:fldChar w:fldCharType="separate"/>
      </w:r>
      <w:r>
        <w:t>66</w:t>
      </w:r>
      <w:r>
        <w:fldChar w:fldCharType="end"/>
      </w:r>
    </w:p>
    <w:p w14:paraId="2EA020B1" w14:textId="4EBB16BA"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_Toc162413650 \h </w:instrText>
      </w:r>
      <w:r>
        <w:fldChar w:fldCharType="separate"/>
      </w:r>
      <w:r>
        <w:t>66</w:t>
      </w:r>
      <w:r>
        <w:fldChar w:fldCharType="end"/>
      </w:r>
    </w:p>
    <w:p w14:paraId="5012DF65" w14:textId="1FF9D248"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_Toc162413651 \h </w:instrText>
      </w:r>
      <w:r>
        <w:fldChar w:fldCharType="separate"/>
      </w:r>
      <w:r>
        <w:t>67</w:t>
      </w:r>
      <w:r>
        <w:fldChar w:fldCharType="end"/>
      </w:r>
    </w:p>
    <w:p w14:paraId="7F110F43" w14:textId="00E271C3"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_Toc162413652 \h </w:instrText>
      </w:r>
      <w:r>
        <w:fldChar w:fldCharType="separate"/>
      </w:r>
      <w:r>
        <w:t>68</w:t>
      </w:r>
      <w:r>
        <w:fldChar w:fldCharType="end"/>
      </w:r>
    </w:p>
    <w:p w14:paraId="4C837AEB" w14:textId="78A7A849"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_Toc162413653 \h </w:instrText>
      </w:r>
      <w:r>
        <w:fldChar w:fldCharType="separate"/>
      </w:r>
      <w:r>
        <w:t>68</w:t>
      </w:r>
      <w:r>
        <w:fldChar w:fldCharType="end"/>
      </w:r>
    </w:p>
    <w:p w14:paraId="6B0F73B1" w14:textId="69DD2432"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_Toc162413654 \h </w:instrText>
      </w:r>
      <w:r>
        <w:fldChar w:fldCharType="separate"/>
      </w:r>
      <w:r>
        <w:t>68</w:t>
      </w:r>
      <w:r>
        <w:fldChar w:fldCharType="end"/>
      </w:r>
    </w:p>
    <w:p w14:paraId="4AD643D6" w14:textId="3AA1EF04"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_Toc162413655 \h </w:instrText>
      </w:r>
      <w:r>
        <w:fldChar w:fldCharType="separate"/>
      </w:r>
      <w:r>
        <w:t>68</w:t>
      </w:r>
      <w:r>
        <w:fldChar w:fldCharType="end"/>
      </w:r>
    </w:p>
    <w:p w14:paraId="18F5505F" w14:textId="5B91E181"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_Toc162413656 \h </w:instrText>
      </w:r>
      <w:r>
        <w:fldChar w:fldCharType="separate"/>
      </w:r>
      <w:r>
        <w:t>69</w:t>
      </w:r>
      <w:r>
        <w:fldChar w:fldCharType="end"/>
      </w:r>
    </w:p>
    <w:p w14:paraId="16190802" w14:textId="6B637B59"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_Toc162413657 \h </w:instrText>
      </w:r>
      <w:r>
        <w:fldChar w:fldCharType="separate"/>
      </w:r>
      <w:r>
        <w:t>70</w:t>
      </w:r>
      <w:r>
        <w:fldChar w:fldCharType="end"/>
      </w:r>
    </w:p>
    <w:p w14:paraId="5954F0BE" w14:textId="6DC91FF3"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_Toc162413658 \h </w:instrText>
      </w:r>
      <w:r>
        <w:fldChar w:fldCharType="separate"/>
      </w:r>
      <w:r>
        <w:t>73</w:t>
      </w:r>
      <w:r>
        <w:fldChar w:fldCharType="end"/>
      </w:r>
    </w:p>
    <w:p w14:paraId="2AA495D2" w14:textId="3F58C08D"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_Toc162413659 \h </w:instrText>
      </w:r>
      <w:r>
        <w:fldChar w:fldCharType="separate"/>
      </w:r>
      <w:r>
        <w:t>73</w:t>
      </w:r>
      <w:r>
        <w:fldChar w:fldCharType="end"/>
      </w:r>
    </w:p>
    <w:p w14:paraId="0714693E" w14:textId="05CBD3AB"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_Toc162413660 \h </w:instrText>
      </w:r>
      <w:r>
        <w:fldChar w:fldCharType="separate"/>
      </w:r>
      <w:r>
        <w:t>73</w:t>
      </w:r>
      <w:r>
        <w:fldChar w:fldCharType="end"/>
      </w:r>
    </w:p>
    <w:p w14:paraId="35161BBB" w14:textId="6CA18B1D"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_Toc162413661 \h </w:instrText>
      </w:r>
      <w:r>
        <w:fldChar w:fldCharType="separate"/>
      </w:r>
      <w:r>
        <w:t>76</w:t>
      </w:r>
      <w:r>
        <w:fldChar w:fldCharType="end"/>
      </w:r>
    </w:p>
    <w:p w14:paraId="2C32B538" w14:textId="5B63C747"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_Toc162413662 \h </w:instrText>
      </w:r>
      <w:r>
        <w:fldChar w:fldCharType="separate"/>
      </w:r>
      <w:r>
        <w:t>78</w:t>
      </w:r>
      <w:r>
        <w:fldChar w:fldCharType="end"/>
      </w:r>
    </w:p>
    <w:p w14:paraId="305EE87B" w14:textId="49A8A719"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_Toc162413663 \h </w:instrText>
      </w:r>
      <w:r>
        <w:fldChar w:fldCharType="separate"/>
      </w:r>
      <w:r>
        <w:t>80</w:t>
      </w:r>
      <w:r>
        <w:fldChar w:fldCharType="end"/>
      </w:r>
    </w:p>
    <w:p w14:paraId="440986EF" w14:textId="1788A54A"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_Toc162413664 \h </w:instrText>
      </w:r>
      <w:r>
        <w:fldChar w:fldCharType="separate"/>
      </w:r>
      <w:r>
        <w:t>83</w:t>
      </w:r>
      <w:r>
        <w:fldChar w:fldCharType="end"/>
      </w:r>
    </w:p>
    <w:p w14:paraId="3C8A46E8" w14:textId="5F5257C1"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_Toc162413665 \h </w:instrText>
      </w:r>
      <w:r>
        <w:fldChar w:fldCharType="separate"/>
      </w:r>
      <w:r>
        <w:t>84</w:t>
      </w:r>
      <w:r>
        <w:fldChar w:fldCharType="end"/>
      </w:r>
    </w:p>
    <w:p w14:paraId="1FCF0215" w14:textId="4504A69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_Toc162413666 \h </w:instrText>
      </w:r>
      <w:r>
        <w:fldChar w:fldCharType="separate"/>
      </w:r>
      <w:r>
        <w:t>84</w:t>
      </w:r>
      <w:r>
        <w:fldChar w:fldCharType="end"/>
      </w:r>
    </w:p>
    <w:p w14:paraId="638FA443" w14:textId="38F6E360"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_Toc162413667 \h </w:instrText>
      </w:r>
      <w:r>
        <w:fldChar w:fldCharType="separate"/>
      </w:r>
      <w:r>
        <w:t>84</w:t>
      </w:r>
      <w:r>
        <w:fldChar w:fldCharType="end"/>
      </w:r>
    </w:p>
    <w:p w14:paraId="189D86DE" w14:textId="0D88D0B5"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_Toc162413668 \h </w:instrText>
      </w:r>
      <w:r>
        <w:fldChar w:fldCharType="separate"/>
      </w:r>
      <w:r>
        <w:t>86</w:t>
      </w:r>
      <w:r>
        <w:fldChar w:fldCharType="end"/>
      </w:r>
    </w:p>
    <w:p w14:paraId="6E4BB508" w14:textId="1C8EE5CE"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_Toc162413669 \h </w:instrText>
      </w:r>
      <w:r>
        <w:fldChar w:fldCharType="separate"/>
      </w:r>
      <w:r>
        <w:t>86</w:t>
      </w:r>
      <w:r>
        <w:fldChar w:fldCharType="end"/>
      </w:r>
    </w:p>
    <w:p w14:paraId="696CF18F" w14:textId="6A10CCB3" w:rsidR="004C0894" w:rsidRDefault="004C0894">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_Toc162413670 \h </w:instrText>
      </w:r>
      <w:r>
        <w:fldChar w:fldCharType="separate"/>
      </w:r>
      <w:r>
        <w:t>87</w:t>
      </w:r>
      <w:r>
        <w:fldChar w:fldCharType="end"/>
      </w:r>
    </w:p>
    <w:p w14:paraId="137BEC52" w14:textId="3CEDE224"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_Toc162413671 \h </w:instrText>
      </w:r>
      <w:r>
        <w:fldChar w:fldCharType="separate"/>
      </w:r>
      <w:r>
        <w:t>87</w:t>
      </w:r>
      <w:r>
        <w:fldChar w:fldCharType="end"/>
      </w:r>
    </w:p>
    <w:p w14:paraId="1425B273" w14:textId="41CBCC1A"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_Toc162413672 \h </w:instrText>
      </w:r>
      <w:r>
        <w:fldChar w:fldCharType="separate"/>
      </w:r>
      <w:r>
        <w:t>88</w:t>
      </w:r>
      <w:r>
        <w:fldChar w:fldCharType="end"/>
      </w:r>
    </w:p>
    <w:p w14:paraId="053BA326" w14:textId="4974F7BE"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_Toc162413673 \h </w:instrText>
      </w:r>
      <w:r>
        <w:fldChar w:fldCharType="separate"/>
      </w:r>
      <w:r>
        <w:t>88</w:t>
      </w:r>
      <w:r>
        <w:fldChar w:fldCharType="end"/>
      </w:r>
    </w:p>
    <w:p w14:paraId="5BEE9336" w14:textId="264E7318"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_Toc162413674 \h </w:instrText>
      </w:r>
      <w:r>
        <w:fldChar w:fldCharType="separate"/>
      </w:r>
      <w:r>
        <w:t>89</w:t>
      </w:r>
      <w:r>
        <w:fldChar w:fldCharType="end"/>
      </w:r>
    </w:p>
    <w:p w14:paraId="6A927779" w14:textId="0C1E8B6C" w:rsidR="004C0894" w:rsidRDefault="004C0894">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_Toc162413675 \h </w:instrText>
      </w:r>
      <w:r>
        <w:fldChar w:fldCharType="separate"/>
      </w:r>
      <w:r>
        <w:t>92</w:t>
      </w:r>
      <w:r>
        <w:fldChar w:fldCharType="end"/>
      </w:r>
    </w:p>
    <w:p w14:paraId="0FFE5CA3" w14:textId="6A32C923"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_Toc162413676 \h </w:instrText>
      </w:r>
      <w:r>
        <w:fldChar w:fldCharType="separate"/>
      </w:r>
      <w:r>
        <w:t>92</w:t>
      </w:r>
      <w:r>
        <w:fldChar w:fldCharType="end"/>
      </w:r>
    </w:p>
    <w:p w14:paraId="2C34A079" w14:textId="2356721F"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_Toc162413677 \h </w:instrText>
      </w:r>
      <w:r>
        <w:fldChar w:fldCharType="separate"/>
      </w:r>
      <w:r>
        <w:t>93</w:t>
      </w:r>
      <w:r>
        <w:fldChar w:fldCharType="end"/>
      </w:r>
    </w:p>
    <w:p w14:paraId="79FD11D4" w14:textId="06618ED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_Toc162413678 \h </w:instrText>
      </w:r>
      <w:r>
        <w:fldChar w:fldCharType="separate"/>
      </w:r>
      <w:r>
        <w:t>93</w:t>
      </w:r>
      <w:r>
        <w:fldChar w:fldCharType="end"/>
      </w:r>
    </w:p>
    <w:p w14:paraId="7CA1E3FA" w14:textId="337783E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_Toc162413679 \h </w:instrText>
      </w:r>
      <w:r>
        <w:fldChar w:fldCharType="separate"/>
      </w:r>
      <w:r>
        <w:t>94</w:t>
      </w:r>
      <w:r>
        <w:fldChar w:fldCharType="end"/>
      </w:r>
    </w:p>
    <w:p w14:paraId="69B3F8A9" w14:textId="7DA2E7E6"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_Toc162413680 \h </w:instrText>
      </w:r>
      <w:r>
        <w:fldChar w:fldCharType="separate"/>
      </w:r>
      <w:r>
        <w:t>95</w:t>
      </w:r>
      <w:r>
        <w:fldChar w:fldCharType="end"/>
      </w:r>
    </w:p>
    <w:p w14:paraId="38575B90" w14:textId="422C010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_Toc162413681 \h </w:instrText>
      </w:r>
      <w:r>
        <w:fldChar w:fldCharType="separate"/>
      </w:r>
      <w:r>
        <w:t>95</w:t>
      </w:r>
      <w:r>
        <w:fldChar w:fldCharType="end"/>
      </w:r>
    </w:p>
    <w:p w14:paraId="0A6079EF" w14:textId="6B83286D"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Repository procedures</w:t>
      </w:r>
      <w:r>
        <w:tab/>
      </w:r>
      <w:r>
        <w:fldChar w:fldCharType="begin" w:fldLock="1"/>
      </w:r>
      <w:r>
        <w:instrText xml:space="preserve"> PAGEREF _Toc162413682 \h </w:instrText>
      </w:r>
      <w:r>
        <w:fldChar w:fldCharType="separate"/>
      </w:r>
      <w:r>
        <w:t>96</w:t>
      </w:r>
      <w:r>
        <w:fldChar w:fldCharType="end"/>
      </w:r>
    </w:p>
    <w:p w14:paraId="32327867" w14:textId="7DF68EB0"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_Toc162413683 \h </w:instrText>
      </w:r>
      <w:r>
        <w:fldChar w:fldCharType="separate"/>
      </w:r>
      <w:r>
        <w:t>96</w:t>
      </w:r>
      <w:r>
        <w:fldChar w:fldCharType="end"/>
      </w:r>
    </w:p>
    <w:p w14:paraId="5541D232" w14:textId="3FFBED0B"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_Toc162413684 \h </w:instrText>
      </w:r>
      <w:r>
        <w:fldChar w:fldCharType="separate"/>
      </w:r>
      <w:r>
        <w:t>96</w:t>
      </w:r>
      <w:r>
        <w:fldChar w:fldCharType="end"/>
      </w:r>
    </w:p>
    <w:p w14:paraId="5929ACA4" w14:textId="5ACFCF8A"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_Toc162413685 \h </w:instrText>
      </w:r>
      <w:r>
        <w:fldChar w:fldCharType="separate"/>
      </w:r>
      <w:r>
        <w:t>97</w:t>
      </w:r>
      <w:r>
        <w:fldChar w:fldCharType="end"/>
      </w:r>
    </w:p>
    <w:p w14:paraId="2ED0FFAC" w14:textId="35DA698A"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_Toc162413686 \h </w:instrText>
      </w:r>
      <w:r>
        <w:fldChar w:fldCharType="separate"/>
      </w:r>
      <w:r>
        <w:t>98</w:t>
      </w:r>
      <w:r>
        <w:fldChar w:fldCharType="end"/>
      </w:r>
    </w:p>
    <w:p w14:paraId="22ED3923" w14:textId="74EE6F1A"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_Toc162413687 \h </w:instrText>
      </w:r>
      <w:r>
        <w:fldChar w:fldCharType="separate"/>
      </w:r>
      <w:r>
        <w:t>98</w:t>
      </w:r>
      <w:r>
        <w:fldChar w:fldCharType="end"/>
      </w:r>
    </w:p>
    <w:p w14:paraId="01B5AA6B" w14:textId="25781CC6"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_Toc162413688 \h </w:instrText>
      </w:r>
      <w:r>
        <w:fldChar w:fldCharType="separate"/>
      </w:r>
      <w:r>
        <w:t>98</w:t>
      </w:r>
      <w:r>
        <w:fldChar w:fldCharType="end"/>
      </w:r>
    </w:p>
    <w:p w14:paraId="31576EEA" w14:textId="5598027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_Toc162413689 \h </w:instrText>
      </w:r>
      <w:r>
        <w:fldChar w:fldCharType="separate"/>
      </w:r>
      <w:r>
        <w:t>99</w:t>
      </w:r>
      <w:r>
        <w:fldChar w:fldCharType="end"/>
      </w:r>
    </w:p>
    <w:p w14:paraId="0246C8A7" w14:textId="0D3BFD93"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_Toc162413690 \h </w:instrText>
      </w:r>
      <w:r>
        <w:fldChar w:fldCharType="separate"/>
      </w:r>
      <w:r>
        <w:t>99</w:t>
      </w:r>
      <w:r>
        <w:fldChar w:fldCharType="end"/>
      </w:r>
    </w:p>
    <w:p w14:paraId="708C5747" w14:textId="08E8E830"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_Toc162413691 \h </w:instrText>
      </w:r>
      <w:r>
        <w:fldChar w:fldCharType="separate"/>
      </w:r>
      <w:r>
        <w:t>100</w:t>
      </w:r>
      <w:r>
        <w:fldChar w:fldCharType="end"/>
      </w:r>
    </w:p>
    <w:p w14:paraId="52FD29DE" w14:textId="3792E2D8"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lastRenderedPageBreak/>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_Toc162413692 \h </w:instrText>
      </w:r>
      <w:r>
        <w:fldChar w:fldCharType="separate"/>
      </w:r>
      <w:r>
        <w:t>101</w:t>
      </w:r>
      <w:r>
        <w:fldChar w:fldCharType="end"/>
      </w:r>
    </w:p>
    <w:p w14:paraId="553C09C8" w14:textId="76AB6404"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_Toc162413693 \h </w:instrText>
      </w:r>
      <w:r>
        <w:fldChar w:fldCharType="separate"/>
      </w:r>
      <w:r>
        <w:t>103</w:t>
      </w:r>
      <w:r>
        <w:fldChar w:fldCharType="end"/>
      </w:r>
    </w:p>
    <w:p w14:paraId="7B501937" w14:textId="35BD155B"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_Toc162413694 \h </w:instrText>
      </w:r>
      <w:r>
        <w:fldChar w:fldCharType="separate"/>
      </w:r>
      <w:r>
        <w:t>104</w:t>
      </w:r>
      <w:r>
        <w:fldChar w:fldCharType="end"/>
      </w:r>
    </w:p>
    <w:p w14:paraId="4AE451D5" w14:textId="5D98054E"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_Toc162413695 \h </w:instrText>
      </w:r>
      <w:r>
        <w:fldChar w:fldCharType="separate"/>
      </w:r>
      <w:r>
        <w:t>104</w:t>
      </w:r>
      <w:r>
        <w:fldChar w:fldCharType="end"/>
      </w:r>
    </w:p>
    <w:p w14:paraId="34244626" w14:textId="55343364"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_Toc162413696 \h </w:instrText>
      </w:r>
      <w:r>
        <w:fldChar w:fldCharType="separate"/>
      </w:r>
      <w:r>
        <w:t>106</w:t>
      </w:r>
      <w:r>
        <w:fldChar w:fldCharType="end"/>
      </w:r>
    </w:p>
    <w:p w14:paraId="6EA3FD9D" w14:textId="76DA3173"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_Toc162413697 \h </w:instrText>
      </w:r>
      <w:r>
        <w:fldChar w:fldCharType="separate"/>
      </w:r>
      <w:r>
        <w:t>108</w:t>
      </w:r>
      <w:r>
        <w:fldChar w:fldCharType="end"/>
      </w:r>
    </w:p>
    <w:p w14:paraId="244559C3" w14:textId="5FB9BDF4"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_Toc162413698 \h </w:instrText>
      </w:r>
      <w:r>
        <w:fldChar w:fldCharType="separate"/>
      </w:r>
      <w:r>
        <w:t>111</w:t>
      </w:r>
      <w:r>
        <w:fldChar w:fldCharType="end"/>
      </w:r>
    </w:p>
    <w:p w14:paraId="13914CB5" w14:textId="29740B7D"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_Toc162413699 \h </w:instrText>
      </w:r>
      <w:r>
        <w:fldChar w:fldCharType="separate"/>
      </w:r>
      <w:r>
        <w:t>113</w:t>
      </w:r>
      <w:r>
        <w:fldChar w:fldCharType="end"/>
      </w:r>
    </w:p>
    <w:p w14:paraId="48387E71" w14:textId="2CED7A38" w:rsidR="004C0894" w:rsidRDefault="004C0894">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_Toc162413700 \h </w:instrText>
      </w:r>
      <w:r>
        <w:fldChar w:fldCharType="separate"/>
      </w:r>
      <w:r>
        <w:t>113</w:t>
      </w:r>
      <w:r>
        <w:fldChar w:fldCharType="end"/>
      </w:r>
    </w:p>
    <w:p w14:paraId="3A5781DA" w14:textId="6D9DDB43" w:rsidR="004C0894" w:rsidRDefault="004C089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_Toc162413701 \h </w:instrText>
      </w:r>
      <w:r>
        <w:fldChar w:fldCharType="separate"/>
      </w:r>
      <w:r>
        <w:t>114</w:t>
      </w:r>
      <w:r>
        <w:fldChar w:fldCharType="end"/>
      </w:r>
    </w:p>
    <w:p w14:paraId="4A1D6901" w14:textId="6857F572" w:rsidR="004C0894" w:rsidRDefault="004C0894">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_Toc162413702 \h </w:instrText>
      </w:r>
      <w:r>
        <w:fldChar w:fldCharType="separate"/>
      </w:r>
      <w:r>
        <w:t>114</w:t>
      </w:r>
      <w:r>
        <w:fldChar w:fldCharType="end"/>
      </w:r>
    </w:p>
    <w:p w14:paraId="655218EA" w14:textId="60DE2125" w:rsidR="004C0894" w:rsidRDefault="004C0894">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_Toc162413703 \h </w:instrText>
      </w:r>
      <w:r>
        <w:fldChar w:fldCharType="separate"/>
      </w:r>
      <w:r>
        <w:t>115</w:t>
      </w:r>
      <w:r>
        <w:fldChar w:fldCharType="end"/>
      </w:r>
    </w:p>
    <w:p w14:paraId="1992A2C6" w14:textId="3F546777" w:rsidR="004C0894" w:rsidRDefault="004C0894">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_Toc162413704 \h </w:instrText>
      </w:r>
      <w:r>
        <w:fldChar w:fldCharType="separate"/>
      </w:r>
      <w:r>
        <w:t>117</w:t>
      </w:r>
      <w:r>
        <w:fldChar w:fldCharType="end"/>
      </w:r>
    </w:p>
    <w:p w14:paraId="297B50A3" w14:textId="46D28232" w:rsidR="004C0894" w:rsidRDefault="004C0894">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_Toc162413705 \h </w:instrText>
      </w:r>
      <w:r>
        <w:fldChar w:fldCharType="separate"/>
      </w:r>
      <w:r>
        <w:t>118</w:t>
      </w:r>
      <w:r>
        <w:fldChar w:fldCharType="end"/>
      </w:r>
    </w:p>
    <w:p w14:paraId="7AD1345C" w14:textId="4912CF8D" w:rsidR="004C0894" w:rsidRDefault="004C089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_Toc162413706 \h </w:instrText>
      </w:r>
      <w:r>
        <w:fldChar w:fldCharType="separate"/>
      </w:r>
      <w:r>
        <w:t>120</w:t>
      </w:r>
      <w:r>
        <w:fldChar w:fldCharType="end"/>
      </w:r>
    </w:p>
    <w:p w14:paraId="46D2A1A3" w14:textId="2E32ACC8" w:rsidR="004C0894" w:rsidRDefault="004C089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_Toc162413707 \h </w:instrText>
      </w:r>
      <w:r>
        <w:fldChar w:fldCharType="separate"/>
      </w:r>
      <w:r>
        <w:t>120</w:t>
      </w:r>
      <w:r>
        <w:fldChar w:fldCharType="end"/>
      </w:r>
    </w:p>
    <w:p w14:paraId="198FB991" w14:textId="4664EE21"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_Toc162413708 \h </w:instrText>
      </w:r>
      <w:r>
        <w:fldChar w:fldCharType="separate"/>
      </w:r>
      <w:r>
        <w:t>121</w:t>
      </w:r>
      <w:r>
        <w:fldChar w:fldCharType="end"/>
      </w:r>
    </w:p>
    <w:p w14:paraId="39CEB0DD" w14:textId="357A2206"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_Toc162413709 \h </w:instrText>
      </w:r>
      <w:r>
        <w:fldChar w:fldCharType="separate"/>
      </w:r>
      <w:r>
        <w:t>121</w:t>
      </w:r>
      <w:r>
        <w:fldChar w:fldCharType="end"/>
      </w:r>
    </w:p>
    <w:p w14:paraId="4963E92C" w14:textId="039C5114" w:rsidR="004C0894" w:rsidRDefault="004C089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_Toc162413710 \h </w:instrText>
      </w:r>
      <w:r>
        <w:fldChar w:fldCharType="separate"/>
      </w:r>
      <w:r>
        <w:t>123</w:t>
      </w:r>
      <w:r>
        <w:fldChar w:fldCharType="end"/>
      </w:r>
    </w:p>
    <w:p w14:paraId="18F5237D" w14:textId="2836D64F" w:rsidR="004C0894" w:rsidRDefault="004C0894">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_Toc162413711 \h </w:instrText>
      </w:r>
      <w:r>
        <w:fldChar w:fldCharType="separate"/>
      </w:r>
      <w:r>
        <w:t>124</w:t>
      </w:r>
      <w:r>
        <w:fldChar w:fldCharType="end"/>
      </w:r>
    </w:p>
    <w:p w14:paraId="0F5F3879" w14:textId="2C9B324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_Toc162413712 \h </w:instrText>
      </w:r>
      <w:r>
        <w:fldChar w:fldCharType="separate"/>
      </w:r>
      <w:r>
        <w:t>124</w:t>
      </w:r>
      <w:r>
        <w:fldChar w:fldCharType="end"/>
      </w:r>
    </w:p>
    <w:p w14:paraId="53062710" w14:textId="0BA21DA7" w:rsidR="004C0894" w:rsidRDefault="004C089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_Toc162413713 \h </w:instrText>
      </w:r>
      <w:r>
        <w:fldChar w:fldCharType="separate"/>
      </w:r>
      <w:r>
        <w:t>124</w:t>
      </w:r>
      <w:r>
        <w:fldChar w:fldCharType="end"/>
      </w:r>
    </w:p>
    <w:p w14:paraId="2E1577FD" w14:textId="76CFF2FD"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_Toc162413714 \h </w:instrText>
      </w:r>
      <w:r>
        <w:fldChar w:fldCharType="separate"/>
      </w:r>
      <w:r>
        <w:t>124</w:t>
      </w:r>
      <w:r>
        <w:fldChar w:fldCharType="end"/>
      </w:r>
    </w:p>
    <w:p w14:paraId="08A90353" w14:textId="51796CE7"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_Toc162413715 \h </w:instrText>
      </w:r>
      <w:r>
        <w:fldChar w:fldCharType="separate"/>
      </w:r>
      <w:r>
        <w:t>125</w:t>
      </w:r>
      <w:r>
        <w:fldChar w:fldCharType="end"/>
      </w:r>
    </w:p>
    <w:p w14:paraId="56F13588" w14:textId="7A5AFA79"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_Toc162413716 \h </w:instrText>
      </w:r>
      <w:r>
        <w:fldChar w:fldCharType="separate"/>
      </w:r>
      <w:r>
        <w:t>126</w:t>
      </w:r>
      <w:r>
        <w:fldChar w:fldCharType="end"/>
      </w:r>
    </w:p>
    <w:p w14:paraId="7E9F8CF3" w14:textId="62527A2A" w:rsidR="004C0894" w:rsidRDefault="004C0894">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_Toc162413717 \h </w:instrText>
      </w:r>
      <w:r>
        <w:fldChar w:fldCharType="separate"/>
      </w:r>
      <w:r>
        <w:t>126</w:t>
      </w:r>
      <w:r>
        <w:fldChar w:fldCharType="end"/>
      </w:r>
    </w:p>
    <w:p w14:paraId="49EF51B8" w14:textId="0264B54D"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_Toc162413718 \h </w:instrText>
      </w:r>
      <w:r>
        <w:fldChar w:fldCharType="separate"/>
      </w:r>
      <w:r>
        <w:t>128</w:t>
      </w:r>
      <w:r>
        <w:fldChar w:fldCharType="end"/>
      </w:r>
    </w:p>
    <w:p w14:paraId="7D1EDB07" w14:textId="1D1FD207"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_Toc162413719 \h </w:instrText>
      </w:r>
      <w:r>
        <w:fldChar w:fldCharType="separate"/>
      </w:r>
      <w:r>
        <w:t>128</w:t>
      </w:r>
      <w:r>
        <w:fldChar w:fldCharType="end"/>
      </w:r>
    </w:p>
    <w:p w14:paraId="23C59DEC" w14:textId="5B25FC4C"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_Toc162413720 \h </w:instrText>
      </w:r>
      <w:r>
        <w:fldChar w:fldCharType="separate"/>
      </w:r>
      <w:r>
        <w:t>129</w:t>
      </w:r>
      <w:r>
        <w:fldChar w:fldCharType="end"/>
      </w:r>
    </w:p>
    <w:p w14:paraId="6F481C4E" w14:textId="183F8C8C"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_Toc162413721 \h </w:instrText>
      </w:r>
      <w:r>
        <w:fldChar w:fldCharType="separate"/>
      </w:r>
      <w:r>
        <w:t>130</w:t>
      </w:r>
      <w:r>
        <w:fldChar w:fldCharType="end"/>
      </w:r>
    </w:p>
    <w:p w14:paraId="3C72D7AB" w14:textId="30232E3A"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_Toc162413722 \h </w:instrText>
      </w:r>
      <w:r>
        <w:fldChar w:fldCharType="separate"/>
      </w:r>
      <w:r>
        <w:t>131</w:t>
      </w:r>
      <w:r>
        <w:fldChar w:fldCharType="end"/>
      </w:r>
    </w:p>
    <w:p w14:paraId="1CC8945D" w14:textId="61FF08E5"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_Toc162413723 \h </w:instrText>
      </w:r>
      <w:r>
        <w:fldChar w:fldCharType="separate"/>
      </w:r>
      <w:r>
        <w:t>133</w:t>
      </w:r>
      <w:r>
        <w:fldChar w:fldCharType="end"/>
      </w:r>
    </w:p>
    <w:p w14:paraId="55F07413" w14:textId="30ABE99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_Toc162413724 \h </w:instrText>
      </w:r>
      <w:r>
        <w:fldChar w:fldCharType="separate"/>
      </w:r>
      <w:r>
        <w:t>133</w:t>
      </w:r>
      <w:r>
        <w:fldChar w:fldCharType="end"/>
      </w:r>
    </w:p>
    <w:p w14:paraId="04A1D0E7" w14:textId="1C89F5A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_Toc162413725 \h </w:instrText>
      </w:r>
      <w:r>
        <w:fldChar w:fldCharType="separate"/>
      </w:r>
      <w:r>
        <w:t>133</w:t>
      </w:r>
      <w:r>
        <w:fldChar w:fldCharType="end"/>
      </w:r>
    </w:p>
    <w:p w14:paraId="4ED7D2C8" w14:textId="7F409D6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_Toc162413726 \h </w:instrText>
      </w:r>
      <w:r>
        <w:fldChar w:fldCharType="separate"/>
      </w:r>
      <w:r>
        <w:t>134</w:t>
      </w:r>
      <w:r>
        <w:fldChar w:fldCharType="end"/>
      </w:r>
    </w:p>
    <w:p w14:paraId="48BE2A95" w14:textId="74A2AB9F"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_Toc162413727 \h </w:instrText>
      </w:r>
      <w:r>
        <w:fldChar w:fldCharType="separate"/>
      </w:r>
      <w:r>
        <w:t>134</w:t>
      </w:r>
      <w:r>
        <w:fldChar w:fldCharType="end"/>
      </w:r>
    </w:p>
    <w:p w14:paraId="42746D7F" w14:textId="28D1C9E5" w:rsidR="004C0894" w:rsidRDefault="004C0894">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_Toc162413728 \h </w:instrText>
      </w:r>
      <w:r>
        <w:fldChar w:fldCharType="separate"/>
      </w:r>
      <w:r>
        <w:t>134</w:t>
      </w:r>
      <w:r>
        <w:fldChar w:fldCharType="end"/>
      </w:r>
    </w:p>
    <w:p w14:paraId="0799730A" w14:textId="6AAD85EF" w:rsidR="004C0894" w:rsidRDefault="004C0894">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_Toc162413729 \h </w:instrText>
      </w:r>
      <w:r>
        <w:fldChar w:fldCharType="separate"/>
      </w:r>
      <w:r>
        <w:t>135</w:t>
      </w:r>
      <w:r>
        <w:fldChar w:fldCharType="end"/>
      </w:r>
    </w:p>
    <w:p w14:paraId="24DEE834" w14:textId="4719183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_Toc162413730 \h </w:instrText>
      </w:r>
      <w:r>
        <w:fldChar w:fldCharType="separate"/>
      </w:r>
      <w:r>
        <w:t>135</w:t>
      </w:r>
      <w:r>
        <w:fldChar w:fldCharType="end"/>
      </w:r>
    </w:p>
    <w:p w14:paraId="167ED4C1" w14:textId="3B1311FE"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_Toc162413731 \h </w:instrText>
      </w:r>
      <w:r>
        <w:fldChar w:fldCharType="separate"/>
      </w:r>
      <w:r>
        <w:t>136</w:t>
      </w:r>
      <w:r>
        <w:fldChar w:fldCharType="end"/>
      </w:r>
    </w:p>
    <w:p w14:paraId="1AB4BCFE" w14:textId="107FAAD7"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_Toc162413732 \h </w:instrText>
      </w:r>
      <w:r>
        <w:fldChar w:fldCharType="separate"/>
      </w:r>
      <w:r>
        <w:t>137</w:t>
      </w:r>
      <w:r>
        <w:fldChar w:fldCharType="end"/>
      </w:r>
    </w:p>
    <w:p w14:paraId="22C31DB0" w14:textId="0126DED6" w:rsidR="004C0894" w:rsidRDefault="004C0894">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_Toc162413733 \h </w:instrText>
      </w:r>
      <w:r>
        <w:fldChar w:fldCharType="separate"/>
      </w:r>
      <w:r>
        <w:t>139</w:t>
      </w:r>
      <w:r>
        <w:fldChar w:fldCharType="end"/>
      </w:r>
    </w:p>
    <w:p w14:paraId="3256B25E" w14:textId="2231251C" w:rsidR="004C0894" w:rsidRDefault="004C0894">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_Toc162413734 \h </w:instrText>
      </w:r>
      <w:r>
        <w:fldChar w:fldCharType="separate"/>
      </w:r>
      <w:r>
        <w:t>140</w:t>
      </w:r>
      <w:r>
        <w:fldChar w:fldCharType="end"/>
      </w:r>
    </w:p>
    <w:p w14:paraId="43059A4A" w14:textId="6070E0DA" w:rsidR="004C0894" w:rsidRDefault="004C0894">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_Toc162413735 \h </w:instrText>
      </w:r>
      <w:r>
        <w:fldChar w:fldCharType="separate"/>
      </w:r>
      <w:r>
        <w:t>140</w:t>
      </w:r>
      <w:r>
        <w:fldChar w:fldCharType="end"/>
      </w:r>
    </w:p>
    <w:p w14:paraId="48FCD011" w14:textId="047A9D1E" w:rsidR="004C0894" w:rsidRDefault="004C0894">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_Toc162413736 \h </w:instrText>
      </w:r>
      <w:r>
        <w:fldChar w:fldCharType="separate"/>
      </w:r>
      <w:r>
        <w:t>141</w:t>
      </w:r>
      <w:r>
        <w:fldChar w:fldCharType="end"/>
      </w:r>
    </w:p>
    <w:p w14:paraId="25C6E515" w14:textId="0C642C05" w:rsidR="004C0894" w:rsidRDefault="004C0894">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_Toc162413737 \h </w:instrText>
      </w:r>
      <w:r>
        <w:fldChar w:fldCharType="separate"/>
      </w:r>
      <w:r>
        <w:t>142</w:t>
      </w:r>
      <w:r>
        <w:fldChar w:fldCharType="end"/>
      </w:r>
    </w:p>
    <w:p w14:paraId="5A4F265A" w14:textId="54F05395" w:rsidR="004C0894" w:rsidRDefault="004C0894">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_Toc162413738 \h </w:instrText>
      </w:r>
      <w:r>
        <w:fldChar w:fldCharType="separate"/>
      </w:r>
      <w:r>
        <w:t>144</w:t>
      </w:r>
      <w:r>
        <w:fldChar w:fldCharType="end"/>
      </w:r>
    </w:p>
    <w:p w14:paraId="297F2EBA" w14:textId="0666E4EF" w:rsidR="004C0894" w:rsidRDefault="004C0894">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_Toc162413739 \h </w:instrText>
      </w:r>
      <w:r>
        <w:fldChar w:fldCharType="separate"/>
      </w:r>
      <w:r>
        <w:t>144</w:t>
      </w:r>
      <w:r>
        <w:fldChar w:fldCharType="end"/>
      </w:r>
    </w:p>
    <w:p w14:paraId="0F305BDB" w14:textId="366BDC03" w:rsidR="004C0894" w:rsidRDefault="004C0894">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_Toc162413740 \h </w:instrText>
      </w:r>
      <w:r>
        <w:fldChar w:fldCharType="separate"/>
      </w:r>
      <w:r>
        <w:t>146</w:t>
      </w:r>
      <w:r>
        <w:fldChar w:fldCharType="end"/>
      </w:r>
    </w:p>
    <w:p w14:paraId="4D40A292" w14:textId="1086F110" w:rsidR="004C0894" w:rsidRDefault="004C089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_Toc162413741 \h </w:instrText>
      </w:r>
      <w:r>
        <w:fldChar w:fldCharType="separate"/>
      </w:r>
      <w:r>
        <w:t>149</w:t>
      </w:r>
      <w:r>
        <w:fldChar w:fldCharType="end"/>
      </w:r>
    </w:p>
    <w:p w14:paraId="43A995DA" w14:textId="728DC27C" w:rsidR="004C0894" w:rsidRDefault="004C0894">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_Toc162413742 \h </w:instrText>
      </w:r>
      <w:r>
        <w:fldChar w:fldCharType="separate"/>
      </w:r>
      <w:r>
        <w:t>149</w:t>
      </w:r>
      <w:r>
        <w:fldChar w:fldCharType="end"/>
      </w:r>
    </w:p>
    <w:p w14:paraId="5BE6ABBA" w14:textId="56746286" w:rsidR="004C0894" w:rsidRDefault="004C0894">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_Toc162413743 \h </w:instrText>
      </w:r>
      <w:r>
        <w:fldChar w:fldCharType="separate"/>
      </w:r>
      <w:r>
        <w:t>150</w:t>
      </w:r>
      <w:r>
        <w:fldChar w:fldCharType="end"/>
      </w:r>
    </w:p>
    <w:p w14:paraId="3B56EF1D" w14:textId="7BA487EB" w:rsidR="004C0894" w:rsidRDefault="004C0894">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_Toc162413744 \h </w:instrText>
      </w:r>
      <w:r>
        <w:fldChar w:fldCharType="separate"/>
      </w:r>
      <w:r>
        <w:t>150</w:t>
      </w:r>
      <w:r>
        <w:fldChar w:fldCharType="end"/>
      </w:r>
    </w:p>
    <w:p w14:paraId="111FFEA2" w14:textId="153F0472" w:rsidR="004C0894" w:rsidRDefault="004C0894">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_Toc162413745 \h </w:instrText>
      </w:r>
      <w:r>
        <w:fldChar w:fldCharType="separate"/>
      </w:r>
      <w:r>
        <w:t>151</w:t>
      </w:r>
      <w:r>
        <w:fldChar w:fldCharType="end"/>
      </w:r>
    </w:p>
    <w:p w14:paraId="13785130" w14:textId="789F2A0F" w:rsidR="004C0894" w:rsidRDefault="004C0894">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_Toc162413746 \h </w:instrText>
      </w:r>
      <w:r>
        <w:fldChar w:fldCharType="separate"/>
      </w:r>
      <w:r>
        <w:t>151</w:t>
      </w:r>
      <w:r>
        <w:fldChar w:fldCharType="end"/>
      </w:r>
    </w:p>
    <w:p w14:paraId="09CF6B18" w14:textId="06D3C9AF" w:rsidR="004C0894" w:rsidRDefault="004C0894">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_Toc162413747 \h </w:instrText>
      </w:r>
      <w:r>
        <w:fldChar w:fldCharType="separate"/>
      </w:r>
      <w:r>
        <w:t>151</w:t>
      </w:r>
      <w:r>
        <w:fldChar w:fldCharType="end"/>
      </w:r>
    </w:p>
    <w:p w14:paraId="754C2439" w14:textId="6203B21B" w:rsidR="004C0894" w:rsidRDefault="004C0894">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_Toc162413748 \h </w:instrText>
      </w:r>
      <w:r>
        <w:fldChar w:fldCharType="separate"/>
      </w:r>
      <w:r>
        <w:t>153</w:t>
      </w:r>
      <w:r>
        <w:fldChar w:fldCharType="end"/>
      </w:r>
    </w:p>
    <w:p w14:paraId="05169ADE" w14:textId="7FA54138" w:rsidR="004C0894" w:rsidRDefault="004C0894">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_Toc162413749 \h </w:instrText>
      </w:r>
      <w:r>
        <w:fldChar w:fldCharType="separate"/>
      </w:r>
      <w:r>
        <w:t>157</w:t>
      </w:r>
      <w:r>
        <w:fldChar w:fldCharType="end"/>
      </w:r>
    </w:p>
    <w:p w14:paraId="4F3FE960" w14:textId="0C93C583" w:rsidR="004C0894" w:rsidRDefault="004C0894">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_Toc162413750 \h </w:instrText>
      </w:r>
      <w:r>
        <w:fldChar w:fldCharType="separate"/>
      </w:r>
      <w:r>
        <w:t>157</w:t>
      </w:r>
      <w:r>
        <w:fldChar w:fldCharType="end"/>
      </w:r>
    </w:p>
    <w:p w14:paraId="61E8E097" w14:textId="5B3A81D6" w:rsidR="004C0894" w:rsidRDefault="004C089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_Toc162413751 \h </w:instrText>
      </w:r>
      <w:r>
        <w:fldChar w:fldCharType="separate"/>
      </w:r>
      <w:r>
        <w:t>157</w:t>
      </w:r>
      <w:r>
        <w:fldChar w:fldCharType="end"/>
      </w:r>
    </w:p>
    <w:p w14:paraId="3DFCDD18" w14:textId="7652FD04" w:rsidR="004C0894" w:rsidRDefault="004C0894">
      <w:pPr>
        <w:pStyle w:val="TOC4"/>
        <w:rPr>
          <w:rFonts w:asciiTheme="minorHAnsi" w:eastAsiaTheme="minorEastAsia" w:hAnsiTheme="minorHAnsi" w:cstheme="minorBidi"/>
          <w:kern w:val="2"/>
          <w:sz w:val="22"/>
          <w:szCs w:val="22"/>
          <w14:ligatures w14:val="standardContextual"/>
        </w:rPr>
      </w:pPr>
      <w:r>
        <w:lastRenderedPageBreak/>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_Toc162413752 \h </w:instrText>
      </w:r>
      <w:r>
        <w:fldChar w:fldCharType="separate"/>
      </w:r>
      <w:r>
        <w:t>161</w:t>
      </w:r>
      <w:r>
        <w:fldChar w:fldCharType="end"/>
      </w:r>
    </w:p>
    <w:p w14:paraId="28BAAC33" w14:textId="277FE71F" w:rsidR="004C0894" w:rsidRDefault="004C0894">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_Toc162413753 \h </w:instrText>
      </w:r>
      <w:r>
        <w:fldChar w:fldCharType="separate"/>
      </w:r>
      <w:r>
        <w:t>165</w:t>
      </w:r>
      <w:r>
        <w:fldChar w:fldCharType="end"/>
      </w:r>
    </w:p>
    <w:p w14:paraId="1C6CE923" w14:textId="22E4B74D" w:rsidR="004C0894" w:rsidRDefault="004C0894">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_Toc162413754 \h </w:instrText>
      </w:r>
      <w:r>
        <w:fldChar w:fldCharType="separate"/>
      </w:r>
      <w:r>
        <w:t>167</w:t>
      </w:r>
      <w:r>
        <w:fldChar w:fldCharType="end"/>
      </w:r>
    </w:p>
    <w:p w14:paraId="19389791" w14:textId="586A2B4B" w:rsidR="004C0894" w:rsidRDefault="004C0894">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_Toc162413755 \h </w:instrText>
      </w:r>
      <w:r>
        <w:fldChar w:fldCharType="separate"/>
      </w:r>
      <w:r>
        <w:t>167</w:t>
      </w:r>
      <w:r>
        <w:fldChar w:fldCharType="end"/>
      </w:r>
    </w:p>
    <w:p w14:paraId="2B1B63D4" w14:textId="71ABFECC" w:rsidR="004C0894" w:rsidRDefault="004C0894">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_Toc162413756 \h </w:instrText>
      </w:r>
      <w:r>
        <w:fldChar w:fldCharType="separate"/>
      </w:r>
      <w:r>
        <w:t>168</w:t>
      </w:r>
      <w:r>
        <w:fldChar w:fldCharType="end"/>
      </w:r>
    </w:p>
    <w:p w14:paraId="54D180CD" w14:textId="3A466C9A" w:rsidR="004C0894" w:rsidRDefault="004C0894">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_Toc162413757 \h </w:instrText>
      </w:r>
      <w:r>
        <w:fldChar w:fldCharType="separate"/>
      </w:r>
      <w:r>
        <w:t>169</w:t>
      </w:r>
      <w:r>
        <w:fldChar w:fldCharType="end"/>
      </w:r>
    </w:p>
    <w:p w14:paraId="04470893" w14:textId="5D05110A" w:rsidR="004C0894" w:rsidRDefault="004C0894">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_Toc162413758 \h </w:instrText>
      </w:r>
      <w:r>
        <w:fldChar w:fldCharType="separate"/>
      </w:r>
      <w:r>
        <w:t>170</w:t>
      </w:r>
      <w:r>
        <w:fldChar w:fldCharType="end"/>
      </w:r>
    </w:p>
    <w:p w14:paraId="3420A98C" w14:textId="643843A2" w:rsidR="004C0894" w:rsidRDefault="004C0894">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_Toc162413759 \h </w:instrText>
      </w:r>
      <w:r>
        <w:fldChar w:fldCharType="separate"/>
      </w:r>
      <w:r>
        <w:t>171</w:t>
      </w:r>
      <w:r>
        <w:fldChar w:fldCharType="end"/>
      </w:r>
    </w:p>
    <w:p w14:paraId="641537E6" w14:textId="4B344E8F" w:rsidR="004C0894" w:rsidRDefault="004C0894">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_Toc162413760 \h </w:instrText>
      </w:r>
      <w:r>
        <w:fldChar w:fldCharType="separate"/>
      </w:r>
      <w:r>
        <w:t>171</w:t>
      </w:r>
      <w:r>
        <w:fldChar w:fldCharType="end"/>
      </w:r>
    </w:p>
    <w:p w14:paraId="1D0E5CCE" w14:textId="780F6AF0" w:rsidR="004C0894" w:rsidRDefault="004C0894">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_Toc162413761 \h </w:instrText>
      </w:r>
      <w:r>
        <w:fldChar w:fldCharType="separate"/>
      </w:r>
      <w:r>
        <w:t>171</w:t>
      </w:r>
      <w:r>
        <w:fldChar w:fldCharType="end"/>
      </w:r>
    </w:p>
    <w:p w14:paraId="4B0B140A" w14:textId="5E14556C" w:rsidR="004C0894" w:rsidRDefault="004C0894">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_Toc162413762 \h </w:instrText>
      </w:r>
      <w:r>
        <w:fldChar w:fldCharType="separate"/>
      </w:r>
      <w:r>
        <w:t>172</w:t>
      </w:r>
      <w:r>
        <w:fldChar w:fldCharType="end"/>
      </w:r>
    </w:p>
    <w:p w14:paraId="030CAF3C" w14:textId="57DB3092" w:rsidR="004C0894" w:rsidRDefault="004C0894">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_Toc162413763 \h </w:instrText>
      </w:r>
      <w:r>
        <w:fldChar w:fldCharType="separate"/>
      </w:r>
      <w:r>
        <w:t>172</w:t>
      </w:r>
      <w:r>
        <w:fldChar w:fldCharType="end"/>
      </w:r>
    </w:p>
    <w:p w14:paraId="18AB3DFB" w14:textId="36AA2269" w:rsidR="004C0894" w:rsidRDefault="004C089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_Toc162413764 \h </w:instrText>
      </w:r>
      <w:r>
        <w:fldChar w:fldCharType="separate"/>
      </w:r>
      <w:r>
        <w:t>173</w:t>
      </w:r>
      <w:r>
        <w:fldChar w:fldCharType="end"/>
      </w:r>
    </w:p>
    <w:p w14:paraId="7C758DF7" w14:textId="09AFCDF9" w:rsidR="004C0894" w:rsidRDefault="004C089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_Toc162413765 \h </w:instrText>
      </w:r>
      <w:r>
        <w:fldChar w:fldCharType="separate"/>
      </w:r>
      <w:r>
        <w:t>173</w:t>
      </w:r>
      <w:r>
        <w:fldChar w:fldCharType="end"/>
      </w:r>
    </w:p>
    <w:p w14:paraId="44D42E06" w14:textId="0B7D03BC" w:rsidR="004C0894" w:rsidRDefault="004C089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_Toc162413766 \h </w:instrText>
      </w:r>
      <w:r>
        <w:fldChar w:fldCharType="separate"/>
      </w:r>
      <w:r>
        <w:t>174</w:t>
      </w:r>
      <w:r>
        <w:fldChar w:fldCharType="end"/>
      </w:r>
    </w:p>
    <w:p w14:paraId="1AF6683C" w14:textId="67E5FC4E" w:rsidR="004C0894" w:rsidRDefault="004C089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_Toc162413767 \h </w:instrText>
      </w:r>
      <w:r>
        <w:fldChar w:fldCharType="separate"/>
      </w:r>
      <w:r>
        <w:t>174</w:t>
      </w:r>
      <w:r>
        <w:fldChar w:fldCharType="end"/>
      </w:r>
    </w:p>
    <w:p w14:paraId="7A098748" w14:textId="41B29218" w:rsidR="004C0894" w:rsidRDefault="004C089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_Toc162413768 \h </w:instrText>
      </w:r>
      <w:r>
        <w:fldChar w:fldCharType="separate"/>
      </w:r>
      <w:r>
        <w:t>175</w:t>
      </w:r>
      <w:r>
        <w:fldChar w:fldCharType="end"/>
      </w:r>
    </w:p>
    <w:p w14:paraId="5A97CBEB" w14:textId="65B47ECD" w:rsidR="004C0894" w:rsidRDefault="004C0894">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_Toc162413769 \h </w:instrText>
      </w:r>
      <w:r>
        <w:fldChar w:fldCharType="separate"/>
      </w:r>
      <w:r>
        <w:t>175</w:t>
      </w:r>
      <w:r>
        <w:fldChar w:fldCharType="end"/>
      </w:r>
    </w:p>
    <w:p w14:paraId="0C76CC78" w14:textId="217243EE" w:rsidR="004C0894" w:rsidRDefault="004C0894">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_Toc162413770 \h </w:instrText>
      </w:r>
      <w:r>
        <w:fldChar w:fldCharType="separate"/>
      </w:r>
      <w:r>
        <w:t>177</w:t>
      </w:r>
      <w:r>
        <w:fldChar w:fldCharType="end"/>
      </w:r>
    </w:p>
    <w:p w14:paraId="448EBFC1" w14:textId="19037974" w:rsidR="004C0894" w:rsidRDefault="004C0894">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_Toc162413771 \h </w:instrText>
      </w:r>
      <w:r>
        <w:fldChar w:fldCharType="separate"/>
      </w:r>
      <w:r>
        <w:t>177</w:t>
      </w:r>
      <w:r>
        <w:fldChar w:fldCharType="end"/>
      </w:r>
    </w:p>
    <w:p w14:paraId="335F36BD" w14:textId="03DD7082" w:rsidR="004C0894" w:rsidRDefault="004C0894">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_Toc162413772 \h </w:instrText>
      </w:r>
      <w:r>
        <w:fldChar w:fldCharType="separate"/>
      </w:r>
      <w:r>
        <w:t>178</w:t>
      </w:r>
      <w:r>
        <w:fldChar w:fldCharType="end"/>
      </w:r>
    </w:p>
    <w:p w14:paraId="66C3D284" w14:textId="13C17D0D" w:rsidR="004C0894" w:rsidRDefault="004C0894">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_Toc162413773 \h </w:instrText>
      </w:r>
      <w:r>
        <w:fldChar w:fldCharType="separate"/>
      </w:r>
      <w:r>
        <w:t>179</w:t>
      </w:r>
      <w:r>
        <w:fldChar w:fldCharType="end"/>
      </w:r>
    </w:p>
    <w:p w14:paraId="016FF457" w14:textId="6329FA1A" w:rsidR="004C0894" w:rsidRDefault="004C0894">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_Toc162413774 \h </w:instrText>
      </w:r>
      <w:r>
        <w:fldChar w:fldCharType="separate"/>
      </w:r>
      <w:r>
        <w:t>181</w:t>
      </w:r>
      <w:r>
        <w:fldChar w:fldCharType="end"/>
      </w:r>
    </w:p>
    <w:p w14:paraId="3EFD4DAD" w14:textId="77FC8C46" w:rsidR="004C0894" w:rsidRDefault="004C0894">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_Toc162413775 \h </w:instrText>
      </w:r>
      <w:r>
        <w:fldChar w:fldCharType="separate"/>
      </w:r>
      <w:r>
        <w:t>182</w:t>
      </w:r>
      <w:r>
        <w:fldChar w:fldCharType="end"/>
      </w:r>
    </w:p>
    <w:p w14:paraId="1699B5CD" w14:textId="77DCE248" w:rsidR="004C0894" w:rsidRDefault="004C089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proofErr w:type="spellStart"/>
      <w:r>
        <w:t>Nnwdaf</w:t>
      </w:r>
      <w:proofErr w:type="spellEnd"/>
      <w:r>
        <w:t xml:space="preserve"> Services Description</w:t>
      </w:r>
      <w:r>
        <w:tab/>
      </w:r>
      <w:r>
        <w:fldChar w:fldCharType="begin" w:fldLock="1"/>
      </w:r>
      <w:r>
        <w:instrText xml:space="preserve"> PAGEREF _Toc162413776 \h </w:instrText>
      </w:r>
      <w:r>
        <w:fldChar w:fldCharType="separate"/>
      </w:r>
      <w:r>
        <w:t>182</w:t>
      </w:r>
      <w:r>
        <w:fldChar w:fldCharType="end"/>
      </w:r>
    </w:p>
    <w:p w14:paraId="21E03126" w14:textId="16ED30BD"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_Toc162413777 \h </w:instrText>
      </w:r>
      <w:r>
        <w:fldChar w:fldCharType="separate"/>
      </w:r>
      <w:r>
        <w:t>182</w:t>
      </w:r>
      <w:r>
        <w:fldChar w:fldCharType="end"/>
      </w:r>
    </w:p>
    <w:p w14:paraId="30CA30B5" w14:textId="09BE0A98" w:rsidR="004C0894" w:rsidRDefault="004C089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proofErr w:type="spellStart"/>
      <w:r>
        <w:t>Nnwdaf_AnalyticsSubscription</w:t>
      </w:r>
      <w:proofErr w:type="spellEnd"/>
      <w:r>
        <w:t xml:space="preserve"> Service</w:t>
      </w:r>
      <w:r>
        <w:tab/>
      </w:r>
      <w:r>
        <w:fldChar w:fldCharType="begin" w:fldLock="1"/>
      </w:r>
      <w:r>
        <w:instrText xml:space="preserve"> PAGEREF _Toc162413778 \h </w:instrText>
      </w:r>
      <w:r>
        <w:fldChar w:fldCharType="separate"/>
      </w:r>
      <w:r>
        <w:t>184</w:t>
      </w:r>
      <w:r>
        <w:fldChar w:fldCharType="end"/>
      </w:r>
    </w:p>
    <w:p w14:paraId="57BB688B" w14:textId="1097DBC1" w:rsidR="004C0894" w:rsidRDefault="004C089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_Toc162413779 \h </w:instrText>
      </w:r>
      <w:r>
        <w:fldChar w:fldCharType="separate"/>
      </w:r>
      <w:r>
        <w:t>184</w:t>
      </w:r>
      <w:r>
        <w:fldChar w:fldCharType="end"/>
      </w:r>
    </w:p>
    <w:p w14:paraId="4BA67FB3" w14:textId="400AE105" w:rsidR="004C0894" w:rsidRDefault="004C0894">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proofErr w:type="spellStart"/>
      <w:r>
        <w:t>Nnwdaf_AnalyticsSubscription_Subscribe</w:t>
      </w:r>
      <w:proofErr w:type="spellEnd"/>
      <w:r>
        <w:t xml:space="preserve"> service operation</w:t>
      </w:r>
      <w:r>
        <w:tab/>
      </w:r>
      <w:r>
        <w:fldChar w:fldCharType="begin" w:fldLock="1"/>
      </w:r>
      <w:r>
        <w:instrText xml:space="preserve"> PAGEREF _Toc162413780 \h </w:instrText>
      </w:r>
      <w:r>
        <w:fldChar w:fldCharType="separate"/>
      </w:r>
      <w:r>
        <w:t>184</w:t>
      </w:r>
      <w:r>
        <w:fldChar w:fldCharType="end"/>
      </w:r>
    </w:p>
    <w:p w14:paraId="4D7DE2BF" w14:textId="3EF248A1"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proofErr w:type="spellStart"/>
      <w:r>
        <w:t>Nnwdaf_AnalyticsSubscription_Unsubscribe</w:t>
      </w:r>
      <w:proofErr w:type="spellEnd"/>
      <w:r>
        <w:t xml:space="preserve"> service operation</w:t>
      </w:r>
      <w:r>
        <w:tab/>
      </w:r>
      <w:r>
        <w:fldChar w:fldCharType="begin" w:fldLock="1"/>
      </w:r>
      <w:r>
        <w:instrText xml:space="preserve"> PAGEREF _Toc162413781 \h </w:instrText>
      </w:r>
      <w:r>
        <w:fldChar w:fldCharType="separate"/>
      </w:r>
      <w:r>
        <w:t>185</w:t>
      </w:r>
      <w:r>
        <w:fldChar w:fldCharType="end"/>
      </w:r>
    </w:p>
    <w:p w14:paraId="7170A8BA" w14:textId="6D29F114"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_Toc162413782 \h </w:instrText>
      </w:r>
      <w:r>
        <w:fldChar w:fldCharType="separate"/>
      </w:r>
      <w:r>
        <w:t>185</w:t>
      </w:r>
      <w:r>
        <w:fldChar w:fldCharType="end"/>
      </w:r>
    </w:p>
    <w:p w14:paraId="0A05E4A1" w14:textId="1260A090"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fldLock="1"/>
      </w:r>
      <w:r>
        <w:instrText xml:space="preserve"> PAGEREF _Toc162413783 \h </w:instrText>
      </w:r>
      <w:r>
        <w:fldChar w:fldCharType="separate"/>
      </w:r>
      <w:r>
        <w:t>186</w:t>
      </w:r>
      <w:r>
        <w:fldChar w:fldCharType="end"/>
      </w:r>
    </w:p>
    <w:p w14:paraId="1F20AE1C" w14:textId="6652B6EE" w:rsidR="004C0894" w:rsidRDefault="004C0894">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proofErr w:type="spellStart"/>
      <w:r>
        <w:t>Nnwdaf_AnalyticsInfo</w:t>
      </w:r>
      <w:proofErr w:type="spellEnd"/>
      <w:r>
        <w:t xml:space="preserve"> service</w:t>
      </w:r>
      <w:r>
        <w:tab/>
      </w:r>
      <w:r>
        <w:fldChar w:fldCharType="begin" w:fldLock="1"/>
      </w:r>
      <w:r>
        <w:instrText xml:space="preserve"> PAGEREF _Toc162413784 \h </w:instrText>
      </w:r>
      <w:r>
        <w:fldChar w:fldCharType="separate"/>
      </w:r>
      <w:r>
        <w:t>187</w:t>
      </w:r>
      <w:r>
        <w:fldChar w:fldCharType="end"/>
      </w:r>
    </w:p>
    <w:p w14:paraId="43C435CC" w14:textId="2F1C6B8F"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_Toc162413785 \h </w:instrText>
      </w:r>
      <w:r>
        <w:fldChar w:fldCharType="separate"/>
      </w:r>
      <w:r>
        <w:t>187</w:t>
      </w:r>
      <w:r>
        <w:fldChar w:fldCharType="end"/>
      </w:r>
    </w:p>
    <w:p w14:paraId="5950B3D7" w14:textId="1F9E6A97" w:rsidR="004C0894" w:rsidRDefault="004C0894">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proofErr w:type="spellStart"/>
      <w:r>
        <w:t>Nnwdaf_AnalyticsInfo_Request</w:t>
      </w:r>
      <w:proofErr w:type="spellEnd"/>
      <w:r>
        <w:t xml:space="preserve"> service operation</w:t>
      </w:r>
      <w:r>
        <w:tab/>
      </w:r>
      <w:r>
        <w:fldChar w:fldCharType="begin" w:fldLock="1"/>
      </w:r>
      <w:r>
        <w:instrText xml:space="preserve"> PAGEREF _Toc162413786 \h </w:instrText>
      </w:r>
      <w:r>
        <w:fldChar w:fldCharType="separate"/>
      </w:r>
      <w:r>
        <w:t>187</w:t>
      </w:r>
      <w:r>
        <w:fldChar w:fldCharType="end"/>
      </w:r>
    </w:p>
    <w:p w14:paraId="08102C0E" w14:textId="45A5ACA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fldLock="1"/>
      </w:r>
      <w:r>
        <w:instrText xml:space="preserve"> PAGEREF _Toc162413787 \h </w:instrText>
      </w:r>
      <w:r>
        <w:fldChar w:fldCharType="separate"/>
      </w:r>
      <w:r>
        <w:t>187</w:t>
      </w:r>
      <w:r>
        <w:fldChar w:fldCharType="end"/>
      </w:r>
    </w:p>
    <w:p w14:paraId="6F76CC9B" w14:textId="3FC9C9EA"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w:t>
      </w:r>
      <w:proofErr w:type="spellEnd"/>
      <w:r>
        <w:rPr>
          <w:lang w:eastAsia="ja-JP"/>
        </w:rPr>
        <w:t xml:space="preserve"> Service</w:t>
      </w:r>
      <w:r>
        <w:tab/>
      </w:r>
      <w:r>
        <w:fldChar w:fldCharType="begin" w:fldLock="1"/>
      </w:r>
      <w:r>
        <w:instrText xml:space="preserve"> PAGEREF _Toc162413788 \h </w:instrText>
      </w:r>
      <w:r>
        <w:fldChar w:fldCharType="separate"/>
      </w:r>
      <w:r>
        <w:t>188</w:t>
      </w:r>
      <w:r>
        <w:fldChar w:fldCharType="end"/>
      </w:r>
    </w:p>
    <w:p w14:paraId="3B944700" w14:textId="47A49B5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_Toc162413789 \h </w:instrText>
      </w:r>
      <w:r>
        <w:fldChar w:fldCharType="separate"/>
      </w:r>
      <w:r>
        <w:t>188</w:t>
      </w:r>
      <w:r>
        <w:fldChar w:fldCharType="end"/>
      </w:r>
    </w:p>
    <w:p w14:paraId="4274AC08" w14:textId="776D8E0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fldLock="1"/>
      </w:r>
      <w:r>
        <w:instrText xml:space="preserve"> PAGEREF _Toc162413790 \h </w:instrText>
      </w:r>
      <w:r>
        <w:fldChar w:fldCharType="separate"/>
      </w:r>
      <w:r>
        <w:t>188</w:t>
      </w:r>
      <w:r>
        <w:fldChar w:fldCharType="end"/>
      </w:r>
    </w:p>
    <w:p w14:paraId="10F8915D" w14:textId="4FBAB438"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fldLock="1"/>
      </w:r>
      <w:r>
        <w:instrText xml:space="preserve"> PAGEREF _Toc162413791 \h </w:instrText>
      </w:r>
      <w:r>
        <w:fldChar w:fldCharType="separate"/>
      </w:r>
      <w:r>
        <w:t>188</w:t>
      </w:r>
      <w:r>
        <w:fldChar w:fldCharType="end"/>
      </w:r>
    </w:p>
    <w:p w14:paraId="2AED6A30" w14:textId="5B392001"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fldLock="1"/>
      </w:r>
      <w:r>
        <w:instrText xml:space="preserve"> PAGEREF _Toc162413792 \h </w:instrText>
      </w:r>
      <w:r>
        <w:fldChar w:fldCharType="separate"/>
      </w:r>
      <w:r>
        <w:t>189</w:t>
      </w:r>
      <w:r>
        <w:fldChar w:fldCharType="end"/>
      </w:r>
    </w:p>
    <w:p w14:paraId="710F7F43" w14:textId="2B25BAC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fldLock="1"/>
      </w:r>
      <w:r>
        <w:instrText xml:space="preserve"> PAGEREF _Toc162413793 \h </w:instrText>
      </w:r>
      <w:r>
        <w:fldChar w:fldCharType="separate"/>
      </w:r>
      <w:r>
        <w:t>189</w:t>
      </w:r>
      <w:r>
        <w:fldChar w:fldCharType="end"/>
      </w:r>
    </w:p>
    <w:p w14:paraId="7A9226A5" w14:textId="7AA4DFB0"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w:t>
      </w:r>
      <w:proofErr w:type="spellEnd"/>
      <w:r>
        <w:rPr>
          <w:lang w:eastAsia="ja-JP"/>
        </w:rPr>
        <w:t xml:space="preserve"> services</w:t>
      </w:r>
      <w:r>
        <w:tab/>
      </w:r>
      <w:r>
        <w:fldChar w:fldCharType="begin" w:fldLock="1"/>
      </w:r>
      <w:r>
        <w:instrText xml:space="preserve"> PAGEREF _Toc162413794 \h </w:instrText>
      </w:r>
      <w:r>
        <w:fldChar w:fldCharType="separate"/>
      </w:r>
      <w:r>
        <w:t>189</w:t>
      </w:r>
      <w:r>
        <w:fldChar w:fldCharType="end"/>
      </w:r>
    </w:p>
    <w:p w14:paraId="53E18B24" w14:textId="3A81540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_Toc162413795 \h </w:instrText>
      </w:r>
      <w:r>
        <w:fldChar w:fldCharType="separate"/>
      </w:r>
      <w:r>
        <w:t>189</w:t>
      </w:r>
      <w:r>
        <w:fldChar w:fldCharType="end"/>
      </w:r>
    </w:p>
    <w:p w14:paraId="0EA3C005" w14:textId="2DB3E44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fldLock="1"/>
      </w:r>
      <w:r>
        <w:instrText xml:space="preserve"> PAGEREF _Toc162413796 \h </w:instrText>
      </w:r>
      <w:r>
        <w:fldChar w:fldCharType="separate"/>
      </w:r>
      <w:r>
        <w:t>190</w:t>
      </w:r>
      <w:r>
        <w:fldChar w:fldCharType="end"/>
      </w:r>
    </w:p>
    <w:p w14:paraId="3B0A2E6C" w14:textId="662949FC"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fldLock="1"/>
      </w:r>
      <w:r>
        <w:instrText xml:space="preserve"> PAGEREF _Toc162413797 \h </w:instrText>
      </w:r>
      <w:r>
        <w:fldChar w:fldCharType="separate"/>
      </w:r>
      <w:r>
        <w:t>190</w:t>
      </w:r>
      <w:r>
        <w:fldChar w:fldCharType="end"/>
      </w:r>
    </w:p>
    <w:p w14:paraId="10A3BE54" w14:textId="74DECD7B"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fldLock="1"/>
      </w:r>
      <w:r>
        <w:instrText xml:space="preserve"> PAGEREF _Toc162413798 \h </w:instrText>
      </w:r>
      <w:r>
        <w:fldChar w:fldCharType="separate"/>
      </w:r>
      <w:r>
        <w:t>190</w:t>
      </w:r>
      <w:r>
        <w:fldChar w:fldCharType="end"/>
      </w:r>
    </w:p>
    <w:p w14:paraId="74C94EDD" w14:textId="1BCD216C"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proofErr w:type="spellStart"/>
      <w:r>
        <w:rPr>
          <w:lang w:eastAsia="ja-JP"/>
        </w:rPr>
        <w:t>Nnwdaf_MLModelInfo</w:t>
      </w:r>
      <w:proofErr w:type="spellEnd"/>
      <w:r>
        <w:rPr>
          <w:lang w:eastAsia="ja-JP"/>
        </w:rPr>
        <w:t xml:space="preserve"> service</w:t>
      </w:r>
      <w:r>
        <w:tab/>
      </w:r>
      <w:r>
        <w:fldChar w:fldCharType="begin" w:fldLock="1"/>
      </w:r>
      <w:r>
        <w:instrText xml:space="preserve"> PAGEREF _Toc162413799 \h </w:instrText>
      </w:r>
      <w:r>
        <w:fldChar w:fldCharType="separate"/>
      </w:r>
      <w:r>
        <w:t>190</w:t>
      </w:r>
      <w:r>
        <w:fldChar w:fldCharType="end"/>
      </w:r>
    </w:p>
    <w:p w14:paraId="69E376E2" w14:textId="0EE9315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_Toc162413800 \h </w:instrText>
      </w:r>
      <w:r>
        <w:fldChar w:fldCharType="separate"/>
      </w:r>
      <w:r>
        <w:t>190</w:t>
      </w:r>
      <w:r>
        <w:fldChar w:fldCharType="end"/>
      </w:r>
    </w:p>
    <w:p w14:paraId="5654AD04" w14:textId="215CBE6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fldLock="1"/>
      </w:r>
      <w:r>
        <w:instrText xml:space="preserve"> PAGEREF _Toc162413801 \h </w:instrText>
      </w:r>
      <w:r>
        <w:fldChar w:fldCharType="separate"/>
      </w:r>
      <w:r>
        <w:t>190</w:t>
      </w:r>
      <w:r>
        <w:fldChar w:fldCharType="end"/>
      </w:r>
    </w:p>
    <w:p w14:paraId="097E6865" w14:textId="40485287" w:rsidR="004C0894" w:rsidRDefault="004C0894">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_Toc162413802 \h </w:instrText>
      </w:r>
      <w:r>
        <w:fldChar w:fldCharType="separate"/>
      </w:r>
      <w:r>
        <w:t>191</w:t>
      </w:r>
      <w:r>
        <w:fldChar w:fldCharType="end"/>
      </w:r>
    </w:p>
    <w:p w14:paraId="51779A6C" w14:textId="288813BD"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_Toc162413803 \h </w:instrText>
      </w:r>
      <w:r>
        <w:fldChar w:fldCharType="separate"/>
      </w:r>
      <w:r>
        <w:t>191</w:t>
      </w:r>
      <w:r>
        <w:fldChar w:fldCharType="end"/>
      </w:r>
    </w:p>
    <w:p w14:paraId="746BEFC2" w14:textId="1D4B6A6D"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w:t>
      </w:r>
      <w:proofErr w:type="spellEnd"/>
      <w:r>
        <w:rPr>
          <w:lang w:eastAsia="ja-JP"/>
        </w:rPr>
        <w:t xml:space="preserve"> service</w:t>
      </w:r>
      <w:r>
        <w:tab/>
      </w:r>
      <w:r>
        <w:fldChar w:fldCharType="begin" w:fldLock="1"/>
      </w:r>
      <w:r>
        <w:instrText xml:space="preserve"> PAGEREF _Toc162413804 \h </w:instrText>
      </w:r>
      <w:r>
        <w:fldChar w:fldCharType="separate"/>
      </w:r>
      <w:r>
        <w:t>191</w:t>
      </w:r>
      <w:r>
        <w:fldChar w:fldCharType="end"/>
      </w:r>
    </w:p>
    <w:p w14:paraId="6BD9CD1A" w14:textId="76DF0F23" w:rsidR="004C0894" w:rsidRDefault="004C089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_Toc162413805 \h </w:instrText>
      </w:r>
      <w:r>
        <w:fldChar w:fldCharType="separate"/>
      </w:r>
      <w:r>
        <w:t>191</w:t>
      </w:r>
      <w:r>
        <w:fldChar w:fldCharType="end"/>
      </w:r>
    </w:p>
    <w:p w14:paraId="1D9E4061" w14:textId="44BEB63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fldLock="1"/>
      </w:r>
      <w:r>
        <w:instrText xml:space="preserve"> PAGEREF _Toc162413806 \h </w:instrText>
      </w:r>
      <w:r>
        <w:fldChar w:fldCharType="separate"/>
      </w:r>
      <w:r>
        <w:t>191</w:t>
      </w:r>
      <w:r>
        <w:fldChar w:fldCharType="end"/>
      </w:r>
    </w:p>
    <w:p w14:paraId="5B188C4C" w14:textId="2A2F0956"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fldLock="1"/>
      </w:r>
      <w:r>
        <w:instrText xml:space="preserve"> PAGEREF _Toc162413807 \h </w:instrText>
      </w:r>
      <w:r>
        <w:fldChar w:fldCharType="separate"/>
      </w:r>
      <w:r>
        <w:t>192</w:t>
      </w:r>
      <w:r>
        <w:fldChar w:fldCharType="end"/>
      </w:r>
    </w:p>
    <w:p w14:paraId="57CB2F40" w14:textId="18C325F7"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fldLock="1"/>
      </w:r>
      <w:r>
        <w:instrText xml:space="preserve"> PAGEREF _Toc162413808 \h </w:instrText>
      </w:r>
      <w:r>
        <w:fldChar w:fldCharType="separate"/>
      </w:r>
      <w:r>
        <w:t>192</w:t>
      </w:r>
      <w:r>
        <w:fldChar w:fldCharType="end"/>
      </w:r>
    </w:p>
    <w:p w14:paraId="28E09CD1" w14:textId="7BC7C67B"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fldLock="1"/>
      </w:r>
      <w:r>
        <w:instrText xml:space="preserve"> PAGEREF _Toc162413809 \h </w:instrText>
      </w:r>
      <w:r>
        <w:fldChar w:fldCharType="separate"/>
      </w:r>
      <w:r>
        <w:t>193</w:t>
      </w:r>
      <w:r>
        <w:fldChar w:fldCharType="end"/>
      </w:r>
    </w:p>
    <w:p w14:paraId="4BECCD59" w14:textId="0ECAA9D3"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w:t>
      </w:r>
      <w:proofErr w:type="spellEnd"/>
      <w:r>
        <w:rPr>
          <w:lang w:eastAsia="ja-JP"/>
        </w:rPr>
        <w:t xml:space="preserve"> service</w:t>
      </w:r>
      <w:r>
        <w:tab/>
      </w:r>
      <w:r>
        <w:fldChar w:fldCharType="begin" w:fldLock="1"/>
      </w:r>
      <w:r>
        <w:instrText xml:space="preserve"> PAGEREF _Toc162413810 \h </w:instrText>
      </w:r>
      <w:r>
        <w:fldChar w:fldCharType="separate"/>
      </w:r>
      <w:r>
        <w:t>193</w:t>
      </w:r>
      <w:r>
        <w:fldChar w:fldCharType="end"/>
      </w:r>
    </w:p>
    <w:p w14:paraId="568EBDDA" w14:textId="1B5F6CF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_Toc162413811 \h </w:instrText>
      </w:r>
      <w:r>
        <w:fldChar w:fldCharType="separate"/>
      </w:r>
      <w:r>
        <w:t>193</w:t>
      </w:r>
      <w:r>
        <w:fldChar w:fldCharType="end"/>
      </w:r>
    </w:p>
    <w:p w14:paraId="3D162AF6" w14:textId="053F806E"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lastRenderedPageBreak/>
        <w:t>8.3.2</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fldLock="1"/>
      </w:r>
      <w:r>
        <w:instrText xml:space="preserve"> PAGEREF _Toc162413812 \h </w:instrText>
      </w:r>
      <w:r>
        <w:fldChar w:fldCharType="separate"/>
      </w:r>
      <w:r>
        <w:t>193</w:t>
      </w:r>
      <w:r>
        <w:fldChar w:fldCharType="end"/>
      </w:r>
    </w:p>
    <w:p w14:paraId="167B063F" w14:textId="7C46A826"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fldLock="1"/>
      </w:r>
      <w:r>
        <w:instrText xml:space="preserve"> PAGEREF _Toc162413813 \h </w:instrText>
      </w:r>
      <w:r>
        <w:fldChar w:fldCharType="separate"/>
      </w:r>
      <w:r>
        <w:t>194</w:t>
      </w:r>
      <w:r>
        <w:fldChar w:fldCharType="end"/>
      </w:r>
    </w:p>
    <w:p w14:paraId="08AB616D" w14:textId="414D39BC"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fldLock="1"/>
      </w:r>
      <w:r>
        <w:instrText xml:space="preserve"> PAGEREF _Toc162413814 \h </w:instrText>
      </w:r>
      <w:r>
        <w:fldChar w:fldCharType="separate"/>
      </w:r>
      <w:r>
        <w:t>194</w:t>
      </w:r>
      <w:r>
        <w:fldChar w:fldCharType="end"/>
      </w:r>
    </w:p>
    <w:p w14:paraId="31C55177" w14:textId="37F9BB13" w:rsidR="004C0894" w:rsidRDefault="004C0894">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_Toc162413815 \h </w:instrText>
      </w:r>
      <w:r>
        <w:fldChar w:fldCharType="separate"/>
      </w:r>
      <w:r>
        <w:t>194</w:t>
      </w:r>
      <w:r>
        <w:fldChar w:fldCharType="end"/>
      </w:r>
    </w:p>
    <w:p w14:paraId="79D304EA" w14:textId="6978BF9A"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_Toc162413816 \h </w:instrText>
      </w:r>
      <w:r>
        <w:fldChar w:fldCharType="separate"/>
      </w:r>
      <w:r>
        <w:t>194</w:t>
      </w:r>
      <w:r>
        <w:fldChar w:fldCharType="end"/>
      </w:r>
    </w:p>
    <w:p w14:paraId="2F70782D" w14:textId="0810E7CF"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_Toc162413817 \h </w:instrText>
      </w:r>
      <w:r>
        <w:fldChar w:fldCharType="separate"/>
      </w:r>
      <w:r>
        <w:t>195</w:t>
      </w:r>
      <w:r>
        <w:fldChar w:fldCharType="end"/>
      </w:r>
    </w:p>
    <w:p w14:paraId="08BF10DF" w14:textId="15928C35"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_Toc162413818 \h </w:instrText>
      </w:r>
      <w:r>
        <w:fldChar w:fldCharType="separate"/>
      </w:r>
      <w:r>
        <w:t>195</w:t>
      </w:r>
      <w:r>
        <w:fldChar w:fldCharType="end"/>
      </w:r>
    </w:p>
    <w:p w14:paraId="24F6E92B" w14:textId="0E992B2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_Toc162413819 \h </w:instrText>
      </w:r>
      <w:r>
        <w:fldChar w:fldCharType="separate"/>
      </w:r>
      <w:r>
        <w:t>195</w:t>
      </w:r>
      <w:r>
        <w:fldChar w:fldCharType="end"/>
      </w:r>
    </w:p>
    <w:p w14:paraId="2F5BEC44" w14:textId="2A4CF2B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_Toc162413820 \h </w:instrText>
      </w:r>
      <w:r>
        <w:fldChar w:fldCharType="separate"/>
      </w:r>
      <w:r>
        <w:t>195</w:t>
      </w:r>
      <w:r>
        <w:fldChar w:fldCharType="end"/>
      </w:r>
    </w:p>
    <w:p w14:paraId="7483B7C7" w14:textId="1A325834"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_Toc162413821 \h </w:instrText>
      </w:r>
      <w:r>
        <w:fldChar w:fldCharType="separate"/>
      </w:r>
      <w:r>
        <w:t>196</w:t>
      </w:r>
      <w:r>
        <w:fldChar w:fldCharType="end"/>
      </w:r>
    </w:p>
    <w:p w14:paraId="7C2E4DA4" w14:textId="043372E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_Toc162413822 \h </w:instrText>
      </w:r>
      <w:r>
        <w:fldChar w:fldCharType="separate"/>
      </w:r>
      <w:r>
        <w:t>196</w:t>
      </w:r>
      <w:r>
        <w:fldChar w:fldCharType="end"/>
      </w:r>
    </w:p>
    <w:p w14:paraId="176592A1" w14:textId="5DD7B3F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_Toc162413823 \h </w:instrText>
      </w:r>
      <w:r>
        <w:fldChar w:fldCharType="separate"/>
      </w:r>
      <w:r>
        <w:t>196</w:t>
      </w:r>
      <w:r>
        <w:fldChar w:fldCharType="end"/>
      </w:r>
    </w:p>
    <w:p w14:paraId="2EB6DC51" w14:textId="2C2743F4"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_Toc162413824 \h </w:instrText>
      </w:r>
      <w:r>
        <w:fldChar w:fldCharType="separate"/>
      </w:r>
      <w:r>
        <w:t>196</w:t>
      </w:r>
      <w:r>
        <w:fldChar w:fldCharType="end"/>
      </w:r>
    </w:p>
    <w:p w14:paraId="382EE140" w14:textId="1F3BA880" w:rsidR="004C0894" w:rsidRDefault="004C0894">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_Toc162413825 \h </w:instrText>
      </w:r>
      <w:r>
        <w:fldChar w:fldCharType="separate"/>
      </w:r>
      <w:r>
        <w:t>196</w:t>
      </w:r>
      <w:r>
        <w:fldChar w:fldCharType="end"/>
      </w:r>
    </w:p>
    <w:p w14:paraId="79841536" w14:textId="73E4DFC2"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_Toc162413826 \h </w:instrText>
      </w:r>
      <w:r>
        <w:fldChar w:fldCharType="separate"/>
      </w:r>
      <w:r>
        <w:t>196</w:t>
      </w:r>
      <w:r>
        <w:fldChar w:fldCharType="end"/>
      </w:r>
    </w:p>
    <w:p w14:paraId="5B2EA4F6" w14:textId="2F041D29" w:rsidR="004C0894" w:rsidRDefault="004C0894">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w:t>
      </w:r>
      <w:proofErr w:type="spellEnd"/>
      <w:r>
        <w:rPr>
          <w:lang w:eastAsia="ja-JP"/>
        </w:rPr>
        <w:t xml:space="preserve"> service</w:t>
      </w:r>
      <w:r>
        <w:tab/>
      </w:r>
      <w:r>
        <w:fldChar w:fldCharType="begin" w:fldLock="1"/>
      </w:r>
      <w:r>
        <w:instrText xml:space="preserve"> PAGEREF _Toc162413827 \h </w:instrText>
      </w:r>
      <w:r>
        <w:fldChar w:fldCharType="separate"/>
      </w:r>
      <w:r>
        <w:t>197</w:t>
      </w:r>
      <w:r>
        <w:fldChar w:fldCharType="end"/>
      </w:r>
    </w:p>
    <w:p w14:paraId="277B6462" w14:textId="713E2F0F"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_Toc162413828 \h </w:instrText>
      </w:r>
      <w:r>
        <w:fldChar w:fldCharType="separate"/>
      </w:r>
      <w:r>
        <w:t>197</w:t>
      </w:r>
      <w:r>
        <w:fldChar w:fldCharType="end"/>
      </w:r>
    </w:p>
    <w:p w14:paraId="43C6D679" w14:textId="602DD1BC"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fldLock="1"/>
      </w:r>
      <w:r>
        <w:instrText xml:space="preserve"> PAGEREF _Toc162413829 \h </w:instrText>
      </w:r>
      <w:r>
        <w:fldChar w:fldCharType="separate"/>
      </w:r>
      <w:r>
        <w:t>197</w:t>
      </w:r>
      <w:r>
        <w:fldChar w:fldCharType="end"/>
      </w:r>
    </w:p>
    <w:p w14:paraId="3E1EB5C0" w14:textId="51B2CDC9"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fldLock="1"/>
      </w:r>
      <w:r>
        <w:instrText xml:space="preserve"> PAGEREF _Toc162413830 \h </w:instrText>
      </w:r>
      <w:r>
        <w:fldChar w:fldCharType="separate"/>
      </w:r>
      <w:r>
        <w:t>197</w:t>
      </w:r>
      <w:r>
        <w:fldChar w:fldCharType="end"/>
      </w:r>
    </w:p>
    <w:p w14:paraId="3B2F5FC4" w14:textId="1DFD42AD"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fldLock="1"/>
      </w:r>
      <w:r>
        <w:instrText xml:space="preserve"> PAGEREF _Toc162413831 \h </w:instrText>
      </w:r>
      <w:r>
        <w:fldChar w:fldCharType="separate"/>
      </w:r>
      <w:r>
        <w:t>198</w:t>
      </w:r>
      <w:r>
        <w:fldChar w:fldCharType="end"/>
      </w:r>
    </w:p>
    <w:p w14:paraId="2379B3F4" w14:textId="731BC03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fldLock="1"/>
      </w:r>
      <w:r>
        <w:instrText xml:space="preserve"> PAGEREF _Toc162413832 \h </w:instrText>
      </w:r>
      <w:r>
        <w:fldChar w:fldCharType="separate"/>
      </w:r>
      <w:r>
        <w:t>198</w:t>
      </w:r>
      <w:r>
        <w:fldChar w:fldCharType="end"/>
      </w:r>
    </w:p>
    <w:p w14:paraId="0EF951A3" w14:textId="2F4CDD2D"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fldLock="1"/>
      </w:r>
      <w:r>
        <w:instrText xml:space="preserve"> PAGEREF _Toc162413833 \h </w:instrText>
      </w:r>
      <w:r>
        <w:fldChar w:fldCharType="separate"/>
      </w:r>
      <w:r>
        <w:t>198</w:t>
      </w:r>
      <w:r>
        <w:fldChar w:fldCharType="end"/>
      </w:r>
    </w:p>
    <w:p w14:paraId="0DBDA453" w14:textId="04C64BA5"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fldLock="1"/>
      </w:r>
      <w:r>
        <w:instrText xml:space="preserve"> PAGEREF _Toc162413834 \h </w:instrText>
      </w:r>
      <w:r>
        <w:fldChar w:fldCharType="separate"/>
      </w:r>
      <w:r>
        <w:t>199</w:t>
      </w:r>
      <w:r>
        <w:fldChar w:fldCharType="end"/>
      </w:r>
    </w:p>
    <w:p w14:paraId="3F55A9EB" w14:textId="02226F52"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fldLock="1"/>
      </w:r>
      <w:r>
        <w:instrText xml:space="preserve"> PAGEREF _Toc162413835 \h </w:instrText>
      </w:r>
      <w:r>
        <w:fldChar w:fldCharType="separate"/>
      </w:r>
      <w:r>
        <w:t>199</w:t>
      </w:r>
      <w:r>
        <w:fldChar w:fldCharType="end"/>
      </w:r>
    </w:p>
    <w:p w14:paraId="546464D3" w14:textId="4975C168" w:rsidR="004C0894" w:rsidRDefault="004C0894">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Nadrf_DataManagement_Delete</w:t>
      </w:r>
      <w:proofErr w:type="spellEnd"/>
      <w:r>
        <w:tab/>
      </w:r>
      <w:r>
        <w:fldChar w:fldCharType="begin" w:fldLock="1"/>
      </w:r>
      <w:r>
        <w:instrText xml:space="preserve"> PAGEREF _Toc162413836 \h </w:instrText>
      </w:r>
      <w:r>
        <w:fldChar w:fldCharType="separate"/>
      </w:r>
      <w:r>
        <w:t>200</w:t>
      </w:r>
      <w:r>
        <w:fldChar w:fldCharType="end"/>
      </w:r>
    </w:p>
    <w:p w14:paraId="2A7CE54B" w14:textId="74B18F66" w:rsidR="004C0894" w:rsidRDefault="004C0894">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_Toc162413837 \h </w:instrText>
      </w:r>
      <w:r>
        <w:fldChar w:fldCharType="separate"/>
      </w:r>
      <w:r>
        <w:t>201</w:t>
      </w:r>
      <w:r>
        <w:fldChar w:fldCharType="end"/>
      </w:r>
    </w:p>
    <w:p w14:paraId="44A91535" w14:textId="147544A4"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3" w:name="_Toc162413577"/>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4" w:name="_Toc162413578"/>
      <w:r w:rsidRPr="005D2CF1">
        <w:lastRenderedPageBreak/>
        <w:t>1</w:t>
      </w:r>
      <w:r w:rsidRPr="005D2CF1">
        <w:tab/>
        <w:t>Scope</w:t>
      </w:r>
      <w:bookmarkEnd w:id="1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5" w:name="_Toc162413579"/>
      <w:r w:rsidRPr="005D2CF1">
        <w:t>2</w:t>
      </w:r>
      <w:r w:rsidRPr="005D2CF1">
        <w:tab/>
        <w:t>References</w:t>
      </w:r>
      <w:bookmarkEnd w:id="1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lastRenderedPageBreak/>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TS 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TS 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TS 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TS 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TS 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TS 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TS 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TS 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TS 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TS 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6" w:name="_Toc162413580"/>
      <w:r w:rsidRPr="005D2CF1">
        <w:t>3</w:t>
      </w:r>
      <w:r w:rsidRPr="005D2CF1">
        <w:tab/>
        <w:t>Definitions and abbreviations</w:t>
      </w:r>
      <w:bookmarkEnd w:id="16"/>
    </w:p>
    <w:p w14:paraId="7A0D13E2" w14:textId="77777777" w:rsidR="00C24DA9" w:rsidRPr="005D2CF1" w:rsidRDefault="00C24DA9" w:rsidP="00C24DA9">
      <w:pPr>
        <w:pStyle w:val="Heading2"/>
      </w:pPr>
      <w:bookmarkStart w:id="17" w:name="_Toc162413581"/>
      <w:r w:rsidRPr="005D2CF1">
        <w:t>3.1</w:t>
      </w:r>
      <w:r w:rsidRPr="005D2CF1">
        <w:tab/>
        <w:t>Definitions</w:t>
      </w:r>
      <w:bookmarkEnd w:id="17"/>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18" w:name="_Toc162413582"/>
      <w:r w:rsidRPr="005D2CF1">
        <w:t>3.2</w:t>
      </w:r>
      <w:r w:rsidRPr="005D2CF1">
        <w:tab/>
        <w:t>Abbreviations</w:t>
      </w:r>
      <w:bookmarkEnd w:id="18"/>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9" w:name="_Toc162413583"/>
      <w:r w:rsidRPr="005D2CF1">
        <w:t>4</w:t>
      </w:r>
      <w:r w:rsidRPr="005D2CF1">
        <w:tab/>
        <w:t>Reference Architecture for Data Analytics</w:t>
      </w:r>
      <w:bookmarkEnd w:id="19"/>
    </w:p>
    <w:p w14:paraId="74B9FD8E" w14:textId="77777777" w:rsidR="00C24DA9" w:rsidRPr="005D2CF1" w:rsidRDefault="00C24DA9" w:rsidP="00C24DA9">
      <w:pPr>
        <w:pStyle w:val="Heading2"/>
      </w:pPr>
      <w:bookmarkStart w:id="20" w:name="_Toc162413584"/>
      <w:r w:rsidRPr="005D2CF1">
        <w:t>4.1</w:t>
      </w:r>
      <w:r w:rsidRPr="005D2CF1">
        <w:tab/>
        <w:t>General</w:t>
      </w:r>
      <w:bookmarkEnd w:id="20"/>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1" w:name="_Toc162413585"/>
      <w:r w:rsidRPr="005D2CF1">
        <w:rPr>
          <w:lang w:eastAsia="zh-CN"/>
        </w:rPr>
        <w:t>4.2</w:t>
      </w:r>
      <w:r w:rsidRPr="005D2CF1">
        <w:rPr>
          <w:lang w:eastAsia="zh-CN"/>
        </w:rPr>
        <w:tab/>
        <w:t>Non-roaming architecture</w:t>
      </w:r>
      <w:bookmarkEnd w:id="21"/>
    </w:p>
    <w:p w14:paraId="3C020790" w14:textId="18490CED" w:rsidR="00C75A6F" w:rsidRDefault="00C75A6F" w:rsidP="00C75A6F">
      <w:pPr>
        <w:pStyle w:val="Heading3"/>
      </w:pPr>
      <w:bookmarkStart w:id="22" w:name="_Toc162413586"/>
      <w:r>
        <w:t>4.2.0</w:t>
      </w:r>
      <w:r>
        <w:tab/>
        <w:t>General</w:t>
      </w:r>
      <w:bookmarkEnd w:id="22"/>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79697399"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7.6pt;height:189.7pt" o:ole="">
            <v:imagedata r:id="rId15" o:title=""/>
          </v:shape>
          <o:OLEObject Type="Embed" ProgID="Word.Picture.8" ShapeID="_x0000_i1028" DrawAspect="Content" ObjectID="_1779697400"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17" o:title=""/>
          </v:shape>
          <o:OLEObject Type="Embed" ProgID="Visio.Drawing.11" ShapeID="_x0000_i1029" DrawAspect="Content" ObjectID="_1779697401"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32305FBA" w:rsidR="004D5B5E" w:rsidRDefault="004D5B5E" w:rsidP="00320244">
      <w:r>
        <w:t>The 5G System architecture allows NWDAF and DCCF to request historical analytics from an NWDAF with associated</w:t>
      </w:r>
      <w:r w:rsidR="00027AD7">
        <w:t xml:space="preserve"> </w:t>
      </w:r>
      <w:proofErr w:type="spellStart"/>
      <w:r w:rsidR="00027AD7">
        <w:t>Nnwdaf_AnalyticsSubscription</w:t>
      </w:r>
      <w:proofErr w:type="spellEnd"/>
      <w:r>
        <w:t xml:space="preserve"> services as specified in clause 7.</w:t>
      </w:r>
      <w:r w:rsidR="00027AD7">
        <w:t>2</w:t>
      </w:r>
      <w:r>
        <w:t>. The 5G system architecture allows MFAF to fetch historical analytics from an NWDAF with associated</w:t>
      </w:r>
      <w:r w:rsidR="00027AD7">
        <w:t xml:space="preserve"> </w:t>
      </w:r>
      <w:proofErr w:type="spellStart"/>
      <w:r w:rsidR="00027AD7">
        <w:t>Nnwdaf_AnalyticsSubscription</w:t>
      </w:r>
      <w:proofErr w:type="spellEnd"/>
      <w:r>
        <w:t xml:space="preserve"> service as specified in clause 7.</w:t>
      </w:r>
      <w:r w:rsidR="00027AD7">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79697402"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1" o:title=""/>
          </v:shape>
          <o:OLEObject Type="Embed" ProgID="Visio.Drawing.11" ShapeID="_x0000_i1031" DrawAspect="Content" ObjectID="_1779697403"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077F191E" w14:textId="200BB709" w:rsidR="00C75A6F" w:rsidRDefault="00C75A6F" w:rsidP="00C75A6F">
      <w:pPr>
        <w:pStyle w:val="Heading3"/>
      </w:pPr>
      <w:bookmarkStart w:id="23" w:name="_Toc162413587"/>
      <w:r>
        <w:t>4.2.1</w:t>
      </w:r>
      <w:r>
        <w:tab/>
        <w:t>Analytics Data Repository Function</w:t>
      </w:r>
      <w:bookmarkEnd w:id="2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79697404"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4" w:name="_Toc162413588"/>
      <w:r w:rsidRPr="005D2CF1">
        <w:t>4.3</w:t>
      </w:r>
      <w:r w:rsidRPr="005D2CF1">
        <w:tab/>
        <w:t>Roaming architecture</w:t>
      </w:r>
      <w:bookmarkEnd w:id="2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5" w:name="_Toc162413589"/>
      <w:r w:rsidRPr="005D2CF1">
        <w:rPr>
          <w:lang w:eastAsia="zh-CN"/>
        </w:rPr>
        <w:t>5</w:t>
      </w:r>
      <w:r w:rsidRPr="005D2CF1">
        <w:rPr>
          <w:lang w:eastAsia="zh-CN"/>
        </w:rPr>
        <w:tab/>
        <w:t>Network Data Analytics Functional Description</w:t>
      </w:r>
      <w:bookmarkEnd w:id="25"/>
    </w:p>
    <w:p w14:paraId="4483D404" w14:textId="77777777" w:rsidR="00C24DA9" w:rsidRPr="005D2CF1" w:rsidRDefault="00C24DA9" w:rsidP="00C24DA9">
      <w:pPr>
        <w:pStyle w:val="Heading2"/>
      </w:pPr>
      <w:bookmarkStart w:id="26" w:name="_Toc162413590"/>
      <w:r w:rsidRPr="005D2CF1">
        <w:t>5.1</w:t>
      </w:r>
      <w:r w:rsidRPr="005D2CF1">
        <w:tab/>
        <w:t>General</w:t>
      </w:r>
      <w:bookmarkEnd w:id="26"/>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w:t>
      </w:r>
      <w:proofErr w:type="spellStart"/>
      <w:r w:rsidR="00D04BB3">
        <w:t>AnLF</w:t>
      </w:r>
      <w:proofErr w:type="spellEnd"/>
      <w:r w:rsidR="00D04BB3">
        <w:t xml:space="preserve">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 xml:space="preserve">nalytics ID(s) supported by each NWDAF containing MTLF to retrieve trained ML models. An NWDAF containing </w:t>
      </w:r>
      <w:proofErr w:type="spellStart"/>
      <w:r w:rsidR="00D04BB3">
        <w:t>AnLF</w:t>
      </w:r>
      <w:proofErr w:type="spellEnd"/>
      <w:r w:rsidR="00D04BB3">
        <w:t xml:space="preserve">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7" w:name="_Toc162413591"/>
      <w:r w:rsidRPr="005D2CF1">
        <w:rPr>
          <w:lang w:eastAsia="ko-KR"/>
        </w:rPr>
        <w:t>5.2</w:t>
      </w:r>
      <w:r w:rsidRPr="005D2CF1">
        <w:rPr>
          <w:lang w:eastAsia="ko-KR"/>
        </w:rPr>
        <w:tab/>
        <w:t>NWDAF Discovery and Selection</w:t>
      </w:r>
      <w:bookmarkEnd w:id="27"/>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w:t>
      </w:r>
      <w:r w:rsidR="0085026E">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 xml:space="preserve">an NWDAF containing MTLF shall include the ML model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 xml:space="preserve">In this Release of the specification, the NWDAF containing </w:t>
      </w:r>
      <w:proofErr w:type="spellStart"/>
      <w:r>
        <w:rPr>
          <w:lang w:eastAsia="zh-CN"/>
        </w:rPr>
        <w:t>AnLF</w:t>
      </w:r>
      <w:proofErr w:type="spellEnd"/>
      <w:r>
        <w:rPr>
          <w:lang w:eastAsia="zh-CN"/>
        </w:rPr>
        <w:t xml:space="preserve"> selects from the list of candidate NWDAF (containing MTLF) instance(s), an NWDAF containing MTLF that is pre-configured in the NWDAF containing </w:t>
      </w:r>
      <w:proofErr w:type="spellStart"/>
      <w:r>
        <w:rPr>
          <w:lang w:eastAsia="zh-CN"/>
        </w:rPr>
        <w:t>AnLF</w:t>
      </w:r>
      <w:proofErr w:type="spellEnd"/>
      <w:r>
        <w:rPr>
          <w:lang w:eastAsia="zh-CN"/>
        </w:rPr>
        <w:t xml:space="preserve">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8" w:name="_Toc162413592"/>
      <w:r>
        <w:rPr>
          <w:lang w:eastAsia="zh-CN"/>
        </w:rPr>
        <w:t>5A</w:t>
      </w:r>
      <w:r>
        <w:rPr>
          <w:lang w:eastAsia="zh-CN"/>
        </w:rPr>
        <w:tab/>
        <w:t>Data Collection Coordination and Delivery Functional Description</w:t>
      </w:r>
      <w:bookmarkEnd w:id="28"/>
    </w:p>
    <w:p w14:paraId="7911D1CF" w14:textId="77777777" w:rsidR="00FE2C7A" w:rsidRDefault="00FE2C7A" w:rsidP="00320244">
      <w:pPr>
        <w:pStyle w:val="Heading2"/>
        <w:rPr>
          <w:lang w:eastAsia="zh-CN"/>
        </w:rPr>
      </w:pPr>
      <w:bookmarkStart w:id="29" w:name="_Toc162413593"/>
      <w:r>
        <w:rPr>
          <w:lang w:eastAsia="zh-CN"/>
        </w:rPr>
        <w:t>5A.1</w:t>
      </w:r>
      <w:r>
        <w:rPr>
          <w:lang w:eastAsia="zh-CN"/>
        </w:rPr>
        <w:tab/>
        <w:t>General</w:t>
      </w:r>
      <w:bookmarkEnd w:id="29"/>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w:t>
      </w:r>
      <w:r w:rsidR="00D1108B">
        <w:rPr>
          <w:lang w:eastAsia="zh-CN"/>
        </w:rPr>
        <w:t xml:space="preserve"> historical and runtime</w:t>
      </w:r>
      <w:r>
        <w:rPr>
          <w:lang w:eastAsia="zh-CN"/>
        </w:rPr>
        <w:t xml:space="preserve"> analytics, </w:t>
      </w:r>
      <w:proofErr w:type="spellStart"/>
      <w:r>
        <w:rPr>
          <w:lang w:eastAsia="zh-CN"/>
        </w:rPr>
        <w:t>Nnwdaf_AnalyticsSubscription</w:t>
      </w:r>
      <w:proofErr w:type="spellEnd"/>
      <w:r>
        <w:rPr>
          <w:lang w:eastAsia="zh-CN"/>
        </w:rPr>
        <w:t xml:space="preserve"> service is used.</w:t>
      </w:r>
    </w:p>
    <w:p w14:paraId="456AFDA2" w14:textId="3B0AB554" w:rsidR="00FE2C7A" w:rsidRDefault="00FE2C7A" w:rsidP="00320244">
      <w:pPr>
        <w:pStyle w:val="Heading2"/>
        <w:rPr>
          <w:lang w:eastAsia="zh-CN"/>
        </w:rPr>
      </w:pPr>
      <w:bookmarkStart w:id="30" w:name="_Toc162413594"/>
      <w:r>
        <w:rPr>
          <w:lang w:eastAsia="zh-CN"/>
        </w:rPr>
        <w:t>5A.2</w:t>
      </w:r>
      <w:r>
        <w:rPr>
          <w:lang w:eastAsia="zh-CN"/>
        </w:rPr>
        <w:tab/>
        <w:t>Data Collection Coordination</w:t>
      </w:r>
      <w:bookmarkEnd w:id="30"/>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31" w:name="_Toc162413595"/>
      <w:r>
        <w:rPr>
          <w:lang w:eastAsia="zh-CN"/>
        </w:rPr>
        <w:t>5A.3</w:t>
      </w:r>
      <w:r>
        <w:rPr>
          <w:lang w:eastAsia="zh-CN"/>
        </w:rPr>
        <w:tab/>
        <w:t>Data Delivery</w:t>
      </w:r>
      <w:bookmarkEnd w:id="31"/>
    </w:p>
    <w:p w14:paraId="20E0D510" w14:textId="613CF5E6" w:rsidR="00326F17" w:rsidRDefault="00326F17" w:rsidP="00C46367">
      <w:pPr>
        <w:pStyle w:val="Heading3"/>
        <w:rPr>
          <w:lang w:eastAsia="zh-CN"/>
        </w:rPr>
      </w:pPr>
      <w:bookmarkStart w:id="32" w:name="_Toc162413596"/>
      <w:r>
        <w:rPr>
          <w:lang w:eastAsia="zh-CN"/>
        </w:rPr>
        <w:t>5A.3.0</w:t>
      </w:r>
      <w:r>
        <w:rPr>
          <w:lang w:eastAsia="zh-CN"/>
        </w:rPr>
        <w:tab/>
        <w:t>General</w:t>
      </w:r>
      <w:bookmarkEnd w:id="32"/>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33" w:name="_Toc162413597"/>
      <w:r>
        <w:rPr>
          <w:lang w:eastAsia="zh-CN"/>
        </w:rPr>
        <w:t>5A.3.1</w:t>
      </w:r>
      <w:r>
        <w:rPr>
          <w:lang w:eastAsia="zh-CN"/>
        </w:rPr>
        <w:tab/>
        <w:t>Data Delivery via the DCCF</w:t>
      </w:r>
      <w:r w:rsidR="00326F17">
        <w:rPr>
          <w:lang w:eastAsia="zh-CN"/>
        </w:rPr>
        <w:t xml:space="preserve"> or NWDAF</w:t>
      </w:r>
      <w:bookmarkEnd w:id="33"/>
    </w:p>
    <w:p w14:paraId="5275C08B" w14:textId="69530113" w:rsidR="00FE2C7A" w:rsidRDefault="00FE2C7A" w:rsidP="006B0714">
      <w:pPr>
        <w:pStyle w:val="TH"/>
      </w:pPr>
      <w:r>
        <w:object w:dxaOrig="8132" w:dyaOrig="3792" w14:anchorId="0EFB1C34">
          <v:shape id="_x0000_i1033" type="#_x0000_t75" style="width:407.6pt;height:187.85pt" o:ole="">
            <v:imagedata r:id="rId25" o:title=""/>
          </v:shape>
          <o:OLEObject Type="Embed" ProgID="Word.Picture.8" ShapeID="_x0000_i1033" DrawAspect="Content" ObjectID="_1779697405"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C46367">
      <w:pPr>
        <w:rPr>
          <w:lang w:eastAsia="zh-CN"/>
        </w:rPr>
      </w:pPr>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15CF24A1" w14:textId="68D002FC" w:rsidR="00FE2C7A" w:rsidRDefault="00FE2C7A" w:rsidP="00320244">
      <w:pPr>
        <w:pStyle w:val="Heading3"/>
        <w:rPr>
          <w:lang w:eastAsia="zh-CN"/>
        </w:rPr>
      </w:pPr>
      <w:bookmarkStart w:id="34" w:name="_Toc162413598"/>
      <w:r>
        <w:rPr>
          <w:lang w:eastAsia="zh-CN"/>
        </w:rPr>
        <w:lastRenderedPageBreak/>
        <w:t>5A.3.2</w:t>
      </w:r>
      <w:r>
        <w:rPr>
          <w:lang w:eastAsia="zh-CN"/>
        </w:rPr>
        <w:tab/>
        <w:t>Data Delivery via a Messaging Framework</w:t>
      </w:r>
      <w:bookmarkEnd w:id="34"/>
    </w:p>
    <w:bookmarkStart w:id="35" w:name="_MON_1678000493"/>
    <w:bookmarkEnd w:id="35"/>
    <w:p w14:paraId="6F3ECC50" w14:textId="50C09452" w:rsidR="00FE2C7A" w:rsidRDefault="00FE2C7A" w:rsidP="00FE2C7A">
      <w:pPr>
        <w:pStyle w:val="TH"/>
      </w:pPr>
      <w:r>
        <w:object w:dxaOrig="8905" w:dyaOrig="4167" w14:anchorId="1421C993">
          <v:shape id="_x0000_i1034" type="#_x0000_t75" style="width:443.9pt;height:206pt" o:ole="">
            <v:imagedata r:id="rId27" o:title=""/>
          </v:shape>
          <o:OLEObject Type="Embed" ProgID="Word.Picture.8" ShapeID="_x0000_i1034" DrawAspect="Content" ObjectID="_1779697406"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C46367">
      <w:pPr>
        <w:rPr>
          <w:lang w:eastAsia="zh-CN"/>
        </w:rPr>
      </w:pPr>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7B5D4B59" w14:textId="6D81F36D" w:rsidR="00FE2C7A" w:rsidRDefault="00FE2C7A" w:rsidP="00320244">
      <w:pPr>
        <w:pStyle w:val="Heading2"/>
        <w:rPr>
          <w:lang w:eastAsia="zh-CN"/>
        </w:rPr>
      </w:pPr>
      <w:bookmarkStart w:id="36" w:name="_Toc162413599"/>
      <w:r>
        <w:rPr>
          <w:lang w:eastAsia="zh-CN"/>
        </w:rPr>
        <w:t>5A.4</w:t>
      </w:r>
      <w:r>
        <w:rPr>
          <w:lang w:eastAsia="zh-CN"/>
        </w:rPr>
        <w:tab/>
        <w:t>Data Formatting and Processing</w:t>
      </w:r>
      <w:bookmarkEnd w:id="3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w:t>
      </w:r>
      <w:proofErr w:type="spellStart"/>
      <w:r w:rsidR="00A53A61">
        <w:rPr>
          <w:lang w:eastAsia="zh-CN"/>
        </w:rPr>
        <w:t>Nnwdaf_DataManagement</w:t>
      </w:r>
      <w:proofErr w:type="spellEnd"/>
      <w:r w:rsidR="00A53A61">
        <w:rPr>
          <w:lang w:eastAsia="zh-CN"/>
        </w:rPr>
        <w:t>,</w:t>
      </w:r>
      <w:r>
        <w:rPr>
          <w:lang w:eastAsia="zh-CN"/>
        </w:rPr>
        <w:t xml:space="preserve"> </w:t>
      </w:r>
      <w:proofErr w:type="spellStart"/>
      <w:r>
        <w:rPr>
          <w:lang w:eastAsia="zh-CN"/>
        </w:rPr>
        <w:t>Ndccf_DataManagement</w:t>
      </w:r>
      <w:proofErr w:type="spellEnd"/>
      <w:r>
        <w:rPr>
          <w:lang w:eastAsia="zh-CN"/>
        </w:rPr>
        <w:t xml:space="preserve">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w:t>
      </w:r>
      <w:r w:rsidR="00220F2B">
        <w:rPr>
          <w:lang w:eastAsia="zh-CN"/>
        </w:rPr>
        <w:lastRenderedPageBreak/>
        <w:t>the attributes to be determined and reported to the Consumer.</w:t>
      </w:r>
      <w:r w:rsidR="00A53A61">
        <w:rPr>
          <w:lang w:eastAsia="zh-CN"/>
        </w:rPr>
        <w:t xml:space="preserve"> Processing Instructions may also specify aggregation level (e.g. per-UEs, per </w:t>
      </w:r>
      <w:proofErr w:type="spellStart"/>
      <w:r w:rsidR="00A53A61">
        <w:rPr>
          <w:lang w:eastAsia="zh-CN"/>
        </w:rPr>
        <w:t>AoIs</w:t>
      </w:r>
      <w:proofErr w:type="spellEnd"/>
      <w:r w:rsidR="00A53A61">
        <w:rPr>
          <w:lang w:eastAsia="zh-CN"/>
        </w:rPr>
        <w:t>)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7"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7"/>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8"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8"/>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9"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40" w:name="_PERM_MCCTEMPBM_CRPT07980003___2" w:colFirst="3" w:colLast="3"/>
            <w:bookmarkEnd w:id="39"/>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41" w:name="_PERM_MCCTEMPBM_CRPT07980004___2" w:colFirst="3" w:colLast="3"/>
            <w:bookmarkEnd w:id="40"/>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41"/>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42" w:name="_Toc162413600"/>
      <w:r>
        <w:rPr>
          <w:lang w:eastAsia="zh-CN"/>
        </w:rPr>
        <w:t>5A.5</w:t>
      </w:r>
      <w:r>
        <w:rPr>
          <w:lang w:eastAsia="zh-CN"/>
        </w:rPr>
        <w:tab/>
        <w:t>Historical Data Handling</w:t>
      </w:r>
      <w:bookmarkEnd w:id="42"/>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3" w:name="_Toc162413601"/>
      <w:r>
        <w:rPr>
          <w:lang w:eastAsia="zh-CN"/>
        </w:rPr>
        <w:t>5B</w:t>
      </w:r>
      <w:r>
        <w:rPr>
          <w:lang w:eastAsia="zh-CN"/>
        </w:rPr>
        <w:tab/>
        <w:t>Analytics Data Repository Functional Description</w:t>
      </w:r>
      <w:bookmarkEnd w:id="43"/>
    </w:p>
    <w:p w14:paraId="075E98B1" w14:textId="77777777" w:rsidR="00EA40C3" w:rsidRDefault="00EA40C3" w:rsidP="00F0713C">
      <w:pPr>
        <w:pStyle w:val="Heading2"/>
        <w:rPr>
          <w:lang w:eastAsia="zh-CN"/>
        </w:rPr>
      </w:pPr>
      <w:bookmarkStart w:id="44" w:name="_Toc162413602"/>
      <w:r>
        <w:rPr>
          <w:lang w:eastAsia="zh-CN"/>
        </w:rPr>
        <w:t>5B.1</w:t>
      </w:r>
      <w:r>
        <w:rPr>
          <w:lang w:eastAsia="zh-CN"/>
        </w:rPr>
        <w:tab/>
        <w:t>General</w:t>
      </w:r>
      <w:bookmarkEnd w:id="44"/>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r w:rsidR="00254374">
        <w:rPr>
          <w:lang w:eastAsia="zh-CN"/>
        </w:rPr>
        <w:t xml:space="preserve"> Storage Transaction Identifier or a Fetch Instructions received from the ADRF in an </w:t>
      </w:r>
      <w:proofErr w:type="spellStart"/>
      <w:r w:rsidR="00254374">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9C048F5"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5" w:name="_Toc162413603"/>
      <w:r w:rsidRPr="005D2CF1">
        <w:rPr>
          <w:lang w:eastAsia="zh-CN"/>
        </w:rPr>
        <w:t>6</w:t>
      </w:r>
      <w:r w:rsidRPr="005D2CF1">
        <w:rPr>
          <w:lang w:eastAsia="zh-CN"/>
        </w:rPr>
        <w:tab/>
        <w:t>Procedures to Support Network Data Analytics</w:t>
      </w:r>
      <w:bookmarkEnd w:id="45"/>
    </w:p>
    <w:p w14:paraId="118B5892" w14:textId="77777777" w:rsidR="00C24DA9" w:rsidRPr="005D2CF1" w:rsidRDefault="00C24DA9" w:rsidP="00C24DA9">
      <w:pPr>
        <w:pStyle w:val="Heading2"/>
        <w:rPr>
          <w:lang w:eastAsia="ko-KR"/>
        </w:rPr>
      </w:pPr>
      <w:bookmarkStart w:id="46" w:name="_Toc162413604"/>
      <w:r w:rsidRPr="005D2CF1">
        <w:rPr>
          <w:lang w:eastAsia="ko-KR"/>
        </w:rPr>
        <w:t>6.0</w:t>
      </w:r>
      <w:r w:rsidRPr="005D2CF1">
        <w:rPr>
          <w:lang w:eastAsia="ko-KR"/>
        </w:rPr>
        <w:tab/>
        <w:t>General</w:t>
      </w:r>
      <w:bookmarkEnd w:id="4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7" w:name="_Toc162413605"/>
      <w:r w:rsidRPr="005D2CF1">
        <w:rPr>
          <w:lang w:eastAsia="ko-KR"/>
        </w:rPr>
        <w:lastRenderedPageBreak/>
        <w:t>6.1</w:t>
      </w:r>
      <w:r w:rsidRPr="005D2CF1">
        <w:rPr>
          <w:lang w:eastAsia="ko-KR"/>
        </w:rPr>
        <w:tab/>
        <w:t>Procedures for analytics exposure</w:t>
      </w:r>
      <w:bookmarkEnd w:id="47"/>
    </w:p>
    <w:p w14:paraId="55A898A1" w14:textId="77777777" w:rsidR="00C24DA9" w:rsidRPr="005D2CF1" w:rsidRDefault="00C24DA9" w:rsidP="00C24DA9">
      <w:pPr>
        <w:pStyle w:val="Heading3"/>
        <w:rPr>
          <w:lang w:eastAsia="ko-KR"/>
        </w:rPr>
      </w:pPr>
      <w:bookmarkStart w:id="48" w:name="_Toc162413606"/>
      <w:r w:rsidRPr="005D2CF1">
        <w:rPr>
          <w:lang w:eastAsia="ko-KR"/>
        </w:rPr>
        <w:t>6.1.1</w:t>
      </w:r>
      <w:r w:rsidRPr="005D2CF1">
        <w:rPr>
          <w:lang w:eastAsia="ko-KR"/>
        </w:rPr>
        <w:tab/>
        <w:t>Analytics Subscribe/Unsubscribe</w:t>
      </w:r>
      <w:bookmarkEnd w:id="48"/>
    </w:p>
    <w:p w14:paraId="3FF4401D" w14:textId="77777777" w:rsidR="00C24DA9" w:rsidRPr="005D2CF1" w:rsidRDefault="00C24DA9" w:rsidP="00C24DA9">
      <w:pPr>
        <w:pStyle w:val="Heading4"/>
      </w:pPr>
      <w:bookmarkStart w:id="49" w:name="_Toc162413607"/>
      <w:r w:rsidRPr="005D2CF1">
        <w:t>6.1.1.1</w:t>
      </w:r>
      <w:r w:rsidRPr="005D2CF1">
        <w:tab/>
        <w:t>Analytics subscribe/unsubscribe by NWDAF service consumer</w:t>
      </w:r>
      <w:bookmarkEnd w:id="49"/>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50" w:name="_MON_1609748713"/>
    <w:bookmarkEnd w:id="50"/>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3.65pt;height:127.1pt" o:ole="">
            <v:imagedata r:id="rId29" o:title=""/>
          </v:shape>
          <o:OLEObject Type="Embed" ProgID="Word.Picture.8" ShapeID="_x0000_i1035" DrawAspect="Content" ObjectID="_1779697407"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5F1155EC" w14:textId="77777777" w:rsidR="00C24DA9" w:rsidRPr="005D2CF1" w:rsidRDefault="00C24DA9" w:rsidP="00C24DA9">
      <w:pPr>
        <w:pStyle w:val="Heading4"/>
        <w:rPr>
          <w:rFonts w:eastAsia="MS Mincho"/>
        </w:rPr>
      </w:pPr>
      <w:bookmarkStart w:id="51" w:name="_Toc162413608"/>
      <w:r w:rsidRPr="005D2CF1">
        <w:t>6.1.1.2</w:t>
      </w:r>
      <w:r w:rsidRPr="005D2CF1">
        <w:tab/>
        <w:t>Analytics subscribe/unsubscribe by AFs via NEF</w:t>
      </w:r>
      <w:bookmarkEnd w:id="51"/>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79697408"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36E99D57" w14:textId="77777777" w:rsidR="00C24DA9" w:rsidRPr="005D2CF1" w:rsidRDefault="00C24DA9" w:rsidP="00C24DA9">
      <w:pPr>
        <w:pStyle w:val="Heading3"/>
        <w:rPr>
          <w:lang w:eastAsia="ko-KR"/>
        </w:rPr>
      </w:pPr>
      <w:bookmarkStart w:id="52" w:name="_Toc162413609"/>
      <w:r w:rsidRPr="005D2CF1">
        <w:rPr>
          <w:lang w:eastAsia="ko-KR"/>
        </w:rPr>
        <w:t>6.1.2</w:t>
      </w:r>
      <w:r w:rsidRPr="005D2CF1">
        <w:rPr>
          <w:lang w:eastAsia="ko-KR"/>
        </w:rPr>
        <w:tab/>
        <w:t>Analytics Request</w:t>
      </w:r>
      <w:bookmarkEnd w:id="52"/>
    </w:p>
    <w:p w14:paraId="3B45E04F" w14:textId="77777777" w:rsidR="00C24DA9" w:rsidRPr="005D2CF1" w:rsidRDefault="00C24DA9" w:rsidP="00C24DA9">
      <w:pPr>
        <w:pStyle w:val="Heading4"/>
      </w:pPr>
      <w:bookmarkStart w:id="53" w:name="_Toc162413610"/>
      <w:r w:rsidRPr="005D2CF1">
        <w:t>6.1.2.1</w:t>
      </w:r>
      <w:r w:rsidRPr="005D2CF1">
        <w:tab/>
        <w:t>Analytics request by NWDAF service consumer</w:t>
      </w:r>
      <w:bookmarkEnd w:id="5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54" w:name="_MON_1608962449"/>
    <w:bookmarkEnd w:id="54"/>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79697409"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5" w:name="_Toc162413611"/>
      <w:r w:rsidRPr="005D2CF1">
        <w:t>6.1.2.2</w:t>
      </w:r>
      <w:r w:rsidRPr="005D2CF1">
        <w:tab/>
      </w:r>
      <w:r w:rsidRPr="005D2CF1">
        <w:rPr>
          <w:lang w:eastAsia="ko-KR"/>
        </w:rPr>
        <w:t xml:space="preserve">Analytics request </w:t>
      </w:r>
      <w:r w:rsidRPr="005D2CF1">
        <w:t>by AFs via NEF</w:t>
      </w:r>
      <w:bookmarkEnd w:id="5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45pt" o:ole="">
            <v:imagedata r:id="rId35" o:title=""/>
          </v:shape>
          <o:OLEObject Type="Embed" ProgID="Visio.Drawing.11" ShapeID="_x0000_i1038" DrawAspect="Content" ObjectID="_1779697410"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6" w:name="_Toc162413612"/>
      <w:r w:rsidRPr="005D2CF1">
        <w:rPr>
          <w:lang w:eastAsia="ko-KR"/>
        </w:rPr>
        <w:t>6.1.3</w:t>
      </w:r>
      <w:r w:rsidRPr="005D2CF1">
        <w:rPr>
          <w:lang w:eastAsia="ko-KR"/>
        </w:rPr>
        <w:tab/>
        <w:t>Contents of Analytics Exposure</w:t>
      </w:r>
      <w:bookmarkEnd w:id="56"/>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lastRenderedPageBreak/>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w:t>
      </w:r>
      <w:proofErr w:type="spellStart"/>
      <w:r>
        <w:t>start..end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lastRenderedPageBreak/>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7" w:name="_Toc162413613"/>
      <w:r>
        <w:rPr>
          <w:lang w:eastAsia="ko-KR"/>
        </w:rPr>
        <w:t>6.1.4</w:t>
      </w:r>
      <w:r>
        <w:rPr>
          <w:lang w:eastAsia="ko-KR"/>
        </w:rPr>
        <w:tab/>
        <w:t>Analytics Exposure using DCCF</w:t>
      </w:r>
      <w:bookmarkEnd w:id="57"/>
    </w:p>
    <w:p w14:paraId="5A9C3B1D" w14:textId="77777777" w:rsidR="00C93658" w:rsidRDefault="00C93658" w:rsidP="00320244">
      <w:pPr>
        <w:pStyle w:val="Heading4"/>
        <w:rPr>
          <w:lang w:eastAsia="ko-KR"/>
        </w:rPr>
      </w:pPr>
      <w:bookmarkStart w:id="58" w:name="_Toc162413614"/>
      <w:r>
        <w:rPr>
          <w:lang w:eastAsia="ko-KR"/>
        </w:rPr>
        <w:t>6.1.4.1</w:t>
      </w:r>
      <w:r>
        <w:rPr>
          <w:lang w:eastAsia="ko-KR"/>
        </w:rPr>
        <w:tab/>
        <w:t>General</w:t>
      </w:r>
      <w:bookmarkEnd w:id="58"/>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9" w:name="_Toc162413615"/>
      <w:r>
        <w:rPr>
          <w:lang w:eastAsia="ko-KR"/>
        </w:rPr>
        <w:t>6.1.4.2</w:t>
      </w:r>
      <w:r>
        <w:rPr>
          <w:lang w:eastAsia="ko-KR"/>
        </w:rPr>
        <w:tab/>
        <w:t>Analytics Exposure via DCCF</w:t>
      </w:r>
      <w:bookmarkEnd w:id="59"/>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79697411"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60" w:name="_Toc162413616"/>
      <w:r>
        <w:rPr>
          <w:lang w:eastAsia="ko-KR"/>
        </w:rPr>
        <w:t>6.1.4.3</w:t>
      </w:r>
      <w:r>
        <w:rPr>
          <w:lang w:eastAsia="ko-KR"/>
        </w:rPr>
        <w:tab/>
        <w:t>Historical Analytics Exposure via DCCF</w:t>
      </w:r>
      <w:bookmarkEnd w:id="6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4pt" o:ole="">
            <v:imagedata r:id="rId39" o:title=""/>
          </v:shape>
          <o:OLEObject Type="Embed" ProgID="Visio.Drawing.15" ShapeID="_x0000_i1040" DrawAspect="Content" ObjectID="_1779697412" r:id="rId40"/>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sidR="00D1108B">
        <w:rPr>
          <w:lang w:eastAsia="ko-KR"/>
        </w:rPr>
        <w:t>Nnwdaf_AnalyticsSubscription</w:t>
      </w:r>
      <w:r>
        <w:rPr>
          <w:lang w:eastAsia="ko-KR"/>
        </w:rPr>
        <w:t>_Subscribe</w:t>
      </w:r>
      <w:proofErr w:type="spellEnd"/>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D1108B">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proofErr w:type="spellStart"/>
      <w:r w:rsidR="00D1108B">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61" w:name="_Toc162413617"/>
      <w:r>
        <w:rPr>
          <w:lang w:eastAsia="ko-KR"/>
        </w:rPr>
        <w:t>6.1.4.4</w:t>
      </w:r>
      <w:r>
        <w:rPr>
          <w:lang w:eastAsia="ko-KR"/>
        </w:rPr>
        <w:tab/>
        <w:t>Analytics Exposure via Messaging Framework</w:t>
      </w:r>
      <w:bookmarkEnd w:id="6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1.15pt" o:ole="">
            <v:imagedata r:id="rId41" o:title=""/>
          </v:shape>
          <o:OLEObject Type="Embed" ProgID="Visio.Drawing.11" ShapeID="_x0000_i1041" DrawAspect="Content" ObjectID="_1779697413"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2" w:name="_Toc162413618"/>
      <w:r>
        <w:rPr>
          <w:lang w:eastAsia="ko-KR"/>
        </w:rPr>
        <w:t>6.1.4.5</w:t>
      </w:r>
      <w:r>
        <w:rPr>
          <w:lang w:eastAsia="ko-KR"/>
        </w:rPr>
        <w:tab/>
        <w:t>Historical Analytics Exposure via Messaging Framework</w:t>
      </w:r>
      <w:bookmarkEnd w:id="62"/>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05pt" o:ole="">
            <v:imagedata r:id="rId43" o:title=""/>
          </v:shape>
          <o:OLEObject Type="Embed" ProgID="Visio.Drawing.15" ShapeID="_x0000_i1042" DrawAspect="Content" ObjectID="_1779697414" r:id="rId44"/>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sidR="00D1108B">
        <w:rPr>
          <w:lang w:eastAsia="ko-KR"/>
        </w:rPr>
        <w:t>Nnwdaf_AnalyticsSubscription</w:t>
      </w:r>
      <w:r>
        <w:rPr>
          <w:lang w:eastAsia="ko-KR"/>
        </w:rPr>
        <w:t>_</w:t>
      </w:r>
      <w:r w:rsidR="00A16F14">
        <w:rPr>
          <w:lang w:eastAsia="ko-KR"/>
        </w:rPr>
        <w:t>Subscribe</w:t>
      </w:r>
      <w:proofErr w:type="spellEnd"/>
      <w:r w:rsidR="00A16F14">
        <w:rPr>
          <w:lang w:eastAsia="ko-KR"/>
        </w:rPr>
        <w:t xml:space="preserv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sidR="00D1108B">
        <w:rPr>
          <w:lang w:eastAsia="ko-KR"/>
        </w:rPr>
        <w:t>Nnwdaf_AnalyticsSubscription</w:t>
      </w:r>
      <w:r>
        <w:rPr>
          <w:lang w:eastAsia="ko-KR"/>
        </w:rPr>
        <w:t>_Subscribe</w:t>
      </w:r>
      <w:proofErr w:type="spellEnd"/>
      <w:r>
        <w:rPr>
          <w:lang w:eastAsia="ko-KR"/>
        </w:rPr>
        <w:t xml:space="preserv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D1108B">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w:t>
      </w:r>
      <w:r w:rsidR="00D1108B">
        <w:rPr>
          <w:lang w:eastAsia="ko-KR"/>
        </w:rPr>
        <w:t>s</w:t>
      </w:r>
      <w:r w:rsidR="00A16F14">
        <w:rPr>
          <w:lang w:eastAsia="ko-KR"/>
        </w:rPr>
        <w:t>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proofErr w:type="spellStart"/>
      <w:r w:rsidR="00D1108B">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63" w:name="_Toc162413619"/>
      <w:r>
        <w:rPr>
          <w:lang w:eastAsia="ko-KR"/>
        </w:rPr>
        <w:t>6.1A</w:t>
      </w:r>
      <w:r>
        <w:rPr>
          <w:lang w:eastAsia="ko-KR"/>
        </w:rPr>
        <w:tab/>
        <w:t>Analytics aggregation from multiple NWDAFs</w:t>
      </w:r>
      <w:bookmarkEnd w:id="63"/>
    </w:p>
    <w:p w14:paraId="5DA2537C" w14:textId="77777777" w:rsidR="00C75A6F" w:rsidRDefault="00C75A6F" w:rsidP="00320244">
      <w:pPr>
        <w:pStyle w:val="Heading3"/>
        <w:rPr>
          <w:lang w:eastAsia="ko-KR"/>
        </w:rPr>
      </w:pPr>
      <w:bookmarkStart w:id="64" w:name="_Toc162413620"/>
      <w:r>
        <w:rPr>
          <w:lang w:eastAsia="ko-KR"/>
        </w:rPr>
        <w:t>6.1A.1</w:t>
      </w:r>
      <w:r>
        <w:rPr>
          <w:lang w:eastAsia="ko-KR"/>
        </w:rPr>
        <w:tab/>
        <w:t>General</w:t>
      </w:r>
      <w:bookmarkEnd w:id="64"/>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5" w:name="_Toc162413621"/>
      <w:r>
        <w:rPr>
          <w:lang w:eastAsia="ko-KR"/>
        </w:rPr>
        <w:lastRenderedPageBreak/>
        <w:t>6.1A.2</w:t>
      </w:r>
      <w:r>
        <w:rPr>
          <w:lang w:eastAsia="ko-KR"/>
        </w:rPr>
        <w:tab/>
        <w:t>Analytics Aggregation</w:t>
      </w:r>
      <w:bookmarkEnd w:id="65"/>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85026E">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6" w:name="_Toc162413622"/>
      <w:r>
        <w:rPr>
          <w:lang w:eastAsia="ko-KR"/>
        </w:rPr>
        <w:t>6.1A.3</w:t>
      </w:r>
      <w:r>
        <w:rPr>
          <w:lang w:eastAsia="ko-KR"/>
        </w:rPr>
        <w:tab/>
        <w:t>Procedure for analytics aggregation</w:t>
      </w:r>
      <w:bookmarkEnd w:id="66"/>
    </w:p>
    <w:p w14:paraId="095E94D6" w14:textId="77777777" w:rsidR="00C75A6F" w:rsidRDefault="00C75A6F" w:rsidP="00320244">
      <w:pPr>
        <w:pStyle w:val="Heading4"/>
        <w:rPr>
          <w:lang w:eastAsia="ko-KR"/>
        </w:rPr>
      </w:pPr>
      <w:bookmarkStart w:id="67" w:name="_Toc162413623"/>
      <w:r>
        <w:rPr>
          <w:lang w:eastAsia="ko-KR"/>
        </w:rPr>
        <w:t>6.1A.3.1</w:t>
      </w:r>
      <w:r>
        <w:rPr>
          <w:lang w:eastAsia="ko-KR"/>
        </w:rPr>
        <w:tab/>
        <w:t>Procedure for analytics aggregation with Provision of Area of Interest</w:t>
      </w:r>
      <w:bookmarkEnd w:id="6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79697415"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8" w:name="_Toc162413624"/>
      <w:r>
        <w:rPr>
          <w:lang w:eastAsia="ko-KR"/>
        </w:rPr>
        <w:t>6.1A.3.2</w:t>
      </w:r>
      <w:r>
        <w:rPr>
          <w:lang w:eastAsia="ko-KR"/>
        </w:rPr>
        <w:tab/>
        <w:t>Procedure for Analytics Aggregation without Provision of Area of Interest</w:t>
      </w:r>
      <w:bookmarkEnd w:id="68"/>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79697416"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9" w:name="_Toc162413625"/>
      <w:r>
        <w:rPr>
          <w:lang w:eastAsia="ko-KR"/>
        </w:rPr>
        <w:t>6.1B</w:t>
      </w:r>
      <w:r>
        <w:rPr>
          <w:lang w:eastAsia="ko-KR"/>
        </w:rPr>
        <w:tab/>
        <w:t>Transfer of analytics context and analytics subscript</w:t>
      </w:r>
      <w:r w:rsidR="00B717DB">
        <w:rPr>
          <w:lang w:eastAsia="ko-KR"/>
        </w:rPr>
        <w:t>i</w:t>
      </w:r>
      <w:r>
        <w:rPr>
          <w:lang w:eastAsia="ko-KR"/>
        </w:rPr>
        <w:t>on</w:t>
      </w:r>
      <w:bookmarkEnd w:id="69"/>
    </w:p>
    <w:p w14:paraId="71505E29" w14:textId="77777777" w:rsidR="006D143A" w:rsidRDefault="006D143A" w:rsidP="00320244">
      <w:pPr>
        <w:pStyle w:val="Heading3"/>
        <w:rPr>
          <w:lang w:eastAsia="ko-KR"/>
        </w:rPr>
      </w:pPr>
      <w:bookmarkStart w:id="70" w:name="_Toc162413626"/>
      <w:r>
        <w:rPr>
          <w:lang w:eastAsia="ko-KR"/>
        </w:rPr>
        <w:t>6.1B.1</w:t>
      </w:r>
      <w:r>
        <w:rPr>
          <w:lang w:eastAsia="ko-KR"/>
        </w:rPr>
        <w:tab/>
        <w:t>General</w:t>
      </w:r>
      <w:bookmarkEnd w:id="70"/>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1" w:name="_Toc162413627"/>
      <w:r>
        <w:rPr>
          <w:lang w:eastAsia="ko-KR"/>
        </w:rPr>
        <w:lastRenderedPageBreak/>
        <w:t>6.1B.2</w:t>
      </w:r>
      <w:r>
        <w:rPr>
          <w:lang w:eastAsia="ko-KR"/>
        </w:rPr>
        <w:tab/>
        <w:t>Analytics Transfer</w:t>
      </w:r>
      <w:r w:rsidR="00B717DB">
        <w:rPr>
          <w:lang w:eastAsia="ko-KR"/>
        </w:rPr>
        <w:t xml:space="preserve"> Procedures</w:t>
      </w:r>
      <w:bookmarkEnd w:id="71"/>
    </w:p>
    <w:p w14:paraId="115B518A" w14:textId="77777777" w:rsidR="002128B0" w:rsidRDefault="002128B0" w:rsidP="00461895">
      <w:pPr>
        <w:pStyle w:val="Heading4"/>
        <w:rPr>
          <w:lang w:eastAsia="ko-KR"/>
        </w:rPr>
      </w:pPr>
      <w:bookmarkStart w:id="72" w:name="_Toc162413628"/>
      <w:r>
        <w:rPr>
          <w:lang w:eastAsia="ko-KR"/>
        </w:rPr>
        <w:t>6.1B.2.1</w:t>
      </w:r>
      <w:r>
        <w:rPr>
          <w:lang w:eastAsia="ko-KR"/>
        </w:rPr>
        <w:tab/>
        <w:t>Analytics context transfer initiated by target NWDAF selected by the NWDAF service consumer</w:t>
      </w:r>
      <w:bookmarkEnd w:id="72"/>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79697417"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 xml:space="preserve">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3" w:name="_Toc162413629"/>
      <w:r>
        <w:rPr>
          <w:lang w:eastAsia="ko-KR"/>
        </w:rPr>
        <w:t>6.1B.2.2</w:t>
      </w:r>
      <w:r>
        <w:rPr>
          <w:lang w:eastAsia="ko-KR"/>
        </w:rPr>
        <w:tab/>
        <w:t>Analytics Subscription Transfer initiated by source NWDAF</w:t>
      </w:r>
      <w:bookmarkEnd w:id="73"/>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79697418"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 xml:space="preserve">Target NWDAF at some point derives new output analytics based on new input data and notifies the analytics consumer about the new analytics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74" w:name="_Toc162413630"/>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4"/>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5765FEFE" w:rsidR="00681CA4" w:rsidDel="00094C65" w:rsidRDefault="00681CA4" w:rsidP="00DF3CA2">
      <w:pPr>
        <w:pStyle w:val="TH"/>
        <w:rPr>
          <w:del w:id="75" w:author="23.288_CR1075_(Rel-17)_eNA_Ph2" w:date="2024-06-12T10:26:00Z"/>
          <w:lang w:eastAsia="ko-KR"/>
        </w:rPr>
      </w:pPr>
      <w:del w:id="76" w:author="23.288_CR1075_(Rel-17)_eNA_Ph2" w:date="2024-06-12T10:26:00Z">
        <w:r w:rsidRPr="00BD7E2F" w:rsidDel="00094C65">
          <w:object w:dxaOrig="9390" w:dyaOrig="9390" w14:anchorId="1A3D4A06">
            <v:shape id="_x0000_i1047" type="#_x0000_t75" style="width:472.05pt;height:472.05pt" o:ole="">
              <v:imagedata r:id="rId53" o:title=""/>
            </v:shape>
            <o:OLEObject Type="Embed" ProgID="Visio.Drawing.15" ShapeID="_x0000_i1047" DrawAspect="Content" ObjectID="_1779697419" r:id="rId54"/>
          </w:object>
        </w:r>
      </w:del>
    </w:p>
    <w:bookmarkStart w:id="77" w:name="_MON_1684549432"/>
    <w:bookmarkEnd w:id="77"/>
    <w:bookmarkStart w:id="78" w:name="_MON_1684549432"/>
    <w:bookmarkEnd w:id="78"/>
    <w:p w14:paraId="74BC751D" w14:textId="6C955D3B" w:rsidR="00094C65" w:rsidRDefault="00094C65" w:rsidP="00C76F30">
      <w:pPr>
        <w:pStyle w:val="TH"/>
        <w:rPr>
          <w:ins w:id="79" w:author="23.288_CR1075_(Rel-17)_eNA_Ph2" w:date="2024-06-12T10:26:00Z"/>
        </w:rPr>
      </w:pPr>
      <w:ins w:id="80" w:author="23.288_CR1075_(Rel-17)_eNA_Ph2" w:date="2024-06-12T10:26:00Z">
        <w:r>
          <w:object w:dxaOrig="9379" w:dyaOrig="9375" w14:anchorId="44EA89FC">
            <v:shape id="_x0000_i1118" type="#_x0000_t75" style="width:468.95pt;height:465.2pt" o:ole="">
              <v:imagedata r:id="rId55" o:title=""/>
            </v:shape>
            <o:OLEObject Type="Embed" ProgID="Word.Picture.8" ShapeID="_x0000_i1118" DrawAspect="Content" ObjectID="_1779697420" r:id="rId56"/>
          </w:object>
        </w:r>
      </w:ins>
    </w:p>
    <w:p w14:paraId="0992B4C6" w14:textId="568E002E" w:rsidR="002128B0" w:rsidRDefault="002128B0" w:rsidP="00320244">
      <w:pPr>
        <w:pStyle w:val="TF"/>
        <w:rPr>
          <w:lang w:eastAsia="ko-KR"/>
        </w:rPr>
      </w:pPr>
      <w:r>
        <w:rPr>
          <w:lang w:eastAsia="ko-KR"/>
        </w:rPr>
        <w:t>Figure 6.1B.2.3-1: Prepared analytics</w:t>
      </w:r>
      <w:ins w:id="81" w:author="23.288_CR1075_(Rel-17)_eNA_Ph2" w:date="2024-06-12T10:27:00Z">
        <w:r w:rsidR="00094C65">
          <w:rPr>
            <w:lang w:eastAsia="ko-KR"/>
          </w:rPr>
          <w:t xml:space="preserve"> subscription</w:t>
        </w:r>
      </w:ins>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82" w:name="_Toc162413631"/>
      <w:r>
        <w:rPr>
          <w:lang w:eastAsia="ko-KR"/>
        </w:rPr>
        <w:t>6.1B.3</w:t>
      </w:r>
      <w:r>
        <w:rPr>
          <w:lang w:eastAsia="ko-KR"/>
        </w:rPr>
        <w:tab/>
        <w:t>Analytics Context Transfer</w:t>
      </w:r>
      <w:bookmarkEnd w:id="82"/>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83" w:name="_MON_1678536861"/>
    <w:bookmarkEnd w:id="83"/>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25pt;height:125.85pt" o:ole="">
            <v:imagedata r:id="rId57" o:title="" croptop="5018f" cropbottom="-287f" cropleft="1160f" cropright="-9777f"/>
          </v:shape>
          <o:OLEObject Type="Embed" ProgID="Word.Picture.8" ShapeID="_x0000_i1048" DrawAspect="Content" ObjectID="_1779697421" r:id="rId58"/>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84" w:name="_Toc162413632"/>
      <w:r>
        <w:rPr>
          <w:lang w:eastAsia="ko-KR"/>
        </w:rPr>
        <w:t>6.1B.4</w:t>
      </w:r>
      <w:r>
        <w:rPr>
          <w:lang w:eastAsia="ko-KR"/>
        </w:rPr>
        <w:tab/>
        <w:t>Contents of Analytics Context</w:t>
      </w:r>
      <w:bookmarkEnd w:id="84"/>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85" w:name="_Toc162413633"/>
      <w:r>
        <w:rPr>
          <w:lang w:eastAsia="ko-KR"/>
        </w:rPr>
        <w:t>6.1C</w:t>
      </w:r>
      <w:r>
        <w:rPr>
          <w:lang w:eastAsia="ko-KR"/>
        </w:rPr>
        <w:tab/>
        <w:t>NWDAF Registration/Deregistration in UDM</w:t>
      </w:r>
      <w:bookmarkEnd w:id="85"/>
    </w:p>
    <w:p w14:paraId="7709AEAE" w14:textId="71EA8C98" w:rsidR="00934696" w:rsidRPr="00F0713C" w:rsidRDefault="00934696" w:rsidP="00F0713C">
      <w:pPr>
        <w:pStyle w:val="Heading3"/>
        <w:rPr>
          <w:lang w:eastAsia="ko-KR"/>
        </w:rPr>
      </w:pPr>
      <w:bookmarkStart w:id="86" w:name="_Toc162413634"/>
      <w:r>
        <w:rPr>
          <w:lang w:eastAsia="ko-KR"/>
        </w:rPr>
        <w:t>6.1C.1</w:t>
      </w:r>
      <w:r>
        <w:rPr>
          <w:lang w:eastAsia="ko-KR"/>
        </w:rPr>
        <w:tab/>
        <w:t>General</w:t>
      </w:r>
      <w:bookmarkEnd w:id="86"/>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87" w:name="_Toc162413635"/>
      <w:r>
        <w:rPr>
          <w:lang w:eastAsia="ko-KR"/>
        </w:rPr>
        <w:lastRenderedPageBreak/>
        <w:t>6.1C.2</w:t>
      </w:r>
      <w:r>
        <w:rPr>
          <w:lang w:eastAsia="ko-KR"/>
        </w:rPr>
        <w:tab/>
        <w:t>NWDAF Registration in UDM</w:t>
      </w:r>
      <w:bookmarkEnd w:id="87"/>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2pt;height:147.75pt" o:ole="">
            <v:imagedata r:id="rId59" o:title=""/>
          </v:shape>
          <o:OLEObject Type="Embed" ProgID="Visio.Drawing.11" ShapeID="_x0000_i1049" DrawAspect="Content" ObjectID="_1779697422" r:id="rId60"/>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8" w:name="_Toc162413636"/>
      <w:r>
        <w:rPr>
          <w:lang w:eastAsia="ko-KR"/>
        </w:rPr>
        <w:t>6.1C.3</w:t>
      </w:r>
      <w:r>
        <w:rPr>
          <w:lang w:eastAsia="ko-KR"/>
        </w:rPr>
        <w:tab/>
        <w:t>NWDAF De-registration from UDM</w:t>
      </w:r>
      <w:bookmarkEnd w:id="88"/>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2pt;height:147.75pt" o:ole="">
            <v:imagedata r:id="rId61" o:title=""/>
          </v:shape>
          <o:OLEObject Type="Embed" ProgID="Visio.Drawing.11" ShapeID="_x0000_i1050" DrawAspect="Content" ObjectID="_1779697423" r:id="rId62"/>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9" w:name="_Toc162413637"/>
      <w:r w:rsidRPr="005D2CF1">
        <w:rPr>
          <w:lang w:eastAsia="ko-KR"/>
        </w:rPr>
        <w:lastRenderedPageBreak/>
        <w:t>6.2</w:t>
      </w:r>
      <w:r w:rsidRPr="005D2CF1">
        <w:rPr>
          <w:lang w:eastAsia="ko-KR"/>
        </w:rPr>
        <w:tab/>
        <w:t>Procedures for Data Collection</w:t>
      </w:r>
      <w:bookmarkEnd w:id="89"/>
    </w:p>
    <w:p w14:paraId="631F794C" w14:textId="77777777" w:rsidR="00C24DA9" w:rsidRPr="005D2CF1" w:rsidRDefault="00C24DA9" w:rsidP="00C24DA9">
      <w:pPr>
        <w:pStyle w:val="Heading3"/>
      </w:pPr>
      <w:bookmarkStart w:id="90" w:name="_Toc162413638"/>
      <w:r w:rsidRPr="005D2CF1">
        <w:t>6.2.1</w:t>
      </w:r>
      <w:r w:rsidRPr="005D2CF1">
        <w:tab/>
        <w:t>General</w:t>
      </w:r>
      <w:bookmarkEnd w:id="90"/>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91" w:name="_Toc162413639"/>
      <w:r w:rsidRPr="005D2CF1">
        <w:t>6.2.2</w:t>
      </w:r>
      <w:r w:rsidRPr="005D2CF1">
        <w:tab/>
        <w:t>Data Collection from NFs</w:t>
      </w:r>
      <w:bookmarkEnd w:id="91"/>
    </w:p>
    <w:p w14:paraId="09E1C092" w14:textId="77777777" w:rsidR="00C24DA9" w:rsidRPr="005D2CF1" w:rsidRDefault="00C24DA9" w:rsidP="00C24DA9">
      <w:pPr>
        <w:pStyle w:val="Heading4"/>
      </w:pPr>
      <w:bookmarkStart w:id="92" w:name="_Toc162413640"/>
      <w:r w:rsidRPr="005D2CF1">
        <w:rPr>
          <w:lang w:eastAsia="ja-JP"/>
        </w:rPr>
        <w:t>6.2.2.1</w:t>
      </w:r>
      <w:r w:rsidRPr="005D2CF1">
        <w:rPr>
          <w:lang w:eastAsia="ja-JP"/>
        </w:rPr>
        <w:tab/>
        <w:t>General</w:t>
      </w:r>
      <w:bookmarkEnd w:id="92"/>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 23.502 [</w:t>
      </w:r>
      <w:r w:rsidR="0095211A">
        <w:rPr>
          <w:lang w:eastAsia="zh-CN"/>
        </w:rPr>
        <w:t xml:space="preserve">3]),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 23.501 [</w:t>
      </w:r>
      <w:r w:rsidR="0095211A">
        <w:rPr>
          <w:lang w:eastAsia="zh-CN"/>
        </w:rPr>
        <w:t>2]), SMF</w:t>
      </w:r>
      <w:r>
        <w:rPr>
          <w:lang w:eastAsia="zh-CN"/>
        </w:rPr>
        <w:t xml:space="preserve"> may subscribe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041DE83E"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716D02">
        <w:rPr>
          <w:lang w:eastAsia="zh-CN"/>
        </w:rPr>
        <w:t>A</w:t>
      </w:r>
      <w:r>
        <w:rPr>
          <w:lang w:eastAsia="zh-CN"/>
        </w:rPr>
        <w:t>MF nor supports the mapping of PDU sessions per TA (as defined in</w:t>
      </w:r>
      <w:r w:rsidR="00F56687">
        <w:rPr>
          <w:lang w:eastAsia="zh-CN"/>
        </w:rPr>
        <w:t xml:space="preserve"> clause 5.6.11 of</w:t>
      </w:r>
      <w:r>
        <w:rPr>
          <w:lang w:eastAsia="zh-CN"/>
        </w:rPr>
        <w:t xml:space="preserve"> </w:t>
      </w:r>
      <w:r w:rsidR="0085026E">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93" w:name="_Toc162413641"/>
      <w:r w:rsidRPr="005D2CF1">
        <w:rPr>
          <w:lang w:eastAsia="zh-CN"/>
        </w:rPr>
        <w:t>6.2.2.2</w:t>
      </w:r>
      <w:r w:rsidRPr="005D2CF1">
        <w:rPr>
          <w:lang w:eastAsia="zh-CN"/>
        </w:rPr>
        <w:tab/>
        <w:t xml:space="preserve">Procedure for </w:t>
      </w:r>
      <w:r w:rsidRPr="005D2CF1">
        <w:t>Data Collection from NFs</w:t>
      </w:r>
      <w:bookmarkEnd w:id="93"/>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94" w:name="_MON_1680944721"/>
    <w:bookmarkEnd w:id="94"/>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95pt;height:341.2pt" o:ole="">
            <v:imagedata r:id="rId63" o:title=""/>
          </v:shape>
          <o:OLEObject Type="Embed" ProgID="Word.Picture.8" ShapeID="_x0000_i1051" DrawAspect="Content" ObjectID="_1779697424" r:id="rId64"/>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 23.502 [</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95" w:name="_Toc162413642"/>
      <w:r w:rsidRPr="005D2CF1">
        <w:rPr>
          <w:lang w:eastAsia="zh-CN"/>
        </w:rPr>
        <w:t>6.2.2.3</w:t>
      </w:r>
      <w:r w:rsidRPr="005D2CF1">
        <w:rPr>
          <w:lang w:eastAsia="zh-CN"/>
        </w:rPr>
        <w:tab/>
        <w:t>Procedure for Data Collection from AF via NEF</w:t>
      </w:r>
      <w:bookmarkEnd w:id="95"/>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5" o:title=""/>
          </v:shape>
          <o:OLEObject Type="Embed" ProgID="Visio.Drawing.15" ShapeID="_x0000_i1052" DrawAspect="Content" ObjectID="_1779697425" r:id="rId66"/>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F89112F"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Naf_EventExposure_Subscribe/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96" w:name="_Toc162413643"/>
      <w:r w:rsidRPr="005D2CF1">
        <w:rPr>
          <w:lang w:eastAsia="zh-CN"/>
        </w:rPr>
        <w:t>6.2.2.4</w:t>
      </w:r>
      <w:r w:rsidRPr="005D2CF1">
        <w:rPr>
          <w:lang w:eastAsia="zh-CN"/>
        </w:rPr>
        <w:tab/>
        <w:t>Procedure for Data Collection from NRF</w:t>
      </w:r>
      <w:bookmarkEnd w:id="96"/>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 xml:space="preserve">3]) and </w:t>
      </w:r>
      <w:proofErr w:type="spellStart"/>
      <w:r w:rsidRPr="005D2CF1">
        <w:t>Nnrf_NFDiscovery</w:t>
      </w:r>
      <w:proofErr w:type="spellEnd"/>
      <w:r w:rsidRPr="005D2CF1">
        <w:t xml:space="preserve">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 xml:space="preserve">3]) and </w:t>
      </w:r>
      <w:proofErr w:type="spellStart"/>
      <w:r w:rsidRPr="005D2CF1">
        <w:t>Nnrf_NFManagement</w:t>
      </w:r>
      <w:proofErr w:type="spellEnd"/>
      <w:r w:rsidRPr="005D2CF1">
        <w:t xml:space="preserve">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1272B92E"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97" w:name="_Toc162413644"/>
      <w:r w:rsidRPr="005D2CF1">
        <w:rPr>
          <w:lang w:eastAsia="zh-CN"/>
        </w:rPr>
        <w:t>6.2.2.5</w:t>
      </w:r>
      <w:r w:rsidRPr="005D2CF1">
        <w:tab/>
        <w:t>Usage of Exposure framework by the NWDAF for Data Collection</w:t>
      </w:r>
      <w:bookmarkEnd w:id="97"/>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98" w:name="_Toc162413645"/>
      <w:r w:rsidRPr="005D2CF1">
        <w:rPr>
          <w:lang w:eastAsia="ko-KR"/>
        </w:rPr>
        <w:t>6.2.3</w:t>
      </w:r>
      <w:r w:rsidRPr="005D2CF1">
        <w:rPr>
          <w:lang w:eastAsia="ko-KR"/>
        </w:rPr>
        <w:tab/>
        <w:t>Data Collection from OAM</w:t>
      </w:r>
      <w:bookmarkEnd w:id="98"/>
    </w:p>
    <w:p w14:paraId="76488E2C" w14:textId="77777777" w:rsidR="00C24DA9" w:rsidRPr="005D2CF1" w:rsidRDefault="00C24DA9" w:rsidP="00C24DA9">
      <w:pPr>
        <w:pStyle w:val="Heading4"/>
        <w:rPr>
          <w:lang w:eastAsia="zh-CN"/>
        </w:rPr>
      </w:pPr>
      <w:bookmarkStart w:id="99" w:name="_Toc162413646"/>
      <w:r w:rsidRPr="005D2CF1">
        <w:rPr>
          <w:lang w:eastAsia="zh-CN"/>
        </w:rPr>
        <w:t>6.2.3.1</w:t>
      </w:r>
      <w:r w:rsidRPr="005D2CF1">
        <w:rPr>
          <w:lang w:eastAsia="zh-CN"/>
        </w:rPr>
        <w:tab/>
        <w:t>General</w:t>
      </w:r>
      <w:bookmarkEnd w:id="9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85026E">
        <w:rPr>
          <w:lang w:eastAsia="zh-CN"/>
        </w:rPr>
        <w:t>TS 28.541 [</w:t>
      </w:r>
      <w:r w:rsidR="00297E69">
        <w:rPr>
          <w:lang w:eastAsia="zh-CN"/>
        </w:rPr>
        <w:t>22]</w:t>
      </w:r>
      <w:r>
        <w:rPr>
          <w:lang w:eastAsia="zh-CN"/>
        </w:rPr>
        <w:t xml:space="preserve">) when a slice is created or modified via OAM configuration mechanism as defined in </w:t>
      </w:r>
      <w:r w:rsidR="0085026E">
        <w:rPr>
          <w:lang w:eastAsia="zh-CN"/>
        </w:rPr>
        <w:t>TS 28.541 [</w:t>
      </w:r>
      <w:r>
        <w:rPr>
          <w:lang w:eastAsia="zh-CN"/>
        </w:rPr>
        <w:t xml:space="preserve">22] and </w:t>
      </w:r>
      <w:r w:rsidR="0085026E">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00" w:name="_Toc162413647"/>
      <w:r w:rsidRPr="005D2CF1">
        <w:rPr>
          <w:lang w:eastAsia="zh-CN"/>
        </w:rPr>
        <w:t>6.2.3.2</w:t>
      </w:r>
      <w:r w:rsidRPr="005D2CF1">
        <w:rPr>
          <w:lang w:eastAsia="zh-CN"/>
        </w:rPr>
        <w:tab/>
        <w:t>Procedure for data collection from OAM</w:t>
      </w:r>
      <w:bookmarkEnd w:id="100"/>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pt;height:187.85pt" o:ole="">
            <v:imagedata r:id="rId67" o:title=""/>
          </v:shape>
          <o:OLEObject Type="Embed" ProgID="Visio.Drawing.15" ShapeID="_x0000_i1053" DrawAspect="Content" ObjectID="_1779697426" r:id="rId68"/>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85026E">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85026E">
        <w:rPr>
          <w:rFonts w:eastAsia="MS Mincho"/>
        </w:rPr>
        <w:t>TS 28.552 [</w:t>
      </w:r>
      <w:r>
        <w:rPr>
          <w:rFonts w:eastAsia="MS Mincho"/>
        </w:rPr>
        <w:t xml:space="preserve">8], or the 5G end to end KPIs defined in </w:t>
      </w:r>
      <w:r w:rsidR="0085026E">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01" w:name="_Toc162413648"/>
      <w:r w:rsidRPr="005D2CF1">
        <w:rPr>
          <w:noProof/>
        </w:rPr>
        <w:t>6.2.4</w:t>
      </w:r>
      <w:r w:rsidRPr="005D2CF1">
        <w:rPr>
          <w:noProof/>
        </w:rPr>
        <w:tab/>
        <w:t>Correlation between network data and service data</w:t>
      </w:r>
      <w:bookmarkEnd w:id="101"/>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02" w:name="_Toc162413649"/>
      <w:r>
        <w:rPr>
          <w:lang w:eastAsia="zh-CN"/>
        </w:rPr>
        <w:t>6.2.5</w:t>
      </w:r>
      <w:r>
        <w:rPr>
          <w:lang w:eastAsia="zh-CN"/>
        </w:rPr>
        <w:tab/>
        <w:t>Time coordination across multiple NWDAF instances</w:t>
      </w:r>
      <w:bookmarkEnd w:id="102"/>
    </w:p>
    <w:p w14:paraId="300EFCD1" w14:textId="77777777" w:rsidR="00C75A6F" w:rsidRDefault="00C75A6F" w:rsidP="00320244">
      <w:pPr>
        <w:pStyle w:val="Heading4"/>
        <w:rPr>
          <w:lang w:eastAsia="zh-CN"/>
        </w:rPr>
      </w:pPr>
      <w:bookmarkStart w:id="103" w:name="_Toc162413650"/>
      <w:r>
        <w:rPr>
          <w:lang w:eastAsia="zh-CN"/>
        </w:rPr>
        <w:t>6.2.5.1</w:t>
      </w:r>
      <w:r>
        <w:rPr>
          <w:lang w:eastAsia="zh-CN"/>
        </w:rPr>
        <w:tab/>
        <w:t>General</w:t>
      </w:r>
      <w:bookmarkEnd w:id="103"/>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04" w:name="_Toc162413651"/>
      <w:r>
        <w:rPr>
          <w:lang w:eastAsia="zh-CN"/>
        </w:rPr>
        <w:lastRenderedPageBreak/>
        <w:t>6.2.5.2</w:t>
      </w:r>
      <w:r>
        <w:rPr>
          <w:lang w:eastAsia="zh-CN"/>
        </w:rPr>
        <w:tab/>
        <w:t>Procedure for time coordination across multiple NWDAFs</w:t>
      </w:r>
      <w:bookmarkEnd w:id="104"/>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8.2pt" o:ole="">
            <v:imagedata r:id="rId69" o:title=""/>
          </v:shape>
          <o:OLEObject Type="Embed" ProgID="Visio.Drawing.15" ShapeID="_x0000_i1054" DrawAspect="Content" ObjectID="_1779697427" r:id="rId70"/>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05" w:name="_Toc162413652"/>
      <w:r>
        <w:rPr>
          <w:lang w:eastAsia="zh-CN"/>
        </w:rPr>
        <w:t>6.2.6</w:t>
      </w:r>
      <w:r>
        <w:rPr>
          <w:lang w:eastAsia="zh-CN"/>
        </w:rPr>
        <w:tab/>
        <w:t>Enhanced Procedures for Data Collection</w:t>
      </w:r>
      <w:bookmarkEnd w:id="105"/>
    </w:p>
    <w:p w14:paraId="08A5A17F" w14:textId="7DC11C60" w:rsidR="003559E3" w:rsidRDefault="003559E3" w:rsidP="00320244">
      <w:pPr>
        <w:pStyle w:val="Heading4"/>
        <w:rPr>
          <w:lang w:eastAsia="zh-CN"/>
        </w:rPr>
      </w:pPr>
      <w:bookmarkStart w:id="106" w:name="_Toc162413653"/>
      <w:r>
        <w:rPr>
          <w:lang w:eastAsia="zh-CN"/>
        </w:rPr>
        <w:t>6.2.6.</w:t>
      </w:r>
      <w:r w:rsidR="00216C83">
        <w:rPr>
          <w:lang w:eastAsia="zh-CN"/>
        </w:rPr>
        <w:t>0</w:t>
      </w:r>
      <w:r>
        <w:rPr>
          <w:lang w:eastAsia="zh-CN"/>
        </w:rPr>
        <w:tab/>
        <w:t>General</w:t>
      </w:r>
      <w:bookmarkEnd w:id="10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07" w:name="_Toc162413654"/>
      <w:r>
        <w:rPr>
          <w:lang w:eastAsia="zh-CN"/>
        </w:rPr>
        <w:t>6.2.6.1</w:t>
      </w:r>
      <w:r>
        <w:rPr>
          <w:lang w:eastAsia="zh-CN"/>
        </w:rPr>
        <w:tab/>
        <w:t>Bulked Data Collection</w:t>
      </w:r>
      <w:bookmarkEnd w:id="107"/>
    </w:p>
    <w:p w14:paraId="38728971" w14:textId="21FED206" w:rsidR="001A1105" w:rsidRDefault="001A1105" w:rsidP="00DF3CA2">
      <w:pPr>
        <w:pStyle w:val="Heading5"/>
        <w:rPr>
          <w:lang w:eastAsia="zh-CN"/>
        </w:rPr>
      </w:pPr>
      <w:bookmarkStart w:id="108" w:name="_Toc162413655"/>
      <w:r>
        <w:rPr>
          <w:lang w:eastAsia="zh-CN"/>
        </w:rPr>
        <w:t>6.2.6.1.0</w:t>
      </w:r>
      <w:r>
        <w:rPr>
          <w:lang w:eastAsia="zh-CN"/>
        </w:rPr>
        <w:tab/>
        <w:t>General</w:t>
      </w:r>
      <w:bookmarkEnd w:id="108"/>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09" w:name="_Toc162413656"/>
      <w:r>
        <w:rPr>
          <w:lang w:eastAsia="zh-CN"/>
        </w:rPr>
        <w:t>6.2.6.1.1</w:t>
      </w:r>
      <w:r>
        <w:rPr>
          <w:lang w:eastAsia="zh-CN"/>
        </w:rPr>
        <w:tab/>
        <w:t>Services for Bulked Data Collection</w:t>
      </w:r>
      <w:bookmarkEnd w:id="109"/>
    </w:p>
    <w:p w14:paraId="4A9EAD6F" w14:textId="4F1D27BF" w:rsidR="00A53A61" w:rsidRDefault="00A53A61" w:rsidP="00C46367">
      <w:pPr>
        <w:rPr>
          <w:lang w:eastAsia="zh-CN"/>
        </w:rPr>
      </w:pPr>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10" w:name="_Toc162413657"/>
      <w:r>
        <w:rPr>
          <w:lang w:eastAsia="zh-CN"/>
        </w:rPr>
        <w:t>6.2.6.2</w:t>
      </w:r>
      <w:r>
        <w:rPr>
          <w:lang w:eastAsia="zh-CN"/>
        </w:rPr>
        <w:tab/>
        <w:t>Procedure for Data Collection from NWDAF</w:t>
      </w:r>
      <w:bookmarkEnd w:id="110"/>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6pt;height:570.35pt" o:ole="">
            <v:imagedata r:id="rId71" o:title=""/>
          </v:shape>
          <o:OLEObject Type="Embed" ProgID="Word.Picture.8" ShapeID="_x0000_i1055" DrawAspect="Content" ObjectID="_1779697428" r:id="rId72"/>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r w:rsidR="00B00B4F">
        <w:rPr>
          <w:lang w:eastAsia="zh-CN"/>
        </w:rPr>
        <w:t xml:space="preserve"> within the fetch deadline specified in the fetch instructions</w:t>
      </w:r>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11" w:name="_Toc162413658"/>
      <w:r>
        <w:rPr>
          <w:lang w:eastAsia="zh-CN"/>
        </w:rPr>
        <w:t>6.2.6.3</w:t>
      </w:r>
      <w:r>
        <w:rPr>
          <w:lang w:eastAsia="zh-CN"/>
        </w:rPr>
        <w:tab/>
        <w:t>Data Collection using DCCF</w:t>
      </w:r>
      <w:bookmarkEnd w:id="111"/>
    </w:p>
    <w:p w14:paraId="7FD4E53E" w14:textId="77777777" w:rsidR="003B4496" w:rsidRDefault="003B4496" w:rsidP="00320244">
      <w:pPr>
        <w:pStyle w:val="Heading5"/>
        <w:rPr>
          <w:lang w:eastAsia="zh-CN"/>
        </w:rPr>
      </w:pPr>
      <w:bookmarkStart w:id="112" w:name="_Toc162413659"/>
      <w:r>
        <w:rPr>
          <w:lang w:eastAsia="zh-CN"/>
        </w:rPr>
        <w:t>6.2.6.3.1</w:t>
      </w:r>
      <w:r>
        <w:rPr>
          <w:lang w:eastAsia="zh-CN"/>
        </w:rPr>
        <w:tab/>
        <w:t>General</w:t>
      </w:r>
      <w:bookmarkEnd w:id="112"/>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13" w:name="_Toc162413660"/>
      <w:r>
        <w:rPr>
          <w:lang w:eastAsia="zh-CN"/>
        </w:rPr>
        <w:t>6.2.6.3.2</w:t>
      </w:r>
      <w:r>
        <w:rPr>
          <w:lang w:eastAsia="zh-CN"/>
        </w:rPr>
        <w:tab/>
        <w:t>Data Collection via DCCF</w:t>
      </w:r>
      <w:bookmarkEnd w:id="113"/>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3" o:title=""/>
          </v:shape>
          <o:OLEObject Type="Embed" ProgID="Visio.Drawing.15" ShapeID="_x0000_i1056" DrawAspect="Content" ObjectID="_1779697429" r:id="rId74"/>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14" w:name="_Toc162413661"/>
      <w:r>
        <w:rPr>
          <w:lang w:eastAsia="zh-CN"/>
        </w:rPr>
        <w:t>6.2.6.3.3</w:t>
      </w:r>
      <w:r>
        <w:rPr>
          <w:lang w:eastAsia="zh-CN"/>
        </w:rPr>
        <w:tab/>
        <w:t>Historical Data Collection via DCCF</w:t>
      </w:r>
      <w:bookmarkEnd w:id="114"/>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7pt;height:430.75pt" o:ole="">
            <v:imagedata r:id="rId75" o:title=""/>
          </v:shape>
          <o:OLEObject Type="Embed" ProgID="Visio.Drawing.11" ShapeID="_x0000_i1057" DrawAspect="Content" ObjectID="_1779697430" r:id="rId76"/>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w:t>
      </w:r>
      <w:proofErr w:type="spellStart"/>
      <w:r w:rsidR="00254374">
        <w:rPr>
          <w:lang w:eastAsia="zh-CN"/>
        </w:rPr>
        <w:t>Nadrf_DataManagement_RetrievalNotify</w:t>
      </w:r>
      <w:proofErr w:type="spellEnd"/>
      <w:r w:rsidR="003B4496">
        <w:rPr>
          <w:lang w:eastAsia="zh-CN"/>
        </w:rPr>
        <w:t xml:space="preserve"> or the NWDAF</w:t>
      </w:r>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115" w:name="_Toc162413662"/>
      <w:r>
        <w:rPr>
          <w:lang w:eastAsia="zh-CN"/>
        </w:rPr>
        <w:t>6.2.6.3.4</w:t>
      </w:r>
      <w:r>
        <w:rPr>
          <w:lang w:eastAsia="zh-CN"/>
        </w:rPr>
        <w:tab/>
        <w:t>Data Collection via Messaging Framework</w:t>
      </w:r>
      <w:bookmarkEnd w:id="115"/>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7" o:title=""/>
          </v:shape>
          <o:OLEObject Type="Embed" ProgID="Visio.Drawing.11" ShapeID="_x0000_i1058" DrawAspect="Content" ObjectID="_1779697431" r:id="rId78"/>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16" w:name="_Toc162413663"/>
      <w:r>
        <w:rPr>
          <w:lang w:eastAsia="zh-CN"/>
        </w:rPr>
        <w:t>6.2.6.3.5</w:t>
      </w:r>
      <w:r>
        <w:rPr>
          <w:lang w:eastAsia="zh-CN"/>
        </w:rPr>
        <w:tab/>
        <w:t>Historical Data Collection via Messaging Framework</w:t>
      </w:r>
      <w:bookmarkEnd w:id="116"/>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9" o:title=""/>
          </v:shape>
          <o:OLEObject Type="Embed" ProgID="Visio.Drawing.11" ShapeID="_x0000_i1059" DrawAspect="Content" ObjectID="_1779697432" r:id="rId80"/>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17" w:name="_Toc162413664"/>
      <w:r>
        <w:rPr>
          <w:lang w:eastAsia="zh-CN"/>
        </w:rPr>
        <w:t>6.2.6.3.6</w:t>
      </w:r>
      <w:r>
        <w:rPr>
          <w:lang w:eastAsia="zh-CN"/>
        </w:rPr>
        <w:tab/>
        <w:t>Data collection profile registration</w:t>
      </w:r>
      <w:bookmarkEnd w:id="117"/>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75pt" o:ole="">
            <v:imagedata r:id="rId81" o:title=""/>
          </v:shape>
          <o:OLEObject Type="Embed" ProgID="Visio.Drawing.11" ShapeID="_x0000_i1060" DrawAspect="Content" ObjectID="_1779697433" r:id="rId82"/>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118" w:name="_Toc162413665"/>
      <w:r>
        <w:rPr>
          <w:lang w:eastAsia="zh-CN"/>
        </w:rPr>
        <w:t>6.2.7</w:t>
      </w:r>
      <w:r>
        <w:rPr>
          <w:lang w:eastAsia="zh-CN"/>
        </w:rPr>
        <w:tab/>
        <w:t>Data Collection with Event Muting Mechanism</w:t>
      </w:r>
      <w:bookmarkEnd w:id="118"/>
    </w:p>
    <w:p w14:paraId="7A463387" w14:textId="485A090F" w:rsidR="00615B5C" w:rsidRDefault="00615B5C" w:rsidP="00320244">
      <w:pPr>
        <w:pStyle w:val="Heading4"/>
        <w:rPr>
          <w:lang w:eastAsia="zh-CN"/>
        </w:rPr>
      </w:pPr>
      <w:bookmarkStart w:id="119" w:name="_Toc162413666"/>
      <w:r>
        <w:rPr>
          <w:lang w:eastAsia="zh-CN"/>
        </w:rPr>
        <w:t>6.2.7.1</w:t>
      </w:r>
      <w:r>
        <w:rPr>
          <w:lang w:eastAsia="zh-CN"/>
        </w:rPr>
        <w:tab/>
        <w:t>General</w:t>
      </w:r>
      <w:bookmarkEnd w:id="119"/>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20" w:name="_Toc162413667"/>
      <w:r>
        <w:rPr>
          <w:lang w:eastAsia="zh-CN"/>
        </w:rPr>
        <w:t>6.2.7.2</w:t>
      </w:r>
      <w:r>
        <w:rPr>
          <w:lang w:eastAsia="zh-CN"/>
        </w:rPr>
        <w:tab/>
        <w:t>Procedure for Data Collection with Event Muting Mechanism</w:t>
      </w:r>
      <w:bookmarkEnd w:id="120"/>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21" w:name="_MON_1684905360"/>
    <w:bookmarkEnd w:id="121"/>
    <w:p w14:paraId="6318543F" w14:textId="32C133D4" w:rsidR="0095211A" w:rsidRDefault="0095211A" w:rsidP="0095211A">
      <w:pPr>
        <w:pStyle w:val="TH"/>
      </w:pPr>
      <w:r>
        <w:object w:dxaOrig="6304" w:dyaOrig="6341" w14:anchorId="1BF3628C">
          <v:shape id="_x0000_i1061" type="#_x0000_t75" style="width:361.25pt;height:361.25pt" o:ole="">
            <v:imagedata r:id="rId83" o:title=""/>
          </v:shape>
          <o:OLEObject Type="Embed" ProgID="Word.Picture.8" ShapeID="_x0000_i1061" DrawAspect="Content" ObjectID="_1779697434" r:id="rId84"/>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122" w:name="_Toc162413668"/>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22"/>
    </w:p>
    <w:p w14:paraId="381A93B4" w14:textId="77777777" w:rsidR="00C93658" w:rsidRDefault="00C93658" w:rsidP="00320244">
      <w:pPr>
        <w:pStyle w:val="Heading4"/>
        <w:rPr>
          <w:lang w:eastAsia="ko-KR"/>
        </w:rPr>
      </w:pPr>
      <w:bookmarkStart w:id="123" w:name="_Toc162413669"/>
      <w:r>
        <w:rPr>
          <w:lang w:eastAsia="ko-KR"/>
        </w:rPr>
        <w:t>6.2.8.1</w:t>
      </w:r>
      <w:r>
        <w:rPr>
          <w:lang w:eastAsia="ko-KR"/>
        </w:rPr>
        <w:tab/>
        <w:t>General</w:t>
      </w:r>
      <w:bookmarkEnd w:id="123"/>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85026E">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24" w:name="_Toc162413670"/>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24"/>
    </w:p>
    <w:p w14:paraId="3BA5150E" w14:textId="77777777" w:rsidR="00C93658" w:rsidRDefault="00C93658" w:rsidP="00320244">
      <w:pPr>
        <w:pStyle w:val="Heading5"/>
        <w:rPr>
          <w:lang w:eastAsia="ko-KR"/>
        </w:rPr>
      </w:pPr>
      <w:bookmarkStart w:id="125" w:name="_Toc162413671"/>
      <w:r>
        <w:rPr>
          <w:lang w:eastAsia="ko-KR"/>
        </w:rPr>
        <w:t>6.2.8.2.1</w:t>
      </w:r>
      <w:r>
        <w:rPr>
          <w:lang w:eastAsia="ko-KR"/>
        </w:rPr>
        <w:tab/>
        <w:t>Connection establishment between UE Application and AF</w:t>
      </w:r>
      <w:bookmarkEnd w:id="125"/>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 26.531 [</w:t>
      </w:r>
      <w:r>
        <w:rPr>
          <w:lang w:eastAsia="ko-KR"/>
        </w:rPr>
        <w:t>32].</w:t>
      </w:r>
    </w:p>
    <w:p w14:paraId="0881B774" w14:textId="192AB3DC" w:rsidR="00C93658" w:rsidRDefault="00C93658" w:rsidP="00320244">
      <w:pPr>
        <w:pStyle w:val="Heading5"/>
        <w:rPr>
          <w:lang w:eastAsia="ko-KR"/>
        </w:rPr>
      </w:pPr>
      <w:bookmarkStart w:id="126" w:name="_Toc162413672"/>
      <w:r>
        <w:rPr>
          <w:lang w:eastAsia="ko-KR"/>
        </w:rPr>
        <w:lastRenderedPageBreak/>
        <w:t>6.2.8.2.2</w:t>
      </w:r>
      <w:r>
        <w:rPr>
          <w:lang w:eastAsia="ko-KR"/>
        </w:rPr>
        <w:tab/>
        <w:t>AF registration and discovery</w:t>
      </w:r>
      <w:bookmarkEnd w:id="126"/>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85026E">
        <w:rPr>
          <w:lang w:eastAsia="ko-KR"/>
        </w:rPr>
        <w:t>TS 23.502 [</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 23.502 [</w:t>
      </w:r>
      <w:r>
        <w:rPr>
          <w:lang w:eastAsia="ko-KR"/>
        </w:rPr>
        <w:t>3].</w:t>
      </w:r>
    </w:p>
    <w:p w14:paraId="4D66DBAA" w14:textId="7EC606BD" w:rsidR="00C93658" w:rsidRDefault="00C93658" w:rsidP="00C93658">
      <w:pPr>
        <w:pStyle w:val="Heading5"/>
        <w:rPr>
          <w:lang w:eastAsia="ko-KR"/>
        </w:rPr>
      </w:pPr>
      <w:bookmarkStart w:id="127" w:name="_Toc162413673"/>
      <w:r>
        <w:rPr>
          <w:lang w:eastAsia="ko-KR"/>
        </w:rPr>
        <w:t>6.2.8.2.3</w:t>
      </w:r>
      <w:r>
        <w:rPr>
          <w:lang w:eastAsia="ko-KR"/>
        </w:rPr>
        <w:tab/>
        <w:t>Data Collection Procedure from UE</w:t>
      </w:r>
      <w:bookmarkEnd w:id="127"/>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5" o:title=""/>
          </v:shape>
          <o:OLEObject Type="Embed" ProgID="Visio.Drawing.11" ShapeID="_x0000_i1062" DrawAspect="Content" ObjectID="_1779697435" r:id="rId86"/>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28" w:name="_Toc162413674"/>
      <w:r>
        <w:rPr>
          <w:lang w:eastAsia="ko-KR"/>
        </w:rPr>
        <w:t>6.2.8.2.4</w:t>
      </w:r>
      <w:r>
        <w:rPr>
          <w:lang w:eastAsia="ko-KR"/>
        </w:rPr>
        <w:tab/>
        <w:t>Correlation between UE data collection and the NWDAF data request</w:t>
      </w:r>
      <w:bookmarkEnd w:id="128"/>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95pt;height:242.3pt" o:ole="">
            <v:imagedata r:id="rId87" o:title=""/>
          </v:shape>
          <o:OLEObject Type="Embed" ProgID="Visio.Drawing.11" ShapeID="_x0000_i1063" DrawAspect="Content" ObjectID="_1779697436" r:id="rId88"/>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85026E">
        <w:rPr>
          <w:lang w:eastAsia="ko-KR"/>
        </w:rPr>
        <w:t>TS 29.503 [</w:t>
      </w:r>
      <w:r>
        <w:rPr>
          <w:lang w:eastAsia="ko-KR"/>
        </w:rPr>
        <w:t>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 xml:space="preserve">3. 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4" type="#_x0000_t75" style="width:480.85pt;height:289.25pt" o:ole="">
            <v:imagedata r:id="rId89" o:title=""/>
          </v:shape>
          <o:OLEObject Type="Embed" ProgID="Visio.Drawing.11" ShapeID="_x0000_i1064" DrawAspect="Content" ObjectID="_1779697437" r:id="rId90"/>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w:t>
      </w:r>
      <w:r w:rsidR="00167708">
        <w:rPr>
          <w:lang w:eastAsia="ko-KR"/>
        </w:rPr>
        <w:t>UEAddress</w:t>
      </w:r>
      <w:r>
        <w:rPr>
          <w:lang w:eastAsia="ko-KR"/>
        </w:rPr>
        <w:t>_Get_Request</w:t>
      </w:r>
      <w:proofErr w:type="spellEnd"/>
      <w:r>
        <w:rPr>
          <w:lang w:eastAsia="ko-KR"/>
        </w:rPr>
        <w: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85026E">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3pt;height:209.75pt" o:ole="">
            <v:imagedata r:id="rId91" o:title=""/>
          </v:shape>
          <o:OLEObject Type="Embed" ProgID="Visio.Drawing.11" ShapeID="_x0000_i1065" DrawAspect="Content" ObjectID="_1779697438" r:id="rId92"/>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85026E">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29" w:name="_Toc162413675"/>
      <w:r>
        <w:rPr>
          <w:lang w:eastAsia="ko-KR"/>
        </w:rPr>
        <w:t>6.2.8.2.4a</w:t>
      </w:r>
      <w:r>
        <w:rPr>
          <w:lang w:eastAsia="ko-KR"/>
        </w:rPr>
        <w:tab/>
        <w:t>Void</w:t>
      </w:r>
      <w:bookmarkEnd w:id="129"/>
    </w:p>
    <w:p w14:paraId="263DDD7F" w14:textId="2012BD93" w:rsidR="00353E89" w:rsidRDefault="00353E89" w:rsidP="00353E89">
      <w:pPr>
        <w:pStyle w:val="Heading3"/>
        <w:rPr>
          <w:lang w:eastAsia="ko-KR"/>
        </w:rPr>
      </w:pPr>
      <w:bookmarkStart w:id="130" w:name="_Toc162413676"/>
      <w:r>
        <w:rPr>
          <w:lang w:eastAsia="ko-KR"/>
        </w:rPr>
        <w:t>6.2.9</w:t>
      </w:r>
      <w:r>
        <w:rPr>
          <w:lang w:eastAsia="ko-KR"/>
        </w:rPr>
        <w:tab/>
        <w:t>User consent for analytics</w:t>
      </w:r>
      <w:bookmarkEnd w:id="130"/>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60D5C32D"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27AD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2FF856B5" w14:textId="1E65D942"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31" w:name="_Toc162413677"/>
      <w:r>
        <w:rPr>
          <w:lang w:eastAsia="ko-KR"/>
        </w:rPr>
        <w:t>6.2A</w:t>
      </w:r>
      <w:r>
        <w:rPr>
          <w:lang w:eastAsia="ko-KR"/>
        </w:rPr>
        <w:tab/>
        <w:t>Procedure for ML Model Provisioning</w:t>
      </w:r>
      <w:bookmarkEnd w:id="131"/>
    </w:p>
    <w:p w14:paraId="771E311E" w14:textId="77777777" w:rsidR="00FE3E1A" w:rsidRDefault="00FE3E1A" w:rsidP="00320244">
      <w:pPr>
        <w:pStyle w:val="Heading3"/>
        <w:rPr>
          <w:lang w:eastAsia="ko-KR"/>
        </w:rPr>
      </w:pPr>
      <w:bookmarkStart w:id="132" w:name="_Toc162413678"/>
      <w:r>
        <w:rPr>
          <w:lang w:eastAsia="ko-KR"/>
        </w:rPr>
        <w:t>6.2A.0</w:t>
      </w:r>
      <w:r>
        <w:rPr>
          <w:lang w:eastAsia="ko-KR"/>
        </w:rPr>
        <w:tab/>
        <w:t>General</w:t>
      </w:r>
      <w:bookmarkEnd w:id="132"/>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w:t>
      </w:r>
      <w:proofErr w:type="spellStart"/>
      <w:r>
        <w:rPr>
          <w:lang w:eastAsia="ko-KR"/>
        </w:rPr>
        <w:t>AnLF</w:t>
      </w:r>
      <w:proofErr w:type="spellEnd"/>
      <w:r>
        <w:rPr>
          <w:lang w:eastAsia="ko-KR"/>
        </w:rPr>
        <w:t xml:space="preserve">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 xml:space="preserve">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33" w:name="_Toc162413679"/>
      <w:r>
        <w:rPr>
          <w:lang w:eastAsia="ko-KR"/>
        </w:rPr>
        <w:lastRenderedPageBreak/>
        <w:t>6.2A.1</w:t>
      </w:r>
      <w:r>
        <w:rPr>
          <w:lang w:eastAsia="ko-KR"/>
        </w:rPr>
        <w:tab/>
        <w:t>ML Model Subscribe/Unsubscribe</w:t>
      </w:r>
      <w:bookmarkEnd w:id="133"/>
    </w:p>
    <w:p w14:paraId="6B040053" w14:textId="46BA85C9"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nformation</w:t>
      </w:r>
      <w:del w:id="134" w:author="23.288_CR1079R2_(Rel-17)_eNA_Ph2" w:date="2024-06-12T10:28:00Z">
        <w:r w:rsidDel="00094C65">
          <w:rPr>
            <w:lang w:eastAsia="ko-KR"/>
          </w:rPr>
          <w:delText xml:space="preserve"> on the</w:delText>
        </w:r>
      </w:del>
      <w:r>
        <w:rPr>
          <w:lang w:eastAsia="ko-KR"/>
        </w:rPr>
        <w:t xml:space="preserve"> related </w:t>
      </w:r>
      <w:del w:id="135" w:author="23.288_CR1079R2_(Rel-17)_eNA_Ph2" w:date="2024-06-12T10:28:00Z">
        <w:r w:rsidDel="00094C65">
          <w:rPr>
            <w:lang w:eastAsia="ko-KR"/>
          </w:rPr>
          <w:delText xml:space="preserve">Analytics </w:delText>
        </w:r>
      </w:del>
      <w:ins w:id="136" w:author="23.288_CR1079R2_(Rel-17)_eNA_Ph2" w:date="2024-06-12T10:28:00Z">
        <w:r w:rsidR="00094C65">
          <w:rPr>
            <w:lang w:eastAsia="ko-KR"/>
          </w:rPr>
          <w:t xml:space="preserve">to the ML Model subscription </w:t>
        </w:r>
      </w:ins>
      <w:r>
        <w:rPr>
          <w:lang w:eastAsia="ko-KR"/>
        </w:rPr>
        <w:t xml:space="preserve">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3.4pt" o:ole="">
            <v:imagedata r:id="rId93" o:title=""/>
          </v:shape>
          <o:OLEObject Type="Embed" ProgID="Visio.Drawing.15" ShapeID="_x0000_i1066" DrawAspect="Content" ObjectID="_1779697439" r:id="rId94"/>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w:t>
      </w:r>
      <w:proofErr w:type="spellStart"/>
      <w:r w:rsidR="00FE3E1A">
        <w:rPr>
          <w:lang w:eastAsia="ko-KR"/>
        </w:rPr>
        <w:t>AnLF</w:t>
      </w:r>
      <w:proofErr w:type="spellEnd"/>
      <w:r w:rsidR="00FE3E1A">
        <w:rPr>
          <w:lang w:eastAsia="ko-KR"/>
        </w:rPr>
        <w:t xml:space="preserve">) subscribes to, modifies, or cancels subscription for a (set of) </w:t>
      </w:r>
      <w:r>
        <w:rPr>
          <w:lang w:eastAsia="ko-KR"/>
        </w:rPr>
        <w:t xml:space="preserve">trained </w:t>
      </w:r>
      <w:r w:rsidR="00FE3E1A">
        <w:rPr>
          <w:lang w:eastAsia="ko-KR"/>
        </w:rPr>
        <w:t xml:space="preserve">ML Model(s) associated with a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p>
    <w:p w14:paraId="071EDE8A" w14:textId="36FDE28F" w:rsidR="00FE3E1A" w:rsidRDefault="00FE3E1A" w:rsidP="00320244">
      <w:pPr>
        <w:pStyle w:val="B1"/>
        <w:rPr>
          <w:lang w:eastAsia="ko-KR"/>
        </w:rPr>
      </w:pPr>
      <w:r>
        <w:rPr>
          <w:lang w:eastAsia="ko-KR"/>
        </w:rPr>
        <w:tab/>
        <w:t>When a</w:t>
      </w:r>
      <w:ins w:id="137" w:author="23.288_CR1079R2_(Rel-17)_eNA_Ph2" w:date="2024-06-12T10:29:00Z">
        <w:r w:rsidR="00094C65">
          <w:rPr>
            <w:lang w:eastAsia="ko-KR"/>
          </w:rPr>
          <w:t xml:space="preserve"> ML Model</w:t>
        </w:r>
      </w:ins>
      <w:r>
        <w:rPr>
          <w:lang w:eastAsia="ko-KR"/>
        </w:rPr>
        <w:t xml:space="preserve"> subscription</w:t>
      </w:r>
      <w:del w:id="138" w:author="23.288_CR1079R2_(Rel-17)_eNA_Ph2" w:date="2024-06-12T10:29:00Z">
        <w:r w:rsidR="009832D0" w:rsidDel="00094C65">
          <w:rPr>
            <w:lang w:eastAsia="ko-KR"/>
          </w:rPr>
          <w:delText xml:space="preserve"> for a trained</w:delText>
        </w:r>
        <w:r w:rsidDel="00094C65">
          <w:rPr>
            <w:lang w:eastAsia="ko-KR"/>
          </w:rPr>
          <w:delText xml:space="preserve"> ML model</w:delText>
        </w:r>
        <w:r w:rsidR="009832D0" w:rsidDel="00094C65">
          <w:rPr>
            <w:lang w:eastAsia="ko-KR"/>
          </w:rPr>
          <w:delText xml:space="preserve"> associated with an</w:delText>
        </w:r>
        <w:r w:rsidDel="00094C65">
          <w:rPr>
            <w:lang w:eastAsia="ko-KR"/>
          </w:rPr>
          <w:delText xml:space="preserve"> Analytics</w:delText>
        </w:r>
        <w:r w:rsidR="009832D0" w:rsidDel="00094C65">
          <w:rPr>
            <w:lang w:eastAsia="ko-KR"/>
          </w:rPr>
          <w:delText xml:space="preserve"> ID</w:delText>
        </w:r>
      </w:del>
      <w:r>
        <w:rPr>
          <w:lang w:eastAsia="ko-KR"/>
        </w:rPr>
        <w:t xml:space="preserve"> is received, the NWDAF containing MTLF may:</w:t>
      </w:r>
    </w:p>
    <w:p w14:paraId="6FAFA79D" w14:textId="6EB9F9EA" w:rsidR="00FE3E1A" w:rsidRDefault="00FE3E1A" w:rsidP="00320244">
      <w:pPr>
        <w:pStyle w:val="B2"/>
        <w:rPr>
          <w:lang w:eastAsia="ko-KR"/>
        </w:rPr>
      </w:pPr>
      <w:r>
        <w:rPr>
          <w:lang w:eastAsia="ko-KR"/>
        </w:rPr>
        <w:t>-</w:t>
      </w:r>
      <w:r>
        <w:rPr>
          <w:lang w:eastAsia="ko-KR"/>
        </w:rPr>
        <w:tab/>
        <w:t xml:space="preserve">determine whether </w:t>
      </w:r>
      <w:del w:id="139" w:author="23.288_CR1079R2_(Rel-17)_eNA_Ph2" w:date="2024-06-12T10:29:00Z">
        <w:r w:rsidDel="00094C65">
          <w:rPr>
            <w:lang w:eastAsia="ko-KR"/>
          </w:rPr>
          <w:delText xml:space="preserve">an </w:delText>
        </w:r>
      </w:del>
      <w:r>
        <w:rPr>
          <w:lang w:eastAsia="ko-KR"/>
        </w:rPr>
        <w:t>existing trained ML Model</w:t>
      </w:r>
      <w:ins w:id="140" w:author="23.288_CR1079R2_(Rel-17)_eNA_Ph2" w:date="2024-06-12T10:29:00Z">
        <w:r w:rsidR="00094C65">
          <w:rPr>
            <w:lang w:eastAsia="ko-KR"/>
          </w:rPr>
          <w:t>(s)</w:t>
        </w:r>
      </w:ins>
      <w:r>
        <w:rPr>
          <w:lang w:eastAsia="ko-KR"/>
        </w:rPr>
        <w:t xml:space="preserve"> can be used for the subscription; or</w:t>
      </w:r>
    </w:p>
    <w:p w14:paraId="56867EEB" w14:textId="4C556C4C" w:rsidR="00FE3E1A" w:rsidRDefault="00FE3E1A" w:rsidP="00320244">
      <w:pPr>
        <w:pStyle w:val="B2"/>
        <w:rPr>
          <w:lang w:eastAsia="ko-KR"/>
        </w:rPr>
      </w:pPr>
      <w:r>
        <w:rPr>
          <w:lang w:eastAsia="ko-KR"/>
        </w:rPr>
        <w:t>-</w:t>
      </w:r>
      <w:r>
        <w:rPr>
          <w:lang w:eastAsia="ko-KR"/>
        </w:rPr>
        <w:tab/>
        <w:t xml:space="preserve">determine whether triggering further training for </w:t>
      </w:r>
      <w:del w:id="141" w:author="23.288_CR1079R2_(Rel-17)_eNA_Ph2" w:date="2024-06-12T10:29:00Z">
        <w:r w:rsidDel="00094C65">
          <w:rPr>
            <w:lang w:eastAsia="ko-KR"/>
          </w:rPr>
          <w:delText xml:space="preserve">an </w:delText>
        </w:r>
      </w:del>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w:t>
      </w:r>
      <w:proofErr w:type="spellStart"/>
      <w:r>
        <w:rPr>
          <w:lang w:eastAsia="ko-KR"/>
        </w:rPr>
        <w:t>Nnwdaf_MLModelProvision_Notify</w:t>
      </w:r>
      <w:proofErr w:type="spellEnd"/>
      <w:r>
        <w:rPr>
          <w:lang w:eastAsia="ko-KR"/>
        </w:rPr>
        <w:t xml:space="preserve">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1BD0E73D" w:rsidR="00934696" w:rsidRDefault="00934696" w:rsidP="00F0713C">
      <w:pPr>
        <w:pStyle w:val="B1"/>
        <w:rPr>
          <w:lang w:eastAsia="zh-CN"/>
        </w:rPr>
      </w:pPr>
      <w:r>
        <w:rPr>
          <w:lang w:eastAsia="zh-CN"/>
        </w:rPr>
        <w:tab/>
        <w:t xml:space="preserve">When </w:t>
      </w:r>
      <w:del w:id="142" w:author="23.288_CR1079R2_(Rel-17)_eNA_Ph2" w:date="2024-06-12T10:30:00Z">
        <w:r w:rsidDel="00094C65">
          <w:rPr>
            <w:lang w:eastAsia="zh-CN"/>
          </w:rPr>
          <w:delText xml:space="preserve">the </w:delText>
        </w:r>
      </w:del>
      <w:r>
        <w:rPr>
          <w:lang w:eastAsia="zh-CN"/>
        </w:rPr>
        <w:t>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w:t>
      </w:r>
      <w:ins w:id="143" w:author="23.288_CR1079R2_(Rel-17)_eNA_Ph2" w:date="2024-06-12T10:30:00Z">
        <w:r w:rsidR="00094C65">
          <w:rPr>
            <w:lang w:eastAsia="zh-CN"/>
          </w:rPr>
          <w:t xml:space="preserve"> a</w:t>
        </w:r>
      </w:ins>
      <w:r>
        <w:rPr>
          <w:lang w:eastAsia="zh-CN"/>
        </w:rPr>
        <w:t xml:space="preserve">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144" w:name="_Toc162413680"/>
      <w:r>
        <w:rPr>
          <w:lang w:eastAsia="zh-CN"/>
        </w:rPr>
        <w:lastRenderedPageBreak/>
        <w:t>6.2A.2</w:t>
      </w:r>
      <w:r>
        <w:rPr>
          <w:lang w:eastAsia="zh-CN"/>
        </w:rPr>
        <w:tab/>
        <w:t>Contents of ML Model Provisioning</w:t>
      </w:r>
      <w:bookmarkEnd w:id="144"/>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w:t>
      </w:r>
      <w:proofErr w:type="spellStart"/>
      <w:r w:rsidR="0002095D">
        <w:rPr>
          <w:lang w:eastAsia="zh-CN"/>
        </w:rPr>
        <w:t>AnLF</w:t>
      </w:r>
      <w:proofErr w:type="spellEnd"/>
      <w:r>
        <w:rPr>
          <w:lang w:eastAsia="zh-CN"/>
        </w:rPr>
        <w:t>) as described in clause 7</w:t>
      </w:r>
      <w:r w:rsidR="00F10482">
        <w:rPr>
          <w:lang w:eastAsia="zh-CN"/>
        </w:rPr>
        <w:t>.5 and clause 7.6</w:t>
      </w:r>
      <w:r>
        <w:rPr>
          <w:lang w:eastAsia="zh-CN"/>
        </w:rPr>
        <w:t xml:space="preserve"> may provide the input parameters as listed below:</w:t>
      </w:r>
    </w:p>
    <w:p w14:paraId="6549E2EF" w14:textId="2C1AC069" w:rsidR="00CB00E9" w:rsidDel="00094C65" w:rsidRDefault="00CB00E9" w:rsidP="00320244">
      <w:pPr>
        <w:pStyle w:val="B1"/>
        <w:rPr>
          <w:del w:id="145" w:author="23.288_CR1079R2_(Rel-17)_eNA_Ph2" w:date="2024-06-12T10:30:00Z"/>
          <w:lang w:eastAsia="zh-CN"/>
        </w:rPr>
      </w:pPr>
      <w:del w:id="146" w:author="23.288_CR1079R2_(Rel-17)_eNA_Ph2" w:date="2024-06-12T10:30:00Z">
        <w:r w:rsidDel="00094C65">
          <w:rPr>
            <w:lang w:eastAsia="zh-CN"/>
          </w:rPr>
          <w:delText>-</w:delText>
        </w:r>
        <w:r w:rsidDel="00094C65">
          <w:rPr>
            <w:lang w:eastAsia="zh-CN"/>
          </w:rPr>
          <w:tab/>
          <w:delText>Information of the analytics for which the requested ML model is to be used, including:</w:delText>
        </w:r>
      </w:del>
    </w:p>
    <w:p w14:paraId="5987F26A" w14:textId="77777777" w:rsidR="00CB00E9" w:rsidRDefault="00CB00E9" w:rsidP="00094C65">
      <w:pPr>
        <w:pStyle w:val="B1"/>
        <w:rPr>
          <w:lang w:eastAsia="zh-CN"/>
        </w:rPr>
        <w:pPrChange w:id="147" w:author="23.288_CR1079R2_(Rel-17)_eNA_Ph2" w:date="2024-06-12T10:30:00Z">
          <w:pPr>
            <w:pStyle w:val="B2"/>
          </w:pPr>
        </w:pPrChange>
      </w:pPr>
      <w:r>
        <w:rPr>
          <w:lang w:eastAsia="zh-CN"/>
        </w:rPr>
        <w:t>-</w:t>
      </w:r>
      <w:r>
        <w:rPr>
          <w:lang w:eastAsia="zh-CN"/>
        </w:rPr>
        <w:tab/>
        <w:t>A list of Analytics ID(s): identifies the analytics for which the ML model is used.</w:t>
      </w:r>
    </w:p>
    <w:p w14:paraId="18CB5147" w14:textId="105C42CC" w:rsidR="00094C65" w:rsidRDefault="00094C65" w:rsidP="00094C65">
      <w:pPr>
        <w:pStyle w:val="B1"/>
        <w:rPr>
          <w:ins w:id="148" w:author="23.288_CR1079R2_(Rel-17)_eNA_Ph2" w:date="2024-06-12T10:31:00Z"/>
          <w:lang w:eastAsia="zh-CN"/>
        </w:rPr>
      </w:pPr>
      <w:ins w:id="149" w:author="23.288_CR1079R2_(Rel-17)_eNA_Ph2" w:date="2024-06-12T10:31:00Z">
        <w:r>
          <w:rPr>
            <w:lang w:eastAsia="zh-CN"/>
          </w:rPr>
          <w:tab/>
          <w:t>For each Analytics ID, the following parameters may be provided:</w:t>
        </w:r>
      </w:ins>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7A74318A" w14:textId="7D1DB629" w:rsidR="00094C65" w:rsidRDefault="00094C65" w:rsidP="00094C65">
      <w:pPr>
        <w:pStyle w:val="B2"/>
        <w:rPr>
          <w:ins w:id="150" w:author="23.288_CR1079R2_(Rel-17)_eNA_Ph2" w:date="2024-06-12T10:31:00Z"/>
          <w:lang w:eastAsia="zh-CN"/>
        </w:rPr>
      </w:pPr>
      <w:ins w:id="151" w:author="23.288_CR1079R2_(Rel-17)_eNA_Ph2" w:date="2024-06-12T10:31:00Z">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ins>
    </w:p>
    <w:p w14:paraId="360775FB" w14:textId="77777777" w:rsidR="005F482A" w:rsidRDefault="005F482A" w:rsidP="00094C65">
      <w:pPr>
        <w:pStyle w:val="B1"/>
        <w:rPr>
          <w:lang w:eastAsia="zh-CN"/>
        </w:rPr>
        <w:pPrChange w:id="152" w:author="23.288_CR1079R2_(Rel-17)_eNA_Ph2" w:date="2024-06-12T10:31:00Z">
          <w:pPr>
            <w:pStyle w:val="B2"/>
          </w:pPr>
        </w:pPrChange>
      </w:pPr>
      <w:r>
        <w:rPr>
          <w:lang w:eastAsia="zh-CN"/>
        </w:rPr>
        <w:t>-</w:t>
      </w:r>
      <w:r>
        <w:rPr>
          <w:lang w:eastAsia="zh-CN"/>
        </w:rPr>
        <w:tab/>
        <w:t>ML Model Reporting Information with the following parameters:</w:t>
      </w:r>
    </w:p>
    <w:p w14:paraId="32A1EBD8" w14:textId="34CA6A69" w:rsidR="005F482A" w:rsidRDefault="005F482A" w:rsidP="00094C65">
      <w:pPr>
        <w:pStyle w:val="B2"/>
        <w:rPr>
          <w:lang w:eastAsia="zh-CN"/>
        </w:rPr>
        <w:pPrChange w:id="153" w:author="23.288_CR1079R2_(Rel-17)_eNA_Ph2" w:date="2024-06-12T10:31:00Z">
          <w:pPr>
            <w:pStyle w:val="B3"/>
          </w:pPr>
        </w:pPrChange>
      </w:pPr>
      <w:r>
        <w:rPr>
          <w:lang w:eastAsia="zh-CN"/>
        </w:rPr>
        <w:t>-</w:t>
      </w:r>
      <w:r>
        <w:rPr>
          <w:lang w:eastAsia="zh-CN"/>
        </w:rPr>
        <w:tab/>
        <w:t xml:space="preserve">(Only for </w:t>
      </w:r>
      <w:proofErr w:type="spellStart"/>
      <w:r>
        <w:rPr>
          <w:lang w:eastAsia="zh-CN"/>
        </w:rPr>
        <w:t>Nnwdaf_MLModelProvision_Subscribe</w:t>
      </w:r>
      <w:proofErr w:type="spellEnd"/>
      <w:r>
        <w:rPr>
          <w:lang w:eastAsia="zh-CN"/>
        </w:rPr>
        <w:t xml:space="preserve">) ML Model Reporting Information Parameters as per Event Reporting Information Parameter defined in Table 4.15.1-1, </w:t>
      </w:r>
      <w:r w:rsidR="0085026E">
        <w:rPr>
          <w:lang w:eastAsia="zh-CN"/>
        </w:rPr>
        <w:t>TS 23.502 [</w:t>
      </w:r>
      <w:r>
        <w:rPr>
          <w:lang w:eastAsia="zh-CN"/>
        </w:rPr>
        <w:t>3].</w:t>
      </w:r>
    </w:p>
    <w:p w14:paraId="4F18C315" w14:textId="395CBF82" w:rsidR="00934696" w:rsidDel="00094C65" w:rsidRDefault="00934696" w:rsidP="00934696">
      <w:pPr>
        <w:pStyle w:val="B2"/>
        <w:rPr>
          <w:del w:id="154" w:author="23.288_CR1079R2_(Rel-17)_eNA_Ph2" w:date="2024-06-12T10:31:00Z"/>
          <w:lang w:eastAsia="zh-CN"/>
        </w:rPr>
      </w:pPr>
      <w:del w:id="155" w:author="23.288_CR1079R2_(Rel-17)_eNA_Ph2" w:date="2024-06-12T10:31:00Z">
        <w:r w:rsidDel="00094C65">
          <w:rPr>
            <w:lang w:eastAsia="zh-CN"/>
          </w:rPr>
          <w:delText>-</w:delText>
        </w:r>
        <w:r w:rsidDel="00094C65">
          <w:rPr>
            <w:lang w:eastAsia="zh-CN"/>
          </w:rPr>
          <w:tab/>
          <w:delText xml:space="preserve">[OPTIONAL] ML Model </w:delText>
        </w:r>
        <w:r w:rsidR="005F482A" w:rsidDel="00094C65">
          <w:rPr>
            <w:lang w:eastAsia="zh-CN"/>
          </w:rPr>
          <w:delText>T</w:delText>
        </w:r>
        <w:r w:rsidDel="00094C65">
          <w:rPr>
            <w:lang w:eastAsia="zh-CN"/>
          </w:rPr>
          <w:delText xml:space="preserve">arget </w:delText>
        </w:r>
        <w:r w:rsidR="005F482A" w:rsidDel="00094C65">
          <w:rPr>
            <w:lang w:eastAsia="zh-CN"/>
          </w:rPr>
          <w:delText>P</w:delText>
        </w:r>
        <w:r w:rsidDel="00094C65">
          <w:rPr>
            <w:lang w:eastAsia="zh-CN"/>
          </w:rPr>
          <w:delText>eriod: indicates time interval [start, end] for which ML model for the Analytics is requested. The time interval is expressed with actual start time and actual end time (e.g. via UTC time).</w:delText>
        </w:r>
      </w:del>
    </w:p>
    <w:p w14:paraId="1261C429" w14:textId="4D1905E8" w:rsidR="00CB00E9" w:rsidRDefault="00CB00E9" w:rsidP="00094C65">
      <w:pPr>
        <w:pStyle w:val="B1"/>
        <w:rPr>
          <w:lang w:eastAsia="zh-CN"/>
        </w:rPr>
        <w:pPrChange w:id="156" w:author="23.288_CR1079R2_(Rel-17)_eNA_Ph2" w:date="2024-06-12T10:32:00Z">
          <w:pPr>
            <w:pStyle w:val="B2"/>
          </w:pPr>
        </w:pPrChange>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7A4EB95C" w14:textId="0EEC2E59" w:rsidR="00094C65" w:rsidRDefault="00094C65" w:rsidP="00320244">
      <w:pPr>
        <w:pStyle w:val="B1"/>
        <w:rPr>
          <w:ins w:id="157" w:author="23.288_CR1079R2_(Rel-17)_eNA_Ph2" w:date="2024-06-12T10:32:00Z"/>
          <w:lang w:eastAsia="zh-CN"/>
        </w:rPr>
      </w:pPr>
      <w:ins w:id="158" w:author="23.288_CR1079R2_(Rel-17)_eNA_Ph2" w:date="2024-06-12T10:32:00Z">
        <w:r>
          <w:rPr>
            <w:lang w:eastAsia="zh-CN"/>
          </w:rPr>
          <w:t>-</w:t>
        </w:r>
        <w:r>
          <w:rPr>
            <w:lang w:eastAsia="zh-CN"/>
          </w:rPr>
          <w:tab/>
          <w:t>For each Analytics ID:</w:t>
        </w:r>
      </w:ins>
    </w:p>
    <w:p w14:paraId="216F2BD3" w14:textId="5F988C64" w:rsidR="00CB00E9" w:rsidRDefault="00CB00E9" w:rsidP="00094C65">
      <w:pPr>
        <w:pStyle w:val="B2"/>
        <w:rPr>
          <w:lang w:eastAsia="zh-CN"/>
        </w:rPr>
        <w:pPrChange w:id="159" w:author="23.288_CR1079R2_(Rel-17)_eNA_Ph2" w:date="2024-06-12T10:32:00Z">
          <w:pPr>
            <w:pStyle w:val="B1"/>
          </w:pPr>
        </w:pPrChange>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259D9C7D" w14:textId="0FCB05E7" w:rsidR="00094C65" w:rsidRDefault="00094C65" w:rsidP="00094C65">
      <w:pPr>
        <w:pStyle w:val="B2"/>
        <w:rPr>
          <w:ins w:id="160" w:author="23.288_CR1079R2_(Rel-17)_eNA_Ph2" w:date="2024-06-12T10:32:00Z"/>
          <w:lang w:eastAsia="zh-CN"/>
        </w:rPr>
      </w:pPr>
      <w:ins w:id="161" w:author="23.288_CR1079R2_(Rel-17)_eNA_Ph2" w:date="2024-06-12T10:32:00Z">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ins>
    </w:p>
    <w:p w14:paraId="12FDBEF2" w14:textId="0A060FED" w:rsidR="00934696" w:rsidRDefault="00934696" w:rsidP="00094C65">
      <w:pPr>
        <w:pStyle w:val="B2"/>
        <w:rPr>
          <w:lang w:eastAsia="zh-CN"/>
        </w:rPr>
        <w:pPrChange w:id="162" w:author="23.288_CR1079R2_(Rel-17)_eNA_Ph2" w:date="2024-06-12T10:32:00Z">
          <w:pPr>
            <w:pStyle w:val="B1"/>
          </w:pPr>
        </w:pPrChange>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094C65">
      <w:pPr>
        <w:pStyle w:val="B2"/>
        <w:rPr>
          <w:lang w:eastAsia="zh-CN"/>
        </w:rPr>
        <w:pPrChange w:id="163" w:author="23.288_CR1079R2_(Rel-17)_eNA_Ph2" w:date="2024-06-12T10:32:00Z">
          <w:pPr>
            <w:pStyle w:val="B1"/>
          </w:pPr>
        </w:pPrChange>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64" w:name="_Toc162413681"/>
      <w:r>
        <w:rPr>
          <w:lang w:eastAsia="zh-CN"/>
        </w:rPr>
        <w:t>6.2A.3</w:t>
      </w:r>
      <w:r>
        <w:rPr>
          <w:lang w:eastAsia="zh-CN"/>
        </w:rPr>
        <w:tab/>
        <w:t>ML Model request</w:t>
      </w:r>
      <w:bookmarkEnd w:id="164"/>
    </w:p>
    <w:p w14:paraId="6C8D5E93" w14:textId="7E628971"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del w:id="165" w:author="23.288_CR1079R2_(Rel-17)_eNA_Ph2" w:date="2024-06-12T10:32:00Z">
        <w:r w:rsidR="005F482A" w:rsidDel="00094C65">
          <w:rPr>
            <w:lang w:eastAsia="zh-CN"/>
          </w:rPr>
          <w:delText>I</w:delText>
        </w:r>
        <w:r w:rsidDel="00094C65">
          <w:rPr>
            <w:lang w:eastAsia="zh-CN"/>
          </w:rPr>
          <w:delText xml:space="preserve">nformation </w:delText>
        </w:r>
      </w:del>
      <w:r>
        <w:rPr>
          <w:lang w:eastAsia="zh-CN"/>
        </w:rPr>
        <w:t xml:space="preserve">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67" type="#_x0000_t75" style="width:382.55pt;height:134.6pt" o:ole="">
            <v:imagedata r:id="rId95" o:title=""/>
          </v:shape>
          <o:OLEObject Type="Embed" ProgID="Word.Picture.8" ShapeID="_x0000_i1067" DrawAspect="Content" ObjectID="_1779697440" r:id="rId96"/>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p>
    <w:p w14:paraId="479E0031" w14:textId="23011D27" w:rsidR="009832D0" w:rsidRDefault="009832D0" w:rsidP="009832D0">
      <w:pPr>
        <w:pStyle w:val="B1"/>
        <w:rPr>
          <w:lang w:eastAsia="zh-CN"/>
        </w:rPr>
      </w:pPr>
      <w:r>
        <w:rPr>
          <w:lang w:eastAsia="zh-CN"/>
        </w:rPr>
        <w:tab/>
        <w:t>When</w:t>
      </w:r>
      <w:del w:id="166" w:author="23.288_CR1079R2_(Rel-17)_eNA_Ph2" w:date="2024-06-12T10:33:00Z">
        <w:r w:rsidDel="00094C65">
          <w:rPr>
            <w:lang w:eastAsia="zh-CN"/>
          </w:rPr>
          <w:delText xml:space="preserve"> a request to</w:delText>
        </w:r>
      </w:del>
      <w:r>
        <w:rPr>
          <w:lang w:eastAsia="zh-CN"/>
        </w:rPr>
        <w:t xml:space="preserve"> an ML </w:t>
      </w:r>
      <w:r w:rsidR="005F482A">
        <w:rPr>
          <w:lang w:eastAsia="zh-CN"/>
        </w:rPr>
        <w:t>M</w:t>
      </w:r>
      <w:r>
        <w:rPr>
          <w:lang w:eastAsia="zh-CN"/>
        </w:rPr>
        <w:t xml:space="preserve">odel </w:t>
      </w:r>
      <w:r w:rsidR="005F482A">
        <w:rPr>
          <w:lang w:eastAsia="zh-CN"/>
        </w:rPr>
        <w:t>I</w:t>
      </w:r>
      <w:r>
        <w:rPr>
          <w:lang w:eastAsia="zh-CN"/>
        </w:rPr>
        <w:t>nformation</w:t>
      </w:r>
      <w:ins w:id="167" w:author="23.288_CR1079R2_(Rel-17)_eNA_Ph2" w:date="2024-06-12T10:33:00Z">
        <w:r w:rsidR="00094C65">
          <w:rPr>
            <w:lang w:eastAsia="zh-CN"/>
          </w:rPr>
          <w:t xml:space="preserve"> request</w:t>
        </w:r>
      </w:ins>
      <w:del w:id="168" w:author="23.288_CR1079R2_(Rel-17)_eNA_Ph2" w:date="2024-06-12T10:33:00Z">
        <w:r w:rsidDel="00094C65">
          <w:rPr>
            <w:lang w:eastAsia="zh-CN"/>
          </w:rPr>
          <w:delText xml:space="preserve"> for the Analytics</w:delText>
        </w:r>
      </w:del>
      <w:r>
        <w:rPr>
          <w:lang w:eastAsia="zh-CN"/>
        </w:rPr>
        <w:t xml:space="preserve"> is received, the NWDAF containing MTLF may:</w:t>
      </w:r>
    </w:p>
    <w:p w14:paraId="534D810C" w14:textId="2B623C9B" w:rsidR="009832D0" w:rsidRDefault="009832D0" w:rsidP="00F0713C">
      <w:pPr>
        <w:pStyle w:val="B2"/>
        <w:rPr>
          <w:lang w:eastAsia="zh-CN"/>
        </w:rPr>
      </w:pPr>
      <w:r>
        <w:rPr>
          <w:lang w:eastAsia="zh-CN"/>
        </w:rPr>
        <w:t>-</w:t>
      </w:r>
      <w:r>
        <w:rPr>
          <w:lang w:eastAsia="zh-CN"/>
        </w:rPr>
        <w:tab/>
        <w:t xml:space="preserve">determine whether </w:t>
      </w:r>
      <w:del w:id="169" w:author="23.288_CR1079R2_(Rel-17)_eNA_Ph2" w:date="2024-06-12T10:33:00Z">
        <w:r w:rsidDel="00094C65">
          <w:rPr>
            <w:lang w:eastAsia="zh-CN"/>
          </w:rPr>
          <w:delText xml:space="preserve">an </w:delText>
        </w:r>
      </w:del>
      <w:r>
        <w:rPr>
          <w:lang w:eastAsia="zh-CN"/>
        </w:rPr>
        <w:t>existing trained ML Model</w:t>
      </w:r>
      <w:ins w:id="170" w:author="23.288_CR1079R2_(Rel-17)_eNA_Ph2" w:date="2024-06-12T10:33:00Z">
        <w:r w:rsidR="00094C65">
          <w:rPr>
            <w:lang w:eastAsia="zh-CN"/>
          </w:rPr>
          <w:t>(s)</w:t>
        </w:r>
      </w:ins>
      <w:r>
        <w:rPr>
          <w:lang w:eastAsia="zh-CN"/>
        </w:rPr>
        <w:t xml:space="preserve"> can be used for the request; or</w:t>
      </w:r>
    </w:p>
    <w:p w14:paraId="091FB5AB" w14:textId="58F5D60D" w:rsidR="009832D0" w:rsidRDefault="009832D0" w:rsidP="00F0713C">
      <w:pPr>
        <w:pStyle w:val="B2"/>
        <w:rPr>
          <w:lang w:eastAsia="zh-CN"/>
        </w:rPr>
      </w:pPr>
      <w:r>
        <w:rPr>
          <w:lang w:eastAsia="zh-CN"/>
        </w:rPr>
        <w:t>-</w:t>
      </w:r>
      <w:r>
        <w:rPr>
          <w:lang w:eastAsia="zh-CN"/>
        </w:rPr>
        <w:tab/>
        <w:t xml:space="preserve">determine whether triggering further training for </w:t>
      </w:r>
      <w:del w:id="171" w:author="23.288_CR1079R2_(Rel-17)_eNA_Ph2" w:date="2024-06-12T10:33:00Z">
        <w:r w:rsidDel="00094C65">
          <w:rPr>
            <w:lang w:eastAsia="zh-CN"/>
          </w:rPr>
          <w:delText xml:space="preserve">an </w:delText>
        </w:r>
      </w:del>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w:t>
      </w:r>
      <w:proofErr w:type="spellStart"/>
      <w:r>
        <w:rPr>
          <w:lang w:eastAsia="zh-CN"/>
        </w:rPr>
        <w:t>Nnwdaf_MLModelInfo_Request</w:t>
      </w:r>
      <w:proofErr w:type="spellEnd"/>
      <w:r>
        <w:rPr>
          <w:lang w:eastAsia="zh-CN"/>
        </w:rPr>
        <w:t xml:space="preserve">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72" w:name="_Toc162413682"/>
      <w:r>
        <w:rPr>
          <w:lang w:eastAsia="ko-KR"/>
        </w:rPr>
        <w:t>6.2B</w:t>
      </w:r>
      <w:r>
        <w:rPr>
          <w:lang w:eastAsia="ko-KR"/>
        </w:rPr>
        <w:tab/>
        <w:t>Analytics Data Repository procedures</w:t>
      </w:r>
      <w:bookmarkEnd w:id="172"/>
    </w:p>
    <w:p w14:paraId="0B9D885A" w14:textId="01BD7704" w:rsidR="001A1105" w:rsidRDefault="001A1105" w:rsidP="001A1105">
      <w:pPr>
        <w:pStyle w:val="Heading3"/>
        <w:rPr>
          <w:lang w:eastAsia="ko-KR"/>
        </w:rPr>
      </w:pPr>
      <w:bookmarkStart w:id="173" w:name="_Toc162413683"/>
      <w:r>
        <w:rPr>
          <w:lang w:eastAsia="ko-KR"/>
        </w:rPr>
        <w:t>6.2B.1</w:t>
      </w:r>
      <w:r>
        <w:rPr>
          <w:lang w:eastAsia="ko-KR"/>
        </w:rPr>
        <w:tab/>
        <w:t>General</w:t>
      </w:r>
      <w:bookmarkEnd w:id="173"/>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74" w:name="_Toc162413684"/>
      <w:r>
        <w:rPr>
          <w:lang w:eastAsia="ko-KR"/>
        </w:rPr>
        <w:t>6.2B.2</w:t>
      </w:r>
      <w:r>
        <w:rPr>
          <w:lang w:eastAsia="ko-KR"/>
        </w:rPr>
        <w:tab/>
        <w:t>Historical Data and Analytics storage</w:t>
      </w:r>
      <w:bookmarkEnd w:id="174"/>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2.6pt;height:191.6pt" o:ole="">
            <v:imagedata r:id="rId97" o:title=""/>
          </v:shape>
          <o:OLEObject Type="Embed" ProgID="Visio.Drawing.11" ShapeID="_x0000_i1068" DrawAspect="Content" ObjectID="_1779697441" r:id="rId98"/>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 xml:space="preserve">The ADRF sends </w:t>
      </w:r>
      <w:proofErr w:type="spellStart"/>
      <w:r>
        <w:rPr>
          <w:lang w:eastAsia="ko-KR"/>
        </w:rPr>
        <w:t>Nadrf_DataManagement_StorageRequest</w:t>
      </w:r>
      <w:proofErr w:type="spellEnd"/>
      <w:r>
        <w:rPr>
          <w:lang w:eastAsia="ko-KR"/>
        </w:rPr>
        <w:t xml:space="preserve">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75" w:name="_Toc162413685"/>
      <w:r>
        <w:rPr>
          <w:lang w:eastAsia="ko-KR"/>
        </w:rPr>
        <w:t>6.2B.3</w:t>
      </w:r>
      <w:r>
        <w:rPr>
          <w:lang w:eastAsia="ko-KR"/>
        </w:rPr>
        <w:tab/>
        <w:t>Historical Data and Analytics Storage via Notifications</w:t>
      </w:r>
      <w:bookmarkEnd w:id="175"/>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9" o:title=""/>
          </v:shape>
          <o:OLEObject Type="Embed" ProgID="Visio.Drawing.11" ShapeID="_x0000_i1069" DrawAspect="Content" ObjectID="_1779697442" r:id="rId100"/>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76" w:name="_Toc162413686"/>
      <w:r>
        <w:rPr>
          <w:lang w:eastAsia="ko-KR"/>
        </w:rPr>
        <w:lastRenderedPageBreak/>
        <w:t>6.2B.4</w:t>
      </w:r>
      <w:r>
        <w:rPr>
          <w:lang w:eastAsia="ko-KR"/>
        </w:rPr>
        <w:tab/>
        <w:t>Data removal from an ADRF</w:t>
      </w:r>
      <w:bookmarkEnd w:id="176"/>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101" o:title=""/>
          </v:shape>
          <o:OLEObject Type="Embed" ProgID="Visio.Drawing.11" ShapeID="_x0000_i1070" DrawAspect="Content" ObjectID="_1779697443" r:id="rId102"/>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5D1E7B9A" w14:textId="784D6B63" w:rsidR="00C24DA9" w:rsidRPr="005D2CF1" w:rsidRDefault="00C24DA9" w:rsidP="00C24DA9">
      <w:pPr>
        <w:pStyle w:val="Heading2"/>
        <w:rPr>
          <w:lang w:eastAsia="zh-CN"/>
        </w:rPr>
      </w:pPr>
      <w:bookmarkStart w:id="177" w:name="_Toc162413687"/>
      <w:r w:rsidRPr="005D2CF1">
        <w:rPr>
          <w:lang w:eastAsia="ko-KR"/>
        </w:rPr>
        <w:t>6.3</w:t>
      </w:r>
      <w:r w:rsidRPr="005D2CF1">
        <w:rPr>
          <w:lang w:eastAsia="ko-KR"/>
        </w:rPr>
        <w:tab/>
        <w:t xml:space="preserve">Slice </w:t>
      </w:r>
      <w:r w:rsidRPr="005D2CF1">
        <w:rPr>
          <w:lang w:eastAsia="zh-CN"/>
        </w:rPr>
        <w:t>load level related network data analytics</w:t>
      </w:r>
      <w:bookmarkEnd w:id="177"/>
    </w:p>
    <w:p w14:paraId="7578AA91" w14:textId="77777777" w:rsidR="00C24DA9" w:rsidRPr="005D2CF1" w:rsidRDefault="00C24DA9" w:rsidP="00C24DA9">
      <w:pPr>
        <w:pStyle w:val="Heading3"/>
        <w:tabs>
          <w:tab w:val="left" w:pos="8647"/>
        </w:tabs>
        <w:rPr>
          <w:lang w:eastAsia="zh-CN"/>
        </w:rPr>
      </w:pPr>
      <w:bookmarkStart w:id="178" w:name="_Toc162413688"/>
      <w:r w:rsidRPr="005D2CF1">
        <w:rPr>
          <w:lang w:eastAsia="zh-CN"/>
        </w:rPr>
        <w:t>6.3.1</w:t>
      </w:r>
      <w:r w:rsidRPr="005D2CF1">
        <w:rPr>
          <w:lang w:eastAsia="zh-CN"/>
        </w:rPr>
        <w:tab/>
        <w:t>General</w:t>
      </w:r>
      <w:bookmarkEnd w:id="178"/>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lastRenderedPageBreak/>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79" w:name="_Toc162413689"/>
      <w:r w:rsidRPr="005D2CF1">
        <w:rPr>
          <w:lang w:eastAsia="zh-CN"/>
        </w:rPr>
        <w:t>6.3.2</w:t>
      </w:r>
      <w:r w:rsidRPr="005D2CF1">
        <w:rPr>
          <w:lang w:eastAsia="zh-CN"/>
        </w:rPr>
        <w:tab/>
        <w:t>Void</w:t>
      </w:r>
      <w:bookmarkEnd w:id="179"/>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80" w:name="_Toc162413690"/>
      <w:r w:rsidRPr="005D2CF1">
        <w:rPr>
          <w:lang w:eastAsia="zh-CN"/>
        </w:rPr>
        <w:t>6.3.2A</w:t>
      </w:r>
      <w:r w:rsidRPr="005D2CF1">
        <w:rPr>
          <w:lang w:eastAsia="zh-CN"/>
        </w:rPr>
        <w:tab/>
        <w:t>Input data</w:t>
      </w:r>
      <w:bookmarkEnd w:id="18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w:t>
      </w:r>
      <w:r>
        <w:lastRenderedPageBreak/>
        <w:t xml:space="preserve">of the tuple (S-NSSAI, NSI ID), Event reporting mode = periodic along with periodicity) as defined in clause 5.2.2.3.1 of </w:t>
      </w:r>
      <w:r w:rsidR="0085026E">
        <w:t>TS 23.502 [</w:t>
      </w:r>
      <w:r>
        <w:t>3]; or</w:t>
      </w:r>
    </w:p>
    <w:p w14:paraId="018F6C92" w14:textId="2E0FC12F"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85026E">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85026E">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 23.502 [</w:t>
      </w:r>
      <w:r>
        <w:t>3].</w:t>
      </w:r>
    </w:p>
    <w:p w14:paraId="26794050" w14:textId="77777777" w:rsidR="00C24DA9" w:rsidRPr="005D2CF1" w:rsidRDefault="00C24DA9" w:rsidP="00C24DA9">
      <w:pPr>
        <w:pStyle w:val="Heading3"/>
        <w:rPr>
          <w:lang w:eastAsia="zh-CN"/>
        </w:rPr>
      </w:pPr>
      <w:bookmarkStart w:id="181" w:name="_Toc162413691"/>
      <w:r w:rsidRPr="005D2CF1">
        <w:rPr>
          <w:lang w:eastAsia="zh-CN"/>
        </w:rPr>
        <w:t>6.3.3</w:t>
      </w:r>
      <w:r w:rsidRPr="005D2CF1">
        <w:rPr>
          <w:lang w:eastAsia="zh-CN"/>
        </w:rPr>
        <w:tab/>
        <w:t>Void</w:t>
      </w:r>
      <w:bookmarkEnd w:id="181"/>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82" w:name="_Toc162413692"/>
      <w:r w:rsidRPr="005D2CF1">
        <w:rPr>
          <w:lang w:eastAsia="zh-CN"/>
        </w:rPr>
        <w:t>6.3.3A</w:t>
      </w:r>
      <w:r w:rsidRPr="005D2CF1">
        <w:rPr>
          <w:lang w:eastAsia="zh-CN"/>
        </w:rPr>
        <w:tab/>
        <w:t>Output analytics</w:t>
      </w:r>
      <w:bookmarkEnd w:id="182"/>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83" w:name="_Toc162413693"/>
      <w:r>
        <w:rPr>
          <w:lang w:eastAsia="ko-KR"/>
        </w:rPr>
        <w:lastRenderedPageBreak/>
        <w:t>6.3.4</w:t>
      </w:r>
      <w:r>
        <w:rPr>
          <w:lang w:eastAsia="ko-KR"/>
        </w:rPr>
        <w:tab/>
        <w:t>Procedures</w:t>
      </w:r>
      <w:bookmarkEnd w:id="183"/>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3" o:title=""/>
          </v:shape>
          <o:OLEObject Type="Embed" ProgID="Visio.Drawing.15" ShapeID="_x0000_i1071" DrawAspect="Content" ObjectID="_1779697444" r:id="rId104"/>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184" w:name="_Toc162413694"/>
      <w:r w:rsidRPr="005D2CF1">
        <w:rPr>
          <w:lang w:eastAsia="ko-KR"/>
        </w:rPr>
        <w:t>6.4</w:t>
      </w:r>
      <w:r w:rsidRPr="005D2CF1">
        <w:rPr>
          <w:lang w:eastAsia="zh-CN"/>
        </w:rPr>
        <w:tab/>
        <w:t>Observed Service Experience related network data analytics</w:t>
      </w:r>
      <w:bookmarkEnd w:id="184"/>
    </w:p>
    <w:p w14:paraId="16A5BC36" w14:textId="77777777" w:rsidR="00C24DA9" w:rsidRPr="005D2CF1" w:rsidRDefault="00C24DA9" w:rsidP="00C24DA9">
      <w:pPr>
        <w:pStyle w:val="Heading3"/>
        <w:tabs>
          <w:tab w:val="left" w:pos="8647"/>
        </w:tabs>
        <w:rPr>
          <w:lang w:eastAsia="zh-CN"/>
        </w:rPr>
      </w:pPr>
      <w:bookmarkStart w:id="185" w:name="_Toc162413695"/>
      <w:r w:rsidRPr="005D2CF1">
        <w:rPr>
          <w:lang w:eastAsia="zh-CN"/>
        </w:rPr>
        <w:t>6.4.1</w:t>
      </w:r>
      <w:r w:rsidRPr="005D2CF1">
        <w:rPr>
          <w:lang w:eastAsia="zh-CN"/>
        </w:rPr>
        <w:tab/>
        <w:t>General</w:t>
      </w:r>
      <w:bookmarkEnd w:id="185"/>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86" w:name="_Toc162413696"/>
      <w:r w:rsidRPr="005D2CF1">
        <w:rPr>
          <w:lang w:eastAsia="zh-CN"/>
        </w:rPr>
        <w:t>6.4.2</w:t>
      </w:r>
      <w:r w:rsidRPr="005D2CF1">
        <w:rPr>
          <w:lang w:eastAsia="zh-CN"/>
        </w:rPr>
        <w:tab/>
        <w:t>Input Data</w:t>
      </w:r>
      <w:bookmarkEnd w:id="186"/>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87" w:name="_Toc162413697"/>
      <w:r w:rsidRPr="005D2CF1">
        <w:rPr>
          <w:lang w:eastAsia="zh-CN"/>
        </w:rPr>
        <w:t>6.4.3</w:t>
      </w:r>
      <w:r w:rsidRPr="005D2CF1">
        <w:rPr>
          <w:lang w:eastAsia="zh-CN"/>
        </w:rPr>
        <w:tab/>
        <w:t>Output Analytics</w:t>
      </w:r>
      <w:bookmarkEnd w:id="187"/>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88" w:name="_Toc162413698"/>
      <w:r w:rsidRPr="005D2CF1">
        <w:rPr>
          <w:lang w:eastAsia="zh-CN"/>
        </w:rPr>
        <w:lastRenderedPageBreak/>
        <w:t>6.4.4</w:t>
      </w:r>
      <w:r w:rsidRPr="005D2CF1">
        <w:rPr>
          <w:lang w:eastAsia="zh-CN"/>
        </w:rPr>
        <w:tab/>
        <w:t>Procedures to request Service Experience for an Application</w:t>
      </w:r>
      <w:bookmarkEnd w:id="188"/>
    </w:p>
    <w:p w14:paraId="0FED69FF" w14:textId="49D83061" w:rsidR="001D7433" w:rsidRDefault="001D7433" w:rsidP="002B2310">
      <w:pPr>
        <w:pStyle w:val="TH"/>
      </w:pPr>
      <w:r>
        <w:object w:dxaOrig="13831" w:dyaOrig="8291" w14:anchorId="1E26996A">
          <v:shape id="_x0000_i1072" type="#_x0000_t75" style="width:461.45pt;height:276.1pt" o:ole="">
            <v:imagedata r:id="rId105" o:title="" cropbottom="15194f" cropright="14762f"/>
          </v:shape>
          <o:OLEObject Type="Embed" ProgID="Visio.Drawing.15" ShapeID="_x0000_i1072" DrawAspect="Content" ObjectID="_1779697445" r:id="rId106"/>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7F50CC53"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89" w:name="_Toc162413699"/>
      <w:r w:rsidRPr="005D2CF1">
        <w:rPr>
          <w:lang w:eastAsia="zh-CN"/>
        </w:rPr>
        <w:lastRenderedPageBreak/>
        <w:t>6.4.5</w:t>
      </w:r>
      <w:r w:rsidRPr="005D2CF1">
        <w:rPr>
          <w:lang w:eastAsia="zh-CN"/>
        </w:rPr>
        <w:tab/>
        <w:t>Procedures to request Service Experience for a Network Slice</w:t>
      </w:r>
      <w:bookmarkEnd w:id="189"/>
    </w:p>
    <w:p w14:paraId="1A64A25B" w14:textId="77777777" w:rsidR="00C24DA9" w:rsidRPr="005D2CF1" w:rsidRDefault="00C24DA9" w:rsidP="00C24DA9">
      <w:pPr>
        <w:pStyle w:val="TH"/>
      </w:pPr>
      <w:r w:rsidRPr="005D2CF1">
        <w:object w:dxaOrig="14268" w:dyaOrig="10272" w14:anchorId="28809672">
          <v:shape id="_x0000_i1073" type="#_x0000_t75" style="width:467.7pt;height:335.6pt" o:ole="">
            <v:imagedata r:id="rId107" o:title=""/>
          </v:shape>
          <o:OLEObject Type="Embed" ProgID="Visio.Drawing.15" ShapeID="_x0000_i1073" DrawAspect="Content" ObjectID="_1779697446" r:id="rId10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90" w:name="_Toc162413700"/>
      <w:r w:rsidRPr="001E55EA">
        <w:t>6.4.6</w:t>
      </w:r>
      <w:r w:rsidRPr="001E55EA">
        <w:tab/>
        <w:t>Procedures to request Service Experience for a UE</w:t>
      </w:r>
      <w:bookmarkEnd w:id="190"/>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8pt;height:304.9pt" o:ole="">
            <v:imagedata r:id="rId109" o:title=""/>
          </v:shape>
          <o:OLEObject Type="Embed" ProgID="Visio.Drawing.11" ShapeID="_x0000_i1074" DrawAspect="Content" ObjectID="_1779697447" r:id="rId110"/>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91" w:name="_Toc162413701"/>
      <w:r w:rsidRPr="005D2CF1">
        <w:t>6.5</w:t>
      </w:r>
      <w:r w:rsidRPr="005D2CF1">
        <w:tab/>
        <w:t>NF load analytics</w:t>
      </w:r>
      <w:bookmarkEnd w:id="191"/>
    </w:p>
    <w:p w14:paraId="0D6C19E2" w14:textId="77777777" w:rsidR="00C24DA9" w:rsidRPr="005D2CF1" w:rsidRDefault="00C24DA9" w:rsidP="00C24DA9">
      <w:pPr>
        <w:pStyle w:val="Heading3"/>
      </w:pPr>
      <w:bookmarkStart w:id="192" w:name="_Toc162413702"/>
      <w:r w:rsidRPr="005D2CF1">
        <w:t>6.5.1</w:t>
      </w:r>
      <w:r w:rsidRPr="005D2CF1">
        <w:tab/>
        <w:t>General</w:t>
      </w:r>
      <w:bookmarkEnd w:id="19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93" w:name="_Toc162413703"/>
      <w:r w:rsidRPr="005D2CF1">
        <w:t>6.5</w:t>
      </w:r>
      <w:r w:rsidRPr="005D2CF1">
        <w:rPr>
          <w:lang w:eastAsia="zh-CN"/>
        </w:rPr>
        <w:t>.2</w:t>
      </w:r>
      <w:r w:rsidRPr="005D2CF1">
        <w:rPr>
          <w:lang w:eastAsia="zh-CN"/>
        </w:rPr>
        <w:tab/>
        <w:t>Input data</w:t>
      </w:r>
      <w:bookmarkEnd w:id="19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 23.502 [</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85026E">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94" w:name="_Toc162413704"/>
      <w:r w:rsidRPr="005D2CF1">
        <w:t>6.5</w:t>
      </w:r>
      <w:r w:rsidRPr="005D2CF1">
        <w:rPr>
          <w:lang w:eastAsia="zh-CN"/>
        </w:rPr>
        <w:t>.3</w:t>
      </w:r>
      <w:r w:rsidRPr="005D2CF1">
        <w:rPr>
          <w:lang w:eastAsia="zh-CN"/>
        </w:rPr>
        <w:tab/>
        <w:t>Output analytics</w:t>
      </w:r>
      <w:bookmarkEnd w:id="19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95" w:name="_Toc162413705"/>
      <w:r w:rsidRPr="005D2CF1">
        <w:t>6.5.4</w:t>
      </w:r>
      <w:r w:rsidRPr="005D2CF1">
        <w:tab/>
      </w:r>
      <w:r w:rsidRPr="005D2CF1">
        <w:rPr>
          <w:lang w:eastAsia="ko-KR"/>
        </w:rPr>
        <w:t>Procedures</w:t>
      </w:r>
      <w:bookmarkEnd w:id="195"/>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15pt;height:428.85pt" o:ole="">
            <v:imagedata r:id="rId111" o:title="" cropbottom="15526f" cropright="15040f"/>
          </v:shape>
          <o:OLEObject Type="Embed" ProgID="Visio.Drawing.15" ShapeID="_x0000_i1075" DrawAspect="Content" ObjectID="_1779697448" r:id="rId112"/>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96" w:name="_Toc162413706"/>
      <w:r w:rsidRPr="005D2CF1">
        <w:t>6.6</w:t>
      </w:r>
      <w:r w:rsidRPr="005D2CF1">
        <w:tab/>
        <w:t xml:space="preserve">Network Performance </w:t>
      </w:r>
      <w:r w:rsidRPr="005D2CF1">
        <w:rPr>
          <w:lang w:eastAsia="zh-CN"/>
        </w:rPr>
        <w:t>Analytics</w:t>
      </w:r>
      <w:bookmarkEnd w:id="196"/>
    </w:p>
    <w:p w14:paraId="1CE6AD47" w14:textId="77777777" w:rsidR="00C24DA9" w:rsidRPr="005D2CF1" w:rsidRDefault="00C24DA9" w:rsidP="00C24DA9">
      <w:pPr>
        <w:pStyle w:val="Heading3"/>
      </w:pPr>
      <w:bookmarkStart w:id="197" w:name="_Toc162413707"/>
      <w:r w:rsidRPr="005D2CF1">
        <w:t>6.6.1</w:t>
      </w:r>
      <w:r w:rsidRPr="005D2CF1">
        <w:tab/>
        <w:t>General</w:t>
      </w:r>
      <w:bookmarkEnd w:id="197"/>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98" w:name="_Toc162413708"/>
      <w:r w:rsidRPr="005D2CF1">
        <w:rPr>
          <w:lang w:eastAsia="zh-CN"/>
        </w:rPr>
        <w:t>6.6.2</w:t>
      </w:r>
      <w:r w:rsidRPr="005D2CF1">
        <w:rPr>
          <w:lang w:eastAsia="zh-CN"/>
        </w:rPr>
        <w:tab/>
      </w:r>
      <w:r w:rsidRPr="005D2CF1">
        <w:rPr>
          <w:lang w:eastAsia="ko-KR"/>
        </w:rPr>
        <w:t>Input Data</w:t>
      </w:r>
      <w:bookmarkEnd w:id="198"/>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99" w:name="_Toc162413709"/>
      <w:r w:rsidRPr="005D2CF1">
        <w:rPr>
          <w:lang w:eastAsia="zh-CN"/>
        </w:rPr>
        <w:t>6.6.3</w:t>
      </w:r>
      <w:r w:rsidRPr="005D2CF1">
        <w:rPr>
          <w:lang w:eastAsia="zh-CN"/>
        </w:rPr>
        <w:tab/>
      </w:r>
      <w:r w:rsidRPr="005D2CF1">
        <w:rPr>
          <w:lang w:eastAsia="ko-KR"/>
        </w:rPr>
        <w:t>Output Analytics</w:t>
      </w:r>
      <w:bookmarkEnd w:id="19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00" w:name="_Toc162413710"/>
      <w:r w:rsidRPr="005D2CF1">
        <w:lastRenderedPageBreak/>
        <w:t>6.6.4</w:t>
      </w:r>
      <w:r w:rsidRPr="005D2CF1">
        <w:tab/>
        <w:t>Procedures</w:t>
      </w:r>
      <w:bookmarkEnd w:id="200"/>
    </w:p>
    <w:p w14:paraId="36880835" w14:textId="77777777" w:rsidR="00C24DA9" w:rsidRPr="005D2CF1" w:rsidRDefault="00C24DA9" w:rsidP="00C24DA9">
      <w:pPr>
        <w:pStyle w:val="TH"/>
      </w:pPr>
      <w:r w:rsidRPr="005D2CF1">
        <w:object w:dxaOrig="9495" w:dyaOrig="7625" w14:anchorId="087552B5">
          <v:shape id="_x0000_i1076" type="#_x0000_t75" style="width:396.95pt;height:318.05pt" o:ole="">
            <v:imagedata r:id="rId113" o:title=""/>
          </v:shape>
          <o:OLEObject Type="Embed" ProgID="Word.Picture.8" ShapeID="_x0000_i1076" DrawAspect="Content" ObjectID="_1779697449" r:id="rId11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01" w:name="_Toc162413711"/>
      <w:r w:rsidRPr="005D2CF1">
        <w:rPr>
          <w:lang w:eastAsia="ko-KR"/>
        </w:rPr>
        <w:lastRenderedPageBreak/>
        <w:t>6.7</w:t>
      </w:r>
      <w:r w:rsidRPr="005D2CF1">
        <w:rPr>
          <w:lang w:eastAsia="ko-KR"/>
        </w:rPr>
        <w:tab/>
        <w:t>UE related analytics</w:t>
      </w:r>
      <w:bookmarkEnd w:id="201"/>
    </w:p>
    <w:p w14:paraId="57401C05" w14:textId="77777777" w:rsidR="00C24DA9" w:rsidRPr="005D2CF1" w:rsidRDefault="00C24DA9" w:rsidP="00C24DA9">
      <w:pPr>
        <w:pStyle w:val="Heading3"/>
        <w:rPr>
          <w:lang w:eastAsia="zh-CN"/>
        </w:rPr>
      </w:pPr>
      <w:bookmarkStart w:id="202" w:name="_Toc162413712"/>
      <w:r w:rsidRPr="005D2CF1">
        <w:rPr>
          <w:lang w:eastAsia="ko-KR"/>
        </w:rPr>
        <w:t>6.7.1</w:t>
      </w:r>
      <w:r w:rsidRPr="005D2CF1">
        <w:rPr>
          <w:lang w:eastAsia="ko-KR"/>
        </w:rPr>
        <w:tab/>
        <w:t>General</w:t>
      </w:r>
      <w:bookmarkEnd w:id="202"/>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03" w:name="_Toc162413713"/>
      <w:r w:rsidRPr="005D2CF1">
        <w:t>6.7.2</w:t>
      </w:r>
      <w:r w:rsidRPr="005D2CF1">
        <w:tab/>
        <w:t>UE mobility analytics</w:t>
      </w:r>
      <w:bookmarkEnd w:id="203"/>
    </w:p>
    <w:p w14:paraId="3984ACA4" w14:textId="77777777" w:rsidR="00C24DA9" w:rsidRPr="005D2CF1" w:rsidRDefault="00C24DA9" w:rsidP="00C24DA9">
      <w:pPr>
        <w:pStyle w:val="Heading4"/>
        <w:rPr>
          <w:lang w:eastAsia="zh-CN"/>
        </w:rPr>
      </w:pPr>
      <w:bookmarkStart w:id="204" w:name="_Toc162413714"/>
      <w:r w:rsidRPr="005D2CF1">
        <w:rPr>
          <w:lang w:eastAsia="zh-CN"/>
        </w:rPr>
        <w:t>6.7.2.1</w:t>
      </w:r>
      <w:r w:rsidRPr="005D2CF1">
        <w:rPr>
          <w:lang w:eastAsia="zh-CN"/>
        </w:rPr>
        <w:tab/>
        <w:t>General</w:t>
      </w:r>
      <w:bookmarkEnd w:id="204"/>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05" w:name="_Toc162413715"/>
      <w:r w:rsidRPr="005D2CF1">
        <w:rPr>
          <w:lang w:eastAsia="zh-CN"/>
        </w:rPr>
        <w:t>6.7.2.2</w:t>
      </w:r>
      <w:r w:rsidRPr="005D2CF1">
        <w:rPr>
          <w:lang w:eastAsia="zh-CN"/>
        </w:rPr>
        <w:tab/>
        <w:t>Input Data</w:t>
      </w:r>
      <w:bookmarkEnd w:id="20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06" w:name="_Toc162413716"/>
      <w:r w:rsidRPr="005D2CF1">
        <w:rPr>
          <w:lang w:eastAsia="zh-CN"/>
        </w:rPr>
        <w:t>6.7.2.3</w:t>
      </w:r>
      <w:r w:rsidRPr="005D2CF1">
        <w:rPr>
          <w:lang w:eastAsia="zh-CN"/>
        </w:rPr>
        <w:tab/>
        <w:t>Output Analytics</w:t>
      </w:r>
      <w:bookmarkEnd w:id="20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207" w:name="_Toc162413717"/>
      <w:r w:rsidRPr="005D2CF1">
        <w:t>6.7.2.4</w:t>
      </w:r>
      <w:r w:rsidRPr="005D2CF1">
        <w:tab/>
      </w:r>
      <w:r w:rsidRPr="005D2CF1">
        <w:rPr>
          <w:lang w:eastAsia="ko-KR"/>
        </w:rPr>
        <w:t>Procedures</w:t>
      </w:r>
      <w:bookmarkEnd w:id="207"/>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85pt;height:423.25pt" o:ole="">
            <v:imagedata r:id="rId115" o:title=""/>
          </v:shape>
          <o:OLEObject Type="Embed" ProgID="Visio.Drawing.11" ShapeID="_x0000_i1077" DrawAspect="Content" ObjectID="_1779697450" r:id="rId116"/>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08" w:name="_Toc162413718"/>
      <w:r w:rsidRPr="005D2CF1">
        <w:rPr>
          <w:lang w:eastAsia="ko-KR"/>
        </w:rPr>
        <w:t>6.7.3</w:t>
      </w:r>
      <w:r w:rsidRPr="005D2CF1">
        <w:rPr>
          <w:lang w:eastAsia="ko-KR"/>
        </w:rPr>
        <w:tab/>
      </w:r>
      <w:r w:rsidRPr="005D2CF1">
        <w:rPr>
          <w:lang w:eastAsia="zh-CN"/>
        </w:rPr>
        <w:t>UE Communication Analytics</w:t>
      </w:r>
      <w:bookmarkEnd w:id="208"/>
    </w:p>
    <w:p w14:paraId="3E3F1A61" w14:textId="77777777" w:rsidR="00C24DA9" w:rsidRPr="005D2CF1" w:rsidRDefault="00C24DA9" w:rsidP="00C24DA9">
      <w:pPr>
        <w:pStyle w:val="Heading4"/>
        <w:rPr>
          <w:lang w:eastAsia="zh-CN"/>
        </w:rPr>
      </w:pPr>
      <w:bookmarkStart w:id="209" w:name="_Toc162413719"/>
      <w:r w:rsidRPr="005D2CF1">
        <w:rPr>
          <w:lang w:eastAsia="zh-CN"/>
        </w:rPr>
        <w:t>6.7.3.1</w:t>
      </w:r>
      <w:r w:rsidRPr="005D2CF1">
        <w:rPr>
          <w:lang w:eastAsia="zh-CN"/>
        </w:rPr>
        <w:tab/>
        <w:t>General</w:t>
      </w:r>
      <w:bookmarkEnd w:id="209"/>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10" w:name="_Toc162413720"/>
      <w:r w:rsidRPr="005D2CF1">
        <w:rPr>
          <w:lang w:eastAsia="zh-CN"/>
        </w:rPr>
        <w:t>6.7.3.2</w:t>
      </w:r>
      <w:r w:rsidRPr="005D2CF1">
        <w:rPr>
          <w:lang w:eastAsia="zh-CN"/>
        </w:rPr>
        <w:tab/>
        <w:t>Input Data</w:t>
      </w:r>
      <w:bookmarkEnd w:id="21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11" w:name="_Toc162413721"/>
      <w:r w:rsidRPr="005D2CF1">
        <w:rPr>
          <w:lang w:eastAsia="zh-CN"/>
        </w:rPr>
        <w:t>6.7.3.3</w:t>
      </w:r>
      <w:r w:rsidRPr="005D2CF1">
        <w:rPr>
          <w:lang w:eastAsia="zh-CN"/>
        </w:rPr>
        <w:tab/>
        <w:t>Output Analytics</w:t>
      </w:r>
      <w:bookmarkEnd w:id="211"/>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12" w:name="_Toc162413722"/>
      <w:r w:rsidRPr="005D2CF1">
        <w:rPr>
          <w:lang w:eastAsia="zh-CN"/>
        </w:rPr>
        <w:t>6.7.3.4</w:t>
      </w:r>
      <w:r w:rsidRPr="005D2CF1">
        <w:rPr>
          <w:lang w:eastAsia="zh-CN"/>
        </w:rPr>
        <w:tab/>
        <w:t>Procedures</w:t>
      </w:r>
      <w:bookmarkEnd w:id="21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13" w:name="_MON_1715677651"/>
    <w:bookmarkEnd w:id="213"/>
    <w:p w14:paraId="35A301CD" w14:textId="4305827D" w:rsidR="001D7433" w:rsidRPr="005D2CF1" w:rsidRDefault="001D7433" w:rsidP="001D7433">
      <w:pPr>
        <w:pStyle w:val="TH"/>
      </w:pPr>
      <w:r w:rsidRPr="005D2CF1">
        <w:object w:dxaOrig="9886" w:dyaOrig="7365" w14:anchorId="5CFECA48">
          <v:shape id="_x0000_i1078" type="#_x0000_t75" style="width:480.85pt;height:343.1pt" o:ole="">
            <v:imagedata r:id="rId117" o:title=""/>
          </v:shape>
          <o:OLEObject Type="Embed" ProgID="Word.Picture.8" ShapeID="_x0000_i1078" DrawAspect="Content" ObjectID="_1779697451" r:id="rId118"/>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214" w:name="_Toc16241372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14"/>
    </w:p>
    <w:p w14:paraId="25597DBB" w14:textId="77777777" w:rsidR="00C24DA9" w:rsidRPr="005D2CF1" w:rsidRDefault="00C24DA9" w:rsidP="00C24DA9">
      <w:pPr>
        <w:pStyle w:val="Heading4"/>
        <w:rPr>
          <w:lang w:eastAsia="zh-CN"/>
        </w:rPr>
      </w:pPr>
      <w:bookmarkStart w:id="215" w:name="_Toc162413724"/>
      <w:r w:rsidRPr="005D2CF1">
        <w:rPr>
          <w:lang w:eastAsia="zh-CN"/>
        </w:rPr>
        <w:t>6.7.4.1</w:t>
      </w:r>
      <w:r w:rsidRPr="005D2CF1">
        <w:rPr>
          <w:lang w:eastAsia="zh-CN"/>
        </w:rPr>
        <w:tab/>
        <w:t>General</w:t>
      </w:r>
      <w:bookmarkEnd w:id="215"/>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16" w:name="_Toc162413725"/>
      <w:r w:rsidRPr="005D2CF1">
        <w:rPr>
          <w:lang w:eastAsia="zh-CN"/>
        </w:rPr>
        <w:t>6.7.4.2</w:t>
      </w:r>
      <w:r w:rsidRPr="005D2CF1">
        <w:rPr>
          <w:lang w:eastAsia="zh-CN"/>
        </w:rPr>
        <w:tab/>
        <w:t>Input Data</w:t>
      </w:r>
      <w:bookmarkEnd w:id="216"/>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17" w:name="_Toc162413726"/>
      <w:r w:rsidRPr="005D2CF1">
        <w:rPr>
          <w:lang w:eastAsia="zh-CN"/>
        </w:rPr>
        <w:lastRenderedPageBreak/>
        <w:t>6.7.4.3</w:t>
      </w:r>
      <w:r w:rsidRPr="005D2CF1">
        <w:rPr>
          <w:lang w:eastAsia="zh-CN"/>
        </w:rPr>
        <w:tab/>
        <w:t>Output Analytics</w:t>
      </w:r>
      <w:bookmarkEnd w:id="21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18" w:name="_Toc162413727"/>
      <w:r w:rsidRPr="005D2CF1">
        <w:rPr>
          <w:lang w:eastAsia="zh-CN"/>
        </w:rPr>
        <w:t>6.7.4.4</w:t>
      </w:r>
      <w:r w:rsidRPr="005D2CF1">
        <w:rPr>
          <w:lang w:eastAsia="zh-CN"/>
        </w:rPr>
        <w:tab/>
        <w:t>Procedures</w:t>
      </w:r>
      <w:bookmarkEnd w:id="218"/>
    </w:p>
    <w:p w14:paraId="0A83FA3B" w14:textId="77777777" w:rsidR="00C24DA9" w:rsidRPr="005D2CF1" w:rsidRDefault="00C24DA9" w:rsidP="00C24DA9">
      <w:pPr>
        <w:pStyle w:val="Heading5"/>
      </w:pPr>
      <w:bookmarkStart w:id="219" w:name="_Toc162413728"/>
      <w:r w:rsidRPr="005D2CF1">
        <w:rPr>
          <w:lang w:eastAsia="zh-CN"/>
        </w:rPr>
        <w:t>6.7.4.4.1</w:t>
      </w:r>
      <w:r w:rsidRPr="005D2CF1">
        <w:rPr>
          <w:lang w:eastAsia="zh-CN"/>
        </w:rPr>
        <w:tab/>
        <w:t xml:space="preserve">NWDAF-assisted </w:t>
      </w:r>
      <w:r w:rsidRPr="005D2CF1">
        <w:t>expected UE behavioural analytics</w:t>
      </w:r>
      <w:bookmarkEnd w:id="219"/>
    </w:p>
    <w:p w14:paraId="04236EAC" w14:textId="77777777" w:rsidR="00C24DA9" w:rsidRPr="005D2CF1" w:rsidRDefault="00C24DA9" w:rsidP="00C24DA9">
      <w:pPr>
        <w:pStyle w:val="TH"/>
      </w:pPr>
      <w:r w:rsidRPr="005D2CF1">
        <w:object w:dxaOrig="11070" w:dyaOrig="8235" w14:anchorId="52C6B6BC">
          <v:shape id="_x0000_i1079" type="#_x0000_t75" style="width:480.85pt;height:358.1pt" o:ole="">
            <v:imagedata r:id="rId119" o:title=""/>
          </v:shape>
          <o:OLEObject Type="Embed" ProgID="Visio.Drawing.11" ShapeID="_x0000_i1079" DrawAspect="Content" ObjectID="_1779697452" r:id="rId12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lastRenderedPageBreak/>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20" w:name="_Toc16241372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220"/>
    </w:p>
    <w:p w14:paraId="650E8B18" w14:textId="77777777" w:rsidR="00C24DA9" w:rsidRPr="005D2CF1" w:rsidRDefault="00C24DA9" w:rsidP="00C24DA9">
      <w:pPr>
        <w:pStyle w:val="Heading4"/>
        <w:rPr>
          <w:lang w:eastAsia="zh-CN"/>
        </w:rPr>
      </w:pPr>
      <w:bookmarkStart w:id="221" w:name="_Toc162413730"/>
      <w:r w:rsidRPr="005D2CF1">
        <w:rPr>
          <w:lang w:eastAsia="zh-CN"/>
        </w:rPr>
        <w:t>6.7.5.1</w:t>
      </w:r>
      <w:r w:rsidRPr="005D2CF1">
        <w:rPr>
          <w:lang w:eastAsia="zh-CN"/>
        </w:rPr>
        <w:tab/>
        <w:t>General</w:t>
      </w:r>
      <w:bookmarkEnd w:id="221"/>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22" w:name="_Toc162413731"/>
      <w:r w:rsidRPr="005D2CF1">
        <w:rPr>
          <w:lang w:eastAsia="zh-CN"/>
        </w:rPr>
        <w:t>6.7.5.2</w:t>
      </w:r>
      <w:r w:rsidRPr="005D2CF1">
        <w:rPr>
          <w:lang w:eastAsia="zh-CN"/>
        </w:rPr>
        <w:tab/>
        <w:t>Input Data</w:t>
      </w:r>
      <w:bookmarkEnd w:id="222"/>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23" w:name="_Toc162413732"/>
      <w:r w:rsidRPr="005D2CF1">
        <w:rPr>
          <w:lang w:eastAsia="zh-CN"/>
        </w:rPr>
        <w:t>6.7.5.3</w:t>
      </w:r>
      <w:r w:rsidRPr="005D2CF1">
        <w:rPr>
          <w:lang w:eastAsia="zh-CN"/>
        </w:rPr>
        <w:tab/>
        <w:t>Output Analytics</w:t>
      </w:r>
      <w:bookmarkEnd w:id="22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24" w:name="_PERM_MCCTEMPBM_CRPT07980007___2" w:colFirst="2" w:colLast="2"/>
            <w:bookmarkStart w:id="225" w:name="_PERM_MCCTEMPBM_CRPT49580005___2" w:colFirst="2" w:colLast="2"/>
            <w:bookmarkStart w:id="226" w:name="_PERM_MCCTEMPBM_CRPT75200005___2" w:colFirst="2" w:colLast="2"/>
            <w:bookmarkStart w:id="227" w:name="_PERM_MCCTEMPBM_CRPT17620005___2" w:colFirst="2" w:colLast="2"/>
            <w:bookmarkStart w:id="228"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24"/>
      <w:bookmarkEnd w:id="225"/>
      <w:bookmarkEnd w:id="226"/>
      <w:bookmarkEnd w:id="227"/>
      <w:bookmarkEnd w:id="228"/>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29" w:name="_Toc162413733"/>
      <w:r w:rsidRPr="005D2CF1">
        <w:rPr>
          <w:lang w:eastAsia="zh-CN"/>
        </w:rPr>
        <w:lastRenderedPageBreak/>
        <w:t>6.7.5.4</w:t>
      </w:r>
      <w:r w:rsidRPr="005D2CF1">
        <w:rPr>
          <w:lang w:eastAsia="zh-CN"/>
        </w:rPr>
        <w:tab/>
        <w:t>Procedure</w:t>
      </w:r>
      <w:bookmarkEnd w:id="229"/>
    </w:p>
    <w:p w14:paraId="69DAE67B" w14:textId="349B674A" w:rsidR="001D7433" w:rsidRDefault="001D7433" w:rsidP="002B2310">
      <w:pPr>
        <w:pStyle w:val="TH"/>
      </w:pPr>
      <w:r>
        <w:object w:dxaOrig="14745" w:dyaOrig="8041" w14:anchorId="113ED4F4">
          <v:shape id="_x0000_i1080" type="#_x0000_t75" style="width:480.2pt;height:264.85pt" o:ole="">
            <v:imagedata r:id="rId121" o:title="" cropbottom="15018f" cropright="15153f"/>
          </v:shape>
          <o:OLEObject Type="Embed" ProgID="Visio.Drawing.15" ShapeID="_x0000_i1080" DrawAspect="Content" ObjectID="_1779697453" r:id="rId122"/>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30" w:name="_Toc162413734"/>
      <w:r w:rsidRPr="005D2CF1">
        <w:t>6.8</w:t>
      </w:r>
      <w:r w:rsidRPr="005D2CF1">
        <w:tab/>
        <w:t>User Data Congestion Analytics</w:t>
      </w:r>
      <w:bookmarkEnd w:id="230"/>
    </w:p>
    <w:p w14:paraId="45583996" w14:textId="77777777" w:rsidR="00C24DA9" w:rsidRPr="005D2CF1" w:rsidRDefault="00C24DA9" w:rsidP="00C24DA9">
      <w:pPr>
        <w:pStyle w:val="Heading3"/>
      </w:pPr>
      <w:bookmarkStart w:id="231" w:name="_Toc162413735"/>
      <w:r w:rsidRPr="005D2CF1">
        <w:t>6.8.1</w:t>
      </w:r>
      <w:r w:rsidRPr="005D2CF1">
        <w:tab/>
        <w:t>General</w:t>
      </w:r>
      <w:bookmarkEnd w:id="231"/>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32" w:name="_Toc162413736"/>
      <w:r w:rsidRPr="005D2CF1">
        <w:t>6.8</w:t>
      </w:r>
      <w:r w:rsidRPr="005D2CF1">
        <w:rPr>
          <w:lang w:eastAsia="zh-CN"/>
        </w:rPr>
        <w:t>.2</w:t>
      </w:r>
      <w:r w:rsidRPr="005D2CF1">
        <w:rPr>
          <w:lang w:eastAsia="zh-CN"/>
        </w:rPr>
        <w:tab/>
        <w:t>Input data</w:t>
      </w:r>
      <w:bookmarkEnd w:id="232"/>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33" w:name="_Toc162413737"/>
      <w:r w:rsidRPr="005D2CF1">
        <w:t>6.8</w:t>
      </w:r>
      <w:r w:rsidRPr="005D2CF1">
        <w:rPr>
          <w:lang w:eastAsia="zh-CN"/>
        </w:rPr>
        <w:t>.3</w:t>
      </w:r>
      <w:r w:rsidRPr="005D2CF1">
        <w:rPr>
          <w:lang w:eastAsia="zh-CN"/>
        </w:rPr>
        <w:tab/>
        <w:t>Output analytics</w:t>
      </w:r>
      <w:bookmarkEnd w:id="23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34" w:name="_Toc162413738"/>
      <w:r w:rsidRPr="005D2CF1">
        <w:t>6.8.4</w:t>
      </w:r>
      <w:r w:rsidRPr="005D2CF1">
        <w:tab/>
      </w:r>
      <w:r w:rsidRPr="005D2CF1">
        <w:rPr>
          <w:lang w:eastAsia="ko-KR"/>
        </w:rPr>
        <w:t>Procedures</w:t>
      </w:r>
      <w:bookmarkEnd w:id="234"/>
    </w:p>
    <w:p w14:paraId="02E1B82C" w14:textId="77777777" w:rsidR="00C24DA9" w:rsidRPr="005D2CF1" w:rsidRDefault="00C24DA9" w:rsidP="00C24DA9">
      <w:pPr>
        <w:pStyle w:val="Heading4"/>
      </w:pPr>
      <w:bookmarkStart w:id="235" w:name="_Toc162413739"/>
      <w:r w:rsidRPr="005D2CF1">
        <w:t>6.8.4.1</w:t>
      </w:r>
      <w:r w:rsidRPr="005D2CF1">
        <w:tab/>
        <w:t>Procedure for one-time or continuous reporting of analytics for user data congestion in a geographic area</w:t>
      </w:r>
      <w:bookmarkEnd w:id="235"/>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8.15pt;height:550.35pt" o:ole="">
            <v:imagedata r:id="rId123" o:title=""/>
          </v:shape>
          <o:OLEObject Type="Embed" ProgID="Visio.Drawing.15" ShapeID="_x0000_i1081" DrawAspect="Content" ObjectID="_1779697454" r:id="rId12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Naf_EventExposure_Subscribe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36" w:name="_Toc162413740"/>
      <w:r w:rsidRPr="005D2CF1">
        <w:t>6.8.4.2</w:t>
      </w:r>
      <w:r w:rsidRPr="005D2CF1">
        <w:tab/>
        <w:t>Procedure for one-time or continuous reporting of analytics for user data congestion for a specific UE</w:t>
      </w:r>
      <w:bookmarkEnd w:id="236"/>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pt;height:618.55pt" o:ole="">
            <v:imagedata r:id="rId125" o:title=""/>
          </v:shape>
          <o:OLEObject Type="Embed" ProgID="Visio.Drawing.15" ShapeID="_x0000_i1082" DrawAspect="Content" ObjectID="_1779697455" r:id="rId12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Naf_EventExposure_Subscribe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Naf_EventExposure_Subscribe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37" w:name="_Toc162413741"/>
      <w:r w:rsidRPr="005D2CF1">
        <w:lastRenderedPageBreak/>
        <w:t>6.9</w:t>
      </w:r>
      <w:r w:rsidRPr="005D2CF1">
        <w:tab/>
        <w:t>QoS Sustainability Analytics</w:t>
      </w:r>
      <w:bookmarkEnd w:id="237"/>
    </w:p>
    <w:p w14:paraId="34140A5B" w14:textId="77777777" w:rsidR="00C24DA9" w:rsidRPr="005D2CF1" w:rsidRDefault="00C24DA9" w:rsidP="00C24DA9">
      <w:pPr>
        <w:pStyle w:val="Heading3"/>
      </w:pPr>
      <w:bookmarkStart w:id="238" w:name="_Toc162413742"/>
      <w:r w:rsidRPr="005D2CF1">
        <w:t>6.9.1</w:t>
      </w:r>
      <w:r w:rsidRPr="005D2CF1">
        <w:tab/>
        <w:t>General</w:t>
      </w:r>
      <w:bookmarkEnd w:id="238"/>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39" w:name="_Toc162413743"/>
      <w:r w:rsidRPr="005D2CF1">
        <w:t>6.9</w:t>
      </w:r>
      <w:r w:rsidRPr="005D2CF1">
        <w:rPr>
          <w:lang w:eastAsia="zh-CN"/>
        </w:rPr>
        <w:t>.2</w:t>
      </w:r>
      <w:r w:rsidRPr="005D2CF1">
        <w:rPr>
          <w:lang w:eastAsia="zh-CN"/>
        </w:rPr>
        <w:tab/>
        <w:t>Input data</w:t>
      </w:r>
      <w:bookmarkEnd w:id="239"/>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40" w:name="_Toc162413744"/>
      <w:r w:rsidRPr="005D2CF1">
        <w:t>6.9</w:t>
      </w:r>
      <w:r w:rsidRPr="005D2CF1">
        <w:rPr>
          <w:lang w:eastAsia="zh-CN"/>
        </w:rPr>
        <w:t>.3</w:t>
      </w:r>
      <w:r w:rsidRPr="005D2CF1">
        <w:rPr>
          <w:lang w:eastAsia="zh-CN"/>
        </w:rPr>
        <w:tab/>
        <w:t>Output analytics</w:t>
      </w:r>
      <w:bookmarkEnd w:id="240"/>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41" w:name="_Toc162413745"/>
      <w:r w:rsidRPr="005D2CF1">
        <w:t>6.9.4</w:t>
      </w:r>
      <w:r w:rsidRPr="005D2CF1">
        <w:tab/>
      </w:r>
      <w:r w:rsidRPr="005D2CF1">
        <w:rPr>
          <w:lang w:eastAsia="ko-KR"/>
        </w:rPr>
        <w:t>Procedures</w:t>
      </w:r>
      <w:bookmarkEnd w:id="241"/>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95pt;height:235.4pt" o:ole="">
            <v:imagedata r:id="rId127" o:title=""/>
          </v:shape>
          <o:OLEObject Type="Embed" ProgID="Visio.Drawing.11" ShapeID="_x0000_i1083" DrawAspect="Content" ObjectID="_1779697456" r:id="rId128"/>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42" w:name="_Toc162413746"/>
      <w:r>
        <w:t>6.10</w:t>
      </w:r>
      <w:r>
        <w:tab/>
        <w:t>Dispersion Analytics</w:t>
      </w:r>
      <w:bookmarkEnd w:id="242"/>
    </w:p>
    <w:p w14:paraId="4E6970CE" w14:textId="69001FC6" w:rsidR="00595EE0" w:rsidRDefault="00595EE0" w:rsidP="00595EE0">
      <w:pPr>
        <w:pStyle w:val="Heading3"/>
      </w:pPr>
      <w:bookmarkStart w:id="243" w:name="_Toc162413747"/>
      <w:r>
        <w:t>6.10.1</w:t>
      </w:r>
      <w:r>
        <w:tab/>
        <w:t>General</w:t>
      </w:r>
      <w:bookmarkEnd w:id="243"/>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44" w:name="_Toc162413748"/>
      <w:r>
        <w:t>6.10.2</w:t>
      </w:r>
      <w:r>
        <w:tab/>
        <w:t>Input Data</w:t>
      </w:r>
      <w:bookmarkEnd w:id="244"/>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 24.501 [</w:t>
      </w:r>
      <w:r>
        <w:t>23].</w:t>
      </w:r>
    </w:p>
    <w:p w14:paraId="298F10F5" w14:textId="0F720EA2"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85026E">
        <w:t>TS 23.502 [</w:t>
      </w:r>
      <w:r>
        <w:t>3] provide the required transactions information.</w:t>
      </w:r>
    </w:p>
    <w:p w14:paraId="121CCE06" w14:textId="77777777" w:rsidR="00595EE0" w:rsidRDefault="00595EE0" w:rsidP="00320244">
      <w:pPr>
        <w:pStyle w:val="Heading3"/>
      </w:pPr>
      <w:bookmarkStart w:id="245" w:name="_Toc162413749"/>
      <w:r>
        <w:lastRenderedPageBreak/>
        <w:t>6.10.3</w:t>
      </w:r>
      <w:r>
        <w:tab/>
        <w:t>Output Analytics</w:t>
      </w:r>
      <w:bookmarkEnd w:id="245"/>
    </w:p>
    <w:p w14:paraId="70ED872C" w14:textId="336228CE" w:rsidR="00006671" w:rsidRDefault="00006671" w:rsidP="00006671">
      <w:pPr>
        <w:pStyle w:val="Heading4"/>
      </w:pPr>
      <w:bookmarkStart w:id="246" w:name="_Toc162413750"/>
      <w:r>
        <w:t>6.10.3.0</w:t>
      </w:r>
      <w:r>
        <w:tab/>
        <w:t>General</w:t>
      </w:r>
      <w:bookmarkEnd w:id="246"/>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47" w:name="_Toc162413751"/>
      <w:r>
        <w:t>6.10.3.1</w:t>
      </w:r>
      <w:r>
        <w:tab/>
        <w:t xml:space="preserve">Data </w:t>
      </w:r>
      <w:r w:rsidR="00220F2B">
        <w:t xml:space="preserve">Volume </w:t>
      </w:r>
      <w:r>
        <w:t>Dispersion Analy</w:t>
      </w:r>
      <w:r w:rsidR="00220F2B">
        <w:t>tics</w:t>
      </w:r>
      <w:bookmarkEnd w:id="247"/>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48" w:name="_Toc162413752"/>
      <w:r>
        <w:t>6.10.3.2</w:t>
      </w:r>
      <w:r>
        <w:tab/>
        <w:t>Transactions Dispersion Analy</w:t>
      </w:r>
      <w:r w:rsidR="00220F2B">
        <w:t>tics</w:t>
      </w:r>
      <w:bookmarkEnd w:id="248"/>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49" w:name="_Toc162413753"/>
      <w:r>
        <w:t>6.10.4</w:t>
      </w:r>
      <w:r>
        <w:tab/>
        <w:t>Dispersion Analytic Procedure</w:t>
      </w:r>
      <w:bookmarkEnd w:id="249"/>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pt" o:ole="">
            <v:imagedata r:id="rId129" o:title=""/>
          </v:shape>
          <o:OLEObject Type="Embed" ProgID="Visio.Drawing.15" ShapeID="_x0000_i1084" DrawAspect="Content" ObjectID="_1779697457" r:id="rId130"/>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Naf_EventExposure_Subscribe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50" w:name="_Toc162413754"/>
      <w:r>
        <w:t>6.11</w:t>
      </w:r>
      <w:r>
        <w:tab/>
        <w:t>WLAN performance analytics</w:t>
      </w:r>
      <w:bookmarkEnd w:id="250"/>
    </w:p>
    <w:p w14:paraId="41BE8B1D" w14:textId="77777777" w:rsidR="00D62A66" w:rsidRDefault="00D62A66" w:rsidP="00320244">
      <w:pPr>
        <w:pStyle w:val="Heading3"/>
      </w:pPr>
      <w:bookmarkStart w:id="251" w:name="_Toc162413755"/>
      <w:r>
        <w:t>6.11.1</w:t>
      </w:r>
      <w:r>
        <w:tab/>
        <w:t>General</w:t>
      </w:r>
      <w:bookmarkEnd w:id="251"/>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52" w:name="_Toc162413756"/>
      <w:r>
        <w:t>6.11.2</w:t>
      </w:r>
      <w:r>
        <w:tab/>
        <w:t>Input Data</w:t>
      </w:r>
      <w:bookmarkEnd w:id="252"/>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85026E">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53" w:name="_Toc162413757"/>
      <w:r>
        <w:t>6.11.3</w:t>
      </w:r>
      <w:r>
        <w:tab/>
        <w:t>Output Analytics</w:t>
      </w:r>
      <w:bookmarkEnd w:id="253"/>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54" w:name="_Toc162413758"/>
      <w:r>
        <w:lastRenderedPageBreak/>
        <w:t>6.11.4</w:t>
      </w:r>
      <w:r>
        <w:tab/>
        <w:t>Procedures</w:t>
      </w:r>
      <w:bookmarkEnd w:id="254"/>
    </w:p>
    <w:p w14:paraId="4A8A581D" w14:textId="7CE627DD" w:rsidR="00D62A66" w:rsidRDefault="00D62A66" w:rsidP="00D62A66">
      <w:pPr>
        <w:pStyle w:val="TH"/>
      </w:pPr>
      <w:r w:rsidRPr="004400E7">
        <w:object w:dxaOrig="9075" w:dyaOrig="8731" w14:anchorId="098CE2D1">
          <v:shape id="_x0000_i1085" type="#_x0000_t75" style="width:383.15pt;height:368.15pt" o:ole="">
            <v:imagedata r:id="rId131" o:title=""/>
          </v:shape>
          <o:OLEObject Type="Embed" ProgID="Visio.Drawing.11" ShapeID="_x0000_i1085" DrawAspect="Content" ObjectID="_1779697458" r:id="rId132"/>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55" w:name="_Toc162413759"/>
      <w:r>
        <w:t>6.12</w:t>
      </w:r>
      <w:r>
        <w:tab/>
        <w:t>Session Management Congestion Control Experience Analytics</w:t>
      </w:r>
      <w:bookmarkEnd w:id="255"/>
    </w:p>
    <w:p w14:paraId="6BC5CE3E" w14:textId="77777777" w:rsidR="003559E3" w:rsidRDefault="003559E3" w:rsidP="00320244">
      <w:pPr>
        <w:pStyle w:val="Heading3"/>
      </w:pPr>
      <w:bookmarkStart w:id="256" w:name="_Toc162413760"/>
      <w:r>
        <w:t>6.12.1</w:t>
      </w:r>
      <w:r>
        <w:tab/>
        <w:t>General</w:t>
      </w:r>
      <w:bookmarkEnd w:id="256"/>
    </w:p>
    <w:p w14:paraId="3013079E" w14:textId="5243F3B1" w:rsidR="003559E3" w:rsidRDefault="003559E3" w:rsidP="003559E3">
      <w:r>
        <w:t xml:space="preserve">According to the Session Management Congestion Control (SMCC) mechanisms, i.e. DNN based congestion control defined in clause 5.19.7.3 of </w:t>
      </w:r>
      <w:r w:rsidR="0085026E">
        <w:t>TS 23.501 [</w:t>
      </w:r>
      <w:r>
        <w:t xml:space="preserve">2] and S-NSSAI based congestion control defined in clause 5.19.7.4 of </w:t>
      </w:r>
      <w:r w:rsidR="0085026E">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57" w:name="_Toc162413761"/>
      <w:r>
        <w:t>6.12.2</w:t>
      </w:r>
      <w:r>
        <w:tab/>
        <w:t>Input Data</w:t>
      </w:r>
      <w:bookmarkEnd w:id="257"/>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58" w:name="_Toc162413762"/>
      <w:r>
        <w:t>6.12.3</w:t>
      </w:r>
      <w:r>
        <w:tab/>
        <w:t>Output Analytics</w:t>
      </w:r>
      <w:bookmarkEnd w:id="258"/>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59" w:name="_Toc162413763"/>
      <w:r>
        <w:t>6.12.4</w:t>
      </w:r>
      <w:r>
        <w:tab/>
        <w:t>Procedures</w:t>
      </w:r>
      <w:bookmarkEnd w:id="259"/>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pt;height:166.55pt" o:ole="">
            <v:imagedata r:id="rId133" o:title="" cropbottom="26840f" cropright="26571f"/>
          </v:shape>
          <o:OLEObject Type="Embed" ProgID="Visio.Drawing.11" ShapeID="_x0000_i1086" DrawAspect="Content" ObjectID="_1779697459" r:id="rId134"/>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260" w:name="_Toc162413764"/>
      <w:r>
        <w:t>6.13</w:t>
      </w:r>
      <w:r>
        <w:tab/>
        <w:t>Redundant Transmission Experience related analytics</w:t>
      </w:r>
      <w:bookmarkEnd w:id="260"/>
    </w:p>
    <w:p w14:paraId="0D2A8353" w14:textId="77777777" w:rsidR="003559E3" w:rsidRDefault="003559E3" w:rsidP="00320244">
      <w:pPr>
        <w:pStyle w:val="Heading3"/>
      </w:pPr>
      <w:bookmarkStart w:id="261" w:name="_Toc162413765"/>
      <w:r>
        <w:t>6.13.1</w:t>
      </w:r>
      <w:r>
        <w:tab/>
        <w:t>General</w:t>
      </w:r>
      <w:bookmarkEnd w:id="261"/>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62" w:name="_Toc162413766"/>
      <w:r>
        <w:t>6.13.2</w:t>
      </w:r>
      <w:r>
        <w:tab/>
        <w:t>Input Data</w:t>
      </w:r>
      <w:bookmarkEnd w:id="262"/>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63" w:name="_Toc162413767"/>
      <w:r>
        <w:t>6.13.3</w:t>
      </w:r>
      <w:r>
        <w:tab/>
        <w:t>Output Analytics</w:t>
      </w:r>
      <w:bookmarkEnd w:id="263"/>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64" w:name="_Toc162413768"/>
      <w:r>
        <w:t>6.13.4</w:t>
      </w:r>
      <w:r>
        <w:tab/>
        <w:t>Procedures</w:t>
      </w:r>
      <w:bookmarkEnd w:id="264"/>
    </w:p>
    <w:p w14:paraId="1485CDA6" w14:textId="77777777" w:rsidR="003559E3" w:rsidRDefault="003559E3" w:rsidP="00320244">
      <w:pPr>
        <w:pStyle w:val="Heading4"/>
      </w:pPr>
      <w:bookmarkStart w:id="265" w:name="_Toc162413769"/>
      <w:r>
        <w:t>6.13.4.1</w:t>
      </w:r>
      <w:r>
        <w:tab/>
        <w:t>Analytics Procedure</w:t>
      </w:r>
      <w:bookmarkEnd w:id="265"/>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85pt;height:294.9pt" o:ole="">
            <v:imagedata r:id="rId135" o:title=""/>
          </v:shape>
          <o:OLEObject Type="Embed" ProgID="Word.Picture.8" ShapeID="_x0000_i1087" DrawAspect="Content" ObjectID="_1779697460" r:id="rId13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Naf_EventExposure_Subscribe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66" w:name="_Toc162413770"/>
      <w:r>
        <w:lastRenderedPageBreak/>
        <w:t>6.14</w:t>
      </w:r>
      <w:r>
        <w:tab/>
        <w:t>DN Performance Analytics</w:t>
      </w:r>
      <w:bookmarkEnd w:id="266"/>
    </w:p>
    <w:p w14:paraId="078B2881" w14:textId="77777777" w:rsidR="00FE2C7A" w:rsidRDefault="00FE2C7A" w:rsidP="00320244">
      <w:pPr>
        <w:pStyle w:val="Heading3"/>
      </w:pPr>
      <w:bookmarkStart w:id="267" w:name="_Toc162413771"/>
      <w:r>
        <w:t>6.14.1</w:t>
      </w:r>
      <w:r>
        <w:tab/>
        <w:t>General</w:t>
      </w:r>
      <w:bookmarkEnd w:id="267"/>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68" w:name="_Toc162413772"/>
      <w:r>
        <w:t>6.14.2</w:t>
      </w:r>
      <w:r>
        <w:tab/>
        <w:t>Input Data</w:t>
      </w:r>
      <w:bookmarkEnd w:id="26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69" w:name="_Toc162413773"/>
      <w:r>
        <w:lastRenderedPageBreak/>
        <w:t>6.14.3</w:t>
      </w:r>
      <w:r>
        <w:tab/>
        <w:t>Output Analytics</w:t>
      </w:r>
      <w:bookmarkEnd w:id="269"/>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70" w:name="_Toc162413774"/>
      <w:r>
        <w:lastRenderedPageBreak/>
        <w:t>6.14.4</w:t>
      </w:r>
      <w:r>
        <w:tab/>
        <w:t>Procedures to request DN Performance Analytics for an Application</w:t>
      </w:r>
      <w:bookmarkEnd w:id="270"/>
    </w:p>
    <w:p w14:paraId="58B56EA8" w14:textId="187A3E86" w:rsidR="0058090D" w:rsidRDefault="0058090D" w:rsidP="002B2310">
      <w:pPr>
        <w:pStyle w:val="TH"/>
      </w:pPr>
      <w:r>
        <w:object w:dxaOrig="12315" w:dyaOrig="8295" w14:anchorId="2286626A">
          <v:shape id="_x0000_i1088" type="#_x0000_t75" style="width:481.45pt;height:323.7pt" o:ole="">
            <v:imagedata r:id="rId137" o:title=""/>
          </v:shape>
          <o:OLEObject Type="Embed" ProgID="Visio.Drawing.15" ShapeID="_x0000_i1088" DrawAspect="Content" ObjectID="_1779697461" r:id="rId138"/>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49716CFE"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Naf_EventExposure_Subscribe service (Event ID = Performance Data, Application ID, Event Filter information), Target of Event Reporting = Any UE) as defined in </w:t>
      </w:r>
      <w:r w:rsidR="0085026E">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71" w:name="_Toc162413775"/>
      <w:r>
        <w:t>6.15</w:t>
      </w:r>
      <w:r w:rsidR="001A1105">
        <w:tab/>
        <w:t>Void</w:t>
      </w:r>
      <w:bookmarkEnd w:id="271"/>
    </w:p>
    <w:p w14:paraId="5F4D107D" w14:textId="47C2FF49" w:rsidR="00220F2B" w:rsidRDefault="00220F2B" w:rsidP="00220F2B"/>
    <w:p w14:paraId="2C90924A" w14:textId="1654EB8A" w:rsidR="00C24DA9" w:rsidRPr="005D2CF1" w:rsidRDefault="00C24DA9" w:rsidP="00C24DA9">
      <w:pPr>
        <w:pStyle w:val="Heading1"/>
      </w:pPr>
      <w:bookmarkStart w:id="272" w:name="_Toc162413776"/>
      <w:r w:rsidRPr="005D2CF1">
        <w:t>7</w:t>
      </w:r>
      <w:r w:rsidRPr="005D2CF1">
        <w:tab/>
      </w:r>
      <w:proofErr w:type="spellStart"/>
      <w:r w:rsidRPr="005D2CF1">
        <w:t>Nnwdaf</w:t>
      </w:r>
      <w:proofErr w:type="spellEnd"/>
      <w:r w:rsidRPr="005D2CF1">
        <w:t xml:space="preserve"> Services Description</w:t>
      </w:r>
      <w:bookmarkEnd w:id="272"/>
    </w:p>
    <w:p w14:paraId="4148DB1A" w14:textId="77777777" w:rsidR="00C24DA9" w:rsidRPr="005D2CF1" w:rsidRDefault="00C24DA9" w:rsidP="00C24DA9">
      <w:pPr>
        <w:pStyle w:val="Heading2"/>
      </w:pPr>
      <w:bookmarkStart w:id="273" w:name="_Toc162413777"/>
      <w:r w:rsidRPr="005D2CF1">
        <w:rPr>
          <w:lang w:eastAsia="zh-CN"/>
        </w:rPr>
        <w:t>7.1</w:t>
      </w:r>
      <w:r w:rsidRPr="005D2CF1">
        <w:tab/>
        <w:t>General</w:t>
      </w:r>
      <w:bookmarkEnd w:id="273"/>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r>
              <w:t>Context</w:t>
            </w:r>
            <w:r w:rsidR="006D143A">
              <w:t>Transfer</w:t>
            </w:r>
            <w:proofErr w:type="spellEnd"/>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74" w:name="_Toc162413778"/>
      <w:r w:rsidRPr="005D2CF1">
        <w:lastRenderedPageBreak/>
        <w:t>7.2</w:t>
      </w:r>
      <w:r w:rsidRPr="005D2CF1">
        <w:tab/>
      </w:r>
      <w:proofErr w:type="spellStart"/>
      <w:r w:rsidRPr="005D2CF1">
        <w:t>Nnwdaf_AnalyticsSubscription</w:t>
      </w:r>
      <w:proofErr w:type="spellEnd"/>
      <w:r w:rsidRPr="005D2CF1">
        <w:t xml:space="preserve"> Service</w:t>
      </w:r>
      <w:bookmarkEnd w:id="274"/>
    </w:p>
    <w:p w14:paraId="7A900E3F" w14:textId="77777777" w:rsidR="00C24DA9" w:rsidRPr="005D2CF1" w:rsidRDefault="00C24DA9" w:rsidP="00C24DA9">
      <w:pPr>
        <w:pStyle w:val="Heading3"/>
      </w:pPr>
      <w:bookmarkStart w:id="275" w:name="_Toc162413779"/>
      <w:r w:rsidRPr="005D2CF1">
        <w:t>7.2.1</w:t>
      </w:r>
      <w:r w:rsidRPr="005D2CF1">
        <w:tab/>
        <w:t>General</w:t>
      </w:r>
      <w:bookmarkEnd w:id="275"/>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76" w:name="_Toc162413780"/>
      <w:r w:rsidRPr="005D2CF1">
        <w:t>7.2.2</w:t>
      </w:r>
      <w:r w:rsidRPr="005D2CF1">
        <w:tab/>
      </w:r>
      <w:proofErr w:type="spellStart"/>
      <w:r w:rsidRPr="005D2CF1">
        <w:t>Nnwdaf_AnalyticsSubscription_Subscribe</w:t>
      </w:r>
      <w:proofErr w:type="spellEnd"/>
      <w:r w:rsidRPr="005D2CF1">
        <w:t xml:space="preserve"> service operation</w:t>
      </w:r>
      <w:bookmarkEnd w:id="276"/>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 23.502 [</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77" w:name="_Toc162413781"/>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277"/>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78" w:name="_Toc162413782"/>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78"/>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79" w:name="_Toc162413783"/>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79"/>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80" w:name="_Toc162413784"/>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280"/>
    </w:p>
    <w:p w14:paraId="1959A807" w14:textId="77777777" w:rsidR="00C24DA9" w:rsidRPr="005D2CF1" w:rsidRDefault="00C24DA9" w:rsidP="00C24DA9">
      <w:pPr>
        <w:pStyle w:val="Heading3"/>
      </w:pPr>
      <w:bookmarkStart w:id="281" w:name="_Toc162413785"/>
      <w:r w:rsidRPr="005D2CF1">
        <w:rPr>
          <w:lang w:eastAsia="zh-CN"/>
        </w:rPr>
        <w:t>7.</w:t>
      </w:r>
      <w:r w:rsidRPr="005D2CF1">
        <w:t>3.1</w:t>
      </w:r>
      <w:r w:rsidRPr="005D2CF1">
        <w:tab/>
        <w:t>General</w:t>
      </w:r>
      <w:bookmarkEnd w:id="281"/>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82" w:name="_Toc162413786"/>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82"/>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83"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84" w:name="_Toc162413787"/>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284"/>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85" w:name="_Toc162413788"/>
      <w:r>
        <w:rPr>
          <w:lang w:eastAsia="ja-JP"/>
        </w:rPr>
        <w:t>7.4</w:t>
      </w:r>
      <w:r>
        <w:rPr>
          <w:lang w:eastAsia="ja-JP"/>
        </w:rPr>
        <w:tab/>
      </w:r>
      <w:proofErr w:type="spellStart"/>
      <w:r>
        <w:rPr>
          <w:lang w:eastAsia="ja-JP"/>
        </w:rPr>
        <w:t>Nnwdaf_DataManagement</w:t>
      </w:r>
      <w:proofErr w:type="spellEnd"/>
      <w:r>
        <w:rPr>
          <w:lang w:eastAsia="ja-JP"/>
        </w:rPr>
        <w:t xml:space="preserve"> Service</w:t>
      </w:r>
      <w:bookmarkEnd w:id="285"/>
    </w:p>
    <w:p w14:paraId="41BC025D" w14:textId="77777777" w:rsidR="005A11CD" w:rsidRDefault="005A11CD" w:rsidP="00320244">
      <w:pPr>
        <w:pStyle w:val="Heading3"/>
        <w:rPr>
          <w:lang w:eastAsia="ja-JP"/>
        </w:rPr>
      </w:pPr>
      <w:bookmarkStart w:id="286" w:name="_Toc162413789"/>
      <w:r>
        <w:rPr>
          <w:lang w:eastAsia="ja-JP"/>
        </w:rPr>
        <w:t>7.4.1</w:t>
      </w:r>
      <w:r>
        <w:rPr>
          <w:lang w:eastAsia="ja-JP"/>
        </w:rPr>
        <w:tab/>
        <w:t>General</w:t>
      </w:r>
      <w:bookmarkEnd w:id="286"/>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87" w:name="_Toc162413790"/>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287"/>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88" w:name="_Toc162413791"/>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288"/>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89" w:name="_Toc162413792"/>
      <w:r>
        <w:rPr>
          <w:lang w:eastAsia="ja-JP"/>
        </w:rPr>
        <w:lastRenderedPageBreak/>
        <w:t>7.4.4</w:t>
      </w:r>
      <w:r>
        <w:rPr>
          <w:lang w:eastAsia="ja-JP"/>
        </w:rPr>
        <w:tab/>
      </w:r>
      <w:proofErr w:type="spellStart"/>
      <w:r>
        <w:rPr>
          <w:lang w:eastAsia="ja-JP"/>
        </w:rPr>
        <w:t>Nnwdaf_DataManagement_Notify</w:t>
      </w:r>
      <w:proofErr w:type="spellEnd"/>
      <w:r>
        <w:rPr>
          <w:lang w:eastAsia="ja-JP"/>
        </w:rPr>
        <w:t xml:space="preserve"> service operation</w:t>
      </w:r>
      <w:bookmarkEnd w:id="289"/>
    </w:p>
    <w:p w14:paraId="3CB84C6F" w14:textId="0B9CA6D5"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90" w:name="_Toc162413793"/>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290"/>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xml:space="preserve">), as indicated by Fetch Instructions from </w:t>
      </w:r>
      <w:proofErr w:type="spellStart"/>
      <w:r w:rsidR="00765FC5">
        <w:rPr>
          <w:lang w:eastAsia="ja-JP"/>
        </w:rPr>
        <w:t>Nnwdaf_DataManagement_Notify</w:t>
      </w:r>
      <w:proofErr w:type="spellEnd"/>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91" w:name="_Toc162413794"/>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91"/>
    </w:p>
    <w:p w14:paraId="65D19D24" w14:textId="77777777" w:rsidR="00615B5C" w:rsidRDefault="00615B5C" w:rsidP="00320244">
      <w:pPr>
        <w:pStyle w:val="Heading3"/>
        <w:rPr>
          <w:lang w:eastAsia="ja-JP"/>
        </w:rPr>
      </w:pPr>
      <w:bookmarkStart w:id="292" w:name="_Toc162413795"/>
      <w:r>
        <w:rPr>
          <w:lang w:eastAsia="ja-JP"/>
        </w:rPr>
        <w:t>7.5.1</w:t>
      </w:r>
      <w:r>
        <w:rPr>
          <w:lang w:eastAsia="ja-JP"/>
        </w:rPr>
        <w:tab/>
        <w:t>General</w:t>
      </w:r>
      <w:bookmarkEnd w:id="292"/>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93" w:name="_Toc162413796"/>
      <w:r>
        <w:rPr>
          <w:lang w:eastAsia="ja-JP"/>
        </w:rPr>
        <w:lastRenderedPageBreak/>
        <w:t>7.5.2</w:t>
      </w:r>
      <w:r>
        <w:rPr>
          <w:lang w:eastAsia="ja-JP"/>
        </w:rPr>
        <w:tab/>
      </w:r>
      <w:proofErr w:type="spellStart"/>
      <w:r>
        <w:rPr>
          <w:lang w:eastAsia="ja-JP"/>
        </w:rPr>
        <w:t>Nnwdaf_MLModelProvision_Subscribe</w:t>
      </w:r>
      <w:proofErr w:type="spellEnd"/>
      <w:r>
        <w:rPr>
          <w:lang w:eastAsia="ja-JP"/>
        </w:rPr>
        <w:t xml:space="preserve"> service operation</w:t>
      </w:r>
      <w:bookmarkEnd w:id="293"/>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21016AA8" w14:textId="77777777" w:rsidR="00094C65" w:rsidRDefault="00615B5C" w:rsidP="00615B5C">
      <w:pPr>
        <w:rPr>
          <w:ins w:id="294" w:author="23.288_CR1079R2_(Rel-17)_eNA_Ph2" w:date="2024-06-12T10:34:00Z"/>
          <w:lang w:eastAsia="ja-JP"/>
        </w:rPr>
      </w:pPr>
      <w:r w:rsidRPr="00320244">
        <w:rPr>
          <w:b/>
          <w:bCs/>
          <w:lang w:eastAsia="ja-JP"/>
        </w:rPr>
        <w:t xml:space="preserve">Inputs, </w:t>
      </w:r>
      <w:proofErr w:type="spellStart"/>
      <w:r w:rsidRPr="00320244">
        <w:rPr>
          <w:b/>
          <w:bCs/>
          <w:lang w:eastAsia="ja-JP"/>
        </w:rPr>
        <w:t>Optional:</w:t>
      </w:r>
      <w:del w:id="295" w:author="23.288_CR1079R2_(Rel-17)_eNA_Ph2" w:date="2024-06-12T10:34:00Z">
        <w:r w:rsidDel="00094C65">
          <w:rPr>
            <w:lang w:eastAsia="ja-JP"/>
          </w:rPr>
          <w:delText xml:space="preserve"> </w:delText>
        </w:r>
      </w:del>
      <w:proofErr w:type="spellEnd"/>
    </w:p>
    <w:p w14:paraId="3F0033E8" w14:textId="77777777" w:rsidR="00094C65" w:rsidRDefault="00094C65" w:rsidP="00094C65">
      <w:pPr>
        <w:pStyle w:val="B1"/>
        <w:rPr>
          <w:ins w:id="296" w:author="23.288_CR1079R2_(Rel-17)_eNA_Ph2" w:date="2024-06-12T10:34:00Z"/>
          <w:lang w:eastAsia="ja-JP"/>
        </w:rPr>
      </w:pPr>
      <w:ins w:id="297" w:author="23.288_CR1079R2_(Rel-17)_eNA_Ph2" w:date="2024-06-12T10:34:00Z">
        <w:r>
          <w:rPr>
            <w:lang w:eastAsia="ja-JP"/>
          </w:rPr>
          <w:t>-</w:t>
        </w:r>
        <w:r>
          <w:rPr>
            <w:lang w:eastAsia="ja-JP"/>
          </w:rPr>
          <w:tab/>
        </w:r>
      </w:ins>
      <w:r w:rsidR="00615B5C">
        <w:rPr>
          <w:lang w:eastAsia="ja-JP"/>
        </w:rPr>
        <w:t>Subscription Correlation ID (in the case of modification of the ML model subscription)</w:t>
      </w:r>
      <w:ins w:id="298" w:author="23.288_CR1079R2_(Rel-17)_eNA_Ph2" w:date="2024-06-12T10:34:00Z">
        <w:r>
          <w:rPr>
            <w:lang w:eastAsia="ja-JP"/>
          </w:rPr>
          <w:t>.</w:t>
        </w:r>
      </w:ins>
      <w:del w:id="299" w:author="23.288_CR1079R2_(Rel-17)_eNA_Ph2" w:date="2024-06-12T10:34:00Z">
        <w:r w:rsidR="00615B5C" w:rsidDel="00094C65">
          <w:rPr>
            <w:lang w:eastAsia="ja-JP"/>
          </w:rPr>
          <w:delText xml:space="preserve">, </w:delText>
        </w:r>
      </w:del>
    </w:p>
    <w:p w14:paraId="3E1CA970" w14:textId="7196C7A5" w:rsidR="00E82F1B" w:rsidRDefault="00094C65" w:rsidP="00094C65">
      <w:pPr>
        <w:pStyle w:val="B1"/>
        <w:rPr>
          <w:ins w:id="300" w:author="23.288_CR1079R2_(Rel-17)_eNA_Ph2" w:date="2024-06-12T10:35:00Z"/>
          <w:lang w:eastAsia="ja-JP"/>
        </w:rPr>
      </w:pPr>
      <w:ins w:id="301" w:author="23.288_CR1079R2_(Rel-17)_eNA_Ph2" w:date="2024-06-12T10:34:00Z">
        <w:r>
          <w:rPr>
            <w:lang w:eastAsia="ja-JP"/>
          </w:rPr>
          <w:t>-</w:t>
        </w:r>
        <w:r>
          <w:rPr>
            <w:lang w:eastAsia="ja-JP"/>
          </w:rPr>
          <w:tab/>
          <w:t xml:space="preserve">For each Analytics ID the following parameters may be provided: </w:t>
        </w:r>
      </w:ins>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 to indicate the object(s) for which ML model is requested</w:t>
      </w:r>
      <w:r w:rsidR="005F482A">
        <w:rPr>
          <w:lang w:eastAsia="ja-JP"/>
        </w:rPr>
        <w:t xml:space="preserve"> (e.g.</w:t>
      </w:r>
      <w:r w:rsidR="00615B5C">
        <w:rPr>
          <w:lang w:eastAsia="ja-JP"/>
        </w:rPr>
        <w:t xml:space="preserve"> specific UEs, a group of UE(s) or any UE (i.e. all UEs)</w:t>
      </w:r>
      <w:r w:rsidR="005F482A">
        <w:rPr>
          <w:lang w:eastAsia="ja-JP"/>
        </w:rPr>
        <w:t>)</w:t>
      </w:r>
      <w:r w:rsidR="00934696">
        <w:rPr>
          <w:lang w:eastAsia="ja-JP"/>
        </w:rPr>
        <w:t xml:space="preserve">, </w:t>
      </w:r>
      <w:ins w:id="302" w:author="23.288_CR1079R2_(Rel-17)_eNA_Ph2" w:date="2024-06-12T10:35:00Z">
        <w:r w:rsidR="00E82F1B">
          <w:rPr>
            <w:lang w:eastAsia="ja-JP"/>
          </w:rPr>
          <w:t>, ML Model Target Period.</w:t>
        </w:r>
      </w:ins>
    </w:p>
    <w:p w14:paraId="051E96A6" w14:textId="77777777" w:rsidR="00E82F1B" w:rsidRDefault="00E82F1B" w:rsidP="00094C65">
      <w:pPr>
        <w:pStyle w:val="B1"/>
        <w:rPr>
          <w:ins w:id="303" w:author="23.288_CR1079R2_(Rel-17)_eNA_Ph2" w:date="2024-06-12T10:35:00Z"/>
          <w:lang w:eastAsia="ja-JP"/>
        </w:rPr>
      </w:pPr>
      <w:ins w:id="304" w:author="23.288_CR1079R2_(Rel-17)_eNA_Ph2" w:date="2024-06-12T10:35:00Z">
        <w:r>
          <w:rPr>
            <w:lang w:eastAsia="ja-JP"/>
          </w:rPr>
          <w:t>-</w:t>
        </w:r>
        <w:r>
          <w:rPr>
            <w:lang w:eastAsia="ja-JP"/>
          </w:rPr>
          <w:tab/>
        </w:r>
      </w:ins>
      <w:r w:rsidR="005F482A">
        <w:rPr>
          <w:lang w:eastAsia="ja-JP"/>
        </w:rPr>
        <w:t xml:space="preserve">ML Model Reporting </w:t>
      </w:r>
      <w:proofErr w:type="spellStart"/>
      <w:r w:rsidR="005F482A">
        <w:rPr>
          <w:lang w:eastAsia="ja-JP"/>
        </w:rPr>
        <w:t>Information</w:t>
      </w:r>
      <w:ins w:id="305" w:author="23.288_CR1079R2_(Rel-17)_eNA_Ph2" w:date="2024-06-12T10:35:00Z">
        <w:r>
          <w:rPr>
            <w:lang w:eastAsia="ja-JP"/>
          </w:rPr>
          <w:t>.</w:t>
        </w:r>
      </w:ins>
      <w:del w:id="306" w:author="23.288_CR1079R2_(Rel-17)_eNA_Ph2" w:date="2024-06-12T10:35:00Z">
        <w:r w:rsidR="005F482A" w:rsidDel="00E82F1B">
          <w:rPr>
            <w:lang w:eastAsia="ja-JP"/>
          </w:rPr>
          <w:delText xml:space="preserve"> (including e.g. </w:delText>
        </w:r>
        <w:r w:rsidR="00934696" w:rsidDel="00E82F1B">
          <w:rPr>
            <w:lang w:eastAsia="ja-JP"/>
          </w:rPr>
          <w:delText xml:space="preserve">ML Model </w:delText>
        </w:r>
        <w:r w:rsidR="005F482A" w:rsidDel="00E82F1B">
          <w:rPr>
            <w:lang w:eastAsia="ja-JP"/>
          </w:rPr>
          <w:delText>T</w:delText>
        </w:r>
        <w:r w:rsidR="00934696" w:rsidDel="00E82F1B">
          <w:rPr>
            <w:lang w:eastAsia="ja-JP"/>
          </w:rPr>
          <w:delText xml:space="preserve">arget </w:delText>
        </w:r>
        <w:r w:rsidR="005F482A" w:rsidDel="00E82F1B">
          <w:rPr>
            <w:lang w:eastAsia="ja-JP"/>
          </w:rPr>
          <w:delText>P</w:delText>
        </w:r>
        <w:r w:rsidR="00934696" w:rsidDel="00E82F1B">
          <w:rPr>
            <w:lang w:eastAsia="ja-JP"/>
          </w:rPr>
          <w:delText>eriod</w:delText>
        </w:r>
        <w:r w:rsidR="005F482A" w:rsidDel="00E82F1B">
          <w:rPr>
            <w:lang w:eastAsia="ja-JP"/>
          </w:rPr>
          <w:delText>)</w:delText>
        </w:r>
        <w:r w:rsidR="00934696" w:rsidDel="00E82F1B">
          <w:rPr>
            <w:lang w:eastAsia="ja-JP"/>
          </w:rPr>
          <w:delText xml:space="preserve">, </w:delText>
        </w:r>
      </w:del>
      <w:proofErr w:type="spellEnd"/>
    </w:p>
    <w:p w14:paraId="7F790921" w14:textId="1912BDCC" w:rsidR="00615B5C" w:rsidRDefault="00E82F1B" w:rsidP="00094C65">
      <w:pPr>
        <w:pStyle w:val="B1"/>
        <w:rPr>
          <w:lang w:eastAsia="ja-JP"/>
        </w:rPr>
        <w:pPrChange w:id="307" w:author="23.288_CR1079R2_(Rel-17)_eNA_Ph2" w:date="2024-06-12T10:34:00Z">
          <w:pPr/>
        </w:pPrChange>
      </w:pPr>
      <w:ins w:id="308" w:author="23.288_CR1079R2_(Rel-17)_eNA_Ph2" w:date="2024-06-12T10:35:00Z">
        <w:r>
          <w:rPr>
            <w:lang w:eastAsia="ja-JP"/>
          </w:rPr>
          <w:t>-</w:t>
        </w:r>
        <w:r>
          <w:rPr>
            <w:lang w:eastAsia="ja-JP"/>
          </w:rPr>
          <w:tab/>
        </w:r>
      </w:ins>
      <w:r w:rsidR="00934696">
        <w:rPr>
          <w:lang w:eastAsia="ja-JP"/>
        </w:rPr>
        <w:t>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09" w:name="_Toc162413797"/>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309"/>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10" w:name="_Toc162413798"/>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310"/>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5F9CD59B"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w:t>
      </w:r>
      <w:ins w:id="311" w:author="23.288_CR1079R2_(Rel-17)_eNA_Ph2" w:date="2024-06-12T10:36:00Z">
        <w:r w:rsidR="00E82F1B">
          <w:rPr>
            <w:lang w:eastAsia="ja-JP"/>
          </w:rPr>
          <w:t xml:space="preserve"> and any optional parameters listed in clause 6.2A.2</w:t>
        </w:r>
      </w:ins>
      <w:r>
        <w:rPr>
          <w:lang w:eastAsia="ja-JP"/>
        </w:rPr>
        <w:t>), Notification Correlation Information.</w:t>
      </w:r>
    </w:p>
    <w:p w14:paraId="4E8CFBD1" w14:textId="0A60AA3A" w:rsidR="00615B5C" w:rsidRDefault="00615B5C" w:rsidP="00615B5C">
      <w:pPr>
        <w:rPr>
          <w:lang w:eastAsia="ja-JP"/>
        </w:rPr>
      </w:pPr>
      <w:r w:rsidRPr="00320244">
        <w:rPr>
          <w:b/>
          <w:bCs/>
          <w:lang w:eastAsia="ja-JP"/>
        </w:rPr>
        <w:t>Inputs, Optional:</w:t>
      </w:r>
      <w:del w:id="312" w:author="23.288_CR1079R2_(Rel-17)_eNA_Ph2" w:date="2024-06-12T10:36:00Z">
        <w:r w:rsidR="00934696" w:rsidDel="00E82F1B">
          <w:rPr>
            <w:lang w:eastAsia="ja-JP"/>
          </w:rPr>
          <w:delText xml:space="preserve"> Validity period, Spatial validity</w:delText>
        </w:r>
      </w:del>
      <w:ins w:id="313" w:author="23.288_CR1079R2_(Rel-17)_eNA_Ph2" w:date="2024-06-12T10:36:00Z">
        <w:r w:rsidR="00E82F1B">
          <w:rPr>
            <w:lang w:eastAsia="ja-JP"/>
          </w:rPr>
          <w:t xml:space="preserve"> None</w:t>
        </w:r>
      </w:ins>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14" w:name="_Toc162413799"/>
      <w:r>
        <w:rPr>
          <w:lang w:eastAsia="ja-JP"/>
        </w:rPr>
        <w:t>7.6</w:t>
      </w:r>
      <w:r>
        <w:rPr>
          <w:lang w:eastAsia="ja-JP"/>
        </w:rPr>
        <w:tab/>
      </w:r>
      <w:proofErr w:type="spellStart"/>
      <w:r>
        <w:rPr>
          <w:lang w:eastAsia="ja-JP"/>
        </w:rPr>
        <w:t>Nnwdaf_MLModelInfo</w:t>
      </w:r>
      <w:proofErr w:type="spellEnd"/>
      <w:r>
        <w:rPr>
          <w:lang w:eastAsia="ja-JP"/>
        </w:rPr>
        <w:t xml:space="preserve"> service</w:t>
      </w:r>
      <w:bookmarkEnd w:id="314"/>
    </w:p>
    <w:p w14:paraId="070CBE1D" w14:textId="77777777" w:rsidR="009832D0" w:rsidRDefault="009832D0" w:rsidP="00F0713C">
      <w:pPr>
        <w:pStyle w:val="Heading3"/>
        <w:rPr>
          <w:lang w:eastAsia="ja-JP"/>
        </w:rPr>
      </w:pPr>
      <w:bookmarkStart w:id="315" w:name="_Toc162413800"/>
      <w:r>
        <w:rPr>
          <w:lang w:eastAsia="ja-JP"/>
        </w:rPr>
        <w:t>7.6.1</w:t>
      </w:r>
      <w:r>
        <w:rPr>
          <w:lang w:eastAsia="ja-JP"/>
        </w:rPr>
        <w:tab/>
        <w:t>General</w:t>
      </w:r>
      <w:bookmarkEnd w:id="315"/>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16" w:name="_Toc162413801"/>
      <w:r>
        <w:rPr>
          <w:lang w:eastAsia="ja-JP"/>
        </w:rPr>
        <w:lastRenderedPageBreak/>
        <w:t>7.6.2</w:t>
      </w:r>
      <w:r>
        <w:rPr>
          <w:lang w:eastAsia="ja-JP"/>
        </w:rPr>
        <w:tab/>
      </w:r>
      <w:proofErr w:type="spellStart"/>
      <w:r>
        <w:rPr>
          <w:lang w:eastAsia="ja-JP"/>
        </w:rPr>
        <w:t>Nnwdaf_MLModelInfo_Request</w:t>
      </w:r>
      <w:proofErr w:type="spellEnd"/>
      <w:r>
        <w:rPr>
          <w:lang w:eastAsia="ja-JP"/>
        </w:rPr>
        <w:t xml:space="preserve"> service operation</w:t>
      </w:r>
      <w:bookmarkEnd w:id="316"/>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2256790A" w:rsidR="009832D0" w:rsidRDefault="009832D0" w:rsidP="009832D0">
      <w:pPr>
        <w:rPr>
          <w:lang w:eastAsia="ja-JP"/>
        </w:rPr>
      </w:pPr>
      <w:r w:rsidRPr="00F0713C">
        <w:rPr>
          <w:b/>
          <w:bCs/>
          <w:lang w:eastAsia="ja-JP"/>
        </w:rPr>
        <w:t>Inputs, Optional:</w:t>
      </w:r>
      <w:r>
        <w:rPr>
          <w:lang w:eastAsia="ja-JP"/>
        </w:rPr>
        <w:t xml:space="preserve"> </w:t>
      </w:r>
      <w:ins w:id="317" w:author="23.288_CR1079R2_(Rel-17)_eNA_Ph2" w:date="2024-06-12T10:36:00Z">
        <w:r w:rsidR="00E82F1B">
          <w:rPr>
            <w:lang w:eastAsia="ja-JP"/>
          </w:rPr>
          <w:t>For each Analytics ID the following parameters may be provided:</w:t>
        </w:r>
      </w:ins>
      <w:ins w:id="318" w:author="23.288_CR1079R2_(Rel-17)_eNA_Ph2" w:date="2024-06-12T10:37:00Z">
        <w:r w:rsidR="00E82F1B">
          <w:rPr>
            <w:lang w:eastAsia="ja-JP"/>
          </w:rPr>
          <w:t xml:space="preserve"> </w:t>
        </w:r>
      </w:ins>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ins w:id="319" w:author="23.288_CR1079R2_(Rel-17)_eNA_Ph2" w:date="2024-06-12T10:37:00Z">
        <w:r w:rsidR="00E82F1B">
          <w:rPr>
            <w:lang w:eastAsia="ja-JP"/>
          </w:rPr>
          <w:t xml:space="preserve"> ML Model Target Period</w:t>
        </w:r>
      </w:ins>
      <w:del w:id="320" w:author="23.288_CR1079R2_(Rel-17)_eNA_Ph2" w:date="2024-06-12T10:37:00Z">
        <w:r w:rsidDel="00E82F1B">
          <w:rPr>
            <w:lang w:eastAsia="ja-JP"/>
          </w:rPr>
          <w:delText xml:space="preserve"> </w:delText>
        </w:r>
        <w:r w:rsidR="005F482A" w:rsidDel="00E82F1B">
          <w:rPr>
            <w:lang w:eastAsia="ja-JP"/>
          </w:rPr>
          <w:delText xml:space="preserve">ML Model Reporting Information (including e.g. </w:delText>
        </w:r>
        <w:r w:rsidDel="00E82F1B">
          <w:rPr>
            <w:lang w:eastAsia="ja-JP"/>
          </w:rPr>
          <w:delText xml:space="preserve">ML Model </w:delText>
        </w:r>
        <w:r w:rsidR="005F482A" w:rsidDel="00E82F1B">
          <w:rPr>
            <w:lang w:eastAsia="ja-JP"/>
          </w:rPr>
          <w:delText>T</w:delText>
        </w:r>
        <w:r w:rsidDel="00E82F1B">
          <w:rPr>
            <w:lang w:eastAsia="ja-JP"/>
          </w:rPr>
          <w:delText xml:space="preserve">arget </w:delText>
        </w:r>
        <w:r w:rsidR="005F482A" w:rsidDel="00E82F1B">
          <w:rPr>
            <w:lang w:eastAsia="ja-JP"/>
          </w:rPr>
          <w:delText>P</w:delText>
        </w:r>
        <w:r w:rsidDel="00E82F1B">
          <w:rPr>
            <w:lang w:eastAsia="ja-JP"/>
          </w:rPr>
          <w:delText>eriod</w:delText>
        </w:r>
        <w:r w:rsidR="005F482A" w:rsidDel="00E82F1B">
          <w:rPr>
            <w:lang w:eastAsia="ja-JP"/>
          </w:rPr>
          <w:delText>)</w:delText>
        </w:r>
      </w:del>
      <w:r>
        <w:rPr>
          <w:lang w:eastAsia="ja-JP"/>
        </w:rPr>
        <w:t>.</w:t>
      </w:r>
    </w:p>
    <w:p w14:paraId="69986F6D" w14:textId="4310E386"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ins w:id="321" w:author="23.288_CR1079R2_(Rel-17)_eNA_Ph2" w:date="2024-06-12T10:37:00Z">
        <w:r w:rsidR="00E82F1B">
          <w:rPr>
            <w:lang w:eastAsia="ja-JP"/>
          </w:rPr>
          <w:t xml:space="preserve"> and any optional parameters listed in clause 6.2A.2</w:t>
        </w:r>
      </w:ins>
      <w:r>
        <w:rPr>
          <w:lang w:eastAsia="ja-JP"/>
        </w:rPr>
        <w:t>).</w:t>
      </w:r>
    </w:p>
    <w:p w14:paraId="0F285F48" w14:textId="1F8241C7" w:rsidR="009832D0" w:rsidRDefault="009832D0" w:rsidP="009832D0">
      <w:pPr>
        <w:rPr>
          <w:lang w:eastAsia="ja-JP"/>
        </w:rPr>
      </w:pPr>
      <w:r w:rsidRPr="00F0713C">
        <w:rPr>
          <w:b/>
          <w:bCs/>
          <w:lang w:eastAsia="ja-JP"/>
        </w:rPr>
        <w:t>Outputs, Optional:</w:t>
      </w:r>
      <w:del w:id="322" w:author="23.288_CR1079R2_(Rel-17)_eNA_Ph2" w:date="2024-06-12T10:37:00Z">
        <w:r w:rsidDel="00E82F1B">
          <w:rPr>
            <w:lang w:eastAsia="ja-JP"/>
          </w:rPr>
          <w:delText xml:space="preserve"> Validity period, Spatial validity</w:delText>
        </w:r>
      </w:del>
      <w:ins w:id="323" w:author="23.288_CR1079R2_(Rel-17)_eNA_Ph2" w:date="2024-06-12T10:37:00Z">
        <w:r w:rsidR="00E82F1B">
          <w:rPr>
            <w:lang w:eastAsia="ja-JP"/>
          </w:rPr>
          <w:t xml:space="preserve"> None</w:t>
        </w:r>
      </w:ins>
      <w:r>
        <w:rPr>
          <w:lang w:eastAsia="ja-JP"/>
        </w:rPr>
        <w:t>.</w:t>
      </w:r>
    </w:p>
    <w:p w14:paraId="407CD580" w14:textId="16752AE6" w:rsidR="006217F9" w:rsidRDefault="006217F9" w:rsidP="00EA40C3">
      <w:pPr>
        <w:pStyle w:val="Heading1"/>
        <w:rPr>
          <w:lang w:eastAsia="ja-JP"/>
        </w:rPr>
      </w:pPr>
      <w:bookmarkStart w:id="324" w:name="_Toc162413802"/>
      <w:r>
        <w:rPr>
          <w:lang w:eastAsia="ja-JP"/>
        </w:rPr>
        <w:t>8</w:t>
      </w:r>
      <w:r>
        <w:rPr>
          <w:lang w:eastAsia="ja-JP"/>
        </w:rPr>
        <w:tab/>
        <w:t>DCCF Services</w:t>
      </w:r>
      <w:bookmarkEnd w:id="324"/>
    </w:p>
    <w:p w14:paraId="27FB75E0" w14:textId="728EE46A" w:rsidR="006217F9" w:rsidRPr="00F0713C" w:rsidRDefault="006217F9" w:rsidP="00F0713C">
      <w:pPr>
        <w:pStyle w:val="Heading2"/>
        <w:rPr>
          <w:lang w:eastAsia="ja-JP"/>
        </w:rPr>
      </w:pPr>
      <w:bookmarkStart w:id="325" w:name="_Toc162413803"/>
      <w:r>
        <w:rPr>
          <w:lang w:eastAsia="ja-JP"/>
        </w:rPr>
        <w:t>8.1</w:t>
      </w:r>
      <w:r>
        <w:rPr>
          <w:lang w:eastAsia="ja-JP"/>
        </w:rPr>
        <w:tab/>
        <w:t>General</w:t>
      </w:r>
      <w:bookmarkEnd w:id="325"/>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26" w:name="_Toc162413804"/>
      <w:r>
        <w:rPr>
          <w:lang w:eastAsia="ja-JP"/>
        </w:rPr>
        <w:t>8.2</w:t>
      </w:r>
      <w:r>
        <w:rPr>
          <w:lang w:eastAsia="ja-JP"/>
        </w:rPr>
        <w:tab/>
      </w:r>
      <w:proofErr w:type="spellStart"/>
      <w:r>
        <w:rPr>
          <w:lang w:eastAsia="ja-JP"/>
        </w:rPr>
        <w:t>Ndccf_DataManagement</w:t>
      </w:r>
      <w:proofErr w:type="spellEnd"/>
      <w:r>
        <w:rPr>
          <w:lang w:eastAsia="ja-JP"/>
        </w:rPr>
        <w:t xml:space="preserve"> service</w:t>
      </w:r>
      <w:bookmarkEnd w:id="326"/>
    </w:p>
    <w:p w14:paraId="7CFAF777" w14:textId="083EA98E" w:rsidR="00765FC5" w:rsidRPr="00C46367" w:rsidRDefault="00765FC5" w:rsidP="00C46367">
      <w:pPr>
        <w:pStyle w:val="Heading3"/>
      </w:pPr>
      <w:bookmarkStart w:id="327" w:name="_Toc162413805"/>
      <w:r>
        <w:t>8.2.1</w:t>
      </w:r>
      <w:r>
        <w:tab/>
        <w:t>General</w:t>
      </w:r>
      <w:bookmarkEnd w:id="327"/>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28" w:name="_Toc162413806"/>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328"/>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0741A371" w:rsidR="006217F9" w:rsidRDefault="006217F9" w:rsidP="006217F9">
      <w:pPr>
        <w:rPr>
          <w:lang w:eastAsia="ja-JP"/>
        </w:rPr>
      </w:pPr>
      <w:r w:rsidRPr="00F0713C">
        <w:rPr>
          <w:b/>
          <w:bCs/>
          <w:lang w:eastAsia="ja-JP"/>
        </w:rPr>
        <w:lastRenderedPageBreak/>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329" w:name="_Toc162413807"/>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329"/>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330" w:name="_Toc162413808"/>
      <w:r>
        <w:rPr>
          <w:lang w:eastAsia="ja-JP"/>
        </w:rPr>
        <w:lastRenderedPageBreak/>
        <w:t>8.2.4</w:t>
      </w:r>
      <w:r>
        <w:rPr>
          <w:lang w:eastAsia="ja-JP"/>
        </w:rPr>
        <w:tab/>
      </w:r>
      <w:proofErr w:type="spellStart"/>
      <w:r>
        <w:rPr>
          <w:lang w:eastAsia="ja-JP"/>
        </w:rPr>
        <w:t>Ndccf_DataManagement_Notify</w:t>
      </w:r>
      <w:proofErr w:type="spellEnd"/>
      <w:r>
        <w:rPr>
          <w:lang w:eastAsia="ja-JP"/>
        </w:rPr>
        <w:t xml:space="preserve"> service operation</w:t>
      </w:r>
      <w:bookmarkEnd w:id="330"/>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331" w:name="_Toc162413809"/>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331"/>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w:t>
      </w:r>
      <w:proofErr w:type="spellStart"/>
      <w:r>
        <w:rPr>
          <w:lang w:eastAsia="ja-JP"/>
        </w:rPr>
        <w:t>Ndccf_DataManagement_Notify</w:t>
      </w:r>
      <w:proofErr w:type="spellEnd"/>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332" w:name="_Toc162413810"/>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332"/>
    </w:p>
    <w:p w14:paraId="013C0BCC" w14:textId="77777777" w:rsidR="006217F9" w:rsidRDefault="006217F9" w:rsidP="00F0713C">
      <w:pPr>
        <w:pStyle w:val="Heading3"/>
        <w:rPr>
          <w:lang w:eastAsia="ja-JP"/>
        </w:rPr>
      </w:pPr>
      <w:bookmarkStart w:id="333" w:name="_Toc162413811"/>
      <w:r>
        <w:rPr>
          <w:lang w:eastAsia="ja-JP"/>
        </w:rPr>
        <w:t>8.3.1</w:t>
      </w:r>
      <w:r>
        <w:rPr>
          <w:lang w:eastAsia="ja-JP"/>
        </w:rPr>
        <w:tab/>
        <w:t>General</w:t>
      </w:r>
      <w:bookmarkEnd w:id="333"/>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34" w:name="_Toc162413812"/>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334"/>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14489FF7"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35" w:name="_Toc162413813"/>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335"/>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36" w:name="_Toc162413814"/>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336"/>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37" w:name="_Toc162413815"/>
      <w:r>
        <w:rPr>
          <w:lang w:eastAsia="ja-JP"/>
        </w:rPr>
        <w:t>9</w:t>
      </w:r>
      <w:r>
        <w:rPr>
          <w:lang w:eastAsia="ja-JP"/>
        </w:rPr>
        <w:tab/>
        <w:t>MFAF Services</w:t>
      </w:r>
      <w:bookmarkEnd w:id="337"/>
    </w:p>
    <w:p w14:paraId="322698D8" w14:textId="77777777" w:rsidR="001B4FC5" w:rsidRDefault="001B4FC5" w:rsidP="00F0713C">
      <w:pPr>
        <w:pStyle w:val="Heading2"/>
        <w:rPr>
          <w:lang w:eastAsia="ja-JP"/>
        </w:rPr>
      </w:pPr>
      <w:bookmarkStart w:id="338" w:name="_Toc162413816"/>
      <w:r>
        <w:rPr>
          <w:lang w:eastAsia="ja-JP"/>
        </w:rPr>
        <w:t>9.1</w:t>
      </w:r>
      <w:r>
        <w:rPr>
          <w:lang w:eastAsia="ja-JP"/>
        </w:rPr>
        <w:tab/>
        <w:t>General</w:t>
      </w:r>
      <w:bookmarkEnd w:id="338"/>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lastRenderedPageBreak/>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39" w:name="_Toc162413817"/>
      <w:r>
        <w:rPr>
          <w:lang w:eastAsia="ja-JP"/>
        </w:rPr>
        <w:t>9.2</w:t>
      </w:r>
      <w:r>
        <w:rPr>
          <w:lang w:eastAsia="ja-JP"/>
        </w:rPr>
        <w:tab/>
        <w:t>Nmfaf_3daDataManagement service</w:t>
      </w:r>
      <w:bookmarkEnd w:id="339"/>
    </w:p>
    <w:p w14:paraId="29B7A320" w14:textId="77777777" w:rsidR="001B4FC5" w:rsidRDefault="001B4FC5" w:rsidP="00F0713C">
      <w:pPr>
        <w:pStyle w:val="Heading3"/>
        <w:rPr>
          <w:lang w:eastAsia="ja-JP"/>
        </w:rPr>
      </w:pPr>
      <w:bookmarkStart w:id="340" w:name="_Toc162413818"/>
      <w:r>
        <w:rPr>
          <w:lang w:eastAsia="ja-JP"/>
        </w:rPr>
        <w:t>9.2.1</w:t>
      </w:r>
      <w:r>
        <w:rPr>
          <w:lang w:eastAsia="ja-JP"/>
        </w:rPr>
        <w:tab/>
        <w:t>General</w:t>
      </w:r>
      <w:bookmarkEnd w:id="340"/>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341" w:name="_Toc162413819"/>
      <w:r>
        <w:rPr>
          <w:lang w:eastAsia="ja-JP"/>
        </w:rPr>
        <w:t>9.2.2</w:t>
      </w:r>
      <w:r>
        <w:rPr>
          <w:lang w:eastAsia="ja-JP"/>
        </w:rPr>
        <w:tab/>
        <w:t>Nmfaf_3daDataManagement_Configure service operation</w:t>
      </w:r>
      <w:bookmarkEnd w:id="341"/>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342" w:name="_Toc162413820"/>
      <w:r>
        <w:rPr>
          <w:lang w:eastAsia="ja-JP"/>
        </w:rPr>
        <w:t>9.2.3</w:t>
      </w:r>
      <w:r>
        <w:rPr>
          <w:lang w:eastAsia="ja-JP"/>
        </w:rPr>
        <w:tab/>
        <w:t>Nmfaf_3daDataManagement_De</w:t>
      </w:r>
      <w:r w:rsidR="00A16F14">
        <w:rPr>
          <w:lang w:eastAsia="ja-JP"/>
        </w:rPr>
        <w:t>c</w:t>
      </w:r>
      <w:r>
        <w:rPr>
          <w:lang w:eastAsia="ja-JP"/>
        </w:rPr>
        <w:t>onfigure service operation</w:t>
      </w:r>
      <w:bookmarkEnd w:id="342"/>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lastRenderedPageBreak/>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43" w:name="_Toc162413821"/>
      <w:r>
        <w:rPr>
          <w:lang w:eastAsia="ja-JP"/>
        </w:rPr>
        <w:t>9.3</w:t>
      </w:r>
      <w:r>
        <w:rPr>
          <w:lang w:eastAsia="ja-JP"/>
        </w:rPr>
        <w:tab/>
        <w:t>Nmfaf_3caDataManagement service</w:t>
      </w:r>
      <w:bookmarkEnd w:id="343"/>
    </w:p>
    <w:p w14:paraId="00C57631" w14:textId="77777777" w:rsidR="001B4FC5" w:rsidRDefault="001B4FC5" w:rsidP="00F0713C">
      <w:pPr>
        <w:pStyle w:val="Heading3"/>
        <w:rPr>
          <w:lang w:eastAsia="ja-JP"/>
        </w:rPr>
      </w:pPr>
      <w:bookmarkStart w:id="344" w:name="_Toc162413822"/>
      <w:r>
        <w:rPr>
          <w:lang w:eastAsia="ja-JP"/>
        </w:rPr>
        <w:t>9.3.1</w:t>
      </w:r>
      <w:r>
        <w:rPr>
          <w:lang w:eastAsia="ja-JP"/>
        </w:rPr>
        <w:tab/>
        <w:t>General</w:t>
      </w:r>
      <w:bookmarkEnd w:id="344"/>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345" w:name="_Toc162413823"/>
      <w:r>
        <w:rPr>
          <w:lang w:eastAsia="ja-JP"/>
        </w:rPr>
        <w:t>9.3.2</w:t>
      </w:r>
      <w:r>
        <w:rPr>
          <w:lang w:eastAsia="ja-JP"/>
        </w:rPr>
        <w:tab/>
        <w:t>Nmfaf_3caDataManagement</w:t>
      </w:r>
      <w:r w:rsidR="00B24452">
        <w:rPr>
          <w:lang w:eastAsia="ja-JP"/>
        </w:rPr>
        <w:t>_</w:t>
      </w:r>
      <w:r>
        <w:rPr>
          <w:lang w:eastAsia="ja-JP"/>
        </w:rPr>
        <w:t>Notify service operation</w:t>
      </w:r>
      <w:bookmarkEnd w:id="345"/>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346" w:name="_Toc162413824"/>
      <w:r>
        <w:rPr>
          <w:lang w:eastAsia="ja-JP"/>
        </w:rPr>
        <w:t>9.3.3</w:t>
      </w:r>
      <w:r>
        <w:rPr>
          <w:lang w:eastAsia="ja-JP"/>
        </w:rPr>
        <w:tab/>
        <w:t>Nmfaf_3caDataManagement</w:t>
      </w:r>
      <w:r w:rsidR="00B24452">
        <w:rPr>
          <w:lang w:eastAsia="ja-JP"/>
        </w:rPr>
        <w:t>_</w:t>
      </w:r>
      <w:r>
        <w:rPr>
          <w:lang w:eastAsia="ja-JP"/>
        </w:rPr>
        <w:t>Fetch service operation</w:t>
      </w:r>
      <w:bookmarkEnd w:id="346"/>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347" w:name="_Toc162413825"/>
      <w:r>
        <w:rPr>
          <w:lang w:eastAsia="ja-JP"/>
        </w:rPr>
        <w:lastRenderedPageBreak/>
        <w:t>10</w:t>
      </w:r>
      <w:r>
        <w:rPr>
          <w:lang w:eastAsia="ja-JP"/>
        </w:rPr>
        <w:tab/>
        <w:t>ADRF Services</w:t>
      </w:r>
      <w:bookmarkEnd w:id="347"/>
    </w:p>
    <w:p w14:paraId="2A954619" w14:textId="77777777" w:rsidR="00EA40C3" w:rsidRDefault="00EA40C3" w:rsidP="00F0713C">
      <w:pPr>
        <w:pStyle w:val="Heading2"/>
        <w:rPr>
          <w:lang w:eastAsia="ja-JP"/>
        </w:rPr>
      </w:pPr>
      <w:bookmarkStart w:id="348" w:name="_Toc162413826"/>
      <w:r>
        <w:rPr>
          <w:lang w:eastAsia="ja-JP"/>
        </w:rPr>
        <w:t>10.1</w:t>
      </w:r>
      <w:r>
        <w:rPr>
          <w:lang w:eastAsia="ja-JP"/>
        </w:rPr>
        <w:tab/>
        <w:t>General</w:t>
      </w:r>
      <w:bookmarkEnd w:id="348"/>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349" w:name="_Toc162413827"/>
      <w:r>
        <w:rPr>
          <w:lang w:eastAsia="ja-JP"/>
        </w:rPr>
        <w:t>10.2</w:t>
      </w:r>
      <w:r>
        <w:rPr>
          <w:lang w:eastAsia="ja-JP"/>
        </w:rPr>
        <w:tab/>
      </w:r>
      <w:proofErr w:type="spellStart"/>
      <w:r>
        <w:rPr>
          <w:lang w:eastAsia="ja-JP"/>
        </w:rPr>
        <w:t>Nadrf_DataManagement</w:t>
      </w:r>
      <w:proofErr w:type="spellEnd"/>
      <w:r>
        <w:rPr>
          <w:lang w:eastAsia="ja-JP"/>
        </w:rPr>
        <w:t xml:space="preserve"> service</w:t>
      </w:r>
      <w:bookmarkEnd w:id="349"/>
    </w:p>
    <w:p w14:paraId="2225F5E1" w14:textId="77777777" w:rsidR="00EA40C3" w:rsidRDefault="00EA40C3" w:rsidP="00F0713C">
      <w:pPr>
        <w:pStyle w:val="Heading3"/>
        <w:rPr>
          <w:lang w:eastAsia="ja-JP"/>
        </w:rPr>
      </w:pPr>
      <w:bookmarkStart w:id="350" w:name="_Toc162413828"/>
      <w:r>
        <w:rPr>
          <w:lang w:eastAsia="ja-JP"/>
        </w:rPr>
        <w:t>10.2.1</w:t>
      </w:r>
      <w:r>
        <w:rPr>
          <w:lang w:eastAsia="ja-JP"/>
        </w:rPr>
        <w:tab/>
        <w:t>General</w:t>
      </w:r>
      <w:bookmarkEnd w:id="350"/>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51" w:name="_Toc162413829"/>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351"/>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352" w:name="_Toc162413830"/>
      <w:r>
        <w:rPr>
          <w:lang w:eastAsia="ja-JP"/>
        </w:rPr>
        <w:lastRenderedPageBreak/>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352"/>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6D960261"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53" w:name="_Toc162413831"/>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353"/>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54" w:name="_Toc162413832"/>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354"/>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lastRenderedPageBreak/>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r w:rsidR="0029298D">
        <w:rPr>
          <w:lang w:eastAsia="ja-JP"/>
        </w:rPr>
        <w:t xml:space="preserve"> received from the ADRF in an </w:t>
      </w:r>
      <w:proofErr w:type="spellStart"/>
      <w:r w:rsidR="0029298D">
        <w:rPr>
          <w:lang w:eastAsia="ja-JP"/>
        </w:rPr>
        <w:t>Nadrf_DataManagement_RetrievalNotify</w:t>
      </w:r>
      <w:proofErr w:type="spellEnd"/>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355" w:name="_Toc162413833"/>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355"/>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56" w:name="_Toc162413834"/>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356"/>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57" w:name="_Toc162413835"/>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357"/>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lastRenderedPageBreak/>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358" w:name="_Toc162413836"/>
      <w:r>
        <w:rPr>
          <w:lang w:eastAsia="ja-JP"/>
        </w:rPr>
        <w:t>10.2.9</w:t>
      </w:r>
      <w:r>
        <w:rPr>
          <w:lang w:eastAsia="ja-JP"/>
        </w:rPr>
        <w:tab/>
      </w:r>
      <w:proofErr w:type="spellStart"/>
      <w:r>
        <w:rPr>
          <w:lang w:eastAsia="ja-JP"/>
        </w:rPr>
        <w:t>Nadrf_DataManagement_Delete</w:t>
      </w:r>
      <w:bookmarkEnd w:id="358"/>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359" w:name="_Toc162413837"/>
      <w:r w:rsidRPr="005D2CF1">
        <w:lastRenderedPageBreak/>
        <w:t>Annex A (informative):</w:t>
      </w:r>
      <w:r w:rsidR="009012CF">
        <w:br/>
      </w:r>
      <w:r w:rsidRPr="005D2CF1">
        <w:t>Change history</w:t>
      </w:r>
      <w:bookmarkEnd w:id="3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83"/>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 xml:space="preserve">Update inputs parameters for the </w:t>
            </w:r>
            <w:proofErr w:type="spellStart"/>
            <w:r>
              <w:rPr>
                <w:sz w:val="16"/>
                <w:szCs w:val="16"/>
              </w:rPr>
              <w:t>Nadrf_DataManagement_StorageRequest</w:t>
            </w:r>
            <w:proofErr w:type="spellEnd"/>
            <w:r>
              <w:rPr>
                <w:sz w:val="16"/>
                <w:szCs w:val="16"/>
              </w:rPr>
              <w:t xml:space="preserve">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 xml:space="preserve">Clarify the </w:t>
            </w:r>
            <w:proofErr w:type="spellStart"/>
            <w:r>
              <w:rPr>
                <w:sz w:val="16"/>
                <w:szCs w:val="16"/>
              </w:rPr>
              <w:t>Nadrf_DataManagement_RetrievalRequest</w:t>
            </w:r>
            <w:proofErr w:type="spellEnd"/>
            <w:r>
              <w:rPr>
                <w:sz w:val="16"/>
                <w:szCs w:val="16"/>
              </w:rPr>
              <w:t xml:space="preserve">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 xml:space="preserve">Formatting and Processing Instructions related correction to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 xml:space="preserve">Corrections for time window in ADRF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r w:rsidR="00716D02" w:rsidRPr="005D2CF1" w14:paraId="00C0ADE3" w14:textId="77777777" w:rsidTr="00B16F2C">
        <w:tc>
          <w:tcPr>
            <w:tcW w:w="800" w:type="dxa"/>
            <w:shd w:val="solid" w:color="FFFFFF" w:fill="auto"/>
          </w:tcPr>
          <w:p w14:paraId="48F8128E" w14:textId="0764EC1A" w:rsidR="00716D02" w:rsidRDefault="00716D02" w:rsidP="0085026E">
            <w:pPr>
              <w:pStyle w:val="TAC"/>
              <w:rPr>
                <w:sz w:val="16"/>
                <w:szCs w:val="16"/>
              </w:rPr>
            </w:pPr>
            <w:r>
              <w:rPr>
                <w:sz w:val="16"/>
                <w:szCs w:val="16"/>
              </w:rPr>
              <w:t>2023-12</w:t>
            </w:r>
          </w:p>
        </w:tc>
        <w:tc>
          <w:tcPr>
            <w:tcW w:w="800" w:type="dxa"/>
            <w:shd w:val="solid" w:color="FFFFFF" w:fill="auto"/>
          </w:tcPr>
          <w:p w14:paraId="6FECA414" w14:textId="45C245A3" w:rsidR="00716D02" w:rsidRDefault="00716D02" w:rsidP="0085026E">
            <w:pPr>
              <w:pStyle w:val="TAL"/>
              <w:rPr>
                <w:sz w:val="16"/>
                <w:szCs w:val="16"/>
              </w:rPr>
            </w:pPr>
            <w:r>
              <w:rPr>
                <w:sz w:val="16"/>
                <w:szCs w:val="16"/>
              </w:rPr>
              <w:t>SP#102</w:t>
            </w:r>
          </w:p>
        </w:tc>
        <w:tc>
          <w:tcPr>
            <w:tcW w:w="1094" w:type="dxa"/>
            <w:shd w:val="solid" w:color="FFFFFF" w:fill="auto"/>
          </w:tcPr>
          <w:p w14:paraId="645F92F1" w14:textId="2393F6F7" w:rsidR="00716D02" w:rsidRDefault="00716D02" w:rsidP="0085026E">
            <w:pPr>
              <w:pStyle w:val="TAC"/>
              <w:rPr>
                <w:sz w:val="16"/>
                <w:szCs w:val="16"/>
              </w:rPr>
            </w:pPr>
            <w:r>
              <w:rPr>
                <w:sz w:val="16"/>
                <w:szCs w:val="16"/>
              </w:rPr>
              <w:t>SP-231242</w:t>
            </w:r>
          </w:p>
        </w:tc>
        <w:tc>
          <w:tcPr>
            <w:tcW w:w="567" w:type="dxa"/>
            <w:shd w:val="solid" w:color="FFFFFF" w:fill="auto"/>
          </w:tcPr>
          <w:p w14:paraId="4195152C" w14:textId="48F64DCA" w:rsidR="00716D02" w:rsidRDefault="00716D02" w:rsidP="0085026E">
            <w:pPr>
              <w:pStyle w:val="TAC"/>
              <w:rPr>
                <w:sz w:val="16"/>
                <w:szCs w:val="16"/>
              </w:rPr>
            </w:pPr>
            <w:r>
              <w:rPr>
                <w:sz w:val="16"/>
                <w:szCs w:val="16"/>
              </w:rPr>
              <w:t>0960</w:t>
            </w:r>
          </w:p>
        </w:tc>
        <w:tc>
          <w:tcPr>
            <w:tcW w:w="425" w:type="dxa"/>
            <w:shd w:val="solid" w:color="FFFFFF" w:fill="auto"/>
          </w:tcPr>
          <w:p w14:paraId="0F5A08DC" w14:textId="2C13147A" w:rsidR="00716D02" w:rsidRDefault="00716D02" w:rsidP="0085026E">
            <w:pPr>
              <w:pStyle w:val="TAC"/>
              <w:rPr>
                <w:sz w:val="16"/>
                <w:szCs w:val="16"/>
              </w:rPr>
            </w:pPr>
            <w:r>
              <w:rPr>
                <w:sz w:val="16"/>
                <w:szCs w:val="16"/>
              </w:rPr>
              <w:t>-</w:t>
            </w:r>
          </w:p>
        </w:tc>
        <w:tc>
          <w:tcPr>
            <w:tcW w:w="425" w:type="dxa"/>
            <w:shd w:val="solid" w:color="FFFFFF" w:fill="auto"/>
          </w:tcPr>
          <w:p w14:paraId="0C12AB87" w14:textId="73055AD8" w:rsidR="00716D02" w:rsidRDefault="00716D02" w:rsidP="0085026E">
            <w:pPr>
              <w:pStyle w:val="TAC"/>
              <w:rPr>
                <w:sz w:val="16"/>
                <w:szCs w:val="16"/>
              </w:rPr>
            </w:pPr>
            <w:r>
              <w:rPr>
                <w:sz w:val="16"/>
                <w:szCs w:val="16"/>
              </w:rPr>
              <w:t>F</w:t>
            </w:r>
          </w:p>
        </w:tc>
        <w:tc>
          <w:tcPr>
            <w:tcW w:w="4820" w:type="dxa"/>
            <w:shd w:val="solid" w:color="FFFFFF" w:fill="auto"/>
          </w:tcPr>
          <w:p w14:paraId="434B1815" w14:textId="2F7AF819" w:rsidR="00716D02" w:rsidRDefault="00716D02" w:rsidP="0085026E">
            <w:pPr>
              <w:pStyle w:val="TAL"/>
              <w:rPr>
                <w:sz w:val="16"/>
                <w:szCs w:val="16"/>
              </w:rPr>
            </w:pPr>
            <w:r>
              <w:rPr>
                <w:sz w:val="16"/>
                <w:szCs w:val="16"/>
              </w:rPr>
              <w:t>Wrong NF in 6.2.2.1, bullet 3</w:t>
            </w:r>
          </w:p>
        </w:tc>
        <w:tc>
          <w:tcPr>
            <w:tcW w:w="708" w:type="dxa"/>
            <w:shd w:val="solid" w:color="FFFFFF" w:fill="auto"/>
          </w:tcPr>
          <w:p w14:paraId="32E7C6C1" w14:textId="1B8C92A7" w:rsidR="00716D02" w:rsidRDefault="00716D02" w:rsidP="0085026E">
            <w:pPr>
              <w:pStyle w:val="TAL"/>
              <w:jc w:val="center"/>
              <w:rPr>
                <w:sz w:val="16"/>
                <w:szCs w:val="16"/>
              </w:rPr>
            </w:pPr>
            <w:r>
              <w:rPr>
                <w:sz w:val="16"/>
                <w:szCs w:val="16"/>
              </w:rPr>
              <w:t>17.10.0</w:t>
            </w:r>
          </w:p>
        </w:tc>
      </w:tr>
      <w:tr w:rsidR="00027AD7" w:rsidRPr="005D2CF1" w14:paraId="62F4385D" w14:textId="77777777" w:rsidTr="00B16F2C">
        <w:tc>
          <w:tcPr>
            <w:tcW w:w="800" w:type="dxa"/>
            <w:shd w:val="solid" w:color="FFFFFF" w:fill="auto"/>
          </w:tcPr>
          <w:p w14:paraId="31D69318" w14:textId="4CE4DE43" w:rsidR="00027AD7" w:rsidRDefault="00027AD7" w:rsidP="0085026E">
            <w:pPr>
              <w:pStyle w:val="TAC"/>
              <w:rPr>
                <w:sz w:val="16"/>
                <w:szCs w:val="16"/>
              </w:rPr>
            </w:pPr>
            <w:r>
              <w:rPr>
                <w:sz w:val="16"/>
                <w:szCs w:val="16"/>
              </w:rPr>
              <w:t>2024-03</w:t>
            </w:r>
          </w:p>
        </w:tc>
        <w:tc>
          <w:tcPr>
            <w:tcW w:w="800" w:type="dxa"/>
            <w:shd w:val="solid" w:color="FFFFFF" w:fill="auto"/>
          </w:tcPr>
          <w:p w14:paraId="0FD5D477" w14:textId="032F89CF" w:rsidR="00027AD7" w:rsidRDefault="00027AD7" w:rsidP="0085026E">
            <w:pPr>
              <w:pStyle w:val="TAL"/>
              <w:rPr>
                <w:sz w:val="16"/>
                <w:szCs w:val="16"/>
              </w:rPr>
            </w:pPr>
            <w:r>
              <w:rPr>
                <w:sz w:val="16"/>
                <w:szCs w:val="16"/>
              </w:rPr>
              <w:t>SP#103</w:t>
            </w:r>
          </w:p>
        </w:tc>
        <w:tc>
          <w:tcPr>
            <w:tcW w:w="1094" w:type="dxa"/>
            <w:shd w:val="solid" w:color="FFFFFF" w:fill="auto"/>
          </w:tcPr>
          <w:p w14:paraId="19449D6B" w14:textId="766BB8A2" w:rsidR="00027AD7" w:rsidRDefault="00027AD7" w:rsidP="0085026E">
            <w:pPr>
              <w:pStyle w:val="TAC"/>
              <w:rPr>
                <w:sz w:val="16"/>
                <w:szCs w:val="16"/>
              </w:rPr>
            </w:pPr>
            <w:r>
              <w:rPr>
                <w:sz w:val="16"/>
                <w:szCs w:val="16"/>
              </w:rPr>
              <w:t>SP-240083</w:t>
            </w:r>
          </w:p>
        </w:tc>
        <w:tc>
          <w:tcPr>
            <w:tcW w:w="567" w:type="dxa"/>
            <w:shd w:val="solid" w:color="FFFFFF" w:fill="auto"/>
          </w:tcPr>
          <w:p w14:paraId="7857D095" w14:textId="51C67907" w:rsidR="00027AD7" w:rsidRDefault="00027AD7" w:rsidP="0085026E">
            <w:pPr>
              <w:pStyle w:val="TAC"/>
              <w:rPr>
                <w:sz w:val="16"/>
                <w:szCs w:val="16"/>
              </w:rPr>
            </w:pPr>
            <w:r>
              <w:rPr>
                <w:sz w:val="16"/>
                <w:szCs w:val="16"/>
              </w:rPr>
              <w:t>1014</w:t>
            </w:r>
          </w:p>
        </w:tc>
        <w:tc>
          <w:tcPr>
            <w:tcW w:w="425" w:type="dxa"/>
            <w:shd w:val="solid" w:color="FFFFFF" w:fill="auto"/>
          </w:tcPr>
          <w:p w14:paraId="5BE9E59B" w14:textId="461DEF8A" w:rsidR="00027AD7" w:rsidRDefault="00027AD7" w:rsidP="0085026E">
            <w:pPr>
              <w:pStyle w:val="TAC"/>
              <w:rPr>
                <w:sz w:val="16"/>
                <w:szCs w:val="16"/>
              </w:rPr>
            </w:pPr>
            <w:r>
              <w:rPr>
                <w:sz w:val="16"/>
                <w:szCs w:val="16"/>
              </w:rPr>
              <w:t>2</w:t>
            </w:r>
          </w:p>
        </w:tc>
        <w:tc>
          <w:tcPr>
            <w:tcW w:w="425" w:type="dxa"/>
            <w:shd w:val="solid" w:color="FFFFFF" w:fill="auto"/>
          </w:tcPr>
          <w:p w14:paraId="371A405A" w14:textId="057B647E" w:rsidR="00027AD7" w:rsidRDefault="00027AD7" w:rsidP="0085026E">
            <w:pPr>
              <w:pStyle w:val="TAC"/>
              <w:rPr>
                <w:sz w:val="16"/>
                <w:szCs w:val="16"/>
              </w:rPr>
            </w:pPr>
            <w:r>
              <w:rPr>
                <w:sz w:val="16"/>
                <w:szCs w:val="16"/>
              </w:rPr>
              <w:t>F</w:t>
            </w:r>
          </w:p>
        </w:tc>
        <w:tc>
          <w:tcPr>
            <w:tcW w:w="4820" w:type="dxa"/>
            <w:shd w:val="solid" w:color="FFFFFF" w:fill="auto"/>
          </w:tcPr>
          <w:p w14:paraId="05239CC2" w14:textId="69CAE3B4" w:rsidR="00027AD7" w:rsidRDefault="00027AD7" w:rsidP="0085026E">
            <w:pPr>
              <w:pStyle w:val="TAL"/>
              <w:rPr>
                <w:sz w:val="16"/>
                <w:szCs w:val="16"/>
              </w:rPr>
            </w:pPr>
            <w:r>
              <w:rPr>
                <w:sz w:val="16"/>
                <w:szCs w:val="16"/>
              </w:rPr>
              <w:t>Addressing EN on reference of MDA service</w:t>
            </w:r>
          </w:p>
        </w:tc>
        <w:tc>
          <w:tcPr>
            <w:tcW w:w="708" w:type="dxa"/>
            <w:shd w:val="solid" w:color="FFFFFF" w:fill="auto"/>
          </w:tcPr>
          <w:p w14:paraId="42416CB5" w14:textId="278E577E" w:rsidR="00027AD7" w:rsidRDefault="00027AD7" w:rsidP="0085026E">
            <w:pPr>
              <w:pStyle w:val="TAL"/>
              <w:jc w:val="center"/>
              <w:rPr>
                <w:sz w:val="16"/>
                <w:szCs w:val="16"/>
              </w:rPr>
            </w:pPr>
            <w:r>
              <w:rPr>
                <w:sz w:val="16"/>
                <w:szCs w:val="16"/>
              </w:rPr>
              <w:t>17.11.0</w:t>
            </w:r>
          </w:p>
        </w:tc>
      </w:tr>
      <w:tr w:rsidR="00027AD7" w:rsidRPr="005D2CF1" w14:paraId="1D5CA51B" w14:textId="77777777" w:rsidTr="00B16F2C">
        <w:tc>
          <w:tcPr>
            <w:tcW w:w="800" w:type="dxa"/>
            <w:shd w:val="solid" w:color="FFFFFF" w:fill="auto"/>
          </w:tcPr>
          <w:p w14:paraId="2F92EC1D" w14:textId="0636B72E" w:rsidR="00027AD7" w:rsidRDefault="00027AD7" w:rsidP="0085026E">
            <w:pPr>
              <w:pStyle w:val="TAC"/>
              <w:rPr>
                <w:sz w:val="16"/>
                <w:szCs w:val="16"/>
              </w:rPr>
            </w:pPr>
            <w:r>
              <w:rPr>
                <w:sz w:val="16"/>
                <w:szCs w:val="16"/>
              </w:rPr>
              <w:t>2024-03</w:t>
            </w:r>
          </w:p>
        </w:tc>
        <w:tc>
          <w:tcPr>
            <w:tcW w:w="800" w:type="dxa"/>
            <w:shd w:val="solid" w:color="FFFFFF" w:fill="auto"/>
          </w:tcPr>
          <w:p w14:paraId="3278EF6D" w14:textId="7C1E264A" w:rsidR="00027AD7" w:rsidRDefault="00027AD7" w:rsidP="0085026E">
            <w:pPr>
              <w:pStyle w:val="TAL"/>
              <w:rPr>
                <w:sz w:val="16"/>
                <w:szCs w:val="16"/>
              </w:rPr>
            </w:pPr>
            <w:r>
              <w:rPr>
                <w:sz w:val="16"/>
                <w:szCs w:val="16"/>
              </w:rPr>
              <w:t>SP#103</w:t>
            </w:r>
          </w:p>
        </w:tc>
        <w:tc>
          <w:tcPr>
            <w:tcW w:w="1094" w:type="dxa"/>
            <w:shd w:val="solid" w:color="FFFFFF" w:fill="auto"/>
          </w:tcPr>
          <w:p w14:paraId="6485E8BC" w14:textId="3892E54D" w:rsidR="00027AD7" w:rsidRDefault="00027AD7" w:rsidP="0085026E">
            <w:pPr>
              <w:pStyle w:val="TAC"/>
              <w:rPr>
                <w:sz w:val="16"/>
                <w:szCs w:val="16"/>
              </w:rPr>
            </w:pPr>
            <w:r>
              <w:rPr>
                <w:sz w:val="16"/>
                <w:szCs w:val="16"/>
              </w:rPr>
              <w:t>SP-240083</w:t>
            </w:r>
          </w:p>
        </w:tc>
        <w:tc>
          <w:tcPr>
            <w:tcW w:w="567" w:type="dxa"/>
            <w:shd w:val="solid" w:color="FFFFFF" w:fill="auto"/>
          </w:tcPr>
          <w:p w14:paraId="003E60B9" w14:textId="2BAFE922" w:rsidR="00027AD7" w:rsidRDefault="00027AD7" w:rsidP="0085026E">
            <w:pPr>
              <w:pStyle w:val="TAC"/>
              <w:rPr>
                <w:sz w:val="16"/>
                <w:szCs w:val="16"/>
              </w:rPr>
            </w:pPr>
            <w:r>
              <w:rPr>
                <w:sz w:val="16"/>
                <w:szCs w:val="16"/>
              </w:rPr>
              <w:t>1023</w:t>
            </w:r>
          </w:p>
        </w:tc>
        <w:tc>
          <w:tcPr>
            <w:tcW w:w="425" w:type="dxa"/>
            <w:shd w:val="solid" w:color="FFFFFF" w:fill="auto"/>
          </w:tcPr>
          <w:p w14:paraId="74114650" w14:textId="168F87C2" w:rsidR="00027AD7" w:rsidRDefault="00027AD7" w:rsidP="0085026E">
            <w:pPr>
              <w:pStyle w:val="TAC"/>
              <w:rPr>
                <w:sz w:val="16"/>
                <w:szCs w:val="16"/>
              </w:rPr>
            </w:pPr>
            <w:r>
              <w:rPr>
                <w:sz w:val="16"/>
                <w:szCs w:val="16"/>
              </w:rPr>
              <w:t>2</w:t>
            </w:r>
          </w:p>
        </w:tc>
        <w:tc>
          <w:tcPr>
            <w:tcW w:w="425" w:type="dxa"/>
            <w:shd w:val="solid" w:color="FFFFFF" w:fill="auto"/>
          </w:tcPr>
          <w:p w14:paraId="55C3523D" w14:textId="1B57DF1E" w:rsidR="00027AD7" w:rsidRDefault="00027AD7" w:rsidP="0085026E">
            <w:pPr>
              <w:pStyle w:val="TAC"/>
              <w:rPr>
                <w:sz w:val="16"/>
                <w:szCs w:val="16"/>
              </w:rPr>
            </w:pPr>
            <w:r>
              <w:rPr>
                <w:sz w:val="16"/>
                <w:szCs w:val="16"/>
              </w:rPr>
              <w:t>F</w:t>
            </w:r>
          </w:p>
        </w:tc>
        <w:tc>
          <w:tcPr>
            <w:tcW w:w="4820" w:type="dxa"/>
            <w:shd w:val="solid" w:color="FFFFFF" w:fill="auto"/>
          </w:tcPr>
          <w:p w14:paraId="4136DB08" w14:textId="151739DF" w:rsidR="00027AD7" w:rsidRDefault="00027AD7" w:rsidP="0085026E">
            <w:pPr>
              <w:pStyle w:val="TAL"/>
              <w:rPr>
                <w:sz w:val="16"/>
                <w:szCs w:val="16"/>
              </w:rPr>
            </w:pPr>
            <w:r>
              <w:rPr>
                <w:sz w:val="16"/>
                <w:szCs w:val="16"/>
              </w:rPr>
              <w:t>Correction on user consent for retrieving data stored in the ADRF/NWDAF</w:t>
            </w:r>
          </w:p>
        </w:tc>
        <w:tc>
          <w:tcPr>
            <w:tcW w:w="708" w:type="dxa"/>
            <w:shd w:val="solid" w:color="FFFFFF" w:fill="auto"/>
          </w:tcPr>
          <w:p w14:paraId="707D98D2" w14:textId="3713EDCA" w:rsidR="00027AD7" w:rsidRDefault="00027AD7" w:rsidP="0085026E">
            <w:pPr>
              <w:pStyle w:val="TAL"/>
              <w:jc w:val="center"/>
              <w:rPr>
                <w:sz w:val="16"/>
                <w:szCs w:val="16"/>
              </w:rPr>
            </w:pPr>
            <w:r>
              <w:rPr>
                <w:sz w:val="16"/>
                <w:szCs w:val="16"/>
              </w:rPr>
              <w:t>17.11.0</w:t>
            </w:r>
          </w:p>
        </w:tc>
      </w:tr>
      <w:tr w:rsidR="00027AD7" w:rsidRPr="005D2CF1" w14:paraId="7D7CF06D" w14:textId="77777777" w:rsidTr="00B16F2C">
        <w:tc>
          <w:tcPr>
            <w:tcW w:w="800" w:type="dxa"/>
            <w:shd w:val="solid" w:color="FFFFFF" w:fill="auto"/>
          </w:tcPr>
          <w:p w14:paraId="6721867D" w14:textId="3D2070AC" w:rsidR="00027AD7" w:rsidRDefault="00027AD7" w:rsidP="0085026E">
            <w:pPr>
              <w:pStyle w:val="TAC"/>
              <w:rPr>
                <w:sz w:val="16"/>
                <w:szCs w:val="16"/>
              </w:rPr>
            </w:pPr>
            <w:r>
              <w:rPr>
                <w:sz w:val="16"/>
                <w:szCs w:val="16"/>
              </w:rPr>
              <w:t>2024-03</w:t>
            </w:r>
          </w:p>
        </w:tc>
        <w:tc>
          <w:tcPr>
            <w:tcW w:w="800" w:type="dxa"/>
            <w:shd w:val="solid" w:color="FFFFFF" w:fill="auto"/>
          </w:tcPr>
          <w:p w14:paraId="0C314A4C" w14:textId="208F3FB1" w:rsidR="00027AD7" w:rsidRDefault="00027AD7" w:rsidP="0085026E">
            <w:pPr>
              <w:pStyle w:val="TAL"/>
              <w:rPr>
                <w:sz w:val="16"/>
                <w:szCs w:val="16"/>
              </w:rPr>
            </w:pPr>
            <w:r>
              <w:rPr>
                <w:sz w:val="16"/>
                <w:szCs w:val="16"/>
              </w:rPr>
              <w:t>SP#103</w:t>
            </w:r>
          </w:p>
        </w:tc>
        <w:tc>
          <w:tcPr>
            <w:tcW w:w="1094" w:type="dxa"/>
            <w:shd w:val="solid" w:color="FFFFFF" w:fill="auto"/>
          </w:tcPr>
          <w:p w14:paraId="59FBF3C4" w14:textId="169751AB" w:rsidR="00027AD7" w:rsidRDefault="00027AD7" w:rsidP="0085026E">
            <w:pPr>
              <w:pStyle w:val="TAC"/>
              <w:rPr>
                <w:sz w:val="16"/>
                <w:szCs w:val="16"/>
              </w:rPr>
            </w:pPr>
            <w:r>
              <w:rPr>
                <w:sz w:val="16"/>
                <w:szCs w:val="16"/>
              </w:rPr>
              <w:t>SP-240083</w:t>
            </w:r>
          </w:p>
        </w:tc>
        <w:tc>
          <w:tcPr>
            <w:tcW w:w="567" w:type="dxa"/>
            <w:shd w:val="solid" w:color="FFFFFF" w:fill="auto"/>
          </w:tcPr>
          <w:p w14:paraId="31C37BD9" w14:textId="328B2E89" w:rsidR="00027AD7" w:rsidRDefault="00027AD7" w:rsidP="0085026E">
            <w:pPr>
              <w:pStyle w:val="TAC"/>
              <w:rPr>
                <w:sz w:val="16"/>
                <w:szCs w:val="16"/>
              </w:rPr>
            </w:pPr>
            <w:r>
              <w:rPr>
                <w:sz w:val="16"/>
                <w:szCs w:val="16"/>
              </w:rPr>
              <w:t>1062</w:t>
            </w:r>
          </w:p>
        </w:tc>
        <w:tc>
          <w:tcPr>
            <w:tcW w:w="425" w:type="dxa"/>
            <w:shd w:val="solid" w:color="FFFFFF" w:fill="auto"/>
          </w:tcPr>
          <w:p w14:paraId="3372FEE9" w14:textId="20851151" w:rsidR="00027AD7" w:rsidRDefault="00027AD7" w:rsidP="0085026E">
            <w:pPr>
              <w:pStyle w:val="TAC"/>
              <w:rPr>
                <w:sz w:val="16"/>
                <w:szCs w:val="16"/>
              </w:rPr>
            </w:pPr>
            <w:r>
              <w:rPr>
                <w:sz w:val="16"/>
                <w:szCs w:val="16"/>
              </w:rPr>
              <w:t>-</w:t>
            </w:r>
          </w:p>
        </w:tc>
        <w:tc>
          <w:tcPr>
            <w:tcW w:w="425" w:type="dxa"/>
            <w:shd w:val="solid" w:color="FFFFFF" w:fill="auto"/>
          </w:tcPr>
          <w:p w14:paraId="5DAA0AA2" w14:textId="2BF61835" w:rsidR="00027AD7" w:rsidRDefault="00027AD7" w:rsidP="0085026E">
            <w:pPr>
              <w:pStyle w:val="TAC"/>
              <w:rPr>
                <w:sz w:val="16"/>
                <w:szCs w:val="16"/>
              </w:rPr>
            </w:pPr>
            <w:r>
              <w:rPr>
                <w:sz w:val="16"/>
                <w:szCs w:val="16"/>
              </w:rPr>
              <w:t>F</w:t>
            </w:r>
          </w:p>
        </w:tc>
        <w:tc>
          <w:tcPr>
            <w:tcW w:w="4820" w:type="dxa"/>
            <w:shd w:val="solid" w:color="FFFFFF" w:fill="auto"/>
          </w:tcPr>
          <w:p w14:paraId="5F66C875" w14:textId="1B0B838C" w:rsidR="00027AD7" w:rsidRDefault="00027AD7" w:rsidP="0085026E">
            <w:pPr>
              <w:pStyle w:val="TAL"/>
              <w:rPr>
                <w:sz w:val="16"/>
                <w:szCs w:val="16"/>
              </w:rPr>
            </w:pPr>
            <w:r>
              <w:rPr>
                <w:sz w:val="16"/>
                <w:szCs w:val="16"/>
              </w:rPr>
              <w:t>Correction on Data Management</w:t>
            </w:r>
          </w:p>
        </w:tc>
        <w:tc>
          <w:tcPr>
            <w:tcW w:w="708" w:type="dxa"/>
            <w:shd w:val="solid" w:color="FFFFFF" w:fill="auto"/>
          </w:tcPr>
          <w:p w14:paraId="05252805" w14:textId="23C2409E" w:rsidR="00027AD7" w:rsidRDefault="00027AD7" w:rsidP="0085026E">
            <w:pPr>
              <w:pStyle w:val="TAL"/>
              <w:jc w:val="center"/>
              <w:rPr>
                <w:sz w:val="16"/>
                <w:szCs w:val="16"/>
              </w:rPr>
            </w:pPr>
            <w:r>
              <w:rPr>
                <w:sz w:val="16"/>
                <w:szCs w:val="16"/>
              </w:rPr>
              <w:t>17.11.0</w:t>
            </w:r>
          </w:p>
        </w:tc>
      </w:tr>
      <w:tr w:rsidR="00094C65" w:rsidRPr="005D2CF1" w14:paraId="2B99F468" w14:textId="77777777" w:rsidTr="00B16F2C">
        <w:trPr>
          <w:ins w:id="360" w:author="23.288_CR1075_(Rel-17)_eNA_Ph2" w:date="2024-06-12T10:24:00Z"/>
        </w:trPr>
        <w:tc>
          <w:tcPr>
            <w:tcW w:w="800" w:type="dxa"/>
            <w:shd w:val="solid" w:color="FFFFFF" w:fill="auto"/>
          </w:tcPr>
          <w:p w14:paraId="0BF40F77" w14:textId="2075BCB2" w:rsidR="00094C65" w:rsidRDefault="00094C65" w:rsidP="0085026E">
            <w:pPr>
              <w:pStyle w:val="TAC"/>
              <w:rPr>
                <w:ins w:id="361" w:author="23.288_CR1075_(Rel-17)_eNA_Ph2" w:date="2024-06-12T10:24:00Z"/>
                <w:sz w:val="16"/>
                <w:szCs w:val="16"/>
              </w:rPr>
            </w:pPr>
            <w:ins w:id="362" w:author="23.288_CR1075_(Rel-17)_eNA_Ph2" w:date="2024-06-12T10:24:00Z">
              <w:r>
                <w:rPr>
                  <w:sz w:val="16"/>
                  <w:szCs w:val="16"/>
                </w:rPr>
                <w:t>2024-06</w:t>
              </w:r>
            </w:ins>
          </w:p>
        </w:tc>
        <w:tc>
          <w:tcPr>
            <w:tcW w:w="800" w:type="dxa"/>
            <w:shd w:val="solid" w:color="FFFFFF" w:fill="auto"/>
          </w:tcPr>
          <w:p w14:paraId="2D01EFDE" w14:textId="5FD4C730" w:rsidR="00094C65" w:rsidRDefault="00094C65" w:rsidP="0085026E">
            <w:pPr>
              <w:pStyle w:val="TAL"/>
              <w:rPr>
                <w:ins w:id="363" w:author="23.288_CR1075_(Rel-17)_eNA_Ph2" w:date="2024-06-12T10:24:00Z"/>
                <w:sz w:val="16"/>
                <w:szCs w:val="16"/>
              </w:rPr>
            </w:pPr>
            <w:ins w:id="364" w:author="23.288_CR1075_(Rel-17)_eNA_Ph2" w:date="2024-06-12T10:24:00Z">
              <w:r>
                <w:rPr>
                  <w:sz w:val="16"/>
                  <w:szCs w:val="16"/>
                </w:rPr>
                <w:t>SP#104</w:t>
              </w:r>
            </w:ins>
          </w:p>
        </w:tc>
        <w:tc>
          <w:tcPr>
            <w:tcW w:w="1094" w:type="dxa"/>
            <w:shd w:val="solid" w:color="FFFFFF" w:fill="auto"/>
          </w:tcPr>
          <w:p w14:paraId="3E5BF4DC" w14:textId="009ED24B" w:rsidR="00094C65" w:rsidRDefault="00094C65" w:rsidP="0085026E">
            <w:pPr>
              <w:pStyle w:val="TAC"/>
              <w:rPr>
                <w:ins w:id="365" w:author="23.288_CR1075_(Rel-17)_eNA_Ph2" w:date="2024-06-12T10:24:00Z"/>
                <w:sz w:val="16"/>
                <w:szCs w:val="16"/>
              </w:rPr>
            </w:pPr>
            <w:ins w:id="366" w:author="23.288_CR1075_(Rel-17)_eNA_Ph2" w:date="2024-06-12T10:25:00Z">
              <w:r>
                <w:rPr>
                  <w:sz w:val="16"/>
                  <w:szCs w:val="16"/>
                </w:rPr>
                <w:t>SP-240584</w:t>
              </w:r>
            </w:ins>
          </w:p>
        </w:tc>
        <w:tc>
          <w:tcPr>
            <w:tcW w:w="567" w:type="dxa"/>
            <w:shd w:val="solid" w:color="FFFFFF" w:fill="auto"/>
          </w:tcPr>
          <w:p w14:paraId="68CD7443" w14:textId="00EA6411" w:rsidR="00094C65" w:rsidRDefault="00094C65" w:rsidP="0085026E">
            <w:pPr>
              <w:pStyle w:val="TAC"/>
              <w:rPr>
                <w:ins w:id="367" w:author="23.288_CR1075_(Rel-17)_eNA_Ph2" w:date="2024-06-12T10:24:00Z"/>
                <w:sz w:val="16"/>
                <w:szCs w:val="16"/>
              </w:rPr>
            </w:pPr>
            <w:ins w:id="368" w:author="23.288_CR1075_(Rel-17)_eNA_Ph2" w:date="2024-06-12T10:24:00Z">
              <w:r>
                <w:rPr>
                  <w:sz w:val="16"/>
                  <w:szCs w:val="16"/>
                </w:rPr>
                <w:t>1075</w:t>
              </w:r>
            </w:ins>
          </w:p>
        </w:tc>
        <w:tc>
          <w:tcPr>
            <w:tcW w:w="425" w:type="dxa"/>
            <w:shd w:val="solid" w:color="FFFFFF" w:fill="auto"/>
          </w:tcPr>
          <w:p w14:paraId="2CF20E1A" w14:textId="3B0D9BAB" w:rsidR="00094C65" w:rsidRDefault="00094C65" w:rsidP="0085026E">
            <w:pPr>
              <w:pStyle w:val="TAC"/>
              <w:rPr>
                <w:ins w:id="369" w:author="23.288_CR1075_(Rel-17)_eNA_Ph2" w:date="2024-06-12T10:24:00Z"/>
                <w:sz w:val="16"/>
                <w:szCs w:val="16"/>
              </w:rPr>
            </w:pPr>
            <w:ins w:id="370" w:author="23.288_CR1075_(Rel-17)_eNA_Ph2" w:date="2024-06-12T10:24:00Z">
              <w:r>
                <w:rPr>
                  <w:sz w:val="16"/>
                  <w:szCs w:val="16"/>
                </w:rPr>
                <w:t>-</w:t>
              </w:r>
            </w:ins>
          </w:p>
        </w:tc>
        <w:tc>
          <w:tcPr>
            <w:tcW w:w="425" w:type="dxa"/>
            <w:shd w:val="solid" w:color="FFFFFF" w:fill="auto"/>
          </w:tcPr>
          <w:p w14:paraId="5D13B42A" w14:textId="1419D182" w:rsidR="00094C65" w:rsidRDefault="00094C65" w:rsidP="0085026E">
            <w:pPr>
              <w:pStyle w:val="TAC"/>
              <w:rPr>
                <w:ins w:id="371" w:author="23.288_CR1075_(Rel-17)_eNA_Ph2" w:date="2024-06-12T10:24:00Z"/>
                <w:sz w:val="16"/>
                <w:szCs w:val="16"/>
              </w:rPr>
            </w:pPr>
            <w:ins w:id="372" w:author="23.288_CR1075_(Rel-17)_eNA_Ph2" w:date="2024-06-12T10:24:00Z">
              <w:r>
                <w:rPr>
                  <w:sz w:val="16"/>
                  <w:szCs w:val="16"/>
                </w:rPr>
                <w:t>F</w:t>
              </w:r>
            </w:ins>
          </w:p>
        </w:tc>
        <w:tc>
          <w:tcPr>
            <w:tcW w:w="4820" w:type="dxa"/>
            <w:shd w:val="solid" w:color="FFFFFF" w:fill="auto"/>
          </w:tcPr>
          <w:p w14:paraId="57F39C5A" w14:textId="3D8713C3" w:rsidR="00094C65" w:rsidRDefault="00094C65" w:rsidP="0085026E">
            <w:pPr>
              <w:pStyle w:val="TAL"/>
              <w:rPr>
                <w:ins w:id="373" w:author="23.288_CR1075_(Rel-17)_eNA_Ph2" w:date="2024-06-12T10:24:00Z"/>
                <w:sz w:val="16"/>
                <w:szCs w:val="16"/>
              </w:rPr>
            </w:pPr>
            <w:ins w:id="374" w:author="23.288_CR1075_(Rel-17)_eNA_Ph2" w:date="2024-06-12T10:24:00Z">
              <w:r>
                <w:rPr>
                  <w:sz w:val="16"/>
                  <w:szCs w:val="16"/>
                </w:rPr>
                <w:t>Wrong service operation used in prepared analytics subscription transfer</w:t>
              </w:r>
            </w:ins>
          </w:p>
        </w:tc>
        <w:tc>
          <w:tcPr>
            <w:tcW w:w="708" w:type="dxa"/>
            <w:shd w:val="solid" w:color="FFFFFF" w:fill="auto"/>
          </w:tcPr>
          <w:p w14:paraId="37C21485" w14:textId="020DE7C6" w:rsidR="00094C65" w:rsidRDefault="00094C65" w:rsidP="0085026E">
            <w:pPr>
              <w:pStyle w:val="TAL"/>
              <w:jc w:val="center"/>
              <w:rPr>
                <w:ins w:id="375" w:author="23.288_CR1075_(Rel-17)_eNA_Ph2" w:date="2024-06-12T10:24:00Z"/>
                <w:sz w:val="16"/>
                <w:szCs w:val="16"/>
              </w:rPr>
            </w:pPr>
            <w:ins w:id="376" w:author="23.288_CR1075_(Rel-17)_eNA_Ph2" w:date="2024-06-12T10:24:00Z">
              <w:r>
                <w:rPr>
                  <w:sz w:val="16"/>
                  <w:szCs w:val="16"/>
                </w:rPr>
                <w:t>17.12.0</w:t>
              </w:r>
            </w:ins>
          </w:p>
        </w:tc>
      </w:tr>
      <w:tr w:rsidR="00094C65" w:rsidRPr="005D2CF1" w14:paraId="1F5F0BF7" w14:textId="77777777" w:rsidTr="00B16F2C">
        <w:trPr>
          <w:ins w:id="377" w:author="23.288_CR1079R2_(Rel-17)_eNA_Ph2" w:date="2024-06-12T10:28:00Z"/>
        </w:trPr>
        <w:tc>
          <w:tcPr>
            <w:tcW w:w="800" w:type="dxa"/>
            <w:shd w:val="solid" w:color="FFFFFF" w:fill="auto"/>
          </w:tcPr>
          <w:p w14:paraId="6ACB00FF" w14:textId="1C5AC831" w:rsidR="00094C65" w:rsidRDefault="00094C65" w:rsidP="0085026E">
            <w:pPr>
              <w:pStyle w:val="TAC"/>
              <w:rPr>
                <w:ins w:id="378" w:author="23.288_CR1079R2_(Rel-17)_eNA_Ph2" w:date="2024-06-12T10:28:00Z"/>
                <w:sz w:val="16"/>
                <w:szCs w:val="16"/>
              </w:rPr>
            </w:pPr>
            <w:ins w:id="379" w:author="23.288_CR1079R2_(Rel-17)_eNA_Ph2" w:date="2024-06-12T10:28:00Z">
              <w:r>
                <w:rPr>
                  <w:sz w:val="16"/>
                  <w:szCs w:val="16"/>
                </w:rPr>
                <w:t>2024-06</w:t>
              </w:r>
            </w:ins>
          </w:p>
        </w:tc>
        <w:tc>
          <w:tcPr>
            <w:tcW w:w="800" w:type="dxa"/>
            <w:shd w:val="solid" w:color="FFFFFF" w:fill="auto"/>
          </w:tcPr>
          <w:p w14:paraId="08F2248F" w14:textId="61BEC1E3" w:rsidR="00094C65" w:rsidRDefault="00094C65" w:rsidP="0085026E">
            <w:pPr>
              <w:pStyle w:val="TAL"/>
              <w:rPr>
                <w:ins w:id="380" w:author="23.288_CR1079R2_(Rel-17)_eNA_Ph2" w:date="2024-06-12T10:28:00Z"/>
                <w:sz w:val="16"/>
                <w:szCs w:val="16"/>
              </w:rPr>
            </w:pPr>
            <w:ins w:id="381" w:author="23.288_CR1079R2_(Rel-17)_eNA_Ph2" w:date="2024-06-12T10:28:00Z">
              <w:r>
                <w:rPr>
                  <w:sz w:val="16"/>
                  <w:szCs w:val="16"/>
                </w:rPr>
                <w:t>SP#104</w:t>
              </w:r>
            </w:ins>
          </w:p>
        </w:tc>
        <w:tc>
          <w:tcPr>
            <w:tcW w:w="1094" w:type="dxa"/>
            <w:shd w:val="solid" w:color="FFFFFF" w:fill="auto"/>
          </w:tcPr>
          <w:p w14:paraId="4C714768" w14:textId="250AD049" w:rsidR="00094C65" w:rsidRDefault="00094C65" w:rsidP="0085026E">
            <w:pPr>
              <w:pStyle w:val="TAC"/>
              <w:rPr>
                <w:ins w:id="382" w:author="23.288_CR1079R2_(Rel-17)_eNA_Ph2" w:date="2024-06-12T10:28:00Z"/>
                <w:sz w:val="16"/>
                <w:szCs w:val="16"/>
              </w:rPr>
            </w:pPr>
            <w:ins w:id="383" w:author="23.288_CR1079R2_(Rel-17)_eNA_Ph2" w:date="2024-06-12T10:28:00Z">
              <w:r>
                <w:rPr>
                  <w:sz w:val="16"/>
                  <w:szCs w:val="16"/>
                </w:rPr>
                <w:t>SP-240584</w:t>
              </w:r>
            </w:ins>
          </w:p>
        </w:tc>
        <w:tc>
          <w:tcPr>
            <w:tcW w:w="567" w:type="dxa"/>
            <w:shd w:val="solid" w:color="FFFFFF" w:fill="auto"/>
          </w:tcPr>
          <w:p w14:paraId="30CD493C" w14:textId="6E21033E" w:rsidR="00094C65" w:rsidRDefault="00094C65" w:rsidP="0085026E">
            <w:pPr>
              <w:pStyle w:val="TAC"/>
              <w:rPr>
                <w:ins w:id="384" w:author="23.288_CR1079R2_(Rel-17)_eNA_Ph2" w:date="2024-06-12T10:28:00Z"/>
                <w:sz w:val="16"/>
                <w:szCs w:val="16"/>
              </w:rPr>
            </w:pPr>
            <w:ins w:id="385" w:author="23.288_CR1079R2_(Rel-17)_eNA_Ph2" w:date="2024-06-12T10:28:00Z">
              <w:r>
                <w:rPr>
                  <w:sz w:val="16"/>
                  <w:szCs w:val="16"/>
                </w:rPr>
                <w:t>1079</w:t>
              </w:r>
            </w:ins>
          </w:p>
        </w:tc>
        <w:tc>
          <w:tcPr>
            <w:tcW w:w="425" w:type="dxa"/>
            <w:shd w:val="solid" w:color="FFFFFF" w:fill="auto"/>
          </w:tcPr>
          <w:p w14:paraId="4E7F3E37" w14:textId="0386634E" w:rsidR="00094C65" w:rsidRDefault="00094C65" w:rsidP="0085026E">
            <w:pPr>
              <w:pStyle w:val="TAC"/>
              <w:rPr>
                <w:ins w:id="386" w:author="23.288_CR1079R2_(Rel-17)_eNA_Ph2" w:date="2024-06-12T10:28:00Z"/>
                <w:sz w:val="16"/>
                <w:szCs w:val="16"/>
              </w:rPr>
            </w:pPr>
            <w:ins w:id="387" w:author="23.288_CR1079R2_(Rel-17)_eNA_Ph2" w:date="2024-06-12T10:28:00Z">
              <w:r>
                <w:rPr>
                  <w:sz w:val="16"/>
                  <w:szCs w:val="16"/>
                </w:rPr>
                <w:t>2</w:t>
              </w:r>
            </w:ins>
          </w:p>
        </w:tc>
        <w:tc>
          <w:tcPr>
            <w:tcW w:w="425" w:type="dxa"/>
            <w:shd w:val="solid" w:color="FFFFFF" w:fill="auto"/>
          </w:tcPr>
          <w:p w14:paraId="02829F66" w14:textId="559C4B86" w:rsidR="00094C65" w:rsidRDefault="00094C65" w:rsidP="0085026E">
            <w:pPr>
              <w:pStyle w:val="TAC"/>
              <w:rPr>
                <w:ins w:id="388" w:author="23.288_CR1079R2_(Rel-17)_eNA_Ph2" w:date="2024-06-12T10:28:00Z"/>
                <w:sz w:val="16"/>
                <w:szCs w:val="16"/>
              </w:rPr>
            </w:pPr>
            <w:ins w:id="389" w:author="23.288_CR1079R2_(Rel-17)_eNA_Ph2" w:date="2024-06-12T10:28:00Z">
              <w:r>
                <w:rPr>
                  <w:sz w:val="16"/>
                  <w:szCs w:val="16"/>
                </w:rPr>
                <w:t>F</w:t>
              </w:r>
            </w:ins>
          </w:p>
        </w:tc>
        <w:tc>
          <w:tcPr>
            <w:tcW w:w="4820" w:type="dxa"/>
            <w:shd w:val="solid" w:color="FFFFFF" w:fill="auto"/>
          </w:tcPr>
          <w:p w14:paraId="6829B03E" w14:textId="680A499D" w:rsidR="00094C65" w:rsidRDefault="00094C65" w:rsidP="0085026E">
            <w:pPr>
              <w:pStyle w:val="TAL"/>
              <w:rPr>
                <w:ins w:id="390" w:author="23.288_CR1079R2_(Rel-17)_eNA_Ph2" w:date="2024-06-12T10:28:00Z"/>
                <w:sz w:val="16"/>
                <w:szCs w:val="16"/>
              </w:rPr>
            </w:pPr>
            <w:ins w:id="391" w:author="23.288_CR1079R2_(Rel-17)_eNA_Ph2" w:date="2024-06-12T10:28:00Z">
              <w:r>
                <w:rPr>
                  <w:sz w:val="16"/>
                  <w:szCs w:val="16"/>
                </w:rPr>
                <w:t>Correction on ML Model Provisioning with Multiple Analytics IDs and Filters</w:t>
              </w:r>
            </w:ins>
          </w:p>
        </w:tc>
        <w:tc>
          <w:tcPr>
            <w:tcW w:w="708" w:type="dxa"/>
            <w:shd w:val="solid" w:color="FFFFFF" w:fill="auto"/>
          </w:tcPr>
          <w:p w14:paraId="225B3077" w14:textId="6DB7087D" w:rsidR="00094C65" w:rsidRDefault="00094C65" w:rsidP="0085026E">
            <w:pPr>
              <w:pStyle w:val="TAL"/>
              <w:jc w:val="center"/>
              <w:rPr>
                <w:ins w:id="392" w:author="23.288_CR1079R2_(Rel-17)_eNA_Ph2" w:date="2024-06-12T10:28:00Z"/>
                <w:sz w:val="16"/>
                <w:szCs w:val="16"/>
              </w:rPr>
            </w:pPr>
            <w:ins w:id="393" w:author="23.288_CR1079R2_(Rel-17)_eNA_Ph2" w:date="2024-06-12T10:28:00Z">
              <w:r>
                <w:rPr>
                  <w:sz w:val="16"/>
                  <w:szCs w:val="16"/>
                </w:rPr>
                <w:t>17.12.0</w:t>
              </w:r>
            </w:ins>
          </w:p>
        </w:tc>
      </w:tr>
    </w:tbl>
    <w:p w14:paraId="66A8FBFE" w14:textId="77777777" w:rsidR="00080512" w:rsidRPr="005D2CF1" w:rsidRDefault="00080512" w:rsidP="00C24DA9"/>
    <w:sectPr w:rsidR="00080512" w:rsidRPr="005D2CF1">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5C824" w14:textId="77777777" w:rsidR="00DF7772" w:rsidRDefault="00DF7772">
      <w:r>
        <w:separator/>
      </w:r>
    </w:p>
  </w:endnote>
  <w:endnote w:type="continuationSeparator" w:id="0">
    <w:p w14:paraId="493ABC4A" w14:textId="77777777" w:rsidR="00DF7772" w:rsidRDefault="00DF77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4C0894" w:rsidRDefault="00223DFF" w:rsidP="004C0894">
    <w:pPr>
      <w:pStyle w:val="Footer"/>
      <w:rPr>
        <w:rFonts w:cs="Arial"/>
        <w:sz w:val="20"/>
      </w:rPr>
    </w:pPr>
    <w:r w:rsidRPr="004C08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3D4CC" w14:textId="77777777" w:rsidR="00DF7772" w:rsidRDefault="00DF7772">
      <w:r>
        <w:separator/>
      </w:r>
    </w:p>
  </w:footnote>
  <w:footnote w:type="continuationSeparator" w:id="0">
    <w:p w14:paraId="6A5734B6" w14:textId="77777777" w:rsidR="00DF7772" w:rsidRDefault="00DF77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72CEB02" w:rsidR="00223DFF" w:rsidRDefault="00223DFF">
    <w:pPr>
      <w:framePr w:h="284" w:hRule="exact" w:wrap="around" w:vAnchor="text" w:hAnchor="margin" w:xAlign="right" w:y="1"/>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STYLEREF ZA </w:instrText>
    </w:r>
    <w:r w:rsidRPr="004C0894">
      <w:rPr>
        <w:rFonts w:ascii="Arial" w:hAnsi="Arial" w:cs="Arial"/>
        <w:b/>
        <w:szCs w:val="18"/>
      </w:rPr>
      <w:fldChar w:fldCharType="separate"/>
    </w:r>
    <w:r w:rsidR="00E82F1B">
      <w:rPr>
        <w:rFonts w:ascii="Arial" w:hAnsi="Arial" w:cs="Arial"/>
        <w:b/>
        <w:noProof/>
        <w:szCs w:val="18"/>
      </w:rPr>
      <w:t>3GPP TS 23.288 V17.121.0 (2024-063)</w:t>
    </w:r>
    <w:r w:rsidRPr="004C089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PAGE </w:instrText>
    </w:r>
    <w:r w:rsidRPr="004C0894">
      <w:rPr>
        <w:rFonts w:ascii="Arial" w:hAnsi="Arial" w:cs="Arial"/>
        <w:b/>
        <w:szCs w:val="18"/>
      </w:rPr>
      <w:fldChar w:fldCharType="separate"/>
    </w:r>
    <w:r w:rsidRPr="004C0894">
      <w:rPr>
        <w:rFonts w:ascii="Arial" w:hAnsi="Arial" w:cs="Arial"/>
        <w:b/>
        <w:noProof/>
        <w:szCs w:val="18"/>
      </w:rPr>
      <w:t>14</w:t>
    </w:r>
    <w:r w:rsidRPr="004C0894">
      <w:rPr>
        <w:rFonts w:ascii="Arial" w:hAnsi="Arial" w:cs="Arial"/>
        <w:b/>
        <w:szCs w:val="18"/>
      </w:rPr>
      <w:fldChar w:fldCharType="end"/>
    </w:r>
  </w:p>
  <w:p w14:paraId="6ACD2769" w14:textId="30D879CD" w:rsidR="00223DFF" w:rsidRDefault="00223DFF">
    <w:pPr>
      <w:framePr w:h="284" w:hRule="exact" w:wrap="around" w:vAnchor="text" w:hAnchor="margin" w:y="7"/>
      <w:rPr>
        <w:rFonts w:ascii="Arial" w:hAnsi="Arial" w:cs="Arial"/>
        <w:b/>
        <w:sz w:val="18"/>
        <w:szCs w:val="18"/>
      </w:rPr>
    </w:pPr>
    <w:r w:rsidRPr="004C0894">
      <w:rPr>
        <w:rFonts w:ascii="Arial" w:hAnsi="Arial" w:cs="Arial"/>
        <w:b/>
        <w:szCs w:val="18"/>
      </w:rPr>
      <w:fldChar w:fldCharType="begin"/>
    </w:r>
    <w:r w:rsidRPr="004C0894">
      <w:rPr>
        <w:rFonts w:ascii="Arial" w:hAnsi="Arial" w:cs="Arial"/>
        <w:b/>
        <w:szCs w:val="18"/>
      </w:rPr>
      <w:instrText xml:space="preserve"> STYLEREF ZGSM </w:instrText>
    </w:r>
    <w:r w:rsidRPr="004C0894">
      <w:rPr>
        <w:rFonts w:ascii="Arial" w:hAnsi="Arial" w:cs="Arial"/>
        <w:b/>
        <w:szCs w:val="18"/>
      </w:rPr>
      <w:fldChar w:fldCharType="separate"/>
    </w:r>
    <w:r w:rsidR="00E82F1B">
      <w:rPr>
        <w:rFonts w:ascii="Arial" w:hAnsi="Arial" w:cs="Arial"/>
        <w:b/>
        <w:noProof/>
        <w:szCs w:val="18"/>
      </w:rPr>
      <w:t>Release 17</w:t>
    </w:r>
    <w:r w:rsidRPr="004C089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075_(Rel-17)_eNA_Ph2">
    <w15:presenceInfo w15:providerId="None" w15:userId="23.288_CR1075_(Rel-17)_eNA_Ph2"/>
  </w15:person>
  <w15:person w15:author="23.288_CR1079R2_(Rel-17)_eNA_Ph2">
    <w15:presenceInfo w15:providerId="None" w15:userId="23.288_CR1079R2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27AD7"/>
    <w:rsid w:val="00033397"/>
    <w:rsid w:val="00040095"/>
    <w:rsid w:val="00051834"/>
    <w:rsid w:val="00054A22"/>
    <w:rsid w:val="00062023"/>
    <w:rsid w:val="000655A6"/>
    <w:rsid w:val="00077935"/>
    <w:rsid w:val="00080512"/>
    <w:rsid w:val="00094C65"/>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96AB4"/>
    <w:rsid w:val="003B4496"/>
    <w:rsid w:val="003C023C"/>
    <w:rsid w:val="003C3971"/>
    <w:rsid w:val="003D359B"/>
    <w:rsid w:val="004052B2"/>
    <w:rsid w:val="00423334"/>
    <w:rsid w:val="004345EC"/>
    <w:rsid w:val="00441D8C"/>
    <w:rsid w:val="004562CF"/>
    <w:rsid w:val="004604EF"/>
    <w:rsid w:val="00461895"/>
    <w:rsid w:val="00465515"/>
    <w:rsid w:val="0047093C"/>
    <w:rsid w:val="004743F1"/>
    <w:rsid w:val="004851DB"/>
    <w:rsid w:val="00493631"/>
    <w:rsid w:val="004C0894"/>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52F9A"/>
    <w:rsid w:val="00681CA4"/>
    <w:rsid w:val="006A323F"/>
    <w:rsid w:val="006A4844"/>
    <w:rsid w:val="006B0714"/>
    <w:rsid w:val="006B30D0"/>
    <w:rsid w:val="006C0D7B"/>
    <w:rsid w:val="006C3D95"/>
    <w:rsid w:val="006C6149"/>
    <w:rsid w:val="006D143A"/>
    <w:rsid w:val="006E5C86"/>
    <w:rsid w:val="00701116"/>
    <w:rsid w:val="00713C44"/>
    <w:rsid w:val="00716D02"/>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5026E"/>
    <w:rsid w:val="008768CA"/>
    <w:rsid w:val="00894FCE"/>
    <w:rsid w:val="008B2351"/>
    <w:rsid w:val="008C384C"/>
    <w:rsid w:val="008D07F9"/>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37C86"/>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DF7772"/>
    <w:rsid w:val="00E16509"/>
    <w:rsid w:val="00E44582"/>
    <w:rsid w:val="00E622C1"/>
    <w:rsid w:val="00E714AA"/>
    <w:rsid w:val="00E77645"/>
    <w:rsid w:val="00E82F1B"/>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0894"/>
    <w:pPr>
      <w:overflowPunct w:val="0"/>
      <w:autoSpaceDE w:val="0"/>
      <w:autoSpaceDN w:val="0"/>
      <w:adjustRightInd w:val="0"/>
      <w:spacing w:after="180"/>
      <w:textAlignment w:val="baseline"/>
    </w:pPr>
  </w:style>
  <w:style w:type="paragraph" w:styleId="Heading1">
    <w:name w:val="heading 1"/>
    <w:next w:val="Normal"/>
    <w:link w:val="Heading1Char"/>
    <w:qFormat/>
    <w:rsid w:val="004C08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C0894"/>
    <w:pPr>
      <w:pBdr>
        <w:top w:val="none" w:sz="0" w:space="0" w:color="auto"/>
      </w:pBdr>
      <w:spacing w:before="180"/>
      <w:outlineLvl w:val="1"/>
    </w:pPr>
    <w:rPr>
      <w:sz w:val="32"/>
    </w:rPr>
  </w:style>
  <w:style w:type="paragraph" w:styleId="Heading3">
    <w:name w:val="heading 3"/>
    <w:basedOn w:val="Heading2"/>
    <w:next w:val="Normal"/>
    <w:qFormat/>
    <w:rsid w:val="004C0894"/>
    <w:pPr>
      <w:spacing w:before="120"/>
      <w:outlineLvl w:val="2"/>
    </w:pPr>
    <w:rPr>
      <w:sz w:val="28"/>
    </w:rPr>
  </w:style>
  <w:style w:type="paragraph" w:styleId="Heading4">
    <w:name w:val="heading 4"/>
    <w:basedOn w:val="Heading3"/>
    <w:next w:val="Normal"/>
    <w:qFormat/>
    <w:rsid w:val="004C0894"/>
    <w:pPr>
      <w:ind w:left="1418" w:hanging="1418"/>
      <w:outlineLvl w:val="3"/>
    </w:pPr>
    <w:rPr>
      <w:sz w:val="24"/>
    </w:rPr>
  </w:style>
  <w:style w:type="paragraph" w:styleId="Heading5">
    <w:name w:val="heading 5"/>
    <w:basedOn w:val="Heading4"/>
    <w:next w:val="Normal"/>
    <w:qFormat/>
    <w:rsid w:val="004C089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C0894"/>
    <w:pPr>
      <w:ind w:left="0" w:firstLine="0"/>
      <w:outlineLvl w:val="7"/>
    </w:pPr>
  </w:style>
  <w:style w:type="paragraph" w:styleId="Heading9">
    <w:name w:val="heading 9"/>
    <w:basedOn w:val="Heading8"/>
    <w:next w:val="Normal"/>
    <w:qFormat/>
    <w:rsid w:val="004C08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C0894"/>
    <w:pPr>
      <w:ind w:left="1985" w:hanging="1985"/>
      <w:outlineLvl w:val="9"/>
    </w:pPr>
    <w:rPr>
      <w:sz w:val="20"/>
    </w:rPr>
  </w:style>
  <w:style w:type="paragraph" w:styleId="TOC9">
    <w:name w:val="toc 9"/>
    <w:basedOn w:val="TOC8"/>
    <w:uiPriority w:val="39"/>
    <w:rsid w:val="004C0894"/>
    <w:pPr>
      <w:ind w:left="1418" w:hanging="1418"/>
    </w:pPr>
  </w:style>
  <w:style w:type="paragraph" w:styleId="TOC8">
    <w:name w:val="toc 8"/>
    <w:basedOn w:val="TOC1"/>
    <w:uiPriority w:val="39"/>
    <w:rsid w:val="004C0894"/>
    <w:pPr>
      <w:spacing w:before="180"/>
      <w:ind w:left="2693" w:hanging="2693"/>
    </w:pPr>
    <w:rPr>
      <w:b/>
    </w:rPr>
  </w:style>
  <w:style w:type="paragraph" w:styleId="TOC1">
    <w:name w:val="toc 1"/>
    <w:uiPriority w:val="39"/>
    <w:rsid w:val="004C089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C0894"/>
    <w:pPr>
      <w:keepLines/>
      <w:tabs>
        <w:tab w:val="center" w:pos="4536"/>
        <w:tab w:val="right" w:pos="9072"/>
      </w:tabs>
    </w:pPr>
  </w:style>
  <w:style w:type="character" w:customStyle="1" w:styleId="ZGSM">
    <w:name w:val="ZGSM"/>
    <w:rsid w:val="004C089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C089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C0894"/>
    <w:pPr>
      <w:ind w:left="1701" w:hanging="1701"/>
    </w:pPr>
  </w:style>
  <w:style w:type="paragraph" w:styleId="TOC4">
    <w:name w:val="toc 4"/>
    <w:basedOn w:val="TOC3"/>
    <w:uiPriority w:val="39"/>
    <w:rsid w:val="004C0894"/>
    <w:pPr>
      <w:ind w:left="1418" w:hanging="1418"/>
    </w:pPr>
  </w:style>
  <w:style w:type="paragraph" w:styleId="TOC3">
    <w:name w:val="toc 3"/>
    <w:basedOn w:val="TOC2"/>
    <w:uiPriority w:val="39"/>
    <w:rsid w:val="004C0894"/>
    <w:pPr>
      <w:ind w:left="1134" w:hanging="1134"/>
    </w:pPr>
  </w:style>
  <w:style w:type="paragraph" w:styleId="TOC2">
    <w:name w:val="toc 2"/>
    <w:basedOn w:val="TOC1"/>
    <w:uiPriority w:val="39"/>
    <w:rsid w:val="004C089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C0894"/>
    <w:pPr>
      <w:outlineLvl w:val="9"/>
    </w:pPr>
  </w:style>
  <w:style w:type="paragraph" w:customStyle="1" w:styleId="NF">
    <w:name w:val="NF"/>
    <w:basedOn w:val="NO"/>
    <w:rsid w:val="004C0894"/>
    <w:pPr>
      <w:keepNext/>
      <w:spacing w:after="0"/>
    </w:pPr>
    <w:rPr>
      <w:rFonts w:ascii="Arial" w:hAnsi="Arial"/>
      <w:sz w:val="18"/>
    </w:rPr>
  </w:style>
  <w:style w:type="paragraph" w:customStyle="1" w:styleId="NO">
    <w:name w:val="NO"/>
    <w:basedOn w:val="Normal"/>
    <w:link w:val="NOZchn"/>
    <w:rsid w:val="004C0894"/>
    <w:pPr>
      <w:keepLines/>
      <w:ind w:left="1135" w:hanging="851"/>
    </w:pPr>
  </w:style>
  <w:style w:type="paragraph" w:customStyle="1" w:styleId="PL">
    <w:name w:val="PL"/>
    <w:rsid w:val="004C08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C0894"/>
    <w:pPr>
      <w:jc w:val="right"/>
    </w:pPr>
  </w:style>
  <w:style w:type="paragraph" w:customStyle="1" w:styleId="TAL">
    <w:name w:val="TAL"/>
    <w:basedOn w:val="Normal"/>
    <w:link w:val="TALChar"/>
    <w:rsid w:val="004C0894"/>
    <w:pPr>
      <w:keepNext/>
      <w:keepLines/>
      <w:spacing w:after="0"/>
    </w:pPr>
    <w:rPr>
      <w:rFonts w:ascii="Arial" w:hAnsi="Arial"/>
      <w:sz w:val="18"/>
    </w:rPr>
  </w:style>
  <w:style w:type="paragraph" w:customStyle="1" w:styleId="TAH">
    <w:name w:val="TAH"/>
    <w:basedOn w:val="TAC"/>
    <w:link w:val="TAHCar"/>
    <w:rsid w:val="004C0894"/>
    <w:rPr>
      <w:b/>
    </w:rPr>
  </w:style>
  <w:style w:type="paragraph" w:customStyle="1" w:styleId="TAC">
    <w:name w:val="TAC"/>
    <w:basedOn w:val="TAL"/>
    <w:link w:val="TACChar"/>
    <w:rsid w:val="004C0894"/>
    <w:pPr>
      <w:jc w:val="center"/>
    </w:pPr>
  </w:style>
  <w:style w:type="paragraph" w:customStyle="1" w:styleId="LD">
    <w:name w:val="LD"/>
    <w:rsid w:val="004C089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C0894"/>
    <w:pPr>
      <w:keepLines/>
      <w:ind w:left="1702" w:hanging="1418"/>
    </w:pPr>
  </w:style>
  <w:style w:type="paragraph" w:customStyle="1" w:styleId="FP">
    <w:name w:val="FP"/>
    <w:basedOn w:val="Normal"/>
    <w:rsid w:val="004C0894"/>
    <w:pPr>
      <w:spacing w:after="0"/>
    </w:pPr>
  </w:style>
  <w:style w:type="paragraph" w:customStyle="1" w:styleId="NW">
    <w:name w:val="NW"/>
    <w:basedOn w:val="NO"/>
    <w:rsid w:val="004C0894"/>
    <w:pPr>
      <w:spacing w:after="0"/>
    </w:pPr>
  </w:style>
  <w:style w:type="paragraph" w:customStyle="1" w:styleId="EW">
    <w:name w:val="EW"/>
    <w:basedOn w:val="EX"/>
    <w:rsid w:val="004C0894"/>
    <w:pPr>
      <w:spacing w:after="0"/>
    </w:pPr>
  </w:style>
  <w:style w:type="paragraph" w:customStyle="1" w:styleId="B1">
    <w:name w:val="B1"/>
    <w:basedOn w:val="List"/>
    <w:link w:val="B1Char"/>
    <w:rsid w:val="004C0894"/>
    <w:pPr>
      <w:ind w:left="568" w:hanging="284"/>
      <w:contextualSpacing w:val="0"/>
    </w:pPr>
  </w:style>
  <w:style w:type="paragraph" w:styleId="TOC6">
    <w:name w:val="toc 6"/>
    <w:basedOn w:val="TOC5"/>
    <w:next w:val="Normal"/>
    <w:uiPriority w:val="39"/>
    <w:rsid w:val="004C0894"/>
    <w:pPr>
      <w:ind w:left="1985" w:hanging="1985"/>
    </w:pPr>
  </w:style>
  <w:style w:type="paragraph" w:styleId="TOC7">
    <w:name w:val="toc 7"/>
    <w:basedOn w:val="TOC6"/>
    <w:next w:val="Normal"/>
    <w:uiPriority w:val="39"/>
    <w:rsid w:val="004C0894"/>
    <w:pPr>
      <w:ind w:left="2268" w:hanging="2268"/>
    </w:pPr>
  </w:style>
  <w:style w:type="paragraph" w:customStyle="1" w:styleId="EditorsNote">
    <w:name w:val="Editor's Note"/>
    <w:basedOn w:val="NO"/>
    <w:link w:val="EditorsNoteChar"/>
    <w:rsid w:val="004C0894"/>
    <w:pPr>
      <w:ind w:left="1559" w:hanging="1276"/>
    </w:pPr>
    <w:rPr>
      <w:color w:val="FF0000"/>
    </w:rPr>
  </w:style>
  <w:style w:type="paragraph" w:customStyle="1" w:styleId="TH">
    <w:name w:val="TH"/>
    <w:basedOn w:val="Normal"/>
    <w:link w:val="THChar"/>
    <w:qFormat/>
    <w:rsid w:val="004C0894"/>
    <w:pPr>
      <w:keepNext/>
      <w:keepLines/>
      <w:spacing w:before="60"/>
      <w:jc w:val="center"/>
    </w:pPr>
    <w:rPr>
      <w:rFonts w:ascii="Arial" w:hAnsi="Arial"/>
      <w:b/>
    </w:rPr>
  </w:style>
  <w:style w:type="paragraph" w:customStyle="1" w:styleId="ZA">
    <w:name w:val="ZA"/>
    <w:rsid w:val="004C08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C08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C08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C08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C0894"/>
    <w:pPr>
      <w:ind w:left="851" w:hanging="851"/>
    </w:pPr>
  </w:style>
  <w:style w:type="paragraph" w:customStyle="1" w:styleId="ZH">
    <w:name w:val="ZH"/>
    <w:rsid w:val="004C089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C0894"/>
    <w:pPr>
      <w:keepNext w:val="0"/>
      <w:spacing w:before="0" w:after="240"/>
    </w:pPr>
  </w:style>
  <w:style w:type="paragraph" w:customStyle="1" w:styleId="ZG">
    <w:name w:val="ZG"/>
    <w:rsid w:val="004C089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C0894"/>
    <w:pPr>
      <w:ind w:left="851" w:hanging="284"/>
      <w:contextualSpacing w:val="0"/>
    </w:pPr>
  </w:style>
  <w:style w:type="paragraph" w:customStyle="1" w:styleId="B3">
    <w:name w:val="B3"/>
    <w:basedOn w:val="List3"/>
    <w:rsid w:val="004C0894"/>
    <w:pPr>
      <w:ind w:left="1135" w:hanging="284"/>
      <w:contextualSpacing w:val="0"/>
    </w:pPr>
  </w:style>
  <w:style w:type="paragraph" w:customStyle="1" w:styleId="B4">
    <w:name w:val="B4"/>
    <w:basedOn w:val="List4"/>
    <w:rsid w:val="004C0894"/>
    <w:pPr>
      <w:ind w:left="1418" w:hanging="284"/>
      <w:contextualSpacing w:val="0"/>
    </w:pPr>
  </w:style>
  <w:style w:type="paragraph" w:customStyle="1" w:styleId="B5">
    <w:name w:val="B5"/>
    <w:basedOn w:val="List5"/>
    <w:rsid w:val="004C0894"/>
    <w:pPr>
      <w:ind w:left="1702" w:hanging="284"/>
      <w:contextualSpacing w:val="0"/>
    </w:pPr>
  </w:style>
  <w:style w:type="paragraph" w:customStyle="1" w:styleId="ZTD">
    <w:name w:val="ZTD"/>
    <w:basedOn w:val="ZB"/>
    <w:rsid w:val="004C0894"/>
    <w:pPr>
      <w:framePr w:hRule="auto" w:wrap="notBeside" w:y="852"/>
    </w:pPr>
    <w:rPr>
      <w:i w:val="0"/>
      <w:sz w:val="40"/>
    </w:rPr>
  </w:style>
  <w:style w:type="paragraph" w:customStyle="1" w:styleId="ZV">
    <w:name w:val="ZV"/>
    <w:basedOn w:val="ZU"/>
    <w:rsid w:val="004C089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8.vsdx"/><Relationship Id="rId84" Type="http://schemas.openxmlformats.org/officeDocument/2006/relationships/oleObject" Target="embeddings/oleObject13.bin"/><Relationship Id="rId89" Type="http://schemas.openxmlformats.org/officeDocument/2006/relationships/image" Target="media/image41.wmf"/><Relationship Id="rId112" Type="http://schemas.openxmlformats.org/officeDocument/2006/relationships/package" Target="embeddings/Microsoft_Visio_Drawing15.vsdx"/><Relationship Id="rId133" Type="http://schemas.openxmlformats.org/officeDocument/2006/relationships/image" Target="media/image63.emf"/><Relationship Id="rId138" Type="http://schemas.openxmlformats.org/officeDocument/2006/relationships/package" Target="embeddings/Microsoft_Visio_Drawing20.vsdx"/><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0.bin"/><Relationship Id="rId74" Type="http://schemas.openxmlformats.org/officeDocument/2006/relationships/package" Target="embeddings/Microsoft_Visio_Drawing10.vsdx"/><Relationship Id="rId79" Type="http://schemas.openxmlformats.org/officeDocument/2006/relationships/image" Target="media/image36.emf"/><Relationship Id="rId102" Type="http://schemas.openxmlformats.org/officeDocument/2006/relationships/oleObject" Target="embeddings/Microsoft_Visio_2003-2010_Drawing19.vsd"/><Relationship Id="rId123" Type="http://schemas.openxmlformats.org/officeDocument/2006/relationships/image" Target="media/image58.emf"/><Relationship Id="rId128" Type="http://schemas.openxmlformats.org/officeDocument/2006/relationships/oleObject" Target="embeddings/Microsoft_Visio_2003-2010_Drawing23.vsd"/><Relationship Id="rId5" Type="http://schemas.openxmlformats.org/officeDocument/2006/relationships/settings" Target="settings.xml"/><Relationship Id="rId90" Type="http://schemas.openxmlformats.org/officeDocument/2006/relationships/oleObject" Target="embeddings/Microsoft_Visio_2003-2010_Drawing16.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oleObject" Target="embeddings/oleObject11.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7.bin"/><Relationship Id="rId134" Type="http://schemas.openxmlformats.org/officeDocument/2006/relationships/oleObject" Target="embeddings/Microsoft_Visio_2003-2010_Drawing25.vsd"/><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2.bin"/><Relationship Id="rId80" Type="http://schemas.openxmlformats.org/officeDocument/2006/relationships/oleObject" Target="embeddings/Microsoft_Visio_2003-2010_Drawing1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15.bin"/><Relationship Id="rId121" Type="http://schemas.openxmlformats.org/officeDocument/2006/relationships/image" Target="media/image57.emf"/><Relationship Id="rId14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14.vsdx"/><Relationship Id="rId116" Type="http://schemas.openxmlformats.org/officeDocument/2006/relationships/oleObject" Target="embeddings/Microsoft_Visio_2003-2010_Drawing21.vsd"/><Relationship Id="rId124" Type="http://schemas.openxmlformats.org/officeDocument/2006/relationships/package" Target="embeddings/Microsoft_Visio_Drawing17.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oleObject" Target="embeddings/Microsoft_Visio_2003-2010_Drawing9.vsd"/><Relationship Id="rId70" Type="http://schemas.openxmlformats.org/officeDocument/2006/relationships/package" Target="embeddings/Microsoft_Visio_Drawing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5.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4.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3.vsdx"/><Relationship Id="rId114" Type="http://schemas.openxmlformats.org/officeDocument/2006/relationships/oleObject" Target="embeddings/oleObject16.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5.vsdx"/><Relationship Id="rId60" Type="http://schemas.openxmlformats.org/officeDocument/2006/relationships/oleObject" Target="embeddings/Microsoft_Visio_2003-2010_Drawing8.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1.vsd"/><Relationship Id="rId81" Type="http://schemas.openxmlformats.org/officeDocument/2006/relationships/image" Target="media/image37.emf"/><Relationship Id="rId86" Type="http://schemas.openxmlformats.org/officeDocument/2006/relationships/oleObject" Target="embeddings/Microsoft_Visio_2003-2010_Drawing14.vsd"/><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19.vsdx"/><Relationship Id="rId135" Type="http://schemas.openxmlformats.org/officeDocument/2006/relationships/image" Target="media/image64.e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image" Target="media/image45.emf"/><Relationship Id="rId104" Type="http://schemas.openxmlformats.org/officeDocument/2006/relationships/package" Target="embeddings/Microsoft_Visio_Drawing12.vsdx"/><Relationship Id="rId120" Type="http://schemas.openxmlformats.org/officeDocument/2006/relationships/oleObject" Target="embeddings/Microsoft_Visio_2003-2010_Drawing22.vsd"/><Relationship Id="rId125" Type="http://schemas.openxmlformats.org/officeDocument/2006/relationships/image" Target="media/image59.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7.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7.vsdx"/><Relationship Id="rId87" Type="http://schemas.openxmlformats.org/officeDocument/2006/relationships/image" Target="media/image40.emf"/><Relationship Id="rId110" Type="http://schemas.openxmlformats.org/officeDocument/2006/relationships/oleObject" Target="embeddings/Microsoft_Visio_2003-2010_Drawing20.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8.bin"/><Relationship Id="rId61" Type="http://schemas.openxmlformats.org/officeDocument/2006/relationships/image" Target="media/image27.emf"/><Relationship Id="rId82" Type="http://schemas.openxmlformats.org/officeDocument/2006/relationships/oleObject" Target="embeddings/Microsoft_Visio_2003-2010_Drawing13.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18.vsd"/><Relationship Id="rId105" Type="http://schemas.openxmlformats.org/officeDocument/2006/relationships/image" Target="media/image49.emf"/><Relationship Id="rId126"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210</Pages>
  <Words>94741</Words>
  <Characters>499290</Characters>
  <Application>Microsoft Office Word</Application>
  <DocSecurity>0</DocSecurity>
  <Lines>9246</Lines>
  <Paragraphs>5940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588091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23.288_CR1079R2_(Rel-17)_eNA_Ph2</cp:lastModifiedBy>
  <cp:revision>3</cp:revision>
  <cp:lastPrinted>2019-02-25T14:05:00Z</cp:lastPrinted>
  <dcterms:created xsi:type="dcterms:W3CDTF">2024-03-27T06:25:00Z</dcterms:created>
  <dcterms:modified xsi:type="dcterms:W3CDTF">2024-06-12T10:37:00Z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