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6C2A" w14:paraId="00CAC711" w14:textId="77777777" w:rsidTr="002C6338">
        <w:trPr>
          <w:cantSplit/>
        </w:trPr>
        <w:tc>
          <w:tcPr>
            <w:tcW w:w="10423" w:type="dxa"/>
            <w:gridSpan w:val="2"/>
            <w:shd w:val="clear" w:color="auto" w:fill="auto"/>
          </w:tcPr>
          <w:p w14:paraId="1C1F88AB" w14:textId="17F241A1" w:rsidR="004F0988" w:rsidRPr="00B26C2A" w:rsidRDefault="002C6338" w:rsidP="00133525">
            <w:pPr>
              <w:pStyle w:val="ZA"/>
              <w:framePr w:w="0" w:hRule="auto" w:wrap="auto" w:vAnchor="margin" w:hAnchor="text" w:yAlign="inline"/>
            </w:pPr>
            <w:bookmarkStart w:id="0" w:name="page1"/>
            <w:r w:rsidRPr="00B26C2A">
              <w:rPr>
                <w:sz w:val="64"/>
              </w:rPr>
              <w:t xml:space="preserve">3GPP TS 23.287 </w:t>
            </w:r>
            <w:r w:rsidRPr="00B26C2A">
              <w:t>V1</w:t>
            </w:r>
            <w:r w:rsidR="00440B45" w:rsidRPr="00B26C2A">
              <w:t>8</w:t>
            </w:r>
            <w:r w:rsidRPr="00B26C2A">
              <w:t>.</w:t>
            </w:r>
            <w:del w:id="1" w:author="23.287_CR0199R1_(Rel-18)_NR_SL_enh2" w:date="2024-09-06T08:25:00Z">
              <w:r w:rsidR="006160C9" w:rsidDel="00E56630">
                <w:delText>3</w:delText>
              </w:r>
            </w:del>
            <w:ins w:id="2" w:author="23.287_CR0199R1_(Rel-18)_NR_SL_enh2" w:date="2024-09-06T08:25:00Z">
              <w:r w:rsidR="00E56630">
                <w:t>4</w:t>
              </w:r>
            </w:ins>
            <w:r w:rsidRPr="00B26C2A">
              <w:t xml:space="preserve">.0 </w:t>
            </w:r>
            <w:r w:rsidRPr="00B26C2A">
              <w:rPr>
                <w:sz w:val="32"/>
              </w:rPr>
              <w:t>(202</w:t>
            </w:r>
            <w:r w:rsidR="006160C9">
              <w:rPr>
                <w:sz w:val="32"/>
              </w:rPr>
              <w:t>4</w:t>
            </w:r>
            <w:r w:rsidRPr="00B26C2A">
              <w:rPr>
                <w:sz w:val="32"/>
              </w:rPr>
              <w:t>-</w:t>
            </w:r>
            <w:r w:rsidR="006160C9">
              <w:rPr>
                <w:sz w:val="32"/>
              </w:rPr>
              <w:t>0</w:t>
            </w:r>
            <w:ins w:id="3" w:author="23.287_CR0199R1_(Rel-18)_NR_SL_enh2" w:date="2024-09-06T08:25:00Z">
              <w:r w:rsidR="00E56630">
                <w:rPr>
                  <w:sz w:val="32"/>
                </w:rPr>
                <w:t>9</w:t>
              </w:r>
            </w:ins>
            <w:del w:id="4" w:author="23.287_CR0199R1_(Rel-18)_NR_SL_enh2" w:date="2024-09-06T08:25:00Z">
              <w:r w:rsidR="006160C9" w:rsidDel="00E56630">
                <w:rPr>
                  <w:sz w:val="32"/>
                </w:rPr>
                <w:delText>3</w:delText>
              </w:r>
            </w:del>
            <w:r w:rsidRPr="00B26C2A">
              <w:rPr>
                <w:sz w:val="32"/>
              </w:rPr>
              <w:t>)</w:t>
            </w:r>
          </w:p>
        </w:tc>
      </w:tr>
      <w:tr w:rsidR="004F0988" w:rsidRPr="00B26C2A" w14:paraId="7DBE1646" w14:textId="77777777" w:rsidTr="002C6338">
        <w:trPr>
          <w:cantSplit/>
          <w:trHeight w:hRule="exact" w:val="1134"/>
        </w:trPr>
        <w:tc>
          <w:tcPr>
            <w:tcW w:w="10423" w:type="dxa"/>
            <w:gridSpan w:val="2"/>
            <w:shd w:val="clear" w:color="auto" w:fill="auto"/>
          </w:tcPr>
          <w:p w14:paraId="7E437A77" w14:textId="77777777" w:rsidR="00BA4B8D" w:rsidRPr="00B26C2A" w:rsidRDefault="002C6338" w:rsidP="002C6338">
            <w:pPr>
              <w:pStyle w:val="TAR"/>
            </w:pPr>
            <w:r w:rsidRPr="00B26C2A">
              <w:t>Technical Specification</w:t>
            </w:r>
          </w:p>
        </w:tc>
      </w:tr>
      <w:tr w:rsidR="004F0988" w:rsidRPr="00B26C2A" w14:paraId="1381908E" w14:textId="77777777" w:rsidTr="002C6338">
        <w:trPr>
          <w:cantSplit/>
          <w:trHeight w:hRule="exact" w:val="3685"/>
        </w:trPr>
        <w:tc>
          <w:tcPr>
            <w:tcW w:w="10423" w:type="dxa"/>
            <w:gridSpan w:val="2"/>
            <w:shd w:val="clear" w:color="auto" w:fill="auto"/>
          </w:tcPr>
          <w:p w14:paraId="00696828" w14:textId="77777777" w:rsidR="002C6338" w:rsidRPr="00B26C2A" w:rsidRDefault="002C6338" w:rsidP="002C6338">
            <w:pPr>
              <w:pStyle w:val="ZT"/>
              <w:framePr w:wrap="auto" w:hAnchor="text" w:yAlign="inline"/>
            </w:pPr>
            <w:r w:rsidRPr="00B26C2A">
              <w:t>3rd Generation Partnership Project;</w:t>
            </w:r>
          </w:p>
          <w:p w14:paraId="66CD6939" w14:textId="77777777" w:rsidR="002C6338" w:rsidRPr="00B26C2A" w:rsidRDefault="002C6338" w:rsidP="002C6338">
            <w:pPr>
              <w:pStyle w:val="ZT"/>
              <w:framePr w:wrap="auto" w:hAnchor="text" w:yAlign="inline"/>
            </w:pPr>
            <w:r w:rsidRPr="00B26C2A">
              <w:t>Technical Specification Group Services and System Aspects;</w:t>
            </w:r>
          </w:p>
          <w:p w14:paraId="714A8D5E" w14:textId="77777777" w:rsidR="002C6338" w:rsidRPr="00B26C2A" w:rsidRDefault="002C6338" w:rsidP="002C6338">
            <w:pPr>
              <w:pStyle w:val="ZT"/>
              <w:framePr w:wrap="auto" w:hAnchor="text" w:yAlign="inline"/>
            </w:pPr>
            <w:r w:rsidRPr="00B26C2A">
              <w:t>Architecture enhancements for 5G System (5GS) to support</w:t>
            </w:r>
          </w:p>
          <w:p w14:paraId="541E3952" w14:textId="77777777" w:rsidR="002C6338" w:rsidRPr="00B26C2A" w:rsidRDefault="002C6338" w:rsidP="002C6338">
            <w:pPr>
              <w:pStyle w:val="ZT"/>
              <w:framePr w:wrap="auto" w:hAnchor="text" w:yAlign="inline"/>
            </w:pPr>
            <w:r w:rsidRPr="00B26C2A">
              <w:t>Vehicle-to-Everything (V2X) services</w:t>
            </w:r>
          </w:p>
          <w:p w14:paraId="2689E777" w14:textId="4695FBC0" w:rsidR="004F0988" w:rsidRPr="00B26C2A" w:rsidRDefault="002C6338" w:rsidP="002C6338">
            <w:pPr>
              <w:pStyle w:val="ZT"/>
              <w:framePr w:wrap="auto" w:hAnchor="text" w:yAlign="inline"/>
              <w:rPr>
                <w:i/>
                <w:sz w:val="28"/>
              </w:rPr>
            </w:pPr>
            <w:r w:rsidRPr="00B26C2A">
              <w:t>(</w:t>
            </w:r>
            <w:r w:rsidRPr="00B26C2A">
              <w:rPr>
                <w:rStyle w:val="ZGSM"/>
              </w:rPr>
              <w:t>Release 1</w:t>
            </w:r>
            <w:r w:rsidR="00440B45" w:rsidRPr="00B26C2A">
              <w:rPr>
                <w:rStyle w:val="ZGSM"/>
              </w:rPr>
              <w:t>8</w:t>
            </w:r>
            <w:r w:rsidRPr="00B26C2A">
              <w:t>)</w:t>
            </w:r>
          </w:p>
        </w:tc>
      </w:tr>
      <w:tr w:rsidR="00BF128E" w:rsidRPr="00B26C2A" w14:paraId="6DD546E4" w14:textId="77777777" w:rsidTr="002C6338">
        <w:trPr>
          <w:cantSplit/>
        </w:trPr>
        <w:tc>
          <w:tcPr>
            <w:tcW w:w="10423" w:type="dxa"/>
            <w:gridSpan w:val="2"/>
            <w:shd w:val="clear" w:color="auto" w:fill="auto"/>
          </w:tcPr>
          <w:p w14:paraId="6C9366A2" w14:textId="77777777" w:rsidR="00BF128E" w:rsidRPr="00B26C2A" w:rsidRDefault="00BF128E" w:rsidP="002C6338">
            <w:pPr>
              <w:pStyle w:val="FP"/>
            </w:pPr>
          </w:p>
        </w:tc>
      </w:tr>
      <w:bookmarkStart w:id="5" w:name="_MON_1684549432"/>
      <w:bookmarkEnd w:id="5"/>
      <w:tr w:rsidR="00C074DD" w:rsidRPr="00B26C2A" w14:paraId="558D5234" w14:textId="77777777" w:rsidTr="002C6338">
        <w:trPr>
          <w:cantSplit/>
          <w:trHeight w:hRule="exact" w:val="1531"/>
        </w:trPr>
        <w:tc>
          <w:tcPr>
            <w:tcW w:w="4883" w:type="dxa"/>
            <w:shd w:val="clear" w:color="auto" w:fill="auto"/>
          </w:tcPr>
          <w:p w14:paraId="2A0D845A" w14:textId="7C7C2AC3" w:rsidR="00C074DD" w:rsidRPr="00B26C2A" w:rsidRDefault="00FC071F" w:rsidP="00C074DD">
            <w:pPr>
              <w:rPr>
                <w:i/>
              </w:rPr>
            </w:pPr>
            <w:r w:rsidRPr="00B26C2A">
              <w:object w:dxaOrig="2026" w:dyaOrig="1251" w14:anchorId="7025F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pt" o:ole="">
                  <v:imagedata r:id="rId9" o:title=""/>
                </v:shape>
                <o:OLEObject Type="Embed" ProgID="Word.Picture.8" ShapeID="_x0000_i1025" DrawAspect="Content" ObjectID="_1787119093" r:id="rId10"/>
              </w:object>
            </w:r>
          </w:p>
        </w:tc>
        <w:bookmarkStart w:id="6" w:name="_MON_1710316168"/>
        <w:bookmarkEnd w:id="6"/>
        <w:tc>
          <w:tcPr>
            <w:tcW w:w="5540" w:type="dxa"/>
            <w:shd w:val="clear" w:color="auto" w:fill="auto"/>
          </w:tcPr>
          <w:p w14:paraId="639B3D58" w14:textId="10571E20" w:rsidR="00C074DD" w:rsidRPr="00B26C2A" w:rsidRDefault="00FC071F" w:rsidP="00C074DD">
            <w:pPr>
              <w:jc w:val="right"/>
            </w:pPr>
            <w:r w:rsidRPr="00B26C2A">
              <w:object w:dxaOrig="2126" w:dyaOrig="1243" w14:anchorId="7A0441A4">
                <v:shape id="_x0000_i1026" type="#_x0000_t75" style="width:128.35pt;height:74.5pt" o:ole="">
                  <v:imagedata r:id="rId11" o:title=""/>
                </v:shape>
                <o:OLEObject Type="Embed" ProgID="Word.Picture.8" ShapeID="_x0000_i1026" DrawAspect="Content" ObjectID="_1787119094" r:id="rId12"/>
              </w:object>
            </w:r>
          </w:p>
        </w:tc>
      </w:tr>
      <w:tr w:rsidR="00C074DD" w:rsidRPr="00B26C2A" w14:paraId="30E49497" w14:textId="77777777" w:rsidTr="002C6338">
        <w:trPr>
          <w:cantSplit/>
          <w:trHeight w:hRule="exact" w:val="5783"/>
        </w:trPr>
        <w:tc>
          <w:tcPr>
            <w:tcW w:w="10423" w:type="dxa"/>
            <w:gridSpan w:val="2"/>
            <w:shd w:val="clear" w:color="auto" w:fill="auto"/>
          </w:tcPr>
          <w:p w14:paraId="29976AAF" w14:textId="77777777" w:rsidR="00C074DD" w:rsidRPr="00B26C2A" w:rsidRDefault="00C074DD" w:rsidP="002C6338">
            <w:pPr>
              <w:pStyle w:val="FP"/>
              <w:rPr>
                <w:b/>
              </w:rPr>
            </w:pPr>
          </w:p>
        </w:tc>
      </w:tr>
      <w:tr w:rsidR="00C074DD" w:rsidRPr="00B26C2A" w14:paraId="0C66AF2E" w14:textId="77777777" w:rsidTr="005E4BB2">
        <w:trPr>
          <w:cantSplit/>
          <w:trHeight w:hRule="exact" w:val="964"/>
        </w:trPr>
        <w:tc>
          <w:tcPr>
            <w:tcW w:w="10423" w:type="dxa"/>
            <w:gridSpan w:val="2"/>
            <w:shd w:val="clear" w:color="auto" w:fill="auto"/>
          </w:tcPr>
          <w:p w14:paraId="4C25369A" w14:textId="77777777" w:rsidR="00C074DD" w:rsidRPr="00B26C2A" w:rsidRDefault="00C074DD" w:rsidP="00C074DD">
            <w:pPr>
              <w:rPr>
                <w:sz w:val="16"/>
              </w:rPr>
            </w:pPr>
            <w:bookmarkStart w:id="7" w:name="warningNotice"/>
            <w:r w:rsidRPr="00B26C2A">
              <w:rPr>
                <w:sz w:val="16"/>
              </w:rPr>
              <w:t>The present document has been developed within the 3rd Generation Partnership Project (3GPP</w:t>
            </w:r>
            <w:r w:rsidRPr="00B26C2A">
              <w:rPr>
                <w:sz w:val="16"/>
                <w:vertAlign w:val="superscript"/>
              </w:rPr>
              <w:t xml:space="preserve"> TM</w:t>
            </w:r>
            <w:r w:rsidRPr="00B26C2A">
              <w:rPr>
                <w:sz w:val="16"/>
              </w:rPr>
              <w:t>) and may be further elaborated for the purposes of 3GPP.</w:t>
            </w:r>
            <w:r w:rsidRPr="00B26C2A">
              <w:rPr>
                <w:sz w:val="16"/>
              </w:rPr>
              <w:br/>
              <w:t>The present document has not been subject to any approval process by the 3GPP</w:t>
            </w:r>
            <w:r w:rsidRPr="00B26C2A">
              <w:rPr>
                <w:sz w:val="16"/>
                <w:vertAlign w:val="superscript"/>
              </w:rPr>
              <w:t xml:space="preserve"> </w:t>
            </w:r>
            <w:r w:rsidRPr="00B26C2A">
              <w:rPr>
                <w:sz w:val="16"/>
              </w:rPr>
              <w:t>Organizational Partners and shall not be implemented.</w:t>
            </w:r>
            <w:r w:rsidRPr="00B26C2A">
              <w:rPr>
                <w:sz w:val="16"/>
              </w:rPr>
              <w:br/>
              <w:t>This Specification is provided for future development work within 3GPP</w:t>
            </w:r>
            <w:r w:rsidRPr="00B26C2A">
              <w:rPr>
                <w:sz w:val="16"/>
                <w:vertAlign w:val="superscript"/>
              </w:rPr>
              <w:t xml:space="preserve"> </w:t>
            </w:r>
            <w:r w:rsidRPr="00B26C2A">
              <w:rPr>
                <w:sz w:val="16"/>
              </w:rPr>
              <w:t>only. The Organizational Partners accept no liability for any use of this Specification.</w:t>
            </w:r>
            <w:r w:rsidRPr="00B26C2A">
              <w:rPr>
                <w:sz w:val="16"/>
              </w:rPr>
              <w:br/>
              <w:t>Specifications and Reports for implementation of the 3GPP</w:t>
            </w:r>
            <w:r w:rsidRPr="00B26C2A">
              <w:rPr>
                <w:sz w:val="16"/>
                <w:vertAlign w:val="superscript"/>
              </w:rPr>
              <w:t xml:space="preserve"> TM</w:t>
            </w:r>
            <w:r w:rsidRPr="00B26C2A">
              <w:rPr>
                <w:sz w:val="16"/>
              </w:rPr>
              <w:t xml:space="preserve"> system should be obtained via the 3GPP Organizational Partners' Publications Offices.</w:t>
            </w:r>
            <w:bookmarkEnd w:id="7"/>
          </w:p>
          <w:p w14:paraId="4AAC924E" w14:textId="77777777" w:rsidR="00C074DD" w:rsidRPr="00B26C2A" w:rsidRDefault="00C074DD" w:rsidP="00C074DD">
            <w:pPr>
              <w:pStyle w:val="ZV"/>
              <w:framePr w:w="0" w:wrap="auto" w:vAnchor="margin" w:hAnchor="text" w:yAlign="inline"/>
            </w:pPr>
          </w:p>
          <w:p w14:paraId="59758470" w14:textId="77777777" w:rsidR="00C074DD" w:rsidRPr="00B26C2A" w:rsidRDefault="00C074DD" w:rsidP="00C074DD">
            <w:pPr>
              <w:rPr>
                <w:sz w:val="16"/>
              </w:rPr>
            </w:pPr>
          </w:p>
        </w:tc>
      </w:tr>
      <w:bookmarkEnd w:id="0"/>
    </w:tbl>
    <w:p w14:paraId="5A5B402A" w14:textId="77777777" w:rsidR="00080512" w:rsidRPr="00B26C2A" w:rsidRDefault="00080512">
      <w:pPr>
        <w:sectPr w:rsidR="00080512" w:rsidRPr="00B26C2A" w:rsidSect="00A414C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6C2A" w14:paraId="5C1FB6F2" w14:textId="77777777" w:rsidTr="002C6338">
        <w:trPr>
          <w:cantSplit/>
          <w:trHeight w:hRule="exact" w:val="5669"/>
        </w:trPr>
        <w:tc>
          <w:tcPr>
            <w:tcW w:w="10423" w:type="dxa"/>
            <w:shd w:val="clear" w:color="auto" w:fill="auto"/>
          </w:tcPr>
          <w:p w14:paraId="79B97DE5" w14:textId="77777777" w:rsidR="00E16509" w:rsidRPr="00B26C2A" w:rsidRDefault="00E16509" w:rsidP="002C6338">
            <w:pPr>
              <w:pStyle w:val="FP"/>
            </w:pPr>
            <w:bookmarkStart w:id="8" w:name="page2"/>
          </w:p>
        </w:tc>
      </w:tr>
      <w:tr w:rsidR="00E16509" w:rsidRPr="00B26C2A" w14:paraId="02297FA4" w14:textId="77777777" w:rsidTr="002C6338">
        <w:trPr>
          <w:cantSplit/>
          <w:trHeight w:hRule="exact" w:val="5386"/>
        </w:trPr>
        <w:tc>
          <w:tcPr>
            <w:tcW w:w="10423" w:type="dxa"/>
            <w:shd w:val="clear" w:color="auto" w:fill="auto"/>
          </w:tcPr>
          <w:p w14:paraId="47BA4C63" w14:textId="77777777" w:rsidR="00E16509" w:rsidRPr="00B26C2A" w:rsidRDefault="00E16509" w:rsidP="00133525">
            <w:pPr>
              <w:pStyle w:val="FP"/>
              <w:spacing w:after="240"/>
              <w:ind w:left="2835" w:right="2835"/>
              <w:jc w:val="center"/>
              <w:rPr>
                <w:rFonts w:ascii="Arial" w:hAnsi="Arial"/>
                <w:b/>
                <w:i/>
              </w:rPr>
            </w:pPr>
            <w:bookmarkStart w:id="9" w:name="coords3gpp"/>
            <w:r w:rsidRPr="00B26C2A">
              <w:rPr>
                <w:rFonts w:ascii="Arial" w:hAnsi="Arial"/>
                <w:b/>
                <w:i/>
              </w:rPr>
              <w:t>3GPP</w:t>
            </w:r>
          </w:p>
          <w:p w14:paraId="51115013" w14:textId="77777777" w:rsidR="00E16509" w:rsidRPr="00B26C2A" w:rsidRDefault="00E16509" w:rsidP="00133525">
            <w:pPr>
              <w:pStyle w:val="FP"/>
              <w:pBdr>
                <w:bottom w:val="single" w:sz="6" w:space="1" w:color="auto"/>
              </w:pBdr>
              <w:ind w:left="2835" w:right="2835"/>
              <w:jc w:val="center"/>
            </w:pPr>
            <w:r w:rsidRPr="00B26C2A">
              <w:t>Postal address</w:t>
            </w:r>
          </w:p>
          <w:p w14:paraId="2039C823" w14:textId="77777777" w:rsidR="00E16509" w:rsidRPr="00B26C2A" w:rsidRDefault="00E16509" w:rsidP="00133525">
            <w:pPr>
              <w:pStyle w:val="FP"/>
              <w:ind w:left="2835" w:right="2835"/>
              <w:jc w:val="center"/>
              <w:rPr>
                <w:rFonts w:ascii="Arial" w:hAnsi="Arial"/>
                <w:sz w:val="18"/>
              </w:rPr>
            </w:pPr>
          </w:p>
          <w:p w14:paraId="63BFBB62" w14:textId="77777777" w:rsidR="00E16509" w:rsidRPr="00B26C2A" w:rsidRDefault="00E16509" w:rsidP="00133525">
            <w:pPr>
              <w:pStyle w:val="FP"/>
              <w:pBdr>
                <w:bottom w:val="single" w:sz="6" w:space="1" w:color="auto"/>
              </w:pBdr>
              <w:spacing w:before="240"/>
              <w:ind w:left="2835" w:right="2835"/>
              <w:jc w:val="center"/>
            </w:pPr>
            <w:r w:rsidRPr="00B26C2A">
              <w:t>3GPP support office address</w:t>
            </w:r>
          </w:p>
          <w:p w14:paraId="4D84822E" w14:textId="77777777" w:rsidR="00E16509" w:rsidRPr="00E56630" w:rsidRDefault="00E16509" w:rsidP="00133525">
            <w:pPr>
              <w:pStyle w:val="FP"/>
              <w:ind w:left="2835" w:right="2835"/>
              <w:jc w:val="center"/>
              <w:rPr>
                <w:rFonts w:ascii="Arial" w:hAnsi="Arial"/>
                <w:sz w:val="18"/>
                <w:lang w:val="fr-FR"/>
                <w:rPrChange w:id="10" w:author="23.287_CR0199R1_(Rel-18)_NR_SL_enh2" w:date="2024-09-06T08:25:00Z">
                  <w:rPr>
                    <w:rFonts w:ascii="Arial" w:hAnsi="Arial"/>
                    <w:sz w:val="18"/>
                  </w:rPr>
                </w:rPrChange>
              </w:rPr>
            </w:pPr>
            <w:r w:rsidRPr="00E56630">
              <w:rPr>
                <w:rFonts w:ascii="Arial" w:hAnsi="Arial"/>
                <w:sz w:val="18"/>
                <w:lang w:val="fr-FR"/>
                <w:rPrChange w:id="11" w:author="23.287_CR0199R1_(Rel-18)_NR_SL_enh2" w:date="2024-09-06T08:25:00Z">
                  <w:rPr>
                    <w:rFonts w:ascii="Arial" w:hAnsi="Arial"/>
                    <w:sz w:val="18"/>
                  </w:rPr>
                </w:rPrChange>
              </w:rPr>
              <w:t>650 Route des Lucioles - Sophia Antipolis</w:t>
            </w:r>
          </w:p>
          <w:p w14:paraId="6F8307E8" w14:textId="77777777" w:rsidR="00E16509" w:rsidRPr="00E56630" w:rsidRDefault="00E16509" w:rsidP="00133525">
            <w:pPr>
              <w:pStyle w:val="FP"/>
              <w:ind w:left="2835" w:right="2835"/>
              <w:jc w:val="center"/>
              <w:rPr>
                <w:rFonts w:ascii="Arial" w:hAnsi="Arial"/>
                <w:sz w:val="18"/>
                <w:lang w:val="fr-FR"/>
                <w:rPrChange w:id="12" w:author="23.287_CR0199R1_(Rel-18)_NR_SL_enh2" w:date="2024-09-06T08:25:00Z">
                  <w:rPr>
                    <w:rFonts w:ascii="Arial" w:hAnsi="Arial"/>
                    <w:sz w:val="18"/>
                  </w:rPr>
                </w:rPrChange>
              </w:rPr>
            </w:pPr>
            <w:r w:rsidRPr="00E56630">
              <w:rPr>
                <w:rFonts w:ascii="Arial" w:hAnsi="Arial"/>
                <w:sz w:val="18"/>
                <w:lang w:val="fr-FR"/>
                <w:rPrChange w:id="13" w:author="23.287_CR0199R1_(Rel-18)_NR_SL_enh2" w:date="2024-09-06T08:25:00Z">
                  <w:rPr>
                    <w:rFonts w:ascii="Arial" w:hAnsi="Arial"/>
                    <w:sz w:val="18"/>
                  </w:rPr>
                </w:rPrChange>
              </w:rPr>
              <w:t>Valbonne - FRANCE</w:t>
            </w:r>
          </w:p>
          <w:p w14:paraId="10D35063" w14:textId="77777777" w:rsidR="00E16509" w:rsidRPr="00B26C2A" w:rsidRDefault="00E16509" w:rsidP="00133525">
            <w:pPr>
              <w:pStyle w:val="FP"/>
              <w:spacing w:after="20"/>
              <w:ind w:left="2835" w:right="2835"/>
              <w:jc w:val="center"/>
              <w:rPr>
                <w:rFonts w:ascii="Arial" w:hAnsi="Arial"/>
                <w:sz w:val="18"/>
              </w:rPr>
            </w:pPr>
            <w:r w:rsidRPr="00B26C2A">
              <w:rPr>
                <w:rFonts w:ascii="Arial" w:hAnsi="Arial"/>
                <w:sz w:val="18"/>
              </w:rPr>
              <w:t>Tel.: +33 4 92 94 42 00 Fax: +33 4 93 65 47 16</w:t>
            </w:r>
          </w:p>
          <w:p w14:paraId="15BF983F" w14:textId="77777777" w:rsidR="00E16509" w:rsidRPr="00B26C2A" w:rsidRDefault="00E16509" w:rsidP="00133525">
            <w:pPr>
              <w:pStyle w:val="FP"/>
              <w:pBdr>
                <w:bottom w:val="single" w:sz="6" w:space="1" w:color="auto"/>
              </w:pBdr>
              <w:spacing w:before="240"/>
              <w:ind w:left="2835" w:right="2835"/>
              <w:jc w:val="center"/>
            </w:pPr>
            <w:r w:rsidRPr="00B26C2A">
              <w:t>Internet</w:t>
            </w:r>
          </w:p>
          <w:p w14:paraId="724057CA" w14:textId="77777777" w:rsidR="00E16509" w:rsidRPr="00B26C2A" w:rsidRDefault="00E16509" w:rsidP="00133525">
            <w:pPr>
              <w:pStyle w:val="FP"/>
              <w:ind w:left="2835" w:right="2835"/>
              <w:jc w:val="center"/>
              <w:rPr>
                <w:rFonts w:ascii="Arial" w:hAnsi="Arial"/>
                <w:sz w:val="18"/>
              </w:rPr>
            </w:pPr>
            <w:r w:rsidRPr="00B26C2A">
              <w:rPr>
                <w:rFonts w:ascii="Arial" w:hAnsi="Arial"/>
                <w:sz w:val="18"/>
              </w:rPr>
              <w:t>http://www.3gpp.org</w:t>
            </w:r>
            <w:bookmarkEnd w:id="9"/>
          </w:p>
          <w:p w14:paraId="2974D559" w14:textId="77777777" w:rsidR="00E16509" w:rsidRPr="00B26C2A" w:rsidRDefault="00E16509" w:rsidP="00133525"/>
        </w:tc>
      </w:tr>
      <w:tr w:rsidR="00E16509" w:rsidRPr="00B26C2A" w14:paraId="14328CC0" w14:textId="77777777" w:rsidTr="002C6338">
        <w:trPr>
          <w:cantSplit/>
        </w:trPr>
        <w:tc>
          <w:tcPr>
            <w:tcW w:w="10423" w:type="dxa"/>
            <w:shd w:val="clear" w:color="auto" w:fill="auto"/>
            <w:vAlign w:val="bottom"/>
          </w:tcPr>
          <w:p w14:paraId="0D1274EC" w14:textId="77777777" w:rsidR="00E16509" w:rsidRPr="00B26C2A" w:rsidRDefault="00E16509" w:rsidP="00133525">
            <w:pPr>
              <w:pStyle w:val="FP"/>
              <w:pBdr>
                <w:bottom w:val="single" w:sz="6" w:space="1" w:color="auto"/>
              </w:pBdr>
              <w:spacing w:after="240"/>
              <w:jc w:val="center"/>
              <w:rPr>
                <w:rFonts w:ascii="Arial" w:hAnsi="Arial"/>
                <w:b/>
                <w:i/>
                <w:noProof/>
              </w:rPr>
            </w:pPr>
            <w:bookmarkStart w:id="14" w:name="copyrightNotification"/>
            <w:r w:rsidRPr="00B26C2A">
              <w:rPr>
                <w:rFonts w:ascii="Arial" w:hAnsi="Arial"/>
                <w:b/>
                <w:i/>
                <w:noProof/>
              </w:rPr>
              <w:t>Copyright Notification</w:t>
            </w:r>
          </w:p>
          <w:p w14:paraId="181C3A03" w14:textId="77777777" w:rsidR="00E16509" w:rsidRPr="00B26C2A" w:rsidRDefault="00E16509" w:rsidP="00133525">
            <w:pPr>
              <w:pStyle w:val="FP"/>
              <w:jc w:val="center"/>
              <w:rPr>
                <w:noProof/>
              </w:rPr>
            </w:pPr>
            <w:r w:rsidRPr="00B26C2A">
              <w:rPr>
                <w:noProof/>
              </w:rPr>
              <w:t>No part may be reproduced except as authorized by written permission.</w:t>
            </w:r>
            <w:r w:rsidRPr="00B26C2A">
              <w:rPr>
                <w:noProof/>
              </w:rPr>
              <w:br/>
              <w:t>The copyright and the foregoing restriction extend to reproduction in all media.</w:t>
            </w:r>
          </w:p>
          <w:p w14:paraId="0DEA3902" w14:textId="77777777" w:rsidR="00E16509" w:rsidRPr="00B26C2A" w:rsidRDefault="00E16509" w:rsidP="00133525">
            <w:pPr>
              <w:pStyle w:val="FP"/>
              <w:jc w:val="center"/>
              <w:rPr>
                <w:noProof/>
              </w:rPr>
            </w:pPr>
          </w:p>
          <w:p w14:paraId="6D99C798" w14:textId="04DE3453" w:rsidR="00E16509" w:rsidRPr="00B26C2A" w:rsidRDefault="00E16509" w:rsidP="00133525">
            <w:pPr>
              <w:pStyle w:val="FP"/>
              <w:jc w:val="center"/>
              <w:rPr>
                <w:noProof/>
                <w:sz w:val="18"/>
              </w:rPr>
            </w:pPr>
            <w:r w:rsidRPr="00B26C2A">
              <w:rPr>
                <w:noProof/>
                <w:sz w:val="18"/>
              </w:rPr>
              <w:t xml:space="preserve">© </w:t>
            </w:r>
            <w:r w:rsidR="002C6338" w:rsidRPr="00B26C2A">
              <w:rPr>
                <w:noProof/>
                <w:sz w:val="18"/>
              </w:rPr>
              <w:t>202</w:t>
            </w:r>
            <w:r w:rsidR="006160C9">
              <w:rPr>
                <w:noProof/>
                <w:sz w:val="18"/>
              </w:rPr>
              <w:t>4</w:t>
            </w:r>
            <w:r w:rsidRPr="00B26C2A">
              <w:rPr>
                <w:noProof/>
                <w:sz w:val="18"/>
              </w:rPr>
              <w:t>, 3GPP Organizational Partners (ARIB, ATIS, CCSA, ETSI, TSDSI, TTA, TTC).</w:t>
            </w:r>
            <w:bookmarkStart w:id="15" w:name="copyrightaddon"/>
            <w:bookmarkEnd w:id="15"/>
          </w:p>
          <w:p w14:paraId="3F8B0DD0" w14:textId="77777777" w:rsidR="00E16509" w:rsidRPr="00B26C2A" w:rsidRDefault="00E16509" w:rsidP="00133525">
            <w:pPr>
              <w:pStyle w:val="FP"/>
              <w:jc w:val="center"/>
              <w:rPr>
                <w:noProof/>
                <w:sz w:val="18"/>
              </w:rPr>
            </w:pPr>
            <w:r w:rsidRPr="00B26C2A">
              <w:rPr>
                <w:noProof/>
                <w:sz w:val="18"/>
              </w:rPr>
              <w:t>All rights reserved.</w:t>
            </w:r>
          </w:p>
          <w:p w14:paraId="549DC2E5" w14:textId="77777777" w:rsidR="00E16509" w:rsidRPr="00B26C2A" w:rsidRDefault="00E16509" w:rsidP="00E16509">
            <w:pPr>
              <w:pStyle w:val="FP"/>
              <w:rPr>
                <w:noProof/>
                <w:sz w:val="18"/>
              </w:rPr>
            </w:pPr>
          </w:p>
          <w:p w14:paraId="434ABF55" w14:textId="77777777" w:rsidR="00E16509" w:rsidRPr="00B26C2A" w:rsidRDefault="00E16509" w:rsidP="00E16509">
            <w:pPr>
              <w:pStyle w:val="FP"/>
              <w:rPr>
                <w:noProof/>
                <w:sz w:val="18"/>
              </w:rPr>
            </w:pPr>
            <w:r w:rsidRPr="00B26C2A">
              <w:rPr>
                <w:noProof/>
                <w:sz w:val="18"/>
              </w:rPr>
              <w:t>UMTS™ is a Trade Mark of ETSI registered for the benefit of its members</w:t>
            </w:r>
          </w:p>
          <w:p w14:paraId="259AE830" w14:textId="77777777" w:rsidR="00E16509" w:rsidRPr="00B26C2A" w:rsidRDefault="00E16509" w:rsidP="00E16509">
            <w:pPr>
              <w:pStyle w:val="FP"/>
              <w:rPr>
                <w:noProof/>
                <w:sz w:val="18"/>
              </w:rPr>
            </w:pPr>
            <w:r w:rsidRPr="00B26C2A">
              <w:rPr>
                <w:noProof/>
                <w:sz w:val="18"/>
              </w:rPr>
              <w:t>3GPP™ is a Trade Mark of ETSI registered for the benefit of its Members and of the 3GPP Organizational Partners</w:t>
            </w:r>
            <w:r w:rsidRPr="00B26C2A">
              <w:rPr>
                <w:noProof/>
                <w:sz w:val="18"/>
              </w:rPr>
              <w:br/>
              <w:t>LTE™ is a Trade Mark of ETSI registered for the benefit of its Members and of the 3GPP Organizational Partners</w:t>
            </w:r>
          </w:p>
          <w:p w14:paraId="42CA37C7" w14:textId="77777777" w:rsidR="00E16509" w:rsidRPr="00B26C2A" w:rsidRDefault="00E16509" w:rsidP="00E16509">
            <w:pPr>
              <w:pStyle w:val="FP"/>
              <w:rPr>
                <w:noProof/>
                <w:sz w:val="18"/>
              </w:rPr>
            </w:pPr>
            <w:r w:rsidRPr="00B26C2A">
              <w:rPr>
                <w:noProof/>
                <w:sz w:val="18"/>
              </w:rPr>
              <w:t>GSM® and the GSM logo are registered and owned by the GSM Association</w:t>
            </w:r>
            <w:bookmarkEnd w:id="14"/>
          </w:p>
          <w:p w14:paraId="62CAABED" w14:textId="77777777" w:rsidR="00E16509" w:rsidRPr="00B26C2A" w:rsidRDefault="00E16509" w:rsidP="00133525"/>
        </w:tc>
      </w:tr>
      <w:bookmarkEnd w:id="8"/>
    </w:tbl>
    <w:p w14:paraId="724E5992" w14:textId="77777777" w:rsidR="00080512" w:rsidRPr="00B26C2A" w:rsidRDefault="00080512">
      <w:pPr>
        <w:pStyle w:val="TT"/>
      </w:pPr>
      <w:r w:rsidRPr="00B26C2A">
        <w:br w:type="page"/>
      </w:r>
      <w:bookmarkStart w:id="16" w:name="tableOfContents"/>
      <w:bookmarkEnd w:id="16"/>
      <w:r w:rsidRPr="00B26C2A">
        <w:lastRenderedPageBreak/>
        <w:t>Contents</w:t>
      </w:r>
    </w:p>
    <w:p w14:paraId="3EFE838C" w14:textId="3012AE81" w:rsidR="009B32E0" w:rsidRDefault="00FB23CA">
      <w:pPr>
        <w:pStyle w:val="TOC1"/>
        <w:rPr>
          <w:rFonts w:asciiTheme="minorHAnsi" w:eastAsiaTheme="minorEastAsia" w:hAnsiTheme="minorHAnsi" w:cstheme="minorBidi"/>
          <w:kern w:val="2"/>
          <w:szCs w:val="22"/>
          <w14:ligatures w14:val="standardContextual"/>
        </w:rPr>
      </w:pPr>
      <w:r w:rsidRPr="00B26C2A">
        <w:fldChar w:fldCharType="begin" w:fldLock="1"/>
      </w:r>
      <w:r w:rsidRPr="00B26C2A">
        <w:instrText xml:space="preserve"> TOC \o "1-9" </w:instrText>
      </w:r>
      <w:r w:rsidRPr="00B26C2A">
        <w:fldChar w:fldCharType="separate"/>
      </w:r>
      <w:r w:rsidR="009B32E0">
        <w:t>Foreword</w:t>
      </w:r>
      <w:r w:rsidR="009B32E0">
        <w:tab/>
      </w:r>
      <w:r w:rsidR="009B32E0">
        <w:fldChar w:fldCharType="begin" w:fldLock="1"/>
      </w:r>
      <w:r w:rsidR="009B32E0">
        <w:instrText xml:space="preserve"> PAGEREF _Toc162413442 \h </w:instrText>
      </w:r>
      <w:r w:rsidR="009B32E0">
        <w:fldChar w:fldCharType="separate"/>
      </w:r>
      <w:r w:rsidR="009B32E0">
        <w:t>6</w:t>
      </w:r>
      <w:r w:rsidR="009B32E0">
        <w:fldChar w:fldCharType="end"/>
      </w:r>
    </w:p>
    <w:p w14:paraId="45095F1C" w14:textId="4F819298" w:rsidR="009B32E0" w:rsidRDefault="009B32E0">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_Toc162413443 \h </w:instrText>
      </w:r>
      <w:r>
        <w:fldChar w:fldCharType="separate"/>
      </w:r>
      <w:r>
        <w:t>7</w:t>
      </w:r>
      <w:r>
        <w:fldChar w:fldCharType="end"/>
      </w:r>
    </w:p>
    <w:p w14:paraId="1392996E" w14:textId="01D043A2" w:rsidR="009B32E0" w:rsidRDefault="009B32E0">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_Toc162413444 \h </w:instrText>
      </w:r>
      <w:r>
        <w:fldChar w:fldCharType="separate"/>
      </w:r>
      <w:r>
        <w:t>7</w:t>
      </w:r>
      <w:r>
        <w:fldChar w:fldCharType="end"/>
      </w:r>
    </w:p>
    <w:p w14:paraId="7A14C5C8" w14:textId="145E9EB7" w:rsidR="009B32E0" w:rsidRDefault="009B32E0">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_Toc162413445 \h </w:instrText>
      </w:r>
      <w:r>
        <w:fldChar w:fldCharType="separate"/>
      </w:r>
      <w:r>
        <w:t>8</w:t>
      </w:r>
      <w:r>
        <w:fldChar w:fldCharType="end"/>
      </w:r>
    </w:p>
    <w:p w14:paraId="09F48C09" w14:textId="505034CE" w:rsidR="009B32E0" w:rsidRDefault="009B32E0">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_Toc162413446 \h </w:instrText>
      </w:r>
      <w:r>
        <w:fldChar w:fldCharType="separate"/>
      </w:r>
      <w:r>
        <w:t>8</w:t>
      </w:r>
      <w:r>
        <w:fldChar w:fldCharType="end"/>
      </w:r>
    </w:p>
    <w:p w14:paraId="05ACEAD9" w14:textId="2ED76479" w:rsidR="009B32E0" w:rsidRDefault="009B32E0">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_Toc162413447 \h </w:instrText>
      </w:r>
      <w:r>
        <w:fldChar w:fldCharType="separate"/>
      </w:r>
      <w:r>
        <w:t>10</w:t>
      </w:r>
      <w:r>
        <w:fldChar w:fldCharType="end"/>
      </w:r>
    </w:p>
    <w:p w14:paraId="55BA3570" w14:textId="1E5438D2" w:rsidR="009B32E0" w:rsidRDefault="009B32E0">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Architecture model and concepts</w:t>
      </w:r>
      <w:r>
        <w:tab/>
      </w:r>
      <w:r>
        <w:fldChar w:fldCharType="begin" w:fldLock="1"/>
      </w:r>
      <w:r>
        <w:instrText xml:space="preserve"> PAGEREF _Toc162413448 \h </w:instrText>
      </w:r>
      <w:r>
        <w:fldChar w:fldCharType="separate"/>
      </w:r>
      <w:r>
        <w:t>10</w:t>
      </w:r>
      <w:r>
        <w:fldChar w:fldCharType="end"/>
      </w:r>
    </w:p>
    <w:p w14:paraId="63A0E2C6" w14:textId="65466687" w:rsidR="009B32E0" w:rsidRDefault="009B32E0">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 concept</w:t>
      </w:r>
      <w:r>
        <w:tab/>
      </w:r>
      <w:r>
        <w:fldChar w:fldCharType="begin" w:fldLock="1"/>
      </w:r>
      <w:r>
        <w:instrText xml:space="preserve"> PAGEREF _Toc162413449 \h </w:instrText>
      </w:r>
      <w:r>
        <w:fldChar w:fldCharType="separate"/>
      </w:r>
      <w:r>
        <w:t>10</w:t>
      </w:r>
      <w:r>
        <w:fldChar w:fldCharType="end"/>
      </w:r>
    </w:p>
    <w:p w14:paraId="2E28C502" w14:textId="20E6C90B" w:rsidR="009B32E0" w:rsidRDefault="009B32E0">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Architectural reference model</w:t>
      </w:r>
      <w:r>
        <w:tab/>
      </w:r>
      <w:r>
        <w:fldChar w:fldCharType="begin" w:fldLock="1"/>
      </w:r>
      <w:r>
        <w:instrText xml:space="preserve"> PAGEREF _Toc162413450 \h </w:instrText>
      </w:r>
      <w:r>
        <w:fldChar w:fldCharType="separate"/>
      </w:r>
      <w:r>
        <w:t>10</w:t>
      </w:r>
      <w:r>
        <w:fldChar w:fldCharType="end"/>
      </w:r>
    </w:p>
    <w:p w14:paraId="6D1AB9F6" w14:textId="6E939F21" w:rsidR="009B32E0" w:rsidRDefault="009B32E0">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 xml:space="preserve">PC5 and </w:t>
      </w:r>
      <w:proofErr w:type="spellStart"/>
      <w:r>
        <w:t>Uu</w:t>
      </w:r>
      <w:proofErr w:type="spellEnd"/>
      <w:r>
        <w:t xml:space="preserve"> based V2X architecture reference model</w:t>
      </w:r>
      <w:r>
        <w:tab/>
      </w:r>
      <w:r>
        <w:fldChar w:fldCharType="begin" w:fldLock="1"/>
      </w:r>
      <w:r>
        <w:instrText xml:space="preserve"> PAGEREF _Toc162413451 \h </w:instrText>
      </w:r>
      <w:r>
        <w:fldChar w:fldCharType="separate"/>
      </w:r>
      <w:r>
        <w:t>10</w:t>
      </w:r>
      <w:r>
        <w:fldChar w:fldCharType="end"/>
      </w:r>
    </w:p>
    <w:p w14:paraId="355D0336" w14:textId="5CF6E98D"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4.2.1.1</w:t>
      </w:r>
      <w:r>
        <w:rPr>
          <w:rFonts w:asciiTheme="minorHAnsi" w:eastAsiaTheme="minorEastAsia" w:hAnsiTheme="minorHAnsi" w:cstheme="minorBidi"/>
          <w:kern w:val="2"/>
          <w:sz w:val="22"/>
          <w:szCs w:val="22"/>
          <w14:ligatures w14:val="standardContextual"/>
        </w:rPr>
        <w:tab/>
      </w:r>
      <w:r>
        <w:t xml:space="preserve">Non-roaming 5G System </w:t>
      </w:r>
      <w:r>
        <w:rPr>
          <w:lang w:eastAsia="ko-KR"/>
        </w:rPr>
        <w:t>a</w:t>
      </w:r>
      <w:r>
        <w:t xml:space="preserve">rchitecture for V2X communication over PC5 and </w:t>
      </w:r>
      <w:proofErr w:type="spellStart"/>
      <w:r>
        <w:t>Uu</w:t>
      </w:r>
      <w:proofErr w:type="spellEnd"/>
      <w:r>
        <w:t xml:space="preserve"> reference points</w:t>
      </w:r>
      <w:r>
        <w:tab/>
      </w:r>
      <w:r>
        <w:fldChar w:fldCharType="begin" w:fldLock="1"/>
      </w:r>
      <w:r>
        <w:instrText xml:space="preserve"> PAGEREF _Toc162413452 \h </w:instrText>
      </w:r>
      <w:r>
        <w:fldChar w:fldCharType="separate"/>
      </w:r>
      <w:r>
        <w:t>10</w:t>
      </w:r>
      <w:r>
        <w:fldChar w:fldCharType="end"/>
      </w:r>
    </w:p>
    <w:p w14:paraId="4C50F75F" w14:textId="7EE98968"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4.2.1.2</w:t>
      </w:r>
      <w:r>
        <w:rPr>
          <w:rFonts w:asciiTheme="minorHAnsi" w:eastAsiaTheme="minorEastAsia" w:hAnsiTheme="minorHAnsi" w:cstheme="minorBidi"/>
          <w:kern w:val="2"/>
          <w:sz w:val="22"/>
          <w:szCs w:val="22"/>
          <w14:ligatures w14:val="standardContextual"/>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proofErr w:type="spellStart"/>
      <w:r>
        <w:rPr>
          <w:lang w:eastAsia="ko-KR"/>
        </w:rPr>
        <w:t>Uu</w:t>
      </w:r>
      <w:proofErr w:type="spellEnd"/>
      <w:r>
        <w:rPr>
          <w:lang w:eastAsia="ko-KR"/>
        </w:rPr>
        <w:t xml:space="preserve"> reference points</w:t>
      </w:r>
      <w:r>
        <w:tab/>
      </w:r>
      <w:r>
        <w:fldChar w:fldCharType="begin" w:fldLock="1"/>
      </w:r>
      <w:r>
        <w:instrText xml:space="preserve"> PAGEREF _Toc162413453 \h </w:instrText>
      </w:r>
      <w:r>
        <w:fldChar w:fldCharType="separate"/>
      </w:r>
      <w:r>
        <w:t>11</w:t>
      </w:r>
      <w:r>
        <w:fldChar w:fldCharType="end"/>
      </w:r>
    </w:p>
    <w:p w14:paraId="592EDFA9" w14:textId="7F746343"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4.2.1.3</w:t>
      </w:r>
      <w:r>
        <w:rPr>
          <w:rFonts w:asciiTheme="minorHAnsi" w:eastAsiaTheme="minorEastAsia" w:hAnsiTheme="minorHAnsi" w:cstheme="minorBidi"/>
          <w:kern w:val="2"/>
          <w:sz w:val="22"/>
          <w:szCs w:val="22"/>
          <w14:ligatures w14:val="standardContextual"/>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_Toc162413454 \h </w:instrText>
      </w:r>
      <w:r>
        <w:fldChar w:fldCharType="separate"/>
      </w:r>
      <w:r>
        <w:t>12</w:t>
      </w:r>
      <w:r>
        <w:fldChar w:fldCharType="end"/>
      </w:r>
    </w:p>
    <w:p w14:paraId="764742AA" w14:textId="06730EA4"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4.2.2</w:t>
      </w:r>
      <w:r>
        <w:rPr>
          <w:rFonts w:asciiTheme="minorHAnsi" w:eastAsiaTheme="minorEastAsia" w:hAnsiTheme="minorHAnsi" w:cstheme="minorBidi"/>
          <w:kern w:val="2"/>
          <w:sz w:val="22"/>
          <w:szCs w:val="22"/>
          <w14:ligatures w14:val="standardContextual"/>
        </w:rPr>
        <w:tab/>
      </w:r>
      <w:r>
        <w:rPr>
          <w:lang w:eastAsia="ko-KR"/>
        </w:rPr>
        <w:t>AF-based service parameter provisioning for V2X communications</w:t>
      </w:r>
      <w:r>
        <w:tab/>
      </w:r>
      <w:r>
        <w:fldChar w:fldCharType="begin" w:fldLock="1"/>
      </w:r>
      <w:r>
        <w:instrText xml:space="preserve"> PAGEREF _Toc162413455 \h </w:instrText>
      </w:r>
      <w:r>
        <w:fldChar w:fldCharType="separate"/>
      </w:r>
      <w:r>
        <w:t>12</w:t>
      </w:r>
      <w:r>
        <w:fldChar w:fldCharType="end"/>
      </w:r>
    </w:p>
    <w:p w14:paraId="26D55FA8" w14:textId="11A54D98"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4.2.2A</w:t>
      </w:r>
      <w:r>
        <w:rPr>
          <w:rFonts w:asciiTheme="minorHAnsi" w:eastAsiaTheme="minorEastAsia" w:hAnsiTheme="minorHAnsi" w:cstheme="minorBidi"/>
          <w:kern w:val="2"/>
          <w:sz w:val="22"/>
          <w:szCs w:val="22"/>
          <w14:ligatures w14:val="standardContextual"/>
        </w:rPr>
        <w:tab/>
      </w:r>
      <w:r>
        <w:rPr>
          <w:lang w:eastAsia="ko-KR"/>
        </w:rPr>
        <w:t xml:space="preserve">MBS for </w:t>
      </w:r>
      <w:proofErr w:type="spellStart"/>
      <w:r>
        <w:rPr>
          <w:lang w:eastAsia="ko-KR"/>
        </w:rPr>
        <w:t>Uu</w:t>
      </w:r>
      <w:proofErr w:type="spellEnd"/>
      <w:r>
        <w:rPr>
          <w:lang w:eastAsia="ko-KR"/>
        </w:rPr>
        <w:t xml:space="preserve"> based V2X architecture reference model</w:t>
      </w:r>
      <w:r>
        <w:tab/>
      </w:r>
      <w:r>
        <w:fldChar w:fldCharType="begin" w:fldLock="1"/>
      </w:r>
      <w:r>
        <w:instrText xml:space="preserve"> PAGEREF _Toc162413456 \h </w:instrText>
      </w:r>
      <w:r>
        <w:fldChar w:fldCharType="separate"/>
      </w:r>
      <w:r>
        <w:t>13</w:t>
      </w:r>
      <w:r>
        <w:fldChar w:fldCharType="end"/>
      </w:r>
    </w:p>
    <w:p w14:paraId="62C37916" w14:textId="38911813"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4.2.3</w:t>
      </w:r>
      <w:r>
        <w:rPr>
          <w:rFonts w:asciiTheme="minorHAnsi" w:eastAsiaTheme="minorEastAsia" w:hAnsiTheme="minorHAnsi" w:cstheme="minorBidi"/>
          <w:kern w:val="2"/>
          <w:sz w:val="22"/>
          <w:szCs w:val="22"/>
          <w14:ligatures w14:val="standardContextual"/>
        </w:rPr>
        <w:tab/>
      </w:r>
      <w:r>
        <w:t>Reference points</w:t>
      </w:r>
      <w:r>
        <w:tab/>
      </w:r>
      <w:r>
        <w:fldChar w:fldCharType="begin" w:fldLock="1"/>
      </w:r>
      <w:r>
        <w:instrText xml:space="preserve"> PAGEREF _Toc162413457 \h </w:instrText>
      </w:r>
      <w:r>
        <w:fldChar w:fldCharType="separate"/>
      </w:r>
      <w:r>
        <w:t>13</w:t>
      </w:r>
      <w:r>
        <w:fldChar w:fldCharType="end"/>
      </w:r>
    </w:p>
    <w:p w14:paraId="00091EA8" w14:textId="3C883131"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4.2.4</w:t>
      </w:r>
      <w:r>
        <w:rPr>
          <w:rFonts w:asciiTheme="minorHAnsi" w:eastAsiaTheme="minorEastAsia" w:hAnsiTheme="minorHAnsi" w:cstheme="minorBidi"/>
          <w:kern w:val="2"/>
          <w:sz w:val="22"/>
          <w:szCs w:val="22"/>
          <w14:ligatures w14:val="standardContextual"/>
        </w:rPr>
        <w:tab/>
      </w:r>
      <w:r>
        <w:rPr>
          <w:lang w:eastAsia="ko-KR"/>
        </w:rPr>
        <w:t>Service-based interfaces</w:t>
      </w:r>
      <w:r>
        <w:tab/>
      </w:r>
      <w:r>
        <w:fldChar w:fldCharType="begin" w:fldLock="1"/>
      </w:r>
      <w:r>
        <w:instrText xml:space="preserve"> PAGEREF _Toc162413458 \h </w:instrText>
      </w:r>
      <w:r>
        <w:fldChar w:fldCharType="separate"/>
      </w:r>
      <w:r>
        <w:t>14</w:t>
      </w:r>
      <w:r>
        <w:fldChar w:fldCharType="end"/>
      </w:r>
    </w:p>
    <w:p w14:paraId="78E9C874" w14:textId="4431064D"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4.3</w:t>
      </w:r>
      <w:r>
        <w:rPr>
          <w:rFonts w:asciiTheme="minorHAnsi" w:eastAsiaTheme="minorEastAsia" w:hAnsiTheme="minorHAnsi" w:cstheme="minorBidi"/>
          <w:kern w:val="2"/>
          <w:sz w:val="22"/>
          <w:szCs w:val="22"/>
          <w14:ligatures w14:val="standardContextual"/>
        </w:rPr>
        <w:tab/>
      </w:r>
      <w:r>
        <w:t>Architecture reference model for</w:t>
      </w:r>
      <w:r>
        <w:rPr>
          <w:lang w:eastAsia="ko-KR"/>
        </w:rPr>
        <w:t xml:space="preserve"> interworking with</w:t>
      </w:r>
      <w:r>
        <w:t xml:space="preserve"> EPS V2X</w:t>
      </w:r>
      <w:r>
        <w:tab/>
      </w:r>
      <w:r>
        <w:fldChar w:fldCharType="begin" w:fldLock="1"/>
      </w:r>
      <w:r>
        <w:instrText xml:space="preserve"> PAGEREF _Toc162413459 \h </w:instrText>
      </w:r>
      <w:r>
        <w:fldChar w:fldCharType="separate"/>
      </w:r>
      <w:r>
        <w:t>14</w:t>
      </w:r>
      <w:r>
        <w:fldChar w:fldCharType="end"/>
      </w:r>
    </w:p>
    <w:p w14:paraId="3BBBF78A" w14:textId="2BD3056C"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4.4</w:t>
      </w:r>
      <w:r>
        <w:rPr>
          <w:rFonts w:asciiTheme="minorHAnsi" w:eastAsiaTheme="minorEastAsia" w:hAnsiTheme="minorHAnsi" w:cstheme="minorBidi"/>
          <w:kern w:val="2"/>
          <w:sz w:val="22"/>
          <w:szCs w:val="22"/>
          <w14:ligatures w14:val="standardContextual"/>
        </w:rPr>
        <w:tab/>
      </w:r>
      <w:r>
        <w:rPr>
          <w:lang w:eastAsia="ko-KR"/>
        </w:rPr>
        <w:t>Functional entities</w:t>
      </w:r>
      <w:r>
        <w:tab/>
      </w:r>
      <w:r>
        <w:fldChar w:fldCharType="begin" w:fldLock="1"/>
      </w:r>
      <w:r>
        <w:instrText xml:space="preserve"> PAGEREF _Toc162413460 \h </w:instrText>
      </w:r>
      <w:r>
        <w:fldChar w:fldCharType="separate"/>
      </w:r>
      <w:r>
        <w:t>15</w:t>
      </w:r>
      <w:r>
        <w:fldChar w:fldCharType="end"/>
      </w:r>
    </w:p>
    <w:p w14:paraId="351431E4" w14:textId="0081CCE7" w:rsidR="009B32E0" w:rsidRDefault="009B32E0">
      <w:pPr>
        <w:pStyle w:val="TOC3"/>
        <w:rPr>
          <w:rFonts w:asciiTheme="minorHAnsi" w:eastAsiaTheme="minorEastAsia" w:hAnsiTheme="minorHAnsi" w:cstheme="minorBidi"/>
          <w:kern w:val="2"/>
          <w:sz w:val="22"/>
          <w:szCs w:val="22"/>
          <w14:ligatures w14:val="standardContextual"/>
        </w:rPr>
      </w:pPr>
      <w:r>
        <w:rPr>
          <w:lang w:eastAsia="zh-CN"/>
        </w:rPr>
        <w:t>4.4.1</w:t>
      </w:r>
      <w:r>
        <w:rPr>
          <w:rFonts w:asciiTheme="minorHAnsi" w:eastAsiaTheme="minorEastAsia" w:hAnsiTheme="minorHAnsi" w:cstheme="minorBidi"/>
          <w:kern w:val="2"/>
          <w:sz w:val="22"/>
          <w:szCs w:val="22"/>
          <w14:ligatures w14:val="standardContextual"/>
        </w:rPr>
        <w:tab/>
      </w:r>
      <w:r>
        <w:rPr>
          <w:lang w:eastAsia="ko-KR"/>
        </w:rPr>
        <w:t>UE</w:t>
      </w:r>
      <w:r>
        <w:tab/>
      </w:r>
      <w:r>
        <w:fldChar w:fldCharType="begin" w:fldLock="1"/>
      </w:r>
      <w:r>
        <w:instrText xml:space="preserve"> PAGEREF _Toc162413461 \h </w:instrText>
      </w:r>
      <w:r>
        <w:fldChar w:fldCharType="separate"/>
      </w:r>
      <w:r>
        <w:t>15</w:t>
      </w:r>
      <w:r>
        <w:fldChar w:fldCharType="end"/>
      </w:r>
    </w:p>
    <w:p w14:paraId="62CAB99D" w14:textId="2CB9D943" w:rsidR="009B32E0" w:rsidRDefault="009B32E0">
      <w:pPr>
        <w:pStyle w:val="TOC3"/>
        <w:rPr>
          <w:rFonts w:asciiTheme="minorHAnsi" w:eastAsiaTheme="minorEastAsia" w:hAnsiTheme="minorHAnsi" w:cstheme="minorBidi"/>
          <w:kern w:val="2"/>
          <w:sz w:val="22"/>
          <w:szCs w:val="22"/>
          <w14:ligatures w14:val="standardContextual"/>
        </w:rPr>
      </w:pPr>
      <w:r>
        <w:rPr>
          <w:lang w:eastAsia="zh-CN"/>
        </w:rPr>
        <w:t>4.4.2</w:t>
      </w:r>
      <w:r>
        <w:rPr>
          <w:rFonts w:asciiTheme="minorHAnsi" w:eastAsiaTheme="minorEastAsia" w:hAnsiTheme="minorHAnsi" w:cstheme="minorBidi"/>
          <w:kern w:val="2"/>
          <w:sz w:val="22"/>
          <w:szCs w:val="22"/>
          <w14:ligatures w14:val="standardContextual"/>
        </w:rPr>
        <w:tab/>
      </w:r>
      <w:r>
        <w:rPr>
          <w:lang w:eastAsia="ko-KR"/>
        </w:rPr>
        <w:t>PCF</w:t>
      </w:r>
      <w:r>
        <w:tab/>
      </w:r>
      <w:r>
        <w:fldChar w:fldCharType="begin" w:fldLock="1"/>
      </w:r>
      <w:r>
        <w:instrText xml:space="preserve"> PAGEREF _Toc162413462 \h </w:instrText>
      </w:r>
      <w:r>
        <w:fldChar w:fldCharType="separate"/>
      </w:r>
      <w:r>
        <w:t>16</w:t>
      </w:r>
      <w:r>
        <w:fldChar w:fldCharType="end"/>
      </w:r>
    </w:p>
    <w:p w14:paraId="163FA84F" w14:textId="294C4767" w:rsidR="009B32E0" w:rsidRDefault="009B32E0">
      <w:pPr>
        <w:pStyle w:val="TOC3"/>
        <w:rPr>
          <w:rFonts w:asciiTheme="minorHAnsi" w:eastAsiaTheme="minorEastAsia" w:hAnsiTheme="minorHAnsi" w:cstheme="minorBidi"/>
          <w:kern w:val="2"/>
          <w:sz w:val="22"/>
          <w:szCs w:val="22"/>
          <w14:ligatures w14:val="standardContextual"/>
        </w:rPr>
      </w:pPr>
      <w:r>
        <w:rPr>
          <w:lang w:eastAsia="zh-CN"/>
        </w:rPr>
        <w:t>4.4.3</w:t>
      </w:r>
      <w:r>
        <w:rPr>
          <w:rFonts w:asciiTheme="minorHAnsi" w:eastAsiaTheme="minorEastAsia" w:hAnsiTheme="minorHAnsi" w:cstheme="minorBidi"/>
          <w:kern w:val="2"/>
          <w:sz w:val="22"/>
          <w:szCs w:val="22"/>
          <w14:ligatures w14:val="standardContextual"/>
        </w:rPr>
        <w:tab/>
      </w:r>
      <w:r>
        <w:rPr>
          <w:lang w:eastAsia="ko-KR"/>
        </w:rPr>
        <w:t>V2X Application Server</w:t>
      </w:r>
      <w:r>
        <w:tab/>
      </w:r>
      <w:r>
        <w:fldChar w:fldCharType="begin" w:fldLock="1"/>
      </w:r>
      <w:r>
        <w:instrText xml:space="preserve"> PAGEREF _Toc162413463 \h </w:instrText>
      </w:r>
      <w:r>
        <w:fldChar w:fldCharType="separate"/>
      </w:r>
      <w:r>
        <w:t>16</w:t>
      </w:r>
      <w:r>
        <w:fldChar w:fldCharType="end"/>
      </w:r>
    </w:p>
    <w:p w14:paraId="2328A43C" w14:textId="02A026BD" w:rsidR="009B32E0" w:rsidRDefault="009B32E0">
      <w:pPr>
        <w:pStyle w:val="TOC3"/>
        <w:rPr>
          <w:rFonts w:asciiTheme="minorHAnsi" w:eastAsiaTheme="minorEastAsia" w:hAnsiTheme="minorHAnsi" w:cstheme="minorBidi"/>
          <w:kern w:val="2"/>
          <w:sz w:val="22"/>
          <w:szCs w:val="22"/>
          <w14:ligatures w14:val="standardContextual"/>
        </w:rPr>
      </w:pPr>
      <w:r>
        <w:rPr>
          <w:lang w:eastAsia="zh-CN"/>
        </w:rPr>
        <w:t>4.4.4</w:t>
      </w:r>
      <w:r>
        <w:rPr>
          <w:rFonts w:asciiTheme="minorHAnsi" w:eastAsiaTheme="minorEastAsia" w:hAnsiTheme="minorHAnsi" w:cstheme="minorBidi"/>
          <w:kern w:val="2"/>
          <w:sz w:val="22"/>
          <w:szCs w:val="22"/>
          <w14:ligatures w14:val="standardContextual"/>
        </w:rPr>
        <w:tab/>
      </w:r>
      <w:r>
        <w:rPr>
          <w:lang w:eastAsia="ko-KR"/>
        </w:rPr>
        <w:t>AMF</w:t>
      </w:r>
      <w:r>
        <w:tab/>
      </w:r>
      <w:r>
        <w:fldChar w:fldCharType="begin" w:fldLock="1"/>
      </w:r>
      <w:r>
        <w:instrText xml:space="preserve"> PAGEREF _Toc162413464 \h </w:instrText>
      </w:r>
      <w:r>
        <w:fldChar w:fldCharType="separate"/>
      </w:r>
      <w:r>
        <w:t>16</w:t>
      </w:r>
      <w:r>
        <w:fldChar w:fldCharType="end"/>
      </w:r>
    </w:p>
    <w:p w14:paraId="69315ADA" w14:textId="73162511"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4.4.5</w:t>
      </w:r>
      <w:r>
        <w:rPr>
          <w:rFonts w:asciiTheme="minorHAnsi" w:eastAsiaTheme="minorEastAsia" w:hAnsiTheme="minorHAnsi" w:cstheme="minorBidi"/>
          <w:kern w:val="2"/>
          <w:sz w:val="22"/>
          <w:szCs w:val="22"/>
          <w14:ligatures w14:val="standardContextual"/>
        </w:rPr>
        <w:tab/>
      </w:r>
      <w:r>
        <w:rPr>
          <w:lang w:eastAsia="ko-KR"/>
        </w:rPr>
        <w:t>UDM</w:t>
      </w:r>
      <w:r>
        <w:tab/>
      </w:r>
      <w:r>
        <w:fldChar w:fldCharType="begin" w:fldLock="1"/>
      </w:r>
      <w:r>
        <w:instrText xml:space="preserve"> PAGEREF _Toc162413465 \h </w:instrText>
      </w:r>
      <w:r>
        <w:fldChar w:fldCharType="separate"/>
      </w:r>
      <w:r>
        <w:t>17</w:t>
      </w:r>
      <w:r>
        <w:fldChar w:fldCharType="end"/>
      </w:r>
    </w:p>
    <w:p w14:paraId="25773ADC" w14:textId="01BFE6BB" w:rsidR="009B32E0" w:rsidRDefault="009B32E0">
      <w:pPr>
        <w:pStyle w:val="TOC3"/>
        <w:rPr>
          <w:rFonts w:asciiTheme="minorHAnsi" w:eastAsiaTheme="minorEastAsia" w:hAnsiTheme="minorHAnsi" w:cstheme="minorBidi"/>
          <w:kern w:val="2"/>
          <w:sz w:val="22"/>
          <w:szCs w:val="22"/>
          <w14:ligatures w14:val="standardContextual"/>
        </w:rPr>
      </w:pPr>
      <w:r>
        <w:t>4.4.6</w:t>
      </w:r>
      <w:r>
        <w:rPr>
          <w:rFonts w:asciiTheme="minorHAnsi" w:eastAsiaTheme="minorEastAsia" w:hAnsiTheme="minorHAnsi" w:cstheme="minorBidi"/>
          <w:kern w:val="2"/>
          <w:sz w:val="22"/>
          <w:szCs w:val="22"/>
          <w14:ligatures w14:val="standardContextual"/>
        </w:rPr>
        <w:tab/>
      </w:r>
      <w:r>
        <w:t>UDR</w:t>
      </w:r>
      <w:r>
        <w:tab/>
      </w:r>
      <w:r>
        <w:fldChar w:fldCharType="begin" w:fldLock="1"/>
      </w:r>
      <w:r>
        <w:instrText xml:space="preserve"> PAGEREF _Toc162413466 \h </w:instrText>
      </w:r>
      <w:r>
        <w:fldChar w:fldCharType="separate"/>
      </w:r>
      <w:r>
        <w:t>17</w:t>
      </w:r>
      <w:r>
        <w:fldChar w:fldCharType="end"/>
      </w:r>
    </w:p>
    <w:p w14:paraId="6A19BF58" w14:textId="5F206FCB" w:rsidR="009B32E0" w:rsidRDefault="009B32E0">
      <w:pPr>
        <w:pStyle w:val="TOC3"/>
        <w:rPr>
          <w:rFonts w:asciiTheme="minorHAnsi" w:eastAsiaTheme="minorEastAsia" w:hAnsiTheme="minorHAnsi" w:cstheme="minorBidi"/>
          <w:kern w:val="2"/>
          <w:sz w:val="22"/>
          <w:szCs w:val="22"/>
          <w14:ligatures w14:val="standardContextual"/>
        </w:rPr>
      </w:pPr>
      <w:r>
        <w:t>4.4.7</w:t>
      </w:r>
      <w:r>
        <w:rPr>
          <w:rFonts w:asciiTheme="minorHAnsi" w:eastAsiaTheme="minorEastAsia" w:hAnsiTheme="minorHAnsi" w:cstheme="minorBidi"/>
          <w:kern w:val="2"/>
          <w:sz w:val="22"/>
          <w:szCs w:val="22"/>
          <w14:ligatures w14:val="standardContextual"/>
        </w:rPr>
        <w:tab/>
      </w:r>
      <w:r>
        <w:t>NRF</w:t>
      </w:r>
      <w:r>
        <w:tab/>
      </w:r>
      <w:r>
        <w:fldChar w:fldCharType="begin" w:fldLock="1"/>
      </w:r>
      <w:r>
        <w:instrText xml:space="preserve"> PAGEREF _Toc162413467 \h </w:instrText>
      </w:r>
      <w:r>
        <w:fldChar w:fldCharType="separate"/>
      </w:r>
      <w:r>
        <w:t>17</w:t>
      </w:r>
      <w:r>
        <w:fldChar w:fldCharType="end"/>
      </w:r>
    </w:p>
    <w:p w14:paraId="78CE805C" w14:textId="64023230" w:rsidR="009B32E0" w:rsidRDefault="009B32E0">
      <w:pPr>
        <w:pStyle w:val="TOC3"/>
        <w:rPr>
          <w:rFonts w:asciiTheme="minorHAnsi" w:eastAsiaTheme="minorEastAsia" w:hAnsiTheme="minorHAnsi" w:cstheme="minorBidi"/>
          <w:kern w:val="2"/>
          <w:sz w:val="22"/>
          <w:szCs w:val="22"/>
          <w14:ligatures w14:val="standardContextual"/>
        </w:rPr>
      </w:pPr>
      <w:r>
        <w:t>4.4.8</w:t>
      </w:r>
      <w:r>
        <w:rPr>
          <w:rFonts w:asciiTheme="minorHAnsi" w:eastAsiaTheme="minorEastAsia" w:hAnsiTheme="minorHAnsi" w:cstheme="minorBidi"/>
          <w:kern w:val="2"/>
          <w:sz w:val="22"/>
          <w:szCs w:val="22"/>
          <w14:ligatures w14:val="standardContextual"/>
        </w:rPr>
        <w:tab/>
      </w:r>
      <w:r>
        <w:t>NEF</w:t>
      </w:r>
      <w:r>
        <w:tab/>
      </w:r>
      <w:r>
        <w:fldChar w:fldCharType="begin" w:fldLock="1"/>
      </w:r>
      <w:r>
        <w:instrText xml:space="preserve"> PAGEREF _Toc162413468 \h </w:instrText>
      </w:r>
      <w:r>
        <w:fldChar w:fldCharType="separate"/>
      </w:r>
      <w:r>
        <w:t>17</w:t>
      </w:r>
      <w:r>
        <w:fldChar w:fldCharType="end"/>
      </w:r>
    </w:p>
    <w:p w14:paraId="251F511E" w14:textId="6D7F9F3A" w:rsidR="009B32E0" w:rsidRDefault="009B32E0">
      <w:pPr>
        <w:pStyle w:val="TOC1"/>
        <w:rPr>
          <w:rFonts w:asciiTheme="minorHAnsi" w:eastAsiaTheme="minorEastAsia" w:hAnsiTheme="minorHAnsi" w:cstheme="minorBidi"/>
          <w:kern w:val="2"/>
          <w:szCs w:val="22"/>
          <w14:ligatures w14:val="standardContextual"/>
        </w:rPr>
      </w:pPr>
      <w:r>
        <w:rPr>
          <w:lang w:eastAsia="ko-KR"/>
        </w:rPr>
        <w:t>5</w:t>
      </w:r>
      <w:r>
        <w:rPr>
          <w:rFonts w:asciiTheme="minorHAnsi" w:eastAsiaTheme="minorEastAsia" w:hAnsiTheme="minorHAnsi" w:cstheme="minorBidi"/>
          <w:kern w:val="2"/>
          <w:szCs w:val="22"/>
          <w14:ligatures w14:val="standardContextual"/>
        </w:rPr>
        <w:tab/>
      </w:r>
      <w:r>
        <w:rPr>
          <w:lang w:eastAsia="ko-KR"/>
        </w:rPr>
        <w:t>High level functionality and features</w:t>
      </w:r>
      <w:r>
        <w:tab/>
      </w:r>
      <w:r>
        <w:fldChar w:fldCharType="begin" w:fldLock="1"/>
      </w:r>
      <w:r>
        <w:instrText xml:space="preserve"> PAGEREF _Toc162413469 \h </w:instrText>
      </w:r>
      <w:r>
        <w:fldChar w:fldCharType="separate"/>
      </w:r>
      <w:r>
        <w:t>17</w:t>
      </w:r>
      <w:r>
        <w:fldChar w:fldCharType="end"/>
      </w:r>
    </w:p>
    <w:p w14:paraId="3D77C3F1" w14:textId="23B065B5"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5.1</w:t>
      </w:r>
      <w:r>
        <w:rPr>
          <w:rFonts w:asciiTheme="minorHAnsi" w:eastAsiaTheme="minorEastAsia" w:hAnsiTheme="minorHAnsi" w:cstheme="minorBidi"/>
          <w:kern w:val="2"/>
          <w:sz w:val="22"/>
          <w:szCs w:val="22"/>
          <w14:ligatures w14:val="standardContextual"/>
        </w:rPr>
        <w:tab/>
      </w:r>
      <w:r>
        <w:rPr>
          <w:lang w:eastAsia="ko-KR"/>
        </w:rPr>
        <w:t>Authorization and Provisioning for V2X communications</w:t>
      </w:r>
      <w:r>
        <w:tab/>
      </w:r>
      <w:r>
        <w:fldChar w:fldCharType="begin" w:fldLock="1"/>
      </w:r>
      <w:r>
        <w:instrText xml:space="preserve"> PAGEREF _Toc162413470 \h </w:instrText>
      </w:r>
      <w:r>
        <w:fldChar w:fldCharType="separate"/>
      </w:r>
      <w:r>
        <w:t>17</w:t>
      </w:r>
      <w:r>
        <w:fldChar w:fldCharType="end"/>
      </w:r>
    </w:p>
    <w:p w14:paraId="36A4B870" w14:textId="0308ACF7" w:rsidR="009B32E0" w:rsidRDefault="009B32E0">
      <w:pPr>
        <w:pStyle w:val="TOC3"/>
        <w:rPr>
          <w:rFonts w:asciiTheme="minorHAnsi" w:eastAsiaTheme="minorEastAsia" w:hAnsiTheme="minorHAnsi" w:cstheme="minorBidi"/>
          <w:kern w:val="2"/>
          <w:sz w:val="22"/>
          <w:szCs w:val="22"/>
          <w14:ligatures w14:val="standardContextual"/>
        </w:rPr>
      </w:pPr>
      <w:r>
        <w:rPr>
          <w:lang w:eastAsia="zh-CN"/>
        </w:rPr>
        <w:t>5.1.1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_Toc162413471 \h </w:instrText>
      </w:r>
      <w:r>
        <w:fldChar w:fldCharType="separate"/>
      </w:r>
      <w:r>
        <w:t>17</w:t>
      </w:r>
      <w:r>
        <w:fldChar w:fldCharType="end"/>
      </w:r>
    </w:p>
    <w:p w14:paraId="684469E4" w14:textId="10549B7E"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5.1.2</w:t>
      </w:r>
      <w:r>
        <w:rPr>
          <w:rFonts w:asciiTheme="minorHAnsi" w:eastAsiaTheme="minorEastAsia" w:hAnsiTheme="minorHAnsi" w:cstheme="minorBidi"/>
          <w:kern w:val="2"/>
          <w:sz w:val="22"/>
          <w:szCs w:val="22"/>
          <w14:ligatures w14:val="standardContextual"/>
        </w:rPr>
        <w:tab/>
      </w:r>
      <w:r w:rsidRPr="00C72043">
        <w:rPr>
          <w:rFonts w:eastAsia="SimSun"/>
          <w:lang w:eastAsia="zh-CN"/>
        </w:rPr>
        <w:t>Authorization and Provisioning for V2X communications</w:t>
      </w:r>
      <w:r>
        <w:t xml:space="preserve"> </w:t>
      </w:r>
      <w:r w:rsidRPr="00C72043">
        <w:rPr>
          <w:rFonts w:eastAsia="SimSun"/>
          <w:lang w:eastAsia="zh-CN"/>
        </w:rPr>
        <w:t>over PC5 reference point</w:t>
      </w:r>
      <w:r>
        <w:tab/>
      </w:r>
      <w:r>
        <w:fldChar w:fldCharType="begin" w:fldLock="1"/>
      </w:r>
      <w:r>
        <w:instrText xml:space="preserve"> PAGEREF _Toc162413472 \h </w:instrText>
      </w:r>
      <w:r>
        <w:fldChar w:fldCharType="separate"/>
      </w:r>
      <w:r>
        <w:t>18</w:t>
      </w:r>
      <w:r>
        <w:fldChar w:fldCharType="end"/>
      </w:r>
    </w:p>
    <w:p w14:paraId="239F3B6D" w14:textId="062941F8" w:rsidR="009B32E0" w:rsidRDefault="009B32E0">
      <w:pPr>
        <w:pStyle w:val="TOC4"/>
        <w:rPr>
          <w:rFonts w:asciiTheme="minorHAnsi" w:eastAsiaTheme="minorEastAsia" w:hAnsiTheme="minorHAnsi" w:cstheme="minorBidi"/>
          <w:kern w:val="2"/>
          <w:sz w:val="22"/>
          <w:szCs w:val="22"/>
          <w14:ligatures w14:val="standardContextual"/>
        </w:rPr>
      </w:pPr>
      <w:r>
        <w:rPr>
          <w:lang w:eastAsia="zh-CN"/>
        </w:rPr>
        <w:t>5.1.2.1</w:t>
      </w:r>
      <w:r>
        <w:rPr>
          <w:rFonts w:asciiTheme="minorHAnsi" w:eastAsiaTheme="minorEastAsia" w:hAnsiTheme="minorHAnsi" w:cstheme="minorBidi"/>
          <w:kern w:val="2"/>
          <w:sz w:val="22"/>
          <w:szCs w:val="22"/>
          <w14:ligatures w14:val="standardContextual"/>
        </w:rPr>
        <w:tab/>
      </w:r>
      <w:r>
        <w:rPr>
          <w:lang w:eastAsia="zh-CN"/>
        </w:rPr>
        <w:t>Policy/Parameter provisioning</w:t>
      </w:r>
      <w:r>
        <w:tab/>
      </w:r>
      <w:r>
        <w:fldChar w:fldCharType="begin" w:fldLock="1"/>
      </w:r>
      <w:r>
        <w:instrText xml:space="preserve"> PAGEREF _Toc162413473 \h </w:instrText>
      </w:r>
      <w:r>
        <w:fldChar w:fldCharType="separate"/>
      </w:r>
      <w:r>
        <w:t>18</w:t>
      </w:r>
      <w:r>
        <w:fldChar w:fldCharType="end"/>
      </w:r>
    </w:p>
    <w:p w14:paraId="2EB79825" w14:textId="5F8478C3" w:rsidR="009B32E0" w:rsidRDefault="009B32E0">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Principles for applying parameters for V2X communications over PC5 reference point</w:t>
      </w:r>
      <w:r>
        <w:tab/>
      </w:r>
      <w:r>
        <w:fldChar w:fldCharType="begin" w:fldLock="1"/>
      </w:r>
      <w:r>
        <w:instrText xml:space="preserve"> PAGEREF _Toc162413474 \h </w:instrText>
      </w:r>
      <w:r>
        <w:fldChar w:fldCharType="separate"/>
      </w:r>
      <w:r>
        <w:t>20</w:t>
      </w:r>
      <w:r>
        <w:fldChar w:fldCharType="end"/>
      </w:r>
    </w:p>
    <w:p w14:paraId="54548B39" w14:textId="6E4A4A35"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5.1.3</w:t>
      </w:r>
      <w:r>
        <w:rPr>
          <w:rFonts w:asciiTheme="minorHAnsi" w:eastAsiaTheme="minorEastAsia" w:hAnsiTheme="minorHAnsi" w:cstheme="minorBidi"/>
          <w:kern w:val="2"/>
          <w:sz w:val="22"/>
          <w:szCs w:val="22"/>
          <w14:ligatures w14:val="standardContextual"/>
        </w:rPr>
        <w:tab/>
      </w:r>
      <w:r w:rsidRPr="00C72043">
        <w:rPr>
          <w:rFonts w:eastAsia="SimSun"/>
          <w:lang w:eastAsia="zh-CN"/>
        </w:rPr>
        <w:t xml:space="preserve">Authorization and provisioning for V2X communications over </w:t>
      </w:r>
      <w:proofErr w:type="spellStart"/>
      <w:r w:rsidRPr="00C72043">
        <w:rPr>
          <w:rFonts w:eastAsia="SimSun"/>
          <w:lang w:eastAsia="zh-CN"/>
        </w:rPr>
        <w:t>Uu</w:t>
      </w:r>
      <w:proofErr w:type="spellEnd"/>
      <w:r w:rsidRPr="00C72043">
        <w:rPr>
          <w:rFonts w:eastAsia="SimSun"/>
          <w:lang w:eastAsia="zh-CN"/>
        </w:rPr>
        <w:t xml:space="preserve"> reference point</w:t>
      </w:r>
      <w:r>
        <w:tab/>
      </w:r>
      <w:r>
        <w:fldChar w:fldCharType="begin" w:fldLock="1"/>
      </w:r>
      <w:r>
        <w:instrText xml:space="preserve"> PAGEREF _Toc162413475 \h </w:instrText>
      </w:r>
      <w:r>
        <w:fldChar w:fldCharType="separate"/>
      </w:r>
      <w:r>
        <w:t>21</w:t>
      </w:r>
      <w:r>
        <w:fldChar w:fldCharType="end"/>
      </w:r>
    </w:p>
    <w:p w14:paraId="4A6DE3FF" w14:textId="759F9E73" w:rsidR="009B32E0" w:rsidRDefault="009B32E0">
      <w:pPr>
        <w:pStyle w:val="TOC4"/>
        <w:rPr>
          <w:rFonts w:asciiTheme="minorHAnsi" w:eastAsiaTheme="minorEastAsia" w:hAnsiTheme="minorHAnsi" w:cstheme="minorBidi"/>
          <w:kern w:val="2"/>
          <w:sz w:val="22"/>
          <w:szCs w:val="22"/>
          <w14:ligatures w14:val="standardContextual"/>
        </w:rPr>
      </w:pPr>
      <w:r>
        <w:rPr>
          <w:lang w:eastAsia="zh-CN"/>
        </w:rPr>
        <w:t>5.1.3.1</w:t>
      </w:r>
      <w:r>
        <w:rPr>
          <w:rFonts w:asciiTheme="minorHAnsi" w:eastAsiaTheme="minorEastAsia" w:hAnsiTheme="minorHAnsi" w:cstheme="minorBidi"/>
          <w:kern w:val="2"/>
          <w:sz w:val="22"/>
          <w:szCs w:val="22"/>
          <w14:ligatures w14:val="standardContextual"/>
        </w:rPr>
        <w:tab/>
      </w:r>
      <w:r>
        <w:rPr>
          <w:lang w:eastAsia="zh-CN"/>
        </w:rPr>
        <w:t>Policy/Parameter provisioning</w:t>
      </w:r>
      <w:r>
        <w:tab/>
      </w:r>
      <w:r>
        <w:fldChar w:fldCharType="begin" w:fldLock="1"/>
      </w:r>
      <w:r>
        <w:instrText xml:space="preserve"> PAGEREF _Toc162413476 \h </w:instrText>
      </w:r>
      <w:r>
        <w:fldChar w:fldCharType="separate"/>
      </w:r>
      <w:r>
        <w:t>21</w:t>
      </w:r>
      <w:r>
        <w:fldChar w:fldCharType="end"/>
      </w:r>
    </w:p>
    <w:p w14:paraId="74D082C1" w14:textId="38D136B6"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5.2</w:t>
      </w:r>
      <w:r>
        <w:rPr>
          <w:rFonts w:asciiTheme="minorHAnsi" w:eastAsiaTheme="minorEastAsia" w:hAnsiTheme="minorHAnsi" w:cstheme="minorBidi"/>
          <w:kern w:val="2"/>
          <w:sz w:val="22"/>
          <w:szCs w:val="22"/>
          <w14:ligatures w14:val="standardContextual"/>
        </w:rPr>
        <w:tab/>
      </w:r>
      <w:r>
        <w:rPr>
          <w:lang w:eastAsia="ko-KR"/>
        </w:rPr>
        <w:t>V2X communication</w:t>
      </w:r>
      <w:r>
        <w:tab/>
      </w:r>
      <w:r>
        <w:fldChar w:fldCharType="begin" w:fldLock="1"/>
      </w:r>
      <w:r>
        <w:instrText xml:space="preserve"> PAGEREF _Toc162413477 \h </w:instrText>
      </w:r>
      <w:r>
        <w:fldChar w:fldCharType="separate"/>
      </w:r>
      <w:r>
        <w:t>22</w:t>
      </w:r>
      <w:r>
        <w:fldChar w:fldCharType="end"/>
      </w:r>
    </w:p>
    <w:p w14:paraId="7E350D23" w14:textId="33A3CF09" w:rsidR="009B32E0" w:rsidRDefault="009B32E0">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 xml:space="preserve">V2X </w:t>
      </w:r>
      <w:r>
        <w:rPr>
          <w:lang w:eastAsia="ko-KR"/>
        </w:rPr>
        <w:t>communication</w:t>
      </w:r>
      <w:r>
        <w:t xml:space="preserve"> over PC5 reference point</w:t>
      </w:r>
      <w:r>
        <w:tab/>
      </w:r>
      <w:r>
        <w:fldChar w:fldCharType="begin" w:fldLock="1"/>
      </w:r>
      <w:r>
        <w:instrText xml:space="preserve"> PAGEREF _Toc162413478 \h </w:instrText>
      </w:r>
      <w:r>
        <w:fldChar w:fldCharType="separate"/>
      </w:r>
      <w:r>
        <w:t>22</w:t>
      </w:r>
      <w:r>
        <w:fldChar w:fldCharType="end"/>
      </w:r>
    </w:p>
    <w:p w14:paraId="5445EEA0" w14:textId="62E7A618" w:rsidR="009B32E0" w:rsidRDefault="009B32E0">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_Toc162413479 \h </w:instrText>
      </w:r>
      <w:r>
        <w:fldChar w:fldCharType="separate"/>
      </w:r>
      <w:r>
        <w:t>22</w:t>
      </w:r>
      <w:r>
        <w:fldChar w:fldCharType="end"/>
      </w:r>
    </w:p>
    <w:p w14:paraId="19E05428" w14:textId="53180342" w:rsidR="009B32E0" w:rsidRDefault="009B32E0">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Broadcast mode communication over PC5 reference point</w:t>
      </w:r>
      <w:r>
        <w:tab/>
      </w:r>
      <w:r>
        <w:fldChar w:fldCharType="begin" w:fldLock="1"/>
      </w:r>
      <w:r>
        <w:instrText xml:space="preserve"> PAGEREF _Toc162413480 \h </w:instrText>
      </w:r>
      <w:r>
        <w:fldChar w:fldCharType="separate"/>
      </w:r>
      <w:r>
        <w:t>23</w:t>
      </w:r>
      <w:r>
        <w:fldChar w:fldCharType="end"/>
      </w:r>
    </w:p>
    <w:p w14:paraId="4E0948D0" w14:textId="7D14664A" w:rsidR="009B32E0" w:rsidRDefault="009B32E0">
      <w:pPr>
        <w:pStyle w:val="TOC4"/>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Groupcast mode communication over PC5 reference point</w:t>
      </w:r>
      <w:r>
        <w:tab/>
      </w:r>
      <w:r>
        <w:fldChar w:fldCharType="begin" w:fldLock="1"/>
      </w:r>
      <w:r>
        <w:instrText xml:space="preserve"> PAGEREF _Toc162413481 \h </w:instrText>
      </w:r>
      <w:r>
        <w:fldChar w:fldCharType="separate"/>
      </w:r>
      <w:r>
        <w:t>23</w:t>
      </w:r>
      <w:r>
        <w:fldChar w:fldCharType="end"/>
      </w:r>
    </w:p>
    <w:p w14:paraId="553B3BF0" w14:textId="508C81A7" w:rsidR="009B32E0" w:rsidRDefault="009B32E0">
      <w:pPr>
        <w:pStyle w:val="TOC4"/>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Unicast mode communication over PC5 reference point</w:t>
      </w:r>
      <w:r>
        <w:tab/>
      </w:r>
      <w:r>
        <w:fldChar w:fldCharType="begin" w:fldLock="1"/>
      </w:r>
      <w:r>
        <w:instrText xml:space="preserve"> PAGEREF _Toc162413482 \h </w:instrText>
      </w:r>
      <w:r>
        <w:fldChar w:fldCharType="separate"/>
      </w:r>
      <w:r>
        <w:t>23</w:t>
      </w:r>
      <w:r>
        <w:fldChar w:fldCharType="end"/>
      </w:r>
    </w:p>
    <w:p w14:paraId="5C774100" w14:textId="4AFC8779" w:rsidR="009B32E0" w:rsidRDefault="009B32E0">
      <w:pPr>
        <w:pStyle w:val="TOC4"/>
        <w:rPr>
          <w:rFonts w:asciiTheme="minorHAnsi" w:eastAsiaTheme="minorEastAsia" w:hAnsiTheme="minorHAnsi" w:cstheme="minorBidi"/>
          <w:kern w:val="2"/>
          <w:sz w:val="22"/>
          <w:szCs w:val="22"/>
          <w14:ligatures w14:val="standardContextual"/>
        </w:rPr>
      </w:pPr>
      <w:r>
        <w:t>5.2.1.5</w:t>
      </w:r>
      <w:r>
        <w:rPr>
          <w:rFonts w:asciiTheme="minorHAnsi" w:eastAsiaTheme="minorEastAsia" w:hAnsiTheme="minorHAnsi" w:cstheme="minorBidi"/>
          <w:kern w:val="2"/>
          <w:sz w:val="22"/>
          <w:szCs w:val="22"/>
          <w14:ligatures w14:val="standardContextual"/>
        </w:rPr>
        <w:tab/>
      </w:r>
      <w:r>
        <w:rPr>
          <w:lang w:eastAsia="zh-CN"/>
        </w:rPr>
        <w:t>IP address allocation</w:t>
      </w:r>
      <w:r>
        <w:tab/>
      </w:r>
      <w:r>
        <w:fldChar w:fldCharType="begin" w:fldLock="1"/>
      </w:r>
      <w:r>
        <w:instrText xml:space="preserve"> PAGEREF _Toc162413483 \h </w:instrText>
      </w:r>
      <w:r>
        <w:fldChar w:fldCharType="separate"/>
      </w:r>
      <w:r>
        <w:t>25</w:t>
      </w:r>
      <w:r>
        <w:fldChar w:fldCharType="end"/>
      </w:r>
    </w:p>
    <w:p w14:paraId="66057C88" w14:textId="009935AC"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5.2.2</w:t>
      </w:r>
      <w:r>
        <w:rPr>
          <w:rFonts w:asciiTheme="minorHAnsi" w:eastAsiaTheme="minorEastAsia" w:hAnsiTheme="minorHAnsi" w:cstheme="minorBidi"/>
          <w:kern w:val="2"/>
          <w:sz w:val="22"/>
          <w:szCs w:val="22"/>
          <w14:ligatures w14:val="standardContextual"/>
        </w:rPr>
        <w:tab/>
      </w:r>
      <w:r>
        <w:rPr>
          <w:lang w:eastAsia="ko-KR"/>
        </w:rPr>
        <w:t xml:space="preserve">V2X communication over </w:t>
      </w:r>
      <w:proofErr w:type="spellStart"/>
      <w:r>
        <w:rPr>
          <w:lang w:eastAsia="ko-KR"/>
        </w:rPr>
        <w:t>Uu</w:t>
      </w:r>
      <w:proofErr w:type="spellEnd"/>
      <w:r>
        <w:rPr>
          <w:lang w:eastAsia="ko-KR"/>
        </w:rPr>
        <w:t xml:space="preserve"> reference point</w:t>
      </w:r>
      <w:r>
        <w:tab/>
      </w:r>
      <w:r>
        <w:fldChar w:fldCharType="begin" w:fldLock="1"/>
      </w:r>
      <w:r>
        <w:instrText xml:space="preserve"> PAGEREF _Toc162413484 \h </w:instrText>
      </w:r>
      <w:r>
        <w:fldChar w:fldCharType="separate"/>
      </w:r>
      <w:r>
        <w:t>25</w:t>
      </w:r>
      <w:r>
        <w:fldChar w:fldCharType="end"/>
      </w:r>
    </w:p>
    <w:p w14:paraId="7B875DF2" w14:textId="789B1D83" w:rsidR="009B32E0" w:rsidRDefault="009B32E0">
      <w:pPr>
        <w:pStyle w:val="TOC4"/>
        <w:rPr>
          <w:rFonts w:asciiTheme="minorHAnsi" w:eastAsiaTheme="minorEastAsia" w:hAnsiTheme="minorHAnsi" w:cstheme="minorBidi"/>
          <w:kern w:val="2"/>
          <w:sz w:val="22"/>
          <w:szCs w:val="22"/>
          <w14:ligatures w14:val="standardContextual"/>
        </w:rPr>
      </w:pPr>
      <w:r w:rsidRPr="00C72043">
        <w:rPr>
          <w:rFonts w:eastAsia="MS Mincho"/>
        </w:rPr>
        <w:t>5.2.</w:t>
      </w:r>
      <w:r>
        <w:rPr>
          <w:lang w:eastAsia="ko-KR"/>
        </w:rPr>
        <w:t>2</w:t>
      </w:r>
      <w:r w:rsidRPr="00C72043">
        <w:rPr>
          <w:rFonts w:eastAsia="MS Mincho"/>
        </w:rPr>
        <w:t>.1</w:t>
      </w:r>
      <w:r>
        <w:rPr>
          <w:rFonts w:asciiTheme="minorHAnsi" w:eastAsiaTheme="minorEastAsia" w:hAnsiTheme="minorHAnsi" w:cstheme="minorBidi"/>
          <w:kern w:val="2"/>
          <w:sz w:val="22"/>
          <w:szCs w:val="22"/>
          <w14:ligatures w14:val="standardContextual"/>
        </w:rPr>
        <w:tab/>
      </w:r>
      <w:r>
        <w:t xml:space="preserve">V2X </w:t>
      </w:r>
      <w:r>
        <w:rPr>
          <w:lang w:eastAsia="ko-KR"/>
        </w:rPr>
        <w:t>communication via unicast</w:t>
      </w:r>
      <w:r>
        <w:tab/>
      </w:r>
      <w:r>
        <w:fldChar w:fldCharType="begin" w:fldLock="1"/>
      </w:r>
      <w:r>
        <w:instrText xml:space="preserve"> PAGEREF _Toc162413485 \h </w:instrText>
      </w:r>
      <w:r>
        <w:fldChar w:fldCharType="separate"/>
      </w:r>
      <w:r>
        <w:t>25</w:t>
      </w:r>
      <w:r>
        <w:fldChar w:fldCharType="end"/>
      </w:r>
    </w:p>
    <w:p w14:paraId="132C0660" w14:textId="3AE816D8"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5.2.2.2</w:t>
      </w:r>
      <w:r>
        <w:rPr>
          <w:rFonts w:asciiTheme="minorHAnsi" w:eastAsiaTheme="minorEastAsia" w:hAnsiTheme="minorHAnsi" w:cstheme="minorBidi"/>
          <w:kern w:val="2"/>
          <w:sz w:val="22"/>
          <w:szCs w:val="22"/>
          <w14:ligatures w14:val="standardContextual"/>
        </w:rPr>
        <w:tab/>
      </w:r>
      <w:r>
        <w:rPr>
          <w:lang w:eastAsia="ko-KR"/>
        </w:rPr>
        <w:t>V2X message reception via MBS</w:t>
      </w:r>
      <w:r>
        <w:tab/>
      </w:r>
      <w:r>
        <w:fldChar w:fldCharType="begin" w:fldLock="1"/>
      </w:r>
      <w:r>
        <w:instrText xml:space="preserve"> PAGEREF _Toc162413486 \h </w:instrText>
      </w:r>
      <w:r>
        <w:fldChar w:fldCharType="separate"/>
      </w:r>
      <w:r>
        <w:t>25</w:t>
      </w:r>
      <w:r>
        <w:fldChar w:fldCharType="end"/>
      </w:r>
    </w:p>
    <w:p w14:paraId="1AFD554A" w14:textId="097CC656"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5.2.3</w:t>
      </w:r>
      <w:r>
        <w:rPr>
          <w:rFonts w:asciiTheme="minorHAnsi" w:eastAsiaTheme="minorEastAsia" w:hAnsiTheme="minorHAnsi" w:cstheme="minorBidi"/>
          <w:kern w:val="2"/>
          <w:sz w:val="22"/>
          <w:szCs w:val="22"/>
          <w14:ligatures w14:val="standardContextual"/>
        </w:rPr>
        <w:tab/>
      </w:r>
      <w:r>
        <w:rPr>
          <w:lang w:eastAsia="ko-KR"/>
        </w:rPr>
        <w:t xml:space="preserve">V2X communication over PC5 or </w:t>
      </w:r>
      <w:proofErr w:type="spellStart"/>
      <w:r>
        <w:rPr>
          <w:lang w:eastAsia="ko-KR"/>
        </w:rPr>
        <w:t>Uu</w:t>
      </w:r>
      <w:proofErr w:type="spellEnd"/>
      <w:r>
        <w:rPr>
          <w:lang w:eastAsia="ko-KR"/>
        </w:rPr>
        <w:t xml:space="preserve"> reference point</w:t>
      </w:r>
      <w:r>
        <w:tab/>
      </w:r>
      <w:r>
        <w:fldChar w:fldCharType="begin" w:fldLock="1"/>
      </w:r>
      <w:r>
        <w:instrText xml:space="preserve"> PAGEREF _Toc162413487 \h </w:instrText>
      </w:r>
      <w:r>
        <w:fldChar w:fldCharType="separate"/>
      </w:r>
      <w:r>
        <w:t>25</w:t>
      </w:r>
      <w:r>
        <w:fldChar w:fldCharType="end"/>
      </w:r>
    </w:p>
    <w:p w14:paraId="03BDA525" w14:textId="5EF807EA" w:rsidR="009B32E0" w:rsidRDefault="009B32E0">
      <w:pPr>
        <w:pStyle w:val="TOC4"/>
        <w:rPr>
          <w:rFonts w:asciiTheme="minorHAnsi" w:eastAsiaTheme="minorEastAsia" w:hAnsiTheme="minorHAnsi" w:cstheme="minorBidi"/>
          <w:kern w:val="2"/>
          <w:sz w:val="22"/>
          <w:szCs w:val="22"/>
          <w14:ligatures w14:val="standardContextual"/>
        </w:rPr>
      </w:pPr>
      <w:r>
        <w:t>5.2.3.1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_Toc162413488 \h </w:instrText>
      </w:r>
      <w:r>
        <w:fldChar w:fldCharType="separate"/>
      </w:r>
      <w:r>
        <w:t>25</w:t>
      </w:r>
      <w:r>
        <w:fldChar w:fldCharType="end"/>
      </w:r>
    </w:p>
    <w:p w14:paraId="1D7524D5" w14:textId="0DEAE51C"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5.3</w:t>
      </w:r>
      <w:r>
        <w:rPr>
          <w:rFonts w:asciiTheme="minorHAnsi" w:eastAsiaTheme="minorEastAsia" w:hAnsiTheme="minorHAnsi" w:cstheme="minorBidi"/>
          <w:kern w:val="2"/>
          <w:sz w:val="22"/>
          <w:szCs w:val="22"/>
          <w14:ligatures w14:val="standardContextual"/>
        </w:rPr>
        <w:tab/>
      </w:r>
      <w:r>
        <w:rPr>
          <w:lang w:eastAsia="ko-KR"/>
        </w:rPr>
        <w:t>V2X Application Server discovery</w:t>
      </w:r>
      <w:r>
        <w:tab/>
      </w:r>
      <w:r>
        <w:fldChar w:fldCharType="begin" w:fldLock="1"/>
      </w:r>
      <w:r>
        <w:instrText xml:space="preserve"> PAGEREF _Toc162413489 \h </w:instrText>
      </w:r>
      <w:r>
        <w:fldChar w:fldCharType="separate"/>
      </w:r>
      <w:r>
        <w:t>26</w:t>
      </w:r>
      <w:r>
        <w:fldChar w:fldCharType="end"/>
      </w:r>
    </w:p>
    <w:p w14:paraId="3212AF2F" w14:textId="0979B9B1"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5.3.1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_Toc162413490 \h </w:instrText>
      </w:r>
      <w:r>
        <w:fldChar w:fldCharType="separate"/>
      </w:r>
      <w:r>
        <w:t>26</w:t>
      </w:r>
      <w:r>
        <w:fldChar w:fldCharType="end"/>
      </w:r>
    </w:p>
    <w:p w14:paraId="11D77392" w14:textId="7F9B28BD" w:rsidR="009B32E0" w:rsidRDefault="009B32E0">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Multiple V2X Application Server and Localized V2X Application Server discovery and routing</w:t>
      </w:r>
      <w:r>
        <w:tab/>
      </w:r>
      <w:r>
        <w:fldChar w:fldCharType="begin" w:fldLock="1"/>
      </w:r>
      <w:r>
        <w:instrText xml:space="preserve"> PAGEREF _Toc162413491 \h </w:instrText>
      </w:r>
      <w:r>
        <w:fldChar w:fldCharType="separate"/>
      </w:r>
      <w:r>
        <w:t>27</w:t>
      </w:r>
      <w:r>
        <w:fldChar w:fldCharType="end"/>
      </w:r>
    </w:p>
    <w:p w14:paraId="1179652F" w14:textId="36378955"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5.4</w:t>
      </w:r>
      <w:r>
        <w:rPr>
          <w:rFonts w:asciiTheme="minorHAnsi" w:eastAsiaTheme="minorEastAsia" w:hAnsiTheme="minorHAnsi" w:cstheme="minorBidi"/>
          <w:kern w:val="2"/>
          <w:sz w:val="22"/>
          <w:szCs w:val="22"/>
          <w14:ligatures w14:val="standardContextual"/>
        </w:rPr>
        <w:tab/>
      </w:r>
      <w:r>
        <w:rPr>
          <w:lang w:eastAsia="ko-KR"/>
        </w:rPr>
        <w:t>QoS handling for V2X communication</w:t>
      </w:r>
      <w:r>
        <w:tab/>
      </w:r>
      <w:r>
        <w:fldChar w:fldCharType="begin" w:fldLock="1"/>
      </w:r>
      <w:r>
        <w:instrText xml:space="preserve"> PAGEREF _Toc162413492 \h </w:instrText>
      </w:r>
      <w:r>
        <w:fldChar w:fldCharType="separate"/>
      </w:r>
      <w:r>
        <w:t>27</w:t>
      </w:r>
      <w:r>
        <w:fldChar w:fldCharType="end"/>
      </w:r>
    </w:p>
    <w:p w14:paraId="792B77F0" w14:textId="3CFF1F20" w:rsidR="009B32E0" w:rsidRDefault="009B32E0">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QoS handling for V2X communication over PC5 reference point</w:t>
      </w:r>
      <w:r>
        <w:tab/>
      </w:r>
      <w:r>
        <w:fldChar w:fldCharType="begin" w:fldLock="1"/>
      </w:r>
      <w:r>
        <w:instrText xml:space="preserve"> PAGEREF _Toc162413493 \h </w:instrText>
      </w:r>
      <w:r>
        <w:fldChar w:fldCharType="separate"/>
      </w:r>
      <w:r>
        <w:t>27</w:t>
      </w:r>
      <w:r>
        <w:fldChar w:fldCharType="end"/>
      </w:r>
    </w:p>
    <w:p w14:paraId="13A5376A" w14:textId="02888240" w:rsidR="009B32E0" w:rsidRDefault="009B32E0">
      <w:pPr>
        <w:pStyle w:val="TOC4"/>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QoS model</w:t>
      </w:r>
      <w:r>
        <w:tab/>
      </w:r>
      <w:r>
        <w:fldChar w:fldCharType="begin" w:fldLock="1"/>
      </w:r>
      <w:r>
        <w:instrText xml:space="preserve"> PAGEREF _Toc162413494 \h </w:instrText>
      </w:r>
      <w:r>
        <w:fldChar w:fldCharType="separate"/>
      </w:r>
      <w:r>
        <w:t>27</w:t>
      </w:r>
      <w:r>
        <w:fldChar w:fldCharType="end"/>
      </w:r>
    </w:p>
    <w:p w14:paraId="444B8F7C" w14:textId="42A76172" w:rsidR="009B32E0" w:rsidRDefault="009B32E0">
      <w:pPr>
        <w:pStyle w:val="TOC5"/>
        <w:rPr>
          <w:rFonts w:asciiTheme="minorHAnsi" w:eastAsiaTheme="minorEastAsia" w:hAnsiTheme="minorHAnsi" w:cstheme="minorBidi"/>
          <w:kern w:val="2"/>
          <w:sz w:val="22"/>
          <w:szCs w:val="22"/>
          <w14:ligatures w14:val="standardContextual"/>
        </w:rPr>
      </w:pPr>
      <w:r>
        <w:t>5.4.1.1.1</w:t>
      </w:r>
      <w:r>
        <w:rPr>
          <w:rFonts w:asciiTheme="minorHAnsi" w:eastAsiaTheme="minorEastAsia" w:hAnsiTheme="minorHAnsi" w:cstheme="minorBidi"/>
          <w:kern w:val="2"/>
          <w:sz w:val="22"/>
          <w:szCs w:val="22"/>
          <w14:ligatures w14:val="standardContextual"/>
        </w:rPr>
        <w:tab/>
      </w:r>
      <w:r>
        <w:t>General overview</w:t>
      </w:r>
      <w:r>
        <w:tab/>
      </w:r>
      <w:r>
        <w:fldChar w:fldCharType="begin" w:fldLock="1"/>
      </w:r>
      <w:r>
        <w:instrText xml:space="preserve"> PAGEREF _Toc162413495 \h </w:instrText>
      </w:r>
      <w:r>
        <w:fldChar w:fldCharType="separate"/>
      </w:r>
      <w:r>
        <w:t>27</w:t>
      </w:r>
      <w:r>
        <w:fldChar w:fldCharType="end"/>
      </w:r>
    </w:p>
    <w:p w14:paraId="21CC67CF" w14:textId="062CF2C3" w:rsidR="009B32E0" w:rsidRDefault="009B32E0">
      <w:pPr>
        <w:pStyle w:val="TOC5"/>
        <w:rPr>
          <w:rFonts w:asciiTheme="minorHAnsi" w:eastAsiaTheme="minorEastAsia" w:hAnsiTheme="minorHAnsi" w:cstheme="minorBidi"/>
          <w:kern w:val="2"/>
          <w:sz w:val="22"/>
          <w:szCs w:val="22"/>
          <w14:ligatures w14:val="standardContextual"/>
        </w:rPr>
      </w:pPr>
      <w:r>
        <w:t>5.4.1.1.2</w:t>
      </w:r>
      <w:r>
        <w:rPr>
          <w:rFonts w:asciiTheme="minorHAnsi" w:eastAsiaTheme="minorEastAsia" w:hAnsiTheme="minorHAnsi" w:cstheme="minorBidi"/>
          <w:kern w:val="2"/>
          <w:sz w:val="22"/>
          <w:szCs w:val="22"/>
          <w14:ligatures w14:val="standardContextual"/>
        </w:rPr>
        <w:tab/>
      </w:r>
      <w:r>
        <w:t>Deriving PC5 QoS parameters and assigning PFI for PC5 QoS Flow</w:t>
      </w:r>
      <w:r>
        <w:tab/>
      </w:r>
      <w:r>
        <w:fldChar w:fldCharType="begin" w:fldLock="1"/>
      </w:r>
      <w:r>
        <w:instrText xml:space="preserve"> PAGEREF _Toc162413496 \h </w:instrText>
      </w:r>
      <w:r>
        <w:fldChar w:fldCharType="separate"/>
      </w:r>
      <w:r>
        <w:t>29</w:t>
      </w:r>
      <w:r>
        <w:fldChar w:fldCharType="end"/>
      </w:r>
    </w:p>
    <w:p w14:paraId="39B728EC" w14:textId="6B6C0BA6" w:rsidR="009B32E0" w:rsidRDefault="009B32E0">
      <w:pPr>
        <w:pStyle w:val="TOC5"/>
        <w:rPr>
          <w:rFonts w:asciiTheme="minorHAnsi" w:eastAsiaTheme="minorEastAsia" w:hAnsiTheme="minorHAnsi" w:cstheme="minorBidi"/>
          <w:kern w:val="2"/>
          <w:sz w:val="22"/>
          <w:szCs w:val="22"/>
          <w14:ligatures w14:val="standardContextual"/>
        </w:rPr>
      </w:pPr>
      <w:r>
        <w:lastRenderedPageBreak/>
        <w:t>5.4.1.1.3</w:t>
      </w:r>
      <w:r>
        <w:rPr>
          <w:rFonts w:asciiTheme="minorHAnsi" w:eastAsiaTheme="minorEastAsia" w:hAnsiTheme="minorHAnsi" w:cstheme="minorBidi"/>
          <w:kern w:val="2"/>
          <w:sz w:val="22"/>
          <w:szCs w:val="22"/>
          <w14:ligatures w14:val="standardContextual"/>
        </w:rPr>
        <w:tab/>
      </w:r>
      <w:r>
        <w:t>Handling of PC5 QoS Flows based on PC5 QoS Rules</w:t>
      </w:r>
      <w:r>
        <w:tab/>
      </w:r>
      <w:r>
        <w:fldChar w:fldCharType="begin" w:fldLock="1"/>
      </w:r>
      <w:r>
        <w:instrText xml:space="preserve"> PAGEREF _Toc162413497 \h </w:instrText>
      </w:r>
      <w:r>
        <w:fldChar w:fldCharType="separate"/>
      </w:r>
      <w:r>
        <w:t>29</w:t>
      </w:r>
      <w:r>
        <w:fldChar w:fldCharType="end"/>
      </w:r>
    </w:p>
    <w:p w14:paraId="42A9AC78" w14:textId="6EE8539C" w:rsidR="009B32E0" w:rsidRDefault="009B32E0">
      <w:pPr>
        <w:pStyle w:val="TOC5"/>
        <w:rPr>
          <w:rFonts w:asciiTheme="minorHAnsi" w:eastAsiaTheme="minorEastAsia" w:hAnsiTheme="minorHAnsi" w:cstheme="minorBidi"/>
          <w:kern w:val="2"/>
          <w:sz w:val="22"/>
          <w:szCs w:val="22"/>
          <w14:ligatures w14:val="standardContextual"/>
        </w:rPr>
      </w:pPr>
      <w:r>
        <w:t>5.4.1.1.4</w:t>
      </w:r>
      <w:r>
        <w:rPr>
          <w:rFonts w:asciiTheme="minorHAnsi" w:eastAsiaTheme="minorEastAsia" w:hAnsiTheme="minorHAnsi" w:cstheme="minorBidi"/>
          <w:kern w:val="2"/>
          <w:sz w:val="22"/>
          <w:szCs w:val="22"/>
          <w14:ligatures w14:val="standardContextual"/>
        </w:rPr>
        <w:tab/>
      </w:r>
      <w:r>
        <w:t>PC5 Packet Filter Set</w:t>
      </w:r>
      <w:r>
        <w:tab/>
      </w:r>
      <w:r>
        <w:fldChar w:fldCharType="begin" w:fldLock="1"/>
      </w:r>
      <w:r>
        <w:instrText xml:space="preserve"> PAGEREF _Toc162413498 \h </w:instrText>
      </w:r>
      <w:r>
        <w:fldChar w:fldCharType="separate"/>
      </w:r>
      <w:r>
        <w:t>31</w:t>
      </w:r>
      <w:r>
        <w:fldChar w:fldCharType="end"/>
      </w:r>
    </w:p>
    <w:p w14:paraId="024A3D0E" w14:textId="7D61EDA6" w:rsidR="009B32E0" w:rsidRDefault="009B32E0">
      <w:pPr>
        <w:pStyle w:val="TOC4"/>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QoS handling for broadcast mode V2X communication over PC5 reference point</w:t>
      </w:r>
      <w:r>
        <w:tab/>
      </w:r>
      <w:r>
        <w:fldChar w:fldCharType="begin" w:fldLock="1"/>
      </w:r>
      <w:r>
        <w:instrText xml:space="preserve"> PAGEREF _Toc162413499 \h </w:instrText>
      </w:r>
      <w:r>
        <w:fldChar w:fldCharType="separate"/>
      </w:r>
      <w:r>
        <w:t>31</w:t>
      </w:r>
      <w:r>
        <w:fldChar w:fldCharType="end"/>
      </w:r>
    </w:p>
    <w:p w14:paraId="7515042B" w14:textId="4262AAEF" w:rsidR="009B32E0" w:rsidRDefault="009B32E0">
      <w:pPr>
        <w:pStyle w:val="TOC4"/>
        <w:rPr>
          <w:rFonts w:asciiTheme="minorHAnsi" w:eastAsiaTheme="minorEastAsia" w:hAnsiTheme="minorHAnsi" w:cstheme="minorBidi"/>
          <w:kern w:val="2"/>
          <w:sz w:val="22"/>
          <w:szCs w:val="22"/>
          <w14:ligatures w14:val="standardContextual"/>
        </w:rPr>
      </w:pPr>
      <w:r>
        <w:t>5.4.1.3</w:t>
      </w:r>
      <w:r>
        <w:rPr>
          <w:rFonts w:asciiTheme="minorHAnsi" w:eastAsiaTheme="minorEastAsia" w:hAnsiTheme="minorHAnsi" w:cstheme="minorBidi"/>
          <w:kern w:val="2"/>
          <w:sz w:val="22"/>
          <w:szCs w:val="22"/>
          <w14:ligatures w14:val="standardContextual"/>
        </w:rPr>
        <w:tab/>
      </w:r>
      <w:r>
        <w:t>QoS handling for groupcast mode V2X communication over PC5 reference point</w:t>
      </w:r>
      <w:r>
        <w:tab/>
      </w:r>
      <w:r>
        <w:fldChar w:fldCharType="begin" w:fldLock="1"/>
      </w:r>
      <w:r>
        <w:instrText xml:space="preserve"> PAGEREF _Toc162413500 \h </w:instrText>
      </w:r>
      <w:r>
        <w:fldChar w:fldCharType="separate"/>
      </w:r>
      <w:r>
        <w:t>32</w:t>
      </w:r>
      <w:r>
        <w:fldChar w:fldCharType="end"/>
      </w:r>
    </w:p>
    <w:p w14:paraId="424DEDC5" w14:textId="7179E4F3" w:rsidR="009B32E0" w:rsidRDefault="009B32E0">
      <w:pPr>
        <w:pStyle w:val="TOC4"/>
        <w:rPr>
          <w:rFonts w:asciiTheme="minorHAnsi" w:eastAsiaTheme="minorEastAsia" w:hAnsiTheme="minorHAnsi" w:cstheme="minorBidi"/>
          <w:kern w:val="2"/>
          <w:sz w:val="22"/>
          <w:szCs w:val="22"/>
          <w14:ligatures w14:val="standardContextual"/>
        </w:rPr>
      </w:pPr>
      <w:r>
        <w:t>5.4.1.4</w:t>
      </w:r>
      <w:r>
        <w:rPr>
          <w:rFonts w:asciiTheme="minorHAnsi" w:eastAsiaTheme="minorEastAsia" w:hAnsiTheme="minorHAnsi" w:cstheme="minorBidi"/>
          <w:kern w:val="2"/>
          <w:sz w:val="22"/>
          <w:szCs w:val="22"/>
          <w14:ligatures w14:val="standardContextual"/>
        </w:rPr>
        <w:tab/>
      </w:r>
      <w:r>
        <w:t>QoS handling for unicast mode V2X communication over PC5 reference point</w:t>
      </w:r>
      <w:r>
        <w:tab/>
      </w:r>
      <w:r>
        <w:fldChar w:fldCharType="begin" w:fldLock="1"/>
      </w:r>
      <w:r>
        <w:instrText xml:space="preserve"> PAGEREF _Toc162413501 \h </w:instrText>
      </w:r>
      <w:r>
        <w:fldChar w:fldCharType="separate"/>
      </w:r>
      <w:r>
        <w:t>32</w:t>
      </w:r>
      <w:r>
        <w:fldChar w:fldCharType="end"/>
      </w:r>
    </w:p>
    <w:p w14:paraId="42A76A9E" w14:textId="6D8F142E" w:rsidR="009B32E0" w:rsidRDefault="009B32E0">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PC5 QoS parameters</w:t>
      </w:r>
      <w:r>
        <w:tab/>
      </w:r>
      <w:r>
        <w:fldChar w:fldCharType="begin" w:fldLock="1"/>
      </w:r>
      <w:r>
        <w:instrText xml:space="preserve"> PAGEREF _Toc162413502 \h </w:instrText>
      </w:r>
      <w:r>
        <w:fldChar w:fldCharType="separate"/>
      </w:r>
      <w:r>
        <w:t>32</w:t>
      </w:r>
      <w:r>
        <w:fldChar w:fldCharType="end"/>
      </w:r>
    </w:p>
    <w:p w14:paraId="2BB21740" w14:textId="4187FB2F" w:rsidR="009B32E0" w:rsidRDefault="009B32E0">
      <w:pPr>
        <w:pStyle w:val="TOC4"/>
        <w:rPr>
          <w:rFonts w:asciiTheme="minorHAnsi" w:eastAsiaTheme="minorEastAsia" w:hAnsiTheme="minorHAnsi" w:cstheme="minorBidi"/>
          <w:kern w:val="2"/>
          <w:sz w:val="22"/>
          <w:szCs w:val="22"/>
          <w14:ligatures w14:val="standardContextual"/>
        </w:rPr>
      </w:pPr>
      <w:r>
        <w:t>5.4.2.1</w:t>
      </w:r>
      <w:r>
        <w:rPr>
          <w:rFonts w:asciiTheme="minorHAnsi" w:eastAsiaTheme="minorEastAsia" w:hAnsiTheme="minorHAnsi" w:cstheme="minorBidi"/>
          <w:kern w:val="2"/>
          <w:sz w:val="22"/>
          <w:szCs w:val="22"/>
          <w14:ligatures w14:val="standardContextual"/>
        </w:rPr>
        <w:tab/>
      </w:r>
      <w:r>
        <w:t>PQI</w:t>
      </w:r>
      <w:r>
        <w:tab/>
      </w:r>
      <w:r>
        <w:fldChar w:fldCharType="begin" w:fldLock="1"/>
      </w:r>
      <w:r>
        <w:instrText xml:space="preserve"> PAGEREF _Toc162413503 \h </w:instrText>
      </w:r>
      <w:r>
        <w:fldChar w:fldCharType="separate"/>
      </w:r>
      <w:r>
        <w:t>32</w:t>
      </w:r>
      <w:r>
        <w:fldChar w:fldCharType="end"/>
      </w:r>
    </w:p>
    <w:p w14:paraId="6A32C2A5" w14:textId="62C73777" w:rsidR="009B32E0" w:rsidRDefault="009B32E0">
      <w:pPr>
        <w:pStyle w:val="TOC4"/>
        <w:rPr>
          <w:rFonts w:asciiTheme="minorHAnsi" w:eastAsiaTheme="minorEastAsia" w:hAnsiTheme="minorHAnsi" w:cstheme="minorBidi"/>
          <w:kern w:val="2"/>
          <w:sz w:val="22"/>
          <w:szCs w:val="22"/>
          <w14:ligatures w14:val="standardContextual"/>
        </w:rPr>
      </w:pPr>
      <w:r>
        <w:t>5.4.2.2</w:t>
      </w:r>
      <w:r>
        <w:rPr>
          <w:rFonts w:asciiTheme="minorHAnsi" w:eastAsiaTheme="minorEastAsia" w:hAnsiTheme="minorHAnsi" w:cstheme="minorBidi"/>
          <w:kern w:val="2"/>
          <w:sz w:val="22"/>
          <w:szCs w:val="22"/>
          <w14:ligatures w14:val="standardContextual"/>
        </w:rPr>
        <w:tab/>
      </w:r>
      <w:r>
        <w:t>PC5 Flow Bit Rates</w:t>
      </w:r>
      <w:r>
        <w:tab/>
      </w:r>
      <w:r>
        <w:fldChar w:fldCharType="begin" w:fldLock="1"/>
      </w:r>
      <w:r>
        <w:instrText xml:space="preserve"> PAGEREF _Toc162413504 \h </w:instrText>
      </w:r>
      <w:r>
        <w:fldChar w:fldCharType="separate"/>
      </w:r>
      <w:r>
        <w:t>32</w:t>
      </w:r>
      <w:r>
        <w:fldChar w:fldCharType="end"/>
      </w:r>
    </w:p>
    <w:p w14:paraId="38623053" w14:textId="474D1FD0" w:rsidR="009B32E0" w:rsidRDefault="009B32E0">
      <w:pPr>
        <w:pStyle w:val="TOC4"/>
        <w:rPr>
          <w:rFonts w:asciiTheme="minorHAnsi" w:eastAsiaTheme="minorEastAsia" w:hAnsiTheme="minorHAnsi" w:cstheme="minorBidi"/>
          <w:kern w:val="2"/>
          <w:sz w:val="22"/>
          <w:szCs w:val="22"/>
          <w14:ligatures w14:val="standardContextual"/>
        </w:rPr>
      </w:pPr>
      <w:r>
        <w:t>5.4.2.3</w:t>
      </w:r>
      <w:r>
        <w:rPr>
          <w:rFonts w:asciiTheme="minorHAnsi" w:eastAsiaTheme="minorEastAsia" w:hAnsiTheme="minorHAnsi" w:cstheme="minorBidi"/>
          <w:kern w:val="2"/>
          <w:sz w:val="22"/>
          <w:szCs w:val="22"/>
          <w14:ligatures w14:val="standardContextual"/>
        </w:rPr>
        <w:tab/>
      </w:r>
      <w:r>
        <w:t>PC5 Link Aggregated Bit Rates</w:t>
      </w:r>
      <w:r>
        <w:tab/>
      </w:r>
      <w:r>
        <w:fldChar w:fldCharType="begin" w:fldLock="1"/>
      </w:r>
      <w:r>
        <w:instrText xml:space="preserve"> PAGEREF _Toc162413505 \h </w:instrText>
      </w:r>
      <w:r>
        <w:fldChar w:fldCharType="separate"/>
      </w:r>
      <w:r>
        <w:t>33</w:t>
      </w:r>
      <w:r>
        <w:fldChar w:fldCharType="end"/>
      </w:r>
    </w:p>
    <w:p w14:paraId="29E4A7B6" w14:textId="1D405055" w:rsidR="009B32E0" w:rsidRDefault="009B32E0">
      <w:pPr>
        <w:pStyle w:val="TOC4"/>
        <w:rPr>
          <w:rFonts w:asciiTheme="minorHAnsi" w:eastAsiaTheme="minorEastAsia" w:hAnsiTheme="minorHAnsi" w:cstheme="minorBidi"/>
          <w:kern w:val="2"/>
          <w:sz w:val="22"/>
          <w:szCs w:val="22"/>
          <w14:ligatures w14:val="standardContextual"/>
        </w:rPr>
      </w:pPr>
      <w:r>
        <w:t>5.4.2.4</w:t>
      </w:r>
      <w:r>
        <w:rPr>
          <w:rFonts w:asciiTheme="minorHAnsi" w:eastAsiaTheme="minorEastAsia" w:hAnsiTheme="minorHAnsi" w:cstheme="minorBidi"/>
          <w:kern w:val="2"/>
          <w:sz w:val="22"/>
          <w:szCs w:val="22"/>
          <w14:ligatures w14:val="standardContextual"/>
        </w:rPr>
        <w:tab/>
      </w:r>
      <w:r>
        <w:t>Range</w:t>
      </w:r>
      <w:r>
        <w:tab/>
      </w:r>
      <w:r>
        <w:fldChar w:fldCharType="begin" w:fldLock="1"/>
      </w:r>
      <w:r>
        <w:instrText xml:space="preserve"> PAGEREF _Toc162413506 \h </w:instrText>
      </w:r>
      <w:r>
        <w:fldChar w:fldCharType="separate"/>
      </w:r>
      <w:r>
        <w:t>33</w:t>
      </w:r>
      <w:r>
        <w:fldChar w:fldCharType="end"/>
      </w:r>
    </w:p>
    <w:p w14:paraId="4402B680" w14:textId="323D7B21" w:rsidR="009B32E0" w:rsidRDefault="009B32E0">
      <w:pPr>
        <w:pStyle w:val="TOC4"/>
        <w:rPr>
          <w:rFonts w:asciiTheme="minorHAnsi" w:eastAsiaTheme="minorEastAsia" w:hAnsiTheme="minorHAnsi" w:cstheme="minorBidi"/>
          <w:kern w:val="2"/>
          <w:sz w:val="22"/>
          <w:szCs w:val="22"/>
          <w14:ligatures w14:val="standardContextual"/>
        </w:rPr>
      </w:pPr>
      <w:r>
        <w:t>5.4.2.5</w:t>
      </w:r>
      <w:r>
        <w:rPr>
          <w:rFonts w:asciiTheme="minorHAnsi" w:eastAsiaTheme="minorEastAsia" w:hAnsiTheme="minorHAnsi" w:cstheme="minorBidi"/>
          <w:kern w:val="2"/>
          <w:sz w:val="22"/>
          <w:szCs w:val="22"/>
          <w14:ligatures w14:val="standardContextual"/>
        </w:rPr>
        <w:tab/>
      </w:r>
      <w:r>
        <w:t>Default Values</w:t>
      </w:r>
      <w:r>
        <w:tab/>
      </w:r>
      <w:r>
        <w:fldChar w:fldCharType="begin" w:fldLock="1"/>
      </w:r>
      <w:r>
        <w:instrText xml:space="preserve"> PAGEREF _Toc162413507 \h </w:instrText>
      </w:r>
      <w:r>
        <w:fldChar w:fldCharType="separate"/>
      </w:r>
      <w:r>
        <w:t>33</w:t>
      </w:r>
      <w:r>
        <w:fldChar w:fldCharType="end"/>
      </w:r>
    </w:p>
    <w:p w14:paraId="37202DFC" w14:textId="30A4AB69" w:rsidR="009B32E0" w:rsidRDefault="009B32E0">
      <w:pPr>
        <w:pStyle w:val="TOC3"/>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PC5 QoS characteristics</w:t>
      </w:r>
      <w:r>
        <w:tab/>
      </w:r>
      <w:r>
        <w:fldChar w:fldCharType="begin" w:fldLock="1"/>
      </w:r>
      <w:r>
        <w:instrText xml:space="preserve"> PAGEREF _Toc162413508 \h </w:instrText>
      </w:r>
      <w:r>
        <w:fldChar w:fldCharType="separate"/>
      </w:r>
      <w:r>
        <w:t>33</w:t>
      </w:r>
      <w:r>
        <w:fldChar w:fldCharType="end"/>
      </w:r>
    </w:p>
    <w:p w14:paraId="6890DC15" w14:textId="44A41F05" w:rsidR="009B32E0" w:rsidRDefault="009B32E0">
      <w:pPr>
        <w:pStyle w:val="TOC4"/>
        <w:rPr>
          <w:rFonts w:asciiTheme="minorHAnsi" w:eastAsiaTheme="minorEastAsia" w:hAnsiTheme="minorHAnsi" w:cstheme="minorBidi"/>
          <w:kern w:val="2"/>
          <w:sz w:val="22"/>
          <w:szCs w:val="22"/>
          <w14:ligatures w14:val="standardContextual"/>
        </w:rPr>
      </w:pPr>
      <w:r>
        <w:t>5.4.3.1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_Toc162413509 \h </w:instrText>
      </w:r>
      <w:r>
        <w:fldChar w:fldCharType="separate"/>
      </w:r>
      <w:r>
        <w:t>33</w:t>
      </w:r>
      <w:r>
        <w:fldChar w:fldCharType="end"/>
      </w:r>
    </w:p>
    <w:p w14:paraId="18581308" w14:textId="6D9E2D37" w:rsidR="009B32E0" w:rsidRDefault="009B32E0">
      <w:pPr>
        <w:pStyle w:val="TOC4"/>
        <w:rPr>
          <w:rFonts w:asciiTheme="minorHAnsi" w:eastAsiaTheme="minorEastAsia" w:hAnsiTheme="minorHAnsi" w:cstheme="minorBidi"/>
          <w:kern w:val="2"/>
          <w:sz w:val="22"/>
          <w:szCs w:val="22"/>
          <w14:ligatures w14:val="standardContextual"/>
        </w:rPr>
      </w:pPr>
      <w:r>
        <w:t>5.4.3.2</w:t>
      </w:r>
      <w:r>
        <w:rPr>
          <w:rFonts w:asciiTheme="minorHAnsi" w:eastAsiaTheme="minorEastAsia" w:hAnsiTheme="minorHAnsi" w:cstheme="minorBidi"/>
          <w:kern w:val="2"/>
          <w:sz w:val="22"/>
          <w:szCs w:val="22"/>
          <w14:ligatures w14:val="standardContextual"/>
        </w:rPr>
        <w:tab/>
      </w:r>
      <w:r>
        <w:t>Resource Type</w:t>
      </w:r>
      <w:r>
        <w:tab/>
      </w:r>
      <w:r>
        <w:fldChar w:fldCharType="begin" w:fldLock="1"/>
      </w:r>
      <w:r>
        <w:instrText xml:space="preserve"> PAGEREF _Toc162413510 \h </w:instrText>
      </w:r>
      <w:r>
        <w:fldChar w:fldCharType="separate"/>
      </w:r>
      <w:r>
        <w:t>33</w:t>
      </w:r>
      <w:r>
        <w:fldChar w:fldCharType="end"/>
      </w:r>
    </w:p>
    <w:p w14:paraId="05DEE7FC" w14:textId="049890EA" w:rsidR="009B32E0" w:rsidRDefault="009B32E0">
      <w:pPr>
        <w:pStyle w:val="TOC4"/>
        <w:rPr>
          <w:rFonts w:asciiTheme="minorHAnsi" w:eastAsiaTheme="minorEastAsia" w:hAnsiTheme="minorHAnsi" w:cstheme="minorBidi"/>
          <w:kern w:val="2"/>
          <w:sz w:val="22"/>
          <w:szCs w:val="22"/>
          <w14:ligatures w14:val="standardContextual"/>
        </w:rPr>
      </w:pPr>
      <w:r>
        <w:t>5.4.3.3</w:t>
      </w:r>
      <w:r>
        <w:rPr>
          <w:rFonts w:asciiTheme="minorHAnsi" w:eastAsiaTheme="minorEastAsia" w:hAnsiTheme="minorHAnsi" w:cstheme="minorBidi"/>
          <w:kern w:val="2"/>
          <w:sz w:val="22"/>
          <w:szCs w:val="22"/>
          <w14:ligatures w14:val="standardContextual"/>
        </w:rPr>
        <w:tab/>
      </w:r>
      <w:r>
        <w:t>Priority Level</w:t>
      </w:r>
      <w:r>
        <w:tab/>
      </w:r>
      <w:r>
        <w:fldChar w:fldCharType="begin" w:fldLock="1"/>
      </w:r>
      <w:r>
        <w:instrText xml:space="preserve"> PAGEREF _Toc162413511 \h </w:instrText>
      </w:r>
      <w:r>
        <w:fldChar w:fldCharType="separate"/>
      </w:r>
      <w:r>
        <w:t>34</w:t>
      </w:r>
      <w:r>
        <w:fldChar w:fldCharType="end"/>
      </w:r>
    </w:p>
    <w:p w14:paraId="53766C5D" w14:textId="5C2FCF3F" w:rsidR="009B32E0" w:rsidRDefault="009B32E0">
      <w:pPr>
        <w:pStyle w:val="TOC4"/>
        <w:rPr>
          <w:rFonts w:asciiTheme="minorHAnsi" w:eastAsiaTheme="minorEastAsia" w:hAnsiTheme="minorHAnsi" w:cstheme="minorBidi"/>
          <w:kern w:val="2"/>
          <w:sz w:val="22"/>
          <w:szCs w:val="22"/>
          <w14:ligatures w14:val="standardContextual"/>
        </w:rPr>
      </w:pPr>
      <w:r>
        <w:t>5.4.3.4</w:t>
      </w:r>
      <w:r>
        <w:rPr>
          <w:rFonts w:asciiTheme="minorHAnsi" w:eastAsiaTheme="minorEastAsia" w:hAnsiTheme="minorHAnsi" w:cstheme="minorBidi"/>
          <w:kern w:val="2"/>
          <w:sz w:val="22"/>
          <w:szCs w:val="22"/>
          <w14:ligatures w14:val="standardContextual"/>
        </w:rPr>
        <w:tab/>
      </w:r>
      <w:r>
        <w:t>Packet Delay Budget</w:t>
      </w:r>
      <w:r>
        <w:tab/>
      </w:r>
      <w:r>
        <w:fldChar w:fldCharType="begin" w:fldLock="1"/>
      </w:r>
      <w:r>
        <w:instrText xml:space="preserve"> PAGEREF _Toc162413512 \h </w:instrText>
      </w:r>
      <w:r>
        <w:fldChar w:fldCharType="separate"/>
      </w:r>
      <w:r>
        <w:t>34</w:t>
      </w:r>
      <w:r>
        <w:fldChar w:fldCharType="end"/>
      </w:r>
    </w:p>
    <w:p w14:paraId="01280002" w14:textId="4EC647D9" w:rsidR="009B32E0" w:rsidRDefault="009B32E0">
      <w:pPr>
        <w:pStyle w:val="TOC4"/>
        <w:rPr>
          <w:rFonts w:asciiTheme="minorHAnsi" w:eastAsiaTheme="minorEastAsia" w:hAnsiTheme="minorHAnsi" w:cstheme="minorBidi"/>
          <w:kern w:val="2"/>
          <w:sz w:val="22"/>
          <w:szCs w:val="22"/>
          <w14:ligatures w14:val="standardContextual"/>
        </w:rPr>
      </w:pPr>
      <w:r>
        <w:t>5.4.3.5</w:t>
      </w:r>
      <w:r>
        <w:rPr>
          <w:rFonts w:asciiTheme="minorHAnsi" w:eastAsiaTheme="minorEastAsia" w:hAnsiTheme="minorHAnsi" w:cstheme="minorBidi"/>
          <w:kern w:val="2"/>
          <w:sz w:val="22"/>
          <w:szCs w:val="22"/>
          <w14:ligatures w14:val="standardContextual"/>
        </w:rPr>
        <w:tab/>
      </w:r>
      <w:r>
        <w:t>Packet Error Rate</w:t>
      </w:r>
      <w:r>
        <w:tab/>
      </w:r>
      <w:r>
        <w:fldChar w:fldCharType="begin" w:fldLock="1"/>
      </w:r>
      <w:r>
        <w:instrText xml:space="preserve"> PAGEREF _Toc162413513 \h </w:instrText>
      </w:r>
      <w:r>
        <w:fldChar w:fldCharType="separate"/>
      </w:r>
      <w:r>
        <w:t>34</w:t>
      </w:r>
      <w:r>
        <w:fldChar w:fldCharType="end"/>
      </w:r>
    </w:p>
    <w:p w14:paraId="7695067E" w14:textId="3122457F" w:rsidR="009B32E0" w:rsidRDefault="009B32E0">
      <w:pPr>
        <w:pStyle w:val="TOC4"/>
        <w:rPr>
          <w:rFonts w:asciiTheme="minorHAnsi" w:eastAsiaTheme="minorEastAsia" w:hAnsiTheme="minorHAnsi" w:cstheme="minorBidi"/>
          <w:kern w:val="2"/>
          <w:sz w:val="22"/>
          <w:szCs w:val="22"/>
          <w14:ligatures w14:val="standardContextual"/>
        </w:rPr>
      </w:pPr>
      <w:r>
        <w:t>5.4.3.6</w:t>
      </w:r>
      <w:r>
        <w:rPr>
          <w:rFonts w:asciiTheme="minorHAnsi" w:eastAsiaTheme="minorEastAsia" w:hAnsiTheme="minorHAnsi" w:cstheme="minorBidi"/>
          <w:kern w:val="2"/>
          <w:sz w:val="22"/>
          <w:szCs w:val="22"/>
          <w14:ligatures w14:val="standardContextual"/>
        </w:rPr>
        <w:tab/>
      </w:r>
      <w:r>
        <w:t>Averaging Window</w:t>
      </w:r>
      <w:r>
        <w:tab/>
      </w:r>
      <w:r>
        <w:fldChar w:fldCharType="begin" w:fldLock="1"/>
      </w:r>
      <w:r>
        <w:instrText xml:space="preserve"> PAGEREF _Toc162413514 \h </w:instrText>
      </w:r>
      <w:r>
        <w:fldChar w:fldCharType="separate"/>
      </w:r>
      <w:r>
        <w:t>34</w:t>
      </w:r>
      <w:r>
        <w:fldChar w:fldCharType="end"/>
      </w:r>
    </w:p>
    <w:p w14:paraId="4E2711B3" w14:textId="1A8AF0D2" w:rsidR="009B32E0" w:rsidRDefault="009B32E0">
      <w:pPr>
        <w:pStyle w:val="TOC4"/>
        <w:rPr>
          <w:rFonts w:asciiTheme="minorHAnsi" w:eastAsiaTheme="minorEastAsia" w:hAnsiTheme="minorHAnsi" w:cstheme="minorBidi"/>
          <w:kern w:val="2"/>
          <w:sz w:val="22"/>
          <w:szCs w:val="22"/>
          <w14:ligatures w14:val="standardContextual"/>
        </w:rPr>
      </w:pPr>
      <w:r>
        <w:t>5.4.3.7</w:t>
      </w:r>
      <w:r>
        <w:rPr>
          <w:rFonts w:asciiTheme="minorHAnsi" w:eastAsiaTheme="minorEastAsia" w:hAnsiTheme="minorHAnsi" w:cstheme="minorBidi"/>
          <w:kern w:val="2"/>
          <w:sz w:val="22"/>
          <w:szCs w:val="22"/>
          <w14:ligatures w14:val="standardContextual"/>
        </w:rPr>
        <w:tab/>
      </w:r>
      <w:r>
        <w:t>Maximum Data Burst Volume</w:t>
      </w:r>
      <w:r>
        <w:tab/>
      </w:r>
      <w:r>
        <w:fldChar w:fldCharType="begin" w:fldLock="1"/>
      </w:r>
      <w:r>
        <w:instrText xml:space="preserve"> PAGEREF _Toc162413515 \h </w:instrText>
      </w:r>
      <w:r>
        <w:fldChar w:fldCharType="separate"/>
      </w:r>
      <w:r>
        <w:t>34</w:t>
      </w:r>
      <w:r>
        <w:fldChar w:fldCharType="end"/>
      </w:r>
    </w:p>
    <w:p w14:paraId="4BDEE40E" w14:textId="27323300" w:rsidR="009B32E0" w:rsidRDefault="009B32E0">
      <w:pPr>
        <w:pStyle w:val="TOC3"/>
        <w:rPr>
          <w:rFonts w:asciiTheme="minorHAnsi" w:eastAsiaTheme="minorEastAsia" w:hAnsiTheme="minorHAnsi" w:cstheme="minorBidi"/>
          <w:kern w:val="2"/>
          <w:sz w:val="22"/>
          <w:szCs w:val="22"/>
          <w14:ligatures w14:val="standardContextual"/>
        </w:rPr>
      </w:pPr>
      <w:r>
        <w:t>5.4.4</w:t>
      </w:r>
      <w:r>
        <w:rPr>
          <w:rFonts w:asciiTheme="minorHAnsi" w:eastAsiaTheme="minorEastAsia" w:hAnsiTheme="minorHAnsi" w:cstheme="minorBidi"/>
          <w:kern w:val="2"/>
          <w:sz w:val="22"/>
          <w:szCs w:val="22"/>
          <w14:ligatures w14:val="standardContextual"/>
        </w:rPr>
        <w:tab/>
      </w:r>
      <w:r>
        <w:t>Standardized PQI to QoS characteristics mapping</w:t>
      </w:r>
      <w:r>
        <w:tab/>
      </w:r>
      <w:r>
        <w:fldChar w:fldCharType="begin" w:fldLock="1"/>
      </w:r>
      <w:r>
        <w:instrText xml:space="preserve"> PAGEREF _Toc162413516 \h </w:instrText>
      </w:r>
      <w:r>
        <w:fldChar w:fldCharType="separate"/>
      </w:r>
      <w:r>
        <w:t>34</w:t>
      </w:r>
      <w:r>
        <w:fldChar w:fldCharType="end"/>
      </w:r>
    </w:p>
    <w:p w14:paraId="40DFD9BB" w14:textId="216C261A" w:rsidR="009B32E0" w:rsidRDefault="009B32E0">
      <w:pPr>
        <w:pStyle w:val="TOC3"/>
        <w:rPr>
          <w:rFonts w:asciiTheme="minorHAnsi" w:eastAsiaTheme="minorEastAsia" w:hAnsiTheme="minorHAnsi" w:cstheme="minorBidi"/>
          <w:kern w:val="2"/>
          <w:sz w:val="22"/>
          <w:szCs w:val="22"/>
          <w14:ligatures w14:val="standardContextual"/>
        </w:rPr>
      </w:pPr>
      <w:r>
        <w:t>5.4.5</w:t>
      </w:r>
      <w:r>
        <w:rPr>
          <w:rFonts w:asciiTheme="minorHAnsi" w:eastAsiaTheme="minorEastAsia" w:hAnsiTheme="minorHAnsi" w:cstheme="minorBidi"/>
          <w:kern w:val="2"/>
          <w:sz w:val="22"/>
          <w:szCs w:val="22"/>
          <w14:ligatures w14:val="standardContextual"/>
        </w:rPr>
        <w:tab/>
      </w:r>
      <w:r>
        <w:t xml:space="preserve">QoS handling for V2X communication over </w:t>
      </w:r>
      <w:proofErr w:type="spellStart"/>
      <w:r>
        <w:t>Uu</w:t>
      </w:r>
      <w:proofErr w:type="spellEnd"/>
      <w:r>
        <w:t xml:space="preserve"> reference point</w:t>
      </w:r>
      <w:r>
        <w:tab/>
      </w:r>
      <w:r>
        <w:fldChar w:fldCharType="begin" w:fldLock="1"/>
      </w:r>
      <w:r>
        <w:instrText xml:space="preserve"> PAGEREF _Toc162413517 \h </w:instrText>
      </w:r>
      <w:r>
        <w:fldChar w:fldCharType="separate"/>
      </w:r>
      <w:r>
        <w:t>36</w:t>
      </w:r>
      <w:r>
        <w:fldChar w:fldCharType="end"/>
      </w:r>
    </w:p>
    <w:p w14:paraId="66B0C34F" w14:textId="1EA7698F" w:rsidR="009B32E0" w:rsidRDefault="009B32E0">
      <w:pPr>
        <w:pStyle w:val="TOC4"/>
        <w:rPr>
          <w:rFonts w:asciiTheme="minorHAnsi" w:eastAsiaTheme="minorEastAsia" w:hAnsiTheme="minorHAnsi" w:cstheme="minorBidi"/>
          <w:kern w:val="2"/>
          <w:sz w:val="22"/>
          <w:szCs w:val="22"/>
          <w14:ligatures w14:val="standardContextual"/>
        </w:rPr>
      </w:pPr>
      <w:r>
        <w:t>5.4.5.1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_Toc162413518 \h </w:instrText>
      </w:r>
      <w:r>
        <w:fldChar w:fldCharType="separate"/>
      </w:r>
      <w:r>
        <w:t>36</w:t>
      </w:r>
      <w:r>
        <w:fldChar w:fldCharType="end"/>
      </w:r>
    </w:p>
    <w:p w14:paraId="26418884" w14:textId="08B7BB4C"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5.4.5.2</w:t>
      </w:r>
      <w:r>
        <w:rPr>
          <w:rFonts w:asciiTheme="minorHAnsi" w:eastAsiaTheme="minorEastAsia" w:hAnsiTheme="minorHAnsi" w:cstheme="minorBidi"/>
          <w:kern w:val="2"/>
          <w:sz w:val="22"/>
          <w:szCs w:val="22"/>
          <w14:ligatures w14:val="standardContextual"/>
        </w:rPr>
        <w:tab/>
      </w:r>
      <w:r>
        <w:t>Notification on QoS Sustainability Analytics to the V2X Application Server</w:t>
      </w:r>
      <w:r>
        <w:tab/>
      </w:r>
      <w:r>
        <w:fldChar w:fldCharType="begin" w:fldLock="1"/>
      </w:r>
      <w:r>
        <w:instrText xml:space="preserve"> PAGEREF _Toc162413519 \h </w:instrText>
      </w:r>
      <w:r>
        <w:fldChar w:fldCharType="separate"/>
      </w:r>
      <w:r>
        <w:t>36</w:t>
      </w:r>
      <w:r>
        <w:fldChar w:fldCharType="end"/>
      </w:r>
    </w:p>
    <w:p w14:paraId="3B1EE920" w14:textId="0287F63E" w:rsidR="009B32E0" w:rsidRDefault="009B32E0">
      <w:pPr>
        <w:pStyle w:val="TOC5"/>
        <w:rPr>
          <w:rFonts w:asciiTheme="minorHAnsi" w:eastAsiaTheme="minorEastAsia" w:hAnsiTheme="minorHAnsi" w:cstheme="minorBidi"/>
          <w:kern w:val="2"/>
          <w:sz w:val="22"/>
          <w:szCs w:val="22"/>
          <w14:ligatures w14:val="standardContextual"/>
        </w:rPr>
      </w:pPr>
      <w:r>
        <w:t>5.4.5.2.1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_Toc162413520 \h </w:instrText>
      </w:r>
      <w:r>
        <w:fldChar w:fldCharType="separate"/>
      </w:r>
      <w:r>
        <w:t>36</w:t>
      </w:r>
      <w:r>
        <w:fldChar w:fldCharType="end"/>
      </w:r>
    </w:p>
    <w:p w14:paraId="2BE23ACE" w14:textId="45E37F4C" w:rsidR="009B32E0" w:rsidRDefault="009B32E0">
      <w:pPr>
        <w:pStyle w:val="TOC5"/>
        <w:rPr>
          <w:rFonts w:asciiTheme="minorHAnsi" w:eastAsiaTheme="minorEastAsia" w:hAnsiTheme="minorHAnsi" w:cstheme="minorBidi"/>
          <w:kern w:val="2"/>
          <w:sz w:val="22"/>
          <w:szCs w:val="22"/>
          <w14:ligatures w14:val="standardContextual"/>
        </w:rPr>
      </w:pPr>
      <w:r>
        <w:t>5.4.5.2.2</w:t>
      </w:r>
      <w:r>
        <w:rPr>
          <w:rFonts w:asciiTheme="minorHAnsi" w:eastAsiaTheme="minorEastAsia" w:hAnsiTheme="minorHAnsi" w:cstheme="minorBidi"/>
          <w:kern w:val="2"/>
          <w:sz w:val="22"/>
          <w:szCs w:val="22"/>
          <w14:ligatures w14:val="standardContextual"/>
        </w:rPr>
        <w:tab/>
      </w:r>
      <w:r>
        <w:t>Functional description</w:t>
      </w:r>
      <w:r>
        <w:tab/>
      </w:r>
      <w:r>
        <w:fldChar w:fldCharType="begin" w:fldLock="1"/>
      </w:r>
      <w:r>
        <w:instrText xml:space="preserve"> PAGEREF _Toc162413521 \h </w:instrText>
      </w:r>
      <w:r>
        <w:fldChar w:fldCharType="separate"/>
      </w:r>
      <w:r>
        <w:t>36</w:t>
      </w:r>
      <w:r>
        <w:fldChar w:fldCharType="end"/>
      </w:r>
    </w:p>
    <w:p w14:paraId="20F6C3EF" w14:textId="07B9E979" w:rsidR="009B32E0" w:rsidRDefault="009B32E0">
      <w:pPr>
        <w:pStyle w:val="TOC4"/>
        <w:rPr>
          <w:rFonts w:asciiTheme="minorHAnsi" w:eastAsiaTheme="minorEastAsia" w:hAnsiTheme="minorHAnsi" w:cstheme="minorBidi"/>
          <w:kern w:val="2"/>
          <w:sz w:val="22"/>
          <w:szCs w:val="22"/>
          <w14:ligatures w14:val="standardContextual"/>
        </w:rPr>
      </w:pPr>
      <w:r>
        <w:t>5.4.5.3</w:t>
      </w:r>
      <w:r>
        <w:rPr>
          <w:rFonts w:asciiTheme="minorHAnsi" w:eastAsiaTheme="minorEastAsia" w:hAnsiTheme="minorHAnsi" w:cstheme="minorBidi"/>
          <w:kern w:val="2"/>
          <w:sz w:val="22"/>
          <w:szCs w:val="22"/>
          <w14:ligatures w14:val="standardContextual"/>
        </w:rPr>
        <w:tab/>
      </w:r>
      <w:r>
        <w:t>QoS Change based on Extended NG-RAN Notification to support Alternative Service Requirements</w:t>
      </w:r>
      <w:r>
        <w:tab/>
      </w:r>
      <w:r>
        <w:fldChar w:fldCharType="begin" w:fldLock="1"/>
      </w:r>
      <w:r>
        <w:instrText xml:space="preserve"> PAGEREF _Toc162413522 \h </w:instrText>
      </w:r>
      <w:r>
        <w:fldChar w:fldCharType="separate"/>
      </w:r>
      <w:r>
        <w:t>36</w:t>
      </w:r>
      <w:r>
        <w:fldChar w:fldCharType="end"/>
      </w:r>
    </w:p>
    <w:p w14:paraId="35C76C29" w14:textId="38CD6479"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5.5</w:t>
      </w:r>
      <w:r>
        <w:rPr>
          <w:rFonts w:asciiTheme="minorHAnsi" w:eastAsiaTheme="minorEastAsia" w:hAnsiTheme="minorHAnsi" w:cstheme="minorBidi"/>
          <w:kern w:val="2"/>
          <w:sz w:val="22"/>
          <w:szCs w:val="22"/>
          <w14:ligatures w14:val="standardContextual"/>
        </w:rPr>
        <w:tab/>
      </w:r>
      <w:r>
        <w:rPr>
          <w:lang w:eastAsia="ko-KR"/>
        </w:rPr>
        <w:t>Subscription to V2X services</w:t>
      </w:r>
      <w:r>
        <w:tab/>
      </w:r>
      <w:r>
        <w:fldChar w:fldCharType="begin" w:fldLock="1"/>
      </w:r>
      <w:r>
        <w:instrText xml:space="preserve"> PAGEREF _Toc162413523 \h </w:instrText>
      </w:r>
      <w:r>
        <w:fldChar w:fldCharType="separate"/>
      </w:r>
      <w:r>
        <w:t>37</w:t>
      </w:r>
      <w:r>
        <w:fldChar w:fldCharType="end"/>
      </w:r>
    </w:p>
    <w:p w14:paraId="3E8D2D8C" w14:textId="2318F09D"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5.6</w:t>
      </w:r>
      <w:r>
        <w:rPr>
          <w:rFonts w:asciiTheme="minorHAnsi" w:eastAsiaTheme="minorEastAsia" w:hAnsiTheme="minorHAnsi" w:cstheme="minorBidi"/>
          <w:kern w:val="2"/>
          <w:sz w:val="22"/>
          <w:szCs w:val="22"/>
          <w14:ligatures w14:val="standardContextual"/>
        </w:rPr>
        <w:tab/>
      </w:r>
      <w:r>
        <w:rPr>
          <w:lang w:eastAsia="ko-KR"/>
        </w:rPr>
        <w:t>Identifiers</w:t>
      </w:r>
      <w:r>
        <w:tab/>
      </w:r>
      <w:r>
        <w:fldChar w:fldCharType="begin" w:fldLock="1"/>
      </w:r>
      <w:r>
        <w:instrText xml:space="preserve"> PAGEREF _Toc162413524 \h </w:instrText>
      </w:r>
      <w:r>
        <w:fldChar w:fldCharType="separate"/>
      </w:r>
      <w:r>
        <w:t>37</w:t>
      </w:r>
      <w:r>
        <w:fldChar w:fldCharType="end"/>
      </w:r>
    </w:p>
    <w:p w14:paraId="491926BB" w14:textId="47156A80" w:rsidR="009B32E0" w:rsidRDefault="009B32E0">
      <w:pPr>
        <w:pStyle w:val="TOC3"/>
        <w:rPr>
          <w:rFonts w:asciiTheme="minorHAnsi" w:eastAsiaTheme="minorEastAsia" w:hAnsiTheme="minorHAnsi" w:cstheme="minorBidi"/>
          <w:kern w:val="2"/>
          <w:sz w:val="22"/>
          <w:szCs w:val="22"/>
          <w14:ligatures w14:val="standardContextual"/>
        </w:rPr>
      </w:pPr>
      <w:r>
        <w:t>5.6.</w:t>
      </w:r>
      <w:r>
        <w:rPr>
          <w:lang w:eastAsia="ko-KR"/>
        </w:rPr>
        <w:t>1</w:t>
      </w:r>
      <w:r>
        <w:rPr>
          <w:rFonts w:asciiTheme="minorHAnsi" w:eastAsiaTheme="minorEastAsia" w:hAnsiTheme="minorHAnsi" w:cstheme="minorBidi"/>
          <w:kern w:val="2"/>
          <w:sz w:val="22"/>
          <w:szCs w:val="22"/>
          <w14:ligatures w14:val="standardContextual"/>
        </w:rPr>
        <w:tab/>
      </w:r>
      <w:r>
        <w:t xml:space="preserve">Identifiers for </w:t>
      </w:r>
      <w:r>
        <w:rPr>
          <w:lang w:eastAsia="ko-KR"/>
        </w:rPr>
        <w:t>V2X communication over PC5 reference point</w:t>
      </w:r>
      <w:r>
        <w:tab/>
      </w:r>
      <w:r>
        <w:fldChar w:fldCharType="begin" w:fldLock="1"/>
      </w:r>
      <w:r>
        <w:instrText xml:space="preserve"> PAGEREF _Toc162413525 \h </w:instrText>
      </w:r>
      <w:r>
        <w:fldChar w:fldCharType="separate"/>
      </w:r>
      <w:r>
        <w:t>37</w:t>
      </w:r>
      <w:r>
        <w:fldChar w:fldCharType="end"/>
      </w:r>
    </w:p>
    <w:p w14:paraId="64EFA9B9" w14:textId="533E1DF9" w:rsidR="009B32E0" w:rsidRDefault="009B32E0">
      <w:pPr>
        <w:pStyle w:val="TOC4"/>
        <w:rPr>
          <w:rFonts w:asciiTheme="minorHAnsi" w:eastAsiaTheme="minorEastAsia" w:hAnsiTheme="minorHAnsi" w:cstheme="minorBidi"/>
          <w:kern w:val="2"/>
          <w:sz w:val="22"/>
          <w:szCs w:val="22"/>
          <w14:ligatures w14:val="standardContextual"/>
        </w:rPr>
      </w:pPr>
      <w:r>
        <w:t>5.6.1.1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_Toc162413526 \h </w:instrText>
      </w:r>
      <w:r>
        <w:fldChar w:fldCharType="separate"/>
      </w:r>
      <w:r>
        <w:t>37</w:t>
      </w:r>
      <w:r>
        <w:fldChar w:fldCharType="end"/>
      </w:r>
    </w:p>
    <w:p w14:paraId="594F1D95" w14:textId="10D2C34E" w:rsidR="009B32E0" w:rsidRDefault="009B32E0">
      <w:pPr>
        <w:pStyle w:val="TOC4"/>
        <w:rPr>
          <w:rFonts w:asciiTheme="minorHAnsi" w:eastAsiaTheme="minorEastAsia" w:hAnsiTheme="minorHAnsi" w:cstheme="minorBidi"/>
          <w:kern w:val="2"/>
          <w:sz w:val="22"/>
          <w:szCs w:val="22"/>
          <w14:ligatures w14:val="standardContextual"/>
        </w:rPr>
      </w:pPr>
      <w:r>
        <w:t>5.6.1.2</w:t>
      </w:r>
      <w:r>
        <w:rPr>
          <w:rFonts w:asciiTheme="minorHAnsi" w:eastAsiaTheme="minorEastAsia" w:hAnsiTheme="minorHAnsi" w:cstheme="minorBidi"/>
          <w:kern w:val="2"/>
          <w:sz w:val="22"/>
          <w:szCs w:val="22"/>
          <w14:ligatures w14:val="standardContextual"/>
        </w:rPr>
        <w:tab/>
      </w:r>
      <w:r>
        <w:t>Identifiers for broadcast mode V2X communication over PC5</w:t>
      </w:r>
      <w:r>
        <w:rPr>
          <w:lang w:eastAsia="ko-KR"/>
        </w:rPr>
        <w:t xml:space="preserve"> reference point</w:t>
      </w:r>
      <w:r>
        <w:tab/>
      </w:r>
      <w:r>
        <w:fldChar w:fldCharType="begin" w:fldLock="1"/>
      </w:r>
      <w:r>
        <w:instrText xml:space="preserve"> PAGEREF _Toc162413527 \h </w:instrText>
      </w:r>
      <w:r>
        <w:fldChar w:fldCharType="separate"/>
      </w:r>
      <w:r>
        <w:t>38</w:t>
      </w:r>
      <w:r>
        <w:fldChar w:fldCharType="end"/>
      </w:r>
    </w:p>
    <w:p w14:paraId="4B2ED53D" w14:textId="43E307E3" w:rsidR="009B32E0" w:rsidRDefault="009B32E0">
      <w:pPr>
        <w:pStyle w:val="TOC4"/>
        <w:rPr>
          <w:rFonts w:asciiTheme="minorHAnsi" w:eastAsiaTheme="minorEastAsia" w:hAnsiTheme="minorHAnsi" w:cstheme="minorBidi"/>
          <w:kern w:val="2"/>
          <w:sz w:val="22"/>
          <w:szCs w:val="22"/>
          <w14:ligatures w14:val="standardContextual"/>
        </w:rPr>
      </w:pPr>
      <w:r>
        <w:t>5.6.1.3</w:t>
      </w:r>
      <w:r>
        <w:rPr>
          <w:rFonts w:asciiTheme="minorHAnsi" w:eastAsiaTheme="minorEastAsia" w:hAnsiTheme="minorHAnsi" w:cstheme="minorBidi"/>
          <w:kern w:val="2"/>
          <w:sz w:val="22"/>
          <w:szCs w:val="22"/>
          <w14:ligatures w14:val="standardContextual"/>
        </w:rPr>
        <w:tab/>
      </w:r>
      <w:r>
        <w:t>Identifiers for groupcast mode V2X communication over PC5</w:t>
      </w:r>
      <w:r>
        <w:rPr>
          <w:lang w:eastAsia="ko-KR"/>
        </w:rPr>
        <w:t xml:space="preserve"> reference point</w:t>
      </w:r>
      <w:r>
        <w:tab/>
      </w:r>
      <w:r>
        <w:fldChar w:fldCharType="begin" w:fldLock="1"/>
      </w:r>
      <w:r>
        <w:instrText xml:space="preserve"> PAGEREF _Toc162413528 \h </w:instrText>
      </w:r>
      <w:r>
        <w:fldChar w:fldCharType="separate"/>
      </w:r>
      <w:r>
        <w:t>38</w:t>
      </w:r>
      <w:r>
        <w:fldChar w:fldCharType="end"/>
      </w:r>
    </w:p>
    <w:p w14:paraId="5EB76584" w14:textId="5AF979EC" w:rsidR="009B32E0" w:rsidRDefault="009B32E0">
      <w:pPr>
        <w:pStyle w:val="TOC4"/>
        <w:rPr>
          <w:rFonts w:asciiTheme="minorHAnsi" w:eastAsiaTheme="minorEastAsia" w:hAnsiTheme="minorHAnsi" w:cstheme="minorBidi"/>
          <w:kern w:val="2"/>
          <w:sz w:val="22"/>
          <w:szCs w:val="22"/>
          <w14:ligatures w14:val="standardContextual"/>
        </w:rPr>
      </w:pPr>
      <w:r>
        <w:t>5.6.1.4</w:t>
      </w:r>
      <w:r>
        <w:rPr>
          <w:rFonts w:asciiTheme="minorHAnsi" w:eastAsiaTheme="minorEastAsia" w:hAnsiTheme="minorHAnsi" w:cstheme="minorBidi"/>
          <w:kern w:val="2"/>
          <w:sz w:val="22"/>
          <w:szCs w:val="22"/>
          <w14:ligatures w14:val="standardContextual"/>
        </w:rPr>
        <w:tab/>
      </w:r>
      <w:r>
        <w:t>Identifiers for unicast mode V2X communication over PC5</w:t>
      </w:r>
      <w:r>
        <w:rPr>
          <w:lang w:eastAsia="ko-KR"/>
        </w:rPr>
        <w:t xml:space="preserve"> reference point</w:t>
      </w:r>
      <w:r>
        <w:tab/>
      </w:r>
      <w:r>
        <w:fldChar w:fldCharType="begin" w:fldLock="1"/>
      </w:r>
      <w:r>
        <w:instrText xml:space="preserve"> PAGEREF _Toc162413529 \h </w:instrText>
      </w:r>
      <w:r>
        <w:fldChar w:fldCharType="separate"/>
      </w:r>
      <w:r>
        <w:t>38</w:t>
      </w:r>
      <w:r>
        <w:fldChar w:fldCharType="end"/>
      </w:r>
    </w:p>
    <w:p w14:paraId="3CBE696C" w14:textId="053081C3"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5.7</w:t>
      </w:r>
      <w:r>
        <w:rPr>
          <w:rFonts w:asciiTheme="minorHAnsi" w:eastAsiaTheme="minorEastAsia" w:hAnsiTheme="minorHAnsi" w:cstheme="minorBidi"/>
          <w:kern w:val="2"/>
          <w:sz w:val="22"/>
          <w:szCs w:val="22"/>
          <w14:ligatures w14:val="standardContextual"/>
        </w:rPr>
        <w:tab/>
      </w:r>
      <w:r>
        <w:rPr>
          <w:lang w:eastAsia="ko-KR"/>
        </w:rPr>
        <w:t>Support for V2X communication for UEs in limited service state</w:t>
      </w:r>
      <w:r>
        <w:tab/>
      </w:r>
      <w:r>
        <w:fldChar w:fldCharType="begin" w:fldLock="1"/>
      </w:r>
      <w:r>
        <w:instrText xml:space="preserve"> PAGEREF _Toc162413530 \h </w:instrText>
      </w:r>
      <w:r>
        <w:fldChar w:fldCharType="separate"/>
      </w:r>
      <w:r>
        <w:t>39</w:t>
      </w:r>
      <w:r>
        <w:fldChar w:fldCharType="end"/>
      </w:r>
    </w:p>
    <w:p w14:paraId="6FDF205C" w14:textId="66391DB0" w:rsidR="009B32E0" w:rsidRDefault="009B32E0">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Interworking between EPS V2X and 5GS V2X</w:t>
      </w:r>
      <w:r>
        <w:tab/>
      </w:r>
      <w:r>
        <w:fldChar w:fldCharType="begin" w:fldLock="1"/>
      </w:r>
      <w:r>
        <w:instrText xml:space="preserve"> PAGEREF _Toc162413531 \h </w:instrText>
      </w:r>
      <w:r>
        <w:fldChar w:fldCharType="separate"/>
      </w:r>
      <w:r>
        <w:t>39</w:t>
      </w:r>
      <w:r>
        <w:fldChar w:fldCharType="end"/>
      </w:r>
    </w:p>
    <w:p w14:paraId="5DE9583D" w14:textId="41F4912B" w:rsidR="009B32E0" w:rsidRDefault="009B32E0">
      <w:pPr>
        <w:pStyle w:val="TOC3"/>
        <w:rPr>
          <w:rFonts w:asciiTheme="minorHAnsi" w:eastAsiaTheme="minorEastAsia" w:hAnsiTheme="minorHAnsi" w:cstheme="minorBidi"/>
          <w:kern w:val="2"/>
          <w:sz w:val="22"/>
          <w:szCs w:val="22"/>
          <w14:ligatures w14:val="standardContextual"/>
        </w:rPr>
      </w:pPr>
      <w:r>
        <w:t>5.8.1</w:t>
      </w:r>
      <w:r>
        <w:rPr>
          <w:rFonts w:asciiTheme="minorHAnsi" w:eastAsiaTheme="minorEastAsia" w:hAnsiTheme="minorHAnsi" w:cstheme="minorBidi"/>
          <w:kern w:val="2"/>
          <w:sz w:val="22"/>
          <w:szCs w:val="22"/>
          <w14:ligatures w14:val="standardContextual"/>
        </w:rPr>
        <w:tab/>
      </w:r>
      <w:r>
        <w:t>V2X Policy and parameter provisioning</w:t>
      </w:r>
      <w:r>
        <w:tab/>
      </w:r>
      <w:r>
        <w:fldChar w:fldCharType="begin" w:fldLock="1"/>
      </w:r>
      <w:r>
        <w:instrText xml:space="preserve"> PAGEREF _Toc162413532 \h </w:instrText>
      </w:r>
      <w:r>
        <w:fldChar w:fldCharType="separate"/>
      </w:r>
      <w:r>
        <w:t>39</w:t>
      </w:r>
      <w:r>
        <w:fldChar w:fldCharType="end"/>
      </w:r>
    </w:p>
    <w:p w14:paraId="5BEB0EE0" w14:textId="324979B6" w:rsidR="009B32E0" w:rsidRDefault="009B32E0">
      <w:pPr>
        <w:pStyle w:val="TOC3"/>
        <w:rPr>
          <w:rFonts w:asciiTheme="minorHAnsi" w:eastAsiaTheme="minorEastAsia" w:hAnsiTheme="minorHAnsi" w:cstheme="minorBidi"/>
          <w:kern w:val="2"/>
          <w:sz w:val="22"/>
          <w:szCs w:val="22"/>
          <w14:ligatures w14:val="standardContextual"/>
        </w:rPr>
      </w:pPr>
      <w:r>
        <w:t>5.8.2</w:t>
      </w:r>
      <w:r>
        <w:rPr>
          <w:rFonts w:asciiTheme="minorHAnsi" w:eastAsiaTheme="minorEastAsia" w:hAnsiTheme="minorHAnsi" w:cstheme="minorBidi"/>
          <w:kern w:val="2"/>
          <w:sz w:val="22"/>
          <w:szCs w:val="22"/>
          <w14:ligatures w14:val="standardContextual"/>
        </w:rPr>
        <w:tab/>
      </w:r>
      <w:r>
        <w:t>PC5 Operation</w:t>
      </w:r>
      <w:r>
        <w:tab/>
      </w:r>
      <w:r>
        <w:fldChar w:fldCharType="begin" w:fldLock="1"/>
      </w:r>
      <w:r>
        <w:instrText xml:space="preserve"> PAGEREF _Toc162413533 \h </w:instrText>
      </w:r>
      <w:r>
        <w:fldChar w:fldCharType="separate"/>
      </w:r>
      <w:r>
        <w:t>39</w:t>
      </w:r>
      <w:r>
        <w:fldChar w:fldCharType="end"/>
      </w:r>
    </w:p>
    <w:p w14:paraId="63A684BC" w14:textId="2D8C681F" w:rsidR="009B32E0" w:rsidRDefault="009B32E0">
      <w:pPr>
        <w:pStyle w:val="TOC3"/>
        <w:rPr>
          <w:rFonts w:asciiTheme="minorHAnsi" w:eastAsiaTheme="minorEastAsia" w:hAnsiTheme="minorHAnsi" w:cstheme="minorBidi"/>
          <w:kern w:val="2"/>
          <w:sz w:val="22"/>
          <w:szCs w:val="22"/>
          <w14:ligatures w14:val="standardContextual"/>
        </w:rPr>
      </w:pPr>
      <w:r>
        <w:t>5.8.3</w:t>
      </w:r>
      <w:r>
        <w:rPr>
          <w:rFonts w:asciiTheme="minorHAnsi" w:eastAsiaTheme="minorEastAsia" w:hAnsiTheme="minorHAnsi" w:cstheme="minorBidi"/>
          <w:kern w:val="2"/>
          <w:sz w:val="22"/>
          <w:szCs w:val="22"/>
          <w14:ligatures w14:val="standardContextual"/>
        </w:rPr>
        <w:tab/>
      </w:r>
      <w:r>
        <w:t xml:space="preserve">Mobility between EPS and 5GS over </w:t>
      </w:r>
      <w:proofErr w:type="spellStart"/>
      <w:r>
        <w:t>Uu</w:t>
      </w:r>
      <w:proofErr w:type="spellEnd"/>
      <w:r>
        <w:tab/>
      </w:r>
      <w:r>
        <w:fldChar w:fldCharType="begin" w:fldLock="1"/>
      </w:r>
      <w:r>
        <w:instrText xml:space="preserve"> PAGEREF _Toc162413534 \h </w:instrText>
      </w:r>
      <w:r>
        <w:fldChar w:fldCharType="separate"/>
      </w:r>
      <w:r>
        <w:t>39</w:t>
      </w:r>
      <w:r>
        <w:fldChar w:fldCharType="end"/>
      </w:r>
    </w:p>
    <w:p w14:paraId="063F0694" w14:textId="1DAC769D"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5.9</w:t>
      </w:r>
      <w:r>
        <w:rPr>
          <w:rFonts w:asciiTheme="minorHAnsi" w:eastAsiaTheme="minorEastAsia" w:hAnsiTheme="minorHAnsi" w:cstheme="minorBidi"/>
          <w:kern w:val="2"/>
          <w:sz w:val="22"/>
          <w:szCs w:val="22"/>
          <w14:ligatures w14:val="standardContextual"/>
        </w:rPr>
        <w:tab/>
      </w:r>
      <w:r>
        <w:rPr>
          <w:lang w:eastAsia="ko-KR"/>
        </w:rPr>
        <w:t>Support of QoS aware NR PC5 power efficiency for pedestrian UEs</w:t>
      </w:r>
      <w:r>
        <w:tab/>
      </w:r>
      <w:r>
        <w:fldChar w:fldCharType="begin" w:fldLock="1"/>
      </w:r>
      <w:r>
        <w:instrText xml:space="preserve"> PAGEREF _Toc162413535 \h </w:instrText>
      </w:r>
      <w:r>
        <w:fldChar w:fldCharType="separate"/>
      </w:r>
      <w:r>
        <w:t>40</w:t>
      </w:r>
      <w:r>
        <w:fldChar w:fldCharType="end"/>
      </w:r>
    </w:p>
    <w:p w14:paraId="3AEC0CEB" w14:textId="17FEEA5B"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5.10</w:t>
      </w:r>
      <w:r>
        <w:rPr>
          <w:rFonts w:asciiTheme="minorHAnsi" w:eastAsiaTheme="minorEastAsia" w:hAnsiTheme="minorHAnsi" w:cstheme="minorBidi"/>
          <w:kern w:val="2"/>
          <w:sz w:val="22"/>
          <w:szCs w:val="22"/>
          <w14:ligatures w14:val="standardContextual"/>
        </w:rPr>
        <w:tab/>
      </w:r>
      <w:r>
        <w:rPr>
          <w:lang w:eastAsia="ko-KR"/>
        </w:rPr>
        <w:t>MBS Service Description for V2X use</w:t>
      </w:r>
      <w:r>
        <w:tab/>
      </w:r>
      <w:r>
        <w:fldChar w:fldCharType="begin" w:fldLock="1"/>
      </w:r>
      <w:r>
        <w:instrText xml:space="preserve"> PAGEREF _Toc162413536 \h </w:instrText>
      </w:r>
      <w:r>
        <w:fldChar w:fldCharType="separate"/>
      </w:r>
      <w:r>
        <w:t>40</w:t>
      </w:r>
      <w:r>
        <w:fldChar w:fldCharType="end"/>
      </w:r>
    </w:p>
    <w:p w14:paraId="0CB87335" w14:textId="2AF00E43"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5.10.1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_Toc162413537 \h </w:instrText>
      </w:r>
      <w:r>
        <w:fldChar w:fldCharType="separate"/>
      </w:r>
      <w:r>
        <w:t>40</w:t>
      </w:r>
      <w:r>
        <w:fldChar w:fldCharType="end"/>
      </w:r>
    </w:p>
    <w:p w14:paraId="1B2877F2" w14:textId="34A91D36"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5.10.2</w:t>
      </w:r>
      <w:r>
        <w:rPr>
          <w:rFonts w:asciiTheme="minorHAnsi" w:eastAsiaTheme="minorEastAsia" w:hAnsiTheme="minorHAnsi" w:cstheme="minorBidi"/>
          <w:kern w:val="2"/>
          <w:sz w:val="22"/>
          <w:szCs w:val="22"/>
          <w14:ligatures w14:val="standardContextual"/>
        </w:rPr>
        <w:tab/>
      </w:r>
      <w:r>
        <w:rPr>
          <w:lang w:eastAsia="ko-KR"/>
        </w:rPr>
        <w:t>MBS session announcement for V2X communication</w:t>
      </w:r>
      <w:r>
        <w:tab/>
      </w:r>
      <w:r>
        <w:fldChar w:fldCharType="begin" w:fldLock="1"/>
      </w:r>
      <w:r>
        <w:instrText xml:space="preserve"> PAGEREF _Toc162413538 \h </w:instrText>
      </w:r>
      <w:r>
        <w:fldChar w:fldCharType="separate"/>
      </w:r>
      <w:r>
        <w:t>41</w:t>
      </w:r>
      <w:r>
        <w:fldChar w:fldCharType="end"/>
      </w:r>
    </w:p>
    <w:p w14:paraId="7A8E4186" w14:textId="7867D3C6"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5.10.3</w:t>
      </w:r>
      <w:r>
        <w:rPr>
          <w:rFonts w:asciiTheme="minorHAnsi" w:eastAsiaTheme="minorEastAsia" w:hAnsiTheme="minorHAnsi" w:cstheme="minorBidi"/>
          <w:kern w:val="2"/>
          <w:sz w:val="22"/>
          <w:szCs w:val="22"/>
          <w14:ligatures w14:val="standardContextual"/>
        </w:rPr>
        <w:tab/>
      </w:r>
      <w:r>
        <w:rPr>
          <w:lang w:eastAsia="ko-KR"/>
        </w:rPr>
        <w:t>MBS session announcement for V2X Application Server Discovery</w:t>
      </w:r>
      <w:r>
        <w:tab/>
      </w:r>
      <w:r>
        <w:fldChar w:fldCharType="begin" w:fldLock="1"/>
      </w:r>
      <w:r>
        <w:instrText xml:space="preserve"> PAGEREF _Toc162413539 \h </w:instrText>
      </w:r>
      <w:r>
        <w:fldChar w:fldCharType="separate"/>
      </w:r>
      <w:r>
        <w:t>41</w:t>
      </w:r>
      <w:r>
        <w:fldChar w:fldCharType="end"/>
      </w:r>
    </w:p>
    <w:p w14:paraId="3E749DE0" w14:textId="16C4FFA2"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5.11</w:t>
      </w:r>
      <w:r>
        <w:rPr>
          <w:rFonts w:asciiTheme="minorHAnsi" w:eastAsiaTheme="minorEastAsia" w:hAnsiTheme="minorHAnsi" w:cstheme="minorBidi"/>
          <w:kern w:val="2"/>
          <w:sz w:val="22"/>
          <w:szCs w:val="22"/>
          <w14:ligatures w14:val="standardContextual"/>
        </w:rPr>
        <w:tab/>
      </w:r>
      <w:r>
        <w:rPr>
          <w:lang w:eastAsia="ko-KR"/>
        </w:rPr>
        <w:t>Support of NR PC5 Carrier Aggregation operations</w:t>
      </w:r>
      <w:r>
        <w:tab/>
      </w:r>
      <w:r>
        <w:fldChar w:fldCharType="begin" w:fldLock="1"/>
      </w:r>
      <w:r>
        <w:instrText xml:space="preserve"> PAGEREF _Toc162413540 \h </w:instrText>
      </w:r>
      <w:r>
        <w:fldChar w:fldCharType="separate"/>
      </w:r>
      <w:r>
        <w:t>42</w:t>
      </w:r>
      <w:r>
        <w:fldChar w:fldCharType="end"/>
      </w:r>
    </w:p>
    <w:p w14:paraId="1AD97F4E" w14:textId="0CB70E85" w:rsidR="009B32E0" w:rsidRDefault="009B32E0">
      <w:pPr>
        <w:pStyle w:val="TOC1"/>
        <w:rPr>
          <w:rFonts w:asciiTheme="minorHAnsi" w:eastAsiaTheme="minorEastAsia" w:hAnsiTheme="minorHAnsi" w:cstheme="minorBidi"/>
          <w:kern w:val="2"/>
          <w:szCs w:val="22"/>
          <w14:ligatures w14:val="standardContextual"/>
        </w:rPr>
      </w:pPr>
      <w:r>
        <w:rPr>
          <w:lang w:eastAsia="ko-KR"/>
        </w:rPr>
        <w:t>6</w:t>
      </w:r>
      <w:r>
        <w:rPr>
          <w:rFonts w:asciiTheme="minorHAnsi" w:eastAsiaTheme="minorEastAsia" w:hAnsiTheme="minorHAnsi" w:cstheme="minorBidi"/>
          <w:kern w:val="2"/>
          <w:szCs w:val="22"/>
          <w14:ligatures w14:val="standardContextual"/>
        </w:rPr>
        <w:tab/>
      </w:r>
      <w:r>
        <w:rPr>
          <w:lang w:eastAsia="ko-KR"/>
        </w:rPr>
        <w:t>Functional description and information flows</w:t>
      </w:r>
      <w:r>
        <w:tab/>
      </w:r>
      <w:r>
        <w:fldChar w:fldCharType="begin" w:fldLock="1"/>
      </w:r>
      <w:r>
        <w:instrText xml:space="preserve"> PAGEREF _Toc162413541 \h </w:instrText>
      </w:r>
      <w:r>
        <w:fldChar w:fldCharType="separate"/>
      </w:r>
      <w:r>
        <w:t>42</w:t>
      </w:r>
      <w:r>
        <w:fldChar w:fldCharType="end"/>
      </w:r>
    </w:p>
    <w:p w14:paraId="24F5A084" w14:textId="47BD6EA6"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6.1</w:t>
      </w:r>
      <w:r>
        <w:rPr>
          <w:rFonts w:asciiTheme="minorHAnsi" w:eastAsiaTheme="minorEastAsia" w:hAnsiTheme="minorHAnsi" w:cstheme="minorBidi"/>
          <w:kern w:val="2"/>
          <w:sz w:val="22"/>
          <w:szCs w:val="22"/>
          <w14:ligatures w14:val="standardContextual"/>
        </w:rPr>
        <w:tab/>
      </w:r>
      <w:r>
        <w:rPr>
          <w:lang w:eastAsia="ko-KR"/>
        </w:rPr>
        <w:t>Control and user plane stacks</w:t>
      </w:r>
      <w:r>
        <w:tab/>
      </w:r>
      <w:r>
        <w:fldChar w:fldCharType="begin" w:fldLock="1"/>
      </w:r>
      <w:r>
        <w:instrText xml:space="preserve"> PAGEREF _Toc162413542 \h </w:instrText>
      </w:r>
      <w:r>
        <w:fldChar w:fldCharType="separate"/>
      </w:r>
      <w:r>
        <w:t>42</w:t>
      </w:r>
      <w:r>
        <w:fldChar w:fldCharType="end"/>
      </w:r>
    </w:p>
    <w:p w14:paraId="7E1B9EDF" w14:textId="55AA5BD3"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rPr>
          <w:lang w:eastAsia="ko-KR"/>
        </w:rPr>
        <w:t>.1.1</w:t>
      </w:r>
      <w:r>
        <w:rPr>
          <w:rFonts w:asciiTheme="minorHAnsi" w:eastAsiaTheme="minorEastAsia" w:hAnsiTheme="minorHAnsi" w:cstheme="minorBidi"/>
          <w:kern w:val="2"/>
          <w:sz w:val="22"/>
          <w:szCs w:val="22"/>
          <w14:ligatures w14:val="standardContextual"/>
        </w:rPr>
        <w:tab/>
      </w:r>
      <w:r>
        <w:rPr>
          <w:lang w:eastAsia="ko-KR"/>
        </w:rPr>
        <w:t xml:space="preserve">User plane for </w:t>
      </w:r>
      <w:r w:rsidRPr="00C72043">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_Toc162413543 \h </w:instrText>
      </w:r>
      <w:r>
        <w:fldChar w:fldCharType="separate"/>
      </w:r>
      <w:r>
        <w:t>42</w:t>
      </w:r>
      <w:r>
        <w:fldChar w:fldCharType="end"/>
      </w:r>
    </w:p>
    <w:p w14:paraId="04AAD6B0" w14:textId="4FDF5C4C"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rPr>
          <w:lang w:eastAsia="ko-KR"/>
        </w:rPr>
        <w:t>.1.2</w:t>
      </w:r>
      <w:r>
        <w:rPr>
          <w:rFonts w:asciiTheme="minorHAnsi" w:eastAsiaTheme="minorEastAsia" w:hAnsiTheme="minorHAnsi" w:cstheme="minorBidi"/>
          <w:kern w:val="2"/>
          <w:sz w:val="22"/>
          <w:szCs w:val="22"/>
          <w14:ligatures w14:val="standardContextual"/>
        </w:rPr>
        <w:tab/>
      </w:r>
      <w:r w:rsidRPr="00C72043">
        <w:rPr>
          <w:rFonts w:eastAsia="SimSun"/>
          <w:lang w:eastAsia="zh-CN"/>
        </w:rPr>
        <w:t>Control</w:t>
      </w:r>
      <w:r>
        <w:rPr>
          <w:lang w:eastAsia="ko-KR"/>
        </w:rPr>
        <w:t xml:space="preserve"> plane for </w:t>
      </w:r>
      <w:r w:rsidRPr="00C72043">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_Toc162413544 \h </w:instrText>
      </w:r>
      <w:r>
        <w:fldChar w:fldCharType="separate"/>
      </w:r>
      <w:r>
        <w:t>43</w:t>
      </w:r>
      <w:r>
        <w:fldChar w:fldCharType="end"/>
      </w:r>
    </w:p>
    <w:p w14:paraId="28FAD337" w14:textId="07ADD78E"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6.2</w:t>
      </w:r>
      <w:r>
        <w:rPr>
          <w:rFonts w:asciiTheme="minorHAnsi" w:eastAsiaTheme="minorEastAsia" w:hAnsiTheme="minorHAnsi" w:cstheme="minorBidi"/>
          <w:kern w:val="2"/>
          <w:sz w:val="22"/>
          <w:szCs w:val="22"/>
          <w14:ligatures w14:val="standardContextual"/>
        </w:rPr>
        <w:tab/>
      </w:r>
      <w:r>
        <w:rPr>
          <w:lang w:eastAsia="ko-KR"/>
        </w:rPr>
        <w:t>Procedures for Service Authorization and Provisioning to UE</w:t>
      </w:r>
      <w:r>
        <w:tab/>
      </w:r>
      <w:r>
        <w:fldChar w:fldCharType="begin" w:fldLock="1"/>
      </w:r>
      <w:r>
        <w:instrText xml:space="preserve"> PAGEREF _Toc162413545 \h </w:instrText>
      </w:r>
      <w:r>
        <w:fldChar w:fldCharType="separate"/>
      </w:r>
      <w:r>
        <w:t>44</w:t>
      </w:r>
      <w:r>
        <w:fldChar w:fldCharType="end"/>
      </w:r>
    </w:p>
    <w:p w14:paraId="39859E14" w14:textId="60EFBC42" w:rsidR="009B32E0" w:rsidRDefault="009B32E0">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_Toc162413546 \h </w:instrText>
      </w:r>
      <w:r>
        <w:fldChar w:fldCharType="separate"/>
      </w:r>
      <w:r>
        <w:t>44</w:t>
      </w:r>
      <w:r>
        <w:fldChar w:fldCharType="end"/>
      </w:r>
    </w:p>
    <w:p w14:paraId="560E287A" w14:textId="572F4214" w:rsidR="009B32E0" w:rsidRDefault="009B32E0">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PCF based Service Authorization and Provisioning to UE</w:t>
      </w:r>
      <w:r>
        <w:tab/>
      </w:r>
      <w:r>
        <w:fldChar w:fldCharType="begin" w:fldLock="1"/>
      </w:r>
      <w:r>
        <w:instrText xml:space="preserve"> PAGEREF _Toc162413547 \h </w:instrText>
      </w:r>
      <w:r>
        <w:fldChar w:fldCharType="separate"/>
      </w:r>
      <w:r>
        <w:t>44</w:t>
      </w:r>
      <w:r>
        <w:fldChar w:fldCharType="end"/>
      </w:r>
    </w:p>
    <w:p w14:paraId="7833A789" w14:textId="6B6C4680"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t>.</w:t>
      </w:r>
      <w:r w:rsidRPr="00C72043">
        <w:rPr>
          <w:rFonts w:eastAsia="SimSun"/>
          <w:lang w:eastAsia="zh-CN"/>
        </w:rPr>
        <w:t>2</w:t>
      </w:r>
      <w:r>
        <w:t>.3</w:t>
      </w:r>
      <w:r>
        <w:rPr>
          <w:rFonts w:asciiTheme="minorHAnsi" w:eastAsiaTheme="minorEastAsia" w:hAnsiTheme="minorHAnsi" w:cstheme="minorBidi"/>
          <w:kern w:val="2"/>
          <w:sz w:val="22"/>
          <w:szCs w:val="22"/>
          <w14:ligatures w14:val="standardContextual"/>
        </w:rPr>
        <w:tab/>
      </w:r>
      <w:r>
        <w:t>PCF discovery</w:t>
      </w:r>
      <w:r>
        <w:tab/>
      </w:r>
      <w:r>
        <w:fldChar w:fldCharType="begin" w:fldLock="1"/>
      </w:r>
      <w:r>
        <w:instrText xml:space="preserve"> PAGEREF _Toc162413548 \h </w:instrText>
      </w:r>
      <w:r>
        <w:fldChar w:fldCharType="separate"/>
      </w:r>
      <w:r>
        <w:t>44</w:t>
      </w:r>
      <w:r>
        <w:fldChar w:fldCharType="end"/>
      </w:r>
    </w:p>
    <w:p w14:paraId="70AF1D17" w14:textId="4C92E120" w:rsidR="009B32E0" w:rsidRDefault="009B32E0">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Procedure for UE triggered V2X Policy provisioning</w:t>
      </w:r>
      <w:r>
        <w:tab/>
      </w:r>
      <w:r>
        <w:fldChar w:fldCharType="begin" w:fldLock="1"/>
      </w:r>
      <w:r>
        <w:instrText xml:space="preserve"> PAGEREF _Toc162413549 \h </w:instrText>
      </w:r>
      <w:r>
        <w:fldChar w:fldCharType="separate"/>
      </w:r>
      <w:r>
        <w:t>44</w:t>
      </w:r>
      <w:r>
        <w:fldChar w:fldCharType="end"/>
      </w:r>
    </w:p>
    <w:p w14:paraId="08FBF1F8" w14:textId="186CD596"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6.2.5</w:t>
      </w:r>
      <w:r>
        <w:rPr>
          <w:rFonts w:asciiTheme="minorHAnsi" w:eastAsiaTheme="minorEastAsia" w:hAnsiTheme="minorHAnsi" w:cstheme="minorBidi"/>
          <w:kern w:val="2"/>
          <w:sz w:val="22"/>
          <w:szCs w:val="22"/>
          <w14:ligatures w14:val="standardContextual"/>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_Toc162413550 \h </w:instrText>
      </w:r>
      <w:r>
        <w:fldChar w:fldCharType="separate"/>
      </w:r>
      <w:r>
        <w:t>45</w:t>
      </w:r>
      <w:r>
        <w:fldChar w:fldCharType="end"/>
      </w:r>
    </w:p>
    <w:p w14:paraId="447E7F40" w14:textId="1EF959DC"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6.3</w:t>
      </w:r>
      <w:r>
        <w:rPr>
          <w:rFonts w:asciiTheme="minorHAnsi" w:eastAsiaTheme="minorEastAsia" w:hAnsiTheme="minorHAnsi" w:cstheme="minorBidi"/>
          <w:kern w:val="2"/>
          <w:sz w:val="22"/>
          <w:szCs w:val="22"/>
          <w14:ligatures w14:val="standardContextual"/>
        </w:rPr>
        <w:tab/>
      </w:r>
      <w:r>
        <w:rPr>
          <w:lang w:eastAsia="ko-KR"/>
        </w:rPr>
        <w:t>Procedures for V2X communication over PC5 reference point</w:t>
      </w:r>
      <w:r>
        <w:tab/>
      </w:r>
      <w:r>
        <w:fldChar w:fldCharType="begin" w:fldLock="1"/>
      </w:r>
      <w:r>
        <w:instrText xml:space="preserve"> PAGEREF _Toc162413551 \h </w:instrText>
      </w:r>
      <w:r>
        <w:fldChar w:fldCharType="separate"/>
      </w:r>
      <w:r>
        <w:t>45</w:t>
      </w:r>
      <w:r>
        <w:fldChar w:fldCharType="end"/>
      </w:r>
    </w:p>
    <w:p w14:paraId="43E49104" w14:textId="21B8FB2D" w:rsidR="009B32E0" w:rsidRDefault="009B32E0">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Broadcast mode V2X communication over PC5 reference point</w:t>
      </w:r>
      <w:r>
        <w:tab/>
      </w:r>
      <w:r>
        <w:fldChar w:fldCharType="begin" w:fldLock="1"/>
      </w:r>
      <w:r>
        <w:instrText xml:space="preserve"> PAGEREF _Toc162413552 \h </w:instrText>
      </w:r>
      <w:r>
        <w:fldChar w:fldCharType="separate"/>
      </w:r>
      <w:r>
        <w:t>45</w:t>
      </w:r>
      <w:r>
        <w:fldChar w:fldCharType="end"/>
      </w:r>
    </w:p>
    <w:p w14:paraId="329C2D55" w14:textId="34EEFD87" w:rsidR="009B32E0" w:rsidRDefault="009B32E0">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Groupcast mode V2X communication over PC5 reference point</w:t>
      </w:r>
      <w:r>
        <w:tab/>
      </w:r>
      <w:r>
        <w:fldChar w:fldCharType="begin" w:fldLock="1"/>
      </w:r>
      <w:r>
        <w:instrText xml:space="preserve"> PAGEREF _Toc162413553 \h </w:instrText>
      </w:r>
      <w:r>
        <w:fldChar w:fldCharType="separate"/>
      </w:r>
      <w:r>
        <w:t>47</w:t>
      </w:r>
      <w:r>
        <w:fldChar w:fldCharType="end"/>
      </w:r>
    </w:p>
    <w:p w14:paraId="2C83D86B" w14:textId="2691741B" w:rsidR="009B32E0" w:rsidRDefault="009B32E0">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Unicast mode V2X communication over PC5 reference point</w:t>
      </w:r>
      <w:r>
        <w:tab/>
      </w:r>
      <w:r>
        <w:fldChar w:fldCharType="begin" w:fldLock="1"/>
      </w:r>
      <w:r>
        <w:instrText xml:space="preserve"> PAGEREF _Toc162413554 \h </w:instrText>
      </w:r>
      <w:r>
        <w:fldChar w:fldCharType="separate"/>
      </w:r>
      <w:r>
        <w:t>48</w:t>
      </w:r>
      <w:r>
        <w:fldChar w:fldCharType="end"/>
      </w:r>
    </w:p>
    <w:p w14:paraId="59123FBC" w14:textId="26D57B21"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6.3.3.1</w:t>
      </w:r>
      <w:r>
        <w:rPr>
          <w:rFonts w:asciiTheme="minorHAnsi" w:eastAsiaTheme="minorEastAsia" w:hAnsiTheme="minorHAnsi" w:cstheme="minorBidi"/>
          <w:kern w:val="2"/>
          <w:sz w:val="22"/>
          <w:szCs w:val="22"/>
          <w14:ligatures w14:val="standardContextual"/>
        </w:rPr>
        <w:tab/>
      </w:r>
      <w:r>
        <w:t>Layer-2 link establishment over PC5 reference point</w:t>
      </w:r>
      <w:r>
        <w:tab/>
      </w:r>
      <w:r>
        <w:fldChar w:fldCharType="begin" w:fldLock="1"/>
      </w:r>
      <w:r>
        <w:instrText xml:space="preserve"> PAGEREF _Toc162413555 \h </w:instrText>
      </w:r>
      <w:r>
        <w:fldChar w:fldCharType="separate"/>
      </w:r>
      <w:r>
        <w:t>48</w:t>
      </w:r>
      <w:r>
        <w:fldChar w:fldCharType="end"/>
      </w:r>
    </w:p>
    <w:p w14:paraId="2C23F859" w14:textId="66984CF7"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6.3.3.2</w:t>
      </w:r>
      <w:r>
        <w:rPr>
          <w:rFonts w:asciiTheme="minorHAnsi" w:eastAsiaTheme="minorEastAsia" w:hAnsiTheme="minorHAnsi" w:cstheme="minorBidi"/>
          <w:kern w:val="2"/>
          <w:sz w:val="22"/>
          <w:szCs w:val="22"/>
          <w14:ligatures w14:val="standardContextual"/>
        </w:rPr>
        <w:tab/>
      </w:r>
      <w:r>
        <w:t>Link identifier update for a unicast link</w:t>
      </w:r>
      <w:r>
        <w:tab/>
      </w:r>
      <w:r>
        <w:fldChar w:fldCharType="begin" w:fldLock="1"/>
      </w:r>
      <w:r>
        <w:instrText xml:space="preserve"> PAGEREF _Toc162413556 \h </w:instrText>
      </w:r>
      <w:r>
        <w:fldChar w:fldCharType="separate"/>
      </w:r>
      <w:r>
        <w:t>52</w:t>
      </w:r>
      <w:r>
        <w:fldChar w:fldCharType="end"/>
      </w:r>
    </w:p>
    <w:p w14:paraId="7AFB3B21" w14:textId="20F5439B"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lastRenderedPageBreak/>
        <w:t>6.3.3.3</w:t>
      </w:r>
      <w:r>
        <w:rPr>
          <w:rFonts w:asciiTheme="minorHAnsi" w:eastAsiaTheme="minorEastAsia" w:hAnsiTheme="minorHAnsi" w:cstheme="minorBidi"/>
          <w:kern w:val="2"/>
          <w:sz w:val="22"/>
          <w:szCs w:val="22"/>
          <w14:ligatures w14:val="standardContextual"/>
        </w:rPr>
        <w:tab/>
      </w:r>
      <w:r>
        <w:t>Layer-2 link release over PC5 reference point</w:t>
      </w:r>
      <w:r>
        <w:tab/>
      </w:r>
      <w:r>
        <w:fldChar w:fldCharType="begin" w:fldLock="1"/>
      </w:r>
      <w:r>
        <w:instrText xml:space="preserve"> PAGEREF _Toc162413557 \h </w:instrText>
      </w:r>
      <w:r>
        <w:fldChar w:fldCharType="separate"/>
      </w:r>
      <w:r>
        <w:t>53</w:t>
      </w:r>
      <w:r>
        <w:fldChar w:fldCharType="end"/>
      </w:r>
    </w:p>
    <w:p w14:paraId="13186829" w14:textId="6B239313"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6.3.3.4</w:t>
      </w:r>
      <w:r>
        <w:rPr>
          <w:rFonts w:asciiTheme="minorHAnsi" w:eastAsiaTheme="minorEastAsia" w:hAnsiTheme="minorHAnsi" w:cstheme="minorBidi"/>
          <w:kern w:val="2"/>
          <w:sz w:val="22"/>
          <w:szCs w:val="22"/>
          <w14:ligatures w14:val="standardContextual"/>
        </w:rPr>
        <w:tab/>
      </w:r>
      <w:r>
        <w:t>Layer-2 link modification for a unicast link</w:t>
      </w:r>
      <w:r>
        <w:tab/>
      </w:r>
      <w:r>
        <w:fldChar w:fldCharType="begin" w:fldLock="1"/>
      </w:r>
      <w:r>
        <w:instrText xml:space="preserve"> PAGEREF _Toc162413558 \h </w:instrText>
      </w:r>
      <w:r>
        <w:fldChar w:fldCharType="separate"/>
      </w:r>
      <w:r>
        <w:t>53</w:t>
      </w:r>
      <w:r>
        <w:fldChar w:fldCharType="end"/>
      </w:r>
    </w:p>
    <w:p w14:paraId="2A60BA72" w14:textId="1B1E2858"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6.3.3.5</w:t>
      </w:r>
      <w:r>
        <w:rPr>
          <w:rFonts w:asciiTheme="minorHAnsi" w:eastAsiaTheme="minorEastAsia" w:hAnsiTheme="minorHAnsi" w:cstheme="minorBidi"/>
          <w:kern w:val="2"/>
          <w:sz w:val="22"/>
          <w:szCs w:val="22"/>
          <w14:ligatures w14:val="standardContextual"/>
        </w:rPr>
        <w:tab/>
      </w:r>
      <w:r>
        <w:rPr>
          <w:lang w:eastAsia="ko-KR"/>
        </w:rPr>
        <w:t>Layer-2 link maintenance over PC5 reference point</w:t>
      </w:r>
      <w:r>
        <w:tab/>
      </w:r>
      <w:r>
        <w:fldChar w:fldCharType="begin" w:fldLock="1"/>
      </w:r>
      <w:r>
        <w:instrText xml:space="preserve"> PAGEREF _Toc162413559 \h </w:instrText>
      </w:r>
      <w:r>
        <w:fldChar w:fldCharType="separate"/>
      </w:r>
      <w:r>
        <w:t>54</w:t>
      </w:r>
      <w:r>
        <w:fldChar w:fldCharType="end"/>
      </w:r>
    </w:p>
    <w:p w14:paraId="5BDD812D" w14:textId="48B7AAA9"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6.4</w:t>
      </w:r>
      <w:r>
        <w:rPr>
          <w:rFonts w:asciiTheme="minorHAnsi" w:eastAsiaTheme="minorEastAsia" w:hAnsiTheme="minorHAnsi" w:cstheme="minorBidi"/>
          <w:kern w:val="2"/>
          <w:sz w:val="22"/>
          <w:szCs w:val="22"/>
          <w14:ligatures w14:val="standardContextual"/>
        </w:rPr>
        <w:tab/>
      </w:r>
      <w:r>
        <w:rPr>
          <w:lang w:eastAsia="ko-KR"/>
        </w:rPr>
        <w:t xml:space="preserve">Procedures for V2X communication over </w:t>
      </w:r>
      <w:proofErr w:type="spellStart"/>
      <w:r>
        <w:rPr>
          <w:lang w:eastAsia="ko-KR"/>
        </w:rPr>
        <w:t>Uu</w:t>
      </w:r>
      <w:proofErr w:type="spellEnd"/>
      <w:r>
        <w:rPr>
          <w:lang w:eastAsia="ko-KR"/>
        </w:rPr>
        <w:t xml:space="preserve"> reference point</w:t>
      </w:r>
      <w:r>
        <w:tab/>
      </w:r>
      <w:r>
        <w:fldChar w:fldCharType="begin" w:fldLock="1"/>
      </w:r>
      <w:r>
        <w:instrText xml:space="preserve"> PAGEREF _Toc162413560 \h </w:instrText>
      </w:r>
      <w:r>
        <w:fldChar w:fldCharType="separate"/>
      </w:r>
      <w:r>
        <w:t>55</w:t>
      </w:r>
      <w:r>
        <w:fldChar w:fldCharType="end"/>
      </w:r>
    </w:p>
    <w:p w14:paraId="5BB18C6A" w14:textId="734D4E59"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6.4.1</w:t>
      </w:r>
      <w:r>
        <w:rPr>
          <w:rFonts w:asciiTheme="minorHAnsi" w:eastAsiaTheme="minorEastAsia" w:hAnsiTheme="minorHAnsi" w:cstheme="minorBidi"/>
          <w:kern w:val="2"/>
          <w:sz w:val="22"/>
          <w:szCs w:val="22"/>
          <w14:ligatures w14:val="standardContextual"/>
        </w:rPr>
        <w:tab/>
      </w:r>
      <w:r>
        <w:rPr>
          <w:lang w:eastAsia="ko-KR"/>
        </w:rPr>
        <w:t>Procedure for n</w:t>
      </w:r>
      <w:r>
        <w:t>otification on QoS Sustainability Analytics to the V2X Application Server</w:t>
      </w:r>
      <w:r>
        <w:tab/>
      </w:r>
      <w:r>
        <w:fldChar w:fldCharType="begin" w:fldLock="1"/>
      </w:r>
      <w:r>
        <w:instrText xml:space="preserve"> PAGEREF _Toc162413561 \h </w:instrText>
      </w:r>
      <w:r>
        <w:fldChar w:fldCharType="separate"/>
      </w:r>
      <w:r>
        <w:t>55</w:t>
      </w:r>
      <w:r>
        <w:fldChar w:fldCharType="end"/>
      </w:r>
    </w:p>
    <w:p w14:paraId="45649C05" w14:textId="34767922" w:rsidR="009B32E0" w:rsidRDefault="009B32E0">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V2X Application Server discovery using broadcast MBS session</w:t>
      </w:r>
      <w:r>
        <w:tab/>
      </w:r>
      <w:r>
        <w:fldChar w:fldCharType="begin" w:fldLock="1"/>
      </w:r>
      <w:r>
        <w:instrText xml:space="preserve"> PAGEREF _Toc162413562 \h </w:instrText>
      </w:r>
      <w:r>
        <w:fldChar w:fldCharType="separate"/>
      </w:r>
      <w:r>
        <w:t>57</w:t>
      </w:r>
      <w:r>
        <w:fldChar w:fldCharType="end"/>
      </w:r>
    </w:p>
    <w:p w14:paraId="3FC239AB" w14:textId="4EBCD0E1" w:rsidR="009B32E0" w:rsidRDefault="009B32E0">
      <w:pPr>
        <w:pStyle w:val="TOC3"/>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Procedure for V2X communication with MBS</w:t>
      </w:r>
      <w:r>
        <w:tab/>
      </w:r>
      <w:r>
        <w:fldChar w:fldCharType="begin" w:fldLock="1"/>
      </w:r>
      <w:r>
        <w:instrText xml:space="preserve"> PAGEREF _Toc162413563 \h </w:instrText>
      </w:r>
      <w:r>
        <w:fldChar w:fldCharType="separate"/>
      </w:r>
      <w:r>
        <w:t>57</w:t>
      </w:r>
      <w:r>
        <w:fldChar w:fldCharType="end"/>
      </w:r>
    </w:p>
    <w:p w14:paraId="192B2466" w14:textId="7E3208C5" w:rsidR="009B32E0" w:rsidRDefault="009B32E0">
      <w:pPr>
        <w:pStyle w:val="TOC4"/>
        <w:rPr>
          <w:rFonts w:asciiTheme="minorHAnsi" w:eastAsiaTheme="minorEastAsia" w:hAnsiTheme="minorHAnsi" w:cstheme="minorBidi"/>
          <w:kern w:val="2"/>
          <w:sz w:val="22"/>
          <w:szCs w:val="22"/>
          <w14:ligatures w14:val="standardContextual"/>
        </w:rPr>
      </w:pPr>
      <w:r>
        <w:t>6.4.3.1</w:t>
      </w:r>
      <w:r>
        <w:rPr>
          <w:rFonts w:asciiTheme="minorHAnsi" w:eastAsiaTheme="minorEastAsia" w:hAnsiTheme="minorHAnsi" w:cstheme="minorBidi"/>
          <w:kern w:val="2"/>
          <w:sz w:val="22"/>
          <w:szCs w:val="22"/>
          <w14:ligatures w14:val="standardContextual"/>
        </w:rPr>
        <w:tab/>
      </w:r>
      <w:r>
        <w:t>MBS service area mapping</w:t>
      </w:r>
      <w:r>
        <w:tab/>
      </w:r>
      <w:r>
        <w:fldChar w:fldCharType="begin" w:fldLock="1"/>
      </w:r>
      <w:r>
        <w:instrText xml:space="preserve"> PAGEREF _Toc162413564 \h </w:instrText>
      </w:r>
      <w:r>
        <w:fldChar w:fldCharType="separate"/>
      </w:r>
      <w:r>
        <w:t>57</w:t>
      </w:r>
      <w:r>
        <w:fldChar w:fldCharType="end"/>
      </w:r>
    </w:p>
    <w:p w14:paraId="27201747" w14:textId="3577C5F3"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6.5</w:t>
      </w:r>
      <w:r>
        <w:rPr>
          <w:rFonts w:asciiTheme="minorHAnsi" w:eastAsiaTheme="minorEastAsia" w:hAnsiTheme="minorHAnsi" w:cstheme="minorBidi"/>
          <w:kern w:val="2"/>
          <w:sz w:val="22"/>
          <w:szCs w:val="22"/>
          <w14:ligatures w14:val="standardContextual"/>
        </w:rPr>
        <w:tab/>
      </w:r>
      <w:r>
        <w:rPr>
          <w:lang w:eastAsia="ko-KR"/>
        </w:rPr>
        <w:t>Procedures for Service Authorization to NG-RAN for V2X communications over PC5 reference point</w:t>
      </w:r>
      <w:r>
        <w:tab/>
      </w:r>
      <w:r>
        <w:fldChar w:fldCharType="begin" w:fldLock="1"/>
      </w:r>
      <w:r>
        <w:instrText xml:space="preserve"> PAGEREF _Toc162413565 \h </w:instrText>
      </w:r>
      <w:r>
        <w:fldChar w:fldCharType="separate"/>
      </w:r>
      <w:r>
        <w:t>58</w:t>
      </w:r>
      <w:r>
        <w:fldChar w:fldCharType="end"/>
      </w:r>
    </w:p>
    <w:p w14:paraId="1529B771" w14:textId="588F5452" w:rsidR="009B32E0" w:rsidRDefault="009B32E0">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_Toc162413566 \h </w:instrText>
      </w:r>
      <w:r>
        <w:fldChar w:fldCharType="separate"/>
      </w:r>
      <w:r>
        <w:t>58</w:t>
      </w:r>
      <w:r>
        <w:fldChar w:fldCharType="end"/>
      </w:r>
    </w:p>
    <w:p w14:paraId="7C6F29D0" w14:textId="3EBE8AC5"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t>.</w:t>
      </w:r>
      <w:r w:rsidRPr="00C72043">
        <w:rPr>
          <w:rFonts w:eastAsia="SimSun"/>
          <w:lang w:eastAsia="zh-CN"/>
        </w:rPr>
        <w:t>5</w:t>
      </w:r>
      <w:r>
        <w:t>.</w:t>
      </w:r>
      <w:r w:rsidRPr="00C72043">
        <w:rPr>
          <w:rFonts w:eastAsia="SimSun"/>
          <w:lang w:eastAsia="zh-CN"/>
        </w:rPr>
        <w:t>2</w:t>
      </w:r>
      <w:r>
        <w:rPr>
          <w:rFonts w:asciiTheme="minorHAnsi" w:eastAsiaTheme="minorEastAsia" w:hAnsiTheme="minorHAnsi" w:cstheme="minorBidi"/>
          <w:kern w:val="2"/>
          <w:sz w:val="22"/>
          <w:szCs w:val="22"/>
          <w14:ligatures w14:val="standardContextual"/>
        </w:rPr>
        <w:tab/>
      </w:r>
      <w:r>
        <w:t>Registration procedure</w:t>
      </w:r>
      <w:r>
        <w:tab/>
      </w:r>
      <w:r>
        <w:fldChar w:fldCharType="begin" w:fldLock="1"/>
      </w:r>
      <w:r>
        <w:instrText xml:space="preserve"> PAGEREF _Toc162413567 \h </w:instrText>
      </w:r>
      <w:r>
        <w:fldChar w:fldCharType="separate"/>
      </w:r>
      <w:r>
        <w:t>58</w:t>
      </w:r>
      <w:r>
        <w:fldChar w:fldCharType="end"/>
      </w:r>
    </w:p>
    <w:p w14:paraId="4FA40081" w14:textId="41A963E7"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t>.</w:t>
      </w:r>
      <w:r w:rsidRPr="00C72043">
        <w:rPr>
          <w:rFonts w:eastAsia="SimSun"/>
          <w:lang w:eastAsia="zh-CN"/>
        </w:rPr>
        <w:t>5</w:t>
      </w:r>
      <w:r>
        <w:t>.3</w:t>
      </w:r>
      <w:r>
        <w:rPr>
          <w:rFonts w:asciiTheme="minorHAnsi" w:eastAsiaTheme="minorEastAsia" w:hAnsiTheme="minorHAnsi" w:cstheme="minorBidi"/>
          <w:kern w:val="2"/>
          <w:sz w:val="22"/>
          <w:szCs w:val="22"/>
          <w14:ligatures w14:val="standardContextual"/>
        </w:rPr>
        <w:tab/>
      </w:r>
      <w:r>
        <w:t>Service Request procedure</w:t>
      </w:r>
      <w:r>
        <w:tab/>
      </w:r>
      <w:r>
        <w:fldChar w:fldCharType="begin" w:fldLock="1"/>
      </w:r>
      <w:r>
        <w:instrText xml:space="preserve"> PAGEREF _Toc162413568 \h </w:instrText>
      </w:r>
      <w:r>
        <w:fldChar w:fldCharType="separate"/>
      </w:r>
      <w:r>
        <w:t>59</w:t>
      </w:r>
      <w:r>
        <w:fldChar w:fldCharType="end"/>
      </w:r>
    </w:p>
    <w:p w14:paraId="61B43D16" w14:textId="3517AE07"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t>.</w:t>
      </w:r>
      <w:r w:rsidRPr="00C72043">
        <w:rPr>
          <w:rFonts w:eastAsia="SimSun"/>
          <w:lang w:eastAsia="zh-CN"/>
        </w:rPr>
        <w:t>5</w:t>
      </w:r>
      <w:r>
        <w:t>.4</w:t>
      </w:r>
      <w:r>
        <w:rPr>
          <w:rFonts w:asciiTheme="minorHAnsi" w:eastAsiaTheme="minorEastAsia" w:hAnsiTheme="minorHAnsi" w:cstheme="minorBidi"/>
          <w:kern w:val="2"/>
          <w:sz w:val="22"/>
          <w:szCs w:val="22"/>
          <w14:ligatures w14:val="standardContextual"/>
        </w:rPr>
        <w:tab/>
      </w:r>
      <w:r>
        <w:rPr>
          <w:lang w:eastAsia="zh-CN"/>
        </w:rPr>
        <w:t>N2</w:t>
      </w:r>
      <w:r>
        <w:t xml:space="preserve"> Handover procedure</w:t>
      </w:r>
      <w:r>
        <w:tab/>
      </w:r>
      <w:r>
        <w:fldChar w:fldCharType="begin" w:fldLock="1"/>
      </w:r>
      <w:r>
        <w:instrText xml:space="preserve"> PAGEREF _Toc162413569 \h </w:instrText>
      </w:r>
      <w:r>
        <w:fldChar w:fldCharType="separate"/>
      </w:r>
      <w:r>
        <w:t>59</w:t>
      </w:r>
      <w:r>
        <w:fldChar w:fldCharType="end"/>
      </w:r>
    </w:p>
    <w:p w14:paraId="5A98683B" w14:textId="6F407736"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t>.</w:t>
      </w:r>
      <w:r w:rsidRPr="00C72043">
        <w:rPr>
          <w:rFonts w:eastAsia="SimSun"/>
          <w:lang w:eastAsia="zh-CN"/>
        </w:rPr>
        <w:t>5</w:t>
      </w:r>
      <w:r>
        <w:t>.5</w:t>
      </w:r>
      <w:r>
        <w:rPr>
          <w:rFonts w:asciiTheme="minorHAnsi" w:eastAsiaTheme="minorEastAsia" w:hAnsiTheme="minorHAnsi" w:cstheme="minorBidi"/>
          <w:kern w:val="2"/>
          <w:sz w:val="22"/>
          <w:szCs w:val="22"/>
          <w14:ligatures w14:val="standardContextual"/>
        </w:rPr>
        <w:tab/>
      </w:r>
      <w:proofErr w:type="spellStart"/>
      <w:r>
        <w:rPr>
          <w:lang w:eastAsia="zh-CN"/>
        </w:rPr>
        <w:t>Xn</w:t>
      </w:r>
      <w:proofErr w:type="spellEnd"/>
      <w:r>
        <w:t xml:space="preserve"> Handover procedure</w:t>
      </w:r>
      <w:r>
        <w:tab/>
      </w:r>
      <w:r>
        <w:fldChar w:fldCharType="begin" w:fldLock="1"/>
      </w:r>
      <w:r>
        <w:instrText xml:space="preserve"> PAGEREF _Toc162413570 \h </w:instrText>
      </w:r>
      <w:r>
        <w:fldChar w:fldCharType="separate"/>
      </w:r>
      <w:r>
        <w:t>59</w:t>
      </w:r>
      <w:r>
        <w:fldChar w:fldCharType="end"/>
      </w:r>
    </w:p>
    <w:p w14:paraId="23E38736" w14:textId="184B04A1"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t>.</w:t>
      </w:r>
      <w:r w:rsidRPr="00C72043">
        <w:rPr>
          <w:rFonts w:eastAsia="SimSun"/>
          <w:lang w:eastAsia="zh-CN"/>
        </w:rPr>
        <w:t>5</w:t>
      </w:r>
      <w:r>
        <w:t>.6</w:t>
      </w:r>
      <w:r>
        <w:rPr>
          <w:rFonts w:asciiTheme="minorHAnsi" w:eastAsiaTheme="minorEastAsia" w:hAnsiTheme="minorHAnsi" w:cstheme="minorBidi"/>
          <w:kern w:val="2"/>
          <w:sz w:val="22"/>
          <w:szCs w:val="22"/>
          <w14:ligatures w14:val="standardContextual"/>
        </w:rPr>
        <w:tab/>
      </w:r>
      <w:r>
        <w:t>Subscriber Data Update Notification to AMF</w:t>
      </w:r>
      <w:r>
        <w:tab/>
      </w:r>
      <w:r>
        <w:fldChar w:fldCharType="begin" w:fldLock="1"/>
      </w:r>
      <w:r>
        <w:instrText xml:space="preserve"> PAGEREF _Toc162413571 \h </w:instrText>
      </w:r>
      <w:r>
        <w:fldChar w:fldCharType="separate"/>
      </w:r>
      <w:r>
        <w:t>59</w:t>
      </w:r>
      <w:r>
        <w:fldChar w:fldCharType="end"/>
      </w:r>
    </w:p>
    <w:p w14:paraId="6AC6EC0B" w14:textId="6E28F6C6"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6.5.7</w:t>
      </w:r>
      <w:r>
        <w:rPr>
          <w:rFonts w:asciiTheme="minorHAnsi" w:eastAsiaTheme="minorEastAsia" w:hAnsiTheme="minorHAnsi" w:cstheme="minorBidi"/>
          <w:kern w:val="2"/>
          <w:sz w:val="22"/>
          <w:szCs w:val="22"/>
          <w14:ligatures w14:val="standardContextual"/>
        </w:rPr>
        <w:tab/>
      </w:r>
      <w:r w:rsidRPr="00C72043">
        <w:rPr>
          <w:rFonts w:eastAsia="SimSun"/>
          <w:lang w:eastAsia="zh-CN"/>
        </w:rPr>
        <w:t>Delivery of PC5 QoS parameters to NG-RAN</w:t>
      </w:r>
      <w:r>
        <w:tab/>
      </w:r>
      <w:r>
        <w:fldChar w:fldCharType="begin" w:fldLock="1"/>
      </w:r>
      <w:r>
        <w:instrText xml:space="preserve"> PAGEREF _Toc162413572 \h </w:instrText>
      </w:r>
      <w:r>
        <w:fldChar w:fldCharType="separate"/>
      </w:r>
      <w:r>
        <w:t>60</w:t>
      </w:r>
      <w:r>
        <w:fldChar w:fldCharType="end"/>
      </w:r>
    </w:p>
    <w:p w14:paraId="6C5A627F" w14:textId="2268041A"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t>.</w:t>
      </w:r>
      <w:r w:rsidRPr="00C72043">
        <w:rPr>
          <w:rFonts w:eastAsia="SimSun"/>
          <w:lang w:eastAsia="zh-CN"/>
        </w:rPr>
        <w:t>5</w:t>
      </w:r>
      <w:r>
        <w:t>.</w:t>
      </w:r>
      <w:r w:rsidRPr="00C72043">
        <w:rPr>
          <w:rFonts w:eastAsia="SimSun"/>
          <w:lang w:eastAsia="zh-CN"/>
        </w:rPr>
        <w:t>8</w:t>
      </w:r>
      <w:r>
        <w:rPr>
          <w:rFonts w:asciiTheme="minorHAnsi" w:eastAsiaTheme="minorEastAsia" w:hAnsiTheme="minorHAnsi" w:cstheme="minorBidi"/>
          <w:kern w:val="2"/>
          <w:sz w:val="22"/>
          <w:szCs w:val="22"/>
          <w14:ligatures w14:val="standardContextual"/>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_Toc162413573 \h </w:instrText>
      </w:r>
      <w:r>
        <w:fldChar w:fldCharType="separate"/>
      </w:r>
      <w:r>
        <w:t>60</w:t>
      </w:r>
      <w:r>
        <w:fldChar w:fldCharType="end"/>
      </w:r>
    </w:p>
    <w:p w14:paraId="62818FC1" w14:textId="046EDCD4" w:rsidR="009B32E0" w:rsidRDefault="009B32E0">
      <w:pPr>
        <w:pStyle w:val="TOC8"/>
        <w:rPr>
          <w:rFonts w:asciiTheme="minorHAnsi" w:eastAsiaTheme="minorEastAsia" w:hAnsiTheme="minorHAnsi" w:cstheme="minorBidi"/>
          <w:b w:val="0"/>
          <w:kern w:val="2"/>
          <w:szCs w:val="22"/>
          <w14:ligatures w14:val="standardContextual"/>
        </w:rPr>
      </w:pPr>
      <w:r>
        <w:t xml:space="preserve">Annex </w:t>
      </w:r>
      <w:r>
        <w:rPr>
          <w:lang w:eastAsia="ko-KR"/>
        </w:rPr>
        <w:t>A (informative):</w:t>
      </w:r>
      <w:r>
        <w:rPr>
          <w:lang w:eastAsia="ko-KR"/>
        </w:rPr>
        <w:tab/>
        <w:t>Application Function influence based edge computing for V2X services</w:t>
      </w:r>
      <w:r>
        <w:tab/>
      </w:r>
      <w:r>
        <w:fldChar w:fldCharType="begin" w:fldLock="1"/>
      </w:r>
      <w:r>
        <w:instrText xml:space="preserve"> PAGEREF _Toc162413574 \h </w:instrText>
      </w:r>
      <w:r>
        <w:fldChar w:fldCharType="separate"/>
      </w:r>
      <w:r>
        <w:t>61</w:t>
      </w:r>
      <w:r>
        <w:fldChar w:fldCharType="end"/>
      </w:r>
    </w:p>
    <w:p w14:paraId="1F74D56D" w14:textId="08D0A701" w:rsidR="009B32E0" w:rsidRDefault="009B32E0">
      <w:pPr>
        <w:pStyle w:val="TOC8"/>
        <w:rPr>
          <w:rFonts w:asciiTheme="minorHAnsi" w:eastAsiaTheme="minorEastAsia" w:hAnsiTheme="minorHAnsi" w:cstheme="minorBidi"/>
          <w:b w:val="0"/>
          <w:kern w:val="2"/>
          <w:szCs w:val="22"/>
          <w14:ligatures w14:val="standardContextual"/>
        </w:rPr>
      </w:pPr>
      <w:r>
        <w:t>Annex B (informative):</w:t>
      </w:r>
      <w:r>
        <w:tab/>
        <w:t>Road Side Unit (RSU) implementation options</w:t>
      </w:r>
      <w:r>
        <w:tab/>
      </w:r>
      <w:r>
        <w:fldChar w:fldCharType="begin" w:fldLock="1"/>
      </w:r>
      <w:r>
        <w:instrText xml:space="preserve"> PAGEREF _Toc162413575 \h </w:instrText>
      </w:r>
      <w:r>
        <w:fldChar w:fldCharType="separate"/>
      </w:r>
      <w:r>
        <w:t>62</w:t>
      </w:r>
      <w:r>
        <w:fldChar w:fldCharType="end"/>
      </w:r>
    </w:p>
    <w:p w14:paraId="602C892B" w14:textId="68513095" w:rsidR="009B32E0" w:rsidRDefault="009B32E0">
      <w:pPr>
        <w:pStyle w:val="TOC8"/>
        <w:rPr>
          <w:rFonts w:asciiTheme="minorHAnsi" w:eastAsiaTheme="minorEastAsia" w:hAnsiTheme="minorHAnsi" w:cstheme="minorBidi"/>
          <w:b w:val="0"/>
          <w:kern w:val="2"/>
          <w:szCs w:val="22"/>
          <w14:ligatures w14:val="standardContextual"/>
        </w:rPr>
      </w:pPr>
      <w:r>
        <w:t>Annex C (informative):</w:t>
      </w:r>
      <w:r>
        <w:tab/>
        <w:t>Change history</w:t>
      </w:r>
      <w:r>
        <w:tab/>
      </w:r>
      <w:r>
        <w:fldChar w:fldCharType="begin" w:fldLock="1"/>
      </w:r>
      <w:r>
        <w:instrText xml:space="preserve"> PAGEREF _Toc162413576 \h </w:instrText>
      </w:r>
      <w:r>
        <w:fldChar w:fldCharType="separate"/>
      </w:r>
      <w:r>
        <w:t>63</w:t>
      </w:r>
      <w:r>
        <w:fldChar w:fldCharType="end"/>
      </w:r>
    </w:p>
    <w:p w14:paraId="74AD2E2F" w14:textId="279716E8" w:rsidR="002C6338" w:rsidRPr="00B26C2A" w:rsidRDefault="00FB23CA" w:rsidP="002C6338">
      <w:pPr>
        <w:pStyle w:val="TOC1"/>
      </w:pPr>
      <w:r w:rsidRPr="00B26C2A">
        <w:fldChar w:fldCharType="end"/>
      </w:r>
    </w:p>
    <w:p w14:paraId="32D1A6C1" w14:textId="77777777" w:rsidR="002C6338" w:rsidRPr="00B26C2A" w:rsidRDefault="002C6338" w:rsidP="002C6338"/>
    <w:p w14:paraId="2FF70053" w14:textId="77777777" w:rsidR="002C6338" w:rsidRPr="00B26C2A" w:rsidRDefault="002C6338" w:rsidP="002C6338">
      <w:pPr>
        <w:pStyle w:val="Heading1"/>
      </w:pPr>
      <w:r w:rsidRPr="00B26C2A">
        <w:br w:type="page"/>
      </w:r>
      <w:bookmarkStart w:id="17" w:name="_Toc162413442"/>
      <w:r w:rsidRPr="00B26C2A">
        <w:lastRenderedPageBreak/>
        <w:t>Foreword</w:t>
      </w:r>
      <w:bookmarkEnd w:id="17"/>
    </w:p>
    <w:p w14:paraId="31D42B32" w14:textId="77777777" w:rsidR="002C6338" w:rsidRPr="00B26C2A" w:rsidRDefault="002C6338" w:rsidP="002C6338">
      <w:r w:rsidRPr="00B26C2A">
        <w:t>This Technical Specification has been produced by the 3rd Generation Partnership Project (3GPP).</w:t>
      </w:r>
    </w:p>
    <w:p w14:paraId="3389FC19" w14:textId="77777777" w:rsidR="002C6338" w:rsidRPr="00B26C2A" w:rsidRDefault="002C6338" w:rsidP="002C6338">
      <w:r w:rsidRPr="00B26C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B26C2A" w:rsidRDefault="002C6338" w:rsidP="002C6338">
      <w:pPr>
        <w:pStyle w:val="B1"/>
        <w:rPr>
          <w:noProof/>
        </w:rPr>
      </w:pPr>
      <w:r w:rsidRPr="00B26C2A">
        <w:rPr>
          <w:noProof/>
        </w:rPr>
        <w:t>Version x.y.z</w:t>
      </w:r>
    </w:p>
    <w:p w14:paraId="41F65A39" w14:textId="77777777" w:rsidR="002C6338" w:rsidRPr="00B26C2A" w:rsidRDefault="002C6338" w:rsidP="002C6338">
      <w:pPr>
        <w:pStyle w:val="B1"/>
      </w:pPr>
      <w:r w:rsidRPr="00B26C2A">
        <w:t>where:</w:t>
      </w:r>
    </w:p>
    <w:p w14:paraId="22F02469" w14:textId="77777777" w:rsidR="002C6338" w:rsidRPr="00B26C2A" w:rsidRDefault="002C6338" w:rsidP="002C6338">
      <w:pPr>
        <w:pStyle w:val="B2"/>
      </w:pPr>
      <w:r w:rsidRPr="00B26C2A">
        <w:t>x</w:t>
      </w:r>
      <w:r w:rsidRPr="00B26C2A">
        <w:tab/>
        <w:t>the first digit:</w:t>
      </w:r>
    </w:p>
    <w:p w14:paraId="71B1929A" w14:textId="77777777" w:rsidR="002C6338" w:rsidRPr="00B26C2A" w:rsidRDefault="002C6338" w:rsidP="002C6338">
      <w:pPr>
        <w:pStyle w:val="B3"/>
      </w:pPr>
      <w:r w:rsidRPr="00B26C2A">
        <w:t>1</w:t>
      </w:r>
      <w:r w:rsidRPr="00B26C2A">
        <w:tab/>
        <w:t>presented to TSG for information;</w:t>
      </w:r>
    </w:p>
    <w:p w14:paraId="44522292" w14:textId="77777777" w:rsidR="002C6338" w:rsidRPr="00B26C2A" w:rsidRDefault="002C6338" w:rsidP="002C6338">
      <w:pPr>
        <w:pStyle w:val="B3"/>
      </w:pPr>
      <w:r w:rsidRPr="00B26C2A">
        <w:t>2</w:t>
      </w:r>
      <w:r w:rsidRPr="00B26C2A">
        <w:tab/>
        <w:t>presented to TSG for approval;</w:t>
      </w:r>
    </w:p>
    <w:p w14:paraId="1E050200" w14:textId="77777777" w:rsidR="002C6338" w:rsidRPr="00B26C2A" w:rsidRDefault="002C6338" w:rsidP="002C6338">
      <w:pPr>
        <w:pStyle w:val="B3"/>
      </w:pPr>
      <w:r w:rsidRPr="00B26C2A">
        <w:t>3</w:t>
      </w:r>
      <w:r w:rsidRPr="00B26C2A">
        <w:tab/>
        <w:t>or greater indicates TSG approved document under change control.</w:t>
      </w:r>
    </w:p>
    <w:p w14:paraId="412A6E00" w14:textId="77777777" w:rsidR="002C6338" w:rsidRPr="00B26C2A" w:rsidRDefault="002C6338" w:rsidP="002C6338">
      <w:pPr>
        <w:pStyle w:val="B2"/>
      </w:pPr>
      <w:r w:rsidRPr="00B26C2A">
        <w:t>y</w:t>
      </w:r>
      <w:r w:rsidRPr="00B26C2A">
        <w:tab/>
        <w:t>the second digit is incremented for all changes of substance, i.e. technical enhancements, corrections, updates, etc.</w:t>
      </w:r>
    </w:p>
    <w:p w14:paraId="13CAD217" w14:textId="77777777" w:rsidR="002C6338" w:rsidRPr="00B26C2A" w:rsidRDefault="002C6338" w:rsidP="002C6338">
      <w:pPr>
        <w:pStyle w:val="B2"/>
      </w:pPr>
      <w:r w:rsidRPr="00B26C2A">
        <w:t>z</w:t>
      </w:r>
      <w:r w:rsidRPr="00B26C2A">
        <w:tab/>
        <w:t>the third digit is incremented when editorial only changes have been incorporated in the document.</w:t>
      </w:r>
    </w:p>
    <w:p w14:paraId="66EA78E5" w14:textId="77777777" w:rsidR="002C6338" w:rsidRPr="00B26C2A" w:rsidRDefault="002C6338" w:rsidP="002C6338">
      <w:pPr>
        <w:pStyle w:val="Heading1"/>
      </w:pPr>
      <w:r w:rsidRPr="00B26C2A">
        <w:br w:type="page"/>
      </w:r>
      <w:bookmarkStart w:id="18" w:name="_Toc162413443"/>
      <w:r w:rsidRPr="00B26C2A">
        <w:lastRenderedPageBreak/>
        <w:t>1</w:t>
      </w:r>
      <w:r w:rsidRPr="00B26C2A">
        <w:tab/>
        <w:t>Scope</w:t>
      </w:r>
      <w:bookmarkEnd w:id="18"/>
    </w:p>
    <w:p w14:paraId="4C2CE067" w14:textId="77777777" w:rsidR="002C6338" w:rsidRPr="00B26C2A" w:rsidRDefault="002C6338" w:rsidP="002C6338">
      <w:pPr>
        <w:rPr>
          <w:lang w:eastAsia="ko-KR"/>
        </w:rPr>
      </w:pPr>
      <w:r w:rsidRPr="00B26C2A">
        <w:t xml:space="preserve">The present document specifies architecture enhancements to the 5G System to facilitate </w:t>
      </w:r>
      <w:r w:rsidRPr="00B26C2A">
        <w:rPr>
          <w:lang w:eastAsia="ko-KR"/>
        </w:rPr>
        <w:t xml:space="preserve">vehicular </w:t>
      </w:r>
      <w:r w:rsidRPr="00B26C2A">
        <w:t xml:space="preserve">communications </w:t>
      </w:r>
      <w:r w:rsidRPr="00B26C2A">
        <w:rPr>
          <w:lang w:eastAsia="ko-KR"/>
        </w:rPr>
        <w:t xml:space="preserve">for Vehicle-to-Everything (V2X) services, over the following reference points, based on </w:t>
      </w:r>
      <w:r w:rsidRPr="00B26C2A">
        <w:t>service requirements defined in TS 22.</w:t>
      </w:r>
      <w:r w:rsidRPr="00B26C2A">
        <w:rPr>
          <w:lang w:eastAsia="ko-KR"/>
        </w:rPr>
        <w:t>185</w:t>
      </w:r>
      <w:r w:rsidRPr="00B26C2A">
        <w:t> [</w:t>
      </w:r>
      <w:r w:rsidRPr="00B26C2A">
        <w:rPr>
          <w:lang w:eastAsia="ko-KR"/>
        </w:rPr>
        <w:t>2</w:t>
      </w:r>
      <w:r w:rsidRPr="00B26C2A">
        <w:t>] and TS 22.</w:t>
      </w:r>
      <w:r w:rsidRPr="00B26C2A">
        <w:rPr>
          <w:lang w:eastAsia="ko-KR"/>
        </w:rPr>
        <w:t>186</w:t>
      </w:r>
      <w:r w:rsidRPr="00B26C2A">
        <w:t> [</w:t>
      </w:r>
      <w:r w:rsidRPr="00B26C2A">
        <w:rPr>
          <w:lang w:eastAsia="ko-KR"/>
        </w:rPr>
        <w:t>3</w:t>
      </w:r>
      <w:r w:rsidRPr="00B26C2A">
        <w:t>]:</w:t>
      </w:r>
    </w:p>
    <w:p w14:paraId="70A9A8E1" w14:textId="77777777" w:rsidR="002C6338" w:rsidRPr="00B26C2A" w:rsidRDefault="002C6338" w:rsidP="002C6338">
      <w:pPr>
        <w:pStyle w:val="B1"/>
        <w:rPr>
          <w:lang w:eastAsia="ko-KR"/>
        </w:rPr>
      </w:pPr>
      <w:r w:rsidRPr="00B26C2A">
        <w:rPr>
          <w:lang w:eastAsia="ko-KR"/>
        </w:rPr>
        <w:t>-</w:t>
      </w:r>
      <w:r w:rsidRPr="00B26C2A">
        <w:rPr>
          <w:lang w:eastAsia="ko-KR"/>
        </w:rPr>
        <w:tab/>
        <w:t>PC5 reference point: NR PC5 RAT, LTE PC5 RAT.</w:t>
      </w:r>
    </w:p>
    <w:p w14:paraId="37C0BB4C" w14:textId="77777777" w:rsidR="002C6338" w:rsidRPr="00B26C2A" w:rsidRDefault="002C6338" w:rsidP="002C6338">
      <w:pPr>
        <w:pStyle w:val="B1"/>
        <w:rPr>
          <w:lang w:eastAsia="ko-KR"/>
        </w:rPr>
      </w:pPr>
      <w:r w:rsidRPr="00B26C2A">
        <w:rPr>
          <w:lang w:eastAsia="ko-KR"/>
        </w:rPr>
        <w:t>-</w:t>
      </w:r>
      <w:r w:rsidRPr="00B26C2A">
        <w:rPr>
          <w:lang w:eastAsia="ko-KR"/>
        </w:rPr>
        <w:tab/>
      </w:r>
      <w:proofErr w:type="spellStart"/>
      <w:r w:rsidRPr="00B26C2A">
        <w:rPr>
          <w:lang w:eastAsia="ko-KR"/>
        </w:rPr>
        <w:t>Uu</w:t>
      </w:r>
      <w:proofErr w:type="spellEnd"/>
      <w:r w:rsidRPr="00B26C2A">
        <w:rPr>
          <w:lang w:eastAsia="ko-KR"/>
        </w:rPr>
        <w:t xml:space="preserve"> reference point: NR, E-UTRA.</w:t>
      </w:r>
    </w:p>
    <w:p w14:paraId="77DE1A50" w14:textId="77777777" w:rsidR="002C6338" w:rsidRPr="00B26C2A" w:rsidRDefault="002C6338" w:rsidP="002C6338">
      <w:r w:rsidRPr="00B26C2A">
        <w:t>This specification also covers interworking with EPS.</w:t>
      </w:r>
    </w:p>
    <w:p w14:paraId="1EA468C0" w14:textId="77777777" w:rsidR="002C6338" w:rsidRPr="00B26C2A" w:rsidRDefault="002C6338" w:rsidP="002C6338">
      <w:pPr>
        <w:pStyle w:val="Heading1"/>
      </w:pPr>
      <w:bookmarkStart w:id="19" w:name="_Toc162413444"/>
      <w:r w:rsidRPr="00B26C2A">
        <w:t>2</w:t>
      </w:r>
      <w:r w:rsidRPr="00B26C2A">
        <w:tab/>
        <w:t>References</w:t>
      </w:r>
      <w:bookmarkEnd w:id="19"/>
    </w:p>
    <w:p w14:paraId="245340A1" w14:textId="77777777" w:rsidR="002C6338" w:rsidRPr="00B26C2A" w:rsidRDefault="002C6338" w:rsidP="002C6338">
      <w:r w:rsidRPr="00B26C2A">
        <w:t>The following documents contain provisions which, through reference in this text, constitute provisions of the present document.</w:t>
      </w:r>
    </w:p>
    <w:p w14:paraId="28E320C7" w14:textId="77777777" w:rsidR="002C6338" w:rsidRPr="00B26C2A" w:rsidRDefault="002C6338" w:rsidP="002C6338">
      <w:pPr>
        <w:pStyle w:val="B1"/>
      </w:pPr>
      <w:r w:rsidRPr="00B26C2A">
        <w:t>-</w:t>
      </w:r>
      <w:r w:rsidRPr="00B26C2A">
        <w:tab/>
        <w:t>References are either specific (identified by date of publication, edition number, version number, etc.) or non</w:t>
      </w:r>
      <w:r w:rsidRPr="00B26C2A">
        <w:noBreakHyphen/>
        <w:t>specific.</w:t>
      </w:r>
    </w:p>
    <w:p w14:paraId="2C6D464A" w14:textId="77777777" w:rsidR="002C6338" w:rsidRPr="00B26C2A" w:rsidRDefault="002C6338" w:rsidP="002C6338">
      <w:pPr>
        <w:pStyle w:val="B1"/>
      </w:pPr>
      <w:r w:rsidRPr="00B26C2A">
        <w:t>-</w:t>
      </w:r>
      <w:r w:rsidRPr="00B26C2A">
        <w:tab/>
        <w:t>For a specific reference, subsequent revisions do not apply.</w:t>
      </w:r>
    </w:p>
    <w:p w14:paraId="772E501C" w14:textId="77777777" w:rsidR="002C6338" w:rsidRPr="00B26C2A" w:rsidRDefault="002C6338" w:rsidP="002C6338">
      <w:pPr>
        <w:pStyle w:val="B1"/>
      </w:pPr>
      <w:r w:rsidRPr="00B26C2A">
        <w:t>-</w:t>
      </w:r>
      <w:r w:rsidRPr="00B26C2A">
        <w:tab/>
        <w:t>For a non-specific reference, the latest version applies. In the case of a reference to a 3GPP document (including a GSM document), a non-specific reference implicitly refers to the latest version of that document</w:t>
      </w:r>
      <w:r w:rsidRPr="00B26C2A">
        <w:rPr>
          <w:i/>
        </w:rPr>
        <w:t xml:space="preserve"> in the same Release as the present document</w:t>
      </w:r>
      <w:r w:rsidRPr="00B26C2A">
        <w:t>.</w:t>
      </w:r>
    </w:p>
    <w:p w14:paraId="46C42A19" w14:textId="0BBB5401" w:rsidR="002C6338" w:rsidRPr="00B26C2A" w:rsidRDefault="002C6338" w:rsidP="002C6338">
      <w:pPr>
        <w:pStyle w:val="EX"/>
      </w:pPr>
      <w:r w:rsidRPr="00B26C2A">
        <w:t>[1]</w:t>
      </w:r>
      <w:r w:rsidRPr="00B26C2A">
        <w:tab/>
      </w:r>
      <w:r w:rsidR="00141CE0" w:rsidRPr="00B26C2A">
        <w:t>3GPP TR 21.905:</w:t>
      </w:r>
      <w:r w:rsidRPr="00B26C2A">
        <w:t xml:space="preserve"> "Vocabulary for 3GPP Specifications".</w:t>
      </w:r>
    </w:p>
    <w:p w14:paraId="6E8FD885" w14:textId="06A1D22F" w:rsidR="002C6338" w:rsidRPr="00B26C2A" w:rsidRDefault="002C6338" w:rsidP="002C6338">
      <w:pPr>
        <w:pStyle w:val="EX"/>
      </w:pPr>
      <w:r w:rsidRPr="00B26C2A">
        <w:t>[2]</w:t>
      </w:r>
      <w:r w:rsidRPr="00B26C2A">
        <w:tab/>
      </w:r>
      <w:r w:rsidR="00141CE0" w:rsidRPr="00B26C2A">
        <w:t>3GPP TS 22.185:</w:t>
      </w:r>
      <w:r w:rsidRPr="00B26C2A">
        <w:t xml:space="preserve"> "Service requirements for V2X services; Stage 1".</w:t>
      </w:r>
    </w:p>
    <w:p w14:paraId="1F72658C" w14:textId="2C210E0B" w:rsidR="002C6338" w:rsidRPr="00B26C2A" w:rsidRDefault="002C6338" w:rsidP="002C6338">
      <w:pPr>
        <w:pStyle w:val="EX"/>
      </w:pPr>
      <w:r w:rsidRPr="00B26C2A">
        <w:t>[3]</w:t>
      </w:r>
      <w:r w:rsidRPr="00B26C2A">
        <w:tab/>
      </w:r>
      <w:r w:rsidR="00141CE0" w:rsidRPr="00B26C2A">
        <w:t>3GPP TS 22.186:</w:t>
      </w:r>
      <w:r w:rsidRPr="00B26C2A">
        <w:t xml:space="preserve"> "Enhancement of 3GPP support for V2X scenarios; Stage 1".</w:t>
      </w:r>
    </w:p>
    <w:p w14:paraId="02AE6FD3" w14:textId="77777777" w:rsidR="002C6338" w:rsidRPr="00B26C2A" w:rsidRDefault="002C6338" w:rsidP="002C6338">
      <w:pPr>
        <w:pStyle w:val="EX"/>
        <w:rPr>
          <w:rFonts w:eastAsia="SimSun"/>
        </w:rPr>
      </w:pPr>
      <w:r w:rsidRPr="00B26C2A">
        <w:rPr>
          <w:rFonts w:eastAsia="SimSun"/>
        </w:rPr>
        <w:t>[4]</w:t>
      </w:r>
      <w:r w:rsidRPr="00B26C2A">
        <w:rPr>
          <w:rFonts w:eastAsia="SimSun"/>
        </w:rPr>
        <w:tab/>
        <w:t>ISO 17419:2018: "Intelligent transport systems - Cooperative systems - Globally unique identification".</w:t>
      </w:r>
    </w:p>
    <w:p w14:paraId="79049B76" w14:textId="77777777" w:rsidR="002C6338" w:rsidRPr="00B26C2A" w:rsidRDefault="002C6338" w:rsidP="002C6338">
      <w:pPr>
        <w:pStyle w:val="EX"/>
      </w:pPr>
      <w:r w:rsidRPr="00B26C2A">
        <w:rPr>
          <w:rFonts w:eastAsia="SimSun"/>
        </w:rPr>
        <w:t>[5]</w:t>
      </w:r>
      <w:r w:rsidRPr="00B26C2A">
        <w:rPr>
          <w:rFonts w:eastAsia="SimSun"/>
        </w:rPr>
        <w:tab/>
        <w:t>IEEE Std 1609.12-2016: "IEEE Standard for Wireless Access in Vehicular Environments (WAVE) - Identifier Allocations".</w:t>
      </w:r>
    </w:p>
    <w:p w14:paraId="40CCE559" w14:textId="17218069" w:rsidR="002C6338" w:rsidRPr="00B26C2A" w:rsidRDefault="002C6338" w:rsidP="002C6338">
      <w:pPr>
        <w:pStyle w:val="EX"/>
      </w:pPr>
      <w:r w:rsidRPr="00B26C2A">
        <w:rPr>
          <w:rFonts w:eastAsia="SimSun"/>
        </w:rPr>
        <w:t>[6]</w:t>
      </w:r>
      <w:r w:rsidRPr="00B26C2A">
        <w:rPr>
          <w:rFonts w:eastAsia="SimSun"/>
        </w:rPr>
        <w:tab/>
      </w:r>
      <w:r w:rsidR="00141CE0" w:rsidRPr="00B26C2A">
        <w:rPr>
          <w:rFonts w:eastAsia="SimSun"/>
        </w:rPr>
        <w:t>3GPP TS 23.501:</w:t>
      </w:r>
      <w:r w:rsidRPr="00B26C2A">
        <w:rPr>
          <w:rFonts w:eastAsia="SimSun"/>
        </w:rPr>
        <w:t xml:space="preserve"> </w:t>
      </w:r>
      <w:r w:rsidRPr="00B26C2A">
        <w:t>"System Architecture for the 5G System; Stage 2".</w:t>
      </w:r>
    </w:p>
    <w:p w14:paraId="0F874BE5" w14:textId="7AA8E58F" w:rsidR="002C6338" w:rsidRPr="00B26C2A" w:rsidRDefault="002C6338" w:rsidP="002C6338">
      <w:pPr>
        <w:pStyle w:val="EX"/>
      </w:pPr>
      <w:r w:rsidRPr="00B26C2A">
        <w:t>[7]</w:t>
      </w:r>
      <w:r w:rsidRPr="00B26C2A">
        <w:tab/>
      </w:r>
      <w:r w:rsidR="00141CE0" w:rsidRPr="00B26C2A">
        <w:t>3GPP TS 23.502:</w:t>
      </w:r>
      <w:r w:rsidRPr="00B26C2A">
        <w:t xml:space="preserve"> "Procedures for the 5G System; Stage 2".</w:t>
      </w:r>
    </w:p>
    <w:p w14:paraId="54774B62" w14:textId="073BD4E0" w:rsidR="002C6338" w:rsidRPr="00B26C2A" w:rsidRDefault="002C6338" w:rsidP="002C6338">
      <w:pPr>
        <w:pStyle w:val="EX"/>
      </w:pPr>
      <w:r w:rsidRPr="00B26C2A">
        <w:t>[8]</w:t>
      </w:r>
      <w:r w:rsidRPr="00B26C2A">
        <w:tab/>
      </w:r>
      <w:r w:rsidR="00141CE0" w:rsidRPr="00B26C2A">
        <w:t>3GPP TS 23.285:</w:t>
      </w:r>
      <w:r w:rsidRPr="00B26C2A">
        <w:t xml:space="preserve"> "Architecture enhancements for V2X services".</w:t>
      </w:r>
    </w:p>
    <w:p w14:paraId="7F93DB78" w14:textId="00ECCD43" w:rsidR="002C6338" w:rsidRPr="00B26C2A" w:rsidRDefault="002C6338" w:rsidP="002C6338">
      <w:pPr>
        <w:pStyle w:val="EX"/>
        <w:rPr>
          <w:lang w:eastAsia="ko-KR"/>
        </w:rPr>
      </w:pPr>
      <w:r w:rsidRPr="00B26C2A">
        <w:rPr>
          <w:rFonts w:eastAsia="SimSun"/>
        </w:rPr>
        <w:t>[9]</w:t>
      </w:r>
      <w:r w:rsidRPr="00B26C2A">
        <w:rPr>
          <w:rFonts w:eastAsia="SimSun"/>
        </w:rPr>
        <w:tab/>
      </w:r>
      <w:r w:rsidR="00141CE0" w:rsidRPr="00B26C2A">
        <w:rPr>
          <w:rFonts w:eastAsia="SimSun"/>
        </w:rPr>
        <w:t>3GPP TS 36.300:</w:t>
      </w:r>
      <w:r w:rsidRPr="00B26C2A">
        <w:rPr>
          <w:rFonts w:eastAsia="SimSun"/>
        </w:rPr>
        <w:t xml:space="preserve"> </w:t>
      </w:r>
      <w:r w:rsidRPr="00B26C2A">
        <w:t>"Evolved Universal Terrestrial Radio Access (E-UTRA) and Evolved Universal Terrestrial Radio Access Network (E-UTRAN); Overall description; Stage 2".</w:t>
      </w:r>
    </w:p>
    <w:p w14:paraId="665787DF" w14:textId="30B2469E" w:rsidR="002C6338" w:rsidRPr="00B26C2A" w:rsidRDefault="002C6338" w:rsidP="002C6338">
      <w:pPr>
        <w:pStyle w:val="EX"/>
        <w:rPr>
          <w:lang w:eastAsia="ko-KR"/>
        </w:rPr>
      </w:pPr>
      <w:r w:rsidRPr="00B26C2A">
        <w:rPr>
          <w:rFonts w:eastAsia="SimSun"/>
        </w:rPr>
        <w:t>[10]</w:t>
      </w:r>
      <w:r w:rsidRPr="00B26C2A">
        <w:rPr>
          <w:rFonts w:eastAsia="SimSun"/>
        </w:rPr>
        <w:tab/>
      </w:r>
      <w:r w:rsidR="00141CE0" w:rsidRPr="00B26C2A">
        <w:rPr>
          <w:rFonts w:eastAsia="SimSun"/>
        </w:rPr>
        <w:t>3GPP TS 36.304:</w:t>
      </w:r>
      <w:r w:rsidRPr="00B26C2A">
        <w:rPr>
          <w:rFonts w:eastAsia="SimSun"/>
        </w:rPr>
        <w:t xml:space="preserve"> </w:t>
      </w:r>
      <w:r w:rsidRPr="00B26C2A">
        <w:rPr>
          <w:lang w:eastAsia="ko-KR"/>
        </w:rPr>
        <w:t>"Evolved Universal Terrestrial Radio Access (E-UTRA); User Equipment (UE) procedures in idle mode".</w:t>
      </w:r>
    </w:p>
    <w:p w14:paraId="47046AD3" w14:textId="0B6B604D" w:rsidR="002C6338" w:rsidRPr="00B26C2A" w:rsidRDefault="002C6338" w:rsidP="002C6338">
      <w:pPr>
        <w:pStyle w:val="EX"/>
        <w:rPr>
          <w:rFonts w:eastAsia="SimSun"/>
        </w:rPr>
      </w:pPr>
      <w:r w:rsidRPr="00B26C2A">
        <w:rPr>
          <w:rFonts w:eastAsia="SimSun"/>
        </w:rPr>
        <w:t>[11]</w:t>
      </w:r>
      <w:r w:rsidRPr="00B26C2A">
        <w:rPr>
          <w:rFonts w:eastAsia="SimSun"/>
        </w:rPr>
        <w:tab/>
      </w:r>
      <w:r w:rsidR="00141CE0" w:rsidRPr="00B26C2A">
        <w:rPr>
          <w:rFonts w:eastAsia="SimSun"/>
        </w:rPr>
        <w:t>3GPP TS 38.300:</w:t>
      </w:r>
      <w:r w:rsidRPr="00B26C2A">
        <w:rPr>
          <w:rFonts w:eastAsia="SimSun"/>
        </w:rPr>
        <w:t xml:space="preserve"> "NR; NR</w:t>
      </w:r>
      <w:r w:rsidRPr="00B26C2A">
        <w:t xml:space="preserve"> and NG-RAN</w:t>
      </w:r>
      <w:r w:rsidRPr="00B26C2A">
        <w:rPr>
          <w:rFonts w:eastAsia="SimSun"/>
        </w:rPr>
        <w:t xml:space="preserve"> Overall Description; Stage 2".</w:t>
      </w:r>
    </w:p>
    <w:p w14:paraId="0F830150" w14:textId="34144077" w:rsidR="002C6338" w:rsidRPr="00B26C2A" w:rsidRDefault="002C6338" w:rsidP="002C6338">
      <w:pPr>
        <w:pStyle w:val="EX"/>
        <w:rPr>
          <w:rFonts w:eastAsia="SimSun"/>
        </w:rPr>
      </w:pPr>
      <w:r w:rsidRPr="00B26C2A">
        <w:rPr>
          <w:rFonts w:eastAsia="SimSun"/>
        </w:rPr>
        <w:t>[12]</w:t>
      </w:r>
      <w:r w:rsidRPr="00B26C2A">
        <w:rPr>
          <w:rFonts w:eastAsia="SimSun"/>
        </w:rPr>
        <w:tab/>
      </w:r>
      <w:r w:rsidR="00141CE0" w:rsidRPr="00B26C2A">
        <w:rPr>
          <w:rFonts w:eastAsia="SimSun"/>
        </w:rPr>
        <w:t>3GPP TS 38.304:</w:t>
      </w:r>
      <w:r w:rsidRPr="00B26C2A">
        <w:rPr>
          <w:rFonts w:eastAsia="SimSun"/>
        </w:rPr>
        <w:t xml:space="preserve"> "NR; User Equipment (UE) procedures in Idle mode and RRC Inactive state".</w:t>
      </w:r>
    </w:p>
    <w:p w14:paraId="2FD619AE" w14:textId="396507F3" w:rsidR="002C6338" w:rsidRPr="00B26C2A" w:rsidRDefault="002C6338" w:rsidP="002C6338">
      <w:pPr>
        <w:pStyle w:val="EX"/>
        <w:rPr>
          <w:rFonts w:eastAsia="SimSun"/>
        </w:rPr>
      </w:pPr>
      <w:r w:rsidRPr="00B26C2A">
        <w:rPr>
          <w:rFonts w:eastAsia="SimSun"/>
        </w:rPr>
        <w:t>[13]</w:t>
      </w:r>
      <w:r w:rsidRPr="00B26C2A">
        <w:rPr>
          <w:rFonts w:eastAsia="SimSun"/>
        </w:rPr>
        <w:tab/>
      </w:r>
      <w:r w:rsidR="00141CE0" w:rsidRPr="00B26C2A">
        <w:rPr>
          <w:rFonts w:eastAsia="SimSun"/>
        </w:rPr>
        <w:t>3GPP TS 23.122:</w:t>
      </w:r>
      <w:r w:rsidRPr="00B26C2A">
        <w:rPr>
          <w:rFonts w:eastAsia="SimSun"/>
        </w:rPr>
        <w:t xml:space="preserve"> </w:t>
      </w:r>
      <w:r w:rsidRPr="00B26C2A">
        <w:rPr>
          <w:lang w:eastAsia="ko-KR"/>
        </w:rPr>
        <w:t>"Non-Access-Stratum (NAS) functions related to Mobile Station (MS) in idle mode".</w:t>
      </w:r>
    </w:p>
    <w:p w14:paraId="43A3E3DB" w14:textId="45DE9BCF" w:rsidR="002C6338" w:rsidRPr="00B26C2A" w:rsidRDefault="002C6338" w:rsidP="002C6338">
      <w:pPr>
        <w:pStyle w:val="EX"/>
        <w:rPr>
          <w:rFonts w:eastAsia="SimSun"/>
        </w:rPr>
      </w:pPr>
      <w:r w:rsidRPr="00B26C2A">
        <w:rPr>
          <w:rFonts w:eastAsia="SimSun"/>
        </w:rPr>
        <w:t>[14]</w:t>
      </w:r>
      <w:r w:rsidRPr="00B26C2A">
        <w:rPr>
          <w:rFonts w:eastAsia="SimSun"/>
        </w:rPr>
        <w:tab/>
      </w:r>
      <w:r w:rsidR="00141CE0" w:rsidRPr="00B26C2A">
        <w:rPr>
          <w:rFonts w:eastAsia="SimSun"/>
        </w:rPr>
        <w:t>3GPP TS 36.331:</w:t>
      </w:r>
      <w:r w:rsidRPr="00B26C2A">
        <w:rPr>
          <w:rFonts w:eastAsia="SimSun"/>
        </w:rPr>
        <w:t xml:space="preserve"> </w:t>
      </w:r>
      <w:r w:rsidRPr="00B26C2A">
        <w:t>"Evolved Universal Terrestrial Radio Access (E-UTRA); Radio Resource Control (RRC); Protocol specification".</w:t>
      </w:r>
    </w:p>
    <w:p w14:paraId="01691284" w14:textId="74B52AA6" w:rsidR="002C6338" w:rsidRPr="00B26C2A" w:rsidRDefault="002C6338" w:rsidP="002C6338">
      <w:pPr>
        <w:pStyle w:val="EX"/>
        <w:rPr>
          <w:rFonts w:eastAsia="SimSun"/>
        </w:rPr>
      </w:pPr>
      <w:r w:rsidRPr="00B26C2A">
        <w:rPr>
          <w:rFonts w:eastAsia="SimSun"/>
        </w:rPr>
        <w:t>[15]</w:t>
      </w:r>
      <w:r w:rsidRPr="00B26C2A">
        <w:rPr>
          <w:rFonts w:eastAsia="SimSun"/>
        </w:rPr>
        <w:tab/>
      </w:r>
      <w:r w:rsidR="00141CE0" w:rsidRPr="00B26C2A">
        <w:rPr>
          <w:rFonts w:eastAsia="SimSun"/>
        </w:rPr>
        <w:t>3GPP TS 38.331:</w:t>
      </w:r>
      <w:r w:rsidRPr="00B26C2A">
        <w:rPr>
          <w:rFonts w:eastAsia="SimSun"/>
        </w:rPr>
        <w:t xml:space="preserve"> "NR; Radio Resource Control (RRC); protocol specification".</w:t>
      </w:r>
    </w:p>
    <w:p w14:paraId="36F81025" w14:textId="2F233D58" w:rsidR="002C6338" w:rsidRPr="00B26C2A" w:rsidRDefault="002C6338" w:rsidP="002C6338">
      <w:pPr>
        <w:pStyle w:val="EX"/>
        <w:rPr>
          <w:rFonts w:eastAsia="SimSun"/>
        </w:rPr>
      </w:pPr>
      <w:r w:rsidRPr="00B26C2A">
        <w:t>[16]</w:t>
      </w:r>
      <w:r w:rsidRPr="00B26C2A">
        <w:tab/>
      </w:r>
      <w:r w:rsidR="00141CE0" w:rsidRPr="00B26C2A">
        <w:t>3GPP TS 23.503:</w:t>
      </w:r>
      <w:r w:rsidRPr="00B26C2A">
        <w:t xml:space="preserve"> "Policy and Charging Control Framework for the 5G System; Stage 2".</w:t>
      </w:r>
    </w:p>
    <w:p w14:paraId="65902C23" w14:textId="4E7F2D94" w:rsidR="002C6338" w:rsidRPr="00B26C2A" w:rsidRDefault="002C6338" w:rsidP="002C6338">
      <w:pPr>
        <w:pStyle w:val="EX"/>
      </w:pPr>
      <w:r w:rsidRPr="00B26C2A">
        <w:rPr>
          <w:rFonts w:eastAsia="SimSun"/>
        </w:rPr>
        <w:lastRenderedPageBreak/>
        <w:t>[17]</w:t>
      </w:r>
      <w:r w:rsidRPr="00B26C2A">
        <w:rPr>
          <w:rFonts w:eastAsia="SimSun"/>
        </w:rPr>
        <w:tab/>
      </w:r>
      <w:r w:rsidR="00141CE0" w:rsidRPr="00B26C2A">
        <w:rPr>
          <w:rFonts w:eastAsia="SimSun"/>
        </w:rPr>
        <w:t>3GPP TS 23.303:</w:t>
      </w:r>
      <w:r w:rsidRPr="00B26C2A">
        <w:rPr>
          <w:rFonts w:eastAsia="SimSun"/>
        </w:rPr>
        <w:t xml:space="preserve"> </w:t>
      </w:r>
      <w:r w:rsidRPr="00B26C2A">
        <w:t>"Proximity-based Services (</w:t>
      </w:r>
      <w:proofErr w:type="spellStart"/>
      <w:r w:rsidRPr="00B26C2A">
        <w:t>ProSe</w:t>
      </w:r>
      <w:proofErr w:type="spellEnd"/>
      <w:r w:rsidRPr="00B26C2A">
        <w:t>); Stage 2".</w:t>
      </w:r>
    </w:p>
    <w:p w14:paraId="66FA3811" w14:textId="77777777" w:rsidR="002C6338" w:rsidRPr="00B26C2A" w:rsidRDefault="002C6338" w:rsidP="002C6338">
      <w:pPr>
        <w:pStyle w:val="EX"/>
        <w:rPr>
          <w:lang w:eastAsia="ko-KR"/>
        </w:rPr>
      </w:pPr>
      <w:r w:rsidRPr="00B26C2A">
        <w:t>[18]</w:t>
      </w:r>
      <w:r w:rsidRPr="00B26C2A">
        <w:tab/>
        <w:t xml:space="preserve">IEEE </w:t>
      </w:r>
      <w:r w:rsidRPr="00B26C2A">
        <w:rPr>
          <w:lang w:eastAsia="ko-KR"/>
        </w:rPr>
        <w:t xml:space="preserve">Std </w:t>
      </w:r>
      <w:r w:rsidRPr="00B26C2A">
        <w:t>1609.3-2010: "IEEE Standard for Wireless Access in Vehicular Environments (WAVE)</w:t>
      </w:r>
      <w:r w:rsidRPr="00B26C2A">
        <w:rPr>
          <w:lang w:eastAsia="ko-KR"/>
        </w:rPr>
        <w:t xml:space="preserve"> - </w:t>
      </w:r>
      <w:r w:rsidRPr="00B26C2A">
        <w:t>Networking Services"</w:t>
      </w:r>
      <w:r w:rsidRPr="00B26C2A">
        <w:rPr>
          <w:lang w:eastAsia="ko-KR"/>
        </w:rPr>
        <w:t>.</w:t>
      </w:r>
    </w:p>
    <w:p w14:paraId="2845DFF6" w14:textId="77777777" w:rsidR="002C6338" w:rsidRPr="00B26C2A" w:rsidRDefault="002C6338" w:rsidP="002C6338">
      <w:pPr>
        <w:pStyle w:val="EX"/>
        <w:rPr>
          <w:lang w:eastAsia="ko-KR"/>
        </w:rPr>
      </w:pPr>
      <w:r w:rsidRPr="00B26C2A">
        <w:t>[19]</w:t>
      </w:r>
      <w:r w:rsidRPr="00B26C2A">
        <w:tab/>
        <w:t>ISO 29281-1</w:t>
      </w:r>
      <w:r w:rsidRPr="00B26C2A">
        <w:rPr>
          <w:lang w:eastAsia="ko-KR"/>
        </w:rPr>
        <w:t>:2013:</w:t>
      </w:r>
      <w:r w:rsidRPr="00B26C2A">
        <w:t xml:space="preserve"> "Intelligent Transport Systems - Communications access for land mobiles (CALM) - Non-IP networking - Part 1: Fast networking &amp; transport layer protocol (FNTP)"</w:t>
      </w:r>
      <w:r w:rsidRPr="00B26C2A">
        <w:rPr>
          <w:lang w:eastAsia="ko-KR"/>
        </w:rPr>
        <w:t>.</w:t>
      </w:r>
    </w:p>
    <w:p w14:paraId="1BAD968B" w14:textId="08633B53" w:rsidR="002C6338" w:rsidRPr="00B26C2A" w:rsidRDefault="002C6338" w:rsidP="002C6338">
      <w:pPr>
        <w:pStyle w:val="EX"/>
      </w:pPr>
      <w:r w:rsidRPr="00B26C2A">
        <w:rPr>
          <w:lang w:eastAsia="ko-KR"/>
        </w:rPr>
        <w:t>[20]</w:t>
      </w:r>
      <w:r w:rsidRPr="00B26C2A">
        <w:rPr>
          <w:lang w:eastAsia="ko-KR"/>
        </w:rPr>
        <w:tab/>
      </w:r>
      <w:r w:rsidR="00141CE0" w:rsidRPr="00B26C2A">
        <w:rPr>
          <w:rFonts w:eastAsia="SimSun"/>
        </w:rPr>
        <w:t>3GPP TS 23.288:</w:t>
      </w:r>
      <w:r w:rsidRPr="00B26C2A">
        <w:rPr>
          <w:rFonts w:eastAsia="SimSun"/>
        </w:rPr>
        <w:t xml:space="preserve"> </w:t>
      </w:r>
      <w:r w:rsidRPr="00B26C2A">
        <w:t>"Architecture enhancements for 5G System (5GS) to support network data analytics services".</w:t>
      </w:r>
    </w:p>
    <w:p w14:paraId="6D75127B" w14:textId="77777777" w:rsidR="002C6338" w:rsidRPr="00B26C2A" w:rsidRDefault="002C6338" w:rsidP="002C6338">
      <w:pPr>
        <w:pStyle w:val="EX"/>
        <w:rPr>
          <w:rFonts w:eastAsia="SimSun"/>
        </w:rPr>
      </w:pPr>
      <w:r w:rsidRPr="00B26C2A">
        <w:t>[21]</w:t>
      </w:r>
      <w:r w:rsidRPr="00B26C2A">
        <w:tab/>
        <w:t>IETF RFC 4862: "IPv6 Stateless Address Autoconfiguration".</w:t>
      </w:r>
    </w:p>
    <w:p w14:paraId="3F52FD88" w14:textId="468AF828" w:rsidR="002C6338" w:rsidRPr="00B26C2A" w:rsidRDefault="002C6338" w:rsidP="002C6338">
      <w:pPr>
        <w:pStyle w:val="EX"/>
        <w:rPr>
          <w:rFonts w:eastAsia="SimSun"/>
        </w:rPr>
      </w:pPr>
      <w:r w:rsidRPr="00B26C2A">
        <w:t>[22]</w:t>
      </w:r>
      <w:r w:rsidRPr="00B26C2A">
        <w:tab/>
      </w:r>
      <w:r w:rsidR="00141CE0" w:rsidRPr="00B26C2A">
        <w:t>3GPP TS 38.413:</w:t>
      </w:r>
      <w:r w:rsidRPr="00B26C2A">
        <w:t xml:space="preserve"> "NG-RAN; NG Application Protocol (NGAP)".</w:t>
      </w:r>
    </w:p>
    <w:p w14:paraId="6DD52631" w14:textId="5128724C" w:rsidR="002C6338" w:rsidRPr="00B26C2A" w:rsidRDefault="002C6338" w:rsidP="002C6338">
      <w:pPr>
        <w:pStyle w:val="EX"/>
        <w:rPr>
          <w:rFonts w:eastAsia="SimSun"/>
        </w:rPr>
      </w:pPr>
      <w:r w:rsidRPr="00B26C2A">
        <w:t>[23]</w:t>
      </w:r>
      <w:r w:rsidRPr="00B26C2A">
        <w:tab/>
      </w:r>
      <w:r w:rsidR="00141CE0" w:rsidRPr="00B26C2A">
        <w:t>3GPP TS 38.423:</w:t>
      </w:r>
      <w:r w:rsidRPr="00B26C2A">
        <w:t xml:space="preserve"> "NG-RAN; </w:t>
      </w:r>
      <w:proofErr w:type="spellStart"/>
      <w:r w:rsidRPr="00B26C2A">
        <w:t>Xn</w:t>
      </w:r>
      <w:proofErr w:type="spellEnd"/>
      <w:r w:rsidRPr="00B26C2A">
        <w:t xml:space="preserve"> Application Protocol (</w:t>
      </w:r>
      <w:proofErr w:type="spellStart"/>
      <w:r w:rsidRPr="00B26C2A">
        <w:t>XnAP</w:t>
      </w:r>
      <w:proofErr w:type="spellEnd"/>
      <w:r w:rsidRPr="00B26C2A">
        <w:t>)".</w:t>
      </w:r>
    </w:p>
    <w:p w14:paraId="25271333" w14:textId="473E10CB" w:rsidR="002C6338" w:rsidRPr="00B26C2A" w:rsidRDefault="002C6338" w:rsidP="002C6338">
      <w:pPr>
        <w:pStyle w:val="EX"/>
        <w:rPr>
          <w:rFonts w:eastAsia="SimSun"/>
        </w:rPr>
      </w:pPr>
      <w:r w:rsidRPr="00B26C2A">
        <w:t>[24]</w:t>
      </w:r>
      <w:r w:rsidRPr="00B26C2A">
        <w:tab/>
      </w:r>
      <w:r w:rsidR="00141CE0" w:rsidRPr="00B26C2A">
        <w:t>3GPP TS 24.587:</w:t>
      </w:r>
      <w:r w:rsidRPr="00B26C2A">
        <w:t xml:space="preserve"> "Vehicle-to-Everything (V2X) services in 5G System (5GS); Stage 3".</w:t>
      </w:r>
    </w:p>
    <w:p w14:paraId="6718467E" w14:textId="3DFC7F42" w:rsidR="002C6338" w:rsidRPr="00B26C2A" w:rsidRDefault="002C6338" w:rsidP="002C6338">
      <w:pPr>
        <w:pStyle w:val="EX"/>
        <w:rPr>
          <w:rFonts w:eastAsia="SimSun"/>
        </w:rPr>
      </w:pPr>
      <w:r w:rsidRPr="00B26C2A">
        <w:t>[25]</w:t>
      </w:r>
      <w:r w:rsidRPr="00B26C2A">
        <w:tab/>
      </w:r>
      <w:r w:rsidR="00141CE0" w:rsidRPr="00B26C2A">
        <w:t>3GPP TS 37.340:</w:t>
      </w:r>
      <w:r w:rsidRPr="00B26C2A">
        <w:t xml:space="preserve"> "Evolved Universal Terrestrial Radio Access (E-UTRA) and NR; Multi-connectivity; Stage 2".</w:t>
      </w:r>
    </w:p>
    <w:p w14:paraId="29554E1B" w14:textId="6C06D121" w:rsidR="002C6338" w:rsidRPr="00B26C2A" w:rsidRDefault="002C6338" w:rsidP="002C6338">
      <w:pPr>
        <w:pStyle w:val="EX"/>
        <w:rPr>
          <w:rFonts w:eastAsia="SimSun"/>
        </w:rPr>
      </w:pPr>
      <w:r w:rsidRPr="00B26C2A">
        <w:t>[26]</w:t>
      </w:r>
      <w:r w:rsidRPr="00B26C2A">
        <w:tab/>
      </w:r>
      <w:r w:rsidR="00141CE0" w:rsidRPr="00B26C2A">
        <w:t>3GPP TS 33.536:</w:t>
      </w:r>
      <w:r w:rsidRPr="00B26C2A">
        <w:t xml:space="preserve"> "Security aspects of 3GPP support for advanced Vehicle-to-Everything (V2X) services".</w:t>
      </w:r>
    </w:p>
    <w:p w14:paraId="48A21EBA" w14:textId="77777777" w:rsidR="002C6338" w:rsidRPr="00B26C2A" w:rsidRDefault="002C6338" w:rsidP="002C6338">
      <w:pPr>
        <w:pStyle w:val="EX"/>
        <w:rPr>
          <w:rFonts w:eastAsia="SimSun"/>
        </w:rPr>
      </w:pPr>
      <w:r w:rsidRPr="00B26C2A">
        <w:t>[27]</w:t>
      </w:r>
      <w:r w:rsidRPr="00B26C2A">
        <w:tab/>
        <w:t>CCSA YD/T 3707-2020: "Technical requirements of network layer of LTE-based vehicular communication".</w:t>
      </w:r>
    </w:p>
    <w:p w14:paraId="56E3A075" w14:textId="77777777" w:rsidR="00440B45" w:rsidRPr="00B26C2A" w:rsidRDefault="00440B45" w:rsidP="00440B45">
      <w:pPr>
        <w:pStyle w:val="EX"/>
        <w:rPr>
          <w:rFonts w:eastAsia="SimSun"/>
        </w:rPr>
      </w:pPr>
      <w:r w:rsidRPr="00B26C2A">
        <w:rPr>
          <w:rFonts w:eastAsia="SimSun"/>
        </w:rPr>
        <w:t>[28]</w:t>
      </w:r>
      <w:r w:rsidRPr="00B26C2A">
        <w:rPr>
          <w:rFonts w:eastAsia="SimSun"/>
        </w:rPr>
        <w:tab/>
        <w:t>3GPP TS 23.247: "Architectural enhancements for 5G multicast-broadcast services; Stage 2".</w:t>
      </w:r>
    </w:p>
    <w:p w14:paraId="1CF2C25E" w14:textId="77777777" w:rsidR="00440B45" w:rsidRPr="00B26C2A" w:rsidRDefault="00440B45" w:rsidP="00440B45">
      <w:pPr>
        <w:pStyle w:val="EX"/>
        <w:rPr>
          <w:rFonts w:eastAsia="SimSun"/>
        </w:rPr>
      </w:pPr>
      <w:r w:rsidRPr="00B26C2A">
        <w:rPr>
          <w:rFonts w:eastAsia="SimSun"/>
        </w:rPr>
        <w:t>[29]</w:t>
      </w:r>
      <w:r w:rsidRPr="00B26C2A">
        <w:rPr>
          <w:rFonts w:eastAsia="SimSun"/>
        </w:rPr>
        <w:tab/>
        <w:t>3GPP TS 26.502: "5G multicast-broadcast services; User Service architecture".</w:t>
      </w:r>
    </w:p>
    <w:p w14:paraId="12D03523" w14:textId="77777777" w:rsidR="00440B45" w:rsidRPr="00B26C2A" w:rsidRDefault="00440B45" w:rsidP="00440B45">
      <w:pPr>
        <w:pStyle w:val="EX"/>
        <w:rPr>
          <w:rFonts w:eastAsia="SimSun"/>
        </w:rPr>
      </w:pPr>
      <w:r w:rsidRPr="00B26C2A">
        <w:rPr>
          <w:rFonts w:eastAsia="SimSun"/>
        </w:rPr>
        <w:t>[30]</w:t>
      </w:r>
      <w:r w:rsidRPr="00B26C2A">
        <w:rPr>
          <w:rFonts w:eastAsia="SimSun"/>
        </w:rPr>
        <w:tab/>
        <w:t>3GPP TS 26.517: "5G Multicast-Broadcast User Services; Protocols and Formats".</w:t>
      </w:r>
    </w:p>
    <w:p w14:paraId="2580E98C" w14:textId="1FDC3DBE" w:rsidR="00440B45" w:rsidRPr="00B26C2A" w:rsidRDefault="00440B45" w:rsidP="00440B45">
      <w:pPr>
        <w:pStyle w:val="EX"/>
        <w:rPr>
          <w:rFonts w:eastAsia="SimSun"/>
        </w:rPr>
      </w:pPr>
      <w:r w:rsidRPr="00B26C2A">
        <w:rPr>
          <w:rFonts w:eastAsia="SimSun"/>
        </w:rPr>
        <w:t>[31]</w:t>
      </w:r>
      <w:r w:rsidRPr="00B26C2A">
        <w:rPr>
          <w:rFonts w:eastAsia="SimSun"/>
        </w:rPr>
        <w:tab/>
        <w:t>ETSI TS 102 637</w:t>
      </w:r>
      <w:r w:rsidRPr="00B26C2A">
        <w:rPr>
          <w:rFonts w:eastAsia="SimSun"/>
        </w:rPr>
        <w:noBreakHyphen/>
        <w:t>2 V1.2.1: "Intelligent Transport Systems (ITS); Vehicular Communications; Basic Set of Applications; Part 2: Specification of Cooperative Awareness Basic Service".</w:t>
      </w:r>
    </w:p>
    <w:p w14:paraId="0BD70AC6" w14:textId="3A4270C3" w:rsidR="00440B45" w:rsidRPr="00B26C2A" w:rsidRDefault="00440B45" w:rsidP="00440B45">
      <w:pPr>
        <w:pStyle w:val="EX"/>
        <w:rPr>
          <w:rFonts w:eastAsia="SimSun"/>
        </w:rPr>
      </w:pPr>
      <w:r w:rsidRPr="00B26C2A">
        <w:rPr>
          <w:rFonts w:eastAsia="SimSun"/>
        </w:rPr>
        <w:t>[32]</w:t>
      </w:r>
      <w:r w:rsidRPr="00B26C2A">
        <w:rPr>
          <w:rFonts w:eastAsia="SimSun"/>
        </w:rPr>
        <w:tab/>
        <w:t>ETSI TS 102 637</w:t>
      </w:r>
      <w:r w:rsidRPr="00B26C2A">
        <w:rPr>
          <w:rFonts w:eastAsia="SimSun"/>
        </w:rPr>
        <w:noBreakHyphen/>
        <w:t>3 V1.1.1: "Intelligent Transport Systems (ITS); Vehicular Communications; Basic Set of Applications; Part 3: Specifications of Decentralized Environmental Notification Basic Service".</w:t>
      </w:r>
    </w:p>
    <w:p w14:paraId="0E8192E6" w14:textId="77777777" w:rsidR="002C6338" w:rsidRPr="00B26C2A" w:rsidRDefault="002C6338" w:rsidP="002C6338">
      <w:pPr>
        <w:pStyle w:val="Heading1"/>
      </w:pPr>
      <w:bookmarkStart w:id="20" w:name="_Toc162413445"/>
      <w:r w:rsidRPr="00B26C2A">
        <w:t>3</w:t>
      </w:r>
      <w:r w:rsidRPr="00B26C2A">
        <w:tab/>
        <w:t>Definitions and abbreviations</w:t>
      </w:r>
      <w:bookmarkEnd w:id="20"/>
    </w:p>
    <w:p w14:paraId="1BED466B" w14:textId="77777777" w:rsidR="002C6338" w:rsidRPr="00B26C2A" w:rsidRDefault="002C6338" w:rsidP="002C6338">
      <w:pPr>
        <w:pStyle w:val="Heading2"/>
      </w:pPr>
      <w:bookmarkStart w:id="21" w:name="_Toc162413446"/>
      <w:r w:rsidRPr="00B26C2A">
        <w:t>3.1</w:t>
      </w:r>
      <w:r w:rsidRPr="00B26C2A">
        <w:tab/>
        <w:t>Definitions</w:t>
      </w:r>
      <w:bookmarkEnd w:id="21"/>
    </w:p>
    <w:p w14:paraId="78B32792" w14:textId="167A5B61" w:rsidR="002C6338" w:rsidRPr="00B26C2A" w:rsidRDefault="002C6338" w:rsidP="002C6338">
      <w:r w:rsidRPr="00B26C2A">
        <w:t xml:space="preserve">For the purposes of the present document, the terms and definitions given in </w:t>
      </w:r>
      <w:r w:rsidR="00141CE0" w:rsidRPr="00B26C2A">
        <w:t>TR 21.905 [</w:t>
      </w:r>
      <w:r w:rsidRPr="00B26C2A">
        <w:t xml:space="preserve">1] and the following apply. A term defined in the present document takes precedence over the definition of the same term, if any, in </w:t>
      </w:r>
      <w:r w:rsidR="00141CE0" w:rsidRPr="00B26C2A">
        <w:t>TR 21.905 [</w:t>
      </w:r>
      <w:r w:rsidRPr="00B26C2A">
        <w:t>1].</w:t>
      </w:r>
    </w:p>
    <w:p w14:paraId="0C020ECB" w14:textId="77777777" w:rsidR="002C6338" w:rsidRPr="00B26C2A" w:rsidRDefault="002C6338" w:rsidP="002C6338">
      <w:r w:rsidRPr="00B26C2A">
        <w:rPr>
          <w:b/>
          <w:bCs/>
        </w:rPr>
        <w:t>Application Layer connection-less group:</w:t>
      </w:r>
      <w:r w:rsidRPr="00B26C2A">
        <w:t xml:space="preserve"> An application layer group without group formation in the V2X application layer, e.g., sensor sharing.</w:t>
      </w:r>
    </w:p>
    <w:p w14:paraId="45FE33E0" w14:textId="77777777" w:rsidR="002C6338" w:rsidRPr="00B26C2A" w:rsidRDefault="002C6338" w:rsidP="002C6338">
      <w:r w:rsidRPr="00B26C2A">
        <w:rPr>
          <w:b/>
        </w:rPr>
        <w:t>Application Layer ID:</w:t>
      </w:r>
      <w:r w:rsidRPr="00B26C2A">
        <w:t xml:space="preserve"> An identifier identifying an entity, e.g. a vehicle, a pedestrian, an RSU within the context of a specific V2X application. The format of this identifier is outside the scope of 3GPP.</w:t>
      </w:r>
    </w:p>
    <w:p w14:paraId="4418DFB5" w14:textId="331AA601" w:rsidR="002C6338" w:rsidRPr="00B26C2A" w:rsidRDefault="002C6338" w:rsidP="002C6338">
      <w:pPr>
        <w:pStyle w:val="NO"/>
      </w:pPr>
      <w:r w:rsidRPr="00B26C2A">
        <w:t>NOTE</w:t>
      </w:r>
      <w:r w:rsidR="00141CE0" w:rsidRPr="00B26C2A">
        <w:t> </w:t>
      </w:r>
      <w:r w:rsidRPr="00B26C2A">
        <w:t>1:</w:t>
      </w:r>
      <w:r w:rsidRPr="00B26C2A">
        <w:tab/>
        <w:t>The Application Layer ID could be e.g. Station ID or Vehicle ID defined by other SDOs e.g. ETSI, Society of Automotive Engineers (SAE), etc.</w:t>
      </w:r>
    </w:p>
    <w:p w14:paraId="094AF999" w14:textId="6060D289" w:rsidR="002C6338" w:rsidRPr="00B26C2A" w:rsidRDefault="002C6338" w:rsidP="002C6338">
      <w:pPr>
        <w:pStyle w:val="NO"/>
        <w:rPr>
          <w:b/>
          <w:noProof/>
        </w:rPr>
      </w:pPr>
      <w:r w:rsidRPr="00B26C2A">
        <w:t>NOTE</w:t>
      </w:r>
      <w:r w:rsidR="00141CE0" w:rsidRPr="00B26C2A">
        <w:t> </w:t>
      </w:r>
      <w:r w:rsidRPr="00B26C2A">
        <w:t>2:</w:t>
      </w:r>
      <w:r w:rsidRPr="00B26C2A">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Pr="00B26C2A" w:rsidRDefault="002C6338" w:rsidP="002C6338">
      <w:pPr>
        <w:rPr>
          <w:noProof/>
        </w:rPr>
      </w:pPr>
      <w:r w:rsidRPr="00B26C2A">
        <w:rPr>
          <w:b/>
          <w:bCs/>
          <w:noProof/>
        </w:rPr>
        <w:lastRenderedPageBreak/>
        <w:t>Application Layer managed group:</w:t>
      </w:r>
      <w:r w:rsidRPr="00B26C2A">
        <w:rPr>
          <w:noProof/>
        </w:rPr>
        <w:t xml:space="preserve"> An application layer group with group formation and management in the V2X application layer, e.g., platooning, cooperative adaptive cruise control.</w:t>
      </w:r>
    </w:p>
    <w:p w14:paraId="30988C98" w14:textId="46423D53" w:rsidR="002C6338" w:rsidRPr="00B26C2A" w:rsidRDefault="002C6338" w:rsidP="002C6338">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w:t>
      </w:r>
      <w:r w:rsidR="00141CE0" w:rsidRPr="00B26C2A">
        <w:t>TS 38.300 [</w:t>
      </w:r>
      <w:r w:rsidRPr="00B26C2A">
        <w:t>11] for more information. The "group" here refers to Application Layer managed group or Application Layer connection-less group.</w:t>
      </w:r>
    </w:p>
    <w:p w14:paraId="67566275" w14:textId="77777777" w:rsidR="002C6338" w:rsidRPr="00B26C2A" w:rsidRDefault="002C6338" w:rsidP="002C6338">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780C0807" w14:textId="77777777" w:rsidR="002C6338" w:rsidRPr="00B26C2A" w:rsidRDefault="002C6338" w:rsidP="002C6338">
      <w:r w:rsidRPr="00B26C2A">
        <w:rPr>
          <w:b/>
          <w:bCs/>
        </w:rPr>
        <w:t>Mode of communication:</w:t>
      </w:r>
      <w:r w:rsidRPr="00B26C2A">
        <w:t xml:space="preserve"> Mode of communication to be used by the UE over PC5 reference point i.e. broadcast mode (LTE PC5 and NR PC5), groupcast mode (NR PC5) or unicast mode (NR PC5).</w:t>
      </w:r>
    </w:p>
    <w:p w14:paraId="0CB0A3EE" w14:textId="6FC9D8D5" w:rsidR="00514894" w:rsidRPr="00B26C2A" w:rsidRDefault="00514894" w:rsidP="002C6338">
      <w:r w:rsidRPr="00B26C2A">
        <w:rPr>
          <w:b/>
          <w:bCs/>
        </w:rPr>
        <w:t>NR Tx Profile:</w:t>
      </w:r>
      <w:r w:rsidRPr="00B26C2A">
        <w:t xml:space="preserve"> The transmission mechanism or format to be used by the UE over NR PC5 RAT</w:t>
      </w:r>
      <w:r w:rsidR="00A912FB" w:rsidRPr="00B26C2A">
        <w:t xml:space="preserve"> (e.g. PC5 DRX support or not)</w:t>
      </w:r>
      <w:r w:rsidRPr="00B26C2A">
        <w:t xml:space="preserve">, see </w:t>
      </w:r>
      <w:r w:rsidR="00141CE0" w:rsidRPr="00B26C2A">
        <w:t>TS 38.300 [</w:t>
      </w:r>
      <w:r w:rsidRPr="00B26C2A">
        <w:t xml:space="preserve">11] and </w:t>
      </w:r>
      <w:r w:rsidR="00141CE0" w:rsidRPr="00B26C2A">
        <w:t>TS 38.331 [</w:t>
      </w:r>
      <w:r w:rsidRPr="00B26C2A">
        <w:t>15].</w:t>
      </w:r>
    </w:p>
    <w:p w14:paraId="17B21AFD" w14:textId="77777777" w:rsidR="006160C9" w:rsidRDefault="006160C9" w:rsidP="006160C9">
      <w:r w:rsidRPr="009B32E0">
        <w:rPr>
          <w:b/>
          <w:bCs/>
        </w:rPr>
        <w:t xml:space="preserve">NR </w:t>
      </w:r>
      <w:proofErr w:type="spellStart"/>
      <w:r w:rsidRPr="009B32E0">
        <w:rPr>
          <w:b/>
          <w:bCs/>
        </w:rPr>
        <w:t>eTx</w:t>
      </w:r>
      <w:proofErr w:type="spellEnd"/>
      <w:r w:rsidRPr="009B32E0">
        <w:rPr>
          <w:b/>
          <w:bCs/>
        </w:rPr>
        <w:t xml:space="preserve"> Profile:</w:t>
      </w:r>
      <w:r>
        <w:t xml:space="preserve"> The enhanced transmission mechanism or format to be used by the UE over NR PC5 RAT (e.g. related to PC5 carrier aggregation), see TS 38.300 [11] and TS 38.331 [15].</w:t>
      </w:r>
    </w:p>
    <w:p w14:paraId="51A1363C" w14:textId="7F67220C" w:rsidR="006160C9" w:rsidRDefault="006160C9" w:rsidP="009B32E0">
      <w:pPr>
        <w:pStyle w:val="NO"/>
      </w:pPr>
      <w:r>
        <w:t>NOTE 3:</w:t>
      </w:r>
      <w:r>
        <w:tab/>
        <w:t xml:space="preserve">The contents of the NR Tx Profile and the NR </w:t>
      </w:r>
      <w:proofErr w:type="spellStart"/>
      <w:r>
        <w:t>eTx</w:t>
      </w:r>
      <w:proofErr w:type="spellEnd"/>
      <w:r>
        <w:t xml:space="preserve"> Profile are not visible to the V2X layer.</w:t>
      </w:r>
    </w:p>
    <w:p w14:paraId="211B2D10" w14:textId="76D71586" w:rsidR="002C6338" w:rsidRPr="00B26C2A" w:rsidRDefault="002C6338" w:rsidP="002C6338">
      <w:r w:rsidRPr="00B26C2A">
        <w:rPr>
          <w:b/>
          <w:bCs/>
        </w:rPr>
        <w:t>V2X application:</w:t>
      </w:r>
      <w:r w:rsidRPr="00B26C2A">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B26C2A" w:rsidRDefault="002C6338" w:rsidP="002C6338">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w:t>
      </w:r>
      <w:proofErr w:type="spellStart"/>
      <w:r w:rsidRPr="00B26C2A">
        <w:t>Uu</w:t>
      </w:r>
      <w:proofErr w:type="spellEnd"/>
      <w:r w:rsidRPr="00B26C2A">
        <w:t xml:space="preserve"> and / or PC5 reference points. V2X services are realized by various types of V2X applications, i.e. Vehicle-to-Vehicle (V2V), Vehicle-to-Pedestrian (V2P), Vehicle-to-Infrastructure (V2I) and Vehicle-to-Network (V2N).</w:t>
      </w:r>
    </w:p>
    <w:p w14:paraId="5234D763" w14:textId="77777777" w:rsidR="002C6338" w:rsidRPr="00B26C2A" w:rsidRDefault="002C6338" w:rsidP="002C6338">
      <w:r w:rsidRPr="00B26C2A">
        <w:rPr>
          <w:b/>
        </w:rPr>
        <w:t>V2X message:</w:t>
      </w:r>
      <w:r w:rsidRPr="00B26C2A">
        <w:t xml:space="preserve"> A dedicated messaging type of V2X service, for example ITS messages.</w:t>
      </w:r>
    </w:p>
    <w:p w14:paraId="5037D46E" w14:textId="3617E7A4" w:rsidR="002C6338" w:rsidRPr="00B26C2A" w:rsidRDefault="002C6338" w:rsidP="002C6338">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w:t>
      </w:r>
      <w:r w:rsidR="00141CE0" w:rsidRPr="00B26C2A">
        <w:t>TS 22.185 [</w:t>
      </w:r>
      <w:r w:rsidRPr="00B26C2A">
        <w:t xml:space="preserve">2] and </w:t>
      </w:r>
      <w:r w:rsidR="00141CE0" w:rsidRPr="00B26C2A">
        <w:t>TS 22.186 [</w:t>
      </w:r>
      <w:r w:rsidRPr="00B26C2A">
        <w:t>3]. A V2X service can be associated with one or more V2X applications, and a V2X application can be associated with one or more V2X services.</w:t>
      </w:r>
    </w:p>
    <w:p w14:paraId="08DD71DB" w14:textId="77777777" w:rsidR="002C6338" w:rsidRPr="00B26C2A" w:rsidRDefault="002C6338" w:rsidP="002C6338">
      <w:r w:rsidRPr="00B26C2A">
        <w:rPr>
          <w:b/>
          <w:bCs/>
        </w:rPr>
        <w:t>V2X service type:</w:t>
      </w:r>
      <w:r w:rsidRPr="00B26C2A">
        <w:t xml:space="preserve"> A type of V2X service, which is identified by e.g. ITS-AID (ITS Application Identifier), PSID (Provider Service Identifier) or AID (Application Identifier).</w:t>
      </w:r>
    </w:p>
    <w:p w14:paraId="326595A2" w14:textId="77777777" w:rsidR="002C6338" w:rsidRPr="00B26C2A" w:rsidRDefault="002C6338" w:rsidP="002C6338">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7E2A2EBB" w14:textId="77777777" w:rsidR="002C6338" w:rsidRPr="00B26C2A" w:rsidRDefault="002C6338" w:rsidP="002C6338">
      <w:pPr>
        <w:rPr>
          <w:b/>
          <w:lang w:eastAsia="ko-KR"/>
        </w:rPr>
      </w:pPr>
      <w:r w:rsidRPr="00B26C2A">
        <w:rPr>
          <w:b/>
          <w:lang w:eastAsia="zh-CN"/>
        </w:rPr>
        <w:t>Intelligent Transport Systems</w:t>
      </w:r>
    </w:p>
    <w:p w14:paraId="334FB5B1" w14:textId="77777777" w:rsidR="002C6338" w:rsidRPr="00B26C2A" w:rsidRDefault="002C6338" w:rsidP="002C6338">
      <w:pPr>
        <w:rPr>
          <w:b/>
          <w:lang w:eastAsia="ko-KR"/>
        </w:rPr>
      </w:pPr>
      <w:r w:rsidRPr="00B26C2A">
        <w:rPr>
          <w:b/>
          <w:lang w:eastAsia="zh-CN"/>
        </w:rPr>
        <w:t>ITS Application Identifier</w:t>
      </w:r>
    </w:p>
    <w:p w14:paraId="13FA2796" w14:textId="77777777" w:rsidR="002C6338" w:rsidRPr="00B26C2A" w:rsidRDefault="002C6338" w:rsidP="002C6338">
      <w:r w:rsidRPr="00B26C2A">
        <w:t>For the purposes of the present document, the following term and definition given in IEEE Std 1609.12-2016 [5] apply:</w:t>
      </w:r>
    </w:p>
    <w:p w14:paraId="7ECD68A0" w14:textId="77777777" w:rsidR="002C6338" w:rsidRPr="00B26C2A" w:rsidRDefault="002C6338" w:rsidP="002C6338">
      <w:r w:rsidRPr="00B26C2A">
        <w:rPr>
          <w:b/>
          <w:lang w:eastAsia="zh-CN"/>
        </w:rPr>
        <w:t>Provider Service Identifier</w:t>
      </w:r>
    </w:p>
    <w:p w14:paraId="2933B8BD" w14:textId="77777777" w:rsidR="002C6338" w:rsidRPr="00B26C2A" w:rsidRDefault="002C6338" w:rsidP="002C6338">
      <w:r w:rsidRPr="00B26C2A">
        <w:t>For the purposes of the present document, the following term and definition given in CCSA YD/T 3707-2020 [27] applies:</w:t>
      </w:r>
    </w:p>
    <w:p w14:paraId="4042F2D1" w14:textId="77777777" w:rsidR="002C6338" w:rsidRPr="00B26C2A" w:rsidRDefault="002C6338" w:rsidP="002C6338">
      <w:pPr>
        <w:rPr>
          <w:b/>
          <w:bCs/>
        </w:rPr>
      </w:pPr>
      <w:r w:rsidRPr="00B26C2A">
        <w:rPr>
          <w:b/>
          <w:bCs/>
        </w:rPr>
        <w:t>Application Identifier</w:t>
      </w:r>
    </w:p>
    <w:p w14:paraId="4CEB1960" w14:textId="7045E4B7" w:rsidR="00E15085" w:rsidRPr="00B26C2A" w:rsidRDefault="00E15085" w:rsidP="00E15085">
      <w:r w:rsidRPr="00B26C2A">
        <w:t xml:space="preserve">For the purposes of the present document, the following term and definition given in </w:t>
      </w:r>
      <w:r w:rsidR="00141CE0" w:rsidRPr="00B26C2A">
        <w:t>TS 23.285 [</w:t>
      </w:r>
      <w:r w:rsidRPr="00B26C2A">
        <w:t>8] apply:</w:t>
      </w:r>
    </w:p>
    <w:p w14:paraId="1E50D083" w14:textId="77777777" w:rsidR="00E15085" w:rsidRPr="00B26C2A" w:rsidRDefault="00E15085" w:rsidP="00E15085">
      <w:pPr>
        <w:rPr>
          <w:b/>
          <w:bCs/>
        </w:rPr>
      </w:pPr>
      <w:r w:rsidRPr="00B26C2A">
        <w:rPr>
          <w:b/>
          <w:bCs/>
        </w:rPr>
        <w:t>Tx Profile</w:t>
      </w:r>
    </w:p>
    <w:p w14:paraId="636A12B1" w14:textId="77777777" w:rsidR="002C6338" w:rsidRPr="00B26C2A" w:rsidRDefault="002C6338" w:rsidP="002C6338">
      <w:pPr>
        <w:pStyle w:val="Heading2"/>
      </w:pPr>
      <w:bookmarkStart w:id="22" w:name="_Toc162413447"/>
      <w:r w:rsidRPr="00B26C2A">
        <w:lastRenderedPageBreak/>
        <w:t>3.2</w:t>
      </w:r>
      <w:r w:rsidRPr="00B26C2A">
        <w:tab/>
        <w:t>Abbreviations</w:t>
      </w:r>
      <w:bookmarkEnd w:id="22"/>
    </w:p>
    <w:p w14:paraId="775BF72D" w14:textId="44248728" w:rsidR="002C6338" w:rsidRPr="00B26C2A" w:rsidRDefault="002C6338" w:rsidP="002C6338">
      <w:pPr>
        <w:keepNext/>
      </w:pPr>
      <w:r w:rsidRPr="00B26C2A">
        <w:t xml:space="preserve">For the purposes of the present document, the abbreviations given in </w:t>
      </w:r>
      <w:r w:rsidR="00141CE0" w:rsidRPr="00B26C2A">
        <w:t>TR 21.905 [</w:t>
      </w:r>
      <w:r w:rsidRPr="00B26C2A">
        <w:t xml:space="preserve">1] and the following apply. An abbreviation defined in the present document takes precedence over the definition of the same abbreviation, if any, in </w:t>
      </w:r>
      <w:r w:rsidR="00141CE0" w:rsidRPr="00B26C2A">
        <w:t>TR 21.905 [</w:t>
      </w:r>
      <w:r w:rsidRPr="00B26C2A">
        <w:t>1].</w:t>
      </w:r>
    </w:p>
    <w:p w14:paraId="1E266240" w14:textId="77777777" w:rsidR="002C6338" w:rsidRPr="00B26C2A" w:rsidRDefault="002C6338" w:rsidP="002C6338">
      <w:pPr>
        <w:pStyle w:val="EW"/>
        <w:rPr>
          <w:lang w:eastAsia="ko-KR"/>
        </w:rPr>
      </w:pPr>
      <w:r w:rsidRPr="00B26C2A">
        <w:rPr>
          <w:lang w:eastAsia="ko-KR"/>
        </w:rPr>
        <w:t>AF</w:t>
      </w:r>
      <w:r w:rsidRPr="00B26C2A">
        <w:rPr>
          <w:lang w:eastAsia="ko-KR"/>
        </w:rPr>
        <w:tab/>
        <w:t>Application Function</w:t>
      </w:r>
    </w:p>
    <w:p w14:paraId="4193F01D" w14:textId="77777777" w:rsidR="002C6338" w:rsidRPr="00B26C2A" w:rsidRDefault="002C6338" w:rsidP="002C6338">
      <w:pPr>
        <w:pStyle w:val="EW"/>
        <w:rPr>
          <w:lang w:eastAsia="ko-KR"/>
        </w:rPr>
      </w:pPr>
      <w:r w:rsidRPr="00B26C2A">
        <w:rPr>
          <w:lang w:eastAsia="ko-KR"/>
        </w:rPr>
        <w:t>AID</w:t>
      </w:r>
      <w:r w:rsidRPr="00B26C2A">
        <w:rPr>
          <w:lang w:eastAsia="ko-KR"/>
        </w:rPr>
        <w:tab/>
        <w:t>Application Identifier</w:t>
      </w:r>
    </w:p>
    <w:p w14:paraId="636F7195" w14:textId="77777777" w:rsidR="002C6338" w:rsidRPr="00B26C2A" w:rsidRDefault="002C6338" w:rsidP="002C6338">
      <w:pPr>
        <w:pStyle w:val="EW"/>
        <w:rPr>
          <w:lang w:eastAsia="ko-KR"/>
        </w:rPr>
      </w:pPr>
      <w:r w:rsidRPr="00B26C2A">
        <w:rPr>
          <w:lang w:eastAsia="ko-KR"/>
        </w:rPr>
        <w:t>AS layer</w:t>
      </w:r>
      <w:r w:rsidRPr="00B26C2A">
        <w:rPr>
          <w:lang w:eastAsia="ko-KR"/>
        </w:rPr>
        <w:tab/>
        <w:t>Access Stratum layer</w:t>
      </w:r>
    </w:p>
    <w:p w14:paraId="4565544B" w14:textId="77777777" w:rsidR="002C6338" w:rsidRPr="00B26C2A" w:rsidRDefault="002C6338" w:rsidP="002C6338">
      <w:pPr>
        <w:pStyle w:val="EW"/>
        <w:rPr>
          <w:lang w:eastAsia="ko-KR"/>
        </w:rPr>
      </w:pPr>
      <w:r w:rsidRPr="00B26C2A">
        <w:rPr>
          <w:lang w:eastAsia="ko-KR"/>
        </w:rPr>
        <w:t>ITS</w:t>
      </w:r>
      <w:r w:rsidRPr="00B26C2A">
        <w:rPr>
          <w:lang w:eastAsia="ko-KR"/>
        </w:rPr>
        <w:tab/>
        <w:t>Intelligent Transport Systems</w:t>
      </w:r>
    </w:p>
    <w:p w14:paraId="5B5FA20D" w14:textId="77777777" w:rsidR="002C6338" w:rsidRPr="00B26C2A" w:rsidRDefault="002C6338" w:rsidP="002C6338">
      <w:pPr>
        <w:pStyle w:val="EW"/>
        <w:rPr>
          <w:lang w:eastAsia="ko-KR"/>
        </w:rPr>
      </w:pPr>
      <w:r w:rsidRPr="00B26C2A">
        <w:rPr>
          <w:lang w:eastAsia="ko-KR"/>
        </w:rPr>
        <w:t>ITS-AID</w:t>
      </w:r>
      <w:r w:rsidRPr="00B26C2A">
        <w:rPr>
          <w:lang w:eastAsia="ko-KR"/>
        </w:rPr>
        <w:tab/>
        <w:t>ITS Application Identifier</w:t>
      </w:r>
    </w:p>
    <w:p w14:paraId="107B3467" w14:textId="77777777" w:rsidR="00440B45" w:rsidRPr="00B26C2A" w:rsidRDefault="00440B45" w:rsidP="002C6338">
      <w:pPr>
        <w:pStyle w:val="EW"/>
      </w:pPr>
      <w:r w:rsidRPr="00B26C2A">
        <w:t>MBS</w:t>
      </w:r>
      <w:r w:rsidRPr="00B26C2A">
        <w:tab/>
        <w:t>Multicast/Broadcast Service</w:t>
      </w:r>
    </w:p>
    <w:p w14:paraId="159AC718" w14:textId="4A381D8E" w:rsidR="003202B0" w:rsidRDefault="003202B0" w:rsidP="002C6338">
      <w:pPr>
        <w:pStyle w:val="EW"/>
      </w:pPr>
      <w:r>
        <w:t>NID</w:t>
      </w:r>
      <w:r>
        <w:tab/>
        <w:t>Network identifier</w:t>
      </w:r>
    </w:p>
    <w:p w14:paraId="7ED8C0A2" w14:textId="259D10D0" w:rsidR="002C6338" w:rsidRPr="00B26C2A" w:rsidRDefault="002C6338" w:rsidP="002C6338">
      <w:pPr>
        <w:pStyle w:val="EW"/>
        <w:rPr>
          <w:lang w:eastAsia="ko-KR"/>
        </w:rPr>
      </w:pPr>
      <w:r w:rsidRPr="00B26C2A">
        <w:t>PFI</w:t>
      </w:r>
      <w:r w:rsidRPr="00B26C2A">
        <w:tab/>
        <w:t>PC5 QoS Flow Identifier</w:t>
      </w:r>
    </w:p>
    <w:p w14:paraId="5C6306FA" w14:textId="77777777" w:rsidR="002C6338" w:rsidRPr="00B26C2A" w:rsidRDefault="002C6338" w:rsidP="002C6338">
      <w:pPr>
        <w:pStyle w:val="EW"/>
        <w:rPr>
          <w:lang w:eastAsia="ko-KR"/>
        </w:rPr>
      </w:pPr>
      <w:r w:rsidRPr="00B26C2A">
        <w:t>PQI</w:t>
      </w:r>
      <w:r w:rsidRPr="00B26C2A">
        <w:tab/>
        <w:t>PC5 5QI</w:t>
      </w:r>
    </w:p>
    <w:p w14:paraId="5E0F9609" w14:textId="77777777" w:rsidR="002C6338" w:rsidRPr="00B26C2A" w:rsidRDefault="002C6338" w:rsidP="002C6338">
      <w:pPr>
        <w:pStyle w:val="EW"/>
        <w:rPr>
          <w:lang w:eastAsia="ko-KR"/>
        </w:rPr>
      </w:pPr>
      <w:r w:rsidRPr="00B26C2A">
        <w:rPr>
          <w:lang w:eastAsia="ko-KR"/>
        </w:rPr>
        <w:t>PSID</w:t>
      </w:r>
      <w:r w:rsidRPr="00B26C2A">
        <w:rPr>
          <w:lang w:eastAsia="ko-KR"/>
        </w:rPr>
        <w:tab/>
        <w:t>Provider Service Identifier</w:t>
      </w:r>
    </w:p>
    <w:p w14:paraId="16FBC2B8" w14:textId="77777777" w:rsidR="002C6338" w:rsidRPr="00B26C2A" w:rsidRDefault="002C6338" w:rsidP="002C6338">
      <w:pPr>
        <w:pStyle w:val="EW"/>
        <w:rPr>
          <w:lang w:eastAsia="ko-KR"/>
        </w:rPr>
      </w:pPr>
      <w:r w:rsidRPr="00B26C2A">
        <w:rPr>
          <w:lang w:eastAsia="ko-KR"/>
        </w:rPr>
        <w:t>RSU</w:t>
      </w:r>
      <w:r w:rsidRPr="00B26C2A">
        <w:rPr>
          <w:lang w:eastAsia="ko-KR"/>
        </w:rPr>
        <w:tab/>
        <w:t>Road Side Unit</w:t>
      </w:r>
    </w:p>
    <w:p w14:paraId="44FF68B3" w14:textId="73CCC5B9" w:rsidR="003202B0" w:rsidRDefault="003202B0" w:rsidP="002C6338">
      <w:pPr>
        <w:pStyle w:val="EW"/>
        <w:rPr>
          <w:lang w:eastAsia="ko-KR"/>
        </w:rPr>
      </w:pPr>
      <w:r>
        <w:rPr>
          <w:lang w:eastAsia="ko-KR"/>
        </w:rPr>
        <w:t>SNPN</w:t>
      </w:r>
      <w:r>
        <w:rPr>
          <w:lang w:eastAsia="ko-KR"/>
        </w:rPr>
        <w:tab/>
        <w:t>Stand-alone Non-Public Network</w:t>
      </w:r>
    </w:p>
    <w:p w14:paraId="5369D274" w14:textId="166893EB" w:rsidR="002C6338" w:rsidRPr="00B26C2A" w:rsidRDefault="002C6338" w:rsidP="002C6338">
      <w:pPr>
        <w:pStyle w:val="EW"/>
        <w:rPr>
          <w:lang w:eastAsia="ko-KR"/>
        </w:rPr>
      </w:pPr>
      <w:r w:rsidRPr="00B26C2A">
        <w:rPr>
          <w:lang w:eastAsia="ko-KR"/>
        </w:rPr>
        <w:t>V2I</w:t>
      </w:r>
      <w:r w:rsidRPr="00B26C2A">
        <w:rPr>
          <w:lang w:eastAsia="ko-KR"/>
        </w:rPr>
        <w:tab/>
        <w:t>Vehicle-to-Infrastructure</w:t>
      </w:r>
    </w:p>
    <w:p w14:paraId="1DBB7C2B" w14:textId="77777777" w:rsidR="002C6338" w:rsidRPr="00B26C2A" w:rsidRDefault="002C6338" w:rsidP="002C6338">
      <w:pPr>
        <w:pStyle w:val="EW"/>
        <w:rPr>
          <w:lang w:eastAsia="ko-KR"/>
        </w:rPr>
      </w:pPr>
      <w:r w:rsidRPr="00B26C2A">
        <w:rPr>
          <w:lang w:eastAsia="ko-KR"/>
        </w:rPr>
        <w:t>V2N</w:t>
      </w:r>
      <w:r w:rsidRPr="00B26C2A">
        <w:rPr>
          <w:lang w:eastAsia="ko-KR"/>
        </w:rPr>
        <w:tab/>
        <w:t>Vehicle-to-Network</w:t>
      </w:r>
    </w:p>
    <w:p w14:paraId="3C9730CC" w14:textId="77777777" w:rsidR="002C6338" w:rsidRPr="00B26C2A" w:rsidRDefault="002C6338" w:rsidP="002C6338">
      <w:pPr>
        <w:pStyle w:val="EW"/>
        <w:rPr>
          <w:lang w:eastAsia="ko-KR"/>
        </w:rPr>
      </w:pPr>
      <w:r w:rsidRPr="00B26C2A">
        <w:rPr>
          <w:lang w:eastAsia="ko-KR"/>
        </w:rPr>
        <w:t>V2P</w:t>
      </w:r>
      <w:r w:rsidRPr="00B26C2A">
        <w:rPr>
          <w:lang w:eastAsia="ko-KR"/>
        </w:rPr>
        <w:tab/>
        <w:t>Vehicle-to-Pedestrian</w:t>
      </w:r>
    </w:p>
    <w:p w14:paraId="0F37DE46" w14:textId="77777777" w:rsidR="002C6338" w:rsidRPr="00B26C2A" w:rsidRDefault="002C6338" w:rsidP="002C6338">
      <w:pPr>
        <w:pStyle w:val="EW"/>
        <w:rPr>
          <w:lang w:eastAsia="ko-KR"/>
        </w:rPr>
      </w:pPr>
      <w:r w:rsidRPr="00B26C2A">
        <w:rPr>
          <w:lang w:eastAsia="ko-KR"/>
        </w:rPr>
        <w:t>V2V</w:t>
      </w:r>
      <w:r w:rsidRPr="00B26C2A">
        <w:rPr>
          <w:lang w:eastAsia="ko-KR"/>
        </w:rPr>
        <w:tab/>
        <w:t>Vehicle-to-Vehicle</w:t>
      </w:r>
    </w:p>
    <w:p w14:paraId="6D56E6F0" w14:textId="77777777" w:rsidR="002C6338" w:rsidRPr="00B26C2A" w:rsidRDefault="002C6338" w:rsidP="002C6338">
      <w:pPr>
        <w:pStyle w:val="EW"/>
      </w:pPr>
      <w:r w:rsidRPr="00B26C2A">
        <w:rPr>
          <w:lang w:eastAsia="ko-KR"/>
        </w:rPr>
        <w:t>V2X</w:t>
      </w:r>
      <w:r w:rsidRPr="00B26C2A">
        <w:rPr>
          <w:lang w:eastAsia="ko-KR"/>
        </w:rPr>
        <w:tab/>
        <w:t>Vehicle-to-Everything</w:t>
      </w:r>
    </w:p>
    <w:p w14:paraId="39E67847" w14:textId="77777777" w:rsidR="002C6338" w:rsidRPr="00B26C2A" w:rsidRDefault="002C6338" w:rsidP="002C6338">
      <w:pPr>
        <w:pStyle w:val="EW"/>
      </w:pPr>
    </w:p>
    <w:p w14:paraId="59A115A1" w14:textId="77777777" w:rsidR="002C6338" w:rsidRPr="00B26C2A" w:rsidRDefault="002C6338" w:rsidP="002C6338">
      <w:pPr>
        <w:pStyle w:val="Heading1"/>
      </w:pPr>
      <w:bookmarkStart w:id="23" w:name="_Toc162413448"/>
      <w:r w:rsidRPr="00B26C2A">
        <w:t>4</w:t>
      </w:r>
      <w:r w:rsidRPr="00B26C2A">
        <w:tab/>
        <w:t>Architecture model and concepts</w:t>
      </w:r>
      <w:bookmarkEnd w:id="23"/>
    </w:p>
    <w:p w14:paraId="13C7B987" w14:textId="77777777" w:rsidR="002C6338" w:rsidRPr="00B26C2A" w:rsidRDefault="002C6338" w:rsidP="002C6338">
      <w:pPr>
        <w:pStyle w:val="Heading2"/>
      </w:pPr>
      <w:bookmarkStart w:id="24" w:name="_Toc162413449"/>
      <w:r w:rsidRPr="00B26C2A">
        <w:t>4.1</w:t>
      </w:r>
      <w:r w:rsidRPr="00B26C2A">
        <w:tab/>
        <w:t>General concept</w:t>
      </w:r>
      <w:bookmarkEnd w:id="24"/>
    </w:p>
    <w:p w14:paraId="70252311" w14:textId="77777777" w:rsidR="002C6338" w:rsidRPr="00B26C2A" w:rsidRDefault="002C6338" w:rsidP="002C6338">
      <w:pPr>
        <w:rPr>
          <w:lang w:eastAsia="ko-KR"/>
        </w:rPr>
      </w:pPr>
      <w:r w:rsidRPr="00B26C2A">
        <w:rPr>
          <w:lang w:eastAsia="zh-CN"/>
        </w:rPr>
        <w:t xml:space="preserve">There are two modes of operation for V2X communication, namely V2X communication over PC5 reference point and V2X communication over </w:t>
      </w:r>
      <w:proofErr w:type="spellStart"/>
      <w:r w:rsidRPr="00B26C2A">
        <w:rPr>
          <w:lang w:eastAsia="zh-CN"/>
        </w:rPr>
        <w:t>Uu</w:t>
      </w:r>
      <w:proofErr w:type="spellEnd"/>
      <w:r w:rsidRPr="00B26C2A">
        <w:rPr>
          <w:lang w:eastAsia="zh-CN"/>
        </w:rPr>
        <w:t xml:space="preserve"> reference point. These two operation modes may be used by a UE independently for transmission and reception</w:t>
      </w:r>
      <w:r w:rsidRPr="00B26C2A">
        <w:t>.</w:t>
      </w:r>
    </w:p>
    <w:p w14:paraId="5BBF37C3" w14:textId="77777777" w:rsidR="002C6338" w:rsidRPr="00B26C2A" w:rsidRDefault="002C6338" w:rsidP="002C6338">
      <w:pPr>
        <w:rPr>
          <w:lang w:eastAsia="ko-KR"/>
        </w:rPr>
      </w:pPr>
      <w:r w:rsidRPr="00B26C2A">
        <w:rPr>
          <w:lang w:eastAsia="ko-KR"/>
        </w:rPr>
        <w:t>V2X communications over PC5 reference point are supported by LTE and/or NR.</w:t>
      </w:r>
    </w:p>
    <w:p w14:paraId="51CB25F4" w14:textId="0D409D79" w:rsidR="002C6338" w:rsidRPr="00B26C2A" w:rsidRDefault="002C6338" w:rsidP="002C6338">
      <w:r w:rsidRPr="00B26C2A">
        <w:rPr>
          <w:lang w:eastAsia="ko-KR"/>
        </w:rPr>
        <w:t xml:space="preserve">V2X communications over </w:t>
      </w:r>
      <w:proofErr w:type="spellStart"/>
      <w:r w:rsidRPr="00B26C2A">
        <w:rPr>
          <w:lang w:eastAsia="ko-KR"/>
        </w:rPr>
        <w:t>Uu</w:t>
      </w:r>
      <w:proofErr w:type="spellEnd"/>
      <w:r w:rsidRPr="00B26C2A">
        <w:rPr>
          <w:lang w:eastAsia="ko-KR"/>
        </w:rPr>
        <w:t xml:space="preserve"> reference point are supported by </w:t>
      </w:r>
      <w:r w:rsidRPr="00B26C2A">
        <w:t>E-UTRA connected to 5GC and/or NR connected to 5GC</w:t>
      </w:r>
      <w:r w:rsidR="00440B45" w:rsidRPr="00B26C2A">
        <w:t>:</w:t>
      </w:r>
    </w:p>
    <w:p w14:paraId="6784EFE9" w14:textId="77777777" w:rsidR="00440B45" w:rsidRPr="00B26C2A" w:rsidRDefault="00440B45" w:rsidP="00440B45">
      <w:pPr>
        <w:pStyle w:val="B1"/>
      </w:pPr>
      <w:r w:rsidRPr="00B26C2A">
        <w:t>-</w:t>
      </w:r>
      <w:r w:rsidRPr="00B26C2A">
        <w:tab/>
        <w:t xml:space="preserve">For E-UTRA connected to 5GC, V2X communication over </w:t>
      </w:r>
      <w:proofErr w:type="spellStart"/>
      <w:r w:rsidRPr="00B26C2A">
        <w:t>Uu</w:t>
      </w:r>
      <w:proofErr w:type="spellEnd"/>
      <w:r w:rsidRPr="00B26C2A">
        <w:t xml:space="preserve"> reference point is only unicast.</w:t>
      </w:r>
    </w:p>
    <w:p w14:paraId="50A3535D" w14:textId="77777777" w:rsidR="00440B45" w:rsidRPr="00B26C2A" w:rsidRDefault="00440B45" w:rsidP="00440B45">
      <w:pPr>
        <w:pStyle w:val="B1"/>
      </w:pPr>
      <w:r w:rsidRPr="00B26C2A">
        <w:t>-</w:t>
      </w:r>
      <w:r w:rsidRPr="00B26C2A">
        <w:tab/>
        <w:t xml:space="preserve">For NR connected to 5GC, V2X communication over </w:t>
      </w:r>
      <w:proofErr w:type="spellStart"/>
      <w:r w:rsidRPr="00B26C2A">
        <w:t>Uu</w:t>
      </w:r>
      <w:proofErr w:type="spellEnd"/>
      <w:r w:rsidRPr="00B26C2A">
        <w:t xml:space="preserve"> reference point can be unicast and/or multicast/broadcast as defined in TS 23.247 [28].</w:t>
      </w:r>
    </w:p>
    <w:p w14:paraId="797BF3FA" w14:textId="710A19DA" w:rsidR="002C6338" w:rsidRPr="00B26C2A" w:rsidRDefault="002C6338" w:rsidP="002C6338">
      <w:pPr>
        <w:rPr>
          <w:lang w:eastAsia="ko-KR"/>
        </w:rPr>
      </w:pPr>
      <w:r w:rsidRPr="00B26C2A">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B26C2A" w:rsidRDefault="002C6338" w:rsidP="002C6338">
      <w:pPr>
        <w:pStyle w:val="Heading2"/>
      </w:pPr>
      <w:bookmarkStart w:id="25" w:name="_Toc162413450"/>
      <w:r w:rsidRPr="00B26C2A">
        <w:t>4.2</w:t>
      </w:r>
      <w:r w:rsidRPr="00B26C2A">
        <w:tab/>
        <w:t>Architectural reference model</w:t>
      </w:r>
      <w:bookmarkEnd w:id="25"/>
    </w:p>
    <w:p w14:paraId="2CD3F1C5" w14:textId="77777777" w:rsidR="002C6338" w:rsidRPr="00B26C2A" w:rsidRDefault="002C6338" w:rsidP="002C6338">
      <w:pPr>
        <w:pStyle w:val="Heading3"/>
        <w:rPr>
          <w:lang w:eastAsia="ko-KR"/>
        </w:rPr>
      </w:pPr>
      <w:bookmarkStart w:id="26" w:name="_Toc162413451"/>
      <w:r w:rsidRPr="00B26C2A">
        <w:t>4.2.1</w:t>
      </w:r>
      <w:r w:rsidRPr="00B26C2A">
        <w:tab/>
        <w:t xml:space="preserve">PC5 and </w:t>
      </w:r>
      <w:proofErr w:type="spellStart"/>
      <w:r w:rsidRPr="00B26C2A">
        <w:t>Uu</w:t>
      </w:r>
      <w:proofErr w:type="spellEnd"/>
      <w:r w:rsidRPr="00B26C2A">
        <w:t xml:space="preserve"> based V2X architecture reference model</w:t>
      </w:r>
      <w:bookmarkEnd w:id="26"/>
    </w:p>
    <w:p w14:paraId="59EEEF2D" w14:textId="77777777" w:rsidR="002C6338" w:rsidRPr="00B26C2A" w:rsidRDefault="002C6338" w:rsidP="002C6338">
      <w:pPr>
        <w:pStyle w:val="Heading4"/>
        <w:rPr>
          <w:lang w:eastAsia="ko-KR"/>
        </w:rPr>
      </w:pPr>
      <w:bookmarkStart w:id="27" w:name="_Toc162413452"/>
      <w:r w:rsidRPr="00B26C2A">
        <w:rPr>
          <w:lang w:eastAsia="ko-KR"/>
        </w:rPr>
        <w:t>4.2.1.1</w:t>
      </w:r>
      <w:r w:rsidRPr="00B26C2A">
        <w:rPr>
          <w:lang w:eastAsia="ko-KR"/>
        </w:rPr>
        <w:tab/>
      </w:r>
      <w:r w:rsidRPr="00B26C2A">
        <w:t xml:space="preserve">Non-roaming 5G System </w:t>
      </w:r>
      <w:r w:rsidRPr="00B26C2A">
        <w:rPr>
          <w:lang w:eastAsia="ko-KR"/>
        </w:rPr>
        <w:t>a</w:t>
      </w:r>
      <w:r w:rsidRPr="00B26C2A">
        <w:t xml:space="preserve">rchitecture for V2X communication over PC5 and </w:t>
      </w:r>
      <w:proofErr w:type="spellStart"/>
      <w:r w:rsidRPr="00B26C2A">
        <w:t>Uu</w:t>
      </w:r>
      <w:proofErr w:type="spellEnd"/>
      <w:r w:rsidRPr="00B26C2A">
        <w:t xml:space="preserve"> reference points</w:t>
      </w:r>
      <w:bookmarkEnd w:id="27"/>
    </w:p>
    <w:p w14:paraId="3E5A7EAB" w14:textId="77777777" w:rsidR="002C6338" w:rsidRPr="00B26C2A" w:rsidRDefault="002C6338" w:rsidP="002C6338">
      <w:r w:rsidRPr="00B26C2A">
        <w:t>Figure 4.2</w:t>
      </w:r>
      <w:r w:rsidRPr="00B26C2A">
        <w:rPr>
          <w:lang w:eastAsia="ko-KR"/>
        </w:rPr>
        <w:t>.1.1</w:t>
      </w:r>
      <w:r w:rsidRPr="00B26C2A">
        <w:t xml:space="preserve">-1 shows the high level view of the non-roaming 5G System architecture for V2X communication over PC5 and </w:t>
      </w:r>
      <w:proofErr w:type="spellStart"/>
      <w:r w:rsidRPr="00B26C2A">
        <w:t>Uu</w:t>
      </w:r>
      <w:proofErr w:type="spellEnd"/>
      <w:r w:rsidRPr="00B26C2A">
        <w:t xml:space="preserve"> reference points.</w:t>
      </w:r>
    </w:p>
    <w:bookmarkStart w:id="28" w:name="_MON_1587198493"/>
    <w:bookmarkEnd w:id="28"/>
    <w:p w14:paraId="30BA407C" w14:textId="77777777" w:rsidR="002C6338" w:rsidRPr="00B26C2A" w:rsidRDefault="002C6338" w:rsidP="002C6338">
      <w:pPr>
        <w:pStyle w:val="TH"/>
      </w:pPr>
      <w:r w:rsidRPr="00B26C2A">
        <w:object w:dxaOrig="7606" w:dyaOrig="5552" w14:anchorId="340ED54B">
          <v:shape id="_x0000_i1027" type="#_x0000_t75" style="width:379.4pt;height:276.75pt" o:ole="">
            <v:imagedata r:id="rId13" o:title=""/>
          </v:shape>
          <o:OLEObject Type="Embed" ProgID="Word.Picture.8" ShapeID="_x0000_i1027" DrawAspect="Content" ObjectID="_1787119095" r:id="rId14"/>
        </w:object>
      </w:r>
    </w:p>
    <w:p w14:paraId="7448B122" w14:textId="77777777" w:rsidR="002C6338" w:rsidRPr="00B26C2A" w:rsidRDefault="002C6338" w:rsidP="002C6338">
      <w:pPr>
        <w:pStyle w:val="TF"/>
      </w:pPr>
      <w:r w:rsidRPr="00B26C2A">
        <w:t>Figure 4.</w:t>
      </w:r>
      <w:r w:rsidRPr="00B26C2A">
        <w:rPr>
          <w:lang w:eastAsia="ko-KR"/>
        </w:rPr>
        <w:t>2</w:t>
      </w:r>
      <w:r w:rsidRPr="00B26C2A">
        <w:t>.</w:t>
      </w:r>
      <w:r w:rsidRPr="00B26C2A">
        <w:rPr>
          <w:lang w:eastAsia="ko-KR"/>
        </w:rPr>
        <w:t>1.1</w:t>
      </w:r>
      <w:r w:rsidRPr="00B26C2A">
        <w:t>-1</w:t>
      </w:r>
      <w:r w:rsidRPr="00B26C2A">
        <w:rPr>
          <w:lang w:eastAsia="ko-KR"/>
        </w:rPr>
        <w:t>:</w:t>
      </w:r>
      <w:r w:rsidRPr="00B26C2A">
        <w:t xml:space="preserve"> Non-roaming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w:t>
      </w:r>
    </w:p>
    <w:p w14:paraId="23C04842" w14:textId="77777777" w:rsidR="002C6338" w:rsidRPr="00B26C2A" w:rsidRDefault="002C6338" w:rsidP="002C6338">
      <w:pPr>
        <w:pStyle w:val="Heading4"/>
        <w:rPr>
          <w:lang w:eastAsia="zh-CN"/>
        </w:rPr>
      </w:pPr>
      <w:bookmarkStart w:id="29" w:name="_Toc162413453"/>
      <w:r w:rsidRPr="00B26C2A">
        <w:rPr>
          <w:lang w:eastAsia="ko-KR"/>
        </w:rPr>
        <w:t>4.2.1.2</w:t>
      </w:r>
      <w:r w:rsidRPr="00B26C2A">
        <w:rPr>
          <w:lang w:eastAsia="ko-KR"/>
        </w:rPr>
        <w:tab/>
        <w:t>R</w:t>
      </w:r>
      <w:r w:rsidRPr="00B26C2A">
        <w:t xml:space="preserve">oaming 5G System </w:t>
      </w:r>
      <w:r w:rsidRPr="00B26C2A">
        <w:rPr>
          <w:lang w:eastAsia="ko-KR"/>
        </w:rPr>
        <w:t>a</w:t>
      </w:r>
      <w:r w:rsidRPr="00B26C2A">
        <w:t xml:space="preserve">rchitecture </w:t>
      </w:r>
      <w:r w:rsidRPr="00B26C2A">
        <w:rPr>
          <w:lang w:eastAsia="ko-KR"/>
        </w:rPr>
        <w:t>for V2</w:t>
      </w:r>
      <w:r w:rsidRPr="00B26C2A">
        <w:rPr>
          <w:lang w:eastAsia="zh-CN"/>
        </w:rPr>
        <w:t xml:space="preserve">X communication over PC5 and </w:t>
      </w:r>
      <w:proofErr w:type="spellStart"/>
      <w:r w:rsidRPr="00B26C2A">
        <w:rPr>
          <w:lang w:eastAsia="ko-KR"/>
        </w:rPr>
        <w:t>Uu</w:t>
      </w:r>
      <w:proofErr w:type="spellEnd"/>
      <w:r w:rsidRPr="00B26C2A">
        <w:rPr>
          <w:lang w:eastAsia="ko-KR"/>
        </w:rPr>
        <w:t xml:space="preserve"> reference points</w:t>
      </w:r>
      <w:bookmarkEnd w:id="29"/>
    </w:p>
    <w:p w14:paraId="22A0DCD4" w14:textId="77777777" w:rsidR="002C6338" w:rsidRPr="00B26C2A" w:rsidRDefault="002C6338" w:rsidP="002C6338">
      <w:pPr>
        <w:rPr>
          <w:lang w:eastAsia="ko-KR"/>
        </w:rPr>
      </w:pPr>
      <w:r w:rsidRPr="00B26C2A">
        <w:t>Figure 4.2</w:t>
      </w:r>
      <w:r w:rsidRPr="00B26C2A">
        <w:rPr>
          <w:lang w:eastAsia="ko-KR"/>
        </w:rPr>
        <w:t>.1.2</w:t>
      </w:r>
      <w:r w:rsidRPr="00B26C2A">
        <w:t>-</w:t>
      </w:r>
      <w:r w:rsidRPr="00B26C2A">
        <w:rPr>
          <w:lang w:eastAsia="ko-KR"/>
        </w:rPr>
        <w:t xml:space="preserve">1 and </w:t>
      </w:r>
      <w:r w:rsidRPr="00B26C2A">
        <w:t>Figure 4.2</w:t>
      </w:r>
      <w:r w:rsidRPr="00B26C2A">
        <w:rPr>
          <w:lang w:eastAsia="ko-KR"/>
        </w:rPr>
        <w:t>.1.2</w:t>
      </w:r>
      <w:r w:rsidRPr="00B26C2A">
        <w:t>-2 show the high level view of the roaming 5G System architectures</w:t>
      </w:r>
      <w:r w:rsidRPr="00B26C2A">
        <w:rPr>
          <w:lang w:eastAsia="ko-KR"/>
        </w:rPr>
        <w:t xml:space="preserve"> for V2X communication over PC5 and </w:t>
      </w:r>
      <w:proofErr w:type="spellStart"/>
      <w:r w:rsidRPr="00B26C2A">
        <w:rPr>
          <w:lang w:eastAsia="ko-KR"/>
        </w:rPr>
        <w:t>Uu</w:t>
      </w:r>
      <w:proofErr w:type="spellEnd"/>
      <w:r w:rsidRPr="00B26C2A">
        <w:rPr>
          <w:lang w:eastAsia="ko-KR"/>
        </w:rPr>
        <w:t xml:space="preserve"> reference points</w:t>
      </w:r>
      <w:r w:rsidRPr="00B26C2A">
        <w:t>. In these figures, UE A uses a subscription of HPLMN.</w:t>
      </w:r>
    </w:p>
    <w:bookmarkStart w:id="30" w:name="_MON_1654666085"/>
    <w:bookmarkEnd w:id="30"/>
    <w:p w14:paraId="1044641F" w14:textId="77777777" w:rsidR="002C6338" w:rsidRPr="00B26C2A" w:rsidRDefault="002C6338" w:rsidP="002C6338">
      <w:pPr>
        <w:pStyle w:val="TH"/>
      </w:pPr>
      <w:r w:rsidRPr="00B26C2A">
        <w:object w:dxaOrig="7981" w:dyaOrig="5335" w14:anchorId="38195FBC">
          <v:shape id="_x0000_i1028" type="#_x0000_t75" style="width:398.8pt;height:265.45pt" o:ole="">
            <v:imagedata r:id="rId15" o:title=""/>
          </v:shape>
          <o:OLEObject Type="Embed" ProgID="Word.Picture.8" ShapeID="_x0000_i1028" DrawAspect="Content" ObjectID="_1787119096" r:id="rId16"/>
        </w:object>
      </w:r>
    </w:p>
    <w:p w14:paraId="2AC1A818"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-1</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 - Local breakout scenario</w:t>
      </w:r>
    </w:p>
    <w:bookmarkStart w:id="31" w:name="_MON_1654666062"/>
    <w:bookmarkEnd w:id="31"/>
    <w:p w14:paraId="625A6859" w14:textId="77777777" w:rsidR="002C6338" w:rsidRPr="00B26C2A" w:rsidRDefault="002C6338" w:rsidP="002C6338">
      <w:pPr>
        <w:pStyle w:val="TH"/>
      </w:pPr>
      <w:r w:rsidRPr="00B26C2A">
        <w:object w:dxaOrig="7651" w:dyaOrig="5588" w14:anchorId="407A7FB2">
          <v:shape id="_x0000_i1029" type="#_x0000_t75" style="width:381.9pt;height:278pt" o:ole="">
            <v:imagedata r:id="rId17" o:title=""/>
          </v:shape>
          <o:OLEObject Type="Embed" ProgID="Word.Picture.8" ShapeID="_x0000_i1029" DrawAspect="Content" ObjectID="_1787119097" r:id="rId18"/>
        </w:object>
      </w:r>
    </w:p>
    <w:p w14:paraId="4162110C"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-2</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 - Home routed scenario</w:t>
      </w:r>
    </w:p>
    <w:p w14:paraId="6A34D6B8" w14:textId="77777777" w:rsidR="002C6338" w:rsidRPr="00B26C2A" w:rsidRDefault="002C6338" w:rsidP="002C6338">
      <w:pPr>
        <w:pStyle w:val="Heading4"/>
        <w:rPr>
          <w:lang w:eastAsia="ko-KR"/>
        </w:rPr>
      </w:pPr>
      <w:bookmarkStart w:id="32" w:name="_Toc162413454"/>
      <w:r w:rsidRPr="00B26C2A">
        <w:rPr>
          <w:lang w:eastAsia="ko-KR"/>
        </w:rPr>
        <w:t>4.2.1.3</w:t>
      </w:r>
      <w:r w:rsidRPr="00B26C2A">
        <w:rPr>
          <w:lang w:eastAsia="ko-KR"/>
        </w:rPr>
        <w:tab/>
        <w:t>Inter-PLMN</w:t>
      </w:r>
      <w:r w:rsidRPr="00B26C2A">
        <w:t xml:space="preserve"> 5G System </w:t>
      </w:r>
      <w:r w:rsidRPr="00B26C2A">
        <w:rPr>
          <w:lang w:eastAsia="ko-KR"/>
        </w:rPr>
        <w:t>a</w:t>
      </w:r>
      <w:r w:rsidRPr="00B26C2A">
        <w:t xml:space="preserve">rchitecture </w:t>
      </w:r>
      <w:r w:rsidRPr="00B26C2A">
        <w:rPr>
          <w:lang w:eastAsia="ko-KR"/>
        </w:rPr>
        <w:t>for</w:t>
      </w:r>
      <w:r w:rsidRPr="00B26C2A">
        <w:t xml:space="preserve"> V2X</w:t>
      </w:r>
      <w:r w:rsidRPr="00B26C2A">
        <w:rPr>
          <w:lang w:eastAsia="ko-KR"/>
        </w:rPr>
        <w:t xml:space="preserve"> communication over PC5 reference point</w:t>
      </w:r>
      <w:bookmarkEnd w:id="32"/>
    </w:p>
    <w:p w14:paraId="081E3720" w14:textId="77777777" w:rsidR="002C6338" w:rsidRPr="00B26C2A" w:rsidRDefault="002C6338" w:rsidP="002C6338">
      <w:r w:rsidRPr="00B26C2A">
        <w:t>In the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B26C2A" w:rsidRDefault="002C6338" w:rsidP="002C6338">
      <w:pPr>
        <w:pStyle w:val="Heading3"/>
        <w:rPr>
          <w:lang w:eastAsia="ko-KR"/>
        </w:rPr>
      </w:pPr>
      <w:bookmarkStart w:id="33" w:name="_Toc162413455"/>
      <w:r w:rsidRPr="00B26C2A">
        <w:rPr>
          <w:lang w:eastAsia="ko-KR"/>
        </w:rPr>
        <w:t>4.2.2</w:t>
      </w:r>
      <w:r w:rsidRPr="00B26C2A">
        <w:rPr>
          <w:lang w:eastAsia="ko-KR"/>
        </w:rPr>
        <w:tab/>
        <w:t>AF-based service parameter provisioning for V2X communications</w:t>
      </w:r>
      <w:bookmarkEnd w:id="33"/>
    </w:p>
    <w:p w14:paraId="4040ED20" w14:textId="77777777" w:rsidR="002C6338" w:rsidRPr="00B26C2A" w:rsidRDefault="002C6338" w:rsidP="002C6338">
      <w:pPr>
        <w:rPr>
          <w:lang w:eastAsia="ko-KR"/>
        </w:rPr>
      </w:pPr>
      <w:r w:rsidRPr="00B26C2A">
        <w:rPr>
          <w:lang w:eastAsia="zh-CN"/>
        </w:rPr>
        <w:t>The 5G System provides NEF services to enable communication between NFs in the PLMN and V2X Application Server. Figure 4.2.2-1 shows the high level view of AF-based service parameter provisioning</w:t>
      </w:r>
      <w:r w:rsidRPr="00B26C2A">
        <w:rPr>
          <w:lang w:eastAsia="ko-KR"/>
        </w:rPr>
        <w:t xml:space="preserve"> for V2X communications</w:t>
      </w:r>
      <w:r w:rsidRPr="00B26C2A">
        <w:rPr>
          <w:lang w:eastAsia="zh-CN"/>
        </w:rPr>
        <w:t xml:space="preserve">. The V2X Application Server </w:t>
      </w:r>
      <w:r w:rsidRPr="00B26C2A">
        <w:rPr>
          <w:lang w:eastAsia="ko-KR"/>
        </w:rPr>
        <w:t>may</w:t>
      </w:r>
      <w:r w:rsidRPr="00B26C2A">
        <w:rPr>
          <w:lang w:eastAsia="zh-CN"/>
        </w:rPr>
        <w:t xml:space="preserve"> provide V2X service parameters to the PLMN via NEF. The NEF stores the V2X service parameters in the UDR.</w:t>
      </w:r>
    </w:p>
    <w:p w14:paraId="15D5CAAE" w14:textId="77777777" w:rsidR="002C6338" w:rsidRPr="00B26C2A" w:rsidRDefault="002C6338" w:rsidP="002C6338">
      <w:pPr>
        <w:pStyle w:val="TH"/>
        <w:rPr>
          <w:lang w:eastAsia="ko-KR"/>
        </w:rPr>
      </w:pPr>
      <w:r w:rsidRPr="00B26C2A">
        <w:object w:dxaOrig="5310" w:dyaOrig="6360" w14:anchorId="3681A5AF">
          <v:shape id="_x0000_i1030" type="#_x0000_t75" style="width:221pt;height:265.45pt" o:ole="">
            <v:imagedata r:id="rId19" o:title=""/>
          </v:shape>
          <o:OLEObject Type="Embed" ProgID="Visio.Drawing.15" ShapeID="_x0000_i1030" DrawAspect="Content" ObjectID="_1787119098" r:id="rId20"/>
        </w:object>
      </w:r>
    </w:p>
    <w:p w14:paraId="45CD37D2" w14:textId="77777777" w:rsidR="002C6338" w:rsidRPr="00B26C2A" w:rsidRDefault="002C6338" w:rsidP="002C6338">
      <w:pPr>
        <w:pStyle w:val="TF"/>
        <w:rPr>
          <w:lang w:eastAsia="ko-KR"/>
        </w:rPr>
      </w:pPr>
      <w:r w:rsidRPr="00B26C2A">
        <w:t>Figure 4.2.2-1: 5G System architecture for AF-</w:t>
      </w:r>
      <w:r w:rsidRPr="00B26C2A">
        <w:rPr>
          <w:lang w:eastAsia="ko-KR"/>
        </w:rPr>
        <w:t>based</w:t>
      </w:r>
      <w:r w:rsidRPr="00B26C2A">
        <w:t xml:space="preserve"> service parameter provisioning for V2X communications</w:t>
      </w:r>
    </w:p>
    <w:p w14:paraId="72843EF5" w14:textId="6D10EC40" w:rsidR="00440B45" w:rsidRPr="00B26C2A" w:rsidRDefault="00440B45" w:rsidP="002C6338">
      <w:pPr>
        <w:pStyle w:val="Heading3"/>
        <w:rPr>
          <w:lang w:eastAsia="ko-KR"/>
        </w:rPr>
      </w:pPr>
      <w:bookmarkStart w:id="34" w:name="_Toc162413456"/>
      <w:r w:rsidRPr="00B26C2A">
        <w:rPr>
          <w:lang w:eastAsia="ko-KR"/>
        </w:rPr>
        <w:t>4.2.2A</w:t>
      </w:r>
      <w:r w:rsidRPr="00B26C2A">
        <w:rPr>
          <w:lang w:eastAsia="ko-KR"/>
        </w:rPr>
        <w:tab/>
        <w:t xml:space="preserve">MBS for </w:t>
      </w:r>
      <w:proofErr w:type="spellStart"/>
      <w:r w:rsidRPr="00B26C2A">
        <w:rPr>
          <w:lang w:eastAsia="ko-KR"/>
        </w:rPr>
        <w:t>Uu</w:t>
      </w:r>
      <w:proofErr w:type="spellEnd"/>
      <w:r w:rsidRPr="00B26C2A">
        <w:rPr>
          <w:lang w:eastAsia="ko-KR"/>
        </w:rPr>
        <w:t xml:space="preserve"> based V2X architecture reference model</w:t>
      </w:r>
      <w:bookmarkEnd w:id="34"/>
    </w:p>
    <w:p w14:paraId="12AFD44D" w14:textId="77777777" w:rsidR="00440B45" w:rsidRPr="00B26C2A" w:rsidRDefault="00440B45" w:rsidP="00440B45">
      <w:pPr>
        <w:rPr>
          <w:lang w:eastAsia="ko-KR"/>
        </w:rPr>
      </w:pPr>
      <w:r w:rsidRPr="00B26C2A">
        <w:rPr>
          <w:lang w:eastAsia="ko-KR"/>
        </w:rPr>
        <w:t xml:space="preserve">The reference architectures for MBS for </w:t>
      </w:r>
      <w:proofErr w:type="spellStart"/>
      <w:r w:rsidRPr="00B26C2A">
        <w:rPr>
          <w:lang w:eastAsia="ko-KR"/>
        </w:rPr>
        <w:t>Uu</w:t>
      </w:r>
      <w:proofErr w:type="spellEnd"/>
      <w:r w:rsidRPr="00B26C2A">
        <w:rPr>
          <w:lang w:eastAsia="ko-KR"/>
        </w:rPr>
        <w:t xml:space="preserve"> based V2X communication are based on the MBS reference architectures specified in clause 5.1 of TS 23.247 [28].</w:t>
      </w:r>
    </w:p>
    <w:p w14:paraId="37199173" w14:textId="6807E210" w:rsidR="00440B45" w:rsidRPr="00B26C2A" w:rsidRDefault="00440B45" w:rsidP="00440B45">
      <w:pPr>
        <w:rPr>
          <w:lang w:eastAsia="ko-KR"/>
        </w:rPr>
      </w:pPr>
      <w:r w:rsidRPr="00B26C2A">
        <w:rPr>
          <w:lang w:eastAsia="ko-KR"/>
        </w:rPr>
        <w:t xml:space="preserve">Configuration options at Service and/or Application for MBS specified in Annex A of TS 23.247 [28] and Interworking at reference points MB2 and </w:t>
      </w:r>
      <w:proofErr w:type="spellStart"/>
      <w:r w:rsidRPr="00B26C2A">
        <w:rPr>
          <w:lang w:eastAsia="ko-KR"/>
        </w:rPr>
        <w:t>xMB</w:t>
      </w:r>
      <w:proofErr w:type="spellEnd"/>
      <w:r w:rsidRPr="00B26C2A">
        <w:rPr>
          <w:lang w:eastAsia="ko-KR"/>
        </w:rPr>
        <w:t xml:space="preserve"> specified in Annex C of TS 23.247 [28], can be applied for </w:t>
      </w:r>
      <w:proofErr w:type="spellStart"/>
      <w:r w:rsidRPr="00B26C2A">
        <w:rPr>
          <w:lang w:eastAsia="ko-KR"/>
        </w:rPr>
        <w:t>Uu</w:t>
      </w:r>
      <w:proofErr w:type="spellEnd"/>
      <w:r w:rsidRPr="00B26C2A">
        <w:rPr>
          <w:lang w:eastAsia="ko-KR"/>
        </w:rPr>
        <w:t xml:space="preserve"> based V2X communication via MBS.</w:t>
      </w:r>
    </w:p>
    <w:p w14:paraId="3E64182A" w14:textId="3F325897" w:rsidR="00440B45" w:rsidRPr="00B26C2A" w:rsidRDefault="00440B45" w:rsidP="00440B45">
      <w:pPr>
        <w:rPr>
          <w:lang w:eastAsia="ko-KR"/>
        </w:rPr>
      </w:pPr>
      <w:r w:rsidRPr="00B26C2A">
        <w:rPr>
          <w:lang w:eastAsia="ko-KR"/>
        </w:rPr>
        <w:t>The V2X Application Server acts as an AF/AS defined in clause 5.1 and Annex A of TS 23.247 [28].</w:t>
      </w:r>
    </w:p>
    <w:p w14:paraId="6CE35F7C" w14:textId="0AC63FA4" w:rsidR="002C6338" w:rsidRPr="00B26C2A" w:rsidRDefault="002C6338" w:rsidP="002C6338">
      <w:pPr>
        <w:pStyle w:val="Heading3"/>
        <w:rPr>
          <w:lang w:eastAsia="ko-KR"/>
        </w:rPr>
      </w:pPr>
      <w:bookmarkStart w:id="35" w:name="_Toc162413457"/>
      <w:r w:rsidRPr="00B26C2A">
        <w:rPr>
          <w:lang w:eastAsia="ko-KR"/>
        </w:rPr>
        <w:t>4.2.3</w:t>
      </w:r>
      <w:r w:rsidRPr="00B26C2A">
        <w:rPr>
          <w:lang w:eastAsia="ko-KR"/>
        </w:rPr>
        <w:tab/>
      </w:r>
      <w:r w:rsidRPr="00B26C2A">
        <w:t>Reference points</w:t>
      </w:r>
      <w:bookmarkEnd w:id="35"/>
    </w:p>
    <w:p w14:paraId="69D2FCF9" w14:textId="77777777" w:rsidR="002C6338" w:rsidRPr="00B26C2A" w:rsidRDefault="002C6338" w:rsidP="002C6338">
      <w:pPr>
        <w:pStyle w:val="NO"/>
        <w:rPr>
          <w:lang w:eastAsia="ko-KR"/>
        </w:rPr>
      </w:pPr>
      <w:r w:rsidRPr="00B26C2A">
        <w:rPr>
          <w:b/>
          <w:lang w:eastAsia="ko-KR"/>
        </w:rPr>
        <w:t>V</w:t>
      </w:r>
      <w:r w:rsidRPr="00B26C2A">
        <w:rPr>
          <w:b/>
        </w:rPr>
        <w:t>1</w:t>
      </w:r>
      <w:r w:rsidRPr="00B26C2A">
        <w:t>:</w:t>
      </w:r>
      <w:r w:rsidRPr="00B26C2A">
        <w:tab/>
        <w:t xml:space="preserve">The reference point between the </w:t>
      </w:r>
      <w:r w:rsidRPr="00B26C2A">
        <w:rPr>
          <w:noProof/>
          <w:lang w:eastAsia="ko-KR"/>
        </w:rPr>
        <w:t>V2X</w:t>
      </w:r>
      <w:r w:rsidRPr="00B26C2A">
        <w:t xml:space="preserve"> applications in the UE and in the </w:t>
      </w:r>
      <w:r w:rsidRPr="00B26C2A">
        <w:rPr>
          <w:noProof/>
          <w:lang w:eastAsia="ko-KR"/>
        </w:rPr>
        <w:t>V2X</w:t>
      </w:r>
      <w:r w:rsidRPr="00B26C2A">
        <w:t xml:space="preserve"> Application Server. This reference point is out of scope of this specification.</w:t>
      </w:r>
    </w:p>
    <w:p w14:paraId="5E3FD012" w14:textId="77777777" w:rsidR="002C6338" w:rsidRPr="00B26C2A" w:rsidRDefault="002C6338" w:rsidP="002C6338">
      <w:pPr>
        <w:pStyle w:val="NO"/>
        <w:rPr>
          <w:b/>
          <w:lang w:eastAsia="ko-KR"/>
        </w:rPr>
      </w:pPr>
      <w:r w:rsidRPr="00B26C2A">
        <w:rPr>
          <w:b/>
          <w:lang w:eastAsia="ko-KR"/>
        </w:rPr>
        <w:t>V5</w:t>
      </w:r>
      <w:r w:rsidRPr="00B26C2A">
        <w:rPr>
          <w:lang w:eastAsia="ko-KR"/>
        </w:rPr>
        <w:t>:</w:t>
      </w:r>
      <w:r w:rsidRPr="00B26C2A">
        <w:rPr>
          <w:lang w:eastAsia="ko-KR"/>
        </w:rPr>
        <w:tab/>
        <w:t>The reference point between the V2X applications in the UEs.</w:t>
      </w:r>
      <w:r w:rsidRPr="00B26C2A">
        <w:t xml:space="preserve"> This reference point is not specified in this release of the specification.</w:t>
      </w:r>
    </w:p>
    <w:p w14:paraId="511E26CB" w14:textId="77777777" w:rsidR="002C6338" w:rsidRPr="00B26C2A" w:rsidRDefault="002C6338" w:rsidP="002C6338">
      <w:pPr>
        <w:pStyle w:val="NO"/>
        <w:rPr>
          <w:lang w:eastAsia="ko-KR"/>
        </w:rPr>
      </w:pPr>
      <w:r w:rsidRPr="00B26C2A">
        <w:rPr>
          <w:b/>
          <w:lang w:eastAsia="ko-KR"/>
        </w:rPr>
        <w:t>PC5</w:t>
      </w:r>
      <w:r w:rsidRPr="00B26C2A">
        <w:rPr>
          <w:lang w:eastAsia="ko-KR"/>
        </w:rPr>
        <w:t>:</w:t>
      </w:r>
      <w:r w:rsidRPr="00B26C2A">
        <w:rPr>
          <w:lang w:eastAsia="ko-KR"/>
        </w:rPr>
        <w:tab/>
        <w:t>The reference point between the UEs, and it includes the LTE based PC5 and/or NR based PC5.</w:t>
      </w:r>
    </w:p>
    <w:p w14:paraId="0CC314F0" w14:textId="60B2BEDF" w:rsidR="002C6338" w:rsidRPr="00B26C2A" w:rsidRDefault="002C6338" w:rsidP="002C6338">
      <w:pPr>
        <w:pStyle w:val="NO"/>
        <w:rPr>
          <w:lang w:eastAsia="ko-KR"/>
        </w:rPr>
      </w:pPr>
      <w:r w:rsidRPr="00B26C2A">
        <w:rPr>
          <w:b/>
        </w:rPr>
        <w:t>N1</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N1,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UE and to convey the UE's V2X Capability and PC5 Capability for V2X information from UE to AMF.</w:t>
      </w:r>
    </w:p>
    <w:p w14:paraId="3306F0D6" w14:textId="532105C2" w:rsidR="002C6338" w:rsidRPr="00B26C2A" w:rsidRDefault="002C6338" w:rsidP="002C6338">
      <w:pPr>
        <w:pStyle w:val="NO"/>
        <w:rPr>
          <w:lang w:eastAsia="ko-KR"/>
        </w:rPr>
      </w:pPr>
      <w:r w:rsidRPr="00B26C2A">
        <w:rPr>
          <w:b/>
        </w:rPr>
        <w:t>N2</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N2,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NG-RAN.</w:t>
      </w:r>
    </w:p>
    <w:p w14:paraId="2C521DAE" w14:textId="77777777" w:rsidR="002C6338" w:rsidRPr="00B26C2A" w:rsidRDefault="002C6338" w:rsidP="002C6338">
      <w:pPr>
        <w:pStyle w:val="NO"/>
      </w:pPr>
      <w:proofErr w:type="spellStart"/>
      <w:r w:rsidRPr="00B26C2A">
        <w:rPr>
          <w:b/>
        </w:rPr>
        <w:t>Uu</w:t>
      </w:r>
      <w:proofErr w:type="spellEnd"/>
      <w:r w:rsidRPr="00B26C2A">
        <w:t>:</w:t>
      </w:r>
      <w:r w:rsidRPr="00B26C2A">
        <w:rPr>
          <w:lang w:eastAsia="ko-KR"/>
        </w:rPr>
        <w:tab/>
        <w:t>T</w:t>
      </w:r>
      <w:r w:rsidRPr="00B26C2A">
        <w:t>he reference point between the UE and the NG-RAN.</w:t>
      </w:r>
    </w:p>
    <w:p w14:paraId="6549712D" w14:textId="77777777" w:rsidR="002C6338" w:rsidRPr="00B26C2A" w:rsidRDefault="002C6338" w:rsidP="002C6338">
      <w:pPr>
        <w:pStyle w:val="Heading3"/>
        <w:rPr>
          <w:lang w:eastAsia="ko-KR"/>
        </w:rPr>
      </w:pPr>
      <w:bookmarkStart w:id="36" w:name="_Toc162413458"/>
      <w:r w:rsidRPr="00B26C2A">
        <w:rPr>
          <w:lang w:eastAsia="ko-KR"/>
        </w:rPr>
        <w:lastRenderedPageBreak/>
        <w:t>4.2.4</w:t>
      </w:r>
      <w:r w:rsidRPr="00B26C2A">
        <w:rPr>
          <w:lang w:eastAsia="ko-KR"/>
        </w:rPr>
        <w:tab/>
        <w:t>Service-based interfaces</w:t>
      </w:r>
      <w:bookmarkEnd w:id="36"/>
    </w:p>
    <w:p w14:paraId="4D87CACD" w14:textId="482E85FF" w:rsidR="002C6338" w:rsidRPr="00B26C2A" w:rsidRDefault="002C6338" w:rsidP="002C6338">
      <w:pPr>
        <w:pStyle w:val="NO"/>
      </w:pPr>
      <w:proofErr w:type="spellStart"/>
      <w:r w:rsidRPr="00B26C2A">
        <w:rPr>
          <w:b/>
        </w:rPr>
        <w:t>Nudm</w:t>
      </w:r>
      <w:proofErr w:type="spellEnd"/>
      <w:r w:rsidRPr="00B26C2A">
        <w:t>:</w:t>
      </w:r>
      <w:r w:rsidRPr="00B26C2A">
        <w:tab/>
        <w:t xml:space="preserve">In addition to the relevant services defined in </w:t>
      </w:r>
      <w:r w:rsidR="00141CE0" w:rsidRPr="00B26C2A">
        <w:t>TS 23.501 [</w:t>
      </w:r>
      <w:r w:rsidRPr="00B26C2A">
        <w:t xml:space="preserve">6] for </w:t>
      </w:r>
      <w:proofErr w:type="spellStart"/>
      <w:r w:rsidRPr="00B26C2A">
        <w:t>Nudm</w:t>
      </w:r>
      <w:proofErr w:type="spellEnd"/>
      <w:r w:rsidRPr="00B26C2A">
        <w:t xml:space="preserve">, in the case of </w:t>
      </w:r>
      <w:r w:rsidRPr="00B26C2A">
        <w:rPr>
          <w:noProof/>
          <w:lang w:eastAsia="ko-KR"/>
        </w:rPr>
        <w:t>V2X Service,</w:t>
      </w:r>
      <w:r w:rsidRPr="00B26C2A">
        <w:t xml:space="preserve"> services provided by UDM are used to get </w:t>
      </w:r>
      <w:r w:rsidRPr="00B26C2A">
        <w:rPr>
          <w:noProof/>
          <w:lang w:eastAsia="ko-KR"/>
        </w:rPr>
        <w:t>V2X Service</w:t>
      </w:r>
      <w:r w:rsidRPr="00B26C2A">
        <w:t xml:space="preserve"> related subscription information to AMF during Initial registration procedure or UE Configuration Update (UCU) procedure to inform AMF subscription information has changed.</w:t>
      </w:r>
    </w:p>
    <w:p w14:paraId="6D7BF32F" w14:textId="3D6FFE4E" w:rsidR="002C6338" w:rsidRPr="00B26C2A" w:rsidRDefault="002C6338" w:rsidP="002C6338">
      <w:pPr>
        <w:pStyle w:val="NO"/>
        <w:rPr>
          <w:lang w:eastAsia="zh-CN"/>
        </w:rPr>
      </w:pPr>
      <w:proofErr w:type="spellStart"/>
      <w:r w:rsidRPr="00B26C2A">
        <w:rPr>
          <w:b/>
          <w:lang w:eastAsia="ko-KR"/>
        </w:rPr>
        <w:t>Npcf</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Npcf</w:t>
      </w:r>
      <w:proofErr w:type="spellEnd"/>
      <w:r w:rsidRPr="00B26C2A">
        <w:t xml:space="preserve">, in the case of </w:t>
      </w:r>
      <w:r w:rsidRPr="00B26C2A">
        <w:rPr>
          <w:noProof/>
          <w:lang w:eastAsia="ko-KR"/>
        </w:rPr>
        <w:t>V2X Service,</w:t>
      </w:r>
      <w:r w:rsidRPr="00B26C2A">
        <w:t xml:space="preserve"> services provided by H-PCF are used to provide </w:t>
      </w:r>
      <w:r w:rsidRPr="00B26C2A">
        <w:rPr>
          <w:noProof/>
          <w:lang w:eastAsia="ko-KR"/>
        </w:rPr>
        <w:t>V2X Service</w:t>
      </w:r>
      <w:r w:rsidRPr="00B26C2A">
        <w:t xml:space="preserve"> related parameters to V-PCF for UE and NG-RAN in the roaming case</w:t>
      </w:r>
      <w:r w:rsidRPr="00B26C2A">
        <w:rPr>
          <w:lang w:eastAsia="zh-CN"/>
        </w:rPr>
        <w:t>.</w:t>
      </w:r>
    </w:p>
    <w:p w14:paraId="472D54AD" w14:textId="58E1C5B7" w:rsidR="002C6338" w:rsidRPr="00B26C2A" w:rsidRDefault="002C6338" w:rsidP="002C6338">
      <w:pPr>
        <w:pStyle w:val="NO"/>
      </w:pPr>
      <w:proofErr w:type="spellStart"/>
      <w:r w:rsidRPr="00B26C2A">
        <w:rPr>
          <w:b/>
          <w:lang w:eastAsia="ko-KR"/>
        </w:rPr>
        <w:t>Nudr</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Nudr</w:t>
      </w:r>
      <w:proofErr w:type="spellEnd"/>
      <w:r w:rsidRPr="00B26C2A">
        <w:t xml:space="preserve">, in the case of </w:t>
      </w:r>
      <w:r w:rsidRPr="00B26C2A">
        <w:rPr>
          <w:noProof/>
          <w:lang w:eastAsia="ko-KR"/>
        </w:rPr>
        <w:t xml:space="preserve">V2X Service, </w:t>
      </w:r>
      <w:r w:rsidRPr="00B26C2A">
        <w:t xml:space="preserve">services provided by UDR are used to notify the PCF and the UDM of the update of the </w:t>
      </w:r>
      <w:r w:rsidRPr="00B26C2A">
        <w:rPr>
          <w:noProof/>
          <w:lang w:eastAsia="ko-KR"/>
        </w:rPr>
        <w:t>V2X Service</w:t>
      </w:r>
      <w:r w:rsidRPr="00B26C2A">
        <w:t xml:space="preserve"> related information.</w:t>
      </w:r>
    </w:p>
    <w:p w14:paraId="31163B67" w14:textId="62B32B3C" w:rsidR="002C6338" w:rsidRPr="00B26C2A" w:rsidRDefault="002C6338" w:rsidP="002C6338">
      <w:pPr>
        <w:pStyle w:val="NO"/>
      </w:pPr>
      <w:proofErr w:type="spellStart"/>
      <w:r w:rsidRPr="00B26C2A">
        <w:rPr>
          <w:b/>
          <w:lang w:eastAsia="ko-KR"/>
        </w:rPr>
        <w:t>Nnef</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Nnef</w:t>
      </w:r>
      <w:proofErr w:type="spellEnd"/>
      <w:r w:rsidRPr="00B26C2A">
        <w:t xml:space="preserve">, in the case of </w:t>
      </w:r>
      <w:r w:rsidRPr="00B26C2A">
        <w:rPr>
          <w:noProof/>
          <w:lang w:eastAsia="ko-KR"/>
        </w:rPr>
        <w:t xml:space="preserve">V2X Service, </w:t>
      </w:r>
      <w:r w:rsidRPr="00B26C2A">
        <w:t xml:space="preserve">services provided by NEF are used by the V2X Application Server to update </w:t>
      </w:r>
      <w:r w:rsidRPr="00B26C2A">
        <w:rPr>
          <w:noProof/>
          <w:lang w:eastAsia="ko-KR"/>
        </w:rPr>
        <w:t>V2X Service</w:t>
      </w:r>
      <w:r w:rsidRPr="00B26C2A">
        <w:t xml:space="preserve"> related information of 5GC.</w:t>
      </w:r>
    </w:p>
    <w:p w14:paraId="3CF1ADFE" w14:textId="7B13F6EA" w:rsidR="002C6338" w:rsidRPr="00B26C2A" w:rsidRDefault="002C6338" w:rsidP="002C6338">
      <w:pPr>
        <w:pStyle w:val="NO"/>
        <w:rPr>
          <w:lang w:eastAsia="ko-KR"/>
        </w:rPr>
      </w:pPr>
      <w:proofErr w:type="spellStart"/>
      <w:r w:rsidRPr="00B26C2A">
        <w:rPr>
          <w:b/>
          <w:bCs/>
          <w:lang w:eastAsia="ko-KR"/>
        </w:rPr>
        <w:t>Namf</w:t>
      </w:r>
      <w:proofErr w:type="spellEnd"/>
      <w:r w:rsidRPr="00B26C2A">
        <w:rPr>
          <w:b/>
          <w:bCs/>
          <w:lang w:eastAsia="ko-KR"/>
        </w:rPr>
        <w:t>:</w:t>
      </w:r>
      <w:r w:rsidRPr="00B26C2A">
        <w:rPr>
          <w:lang w:eastAsia="ko-KR"/>
        </w:rPr>
        <w:tab/>
        <w:t xml:space="preserve">In addition to the relevant services defined in </w:t>
      </w:r>
      <w:r w:rsidR="00141CE0" w:rsidRPr="00B26C2A">
        <w:rPr>
          <w:lang w:eastAsia="ko-KR"/>
        </w:rPr>
        <w:t>TS 23.501 [</w:t>
      </w:r>
      <w:r w:rsidRPr="00B26C2A">
        <w:rPr>
          <w:lang w:eastAsia="ko-KR"/>
        </w:rPr>
        <w:t xml:space="preserve">6] for </w:t>
      </w:r>
      <w:proofErr w:type="spellStart"/>
      <w:r w:rsidRPr="00B26C2A">
        <w:rPr>
          <w:lang w:eastAsia="ko-KR"/>
        </w:rPr>
        <w:t>Namf</w:t>
      </w:r>
      <w:proofErr w:type="spellEnd"/>
      <w:r w:rsidRPr="00B26C2A">
        <w:rPr>
          <w:lang w:eastAsia="ko-KR"/>
        </w:rPr>
        <w:t>, in the case of V2X Service, services provided by AMF are consumed by PCF to provide the V2X Service related parameters for the UE and the NG-RAN to AMF, and to enable the AMF create or update UE context related to V2X service.</w:t>
      </w:r>
    </w:p>
    <w:p w14:paraId="1EACBF5E" w14:textId="79C8899D" w:rsidR="002C6338" w:rsidRPr="00B26C2A" w:rsidRDefault="002C6338" w:rsidP="002C6338">
      <w:pPr>
        <w:pStyle w:val="NO"/>
        <w:rPr>
          <w:lang w:eastAsia="ko-KR"/>
        </w:rPr>
      </w:pPr>
      <w:proofErr w:type="spellStart"/>
      <w:r w:rsidRPr="00B26C2A">
        <w:rPr>
          <w:b/>
          <w:bCs/>
          <w:lang w:eastAsia="ko-KR"/>
        </w:rPr>
        <w:t>Nnrf</w:t>
      </w:r>
      <w:proofErr w:type="spellEnd"/>
      <w:r w:rsidRPr="00B26C2A">
        <w:rPr>
          <w:b/>
          <w:bCs/>
          <w:lang w:eastAsia="ko-KR"/>
        </w:rPr>
        <w:t>:</w:t>
      </w:r>
      <w:r w:rsidRPr="00B26C2A">
        <w:rPr>
          <w:lang w:eastAsia="ko-KR"/>
        </w:rPr>
        <w:tab/>
        <w:t xml:space="preserve">In addition to the relevant services defined in </w:t>
      </w:r>
      <w:r w:rsidR="00141CE0" w:rsidRPr="00B26C2A">
        <w:rPr>
          <w:lang w:eastAsia="ko-KR"/>
        </w:rPr>
        <w:t>TS 23.501 [</w:t>
      </w:r>
      <w:r w:rsidRPr="00B26C2A">
        <w:rPr>
          <w:lang w:eastAsia="ko-KR"/>
        </w:rPr>
        <w:t xml:space="preserve">6] for </w:t>
      </w:r>
      <w:proofErr w:type="spellStart"/>
      <w:r w:rsidRPr="00B26C2A">
        <w:rPr>
          <w:lang w:eastAsia="ko-KR"/>
        </w:rPr>
        <w:t>Nnrf</w:t>
      </w:r>
      <w:proofErr w:type="spellEnd"/>
      <w:r w:rsidRPr="00B26C2A">
        <w:rPr>
          <w:lang w:eastAsia="ko-KR"/>
        </w:rPr>
        <w:t>, in the case of V2X Service, services provided by NRF are used to discover the PCF that supports V2X.</w:t>
      </w:r>
    </w:p>
    <w:p w14:paraId="643647AC" w14:textId="77777777" w:rsidR="002C6338" w:rsidRPr="00B26C2A" w:rsidRDefault="002C6338" w:rsidP="002C6338">
      <w:pPr>
        <w:pStyle w:val="Heading2"/>
        <w:rPr>
          <w:lang w:eastAsia="ko-KR"/>
        </w:rPr>
      </w:pPr>
      <w:bookmarkStart w:id="37" w:name="_Toc162413459"/>
      <w:r w:rsidRPr="00B26C2A">
        <w:rPr>
          <w:lang w:eastAsia="ko-KR"/>
        </w:rPr>
        <w:t>4.3</w:t>
      </w:r>
      <w:r w:rsidRPr="00B26C2A">
        <w:rPr>
          <w:lang w:eastAsia="ko-KR"/>
        </w:rPr>
        <w:tab/>
      </w:r>
      <w:r w:rsidRPr="00B26C2A">
        <w:t>Architecture reference model for</w:t>
      </w:r>
      <w:r w:rsidRPr="00B26C2A">
        <w:rPr>
          <w:lang w:eastAsia="ko-KR"/>
        </w:rPr>
        <w:t xml:space="preserve"> interworking with</w:t>
      </w:r>
      <w:r w:rsidRPr="00B26C2A">
        <w:t xml:space="preserve"> EPS V2X</w:t>
      </w:r>
      <w:bookmarkEnd w:id="37"/>
    </w:p>
    <w:p w14:paraId="1168791D" w14:textId="77777777" w:rsidR="002C6338" w:rsidRPr="00B26C2A" w:rsidRDefault="002C6338" w:rsidP="002C6338">
      <w:pPr>
        <w:rPr>
          <w:rFonts w:eastAsia="SimSun"/>
          <w:lang w:eastAsia="zh-CN"/>
        </w:rPr>
      </w:pPr>
      <w:r w:rsidRPr="00B26C2A">
        <w:rPr>
          <w:lang w:eastAsia="zh-CN"/>
        </w:rPr>
        <w:t>The interworking between 5GS V2X and EPS V2X does not require any new interface between 5GS V2X and EPS V2X architectures</w:t>
      </w:r>
      <w:r w:rsidRPr="00B26C2A">
        <w:rPr>
          <w:rFonts w:eastAsia="SimSun"/>
          <w:lang w:eastAsia="zh-CN"/>
        </w:rPr>
        <w:t xml:space="preserve"> and does not impact existing network function entities in EPC and 5GC</w:t>
      </w:r>
      <w:r w:rsidRPr="00B26C2A">
        <w:rPr>
          <w:lang w:eastAsia="zh-CN"/>
        </w:rPr>
        <w:t>.</w:t>
      </w:r>
      <w:r w:rsidRPr="00B26C2A">
        <w:rPr>
          <w:rFonts w:eastAsia="SimSun"/>
          <w:lang w:eastAsia="zh-CN"/>
        </w:rPr>
        <w:t xml:space="preserve"> Figure </w:t>
      </w:r>
      <w:r w:rsidRPr="00B26C2A">
        <w:t>4.3-1</w:t>
      </w:r>
      <w:r w:rsidRPr="00B26C2A">
        <w:rPr>
          <w:rFonts w:eastAsia="SimSun"/>
          <w:lang w:eastAsia="zh-CN"/>
        </w:rPr>
        <w:t xml:space="preserve"> shows one of the architecture reference models.</w:t>
      </w:r>
    </w:p>
    <w:bookmarkStart w:id="38" w:name="_MON_1611750750"/>
    <w:bookmarkEnd w:id="38"/>
    <w:p w14:paraId="6FFB0907" w14:textId="77777777" w:rsidR="002C6338" w:rsidRPr="00B26C2A" w:rsidRDefault="002C6338" w:rsidP="002C6338">
      <w:pPr>
        <w:pStyle w:val="TH"/>
      </w:pPr>
      <w:r w:rsidRPr="00B26C2A">
        <w:rPr>
          <w:b w:val="0"/>
        </w:rPr>
        <w:object w:dxaOrig="9874" w:dyaOrig="8030" w14:anchorId="26BDF222">
          <v:shape id="_x0000_i1031" type="#_x0000_t75" style="width:479.6pt;height:393.8pt" o:ole="">
            <v:imagedata r:id="rId21" o:title=""/>
          </v:shape>
          <o:OLEObject Type="Embed" ProgID="Word.Picture.8" ShapeID="_x0000_i1031" DrawAspect="Content" ObjectID="_1787119099" r:id="rId22"/>
        </w:object>
      </w:r>
    </w:p>
    <w:p w14:paraId="0C9633ED" w14:textId="77777777" w:rsidR="002C6338" w:rsidRPr="00B26C2A" w:rsidRDefault="002C6338" w:rsidP="002C6338">
      <w:pPr>
        <w:pStyle w:val="NF"/>
      </w:pPr>
      <w:r w:rsidRPr="00B26C2A">
        <w:t>Legend:</w:t>
      </w:r>
    </w:p>
    <w:p w14:paraId="7952D19A" w14:textId="77777777" w:rsidR="002C6338" w:rsidRPr="00B26C2A" w:rsidRDefault="002C6338" w:rsidP="002C6338">
      <w:pPr>
        <w:pStyle w:val="NF"/>
      </w:pPr>
      <w:r w:rsidRPr="00B26C2A">
        <w:t>-</w:t>
      </w:r>
      <w:r w:rsidRPr="00B26C2A">
        <w:tab/>
        <w:t>The functions and reference points for EPS V2X are defined in TS 23.285 [8].</w:t>
      </w:r>
    </w:p>
    <w:p w14:paraId="793FFE39" w14:textId="77777777" w:rsidR="002C6338" w:rsidRPr="00B26C2A" w:rsidRDefault="002C6338" w:rsidP="002C6338">
      <w:pPr>
        <w:pStyle w:val="NF"/>
      </w:pPr>
    </w:p>
    <w:p w14:paraId="2708C586" w14:textId="77777777" w:rsidR="002C6338" w:rsidRPr="00B26C2A" w:rsidRDefault="002C6338" w:rsidP="002C6338">
      <w:pPr>
        <w:pStyle w:val="TF"/>
      </w:pPr>
      <w:r w:rsidRPr="00B26C2A">
        <w:t>Figure 4.3-1: Architecture for interworking with EPS V2X, Local breakout roaming</w:t>
      </w:r>
    </w:p>
    <w:p w14:paraId="168E600D" w14:textId="77777777" w:rsidR="002C6338" w:rsidRPr="00B26C2A" w:rsidRDefault="002C6338" w:rsidP="002C6338">
      <w:pPr>
        <w:pStyle w:val="Heading2"/>
        <w:rPr>
          <w:lang w:eastAsia="ko-KR"/>
        </w:rPr>
      </w:pPr>
      <w:bookmarkStart w:id="39" w:name="_Toc162413460"/>
      <w:r w:rsidRPr="00B26C2A">
        <w:rPr>
          <w:lang w:eastAsia="ko-KR"/>
        </w:rPr>
        <w:t>4.4</w:t>
      </w:r>
      <w:r w:rsidRPr="00B26C2A">
        <w:rPr>
          <w:lang w:eastAsia="ko-KR"/>
        </w:rPr>
        <w:tab/>
        <w:t>Functional entities</w:t>
      </w:r>
      <w:bookmarkEnd w:id="39"/>
    </w:p>
    <w:p w14:paraId="6F07994D" w14:textId="77777777" w:rsidR="002C6338" w:rsidRPr="00B26C2A" w:rsidRDefault="002C6338" w:rsidP="002C6338">
      <w:pPr>
        <w:pStyle w:val="Heading3"/>
        <w:rPr>
          <w:lang w:eastAsia="zh-CN"/>
        </w:rPr>
      </w:pPr>
      <w:bookmarkStart w:id="40" w:name="_Toc162413461"/>
      <w:r w:rsidRPr="00B26C2A">
        <w:rPr>
          <w:lang w:eastAsia="zh-CN"/>
        </w:rPr>
        <w:t>4.4.1</w:t>
      </w:r>
      <w:r w:rsidRPr="00B26C2A">
        <w:rPr>
          <w:lang w:eastAsia="zh-CN"/>
        </w:rPr>
        <w:tab/>
      </w:r>
      <w:r w:rsidRPr="00B26C2A">
        <w:rPr>
          <w:lang w:eastAsia="ko-KR"/>
        </w:rPr>
        <w:t>UE</w:t>
      </w:r>
      <w:bookmarkEnd w:id="40"/>
    </w:p>
    <w:p w14:paraId="11912339" w14:textId="5541B68F"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UE may support the following functions:</w:t>
      </w:r>
    </w:p>
    <w:p w14:paraId="08010C1D" w14:textId="77777777" w:rsidR="002C6338" w:rsidRPr="00B26C2A" w:rsidRDefault="002C6338" w:rsidP="002C6338">
      <w:pPr>
        <w:pStyle w:val="B1"/>
      </w:pPr>
      <w:r w:rsidRPr="00B26C2A">
        <w:t>-</w:t>
      </w:r>
      <w:r w:rsidRPr="00B26C2A">
        <w:tab/>
        <w:t>Report the V2X Capability and PC5 Capability for V2X to 5GC over N1 reference point.</w:t>
      </w:r>
    </w:p>
    <w:p w14:paraId="2B3A762D" w14:textId="77777777" w:rsidR="002C6338" w:rsidRPr="00B26C2A" w:rsidRDefault="002C6338" w:rsidP="002C6338">
      <w:pPr>
        <w:pStyle w:val="B1"/>
      </w:pPr>
      <w:r w:rsidRPr="00B26C2A">
        <w:t>-</w:t>
      </w:r>
      <w:r w:rsidRPr="00B26C2A">
        <w:tab/>
        <w:t>Indicate V2X Policy Provisioning Request in UE Policy Container for UE triggered V2X Policy provisioning.</w:t>
      </w:r>
    </w:p>
    <w:p w14:paraId="7CD45451" w14:textId="77777777" w:rsidR="002C6338" w:rsidRPr="00B26C2A" w:rsidRDefault="002C6338" w:rsidP="002C6338">
      <w:pPr>
        <w:pStyle w:val="B1"/>
      </w:pPr>
      <w:r w:rsidRPr="00B26C2A">
        <w:t>-</w:t>
      </w:r>
      <w:r w:rsidRPr="00B26C2A">
        <w:tab/>
        <w:t>Receive the V2X parameters from 5GC over N1 reference point.</w:t>
      </w:r>
    </w:p>
    <w:p w14:paraId="78B39B90" w14:textId="77777777" w:rsidR="002C6338" w:rsidRPr="00B26C2A" w:rsidRDefault="002C6338" w:rsidP="002C6338">
      <w:pPr>
        <w:pStyle w:val="B1"/>
      </w:pPr>
      <w:r w:rsidRPr="00B26C2A">
        <w:t>-</w:t>
      </w:r>
      <w:r w:rsidRPr="00B26C2A">
        <w:tab/>
        <w:t xml:space="preserve">Procedures for </w:t>
      </w:r>
      <w:r w:rsidRPr="00B26C2A">
        <w:rPr>
          <w:noProof/>
          <w:lang w:eastAsia="zh-CN"/>
        </w:rPr>
        <w:t>V2X</w:t>
      </w:r>
      <w:r w:rsidRPr="00B26C2A">
        <w:t xml:space="preserve"> </w:t>
      </w:r>
      <w:r w:rsidRPr="00B26C2A">
        <w:rPr>
          <w:lang w:eastAsia="ko-KR"/>
        </w:rPr>
        <w:t>c</w:t>
      </w:r>
      <w:r w:rsidRPr="00B26C2A">
        <w:t>ommunication over PC5 reference point.</w:t>
      </w:r>
    </w:p>
    <w:p w14:paraId="1D63D222" w14:textId="46A69A70" w:rsidR="002C6338" w:rsidRPr="00B26C2A" w:rsidRDefault="002C6338" w:rsidP="002C6338">
      <w:pPr>
        <w:pStyle w:val="B1"/>
      </w:pPr>
      <w:r w:rsidRPr="00B26C2A">
        <w:t>-</w:t>
      </w:r>
      <w:r w:rsidRPr="00B26C2A">
        <w:tab/>
        <w:t xml:space="preserve">Configuration of parameters </w:t>
      </w:r>
      <w:r w:rsidRPr="00B26C2A">
        <w:rPr>
          <w:lang w:eastAsia="ko-KR"/>
        </w:rPr>
        <w:t xml:space="preserve">for V2X communication </w:t>
      </w:r>
      <w:r w:rsidRPr="00B26C2A">
        <w:t xml:space="preserve">(e.g., </w:t>
      </w:r>
      <w:r w:rsidRPr="00B26C2A">
        <w:rPr>
          <w:lang w:eastAsia="zh-CN"/>
        </w:rPr>
        <w:t xml:space="preserve">destination </w:t>
      </w:r>
      <w:r w:rsidRPr="00B26C2A">
        <w:t>Layer-2 IDs, radio resource parameters</w:t>
      </w:r>
      <w:r w:rsidRPr="00B26C2A">
        <w:rPr>
          <w:lang w:eastAsia="ko-KR"/>
        </w:rPr>
        <w:t>, V2X Application Server</w:t>
      </w:r>
      <w:r w:rsidRPr="00B26C2A">
        <w:t xml:space="preserve"> address information, mapping between V2X service types and V2X frequencies, see clause 5.1). These parameters can be pre-configured in the UE, or, if in coverage, provisioned or updated by signalling over the </w:t>
      </w:r>
      <w:r w:rsidRPr="00B26C2A">
        <w:rPr>
          <w:lang w:eastAsia="zh-CN"/>
        </w:rPr>
        <w:t>N1</w:t>
      </w:r>
      <w:r w:rsidRPr="00B26C2A">
        <w:t xml:space="preserve"> reference point from the </w:t>
      </w:r>
      <w:r w:rsidRPr="00B26C2A">
        <w:rPr>
          <w:noProof/>
          <w:lang w:eastAsia="zh-CN"/>
        </w:rPr>
        <w:t>PCF</w:t>
      </w:r>
      <w:r w:rsidRPr="00B26C2A">
        <w:t xml:space="preserve"> in the </w:t>
      </w:r>
      <w:r w:rsidRPr="00B26C2A">
        <w:rPr>
          <w:lang w:eastAsia="zh-CN"/>
        </w:rPr>
        <w:t>HPLMN or over V1 reference point from the V2X Application Server</w:t>
      </w:r>
      <w:r w:rsidRPr="00B26C2A">
        <w:t>.</w:t>
      </w:r>
    </w:p>
    <w:p w14:paraId="4DF680C8" w14:textId="77777777" w:rsidR="00440B45" w:rsidRPr="00B26C2A" w:rsidRDefault="00440B45" w:rsidP="00440B45">
      <w:pPr>
        <w:pStyle w:val="B1"/>
      </w:pPr>
      <w:r w:rsidRPr="00B26C2A">
        <w:t>-</w:t>
      </w:r>
      <w:r w:rsidRPr="00B26C2A">
        <w:tab/>
        <w:t>Provided with the following for receiving MBS based V2X traffic:</w:t>
      </w:r>
    </w:p>
    <w:p w14:paraId="04B7472F" w14:textId="77777777" w:rsidR="00440B45" w:rsidRPr="00B26C2A" w:rsidRDefault="00440B45" w:rsidP="00C218DF">
      <w:pPr>
        <w:pStyle w:val="B2"/>
      </w:pPr>
      <w:r w:rsidRPr="00B26C2A">
        <w:lastRenderedPageBreak/>
        <w:t>-</w:t>
      </w:r>
      <w:r w:rsidRPr="00B26C2A">
        <w:tab/>
        <w:t>Announcement via existing announcement mechanisms specified in TS 23.247 [28], TS 26.502 [29] and TS 26.517 [30]; or</w:t>
      </w:r>
    </w:p>
    <w:p w14:paraId="06329757" w14:textId="77777777" w:rsidR="00440B45" w:rsidRPr="00B26C2A" w:rsidRDefault="00440B45" w:rsidP="00C218DF">
      <w:pPr>
        <w:pStyle w:val="B2"/>
      </w:pPr>
      <w:r w:rsidRPr="00B26C2A">
        <w:t>-</w:t>
      </w:r>
      <w:r w:rsidRPr="00B26C2A">
        <w:tab/>
        <w:t>MBS session announcement provisioned as specified in clauses 5.1.1 and 5.1.3.1.</w:t>
      </w:r>
    </w:p>
    <w:p w14:paraId="5DE4A019" w14:textId="77777777" w:rsidR="00440B45" w:rsidRPr="00B26C2A" w:rsidRDefault="00440B45" w:rsidP="00440B45">
      <w:pPr>
        <w:pStyle w:val="B1"/>
      </w:pPr>
      <w:r w:rsidRPr="00B26C2A">
        <w:t>-</w:t>
      </w:r>
      <w:r w:rsidRPr="00B26C2A">
        <w:tab/>
        <w:t>Provisioned with MBS session announcement for receiving V2X Application Server information via MBS as specified in clauses 5.1.1 and 5.1.3.1.</w:t>
      </w:r>
    </w:p>
    <w:p w14:paraId="19812EB5" w14:textId="77777777" w:rsidR="002C6338" w:rsidRPr="00B26C2A" w:rsidRDefault="002C6338" w:rsidP="002C6338">
      <w:pPr>
        <w:pStyle w:val="Heading3"/>
        <w:rPr>
          <w:lang w:eastAsia="zh-CN"/>
        </w:rPr>
      </w:pPr>
      <w:bookmarkStart w:id="41" w:name="_Toc162413462"/>
      <w:r w:rsidRPr="00B26C2A">
        <w:rPr>
          <w:lang w:eastAsia="zh-CN"/>
        </w:rPr>
        <w:t>4.4.2</w:t>
      </w:r>
      <w:r w:rsidRPr="00B26C2A">
        <w:rPr>
          <w:lang w:eastAsia="zh-CN"/>
        </w:rPr>
        <w:tab/>
      </w:r>
      <w:r w:rsidRPr="00B26C2A">
        <w:rPr>
          <w:lang w:eastAsia="ko-KR"/>
        </w:rPr>
        <w:t>PCF</w:t>
      </w:r>
      <w:bookmarkEnd w:id="41"/>
    </w:p>
    <w:p w14:paraId="0BE98CC1" w14:textId="7AC212CA" w:rsidR="002C6338" w:rsidRPr="00B26C2A" w:rsidRDefault="002C6338" w:rsidP="002C6338">
      <w:pPr>
        <w:rPr>
          <w:rFonts w:eastAsia="SimSun"/>
        </w:rPr>
      </w:pPr>
      <w:r w:rsidRPr="00B26C2A">
        <w:rPr>
          <w:rFonts w:eastAsia="SimSun"/>
        </w:rPr>
        <w:t xml:space="preserve">In addition to the functions defined in </w:t>
      </w:r>
      <w:r w:rsidR="00141CE0" w:rsidRPr="00B26C2A">
        <w:rPr>
          <w:rFonts w:eastAsia="SimSun"/>
        </w:rPr>
        <w:t>TS 23.501 [</w:t>
      </w:r>
      <w:r w:rsidRPr="00B26C2A">
        <w:rPr>
          <w:rFonts w:eastAsia="SimSun"/>
        </w:rPr>
        <w:t>6]</w:t>
      </w:r>
      <w:r w:rsidRPr="00B26C2A">
        <w:rPr>
          <w:rFonts w:eastAsia="SimSun"/>
          <w:lang w:eastAsia="zh-CN"/>
        </w:rPr>
        <w:t xml:space="preserve">, the PCF includes </w:t>
      </w:r>
      <w:r w:rsidRPr="00B26C2A">
        <w:t xml:space="preserve">the function to provision the UE and AMF with necessary parameters in order </w:t>
      </w:r>
      <w:r w:rsidRPr="00B26C2A">
        <w:rPr>
          <w:lang w:eastAsia="ko-KR"/>
        </w:rPr>
        <w:t xml:space="preserve">to </w:t>
      </w:r>
      <w:r w:rsidRPr="00B26C2A">
        <w:t xml:space="preserve">use </w:t>
      </w:r>
      <w:r w:rsidRPr="00B26C2A">
        <w:rPr>
          <w:noProof/>
          <w:lang w:eastAsia="zh-CN"/>
        </w:rPr>
        <w:t>V2X</w:t>
      </w:r>
      <w:r w:rsidRPr="00B26C2A">
        <w:t xml:space="preserve"> </w:t>
      </w:r>
      <w:r w:rsidRPr="00B26C2A">
        <w:rPr>
          <w:lang w:eastAsia="ko-KR"/>
        </w:rPr>
        <w:t>c</w:t>
      </w:r>
      <w:r w:rsidRPr="00B26C2A">
        <w:t>ommunication</w:t>
      </w:r>
      <w:r w:rsidRPr="00B26C2A">
        <w:rPr>
          <w:rFonts w:eastAsia="SimSun"/>
        </w:rPr>
        <w:t>:</w:t>
      </w:r>
    </w:p>
    <w:p w14:paraId="19C98808" w14:textId="77777777" w:rsidR="002C6338" w:rsidRPr="00B26C2A" w:rsidRDefault="002C6338" w:rsidP="002C6338">
      <w:pPr>
        <w:pStyle w:val="B1"/>
        <w:rPr>
          <w:lang w:eastAsia="zh-CN"/>
        </w:rPr>
      </w:pPr>
      <w:r w:rsidRPr="00B26C2A">
        <w:rPr>
          <w:lang w:eastAsia="zh-CN"/>
        </w:rPr>
        <w:t>-</w:t>
      </w:r>
      <w:r w:rsidRPr="00B26C2A">
        <w:rPr>
          <w:lang w:eastAsia="zh-CN"/>
        </w:rPr>
        <w:tab/>
        <w:t>May determine the V2X Policy/Parameter for specific PC5 RAT to provision to the UE based on the received UE's PC5 Capability for V2X.</w:t>
      </w:r>
    </w:p>
    <w:p w14:paraId="63744C0F" w14:textId="77777777" w:rsidR="002C6338" w:rsidRPr="00B26C2A" w:rsidRDefault="002C6338" w:rsidP="002C6338">
      <w:pPr>
        <w:pStyle w:val="B1"/>
        <w:rPr>
          <w:lang w:eastAsia="zh-CN"/>
        </w:rPr>
      </w:pPr>
      <w:r w:rsidRPr="00B26C2A">
        <w:rPr>
          <w:lang w:eastAsia="zh-CN"/>
        </w:rPr>
        <w:t>-</w:t>
      </w:r>
      <w:r w:rsidRPr="00B26C2A">
        <w:rPr>
          <w:lang w:eastAsia="zh-CN"/>
        </w:rPr>
        <w:tab/>
        <w:t xml:space="preserve">Determines whether to provision V2X Policy/parameters for V2X communication over PC5 reference point and/or V2X communication over </w:t>
      </w:r>
      <w:proofErr w:type="spellStart"/>
      <w:r w:rsidRPr="00B26C2A">
        <w:rPr>
          <w:lang w:eastAsia="zh-CN"/>
        </w:rPr>
        <w:t>Uu</w:t>
      </w:r>
      <w:proofErr w:type="spellEnd"/>
      <w:r w:rsidRPr="00B26C2A">
        <w:rPr>
          <w:lang w:eastAsia="zh-CN"/>
        </w:rPr>
        <w:t xml:space="preserve"> reference point to the UE.</w:t>
      </w:r>
    </w:p>
    <w:p w14:paraId="7F96BB47" w14:textId="77777777" w:rsidR="002C6338" w:rsidRPr="00B26C2A" w:rsidRDefault="002C6338" w:rsidP="002C6338">
      <w:pPr>
        <w:pStyle w:val="B1"/>
        <w:rPr>
          <w:lang w:eastAsia="zh-CN"/>
        </w:rPr>
      </w:pPr>
      <w:r w:rsidRPr="00B26C2A">
        <w:rPr>
          <w:lang w:eastAsia="zh-CN"/>
        </w:rPr>
        <w:t>-</w:t>
      </w:r>
      <w:r w:rsidRPr="00B26C2A">
        <w:rPr>
          <w:lang w:eastAsia="zh-CN"/>
        </w:rPr>
        <w:tab/>
        <w:t>Provision the UEs with authorization and policy parameters for V2X communication over PC5 reference point.</w:t>
      </w:r>
    </w:p>
    <w:p w14:paraId="549B9F35" w14:textId="091BD132" w:rsidR="002C6338" w:rsidRPr="00B26C2A" w:rsidRDefault="002C6338" w:rsidP="002C6338">
      <w:pPr>
        <w:pStyle w:val="B1"/>
        <w:rPr>
          <w:lang w:eastAsia="zh-CN"/>
        </w:rPr>
      </w:pPr>
      <w:r w:rsidRPr="00B26C2A">
        <w:rPr>
          <w:lang w:eastAsia="zh-CN"/>
        </w:rPr>
        <w:t>-</w:t>
      </w:r>
      <w:r w:rsidRPr="00B26C2A">
        <w:rPr>
          <w:lang w:eastAsia="zh-CN"/>
        </w:rPr>
        <w:tab/>
        <w:t xml:space="preserve">Provision the UEs with policy parameters for V2X communication over </w:t>
      </w:r>
      <w:proofErr w:type="spellStart"/>
      <w:r w:rsidRPr="00B26C2A">
        <w:rPr>
          <w:lang w:eastAsia="zh-CN"/>
        </w:rPr>
        <w:t>Uu</w:t>
      </w:r>
      <w:proofErr w:type="spellEnd"/>
      <w:r w:rsidRPr="00B26C2A">
        <w:rPr>
          <w:lang w:eastAsia="zh-CN"/>
        </w:rPr>
        <w:t xml:space="preserve"> reference point</w:t>
      </w:r>
      <w:r w:rsidR="00440B45" w:rsidRPr="00B26C2A">
        <w:rPr>
          <w:lang w:eastAsia="zh-CN"/>
        </w:rPr>
        <w:t xml:space="preserve"> for unicast</w:t>
      </w:r>
      <w:r w:rsidRPr="00B26C2A">
        <w:rPr>
          <w:lang w:eastAsia="zh-CN"/>
        </w:rPr>
        <w:t>.</w:t>
      </w:r>
    </w:p>
    <w:p w14:paraId="13DA285F" w14:textId="341821E1" w:rsidR="00440B45" w:rsidRPr="00B26C2A" w:rsidRDefault="00440B45" w:rsidP="002C6338">
      <w:pPr>
        <w:pStyle w:val="B1"/>
        <w:rPr>
          <w:lang w:eastAsia="zh-CN"/>
        </w:rPr>
      </w:pPr>
      <w:r w:rsidRPr="00B26C2A">
        <w:rPr>
          <w:lang w:eastAsia="zh-CN"/>
        </w:rPr>
        <w:t>-</w:t>
      </w:r>
      <w:r w:rsidRPr="00B26C2A">
        <w:rPr>
          <w:lang w:eastAsia="zh-CN"/>
        </w:rPr>
        <w:tab/>
        <w:t xml:space="preserve">Provision the UEs with policy parameters for V2X communication over </w:t>
      </w:r>
      <w:proofErr w:type="spellStart"/>
      <w:r w:rsidRPr="00B26C2A">
        <w:rPr>
          <w:lang w:eastAsia="zh-CN"/>
        </w:rPr>
        <w:t>Uu</w:t>
      </w:r>
      <w:proofErr w:type="spellEnd"/>
      <w:r w:rsidRPr="00B26C2A">
        <w:rPr>
          <w:lang w:eastAsia="zh-CN"/>
        </w:rPr>
        <w:t xml:space="preserve"> reference point for MBS.</w:t>
      </w:r>
    </w:p>
    <w:p w14:paraId="71379D60" w14:textId="3C0E8391" w:rsidR="002C6338" w:rsidRPr="00B26C2A" w:rsidRDefault="002C6338" w:rsidP="002C6338">
      <w:pPr>
        <w:pStyle w:val="B1"/>
        <w:rPr>
          <w:lang w:eastAsia="zh-CN"/>
        </w:rPr>
      </w:pPr>
      <w:r w:rsidRPr="00B26C2A">
        <w:rPr>
          <w:lang w:eastAsia="zh-CN"/>
        </w:rPr>
        <w:t>-</w:t>
      </w:r>
      <w:r w:rsidRPr="00B26C2A">
        <w:rPr>
          <w:lang w:eastAsia="zh-CN"/>
        </w:rPr>
        <w:tab/>
        <w:t>Provision the AMF with PC5 QoS parameters</w:t>
      </w:r>
      <w:r w:rsidRPr="00B26C2A">
        <w:rPr>
          <w:rFonts w:eastAsia="SimSun"/>
          <w:lang w:eastAsia="zh-CN"/>
        </w:rPr>
        <w:t xml:space="preserve"> as defined in clause</w:t>
      </w:r>
      <w:r w:rsidRPr="00B26C2A">
        <w:rPr>
          <w:rFonts w:eastAsia="SimSun"/>
        </w:rPr>
        <w:t> </w:t>
      </w:r>
      <w:r w:rsidRPr="00B26C2A">
        <w:rPr>
          <w:rFonts w:eastAsia="SimSun"/>
          <w:lang w:eastAsia="zh-CN"/>
        </w:rPr>
        <w:t>5.4.2 used by NG-RAN</w:t>
      </w:r>
      <w:r w:rsidRPr="00B26C2A">
        <w:rPr>
          <w:lang w:eastAsia="zh-CN"/>
        </w:rPr>
        <w:t>.</w:t>
      </w:r>
    </w:p>
    <w:p w14:paraId="7D9D6601" w14:textId="77777777" w:rsidR="002C6338" w:rsidRPr="00B26C2A" w:rsidRDefault="002C6338" w:rsidP="002C6338">
      <w:pPr>
        <w:pStyle w:val="B1"/>
        <w:rPr>
          <w:lang w:eastAsia="zh-CN"/>
        </w:rPr>
      </w:pPr>
      <w:r w:rsidRPr="00B26C2A">
        <w:rPr>
          <w:lang w:eastAsia="zh-CN"/>
        </w:rPr>
        <w:t>-</w:t>
      </w:r>
      <w:r w:rsidRPr="00B26C2A">
        <w:rPr>
          <w:lang w:eastAsia="zh-CN"/>
        </w:rPr>
        <w:tab/>
        <w:t>Retrieve V2X parameters from UDR.</w:t>
      </w:r>
    </w:p>
    <w:p w14:paraId="1A5F3791" w14:textId="77777777" w:rsidR="002C6338" w:rsidRPr="00B26C2A" w:rsidRDefault="002C6338" w:rsidP="002C6338">
      <w:pPr>
        <w:pStyle w:val="Heading3"/>
        <w:rPr>
          <w:lang w:eastAsia="zh-CN"/>
        </w:rPr>
      </w:pPr>
      <w:bookmarkStart w:id="42" w:name="_Toc162413463"/>
      <w:r w:rsidRPr="00B26C2A">
        <w:rPr>
          <w:lang w:eastAsia="zh-CN"/>
        </w:rPr>
        <w:t>4.4.3</w:t>
      </w:r>
      <w:r w:rsidRPr="00B26C2A">
        <w:rPr>
          <w:lang w:eastAsia="zh-CN"/>
        </w:rPr>
        <w:tab/>
      </w:r>
      <w:r w:rsidRPr="00B26C2A">
        <w:rPr>
          <w:lang w:eastAsia="ko-KR"/>
        </w:rPr>
        <w:t>V2X Application Server</w:t>
      </w:r>
      <w:bookmarkEnd w:id="42"/>
    </w:p>
    <w:p w14:paraId="51E36B40" w14:textId="77777777" w:rsidR="002C6338" w:rsidRPr="00B26C2A" w:rsidRDefault="002C6338" w:rsidP="002C6338">
      <w:r w:rsidRPr="00B26C2A">
        <w:t xml:space="preserve">The </w:t>
      </w:r>
      <w:r w:rsidRPr="00B26C2A">
        <w:rPr>
          <w:noProof/>
          <w:lang w:eastAsia="zh-CN"/>
        </w:rPr>
        <w:t>V2X</w:t>
      </w:r>
      <w:r w:rsidRPr="00B26C2A">
        <w:t xml:space="preserve"> Application Server (V2X AS) includes AF functionality, and may support at least the following capabilities:</w:t>
      </w:r>
    </w:p>
    <w:p w14:paraId="1C964B39" w14:textId="77777777" w:rsidR="002C6338" w:rsidRPr="00B26C2A" w:rsidRDefault="002C6338" w:rsidP="002C6338">
      <w:pPr>
        <w:rPr>
          <w:lang w:eastAsia="zh-CN"/>
        </w:rPr>
      </w:pPr>
      <w:r w:rsidRPr="00B26C2A">
        <w:t>For V2X services handling,</w:t>
      </w:r>
    </w:p>
    <w:p w14:paraId="4CD07C6F" w14:textId="77777777" w:rsidR="002C6338" w:rsidRPr="00B26C2A" w:rsidRDefault="002C6338" w:rsidP="002C6338">
      <w:pPr>
        <w:pStyle w:val="B1"/>
        <w:rPr>
          <w:noProof/>
          <w:lang w:eastAsia="zh-CN"/>
        </w:rPr>
      </w:pPr>
      <w:r w:rsidRPr="00B26C2A">
        <w:rPr>
          <w:lang w:eastAsia="zh-CN"/>
        </w:rPr>
        <w:t>-</w:t>
      </w:r>
      <w:r w:rsidRPr="00B26C2A">
        <w:rPr>
          <w:lang w:eastAsia="zh-CN"/>
        </w:rPr>
        <w:tab/>
      </w:r>
      <w:r w:rsidRPr="00B26C2A">
        <w:t xml:space="preserve">Receive uplink data from the UE over </w:t>
      </w:r>
      <w:r w:rsidRPr="00B26C2A">
        <w:rPr>
          <w:noProof/>
        </w:rPr>
        <w:t>unicast</w:t>
      </w:r>
      <w:r w:rsidRPr="00B26C2A">
        <w:rPr>
          <w:noProof/>
          <w:lang w:eastAsia="zh-CN"/>
        </w:rPr>
        <w:t>.</w:t>
      </w:r>
    </w:p>
    <w:p w14:paraId="75428709" w14:textId="42A8108B" w:rsidR="002C6338" w:rsidRPr="00B26C2A" w:rsidRDefault="002C6338" w:rsidP="002C6338">
      <w:pPr>
        <w:pStyle w:val="B1"/>
        <w:rPr>
          <w:noProof/>
          <w:lang w:eastAsia="zh-CN"/>
        </w:rPr>
      </w:pPr>
      <w:r w:rsidRPr="00B26C2A">
        <w:rPr>
          <w:noProof/>
          <w:lang w:eastAsia="zh-CN"/>
        </w:rPr>
        <w:t>-</w:t>
      </w:r>
      <w:r w:rsidRPr="00B26C2A">
        <w:rPr>
          <w:noProof/>
          <w:lang w:eastAsia="zh-CN"/>
        </w:rPr>
        <w:tab/>
        <w:t>Send downlink data to the UE over unicast</w:t>
      </w:r>
      <w:r w:rsidR="00440B45" w:rsidRPr="00B26C2A">
        <w:rPr>
          <w:noProof/>
          <w:lang w:eastAsia="zh-CN"/>
        </w:rPr>
        <w:t xml:space="preserve"> and/or MBS</w:t>
      </w:r>
      <w:r w:rsidRPr="00B26C2A">
        <w:rPr>
          <w:noProof/>
          <w:lang w:eastAsia="zh-CN"/>
        </w:rPr>
        <w:t>.</w:t>
      </w:r>
    </w:p>
    <w:p w14:paraId="144366DF" w14:textId="5C519C4C" w:rsidR="002C6338" w:rsidRPr="00B26C2A" w:rsidRDefault="002C6338" w:rsidP="002C6338">
      <w:pPr>
        <w:pStyle w:val="B1"/>
        <w:rPr>
          <w:noProof/>
          <w:lang w:eastAsia="zh-CN"/>
        </w:rPr>
      </w:pPr>
      <w:r w:rsidRPr="00B26C2A">
        <w:rPr>
          <w:noProof/>
          <w:lang w:eastAsia="zh-CN"/>
        </w:rPr>
        <w:t>-</w:t>
      </w:r>
      <w:r w:rsidRPr="00B26C2A">
        <w:rPr>
          <w:noProof/>
          <w:lang w:eastAsia="zh-CN"/>
        </w:rPr>
        <w:tab/>
        <w:t>Request QoS Sustainability Analytics for potential QoS changes in a geographic area from NWDAF via NEF.</w:t>
      </w:r>
    </w:p>
    <w:p w14:paraId="5E629909" w14:textId="1CC8EAE6" w:rsidR="00440B45" w:rsidRPr="00B26C2A" w:rsidRDefault="00440B45" w:rsidP="00440B45">
      <w:pPr>
        <w:pStyle w:val="B1"/>
        <w:rPr>
          <w:noProof/>
          <w:lang w:eastAsia="zh-CN"/>
        </w:rPr>
      </w:pPr>
      <w:r w:rsidRPr="00B26C2A">
        <w:rPr>
          <w:noProof/>
          <w:lang w:eastAsia="zh-CN"/>
        </w:rPr>
        <w:t>-</w:t>
      </w:r>
      <w:r w:rsidRPr="00B26C2A">
        <w:rPr>
          <w:noProof/>
          <w:lang w:eastAsia="zh-CN"/>
        </w:rPr>
        <w:tab/>
        <w:t>Act as an AF/AS in clause 5.1 and Annex A of TS 23.247 [28], e.g. request NEF/MBSF for allocation/de-allocation of a set of TMGIs, initiate multicast or broadcast service from the 5GC by providing service information including QoS requirement to 5GC.</w:t>
      </w:r>
    </w:p>
    <w:p w14:paraId="0795E662" w14:textId="77777777" w:rsidR="00440B45" w:rsidRPr="00B26C2A" w:rsidRDefault="00440B45" w:rsidP="00440B45">
      <w:pPr>
        <w:pStyle w:val="B1"/>
        <w:rPr>
          <w:noProof/>
          <w:lang w:eastAsia="zh-CN"/>
        </w:rPr>
      </w:pPr>
      <w:r w:rsidRPr="00B26C2A">
        <w:rPr>
          <w:noProof/>
          <w:lang w:eastAsia="zh-CN"/>
        </w:rPr>
        <w:t>-</w:t>
      </w:r>
      <w:r w:rsidRPr="00B26C2A">
        <w:rPr>
          <w:noProof/>
          <w:lang w:eastAsia="zh-CN"/>
        </w:rPr>
        <w:tab/>
        <w:t>Perform MBS service area mapping as specified in clause 6.4.3.1.</w:t>
      </w:r>
    </w:p>
    <w:p w14:paraId="78CE4390" w14:textId="77777777" w:rsidR="002C6338" w:rsidRPr="00B26C2A" w:rsidRDefault="002C6338" w:rsidP="002C6338">
      <w:pPr>
        <w:rPr>
          <w:noProof/>
          <w:lang w:eastAsia="zh-CN"/>
        </w:rPr>
      </w:pPr>
      <w:r w:rsidRPr="00B26C2A">
        <w:rPr>
          <w:noProof/>
          <w:lang w:eastAsia="zh-CN"/>
        </w:rPr>
        <w:t>For V2X service parameters provisioning,</w:t>
      </w:r>
    </w:p>
    <w:p w14:paraId="1C02E141"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5GC with</w:t>
      </w:r>
      <w:r w:rsidRPr="00B26C2A">
        <w:rPr>
          <w:lang w:eastAsia="zh-CN"/>
        </w:rPr>
        <w:t xml:space="preserve"> parameters for V2X communications over PC5 and </w:t>
      </w:r>
      <w:proofErr w:type="spellStart"/>
      <w:r w:rsidRPr="00B26C2A">
        <w:rPr>
          <w:lang w:eastAsia="zh-CN"/>
        </w:rPr>
        <w:t>Uu</w:t>
      </w:r>
      <w:proofErr w:type="spellEnd"/>
      <w:r w:rsidRPr="00B26C2A">
        <w:rPr>
          <w:lang w:eastAsia="zh-CN"/>
        </w:rPr>
        <w:t xml:space="preserve"> reference points.</w:t>
      </w:r>
    </w:p>
    <w:p w14:paraId="35882A7E"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UE with</w:t>
      </w:r>
      <w:r w:rsidRPr="00B26C2A">
        <w:rPr>
          <w:lang w:eastAsia="zh-CN"/>
        </w:rPr>
        <w:t xml:space="preserve"> parameters for V2X communications over PC5 reference point and/or </w:t>
      </w:r>
      <w:proofErr w:type="spellStart"/>
      <w:r w:rsidRPr="00B26C2A">
        <w:rPr>
          <w:lang w:eastAsia="zh-CN"/>
        </w:rPr>
        <w:t>Uu</w:t>
      </w:r>
      <w:proofErr w:type="spellEnd"/>
      <w:r w:rsidRPr="00B26C2A">
        <w:rPr>
          <w:lang w:eastAsia="zh-CN"/>
        </w:rPr>
        <w:t xml:space="preserve"> reference point.</w:t>
      </w:r>
    </w:p>
    <w:p w14:paraId="43D3003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The V2X Application Servers for V2X services handling and V2X service parameter provisioning can be the same or different.</w:t>
      </w:r>
    </w:p>
    <w:p w14:paraId="10BCDD2F" w14:textId="77777777" w:rsidR="002C6338" w:rsidRPr="00B26C2A" w:rsidRDefault="002C6338" w:rsidP="002C6338">
      <w:pPr>
        <w:pStyle w:val="Heading3"/>
        <w:rPr>
          <w:lang w:eastAsia="zh-CN"/>
        </w:rPr>
      </w:pPr>
      <w:bookmarkStart w:id="43" w:name="_Toc162413464"/>
      <w:r w:rsidRPr="00B26C2A">
        <w:rPr>
          <w:lang w:eastAsia="zh-CN"/>
        </w:rPr>
        <w:t>4.4.4</w:t>
      </w:r>
      <w:r w:rsidRPr="00B26C2A">
        <w:rPr>
          <w:lang w:eastAsia="zh-CN"/>
        </w:rPr>
        <w:tab/>
      </w:r>
      <w:r w:rsidRPr="00B26C2A">
        <w:rPr>
          <w:lang w:eastAsia="ko-KR"/>
        </w:rPr>
        <w:t>AMF</w:t>
      </w:r>
      <w:bookmarkEnd w:id="43"/>
    </w:p>
    <w:p w14:paraId="387E1051" w14:textId="5A3DE7B0"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AMF performs the following functions:</w:t>
      </w:r>
    </w:p>
    <w:p w14:paraId="5744CEC3" w14:textId="77777777" w:rsidR="002C6338" w:rsidRPr="00B26C2A" w:rsidRDefault="002C6338" w:rsidP="002C6338">
      <w:pPr>
        <w:pStyle w:val="B1"/>
        <w:rPr>
          <w:lang w:eastAsia="zh-CN"/>
        </w:rPr>
      </w:pPr>
      <w:r w:rsidRPr="00B26C2A">
        <w:t>-</w:t>
      </w:r>
      <w:r w:rsidRPr="00B26C2A">
        <w:tab/>
      </w:r>
      <w:r w:rsidRPr="00B26C2A">
        <w:rPr>
          <w:lang w:eastAsia="ko-KR"/>
        </w:rPr>
        <w:t>Obtain</w:t>
      </w:r>
      <w:r w:rsidRPr="00B26C2A">
        <w:t xml:space="preserve"> from UDM the subscription information related to </w:t>
      </w:r>
      <w:r w:rsidRPr="00B26C2A">
        <w:rPr>
          <w:noProof/>
          <w:lang w:eastAsia="zh-CN"/>
        </w:rPr>
        <w:t>V2X</w:t>
      </w:r>
      <w:r w:rsidRPr="00B26C2A">
        <w:rPr>
          <w:lang w:eastAsia="ko-KR"/>
        </w:rPr>
        <w:t xml:space="preserve"> </w:t>
      </w:r>
      <w:r w:rsidRPr="00B26C2A">
        <w:rPr>
          <w:lang w:eastAsia="zh-CN"/>
        </w:rPr>
        <w:t>and store them</w:t>
      </w:r>
      <w:r w:rsidRPr="00B26C2A">
        <w:rPr>
          <w:lang w:eastAsia="ko-KR"/>
        </w:rPr>
        <w:t xml:space="preserve"> </w:t>
      </w:r>
      <w:r w:rsidRPr="00B26C2A">
        <w:rPr>
          <w:lang w:eastAsia="zh-CN"/>
        </w:rPr>
        <w:t>as part of the UE context data.</w:t>
      </w:r>
    </w:p>
    <w:p w14:paraId="05BCF8CB" w14:textId="77777777" w:rsidR="002C6338" w:rsidRPr="00B26C2A" w:rsidRDefault="002C6338" w:rsidP="002C6338">
      <w:pPr>
        <w:pStyle w:val="B1"/>
        <w:rPr>
          <w:lang w:eastAsia="zh-CN"/>
        </w:rPr>
      </w:pPr>
      <w:r w:rsidRPr="00B26C2A">
        <w:rPr>
          <w:lang w:eastAsia="zh-CN"/>
        </w:rPr>
        <w:t>-</w:t>
      </w:r>
      <w:r w:rsidRPr="00B26C2A">
        <w:rPr>
          <w:lang w:eastAsia="zh-CN"/>
        </w:rPr>
        <w:tab/>
        <w:t>Select a PCF supporting V2X Policy/Parameter provisioning and report the PC5 Capability for V2X to the selected PCF.</w:t>
      </w:r>
    </w:p>
    <w:p w14:paraId="3DA13114"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Obtain from PCF the PC5 QoS information related to V2X and store it as part of the UE context data.</w:t>
      </w:r>
    </w:p>
    <w:p w14:paraId="6BE4A1FB" w14:textId="77777777" w:rsidR="002C6338" w:rsidRPr="00B26C2A" w:rsidRDefault="002C6338" w:rsidP="002C6338">
      <w:pPr>
        <w:pStyle w:val="B1"/>
      </w:pPr>
      <w:r w:rsidRPr="00B26C2A">
        <w:t>-</w:t>
      </w:r>
      <w:r w:rsidRPr="00B26C2A">
        <w:tab/>
        <w:t xml:space="preserve">Provision the NG-RAN with indication </w:t>
      </w:r>
      <w:r w:rsidRPr="00B26C2A">
        <w:rPr>
          <w:lang w:eastAsia="zh-CN"/>
        </w:rPr>
        <w:t>about the UE authorization status about V2X communication over PC5 reference point</w:t>
      </w:r>
      <w:r w:rsidRPr="00B26C2A">
        <w:t>.</w:t>
      </w:r>
    </w:p>
    <w:p w14:paraId="3D271298" w14:textId="77777777" w:rsidR="002C6338" w:rsidRPr="00B26C2A" w:rsidRDefault="002C6338" w:rsidP="002C6338">
      <w:pPr>
        <w:pStyle w:val="B1"/>
      </w:pPr>
      <w:r w:rsidRPr="00B26C2A">
        <w:t>-</w:t>
      </w:r>
      <w:r w:rsidRPr="00B26C2A">
        <w:tab/>
        <w:t xml:space="preserve">Provision the NG-RAN with PC5 QoS </w:t>
      </w:r>
      <w:r w:rsidRPr="00B26C2A">
        <w:rPr>
          <w:lang w:eastAsia="zh-CN"/>
        </w:rPr>
        <w:t>parameters related to V2X communication</w:t>
      </w:r>
      <w:r w:rsidRPr="00B26C2A">
        <w:t>.</w:t>
      </w:r>
    </w:p>
    <w:p w14:paraId="1F01272A" w14:textId="77777777" w:rsidR="002C6338" w:rsidRPr="00B26C2A" w:rsidRDefault="002C6338" w:rsidP="002C6338">
      <w:pPr>
        <w:pStyle w:val="Heading3"/>
        <w:rPr>
          <w:lang w:eastAsia="ko-KR"/>
        </w:rPr>
      </w:pPr>
      <w:bookmarkStart w:id="44" w:name="_Toc162413465"/>
      <w:r w:rsidRPr="00B26C2A">
        <w:rPr>
          <w:lang w:eastAsia="ko-KR"/>
        </w:rPr>
        <w:t>4.4.5</w:t>
      </w:r>
      <w:r w:rsidRPr="00B26C2A">
        <w:rPr>
          <w:lang w:eastAsia="ko-KR"/>
        </w:rPr>
        <w:tab/>
        <w:t>UDM</w:t>
      </w:r>
      <w:bookmarkEnd w:id="44"/>
    </w:p>
    <w:p w14:paraId="0A4836D9" w14:textId="16BEC99A" w:rsidR="002C6338" w:rsidRPr="00B26C2A" w:rsidRDefault="002C6338" w:rsidP="002C6338">
      <w:r w:rsidRPr="00B26C2A">
        <w:t xml:space="preserve">In addition to the functions defined in </w:t>
      </w:r>
      <w:r w:rsidR="00141CE0" w:rsidRPr="00B26C2A">
        <w:t>TS 23.501 [</w:t>
      </w:r>
      <w:r w:rsidRPr="00B26C2A">
        <w:t>6]</w:t>
      </w:r>
      <w:r w:rsidRPr="00B26C2A">
        <w:rPr>
          <w:lang w:eastAsia="zh-CN"/>
        </w:rPr>
        <w:t>,</w:t>
      </w:r>
      <w:r w:rsidRPr="00B26C2A">
        <w:t xml:space="preserve"> the UDM performs the following functions:</w:t>
      </w:r>
    </w:p>
    <w:p w14:paraId="0F6CEC57" w14:textId="77777777" w:rsidR="002C6338" w:rsidRPr="00B26C2A" w:rsidRDefault="002C6338" w:rsidP="002C6338">
      <w:pPr>
        <w:pStyle w:val="B1"/>
        <w:rPr>
          <w:lang w:eastAsia="ko-KR"/>
        </w:rPr>
      </w:pPr>
      <w:r w:rsidRPr="00B26C2A">
        <w:t>-</w:t>
      </w:r>
      <w:r w:rsidRPr="00B26C2A">
        <w:tab/>
        <w:t>Subscription management</w:t>
      </w:r>
      <w:r w:rsidRPr="00B26C2A">
        <w:rPr>
          <w:rFonts w:eastAsia="SimSun"/>
        </w:rPr>
        <w:t xml:space="preserve"> for V2X communication over</w:t>
      </w:r>
      <w:r w:rsidRPr="00B26C2A">
        <w:t xml:space="preserve"> PC5 reference point</w:t>
      </w:r>
      <w:r w:rsidRPr="00B26C2A">
        <w:rPr>
          <w:rFonts w:eastAsia="SimSun"/>
        </w:rPr>
        <w:t>.</w:t>
      </w:r>
    </w:p>
    <w:p w14:paraId="60B38059" w14:textId="77777777" w:rsidR="002C6338" w:rsidRPr="00B26C2A" w:rsidRDefault="002C6338" w:rsidP="002C6338">
      <w:pPr>
        <w:pStyle w:val="Heading3"/>
      </w:pPr>
      <w:bookmarkStart w:id="45" w:name="_Toc162413466"/>
      <w:r w:rsidRPr="00B26C2A">
        <w:t>4.4.6</w:t>
      </w:r>
      <w:r w:rsidRPr="00B26C2A">
        <w:tab/>
        <w:t>UDR</w:t>
      </w:r>
      <w:bookmarkEnd w:id="45"/>
    </w:p>
    <w:p w14:paraId="614FBFC1" w14:textId="033C49B1" w:rsidR="002C6338" w:rsidRPr="00B26C2A" w:rsidRDefault="002C6338" w:rsidP="002C6338">
      <w:r w:rsidRPr="00B26C2A">
        <w:t xml:space="preserve">In addition to the functions defined in </w:t>
      </w:r>
      <w:r w:rsidR="00141CE0" w:rsidRPr="00B26C2A">
        <w:t>TS 23.501 [</w:t>
      </w:r>
      <w:r w:rsidRPr="00B26C2A">
        <w:t>6], the UDR performs the following functions:</w:t>
      </w:r>
    </w:p>
    <w:p w14:paraId="4B7C3EC2" w14:textId="77777777" w:rsidR="002C6338" w:rsidRPr="00B26C2A" w:rsidRDefault="002C6338" w:rsidP="002C6338">
      <w:pPr>
        <w:pStyle w:val="B1"/>
        <w:rPr>
          <w:lang w:eastAsia="ko-KR"/>
        </w:rPr>
      </w:pPr>
      <w:r w:rsidRPr="00B26C2A">
        <w:t>-</w:t>
      </w:r>
      <w:r w:rsidRPr="00B26C2A">
        <w:tab/>
        <w:t>Stores V2X service parameters.</w:t>
      </w:r>
    </w:p>
    <w:p w14:paraId="788064AD" w14:textId="77777777" w:rsidR="002C6338" w:rsidRPr="00B26C2A" w:rsidRDefault="002C6338" w:rsidP="002C6338">
      <w:pPr>
        <w:pStyle w:val="Heading3"/>
      </w:pPr>
      <w:bookmarkStart w:id="46" w:name="_Toc162413467"/>
      <w:r w:rsidRPr="00B26C2A">
        <w:t>4.4.7</w:t>
      </w:r>
      <w:r w:rsidRPr="00B26C2A">
        <w:tab/>
        <w:t>NRF</w:t>
      </w:r>
      <w:bookmarkEnd w:id="46"/>
    </w:p>
    <w:p w14:paraId="70A336A2" w14:textId="1C183C13" w:rsidR="002C6338" w:rsidRPr="00B26C2A" w:rsidRDefault="002C6338" w:rsidP="002C6338">
      <w:r w:rsidRPr="00B26C2A">
        <w:t xml:space="preserve">In addition to the functions defined in </w:t>
      </w:r>
      <w:r w:rsidR="00141CE0" w:rsidRPr="00B26C2A">
        <w:t>TS 23.501 [</w:t>
      </w:r>
      <w:r w:rsidRPr="00B26C2A">
        <w:t>6], the NRF performs the following functions:</w:t>
      </w:r>
    </w:p>
    <w:p w14:paraId="4073D35F" w14:textId="77777777" w:rsidR="002C6338" w:rsidRPr="00B26C2A" w:rsidRDefault="002C6338" w:rsidP="002C6338">
      <w:pPr>
        <w:pStyle w:val="B1"/>
        <w:rPr>
          <w:lang w:eastAsia="ko-KR"/>
        </w:rPr>
      </w:pPr>
      <w:r w:rsidRPr="00B26C2A">
        <w:rPr>
          <w:lang w:eastAsia="ko-KR"/>
        </w:rPr>
        <w:t>-</w:t>
      </w:r>
      <w:r w:rsidRPr="00B26C2A">
        <w:rPr>
          <w:lang w:eastAsia="ko-KR"/>
        </w:rPr>
        <w:tab/>
        <w:t>PCF discovery by considering V2X capability.</w:t>
      </w:r>
    </w:p>
    <w:p w14:paraId="21A81D39" w14:textId="77777777" w:rsidR="00D84EE8" w:rsidRPr="00B26C2A" w:rsidRDefault="00D84EE8" w:rsidP="00E23CAA">
      <w:pPr>
        <w:pStyle w:val="Heading3"/>
      </w:pPr>
      <w:bookmarkStart w:id="47" w:name="_Toc162413468"/>
      <w:r w:rsidRPr="00B26C2A">
        <w:t>4.4.8</w:t>
      </w:r>
      <w:r w:rsidRPr="00B26C2A">
        <w:tab/>
        <w:t>NEF</w:t>
      </w:r>
      <w:bookmarkEnd w:id="47"/>
    </w:p>
    <w:p w14:paraId="47139FFD" w14:textId="34976C36" w:rsidR="00D84EE8" w:rsidRPr="00B26C2A" w:rsidRDefault="00D84EE8" w:rsidP="00D84EE8">
      <w:r w:rsidRPr="00B26C2A">
        <w:t xml:space="preserve">The high-level functions are the same as defined in </w:t>
      </w:r>
      <w:r w:rsidR="00141CE0" w:rsidRPr="00B26C2A">
        <w:t>TS 23.501 [</w:t>
      </w:r>
      <w:r w:rsidRPr="00B26C2A">
        <w:t>6].</w:t>
      </w:r>
    </w:p>
    <w:p w14:paraId="6EB6A3AE" w14:textId="77777777" w:rsidR="00D84EE8" w:rsidRPr="00B26C2A" w:rsidRDefault="00D84EE8" w:rsidP="00D84EE8">
      <w:r w:rsidRPr="00B26C2A">
        <w:t>For Application Functions to provide service specific information to the 3GPP network, the NEF supports additional V2X service parameters as specified in clause 6.2.5.</w:t>
      </w:r>
    </w:p>
    <w:p w14:paraId="3680BA5B" w14:textId="77777777" w:rsidR="002C6338" w:rsidRPr="00B26C2A" w:rsidRDefault="002C6338" w:rsidP="002C6338">
      <w:pPr>
        <w:pStyle w:val="Heading1"/>
        <w:rPr>
          <w:lang w:eastAsia="ko-KR"/>
        </w:rPr>
      </w:pPr>
      <w:bookmarkStart w:id="48" w:name="_Toc162413469"/>
      <w:r w:rsidRPr="00B26C2A">
        <w:rPr>
          <w:lang w:eastAsia="ko-KR"/>
        </w:rPr>
        <w:t>5</w:t>
      </w:r>
      <w:r w:rsidRPr="00B26C2A">
        <w:rPr>
          <w:lang w:eastAsia="ko-KR"/>
        </w:rPr>
        <w:tab/>
        <w:t>High level functionality and features</w:t>
      </w:r>
      <w:bookmarkEnd w:id="48"/>
    </w:p>
    <w:p w14:paraId="0379FC8B" w14:textId="77777777" w:rsidR="002C6338" w:rsidRPr="00B26C2A" w:rsidRDefault="002C6338" w:rsidP="002C6338">
      <w:pPr>
        <w:pStyle w:val="Heading2"/>
        <w:rPr>
          <w:lang w:eastAsia="ko-KR"/>
        </w:rPr>
      </w:pPr>
      <w:bookmarkStart w:id="49" w:name="_Toc162413470"/>
      <w:r w:rsidRPr="00B26C2A">
        <w:rPr>
          <w:lang w:eastAsia="ko-KR"/>
        </w:rPr>
        <w:t>5.1</w:t>
      </w:r>
      <w:r w:rsidRPr="00B26C2A">
        <w:rPr>
          <w:lang w:eastAsia="ko-KR"/>
        </w:rPr>
        <w:tab/>
        <w:t>Authorization and Provisioning for V2X communications</w:t>
      </w:r>
      <w:bookmarkEnd w:id="49"/>
    </w:p>
    <w:p w14:paraId="79DA1EE8" w14:textId="77777777" w:rsidR="002C6338" w:rsidRPr="00B26C2A" w:rsidRDefault="002C6338" w:rsidP="002C6338">
      <w:pPr>
        <w:pStyle w:val="Heading3"/>
        <w:rPr>
          <w:lang w:eastAsia="zh-CN"/>
        </w:rPr>
      </w:pPr>
      <w:bookmarkStart w:id="50" w:name="_Toc162413471"/>
      <w:r w:rsidRPr="00B26C2A">
        <w:rPr>
          <w:lang w:eastAsia="zh-CN"/>
        </w:rPr>
        <w:t>5.1.1</w:t>
      </w:r>
      <w:r w:rsidRPr="00B26C2A">
        <w:rPr>
          <w:lang w:eastAsia="zh-CN"/>
        </w:rPr>
        <w:tab/>
        <w:t>General</w:t>
      </w:r>
      <w:bookmarkEnd w:id="50"/>
    </w:p>
    <w:p w14:paraId="3FE0B63F" w14:textId="77777777" w:rsidR="002C6338" w:rsidRPr="00B26C2A" w:rsidRDefault="002C6338" w:rsidP="002C6338">
      <w:pPr>
        <w:rPr>
          <w:lang w:eastAsia="zh-CN"/>
        </w:rPr>
      </w:pPr>
      <w:r w:rsidRPr="00B26C2A">
        <w:rPr>
          <w:lang w:eastAsia="zh-CN"/>
        </w:rPr>
        <w:t xml:space="preserve">In 5GS, the parameters for V2X communications over PC5 and </w:t>
      </w:r>
      <w:proofErr w:type="spellStart"/>
      <w:r w:rsidRPr="00B26C2A">
        <w:rPr>
          <w:lang w:eastAsia="zh-CN"/>
        </w:rPr>
        <w:t>Uu</w:t>
      </w:r>
      <w:proofErr w:type="spellEnd"/>
      <w:r w:rsidRPr="00B26C2A">
        <w:rPr>
          <w:lang w:eastAsia="zh-CN"/>
        </w:rPr>
        <w:t xml:space="preserve"> reference points may be made available to the UE in following ways:</w:t>
      </w:r>
    </w:p>
    <w:p w14:paraId="2ABC746B" w14:textId="77777777" w:rsidR="002C6338" w:rsidRPr="00B26C2A" w:rsidRDefault="002C6338" w:rsidP="002C6338">
      <w:pPr>
        <w:pStyle w:val="B1"/>
      </w:pPr>
      <w:r w:rsidRPr="00B26C2A">
        <w:rPr>
          <w:lang w:eastAsia="zh-CN"/>
        </w:rPr>
        <w:t>-</w:t>
      </w:r>
      <w:r w:rsidRPr="00B26C2A">
        <w:rPr>
          <w:lang w:eastAsia="zh-CN"/>
        </w:rPr>
        <w:tab/>
        <w:t>pre-</w:t>
      </w:r>
      <w:r w:rsidRPr="00B26C2A">
        <w:t>configured in the ME; or</w:t>
      </w:r>
    </w:p>
    <w:p w14:paraId="1ACAE512" w14:textId="77777777" w:rsidR="002C6338" w:rsidRPr="00B26C2A" w:rsidRDefault="002C6338" w:rsidP="002C6338">
      <w:pPr>
        <w:pStyle w:val="B1"/>
      </w:pPr>
      <w:r w:rsidRPr="00B26C2A">
        <w:t>-</w:t>
      </w:r>
      <w:r w:rsidRPr="00B26C2A">
        <w:tab/>
        <w:t>configured in the UICC; or</w:t>
      </w:r>
    </w:p>
    <w:p w14:paraId="74C29FDA" w14:textId="77777777" w:rsidR="002C6338" w:rsidRPr="00B26C2A" w:rsidRDefault="002C6338" w:rsidP="002C6338">
      <w:pPr>
        <w:pStyle w:val="B1"/>
      </w:pPr>
      <w:r w:rsidRPr="00B26C2A">
        <w:t>-</w:t>
      </w:r>
      <w:r w:rsidRPr="00B26C2A">
        <w:tab/>
        <w:t>preconfigured in the ME and configured in the UICC; or</w:t>
      </w:r>
    </w:p>
    <w:p w14:paraId="697B76DD" w14:textId="77777777" w:rsidR="002C6338" w:rsidRPr="00B26C2A" w:rsidRDefault="002C6338" w:rsidP="002C6338">
      <w:pPr>
        <w:pStyle w:val="B1"/>
      </w:pPr>
      <w:r w:rsidRPr="00B26C2A">
        <w:t>-</w:t>
      </w:r>
      <w:r w:rsidRPr="00B26C2A">
        <w:tab/>
        <w:t>provided/updated by the V2X Application Server via PCF and/or V1 reference point; or</w:t>
      </w:r>
    </w:p>
    <w:p w14:paraId="408BE21D"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 to the UE.</w:t>
      </w:r>
    </w:p>
    <w:p w14:paraId="516E469B" w14:textId="77777777" w:rsidR="002C6338" w:rsidRPr="00B26C2A" w:rsidRDefault="002C6338" w:rsidP="002C6338">
      <w:pPr>
        <w:rPr>
          <w:lang w:eastAsia="zh-CN"/>
        </w:rPr>
      </w:pPr>
      <w:r w:rsidRPr="00B26C2A">
        <w:rPr>
          <w:lang w:eastAsia="zh-CN"/>
        </w:rPr>
        <w:t>If the same parameters described in clauses 5.1.2.1 and 5.1.3.1 are provided by different sources, the UE shall consider them in the following priority order:</w:t>
      </w:r>
    </w:p>
    <w:p w14:paraId="0E977A82"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w:t>
      </w:r>
    </w:p>
    <w:p w14:paraId="64438AAA"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V2X Application Server via V1 reference point;</w:t>
      </w:r>
    </w:p>
    <w:p w14:paraId="0E2B99DE" w14:textId="77777777" w:rsidR="002C6338" w:rsidRPr="00B26C2A" w:rsidRDefault="002C6338" w:rsidP="002C6338">
      <w:pPr>
        <w:pStyle w:val="B1"/>
        <w:rPr>
          <w:lang w:eastAsia="zh-CN"/>
        </w:rPr>
      </w:pPr>
      <w:r w:rsidRPr="00B26C2A">
        <w:rPr>
          <w:lang w:eastAsia="zh-CN"/>
        </w:rPr>
        <w:t>-</w:t>
      </w:r>
      <w:r w:rsidRPr="00B26C2A">
        <w:rPr>
          <w:lang w:eastAsia="zh-CN"/>
        </w:rPr>
        <w:tab/>
        <w:t>configured in the UICC;</w:t>
      </w:r>
    </w:p>
    <w:p w14:paraId="39BA81A9"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pre-configured in the ME.</w:t>
      </w:r>
    </w:p>
    <w:p w14:paraId="430D0A15" w14:textId="77777777" w:rsidR="002C6338" w:rsidRPr="00B26C2A" w:rsidRDefault="002C6338" w:rsidP="002C6338">
      <w:pPr>
        <w:rPr>
          <w:lang w:eastAsia="zh-CN"/>
        </w:rPr>
      </w:pPr>
      <w:r w:rsidRPr="00B26C2A">
        <w:rPr>
          <w:lang w:eastAsia="zh-CN"/>
        </w:rPr>
        <w:t>The parameters provided/updated by the V2X Application Server via V1 reference point may need to be complemented with configuration data from other sources listed above.</w:t>
      </w:r>
    </w:p>
    <w:p w14:paraId="6648B1BA" w14:textId="77777777" w:rsidR="002C6338" w:rsidRPr="00B26C2A" w:rsidRDefault="002C6338" w:rsidP="002C6338">
      <w:pPr>
        <w:rPr>
          <w:lang w:eastAsia="zh-CN"/>
        </w:rPr>
      </w:pPr>
      <w:r w:rsidRPr="00B26C2A">
        <w:rPr>
          <w:lang w:eastAsia="zh-CN"/>
        </w:rPr>
        <w:t xml:space="preserve">The basic principles of service authorization and provisioning for V2X communication over PC5 reference point and provisioning for V2X communication over </w:t>
      </w:r>
      <w:proofErr w:type="spellStart"/>
      <w:r w:rsidRPr="00B26C2A">
        <w:rPr>
          <w:lang w:eastAsia="zh-CN"/>
        </w:rPr>
        <w:t>Uu</w:t>
      </w:r>
      <w:proofErr w:type="spellEnd"/>
      <w:r w:rsidRPr="00B26C2A">
        <w:rPr>
          <w:lang w:eastAsia="zh-CN"/>
        </w:rPr>
        <w:t xml:space="preserve"> reference point are:</w:t>
      </w:r>
    </w:p>
    <w:p w14:paraId="0DD70E35" w14:textId="77777777" w:rsidR="002C6338" w:rsidRPr="00B26C2A" w:rsidRDefault="002C6338" w:rsidP="002C6338">
      <w:pPr>
        <w:pStyle w:val="B1"/>
      </w:pPr>
      <w:r w:rsidRPr="00B26C2A">
        <w:t>-</w:t>
      </w:r>
      <w:r w:rsidRPr="00B26C2A">
        <w:tab/>
        <w:t>The UE may be authorized to use V2X communication over PC5 reference point on a per PLMN basis by the PCF in the HPLMN.</w:t>
      </w:r>
    </w:p>
    <w:p w14:paraId="0E48AE5F" w14:textId="77777777" w:rsidR="002C6338" w:rsidRPr="00B26C2A" w:rsidRDefault="002C6338" w:rsidP="002C6338">
      <w:pPr>
        <w:pStyle w:val="B1"/>
      </w:pPr>
      <w:r w:rsidRPr="00B26C2A">
        <w:t>-</w:t>
      </w:r>
      <w:r w:rsidRPr="00B26C2A">
        <w:tab/>
        <w:t>The PCF in the HPLMN merges authorization information from home and other PLMNs and provides the UE with the final authorization information.</w:t>
      </w:r>
    </w:p>
    <w:p w14:paraId="15561EF2" w14:textId="48667EC9" w:rsidR="002C6338" w:rsidRPr="00B26C2A" w:rsidRDefault="002C6338" w:rsidP="002C6338">
      <w:pPr>
        <w:pStyle w:val="B1"/>
      </w:pPr>
      <w:r w:rsidRPr="00B26C2A">
        <w:t>-</w:t>
      </w:r>
      <w:r w:rsidRPr="00B26C2A">
        <w:tab/>
        <w:t xml:space="preserve">The PCF in the VPLMN or HPLMN may revoke the authorization (via H-PCF when roaming) at any time by using the UE Configuration Update procedure for transparent UE Policy delivery procedure defined in clause 4.2.4.3 of </w:t>
      </w:r>
      <w:r w:rsidR="00141CE0" w:rsidRPr="00B26C2A">
        <w:t>TS 23.502 [</w:t>
      </w:r>
      <w:r w:rsidRPr="00B26C2A">
        <w:t>7].</w:t>
      </w:r>
    </w:p>
    <w:p w14:paraId="23EDF8BE" w14:textId="159D3E6C" w:rsidR="002C6338" w:rsidRPr="00B26C2A" w:rsidRDefault="002C6338" w:rsidP="002C6338">
      <w:pPr>
        <w:pStyle w:val="B1"/>
        <w:rPr>
          <w:lang w:eastAsia="ko-KR"/>
        </w:rPr>
      </w:pPr>
      <w:r w:rsidRPr="00B26C2A">
        <w:rPr>
          <w:lang w:eastAsia="ko-KR"/>
        </w:rPr>
        <w:t>-</w:t>
      </w:r>
      <w:r w:rsidRPr="00B26C2A">
        <w:rPr>
          <w:lang w:eastAsia="ko-KR"/>
        </w:rPr>
        <w:tab/>
      </w:r>
      <w:r w:rsidRPr="00B26C2A">
        <w:t xml:space="preserve">The provisioning to UE for V2X communication over PC5 and </w:t>
      </w:r>
      <w:proofErr w:type="spellStart"/>
      <w:r w:rsidRPr="00B26C2A">
        <w:t>Uu</w:t>
      </w:r>
      <w:proofErr w:type="spellEnd"/>
      <w:r w:rsidRPr="00B26C2A">
        <w:t xml:space="preserve"> reference points is controlled by the PCF and may be triggered by UE. The PCF includes the V2X Policy/parameters for </w:t>
      </w:r>
      <w:r w:rsidRPr="00B26C2A">
        <w:rPr>
          <w:rFonts w:eastAsia="SimSun"/>
          <w:lang w:eastAsia="zh-CN"/>
        </w:rPr>
        <w:t>V2X communications</w:t>
      </w:r>
      <w:r w:rsidRPr="00B26C2A">
        <w:t xml:space="preserve"> </w:t>
      </w:r>
      <w:r w:rsidRPr="00B26C2A">
        <w:rPr>
          <w:rFonts w:eastAsia="SimSun"/>
          <w:lang w:eastAsia="zh-CN"/>
        </w:rPr>
        <w:t xml:space="preserve">over PC5 reference point as specified in clause 5.1.2.1 and/or the V2X Policy/parameters for V2X communications over </w:t>
      </w:r>
      <w:proofErr w:type="spellStart"/>
      <w:r w:rsidRPr="00B26C2A">
        <w:rPr>
          <w:rFonts w:eastAsia="SimSun"/>
          <w:lang w:eastAsia="zh-CN"/>
        </w:rPr>
        <w:t>Uu</w:t>
      </w:r>
      <w:proofErr w:type="spellEnd"/>
      <w:r w:rsidRPr="00B26C2A">
        <w:rPr>
          <w:rFonts w:eastAsia="SimSun"/>
          <w:lang w:eastAsia="zh-CN"/>
        </w:rPr>
        <w:t xml:space="preserve"> reference point as specified in clause 5.1.3.1</w:t>
      </w:r>
      <w:r w:rsidRPr="00B26C2A">
        <w:t xml:space="preserve"> into a Policy Section identified by a Policy Section Identifier (PSI) as specified in clause 6.1.2.2.2 of </w:t>
      </w:r>
      <w:r w:rsidR="00141CE0" w:rsidRPr="00B26C2A">
        <w:t>TS 23.503 [</w:t>
      </w:r>
      <w:r w:rsidRPr="00B26C2A">
        <w:t>16].</w:t>
      </w:r>
    </w:p>
    <w:p w14:paraId="7B6C47CB" w14:textId="77777777" w:rsidR="002C6338" w:rsidRPr="00B26C2A" w:rsidRDefault="002C6338" w:rsidP="002C6338">
      <w:pPr>
        <w:pStyle w:val="Heading3"/>
        <w:rPr>
          <w:rFonts w:eastAsia="SimSun"/>
          <w:lang w:eastAsia="zh-CN"/>
        </w:rPr>
      </w:pPr>
      <w:bookmarkStart w:id="51" w:name="_Toc162413472"/>
      <w:r w:rsidRPr="00B26C2A">
        <w:rPr>
          <w:rFonts w:eastAsia="SimSun"/>
          <w:lang w:eastAsia="zh-CN"/>
        </w:rPr>
        <w:t>5.1.2</w:t>
      </w:r>
      <w:r w:rsidRPr="00B26C2A">
        <w:rPr>
          <w:rFonts w:eastAsia="SimSun"/>
          <w:lang w:eastAsia="zh-CN"/>
        </w:rPr>
        <w:tab/>
        <w:t>Authorization and Provisioning for V2X communications</w:t>
      </w:r>
      <w:r w:rsidRPr="00B26C2A">
        <w:t xml:space="preserve"> </w:t>
      </w:r>
      <w:r w:rsidRPr="00B26C2A">
        <w:rPr>
          <w:rFonts w:eastAsia="SimSun"/>
          <w:lang w:eastAsia="zh-CN"/>
        </w:rPr>
        <w:t>over PC5 reference point</w:t>
      </w:r>
      <w:bookmarkEnd w:id="51"/>
    </w:p>
    <w:p w14:paraId="040B2E7C" w14:textId="77777777" w:rsidR="002C6338" w:rsidRPr="00B26C2A" w:rsidRDefault="002C6338" w:rsidP="002C6338">
      <w:pPr>
        <w:pStyle w:val="Heading4"/>
        <w:rPr>
          <w:lang w:eastAsia="zh-CN"/>
        </w:rPr>
      </w:pPr>
      <w:bookmarkStart w:id="52" w:name="_Toc162413473"/>
      <w:r w:rsidRPr="00B26C2A">
        <w:rPr>
          <w:lang w:eastAsia="zh-CN"/>
        </w:rPr>
        <w:t>5.1.2.1</w:t>
      </w:r>
      <w:r w:rsidRPr="00B26C2A">
        <w:rPr>
          <w:lang w:eastAsia="zh-CN"/>
        </w:rPr>
        <w:tab/>
        <w:t>Policy/Parameter provisioning</w:t>
      </w:r>
      <w:bookmarkEnd w:id="52"/>
    </w:p>
    <w:p w14:paraId="3C0308B7" w14:textId="77777777" w:rsidR="002C6338" w:rsidRPr="00B26C2A" w:rsidRDefault="002C6338" w:rsidP="002C6338">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5B721AC3" w14:textId="77777777" w:rsidR="002C6338" w:rsidRPr="00B26C2A" w:rsidRDefault="002C6338" w:rsidP="002C6338">
      <w:pPr>
        <w:pStyle w:val="B1"/>
        <w:rPr>
          <w:lang w:eastAsia="x-none"/>
        </w:rPr>
      </w:pPr>
      <w:r w:rsidRPr="00B26C2A">
        <w:t>1)</w:t>
      </w:r>
      <w:r w:rsidRPr="00B26C2A">
        <w:tab/>
        <w:t>Authorization policy:</w:t>
      </w:r>
    </w:p>
    <w:p w14:paraId="43799337" w14:textId="77777777" w:rsidR="002C6338" w:rsidRPr="00B26C2A" w:rsidRDefault="002C6338" w:rsidP="002C6338">
      <w:pPr>
        <w:pStyle w:val="B2"/>
      </w:pPr>
      <w:r w:rsidRPr="00B26C2A">
        <w:t>-</w:t>
      </w:r>
      <w:r w:rsidRPr="00B26C2A">
        <w:tab/>
        <w:t>When the UE is "served by E-UTRA" or "served by NR":</w:t>
      </w:r>
    </w:p>
    <w:p w14:paraId="2A117FCC" w14:textId="77777777" w:rsidR="002C6338" w:rsidRPr="00B26C2A" w:rsidRDefault="002C6338" w:rsidP="002C6338">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7C606E47" w14:textId="77777777" w:rsidR="002C6338" w:rsidRPr="00B26C2A" w:rsidRDefault="002C6338" w:rsidP="002C6338">
      <w:pPr>
        <w:pStyle w:val="B3"/>
      </w:pPr>
      <w:r w:rsidRPr="00B26C2A">
        <w:tab/>
        <w:t>For each above PLMN:</w:t>
      </w:r>
    </w:p>
    <w:p w14:paraId="1A738A57" w14:textId="77777777" w:rsidR="002C6338" w:rsidRPr="00B26C2A" w:rsidRDefault="002C6338" w:rsidP="002C6338">
      <w:pPr>
        <w:pStyle w:val="B4"/>
      </w:pPr>
      <w:r w:rsidRPr="00B26C2A">
        <w:t>-</w:t>
      </w:r>
      <w:r w:rsidRPr="00B26C2A">
        <w:tab/>
        <w:t>RAT(s) over which the UE is authorized to perform V2X communications over PC5 reference point.</w:t>
      </w:r>
    </w:p>
    <w:p w14:paraId="5D8ED87C" w14:textId="77777777" w:rsidR="002C6338" w:rsidRPr="00B26C2A" w:rsidRDefault="002C6338" w:rsidP="002C6338">
      <w:pPr>
        <w:pStyle w:val="B2"/>
      </w:pPr>
      <w:r w:rsidRPr="00B26C2A">
        <w:t>-</w:t>
      </w:r>
      <w:r w:rsidRPr="00B26C2A">
        <w:tab/>
        <w:t>When the UE is "not served by E-UTRA" and "not served by NR":</w:t>
      </w:r>
    </w:p>
    <w:p w14:paraId="4C1405AE" w14:textId="77777777" w:rsidR="002C6338" w:rsidRPr="00B26C2A" w:rsidRDefault="002C6338" w:rsidP="002C6338">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372ACEFC" w14:textId="77777777" w:rsidR="002C6338" w:rsidRPr="00B26C2A" w:rsidRDefault="002C6338" w:rsidP="002C6338">
      <w:pPr>
        <w:pStyle w:val="B3"/>
      </w:pPr>
      <w:r w:rsidRPr="00B26C2A">
        <w:t>-</w:t>
      </w:r>
      <w:r w:rsidRPr="00B26C2A">
        <w:tab/>
        <w:t>RAT(s) over which the UE is authorized to perform V2X communications over PC5 reference point.</w:t>
      </w:r>
    </w:p>
    <w:p w14:paraId="00536D2C" w14:textId="77777777" w:rsidR="002C6338" w:rsidRPr="00B26C2A" w:rsidRDefault="002C6338" w:rsidP="002C6338">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1B8FD960" w14:textId="77777777" w:rsidR="002C6338" w:rsidRPr="00B26C2A" w:rsidRDefault="002C6338" w:rsidP="002C6338">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7892E7AD" w14:textId="6BCCEC47" w:rsidR="002C6338" w:rsidRPr="00B26C2A" w:rsidRDefault="002C6338" w:rsidP="002C6338">
      <w:pPr>
        <w:pStyle w:val="B2"/>
      </w:pPr>
      <w:r w:rsidRPr="00B26C2A">
        <w:t>-</w:t>
      </w:r>
      <w:r w:rsidRPr="00B26C2A">
        <w:tab/>
        <w:t xml:space="preserve">Includes the radio parameters per PC5 RAT (i.e. LTE PC5, NR PC5) with Geographical Area(s) and an indication of whether they are "operator managed" or "non-operator managed". These radio parameters (e.g., frequency bands) are defined in </w:t>
      </w:r>
      <w:r w:rsidR="00141CE0" w:rsidRPr="00B26C2A">
        <w:t>TS 36.331 [</w:t>
      </w:r>
      <w:r w:rsidRPr="00B26C2A">
        <w:t xml:space="preserve">14] and </w:t>
      </w:r>
      <w:r w:rsidR="00141CE0" w:rsidRPr="00B26C2A">
        <w:t>TS 38.331 [</w:t>
      </w:r>
      <w:r w:rsidRPr="00B26C2A">
        <w:t>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36CEE217" w14:textId="77777777" w:rsidR="002C6338" w:rsidRPr="00B26C2A" w:rsidRDefault="002C6338" w:rsidP="002C6338">
      <w:pPr>
        <w:pStyle w:val="NO"/>
      </w:pPr>
      <w:r w:rsidRPr="00B26C2A">
        <w:t>NOTE 2:</w:t>
      </w:r>
      <w:r w:rsidRPr="00B26C2A">
        <w:tab/>
        <w:t>Whether a frequency band is "operator managed" or "non-operator managed" in a given Geographical Area is defined by local regulations.</w:t>
      </w:r>
    </w:p>
    <w:p w14:paraId="39C46B24" w14:textId="77777777" w:rsidR="002C6338" w:rsidRPr="00B26C2A" w:rsidRDefault="002C6338" w:rsidP="002C6338">
      <w:pPr>
        <w:pStyle w:val="B1"/>
      </w:pPr>
      <w:r w:rsidRPr="00B26C2A">
        <w:lastRenderedPageBreak/>
        <w:t>3)</w:t>
      </w:r>
      <w:r w:rsidRPr="00B26C2A">
        <w:tab/>
        <w:t>Policy/parameters for PC5 RAT selection and for PC5 Tx Profile selection:</w:t>
      </w:r>
    </w:p>
    <w:p w14:paraId="0FBA3031" w14:textId="086B22ED" w:rsidR="00514894" w:rsidRPr="00B26C2A" w:rsidRDefault="002C6338" w:rsidP="002C6338">
      <w:pPr>
        <w:pStyle w:val="B2"/>
      </w:pPr>
      <w:r w:rsidRPr="00B26C2A">
        <w:t>-</w:t>
      </w:r>
      <w:r w:rsidRPr="00B26C2A">
        <w:tab/>
      </w:r>
      <w:r w:rsidR="00514894" w:rsidRPr="00B26C2A">
        <w:t>t</w:t>
      </w:r>
      <w:r w:rsidRPr="00B26C2A">
        <w:t>he mapping of V2X service types to PC5 RAT(s) (e.g. LTE PC5, NR PC5 or both), and</w:t>
      </w:r>
      <w:r w:rsidR="00C4070B" w:rsidRPr="00B26C2A">
        <w:t>:</w:t>
      </w:r>
    </w:p>
    <w:p w14:paraId="3F4F154D" w14:textId="4ED7903C" w:rsidR="002C6338" w:rsidRPr="00B26C2A" w:rsidRDefault="00514894" w:rsidP="00D931F2">
      <w:pPr>
        <w:pStyle w:val="B3"/>
      </w:pPr>
      <w:r w:rsidRPr="00B26C2A">
        <w:t>-</w:t>
      </w:r>
      <w:r w:rsidRPr="00B26C2A">
        <w:tab/>
      </w:r>
      <w:r w:rsidR="00E15085" w:rsidRPr="00B26C2A">
        <w:t>for LTE PC5</w:t>
      </w:r>
      <w:r w:rsidRPr="00B26C2A">
        <w:t>,</w:t>
      </w:r>
      <w:r w:rsidR="002C6338" w:rsidRPr="00B26C2A">
        <w:t xml:space="preserve"> to the corresponding Tx Profiles (see </w:t>
      </w:r>
      <w:r w:rsidR="00141CE0" w:rsidRPr="00B26C2A">
        <w:t>TS 36.300 [</w:t>
      </w:r>
      <w:r w:rsidR="002C6338" w:rsidRPr="00B26C2A">
        <w:t>9] for further information)</w:t>
      </w:r>
      <w:r w:rsidRPr="00B26C2A">
        <w:t>;</w:t>
      </w:r>
    </w:p>
    <w:p w14:paraId="4A73099F" w14:textId="1F74E89E" w:rsidR="00514894" w:rsidRPr="00B26C2A" w:rsidRDefault="00514894" w:rsidP="00D931F2">
      <w:pPr>
        <w:pStyle w:val="B3"/>
      </w:pPr>
      <w:r w:rsidRPr="00B26C2A">
        <w:t>-</w:t>
      </w:r>
      <w:r w:rsidRPr="00B26C2A">
        <w:tab/>
        <w:t xml:space="preserve">for NR PC5, to the corresponding NR Tx Profiles for broadcast and groupcast (see </w:t>
      </w:r>
      <w:r w:rsidR="00141CE0" w:rsidRPr="00B26C2A">
        <w:t>TS 38.300 [</w:t>
      </w:r>
      <w:r w:rsidRPr="00B26C2A">
        <w:t xml:space="preserve">11] and </w:t>
      </w:r>
      <w:r w:rsidR="00141CE0" w:rsidRPr="00B26C2A">
        <w:t>TS 38.331 [</w:t>
      </w:r>
      <w:r w:rsidRPr="00B26C2A">
        <w:t>15] for further information)</w:t>
      </w:r>
      <w:r w:rsidR="00E47BF9" w:rsidRPr="00B26C2A">
        <w:t>;</w:t>
      </w:r>
    </w:p>
    <w:p w14:paraId="6EA94383" w14:textId="5B5DD3E2" w:rsidR="006160C9" w:rsidRPr="00B26C2A" w:rsidRDefault="006160C9" w:rsidP="006160C9">
      <w:pPr>
        <w:pStyle w:val="B3"/>
      </w:pPr>
      <w:r>
        <w:t>-</w:t>
      </w:r>
      <w:r>
        <w:tab/>
        <w:t xml:space="preserve">for NR PC5, to the corresponding NR </w:t>
      </w:r>
      <w:proofErr w:type="spellStart"/>
      <w:r>
        <w:t>eTx</w:t>
      </w:r>
      <w:proofErr w:type="spellEnd"/>
      <w:r>
        <w:t xml:space="preserve"> Profiles for broadcast and groupcast (see TS 38.300 [11] and TS 38.331 [15] for further information);</w:t>
      </w:r>
    </w:p>
    <w:p w14:paraId="700C2E82" w14:textId="4419BBD7" w:rsidR="00C70392" w:rsidRPr="00B26C2A" w:rsidRDefault="00C70392" w:rsidP="00C70392">
      <w:pPr>
        <w:pStyle w:val="NO"/>
      </w:pPr>
      <w:r w:rsidRPr="00B26C2A">
        <w:t>NOTE 3:</w:t>
      </w:r>
      <w:r w:rsidRPr="00B26C2A">
        <w:tab/>
      </w:r>
      <w:r>
        <w:t xml:space="preserve">Configuration related to backward compatibility requirements for V2X service types in the NR </w:t>
      </w:r>
      <w:proofErr w:type="spellStart"/>
      <w:r w:rsidR="006160C9">
        <w:t>e</w:t>
      </w:r>
      <w:r>
        <w:t>Tx</w:t>
      </w:r>
      <w:proofErr w:type="spellEnd"/>
      <w:r>
        <w:t xml:space="preserve"> Profiles for broadcast and groupcast can be set per geographical area.</w:t>
      </w:r>
    </w:p>
    <w:p w14:paraId="7A97F7D1" w14:textId="3581913C" w:rsidR="00E47BF9" w:rsidRPr="00B26C2A" w:rsidRDefault="00E47BF9" w:rsidP="00E47BF9">
      <w:pPr>
        <w:pStyle w:val="B3"/>
      </w:pPr>
      <w:r w:rsidRPr="00B26C2A">
        <w:t>-</w:t>
      </w:r>
      <w:r w:rsidRPr="00B26C2A">
        <w:tab/>
        <w:t xml:space="preserve">for NR PC5, to the corresponding NR Tx Profiles for transmitting and receiving initial signalling to establish unicast connection (see </w:t>
      </w:r>
      <w:r w:rsidR="00141CE0" w:rsidRPr="00B26C2A">
        <w:t>TS 38.300 [</w:t>
      </w:r>
      <w:r w:rsidRPr="00B26C2A">
        <w:t xml:space="preserve">11] and </w:t>
      </w:r>
      <w:r w:rsidR="00141CE0" w:rsidRPr="00B26C2A">
        <w:t>TS 38.331 [</w:t>
      </w:r>
      <w:r w:rsidRPr="00B26C2A">
        <w:t>15] for further information).</w:t>
      </w:r>
    </w:p>
    <w:p w14:paraId="2B077643" w14:textId="153DF46A" w:rsidR="00514894" w:rsidRPr="00B26C2A" w:rsidRDefault="00514894" w:rsidP="00D931F2">
      <w:pPr>
        <w:pStyle w:val="NO"/>
      </w:pPr>
      <w:r w:rsidRPr="00B26C2A">
        <w:t>NOTE </w:t>
      </w:r>
      <w:r w:rsidR="00C70392">
        <w:t>4</w:t>
      </w:r>
      <w:r w:rsidRPr="00B26C2A">
        <w:t>:</w:t>
      </w:r>
      <w:r w:rsidRPr="00B26C2A">
        <w:tab/>
        <w:t>The policy/parameter</w:t>
      </w:r>
      <w:r w:rsidR="006160C9">
        <w:t xml:space="preserve"> encoding</w:t>
      </w:r>
      <w:r w:rsidRPr="00B26C2A">
        <w:t xml:space="preserve"> ensures that the UEs of prior</w:t>
      </w:r>
      <w:r w:rsidR="006160C9">
        <w:t xml:space="preserve"> to</w:t>
      </w:r>
      <w:r w:rsidRPr="00B26C2A">
        <w:t xml:space="preserve"> Release</w:t>
      </w:r>
      <w:r w:rsidR="006160C9">
        <w:t> 17 that are not able to handle the NR Tx Profile</w:t>
      </w:r>
      <w:r w:rsidRPr="00B26C2A">
        <w:t xml:space="preserve"> do not use V2X service types with a mapping of NR Tx Profile indicating the transmission mechanism or format specified in Release</w:t>
      </w:r>
      <w:r w:rsidR="006160C9">
        <w:t> 17</w:t>
      </w:r>
      <w:r w:rsidRPr="00B26C2A">
        <w:t>.</w:t>
      </w:r>
    </w:p>
    <w:p w14:paraId="3C50B50F" w14:textId="3C988BED" w:rsidR="006160C9" w:rsidRPr="00B26C2A" w:rsidRDefault="006160C9" w:rsidP="006160C9">
      <w:pPr>
        <w:pStyle w:val="NO"/>
      </w:pPr>
      <w:r w:rsidRPr="00B26C2A">
        <w:t>NOTE </w:t>
      </w:r>
      <w:r>
        <w:t>5</w:t>
      </w:r>
      <w:r w:rsidRPr="00B26C2A">
        <w:t>:</w:t>
      </w:r>
      <w:r w:rsidRPr="00B26C2A">
        <w:tab/>
      </w:r>
      <w:r>
        <w:t xml:space="preserve">The policy/parameter encoding ensures that the UEs of prior to Release 18 that are not able to handle the NR </w:t>
      </w:r>
      <w:proofErr w:type="spellStart"/>
      <w:r>
        <w:t>eTx</w:t>
      </w:r>
      <w:proofErr w:type="spellEnd"/>
      <w:r>
        <w:t xml:space="preserve"> Profile do not use V2X service types with a mapping of NR </w:t>
      </w:r>
      <w:proofErr w:type="spellStart"/>
      <w:r>
        <w:t>eTx</w:t>
      </w:r>
      <w:proofErr w:type="spellEnd"/>
      <w:r>
        <w:t xml:space="preserve"> Profile indicating the transmission mechanism or format specified in Release 18.</w:t>
      </w:r>
    </w:p>
    <w:p w14:paraId="57F100EA" w14:textId="03B3FD42" w:rsidR="002C6338" w:rsidRPr="00B26C2A" w:rsidRDefault="002C6338" w:rsidP="002C6338">
      <w:pPr>
        <w:pStyle w:val="B1"/>
      </w:pPr>
      <w:r w:rsidRPr="00B26C2A">
        <w:t>4)</w:t>
      </w:r>
      <w:r w:rsidRPr="00B26C2A">
        <w:tab/>
        <w:t>Policy/parameters related to privacy:</w:t>
      </w:r>
    </w:p>
    <w:p w14:paraId="53BCF7F5" w14:textId="77777777" w:rsidR="002C6338" w:rsidRPr="00B26C2A" w:rsidRDefault="002C6338" w:rsidP="002C6338">
      <w:pPr>
        <w:pStyle w:val="B2"/>
      </w:pPr>
      <w:r w:rsidRPr="00B26C2A">
        <w:t>-</w:t>
      </w:r>
      <w:r w:rsidRPr="00B26C2A">
        <w:tab/>
        <w:t>The list of V2X service types, with Geographical Area(s) that require privacy support.</w:t>
      </w:r>
    </w:p>
    <w:p w14:paraId="138161E0" w14:textId="77777777" w:rsidR="002C6338" w:rsidRPr="00B26C2A" w:rsidRDefault="002C6338" w:rsidP="002C6338">
      <w:pPr>
        <w:pStyle w:val="B2"/>
      </w:pPr>
      <w:r w:rsidRPr="00B26C2A">
        <w:t>-</w:t>
      </w:r>
      <w:r w:rsidRPr="00B26C2A">
        <w:tab/>
        <w:t>A privacy timer value indicating the duration after which the UE shall change each source Layer-2 ID self-assigned by the UE when privacy is required.</w:t>
      </w:r>
    </w:p>
    <w:p w14:paraId="6594891E" w14:textId="77777777" w:rsidR="002C6338" w:rsidRPr="00B26C2A" w:rsidRDefault="002C6338" w:rsidP="002C6338">
      <w:pPr>
        <w:pStyle w:val="B1"/>
      </w:pPr>
      <w:r w:rsidRPr="00B26C2A">
        <w:t>5)</w:t>
      </w:r>
      <w:r w:rsidRPr="00B26C2A">
        <w:tab/>
        <w:t>Policy/parameters when LTE PC5 is selected:</w:t>
      </w:r>
    </w:p>
    <w:p w14:paraId="0E5D2D53" w14:textId="1F02C1D8" w:rsidR="002C6338" w:rsidRPr="00B26C2A" w:rsidRDefault="002C6338" w:rsidP="002C6338">
      <w:pPr>
        <w:pStyle w:val="B1"/>
      </w:pPr>
      <w:r w:rsidRPr="00B26C2A">
        <w:tab/>
        <w:t>Same as specified in</w:t>
      </w:r>
      <w:r w:rsidR="008613BB" w:rsidRPr="00B26C2A">
        <w:t xml:space="preserve"> clause 4.4.1.1.2, item 3) of </w:t>
      </w:r>
      <w:r w:rsidR="00141CE0" w:rsidRPr="00B26C2A">
        <w:t>TS 23.285 [</w:t>
      </w:r>
      <w:r w:rsidRPr="00B26C2A">
        <w:t>8]</w:t>
      </w:r>
      <w:r w:rsidR="008613BB" w:rsidRPr="00B26C2A">
        <w:t xml:space="preserve"> </w:t>
      </w:r>
      <w:r w:rsidRPr="00B26C2A">
        <w:t>Policy/parameters except for the mapping of V2X service types to Tx Profiles and the list of V2X services with Geographical Area(s) that require privacy support.</w:t>
      </w:r>
    </w:p>
    <w:p w14:paraId="27A0926F" w14:textId="77777777" w:rsidR="002C6338" w:rsidRPr="00B26C2A" w:rsidRDefault="002C6338" w:rsidP="002C6338">
      <w:pPr>
        <w:pStyle w:val="B1"/>
      </w:pPr>
      <w:r w:rsidRPr="00B26C2A">
        <w:t>6)</w:t>
      </w:r>
      <w:r w:rsidRPr="00B26C2A">
        <w:tab/>
        <w:t>Policy/parameters when NR PC5 is selected:</w:t>
      </w:r>
    </w:p>
    <w:p w14:paraId="561E7886" w14:textId="77777777" w:rsidR="002C6338" w:rsidRPr="00B26C2A" w:rsidRDefault="002C6338" w:rsidP="002C6338">
      <w:pPr>
        <w:pStyle w:val="B2"/>
      </w:pPr>
      <w:r w:rsidRPr="00B26C2A">
        <w:t>-</w:t>
      </w:r>
      <w:r w:rsidRPr="00B26C2A">
        <w:tab/>
        <w:t>The mapping of V2X service types to V2X frequencies with Geographical Area(s).</w:t>
      </w:r>
    </w:p>
    <w:p w14:paraId="6A02A277" w14:textId="77777777" w:rsidR="002C6338" w:rsidRPr="00B26C2A" w:rsidRDefault="002C6338" w:rsidP="002C6338">
      <w:pPr>
        <w:pStyle w:val="B2"/>
      </w:pPr>
      <w:r w:rsidRPr="00B26C2A">
        <w:t>-</w:t>
      </w:r>
      <w:r w:rsidRPr="00B26C2A">
        <w:tab/>
        <w:t>The mapping of V2X service types to the default mode of communication (i.e. broadcast mode, groupcast mode or unicast mode).</w:t>
      </w:r>
    </w:p>
    <w:p w14:paraId="021F9DC1" w14:textId="77777777" w:rsidR="002C6338" w:rsidRPr="00B26C2A" w:rsidRDefault="002C6338" w:rsidP="002C6338">
      <w:pPr>
        <w:pStyle w:val="B2"/>
      </w:pPr>
      <w:r w:rsidRPr="00B26C2A">
        <w:t>-</w:t>
      </w:r>
      <w:r w:rsidRPr="00B26C2A">
        <w:tab/>
        <w:t>The mapping of V2X service types to Destination Layer-2 ID(s) for broadcast.</w:t>
      </w:r>
    </w:p>
    <w:p w14:paraId="11F3A585" w14:textId="77777777" w:rsidR="002C6338" w:rsidRPr="00B26C2A" w:rsidRDefault="002C6338" w:rsidP="002C6338">
      <w:pPr>
        <w:pStyle w:val="B2"/>
      </w:pPr>
      <w:r w:rsidRPr="00B26C2A">
        <w:t>-</w:t>
      </w:r>
      <w:r w:rsidRPr="00B26C2A">
        <w:tab/>
        <w:t>The mapping of V2X service types to Destination Layer-2 ID(s) for groupcast mode communication.</w:t>
      </w:r>
    </w:p>
    <w:p w14:paraId="4B219FD5" w14:textId="77777777" w:rsidR="002C6338" w:rsidRPr="00B26C2A" w:rsidRDefault="002C6338" w:rsidP="002C6338">
      <w:pPr>
        <w:pStyle w:val="B2"/>
      </w:pPr>
      <w:r w:rsidRPr="00B26C2A">
        <w:t>-</w:t>
      </w:r>
      <w:r w:rsidRPr="00B26C2A">
        <w:tab/>
        <w:t>The mapping of V2X service types to default Destination Layer-2 ID(s) for initial signalling to establish unicast connection.</w:t>
      </w:r>
    </w:p>
    <w:p w14:paraId="63FD87EB" w14:textId="04D655A3" w:rsidR="002C6338" w:rsidRPr="00B26C2A" w:rsidRDefault="002C6338" w:rsidP="002C6338">
      <w:pPr>
        <w:pStyle w:val="NO"/>
        <w:rPr>
          <w:rFonts w:eastAsia="SimSun"/>
          <w:lang w:eastAsia="zh-CN"/>
        </w:rPr>
      </w:pPr>
      <w:r w:rsidRPr="00B26C2A">
        <w:rPr>
          <w:rFonts w:eastAsia="SimSun"/>
          <w:lang w:eastAsia="zh-CN"/>
        </w:rPr>
        <w:t>NOTE </w:t>
      </w:r>
      <w:r w:rsidR="006160C9">
        <w:rPr>
          <w:rFonts w:eastAsia="SimSun"/>
          <w:lang w:eastAsia="zh-CN"/>
        </w:rPr>
        <w:t>6</w:t>
      </w:r>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10541E89" w14:textId="77777777" w:rsidR="002C6338" w:rsidRPr="00B26C2A" w:rsidRDefault="002C6338" w:rsidP="002C6338">
      <w:pPr>
        <w:pStyle w:val="B2"/>
        <w:rPr>
          <w:lang w:eastAsia="ko-KR"/>
        </w:rPr>
      </w:pPr>
      <w:r w:rsidRPr="00B26C2A">
        <w:rPr>
          <w:lang w:eastAsia="ko-KR"/>
        </w:rPr>
        <w:t>-</w:t>
      </w:r>
      <w:r w:rsidRPr="00B26C2A">
        <w:rPr>
          <w:lang w:eastAsia="ko-KR"/>
        </w:rPr>
        <w:tab/>
        <w:t>The mapping of V2X service types to PC5 QoS parameters defined in clause 5.4.2 (i.e. PQI and conditionally other parameters such as MFBR/GFBR, etc.).</w:t>
      </w:r>
    </w:p>
    <w:p w14:paraId="06243149" w14:textId="602CAF26" w:rsidR="002C6338" w:rsidRPr="00B26C2A" w:rsidRDefault="002C6338" w:rsidP="002C6338">
      <w:pPr>
        <w:pStyle w:val="B2"/>
      </w:pPr>
      <w:r w:rsidRPr="00B26C2A">
        <w:t>-</w:t>
      </w:r>
      <w:r w:rsidRPr="00B26C2A">
        <w:tab/>
        <w:t xml:space="preserve">AS layer configurations (see </w:t>
      </w:r>
      <w:r w:rsidR="00141CE0" w:rsidRPr="00B26C2A">
        <w:t>TS 38.331 [</w:t>
      </w:r>
      <w:r w:rsidRPr="00B26C2A">
        <w:t>15])</w:t>
      </w:r>
      <w:r w:rsidRPr="00B26C2A">
        <w:rPr>
          <w:rFonts w:eastAsia="SimSun"/>
          <w:lang w:eastAsia="zh-CN"/>
        </w:rPr>
        <w:t xml:space="preserve">, </w:t>
      </w:r>
      <w:r w:rsidRPr="00B26C2A">
        <w:t xml:space="preserve">e.g.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358363E2" w14:textId="77777777" w:rsidR="002C6338" w:rsidRPr="00B26C2A" w:rsidRDefault="002C6338" w:rsidP="002C6338">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230B802B" w14:textId="36FB1972" w:rsidR="003313C1" w:rsidRPr="00B26C2A" w:rsidRDefault="003313C1" w:rsidP="00E60D62">
      <w:pPr>
        <w:pStyle w:val="B2"/>
        <w:rPr>
          <w:lang w:eastAsia="ko-KR"/>
        </w:rPr>
      </w:pPr>
      <w:r w:rsidRPr="00B26C2A">
        <w:rPr>
          <w:lang w:eastAsia="ko-KR"/>
        </w:rPr>
        <w:lastRenderedPageBreak/>
        <w:t>-</w:t>
      </w:r>
      <w:r w:rsidRPr="00B26C2A">
        <w:rPr>
          <w:lang w:eastAsia="ko-KR"/>
        </w:rPr>
        <w:tab/>
        <w:t>For broadcast</w:t>
      </w:r>
      <w:r w:rsidR="009026D0" w:rsidRPr="00B26C2A">
        <w:rPr>
          <w:lang w:eastAsia="ko-KR"/>
        </w:rPr>
        <w:t>,</w:t>
      </w:r>
      <w:r w:rsidRPr="00B26C2A">
        <w:rPr>
          <w:lang w:eastAsia="ko-KR"/>
        </w:rPr>
        <w:t xml:space="preserve"> groupcast</w:t>
      </w:r>
      <w:r w:rsidR="009026D0" w:rsidRPr="00B26C2A">
        <w:rPr>
          <w:lang w:eastAsia="ko-KR"/>
        </w:rPr>
        <w:t xml:space="preserve"> and initial signalling to establish unicast connection</w:t>
      </w:r>
      <w:r w:rsidRPr="00B26C2A">
        <w:rPr>
          <w:lang w:eastAsia="ko-KR"/>
        </w:rPr>
        <w:t>, PC5 DRX configuration</w:t>
      </w:r>
      <w:r w:rsidR="00514894" w:rsidRPr="00B26C2A">
        <w:rPr>
          <w:lang w:eastAsia="ko-KR"/>
        </w:rPr>
        <w:t xml:space="preserve">s (see </w:t>
      </w:r>
      <w:r w:rsidR="00141CE0" w:rsidRPr="00B26C2A">
        <w:rPr>
          <w:lang w:eastAsia="ko-KR"/>
        </w:rPr>
        <w:t>TS 38.331 [</w:t>
      </w:r>
      <w:r w:rsidR="00514894" w:rsidRPr="00B26C2A">
        <w:rPr>
          <w:lang w:eastAsia="ko-KR"/>
        </w:rPr>
        <w:t>15]), e.g. the mapping of PC5 QoS profile(s) to PC5 DRX cycle(s), default PC5 DRX configuration,</w:t>
      </w:r>
      <w:r w:rsidRPr="00B26C2A">
        <w:rPr>
          <w:lang w:eastAsia="ko-KR"/>
        </w:rPr>
        <w:t xml:space="preserve"> when the UE is "not served by E-UTRA" and "not served by NR".</w:t>
      </w:r>
    </w:p>
    <w:p w14:paraId="0C9BAEF2" w14:textId="0EF160C3" w:rsidR="002C6338" w:rsidRPr="00B26C2A" w:rsidRDefault="002C6338" w:rsidP="002C6338">
      <w:pPr>
        <w:pStyle w:val="B1"/>
        <w:rPr>
          <w:lang w:eastAsia="ko-KR"/>
        </w:rPr>
      </w:pPr>
      <w:r w:rsidRPr="00B26C2A">
        <w:rPr>
          <w:lang w:eastAsia="ko-KR"/>
        </w:rPr>
        <w:t>7)</w:t>
      </w:r>
      <w:r w:rsidRPr="00B26C2A">
        <w:rPr>
          <w:lang w:eastAsia="ko-KR"/>
        </w:rPr>
        <w:tab/>
        <w:t>Validity timer indicating the expiration time of the V2X Policy/Parameter.</w:t>
      </w:r>
    </w:p>
    <w:p w14:paraId="4B932539" w14:textId="77777777" w:rsidR="002C6338" w:rsidRPr="00B26C2A" w:rsidRDefault="002C6338" w:rsidP="002C6338">
      <w:r w:rsidRPr="00B26C2A">
        <w:t>The above parameter sets from bullet 2) to 6) may be configured in the UE through the V1 reference point by the V2X Application Server.</w:t>
      </w:r>
    </w:p>
    <w:p w14:paraId="6707D518" w14:textId="77777777" w:rsidR="002C6338" w:rsidRPr="00B26C2A" w:rsidRDefault="002C6338" w:rsidP="002C6338">
      <w:pPr>
        <w:pStyle w:val="Heading4"/>
      </w:pPr>
      <w:bookmarkStart w:id="53" w:name="_Toc162413474"/>
      <w:r w:rsidRPr="00B26C2A">
        <w:t>5.1.2.2</w:t>
      </w:r>
      <w:r w:rsidRPr="00B26C2A">
        <w:tab/>
        <w:t>Principles for applying parameters for V2X communications over PC5 reference point</w:t>
      </w:r>
      <w:bookmarkEnd w:id="53"/>
    </w:p>
    <w:p w14:paraId="3286EE4F" w14:textId="77777777" w:rsidR="002C6338" w:rsidRPr="00B26C2A" w:rsidRDefault="002C6338" w:rsidP="002C6338">
      <w:r w:rsidRPr="00B26C2A">
        <w:t>For V2X communication over PC5</w:t>
      </w:r>
      <w:r w:rsidRPr="00B26C2A">
        <w:rPr>
          <w:rFonts w:eastAsia="SimSun"/>
          <w:lang w:eastAsia="zh-CN"/>
        </w:rPr>
        <w:t xml:space="preserve"> reference point</w:t>
      </w:r>
      <w:r w:rsidRPr="00B26C2A">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B26C2A" w:rsidRDefault="002C6338" w:rsidP="002C6338">
      <w:pPr>
        <w:pStyle w:val="B1"/>
      </w:pPr>
      <w:r w:rsidRPr="00B26C2A">
        <w:t>-</w:t>
      </w:r>
      <w:r w:rsidRPr="00B26C2A">
        <w:tab/>
        <w:t xml:space="preserve">The provisioning parameters for V2X communications over PC5 </w:t>
      </w:r>
      <w:r w:rsidRPr="00B26C2A">
        <w:rPr>
          <w:rFonts w:eastAsia="SimSun"/>
          <w:lang w:eastAsia="zh-CN"/>
        </w:rPr>
        <w:t>reference point</w:t>
      </w:r>
      <w:r w:rsidRPr="00B26C2A">
        <w:t xml:space="preserve"> may be configured in the UICC, in the ME, or in both the UICC and the ME.</w:t>
      </w:r>
    </w:p>
    <w:p w14:paraId="76C3E61D" w14:textId="77777777" w:rsidR="002C6338" w:rsidRPr="00B26C2A" w:rsidRDefault="002C6338" w:rsidP="002C6338">
      <w:pPr>
        <w:pStyle w:val="B1"/>
      </w:pPr>
      <w:r w:rsidRPr="00B26C2A">
        <w:t>-</w:t>
      </w:r>
      <w:r w:rsidRPr="00B26C2A">
        <w:tab/>
        <w:t>The ME provisioning parameters shall not be erased when a USIM is deselected or replaced.</w:t>
      </w:r>
    </w:p>
    <w:p w14:paraId="545FEDEE" w14:textId="77777777" w:rsidR="002C6338" w:rsidRPr="00B26C2A" w:rsidRDefault="002C6338" w:rsidP="002C6338">
      <w:pPr>
        <w:pStyle w:val="B1"/>
      </w:pPr>
      <w:r w:rsidRPr="00B26C2A">
        <w:t>-</w:t>
      </w:r>
      <w:r w:rsidRPr="00B26C2A">
        <w:tab/>
        <w:t>If both the UICC and the ME contain the same set of overlapping provisioning parameters, the set of parameters from the UICC shall take precedence.</w:t>
      </w:r>
    </w:p>
    <w:p w14:paraId="7F37A5FD" w14:textId="77777777" w:rsidR="002C6338" w:rsidRPr="00B26C2A" w:rsidRDefault="002C6338" w:rsidP="002C6338">
      <w:pPr>
        <w:pStyle w:val="B1"/>
      </w:pPr>
      <w:r w:rsidRPr="00B26C2A">
        <w:t>-</w:t>
      </w:r>
      <w:r w:rsidRPr="00B26C2A">
        <w:tab/>
        <w:t>The provisioning parameters from the PCF or V2X Application Server via V1 reference point shall take precedence over the pre-configured parameters in the ME and UICC as defined in clause 5.1.1.</w:t>
      </w:r>
    </w:p>
    <w:p w14:paraId="14E7D5A5" w14:textId="77777777" w:rsidR="002C6338" w:rsidRPr="00B26C2A" w:rsidRDefault="002C6338" w:rsidP="002C6338">
      <w:pPr>
        <w:pStyle w:val="B1"/>
      </w:pPr>
      <w:r w:rsidRPr="00B26C2A">
        <w:t>-</w:t>
      </w:r>
      <w:r w:rsidRPr="00B26C2A">
        <w:tab/>
        <w:t>The UE shall use radio resources for V2X communications over PC5 reference point as follows:</w:t>
      </w:r>
    </w:p>
    <w:p w14:paraId="1CFBE2CD" w14:textId="77777777" w:rsidR="002C6338" w:rsidRPr="00B26C2A" w:rsidRDefault="002C6338" w:rsidP="002C6338">
      <w:pPr>
        <w:pStyle w:val="B2"/>
      </w:pPr>
      <w:r w:rsidRPr="00B26C2A">
        <w:t>-</w:t>
      </w:r>
      <w:r w:rsidRPr="00B26C2A">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04ED3DE9" w:rsidR="002C6338" w:rsidRPr="00B26C2A" w:rsidRDefault="002C6338" w:rsidP="002C6338">
      <w:pPr>
        <w:pStyle w:val="B2"/>
      </w:pPr>
      <w:r w:rsidRPr="00B26C2A">
        <w:t>-</w:t>
      </w:r>
      <w:r w:rsidRPr="00B26C2A">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141CE0" w:rsidRPr="00B26C2A">
        <w:t>TS 36.300 [</w:t>
      </w:r>
      <w:r w:rsidRPr="00B26C2A">
        <w:t xml:space="preserve">9] and </w:t>
      </w:r>
      <w:r w:rsidR="00141CE0" w:rsidRPr="00B26C2A">
        <w:t>TS 36.304 [</w:t>
      </w:r>
      <w:r w:rsidRPr="00B26C2A">
        <w:t xml:space="preserve">10] (if LTE based PC5 is selected for the V2X communication) or as defined in </w:t>
      </w:r>
      <w:r w:rsidR="00141CE0" w:rsidRPr="00B26C2A">
        <w:t>TS 38.300 [</w:t>
      </w:r>
      <w:r w:rsidRPr="00B26C2A">
        <w:t xml:space="preserve">11] and </w:t>
      </w:r>
      <w:r w:rsidR="00141CE0" w:rsidRPr="00B26C2A">
        <w:t>TS 38.304 [</w:t>
      </w:r>
      <w:r w:rsidRPr="00B26C2A">
        <w:t>12] (if NR based PC5 is selected for the V2X communication), and:</w:t>
      </w:r>
    </w:p>
    <w:p w14:paraId="42942025" w14:textId="77777777" w:rsidR="002C6338" w:rsidRPr="00B26C2A" w:rsidRDefault="002C6338" w:rsidP="002C6338">
      <w:pPr>
        <w:pStyle w:val="B3"/>
      </w:pPr>
      <w:r w:rsidRPr="00B26C2A">
        <w:t>-</w:t>
      </w:r>
      <w:r w:rsidRPr="00B26C2A">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433B38B" w:rsidR="002C6338" w:rsidRPr="00B26C2A" w:rsidRDefault="002C6338" w:rsidP="002C6338">
      <w:pPr>
        <w:pStyle w:val="B3"/>
      </w:pPr>
      <w:r w:rsidRPr="00B26C2A">
        <w:t>-</w:t>
      </w:r>
      <w:r w:rsidRPr="00B26C2A">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41CE0" w:rsidRPr="00B26C2A">
        <w:t>TS 23.122 [</w:t>
      </w:r>
      <w:r w:rsidRPr="00B26C2A">
        <w:t>13]. If the UE has an ongoing emergency session via IMS, it shall not trigger any PLMN selection due to V2X communication over PC5 reference point.</w:t>
      </w:r>
    </w:p>
    <w:p w14:paraId="2FB9B56C" w14:textId="77777777" w:rsidR="002C6338" w:rsidRPr="00B26C2A" w:rsidRDefault="002C6338" w:rsidP="002C6338">
      <w:pPr>
        <w:pStyle w:val="B3"/>
      </w:pPr>
      <w:r w:rsidRPr="00B26C2A">
        <w:t>-</w:t>
      </w:r>
      <w:r w:rsidRPr="00B26C2A">
        <w:tab/>
        <w:t>If the UE finds such cell but not in a PLMN authorized for V2X communications over PC5 reference point the UE shall not use V2X communications over PC5 reference point.</w:t>
      </w:r>
    </w:p>
    <w:p w14:paraId="0271B89F" w14:textId="77777777" w:rsidR="002C6338" w:rsidRPr="00B26C2A" w:rsidRDefault="002C6338" w:rsidP="002C6338">
      <w:pPr>
        <w:pStyle w:val="B3"/>
      </w:pPr>
      <w:r w:rsidRPr="00B26C2A">
        <w:t>-</w:t>
      </w:r>
      <w:r w:rsidRPr="00B26C2A">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1185DB5B" w:rsidR="002C6338" w:rsidRPr="00B26C2A" w:rsidRDefault="002C6338" w:rsidP="002C6338">
      <w:pPr>
        <w:pStyle w:val="B2"/>
      </w:pPr>
      <w:r w:rsidRPr="00B26C2A">
        <w:t>-</w:t>
      </w:r>
      <w:r w:rsidRPr="00B26C2A">
        <w:tab/>
        <w:t xml:space="preserve">If the UE intends to use "non-operator-managed" radio resources (i.e. carrier frequency) for V2X service, according to </w:t>
      </w:r>
      <w:r w:rsidR="00141CE0" w:rsidRPr="00B26C2A">
        <w:t>TS 36.331 [</w:t>
      </w:r>
      <w:r w:rsidRPr="00B26C2A">
        <w:t xml:space="preserve">14] or </w:t>
      </w:r>
      <w:r w:rsidR="00141CE0" w:rsidRPr="00B26C2A">
        <w:t>TS 38.331 [</w:t>
      </w:r>
      <w:r w:rsidRPr="00B26C2A">
        <w:t xml:space="preserve">15] and as specified in clause 5.1.2.1, then the UE shall perform </w:t>
      </w:r>
      <w:r w:rsidRPr="00B26C2A">
        <w:lastRenderedPageBreak/>
        <w:t>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B26C2A" w:rsidRDefault="002C6338" w:rsidP="002C6338">
      <w:pPr>
        <w:pStyle w:val="B1"/>
      </w:pPr>
      <w:r w:rsidRPr="00B26C2A">
        <w:t>-</w:t>
      </w:r>
      <w:r w:rsidRPr="00B26C2A">
        <w:tab/>
        <w:t>The UE provisioning shall support setting Geographical Areas.</w:t>
      </w:r>
    </w:p>
    <w:p w14:paraId="39791DBB" w14:textId="2ACC35F6" w:rsidR="002C6338" w:rsidRPr="00B26C2A" w:rsidRDefault="002C6338" w:rsidP="002C6338">
      <w:pPr>
        <w:pStyle w:val="NO"/>
      </w:pPr>
      <w:r w:rsidRPr="00B26C2A">
        <w:t>NOTE 1:</w:t>
      </w:r>
      <w:r w:rsidRPr="00B26C2A">
        <w:tab/>
        <w:t xml:space="preserve">It is possible for a UE to use other radio resources for V2X service based on the Geographical Area instead of those operated by the serving NG-RAN cell, when provisioned in the UE, even if the UE's serving cell offers normal service and the SIBs for NR </w:t>
      </w:r>
      <w:proofErr w:type="spellStart"/>
      <w:r w:rsidRPr="00B26C2A">
        <w:t>sidelink</w:t>
      </w:r>
      <w:proofErr w:type="spellEnd"/>
      <w:r w:rsidRPr="00B26C2A">
        <w:t xml:space="preserve"> communication or V2X </w:t>
      </w:r>
      <w:proofErr w:type="spellStart"/>
      <w:r w:rsidRPr="00B26C2A">
        <w:t>sidelink</w:t>
      </w:r>
      <w:proofErr w:type="spellEnd"/>
      <w:r w:rsidRPr="00B26C2A">
        <w:t xml:space="preserve"> communication defined in </w:t>
      </w:r>
      <w:r w:rsidR="00141CE0" w:rsidRPr="00B26C2A">
        <w:t>TS 38.331 [</w:t>
      </w:r>
      <w:r w:rsidRPr="00B26C2A">
        <w:t>15] indicates that the service (V2X communication) is available. This is to cover the scenario when e.g. the radio resources used for V2X communications over PC5 reference point are not owned by the serving network of the UE.</w:t>
      </w:r>
    </w:p>
    <w:p w14:paraId="76766087" w14:textId="5A1D2FE8" w:rsidR="002C6338" w:rsidRPr="00B26C2A" w:rsidRDefault="002C6338" w:rsidP="002C6338">
      <w:pPr>
        <w:pStyle w:val="NO"/>
      </w:pPr>
      <w:r w:rsidRPr="00B26C2A">
        <w:t>NOTE 2:</w:t>
      </w:r>
      <w:r w:rsidRPr="00B26C2A">
        <w:tab/>
        <w:t xml:space="preserve">When cross-carrier operation is supported, according to </w:t>
      </w:r>
      <w:r w:rsidR="00141CE0" w:rsidRPr="00B26C2A">
        <w:t>TS 36.331 [</w:t>
      </w:r>
      <w:r w:rsidRPr="00B26C2A">
        <w:t xml:space="preserve">14] or </w:t>
      </w:r>
      <w:r w:rsidR="00141CE0" w:rsidRPr="00B26C2A">
        <w:t>TS 38.331 [</w:t>
      </w:r>
      <w:r w:rsidRPr="00B26C2A">
        <w:t>15], a UE can be instructed by its serving cell to perform V2X communication over a different carrier frequency. The UE is still considered as "served by NR or E-UTRA" in this case.</w:t>
      </w:r>
    </w:p>
    <w:p w14:paraId="366213D4" w14:textId="77777777" w:rsidR="002C6338" w:rsidRPr="00B26C2A" w:rsidRDefault="002C6338" w:rsidP="002C6338">
      <w:pPr>
        <w:pStyle w:val="NO"/>
      </w:pPr>
      <w:r w:rsidRPr="00B26C2A">
        <w:t>NOTE 3:</w:t>
      </w:r>
      <w:r w:rsidRPr="00B26C2A">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B26C2A" w:rsidRDefault="002C6338" w:rsidP="002C6338">
      <w:pPr>
        <w:pStyle w:val="B1"/>
      </w:pPr>
      <w:r w:rsidRPr="00B26C2A">
        <w:t>-</w:t>
      </w:r>
      <w:r w:rsidRPr="00B26C2A">
        <w:tab/>
        <w:t>The V2X communications over PC5 reference point is only specified for E-UTRA and NR.</w:t>
      </w:r>
    </w:p>
    <w:p w14:paraId="60BF8129" w14:textId="77777777" w:rsidR="002C6338" w:rsidRPr="00B26C2A" w:rsidRDefault="002C6338" w:rsidP="002C6338">
      <w:pPr>
        <w:pStyle w:val="NO"/>
      </w:pPr>
      <w:r w:rsidRPr="00B26C2A">
        <w:t>NOTE 4:</w:t>
      </w:r>
      <w:r w:rsidRPr="00B26C2A">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B26C2A" w:rsidRDefault="002C6338" w:rsidP="002C6338">
      <w:pPr>
        <w:pStyle w:val="Heading3"/>
        <w:rPr>
          <w:rFonts w:eastAsia="SimSun"/>
          <w:lang w:eastAsia="zh-CN"/>
        </w:rPr>
      </w:pPr>
      <w:bookmarkStart w:id="54" w:name="_Toc162413475"/>
      <w:r w:rsidRPr="00B26C2A">
        <w:rPr>
          <w:rFonts w:eastAsia="SimSun"/>
          <w:lang w:eastAsia="zh-CN"/>
        </w:rPr>
        <w:t>5.1.3</w:t>
      </w:r>
      <w:r w:rsidRPr="00B26C2A">
        <w:rPr>
          <w:rFonts w:eastAsia="SimSun"/>
          <w:lang w:eastAsia="zh-CN"/>
        </w:rPr>
        <w:tab/>
        <w:t xml:space="preserve">Authorization and provisioning for V2X communications over </w:t>
      </w:r>
      <w:proofErr w:type="spellStart"/>
      <w:r w:rsidRPr="00B26C2A">
        <w:rPr>
          <w:rFonts w:eastAsia="SimSun"/>
          <w:lang w:eastAsia="zh-CN"/>
        </w:rPr>
        <w:t>Uu</w:t>
      </w:r>
      <w:proofErr w:type="spellEnd"/>
      <w:r w:rsidRPr="00B26C2A">
        <w:rPr>
          <w:rFonts w:eastAsia="SimSun"/>
          <w:lang w:eastAsia="zh-CN"/>
        </w:rPr>
        <w:t xml:space="preserve"> reference point</w:t>
      </w:r>
      <w:bookmarkEnd w:id="54"/>
    </w:p>
    <w:p w14:paraId="5E955C57" w14:textId="77777777" w:rsidR="002C6338" w:rsidRPr="00B26C2A" w:rsidRDefault="002C6338" w:rsidP="002C6338">
      <w:pPr>
        <w:pStyle w:val="Heading4"/>
        <w:rPr>
          <w:lang w:eastAsia="zh-CN"/>
        </w:rPr>
      </w:pPr>
      <w:bookmarkStart w:id="55" w:name="_Toc162413476"/>
      <w:r w:rsidRPr="00B26C2A">
        <w:rPr>
          <w:lang w:eastAsia="zh-CN"/>
        </w:rPr>
        <w:t>5.1.3.1</w:t>
      </w:r>
      <w:r w:rsidRPr="00B26C2A">
        <w:rPr>
          <w:lang w:eastAsia="zh-CN"/>
        </w:rPr>
        <w:tab/>
        <w:t>Policy/Parameter provisioning</w:t>
      </w:r>
      <w:bookmarkEnd w:id="55"/>
    </w:p>
    <w:p w14:paraId="23046660" w14:textId="77777777" w:rsidR="002C6338" w:rsidRPr="00B26C2A" w:rsidRDefault="002C6338" w:rsidP="002C6338">
      <w:pPr>
        <w:rPr>
          <w:lang w:eastAsia="x-none"/>
        </w:rPr>
      </w:pPr>
      <w:r w:rsidRPr="00B26C2A">
        <w:rPr>
          <w:lang w:eastAsia="x-none"/>
        </w:rPr>
        <w:t xml:space="preserve">The following set of information may be provisioned to the UE for </w:t>
      </w:r>
      <w:r w:rsidRPr="00B26C2A">
        <w:rPr>
          <w:lang w:eastAsia="zh-CN"/>
        </w:rPr>
        <w:t xml:space="preserve">V2X communications over </w:t>
      </w:r>
      <w:proofErr w:type="spellStart"/>
      <w:r w:rsidRPr="00B26C2A">
        <w:rPr>
          <w:lang w:eastAsia="zh-CN"/>
        </w:rPr>
        <w:t>Uu</w:t>
      </w:r>
      <w:proofErr w:type="spellEnd"/>
      <w:r w:rsidRPr="00B26C2A">
        <w:rPr>
          <w:lang w:eastAsia="ko-KR"/>
        </w:rPr>
        <w:t xml:space="preserve"> reference point:</w:t>
      </w:r>
    </w:p>
    <w:p w14:paraId="7AD83282" w14:textId="77777777" w:rsidR="002C6338" w:rsidRPr="00B26C2A" w:rsidRDefault="002C6338" w:rsidP="002C6338">
      <w:pPr>
        <w:pStyle w:val="B1"/>
        <w:rPr>
          <w:lang w:eastAsia="zh-CN"/>
        </w:rPr>
      </w:pPr>
      <w:r w:rsidRPr="00B26C2A">
        <w:t>1)</w:t>
      </w:r>
      <w:r w:rsidRPr="00B26C2A">
        <w:rPr>
          <w:lang w:eastAsia="ko-KR"/>
        </w:rPr>
        <w:tab/>
      </w:r>
      <w:r w:rsidRPr="00B26C2A">
        <w:rPr>
          <w:lang w:eastAsia="zh-CN"/>
        </w:rPr>
        <w:t>Mapping of the V2X service types to:</w:t>
      </w:r>
    </w:p>
    <w:p w14:paraId="5316A9EC" w14:textId="77777777" w:rsidR="002C6338" w:rsidRPr="00B26C2A" w:rsidRDefault="002C6338" w:rsidP="002C6338">
      <w:pPr>
        <w:pStyle w:val="B2"/>
        <w:rPr>
          <w:lang w:eastAsia="zh-CN"/>
        </w:rPr>
      </w:pPr>
      <w:r w:rsidRPr="00B26C2A">
        <w:rPr>
          <w:lang w:eastAsia="zh-CN"/>
        </w:rPr>
        <w:t>-</w:t>
      </w:r>
      <w:r w:rsidRPr="00B26C2A">
        <w:rPr>
          <w:lang w:eastAsia="zh-CN"/>
        </w:rPr>
        <w:tab/>
        <w:t>PDU Session Type (i.e. IP type or Unstructured type);</w:t>
      </w:r>
    </w:p>
    <w:p w14:paraId="2781B6F3" w14:textId="77777777" w:rsidR="002C6338" w:rsidRPr="00B26C2A" w:rsidRDefault="002C6338" w:rsidP="002C6338">
      <w:pPr>
        <w:pStyle w:val="B2"/>
        <w:rPr>
          <w:lang w:eastAsia="zh-CN"/>
        </w:rPr>
      </w:pPr>
      <w:r w:rsidRPr="00B26C2A">
        <w:rPr>
          <w:lang w:eastAsia="zh-CN"/>
        </w:rPr>
        <w:t>-</w:t>
      </w:r>
      <w:r w:rsidRPr="00B26C2A">
        <w:rPr>
          <w:lang w:eastAsia="zh-CN"/>
        </w:rPr>
        <w:tab/>
      </w:r>
      <w:r w:rsidRPr="00B26C2A">
        <w:rPr>
          <w:lang w:eastAsia="ko-KR"/>
        </w:rPr>
        <w:t xml:space="preserve">Transport layer protocol (i.e. UDP or TCP, only applicable </w:t>
      </w:r>
      <w:r w:rsidRPr="00B26C2A">
        <w:rPr>
          <w:lang w:eastAsia="zh-CN"/>
        </w:rPr>
        <w:t xml:space="preserve">for </w:t>
      </w:r>
      <w:r w:rsidRPr="00B26C2A">
        <w:t>IP PDU Session</w:t>
      </w:r>
      <w:r w:rsidRPr="00B26C2A">
        <w:rPr>
          <w:lang w:eastAsia="ko-KR"/>
        </w:rPr>
        <w:t xml:space="preserve"> type);</w:t>
      </w:r>
    </w:p>
    <w:p w14:paraId="3654578D" w14:textId="77777777" w:rsidR="002C6338" w:rsidRPr="00B26C2A" w:rsidRDefault="002C6338" w:rsidP="002C6338">
      <w:pPr>
        <w:pStyle w:val="B2"/>
        <w:rPr>
          <w:lang w:eastAsia="zh-CN"/>
        </w:rPr>
      </w:pPr>
      <w:r w:rsidRPr="00B26C2A">
        <w:rPr>
          <w:lang w:eastAsia="zh-CN"/>
        </w:rPr>
        <w:t>-</w:t>
      </w:r>
      <w:r w:rsidRPr="00B26C2A">
        <w:rPr>
          <w:lang w:eastAsia="zh-CN"/>
        </w:rPr>
        <w:tab/>
        <w:t>SSC Mode;</w:t>
      </w:r>
    </w:p>
    <w:p w14:paraId="5CAF9CCE" w14:textId="77777777" w:rsidR="002C6338" w:rsidRPr="00B26C2A" w:rsidRDefault="002C6338" w:rsidP="002C6338">
      <w:pPr>
        <w:pStyle w:val="B2"/>
        <w:rPr>
          <w:lang w:eastAsia="zh-CN"/>
        </w:rPr>
      </w:pPr>
      <w:r w:rsidRPr="00B26C2A">
        <w:rPr>
          <w:lang w:eastAsia="zh-CN"/>
        </w:rPr>
        <w:t>-</w:t>
      </w:r>
      <w:r w:rsidRPr="00B26C2A">
        <w:rPr>
          <w:lang w:eastAsia="zh-CN"/>
        </w:rPr>
        <w:tab/>
        <w:t>S-NSSAI(s);</w:t>
      </w:r>
    </w:p>
    <w:p w14:paraId="581F69D8" w14:textId="77777777" w:rsidR="002C6338" w:rsidRPr="00B26C2A" w:rsidRDefault="002C6338" w:rsidP="002C6338">
      <w:pPr>
        <w:pStyle w:val="B2"/>
        <w:rPr>
          <w:lang w:eastAsia="zh-CN"/>
        </w:rPr>
      </w:pPr>
      <w:r w:rsidRPr="00B26C2A">
        <w:rPr>
          <w:lang w:eastAsia="zh-CN"/>
        </w:rPr>
        <w:t>-</w:t>
      </w:r>
      <w:r w:rsidRPr="00B26C2A">
        <w:rPr>
          <w:lang w:eastAsia="zh-CN"/>
        </w:rPr>
        <w:tab/>
        <w:t>DNN(s).</w:t>
      </w:r>
    </w:p>
    <w:p w14:paraId="482C6999" w14:textId="6F75F35D" w:rsidR="002C6338" w:rsidRPr="00B26C2A" w:rsidRDefault="002C6338" w:rsidP="002C6338">
      <w:pPr>
        <w:pStyle w:val="NO"/>
        <w:rPr>
          <w:lang w:eastAsia="zh-CN"/>
        </w:rPr>
      </w:pPr>
      <w:r w:rsidRPr="00B26C2A">
        <w:rPr>
          <w:lang w:eastAsia="zh-CN"/>
        </w:rPr>
        <w:t>NOTE:</w:t>
      </w:r>
      <w:r w:rsidRPr="00B26C2A">
        <w:rPr>
          <w:lang w:eastAsia="zh-CN"/>
        </w:rPr>
        <w:tab/>
        <w:t xml:space="preserve">Above listed information elements are optional and used by UE as UE Local Configuration specified in </w:t>
      </w:r>
      <w:r w:rsidR="00141CE0" w:rsidRPr="00B26C2A">
        <w:rPr>
          <w:lang w:eastAsia="zh-CN"/>
        </w:rPr>
        <w:t>TS 23.503 [</w:t>
      </w:r>
      <w:r w:rsidRPr="00B26C2A">
        <w:rPr>
          <w:lang w:eastAsia="zh-CN"/>
        </w:rPr>
        <w:t>16].</w:t>
      </w:r>
    </w:p>
    <w:p w14:paraId="3F6D6FF9" w14:textId="77777777" w:rsidR="00440B45" w:rsidRPr="00B26C2A" w:rsidRDefault="00440B45" w:rsidP="002C6338">
      <w:pPr>
        <w:pStyle w:val="B1"/>
        <w:rPr>
          <w:lang w:eastAsia="ko-KR"/>
        </w:rPr>
      </w:pPr>
      <w:r w:rsidRPr="00B26C2A">
        <w:rPr>
          <w:lang w:eastAsia="ko-KR"/>
        </w:rPr>
        <w:t>2)</w:t>
      </w:r>
      <w:r w:rsidRPr="00B26C2A">
        <w:rPr>
          <w:lang w:eastAsia="ko-KR"/>
        </w:rPr>
        <w:tab/>
        <w:t>Mapping of the V2X service types to MBS session announcement for V2X message reception via MBS.</w:t>
      </w:r>
    </w:p>
    <w:p w14:paraId="598BE5D6" w14:textId="77777777" w:rsidR="00440B45" w:rsidRPr="00B26C2A" w:rsidRDefault="00440B45" w:rsidP="002C6338">
      <w:pPr>
        <w:pStyle w:val="B1"/>
        <w:rPr>
          <w:lang w:eastAsia="ko-KR"/>
        </w:rPr>
      </w:pPr>
      <w:r w:rsidRPr="00B26C2A">
        <w:rPr>
          <w:lang w:eastAsia="ko-KR"/>
        </w:rPr>
        <w:t>3)</w:t>
      </w:r>
      <w:r w:rsidRPr="00B26C2A">
        <w:rPr>
          <w:lang w:eastAsia="ko-KR"/>
        </w:rPr>
        <w:tab/>
        <w:t>MBS session announcement for receiving V2X Application Server information via MBS (i.e. for V2X Application Sever discovery using MBS).</w:t>
      </w:r>
    </w:p>
    <w:p w14:paraId="6ADBDC29" w14:textId="72C7D803" w:rsidR="002C6338" w:rsidRPr="00B26C2A" w:rsidRDefault="00440B45" w:rsidP="002C6338">
      <w:pPr>
        <w:pStyle w:val="B1"/>
        <w:rPr>
          <w:lang w:eastAsia="ko-KR"/>
        </w:rPr>
      </w:pPr>
      <w:r w:rsidRPr="00B26C2A">
        <w:rPr>
          <w:lang w:eastAsia="ko-KR"/>
        </w:rPr>
        <w:t>4</w:t>
      </w:r>
      <w:r w:rsidR="002C6338" w:rsidRPr="00B26C2A">
        <w:rPr>
          <w:lang w:eastAsia="ko-KR"/>
        </w:rPr>
        <w:t>)</w:t>
      </w:r>
      <w:r w:rsidR="002C6338" w:rsidRPr="00B26C2A">
        <w:rPr>
          <w:lang w:eastAsia="ko-KR"/>
        </w:rPr>
        <w:tab/>
        <w:t>Validity timer indicating the expiration time of the V2X Policy/Parameter.</w:t>
      </w:r>
    </w:p>
    <w:p w14:paraId="0F99F8F9" w14:textId="77B6E585" w:rsidR="002C6338" w:rsidRPr="00B26C2A" w:rsidRDefault="002C6338" w:rsidP="002C6338">
      <w:pPr>
        <w:rPr>
          <w:lang w:eastAsia="zh-CN"/>
        </w:rPr>
      </w:pPr>
      <w:r w:rsidRPr="00B26C2A">
        <w:t>The following sets of information may be provisioned to the UE and is applicable for V2X communications over both LTE-</w:t>
      </w:r>
      <w:proofErr w:type="spellStart"/>
      <w:r w:rsidRPr="00B26C2A">
        <w:t>Uu</w:t>
      </w:r>
      <w:proofErr w:type="spellEnd"/>
      <w:r w:rsidR="00440B45" w:rsidRPr="00B26C2A">
        <w:t xml:space="preserve"> reference point (i.e. for EPS)</w:t>
      </w:r>
      <w:r w:rsidRPr="00B26C2A">
        <w:t xml:space="preserve"> and </w:t>
      </w:r>
      <w:proofErr w:type="spellStart"/>
      <w:r w:rsidRPr="00B26C2A">
        <w:t>Uu</w:t>
      </w:r>
      <w:proofErr w:type="spellEnd"/>
      <w:r w:rsidRPr="00B26C2A">
        <w:t xml:space="preserve"> reference point</w:t>
      </w:r>
      <w:r w:rsidR="00440B45" w:rsidRPr="00B26C2A">
        <w:t xml:space="preserve"> (i.e. for 5GS)</w:t>
      </w:r>
      <w:r w:rsidRPr="00B26C2A">
        <w:t>:</w:t>
      </w:r>
    </w:p>
    <w:p w14:paraId="20F12779" w14:textId="77777777" w:rsidR="002C6338" w:rsidRPr="00B26C2A" w:rsidRDefault="002C6338" w:rsidP="002C6338">
      <w:pPr>
        <w:pStyle w:val="B1"/>
        <w:rPr>
          <w:lang w:eastAsia="zh-CN"/>
        </w:rPr>
      </w:pPr>
      <w:r w:rsidRPr="00B26C2A">
        <w:rPr>
          <w:lang w:eastAsia="zh-CN"/>
        </w:rPr>
        <w:t>1)</w:t>
      </w:r>
      <w:r w:rsidRPr="00B26C2A">
        <w:rPr>
          <w:lang w:eastAsia="zh-CN"/>
        </w:rPr>
        <w:tab/>
        <w:t>Mapping of the V2X service types to V2X Application Server address information (consisting of IP address/FQDN and transport layer port#) for unicast.</w:t>
      </w:r>
    </w:p>
    <w:p w14:paraId="5E841D94" w14:textId="77777777" w:rsidR="002C6338" w:rsidRPr="00B26C2A" w:rsidRDefault="002C6338" w:rsidP="002C6338">
      <w:pPr>
        <w:pStyle w:val="B1"/>
        <w:rPr>
          <w:lang w:eastAsia="ko-KR"/>
        </w:rPr>
      </w:pPr>
      <w:r w:rsidRPr="00B26C2A">
        <w:rPr>
          <w:lang w:eastAsia="zh-CN"/>
        </w:rPr>
        <w:lastRenderedPageBreak/>
        <w:t>2)</w:t>
      </w:r>
      <w:r w:rsidRPr="00B26C2A">
        <w:rPr>
          <w:lang w:eastAsia="zh-CN"/>
        </w:rPr>
        <w:tab/>
        <w:t>List of FQDNs or IP addresses of the V2X Application Servers, associated with served geographical area information and list of PLMNs that the configuration applies to.</w:t>
      </w:r>
    </w:p>
    <w:p w14:paraId="0D6FA1B1" w14:textId="77777777" w:rsidR="002C6338" w:rsidRPr="00B26C2A" w:rsidRDefault="002C6338" w:rsidP="002C6338">
      <w:pPr>
        <w:pStyle w:val="Heading2"/>
        <w:rPr>
          <w:lang w:eastAsia="ko-KR"/>
        </w:rPr>
      </w:pPr>
      <w:bookmarkStart w:id="56" w:name="_Toc162413477"/>
      <w:r w:rsidRPr="00B26C2A">
        <w:rPr>
          <w:lang w:eastAsia="ko-KR"/>
        </w:rPr>
        <w:t>5.2</w:t>
      </w:r>
      <w:r w:rsidRPr="00B26C2A">
        <w:rPr>
          <w:lang w:eastAsia="ko-KR"/>
        </w:rPr>
        <w:tab/>
        <w:t>V2X communication</w:t>
      </w:r>
      <w:bookmarkEnd w:id="56"/>
    </w:p>
    <w:p w14:paraId="0E9ABE7F" w14:textId="77777777" w:rsidR="002C6338" w:rsidRPr="00B26C2A" w:rsidRDefault="002C6338" w:rsidP="002C6338">
      <w:pPr>
        <w:pStyle w:val="Heading3"/>
      </w:pPr>
      <w:bookmarkStart w:id="57" w:name="_Toc162413478"/>
      <w:r w:rsidRPr="00B26C2A">
        <w:t>5.2.1</w:t>
      </w:r>
      <w:r w:rsidRPr="00B26C2A">
        <w:tab/>
        <w:t xml:space="preserve">V2X </w:t>
      </w:r>
      <w:r w:rsidRPr="00B26C2A">
        <w:rPr>
          <w:lang w:eastAsia="ko-KR"/>
        </w:rPr>
        <w:t>communication</w:t>
      </w:r>
      <w:r w:rsidRPr="00B26C2A">
        <w:t xml:space="preserve"> over PC5 reference point</w:t>
      </w:r>
      <w:bookmarkEnd w:id="57"/>
    </w:p>
    <w:p w14:paraId="618AD4A4" w14:textId="77777777" w:rsidR="002C6338" w:rsidRPr="00B26C2A" w:rsidRDefault="002C6338" w:rsidP="002C6338">
      <w:pPr>
        <w:pStyle w:val="Heading4"/>
      </w:pPr>
      <w:bookmarkStart w:id="58" w:name="_Toc162413479"/>
      <w:r w:rsidRPr="00B26C2A">
        <w:t>5.2.1.1</w:t>
      </w:r>
      <w:r w:rsidRPr="00B26C2A">
        <w:tab/>
        <w:t>General</w:t>
      </w:r>
      <w:bookmarkEnd w:id="58"/>
    </w:p>
    <w:p w14:paraId="260C94DC" w14:textId="16D0B7C6" w:rsidR="002C6338" w:rsidRPr="00B26C2A" w:rsidRDefault="002C6338" w:rsidP="002C6338">
      <w:pPr>
        <w:rPr>
          <w:lang w:eastAsia="x-none"/>
        </w:rPr>
      </w:pPr>
      <w:r w:rsidRPr="00B26C2A">
        <w:rPr>
          <w:lang w:eastAsia="x-none"/>
        </w:rPr>
        <w:t xml:space="preserve">For V2X communication, two types of PC5 reference points exist: the LTE based PC5 reference point as defined in </w:t>
      </w:r>
      <w:r w:rsidR="00141CE0" w:rsidRPr="00B26C2A">
        <w:rPr>
          <w:lang w:eastAsia="x-none"/>
        </w:rPr>
        <w:t>TS 23.285 [</w:t>
      </w:r>
      <w:r w:rsidRPr="00B26C2A">
        <w:rPr>
          <w:lang w:eastAsia="x-none"/>
        </w:rPr>
        <w:t>8], and the NR based PC5 reference point as defined in clause</w:t>
      </w:r>
      <w:r w:rsidRPr="00B26C2A">
        <w:rPr>
          <w:lang w:eastAsia="ko-KR"/>
        </w:rPr>
        <w:t> </w:t>
      </w:r>
      <w:r w:rsidRPr="00B26C2A">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B26C2A" w:rsidRDefault="002C6338" w:rsidP="002C6338">
      <w:pPr>
        <w:rPr>
          <w:lang w:eastAsia="x-none"/>
        </w:rPr>
      </w:pPr>
      <w:r w:rsidRPr="00B26C2A">
        <w:rPr>
          <w:lang w:eastAsia="x-none"/>
        </w:rPr>
        <w:t>A UE is authorized to transmit and receive V2X messages when it has valid authorization and configuration as specified in clause</w:t>
      </w:r>
      <w:r w:rsidRPr="00B26C2A">
        <w:rPr>
          <w:lang w:eastAsia="ko-KR"/>
        </w:rPr>
        <w:t> </w:t>
      </w:r>
      <w:r w:rsidRPr="00B26C2A">
        <w:rPr>
          <w:lang w:eastAsia="x-none"/>
        </w:rPr>
        <w:t>5.1.2.</w:t>
      </w:r>
    </w:p>
    <w:p w14:paraId="5B443F2B" w14:textId="77777777" w:rsidR="002C6338" w:rsidRPr="00B26C2A" w:rsidRDefault="002C6338" w:rsidP="002C6338">
      <w:pPr>
        <w:rPr>
          <w:lang w:eastAsia="x-none"/>
        </w:rPr>
      </w:pPr>
      <w:r w:rsidRPr="00B26C2A">
        <w:rPr>
          <w:lang w:eastAsia="x-none"/>
        </w:rPr>
        <w:t>The V2X communication over PC5 reference point has the following characteristics:</w:t>
      </w:r>
    </w:p>
    <w:p w14:paraId="64383A99" w14:textId="77777777" w:rsidR="002C6338" w:rsidRPr="00B26C2A" w:rsidRDefault="002C6338" w:rsidP="002C6338">
      <w:pPr>
        <w:pStyle w:val="B1"/>
      </w:pPr>
      <w:r w:rsidRPr="00B26C2A">
        <w:t>-</w:t>
      </w:r>
      <w:r w:rsidRPr="00B26C2A">
        <w:tab/>
        <w:t>V2X communication over LTE based PC5 reference point is connectionless, i.e. broadcast mode at Access Stratum (AS) layer, and there is no signalling over PC5 for connection establishment.</w:t>
      </w:r>
    </w:p>
    <w:p w14:paraId="5C2CE196" w14:textId="77777777" w:rsidR="002C6338" w:rsidRPr="00B26C2A" w:rsidRDefault="002C6338" w:rsidP="002C6338">
      <w:pPr>
        <w:pStyle w:val="B1"/>
      </w:pPr>
      <w:r w:rsidRPr="00B26C2A">
        <w:t>-</w:t>
      </w:r>
      <w:r w:rsidRPr="00B26C2A">
        <w:tab/>
        <w:t xml:space="preserve">V2X communication over NR based PC5 reference point supports broadcast mode, groupcast mode, and unicast mode at AS layer.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 Signalling over control plane over PC5 </w:t>
      </w:r>
      <w:r w:rsidRPr="00B26C2A">
        <w:rPr>
          <w:lang w:eastAsia="x-none"/>
        </w:rPr>
        <w:t xml:space="preserve">reference point </w:t>
      </w:r>
      <w:r w:rsidRPr="00B26C2A">
        <w:t>for unicast mode communication management is supported.</w:t>
      </w:r>
    </w:p>
    <w:p w14:paraId="40D727CF" w14:textId="77777777" w:rsidR="002C6338" w:rsidRPr="00B26C2A" w:rsidRDefault="002C6338" w:rsidP="002C6338">
      <w:pPr>
        <w:pStyle w:val="B1"/>
      </w:pPr>
      <w:r w:rsidRPr="00B26C2A">
        <w:t>-</w:t>
      </w:r>
      <w:r w:rsidRPr="00B26C2A">
        <w:tab/>
        <w:t>V2X services communication support between UEs over PC5 user plane.</w:t>
      </w:r>
    </w:p>
    <w:p w14:paraId="191F14C1" w14:textId="77777777" w:rsidR="002C6338" w:rsidRPr="00B26C2A" w:rsidRDefault="002C6338" w:rsidP="002C6338">
      <w:pPr>
        <w:pStyle w:val="B2"/>
      </w:pPr>
      <w:r w:rsidRPr="00B26C2A">
        <w:t>-</w:t>
      </w:r>
      <w:r w:rsidRPr="00B26C2A">
        <w:tab/>
        <w:t>Both IP based and non-IP based V2X services communication are supported over PC5 reference point.</w:t>
      </w:r>
    </w:p>
    <w:p w14:paraId="586C00CF" w14:textId="77777777" w:rsidR="002C6338" w:rsidRPr="00B26C2A" w:rsidRDefault="002C6338" w:rsidP="002C6338">
      <w:pPr>
        <w:pStyle w:val="B2"/>
      </w:pPr>
      <w:r w:rsidRPr="00B26C2A">
        <w:t>-</w:t>
      </w:r>
      <w:r w:rsidRPr="00B26C2A">
        <w:tab/>
        <w:t>For IP based V2X services communication, only IPv6 is used. IPv4 is not supported.</w:t>
      </w:r>
    </w:p>
    <w:p w14:paraId="4267F717" w14:textId="77777777" w:rsidR="002C6338" w:rsidRPr="00B26C2A" w:rsidRDefault="002C6338" w:rsidP="002C6338">
      <w:pPr>
        <w:pStyle w:val="B1"/>
      </w:pPr>
      <w:r w:rsidRPr="00B26C2A">
        <w:t>-</w:t>
      </w:r>
      <w:r w:rsidRPr="00B26C2A">
        <w:tab/>
        <w:t>V2X messages are exchanged between UEs over PC5 user plane.</w:t>
      </w:r>
    </w:p>
    <w:p w14:paraId="297F0ACB" w14:textId="77777777" w:rsidR="002C6338" w:rsidRPr="00B26C2A" w:rsidRDefault="002C6338" w:rsidP="002C6338">
      <w:pPr>
        <w:pStyle w:val="B2"/>
      </w:pPr>
      <w:r w:rsidRPr="00B26C2A">
        <w:t>-</w:t>
      </w:r>
      <w:r w:rsidRPr="00B26C2A">
        <w:tab/>
        <w:t>Both IP based and non-IP based V2X messages are supported over PC5 reference point.</w:t>
      </w:r>
    </w:p>
    <w:p w14:paraId="09CDD4A2" w14:textId="77777777" w:rsidR="002C6338" w:rsidRPr="00B26C2A" w:rsidRDefault="002C6338" w:rsidP="002C6338">
      <w:pPr>
        <w:pStyle w:val="B2"/>
      </w:pPr>
      <w:r w:rsidRPr="00B26C2A">
        <w:t>-</w:t>
      </w:r>
      <w:r w:rsidRPr="00B26C2A">
        <w:tab/>
        <w:t>For IP based V2X messages, only IPv6 is used. IPv4 is not supported.</w:t>
      </w:r>
    </w:p>
    <w:p w14:paraId="3862F7E2" w14:textId="6195C555" w:rsidR="002C6338" w:rsidRPr="00B26C2A" w:rsidRDefault="002C6338" w:rsidP="002C6338">
      <w:pPr>
        <w:rPr>
          <w:lang w:eastAsia="ko-KR"/>
        </w:rPr>
      </w:pPr>
      <w:r w:rsidRPr="00B26C2A">
        <w:rPr>
          <w:lang w:eastAsia="ko-KR"/>
        </w:rPr>
        <w:t>The identifiers used in the V2X communication over PC5 reference point are described in clause 5.6.1. UE decides on the type of PC5 reference point and</w:t>
      </w:r>
      <w:r w:rsidR="00514894" w:rsidRPr="00B26C2A">
        <w:rPr>
          <w:lang w:eastAsia="ko-KR"/>
        </w:rPr>
        <w:t xml:space="preserve"> the</w:t>
      </w:r>
      <w:r w:rsidRPr="00B26C2A">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141CE0" w:rsidRPr="00B26C2A">
        <w:rPr>
          <w:lang w:eastAsia="ko-KR"/>
        </w:rPr>
        <w:t>TS 23.285 [</w:t>
      </w:r>
      <w:r w:rsidRPr="00B26C2A">
        <w:rPr>
          <w:lang w:eastAsia="ko-KR"/>
        </w:rPr>
        <w:t>8]. When NR based PC5 reference point is selected, the QoS handling and procedures are defined in clauses 5.4.1 and 6.3.</w:t>
      </w:r>
    </w:p>
    <w:p w14:paraId="47CC794F" w14:textId="77777777" w:rsidR="002C6338" w:rsidRPr="00B26C2A" w:rsidRDefault="002C6338" w:rsidP="002C6338">
      <w:pPr>
        <w:rPr>
          <w:lang w:eastAsia="ko-KR"/>
        </w:rPr>
      </w:pPr>
      <w:r w:rsidRPr="00B26C2A">
        <w:rPr>
          <w:lang w:eastAsia="ko-KR"/>
        </w:rPr>
        <w:t>If the UE has an ongoing emergency session via IMS, the ongoing emergency session via IMS shall be prioritized over V2X communication over PC5 reference point.</w:t>
      </w:r>
    </w:p>
    <w:p w14:paraId="0A56AE3C" w14:textId="01514BA6" w:rsidR="002C6338" w:rsidRPr="00B26C2A" w:rsidRDefault="002C6338" w:rsidP="002C6338">
      <w:pPr>
        <w:pStyle w:val="NO"/>
        <w:rPr>
          <w:lang w:eastAsia="ko-KR"/>
        </w:rPr>
      </w:pPr>
      <w:r w:rsidRPr="00B26C2A">
        <w:rPr>
          <w:lang w:eastAsia="ko-KR"/>
        </w:rPr>
        <w:t>NOTE:</w:t>
      </w:r>
      <w:r w:rsidRPr="00B26C2A">
        <w:rPr>
          <w:lang w:eastAsia="ko-KR"/>
        </w:rPr>
        <w:tab/>
        <w:t xml:space="preserve">The emergency session via IMS setup is based on appropriate regional/national regulatory requirements and operator policies as defined in </w:t>
      </w:r>
      <w:r w:rsidR="00141CE0" w:rsidRPr="00B26C2A">
        <w:rPr>
          <w:lang w:eastAsia="ko-KR"/>
        </w:rPr>
        <w:t>TS 23.501 [</w:t>
      </w:r>
      <w:r w:rsidRPr="00B26C2A">
        <w:rPr>
          <w:lang w:eastAsia="ko-KR"/>
        </w:rPr>
        <w:t>6].</w:t>
      </w:r>
    </w:p>
    <w:p w14:paraId="3A66E1CE" w14:textId="4D60ED15" w:rsidR="002C6338" w:rsidRPr="00B26C2A" w:rsidRDefault="002C6338" w:rsidP="002C6338">
      <w:r w:rsidRPr="00B26C2A">
        <w:t xml:space="preserve">The security for V2X communication over PC5 reference point is provided with mechanisms defined in </w:t>
      </w:r>
      <w:r w:rsidR="00141CE0" w:rsidRPr="00B26C2A">
        <w:t>TS 33.536 [</w:t>
      </w:r>
      <w:r w:rsidRPr="00B26C2A">
        <w:t>26]. For broadcast and groupcast mode communication, security is supported in the V2X application layer schemes developed in other SDOs.</w:t>
      </w:r>
    </w:p>
    <w:p w14:paraId="737751E1" w14:textId="2B93676B" w:rsidR="003313C1" w:rsidRPr="00B26C2A" w:rsidRDefault="003313C1" w:rsidP="00E60D62">
      <w:r w:rsidRPr="00B26C2A">
        <w:t>The pedestrian UEs may use the PC5 DRX mechanism to perform V2X communication over PC5 reference point with power efficiency as specified in clause 5.9.</w:t>
      </w:r>
    </w:p>
    <w:p w14:paraId="17F1638C" w14:textId="4A492759" w:rsidR="002C6338" w:rsidRPr="00B26C2A" w:rsidRDefault="002C6338" w:rsidP="002C6338">
      <w:pPr>
        <w:pStyle w:val="Heading4"/>
      </w:pPr>
      <w:bookmarkStart w:id="59" w:name="_Toc162413480"/>
      <w:r w:rsidRPr="00B26C2A">
        <w:lastRenderedPageBreak/>
        <w:t>5.2.1.2</w:t>
      </w:r>
      <w:r w:rsidRPr="00B26C2A">
        <w:tab/>
        <w:t>Broadcast mode communication over PC5 reference point</w:t>
      </w:r>
      <w:bookmarkEnd w:id="59"/>
    </w:p>
    <w:p w14:paraId="22849ED2" w14:textId="77777777" w:rsidR="002C6338" w:rsidRPr="00B26C2A" w:rsidRDefault="002C6338" w:rsidP="002C6338">
      <w:pPr>
        <w:rPr>
          <w:lang w:eastAsia="x-none"/>
        </w:rPr>
      </w:pPr>
      <w:r w:rsidRPr="00B26C2A">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B26C2A">
        <w:rPr>
          <w:lang w:eastAsia="ko-KR"/>
        </w:rPr>
        <w:t>configuration described in clause 5.1.2</w:t>
      </w:r>
      <w:r w:rsidRPr="00B26C2A">
        <w:rPr>
          <w:lang w:eastAsia="x-none"/>
        </w:rPr>
        <w:t>.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5086A4FF" w:rsidR="002C6338" w:rsidRPr="00B26C2A" w:rsidRDefault="002C6338" w:rsidP="002C6338">
      <w:pPr>
        <w:rPr>
          <w:lang w:eastAsia="x-none"/>
        </w:rPr>
      </w:pPr>
      <w:r w:rsidRPr="00B26C2A">
        <w:rPr>
          <w:lang w:eastAsia="x-none"/>
        </w:rPr>
        <w:t xml:space="preserve">For LTE based PC5 reference point, broadcast mode is the only supported communication mode, and the operation details are defined in </w:t>
      </w:r>
      <w:r w:rsidR="00141CE0" w:rsidRPr="00B26C2A">
        <w:rPr>
          <w:lang w:eastAsia="x-none"/>
        </w:rPr>
        <w:t>TS 23.285 [</w:t>
      </w:r>
      <w:r w:rsidRPr="00B26C2A">
        <w:rPr>
          <w:lang w:eastAsia="x-none"/>
        </w:rPr>
        <w:t>8].</w:t>
      </w:r>
    </w:p>
    <w:p w14:paraId="6D46DEE8" w14:textId="77777777" w:rsidR="002C6338" w:rsidRPr="00B26C2A" w:rsidRDefault="002C6338" w:rsidP="002C6338">
      <w:pPr>
        <w:rPr>
          <w:lang w:eastAsia="x-none"/>
        </w:rPr>
      </w:pPr>
      <w:r w:rsidRPr="00B26C2A">
        <w:rPr>
          <w:lang w:eastAsia="x-none"/>
        </w:rPr>
        <w:t>For NR based PC5 reference point, the broadcast mode also supports enhanced QoS handling as defined in clause</w:t>
      </w:r>
      <w:r w:rsidRPr="00B26C2A">
        <w:rPr>
          <w:lang w:eastAsia="ko-KR"/>
        </w:rPr>
        <w:t> </w:t>
      </w:r>
      <w:r w:rsidRPr="00B26C2A">
        <w:rPr>
          <w:lang w:eastAsia="x-none"/>
        </w:rPr>
        <w:t>5.4.1.</w:t>
      </w:r>
    </w:p>
    <w:p w14:paraId="52E264A3" w14:textId="77777777" w:rsidR="002C6338" w:rsidRPr="00B26C2A" w:rsidRDefault="002C6338" w:rsidP="002C6338">
      <w:pPr>
        <w:pStyle w:val="Heading4"/>
      </w:pPr>
      <w:bookmarkStart w:id="60" w:name="_Toc162413481"/>
      <w:r w:rsidRPr="00B26C2A">
        <w:t>5.2.1.3</w:t>
      </w:r>
      <w:r w:rsidRPr="00B26C2A">
        <w:tab/>
        <w:t>Groupcast mode communication over PC5 reference point</w:t>
      </w:r>
      <w:bookmarkEnd w:id="60"/>
    </w:p>
    <w:p w14:paraId="523BB2E1" w14:textId="77777777" w:rsidR="002C6338" w:rsidRPr="00B26C2A" w:rsidRDefault="002C6338" w:rsidP="002C6338">
      <w:pPr>
        <w:rPr>
          <w:lang w:eastAsia="x-none"/>
        </w:rPr>
      </w:pPr>
      <w:r w:rsidRPr="00B26C2A">
        <w:rPr>
          <w:lang w:eastAsia="x-none"/>
        </w:rPr>
        <w:t>Groupcast mode communication is only supported over NR based PC5 reference point and applies to all types of groups, i.e. Application Layer connection-less group and Application Layer managed group.</w:t>
      </w:r>
    </w:p>
    <w:p w14:paraId="574A50A2" w14:textId="77777777" w:rsidR="002C6338" w:rsidRPr="00B26C2A" w:rsidRDefault="002C6338" w:rsidP="002C6338">
      <w:pPr>
        <w:rPr>
          <w:lang w:eastAsia="x-none"/>
        </w:rPr>
      </w:pPr>
      <w:r w:rsidRPr="00B26C2A">
        <w:rPr>
          <w:lang w:eastAsia="x-none"/>
        </w:rPr>
        <w:t>For Application Layer managed group, the following applies:</w:t>
      </w:r>
    </w:p>
    <w:p w14:paraId="59042A18" w14:textId="2DD968F8" w:rsidR="002C6338" w:rsidRPr="00B26C2A" w:rsidRDefault="002C6338" w:rsidP="002C6338">
      <w:pPr>
        <w:pStyle w:val="B1"/>
      </w:pPr>
      <w:r w:rsidRPr="00B26C2A">
        <w:t>-</w:t>
      </w:r>
      <w:r w:rsidRPr="00B26C2A">
        <w:tab/>
        <w:t xml:space="preserve">If the V2X application layer provides a group size and a member ID, the V2X layer passes them to the AS layer for groupcast control, as defined in </w:t>
      </w:r>
      <w:r w:rsidR="00141CE0" w:rsidRPr="00B26C2A">
        <w:t>TS 38.300 [</w:t>
      </w:r>
      <w:r w:rsidRPr="00B26C2A">
        <w:t>11].</w:t>
      </w:r>
    </w:p>
    <w:p w14:paraId="0FCFD35B" w14:textId="77777777" w:rsidR="002C6338" w:rsidRPr="00B26C2A" w:rsidRDefault="002C6338" w:rsidP="002C6338">
      <w:pPr>
        <w:pStyle w:val="NO"/>
      </w:pPr>
      <w:r w:rsidRPr="00B26C2A">
        <w:t>NOTE:</w:t>
      </w:r>
      <w:r w:rsidRPr="00B26C2A">
        <w:tab/>
        <w:t>It is assumed that the V2X application layer provides accurate and up-to-date information on the group size and the member ID.</w:t>
      </w:r>
    </w:p>
    <w:p w14:paraId="32EC0E78" w14:textId="77777777" w:rsidR="002C6338" w:rsidRPr="00B26C2A" w:rsidRDefault="002C6338" w:rsidP="002C6338">
      <w:r w:rsidRPr="00B26C2A">
        <w:rPr>
          <w:lang w:eastAsia="x-none"/>
        </w:rPr>
        <w:t>QoS handling for groupcast mode communication is defined in clause</w:t>
      </w:r>
      <w:r w:rsidRPr="00B26C2A">
        <w:rPr>
          <w:lang w:eastAsia="ko-KR"/>
        </w:rPr>
        <w:t> </w:t>
      </w:r>
      <w:r w:rsidRPr="00B26C2A">
        <w:rPr>
          <w:lang w:eastAsia="x-none"/>
        </w:rPr>
        <w:t>5.4.1.</w:t>
      </w:r>
    </w:p>
    <w:p w14:paraId="24F3E537" w14:textId="77777777" w:rsidR="002C6338" w:rsidRPr="00B26C2A" w:rsidRDefault="002C6338" w:rsidP="002C6338">
      <w:pPr>
        <w:pStyle w:val="Heading4"/>
      </w:pPr>
      <w:bookmarkStart w:id="61" w:name="_Toc162413482"/>
      <w:r w:rsidRPr="00B26C2A">
        <w:t>5.2.1.4</w:t>
      </w:r>
      <w:r w:rsidRPr="00B26C2A">
        <w:tab/>
        <w:t>Unicast mode communication over PC5 reference point</w:t>
      </w:r>
      <w:bookmarkEnd w:id="61"/>
    </w:p>
    <w:p w14:paraId="3BAD3DBB" w14:textId="77777777" w:rsidR="002C6338" w:rsidRPr="00B26C2A" w:rsidRDefault="002C6338" w:rsidP="002C6338">
      <w:pPr>
        <w:rPr>
          <w:lang w:eastAsia="x-none"/>
        </w:rPr>
      </w:pPr>
      <w:r w:rsidRPr="00B26C2A">
        <w:rPr>
          <w:lang w:eastAsia="x-none"/>
        </w:rPr>
        <w:t xml:space="preserve">Unicast mode of communication is only supported over NR based PC5 reference point. </w:t>
      </w:r>
      <w:r w:rsidRPr="00B26C2A">
        <w:t>Figure 5.2.1.4-1 illustrates an</w:t>
      </w:r>
      <w:r w:rsidRPr="00B26C2A">
        <w:rPr>
          <w:lang w:eastAsia="x-none"/>
        </w:rPr>
        <w:t xml:space="preserve"> example of PC5 unicast links.</w:t>
      </w:r>
    </w:p>
    <w:p w14:paraId="0026051B" w14:textId="77777777" w:rsidR="002C6338" w:rsidRPr="00B26C2A" w:rsidRDefault="002C6338" w:rsidP="002C6338">
      <w:pPr>
        <w:pStyle w:val="TH"/>
      </w:pPr>
      <w:r w:rsidRPr="00B26C2A">
        <w:object w:dxaOrig="8113" w:dyaOrig="4461" w14:anchorId="5FFEC7BC">
          <v:shape id="_x0000_i1032" type="#_x0000_t75" style="width:359.35pt;height:197.2pt" o:ole="">
            <v:imagedata r:id="rId23" o:title=""/>
          </v:shape>
          <o:OLEObject Type="Embed" ProgID="Visio.Drawing.11" ShapeID="_x0000_i1032" DrawAspect="Content" ObjectID="_1787119100" r:id="rId24"/>
        </w:object>
      </w:r>
    </w:p>
    <w:p w14:paraId="4D9E8BF0" w14:textId="77777777" w:rsidR="002C6338" w:rsidRPr="00B26C2A" w:rsidRDefault="002C6338" w:rsidP="002C6338">
      <w:pPr>
        <w:pStyle w:val="TF"/>
      </w:pPr>
      <w:r w:rsidRPr="00B26C2A">
        <w:t>Figure 5.2.1.4-1: Example of PC5 Unicast Links</w:t>
      </w:r>
    </w:p>
    <w:p w14:paraId="566B59B1" w14:textId="77777777" w:rsidR="002C6338" w:rsidRPr="00B26C2A" w:rsidRDefault="002C6338" w:rsidP="002C6338">
      <w:r w:rsidRPr="00B26C2A">
        <w:t>The following principles apply when the V2X communication is carried over PC5 unicast link:</w:t>
      </w:r>
    </w:p>
    <w:p w14:paraId="6F5CCBEA" w14:textId="77777777" w:rsidR="002C6338" w:rsidRPr="00B26C2A" w:rsidRDefault="002C6338" w:rsidP="002C6338">
      <w:pPr>
        <w:pStyle w:val="B1"/>
        <w:rPr>
          <w:lang w:eastAsia="ko-KR"/>
        </w:rPr>
      </w:pPr>
      <w:r w:rsidRPr="00B26C2A">
        <w:t>-</w:t>
      </w:r>
      <w:r w:rsidRPr="00B26C2A">
        <w:tab/>
      </w:r>
      <w:r w:rsidRPr="00B26C2A">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B26C2A" w:rsidRDefault="002C6338" w:rsidP="002C6338">
      <w:pPr>
        <w:pStyle w:val="NO"/>
        <w:rPr>
          <w:lang w:eastAsia="ko-KR"/>
        </w:rPr>
      </w:pPr>
      <w:r w:rsidRPr="00B26C2A">
        <w:rPr>
          <w:lang w:eastAsia="ko-KR"/>
        </w:rPr>
        <w:t>NOTE 1:</w:t>
      </w:r>
      <w:r w:rsidRPr="00B26C2A">
        <w:rPr>
          <w:lang w:eastAsia="ko-KR"/>
        </w:rPr>
        <w:tab/>
        <w:t>An Application Layer ID can change in time as described in clauses 5.6.1.1 and 6.3.3.2, due to privacy. This does not cause a re-establishment of a PC5 unicast link. The UE triggers a Link Identifier Update procedure as specified in clause 6.3.3.2.</w:t>
      </w:r>
    </w:p>
    <w:p w14:paraId="04D4190E" w14:textId="77777777" w:rsidR="002C6338" w:rsidRPr="00B26C2A" w:rsidRDefault="002C6338" w:rsidP="002C6338">
      <w:pPr>
        <w:pStyle w:val="B1"/>
      </w:pPr>
      <w:r w:rsidRPr="00B26C2A">
        <w:rPr>
          <w:lang w:eastAsia="ko-KR"/>
        </w:rPr>
        <w:lastRenderedPageBreak/>
        <w:t>-</w:t>
      </w:r>
      <w:r w:rsidRPr="00B26C2A">
        <w:rPr>
          <w:lang w:eastAsia="ko-KR"/>
        </w:rPr>
        <w:tab/>
        <w:t>O</w:t>
      </w:r>
      <w:r w:rsidRPr="00B26C2A">
        <w:t>ne PC5 unicast link supports one or more V2X service types) if these V2X service types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B26C2A" w:rsidRDefault="002C6338" w:rsidP="002C6338">
      <w:pPr>
        <w:pStyle w:val="NO"/>
      </w:pPr>
      <w:r w:rsidRPr="00B26C2A">
        <w:t>NOTE</w:t>
      </w:r>
      <w:r w:rsidRPr="00B26C2A">
        <w:rPr>
          <w:lang w:eastAsia="ko-KR"/>
        </w:rPr>
        <w:t> 2</w:t>
      </w:r>
      <w:r w:rsidRPr="00B26C2A">
        <w:t>:</w:t>
      </w:r>
      <w:r w:rsidRPr="00B26C2A">
        <w:tab/>
        <w:t>A source UE is not required to know whether different target Application Layer IDs over different PC5 unicast links belong to the same target UE.</w:t>
      </w:r>
    </w:p>
    <w:p w14:paraId="29F2410C" w14:textId="77777777" w:rsidR="002C6338" w:rsidRPr="00B26C2A" w:rsidRDefault="002C6338" w:rsidP="002C6338">
      <w:pPr>
        <w:pStyle w:val="B1"/>
        <w:rPr>
          <w:lang w:eastAsia="ko-KR"/>
        </w:rPr>
      </w:pPr>
      <w:r w:rsidRPr="00B26C2A">
        <w:rPr>
          <w:lang w:eastAsia="ko-KR"/>
        </w:rPr>
        <w:t>-</w:t>
      </w:r>
      <w:r w:rsidRPr="00B26C2A">
        <w:rPr>
          <w:lang w:eastAsia="ko-KR"/>
        </w:rPr>
        <w:tab/>
        <w:t>A PC5 unicast link supports V2X communication using a single network layer protocol e.g. IP or non-IP.</w:t>
      </w:r>
    </w:p>
    <w:p w14:paraId="4DB62B4C" w14:textId="77777777" w:rsidR="002C6338" w:rsidRPr="00B26C2A" w:rsidRDefault="002C6338" w:rsidP="002C6338">
      <w:pPr>
        <w:pStyle w:val="B1"/>
      </w:pPr>
      <w:r w:rsidRPr="00B26C2A">
        <w:t>-</w:t>
      </w:r>
      <w:r w:rsidRPr="00B26C2A">
        <w:tab/>
        <w:t>A PC5 unicast link supports per-flow QoS model as specified in clause</w:t>
      </w:r>
      <w:r w:rsidRPr="00B26C2A">
        <w:rPr>
          <w:lang w:eastAsia="ko-KR"/>
        </w:rPr>
        <w:t> </w:t>
      </w:r>
      <w:r w:rsidRPr="00B26C2A">
        <w:t>5.4.1.</w:t>
      </w:r>
    </w:p>
    <w:p w14:paraId="60A7D674" w14:textId="77777777" w:rsidR="002C6338" w:rsidRPr="00B26C2A" w:rsidRDefault="002C6338" w:rsidP="002C6338">
      <w:pPr>
        <w:pStyle w:val="B1"/>
      </w:pPr>
      <w:r w:rsidRPr="00B26C2A">
        <w:t>-</w:t>
      </w:r>
      <w:r w:rsidRPr="00B26C2A">
        <w:tab/>
        <w:t>If multiple V2X service types use a PC5 unicast link, one PC5 QoS Flow identified by PFI may be associated with more than one V2X service types.</w:t>
      </w:r>
    </w:p>
    <w:p w14:paraId="21DB03CC" w14:textId="77777777" w:rsidR="002C6338" w:rsidRPr="00B26C2A" w:rsidRDefault="002C6338" w:rsidP="002C6338">
      <w:pPr>
        <w:rPr>
          <w:lang w:eastAsia="x-none"/>
        </w:rPr>
      </w:pPr>
      <w:r w:rsidRPr="00B26C2A">
        <w:rPr>
          <w:lang w:eastAsia="x-none"/>
        </w:rPr>
        <w:t>When the Application layer in the UE initiates data transfer for a V2X service type which requires unicast mode of communication over PC5 reference point:</w:t>
      </w:r>
    </w:p>
    <w:p w14:paraId="6A2D72E9" w14:textId="77777777" w:rsidR="002C6338" w:rsidRPr="00B26C2A" w:rsidRDefault="002C6338" w:rsidP="002C6338">
      <w:pPr>
        <w:pStyle w:val="B1"/>
      </w:pPr>
      <w:r w:rsidRPr="00B26C2A">
        <w:t>-</w:t>
      </w:r>
      <w:r w:rsidRPr="00B26C2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type as specified in clause</w:t>
      </w:r>
      <w:r w:rsidRPr="00B26C2A">
        <w:rPr>
          <w:lang w:eastAsia="ko-KR"/>
        </w:rPr>
        <w:t> </w:t>
      </w:r>
      <w:r w:rsidRPr="00B26C2A">
        <w:t>6.3.3.4; otherwise</w:t>
      </w:r>
    </w:p>
    <w:p w14:paraId="6C9E519F" w14:textId="77777777" w:rsidR="002C6338" w:rsidRPr="00B26C2A" w:rsidRDefault="002C6338" w:rsidP="002C6338">
      <w:pPr>
        <w:pStyle w:val="B1"/>
        <w:rPr>
          <w:lang w:eastAsia="x-none"/>
        </w:rPr>
      </w:pPr>
      <w:r w:rsidRPr="00B26C2A">
        <w:t>-</w:t>
      </w:r>
      <w:r w:rsidRPr="00B26C2A">
        <w:tab/>
        <w:t>the UE shall trigger the establishment of a new PC5 unicast link as specified in clause</w:t>
      </w:r>
      <w:r w:rsidRPr="00B26C2A">
        <w:rPr>
          <w:lang w:eastAsia="ko-KR"/>
        </w:rPr>
        <w:t> </w:t>
      </w:r>
      <w:r w:rsidRPr="00B26C2A">
        <w:t>6.3.3.1.</w:t>
      </w:r>
    </w:p>
    <w:p w14:paraId="10AE4011" w14:textId="77777777" w:rsidR="002C6338" w:rsidRPr="00B26C2A" w:rsidRDefault="002C6338" w:rsidP="002C6338">
      <w:pPr>
        <w:rPr>
          <w:lang w:eastAsia="x-none"/>
        </w:rPr>
      </w:pPr>
      <w:r w:rsidRPr="00B26C2A">
        <w:rPr>
          <w:lang w:eastAsia="ko-KR"/>
        </w:rPr>
        <w:t>After successful PC5 unicast link establishment, UE A and UE B use the same pair of Layer-2 IDs for subsequent PC5-S signalling message exchange and V2X service data transmission as specified</w:t>
      </w:r>
      <w:r w:rsidRPr="00B26C2A">
        <w:rPr>
          <w:lang w:eastAsia="x-none"/>
        </w:rPr>
        <w:t xml:space="preserve"> in clause</w:t>
      </w:r>
      <w:r w:rsidRPr="00B26C2A">
        <w:rPr>
          <w:lang w:eastAsia="ko-KR"/>
        </w:rPr>
        <w:t> </w:t>
      </w:r>
      <w:r w:rsidRPr="00B26C2A">
        <w:rPr>
          <w:lang w:eastAsia="x-none"/>
        </w:rPr>
        <w:t>5.6.1.4</w:t>
      </w:r>
      <w:r w:rsidRPr="00B26C2A">
        <w:rPr>
          <w:lang w:eastAsia="ko-KR"/>
        </w:rPr>
        <w:t xml:space="preserve">. The V2X layer of the transmitting UE indicates to the AS layer </w:t>
      </w:r>
      <w:r w:rsidRPr="00B26C2A">
        <w:rPr>
          <w:lang w:eastAsia="x-none"/>
        </w:rPr>
        <w:t xml:space="preserve">whether a transmission is for a PC5-S signalling message (i.e. Direct Communication Request/Accept, Link Identifier Update Request/Response/Ack, Disconnect Request/Response, </w:t>
      </w:r>
      <w:r w:rsidRPr="00B26C2A">
        <w:t>Link Modification Request/Accept, Keep-alive/Ack</w:t>
      </w:r>
      <w:r w:rsidRPr="00B26C2A">
        <w:rPr>
          <w:lang w:eastAsia="x-none"/>
        </w:rPr>
        <w:t>) or V2X service data.</w:t>
      </w:r>
    </w:p>
    <w:p w14:paraId="07DC9708" w14:textId="77777777" w:rsidR="002C6338" w:rsidRPr="00B26C2A" w:rsidRDefault="002C6338" w:rsidP="002C6338">
      <w:pPr>
        <w:rPr>
          <w:lang w:eastAsia="x-none"/>
        </w:rPr>
      </w:pPr>
      <w:r w:rsidRPr="00B26C2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B26C2A" w:rsidRDefault="002C6338" w:rsidP="002C6338">
      <w:pPr>
        <w:pStyle w:val="B1"/>
      </w:pPr>
      <w:r w:rsidRPr="00B26C2A">
        <w:t>-</w:t>
      </w:r>
      <w:r w:rsidRPr="00B26C2A">
        <w:tab/>
        <w:t>Application Layer ID and Layer-2 ID of UE A; and</w:t>
      </w:r>
    </w:p>
    <w:p w14:paraId="329D1FE2" w14:textId="77777777" w:rsidR="002C6338" w:rsidRPr="00B26C2A" w:rsidRDefault="002C6338" w:rsidP="002C6338">
      <w:pPr>
        <w:pStyle w:val="B1"/>
      </w:pPr>
      <w:r w:rsidRPr="00B26C2A">
        <w:t>-</w:t>
      </w:r>
      <w:r w:rsidRPr="00B26C2A">
        <w:tab/>
        <w:t>Application Layer ID and Layer-2 ID of UE B; and</w:t>
      </w:r>
    </w:p>
    <w:p w14:paraId="50DCF120" w14:textId="77777777" w:rsidR="002C6338" w:rsidRPr="00B26C2A" w:rsidRDefault="002C6338" w:rsidP="002C6338">
      <w:pPr>
        <w:pStyle w:val="B1"/>
      </w:pPr>
      <w:r w:rsidRPr="00B26C2A">
        <w:t>-</w:t>
      </w:r>
      <w:r w:rsidRPr="00B26C2A">
        <w:tab/>
        <w:t>network layer protocol used on the PC5 unicast link; and</w:t>
      </w:r>
    </w:p>
    <w:p w14:paraId="471B322A" w14:textId="77777777" w:rsidR="002C6338" w:rsidRPr="00B26C2A" w:rsidRDefault="002C6338" w:rsidP="002C6338">
      <w:pPr>
        <w:pStyle w:val="B1"/>
      </w:pPr>
      <w:r w:rsidRPr="00B26C2A">
        <w:t>-</w:t>
      </w:r>
      <w:r w:rsidRPr="00B26C2A">
        <w:tab/>
        <w:t>the information about PC5 QoS Flow(s). For each PC5 QoS Flow, the PC5 QoS Context and the PC5 QoS Rule(s) as defined in clause 5.4.1.1.3.</w:t>
      </w:r>
    </w:p>
    <w:p w14:paraId="7960516B" w14:textId="77777777" w:rsidR="002C6338" w:rsidRPr="00B26C2A" w:rsidRDefault="002C6338" w:rsidP="002C6338">
      <w:r w:rsidRPr="00B26C2A">
        <w:rPr>
          <w:lang w:eastAsia="ko-KR"/>
        </w:rPr>
        <w:t>For privacy reason, the Application Layer IDs and Layer-2 IDs may change as described in clauses 5.6.1.1 and 6.3.3.2 during the lifetime of the PC5 unicast link and, if so, shall be updated in the Unicast Link Profile accordingly.</w:t>
      </w:r>
      <w:r w:rsidRPr="00B26C2A">
        <w:t xml:space="preserve"> The UE uses PC5 Link Identifier to indicate the PC5 unicast link to V2X Application layer, therefore V2X Application layer identifies the corresponding PC5 unicast link even if there are more than one unicast link associated with one V2X service type (e.g. the UE establishes multiple unicast links with multiple UEs for a same V2X service type).</w:t>
      </w:r>
    </w:p>
    <w:p w14:paraId="7F205FBE" w14:textId="77777777" w:rsidR="002C6338" w:rsidRPr="00B26C2A" w:rsidRDefault="002C6338" w:rsidP="002C6338">
      <w:r w:rsidRPr="00B26C2A">
        <w:rPr>
          <w:lang w:eastAsia="x-none"/>
        </w:rPr>
        <w:t xml:space="preserve">The Unicast Link Profile shall be updated </w:t>
      </w:r>
      <w:r w:rsidRPr="00B26C2A">
        <w:rPr>
          <w:lang w:eastAsia="ko-KR"/>
        </w:rPr>
        <w:t>accordingly</w:t>
      </w:r>
      <w:r w:rsidRPr="00B26C2A">
        <w:rPr>
          <w:lang w:eastAsia="x-none"/>
        </w:rPr>
        <w:t xml:space="preserve"> after a Layer-2 link modification for an established PC5 unicast link as specified in clause</w:t>
      </w:r>
      <w:r w:rsidRPr="00B26C2A">
        <w:rPr>
          <w:lang w:eastAsia="ko-KR"/>
        </w:rPr>
        <w:t> </w:t>
      </w:r>
      <w:r w:rsidRPr="00B26C2A">
        <w:rPr>
          <w:lang w:eastAsia="x-none"/>
        </w:rPr>
        <w:t>6.3.3.4 or Layer-2 link identifier update as specified in clause 6.3.3.2.</w:t>
      </w:r>
    </w:p>
    <w:p w14:paraId="1805EF31" w14:textId="77777777" w:rsidR="002C6338" w:rsidRPr="00B26C2A" w:rsidRDefault="002C6338" w:rsidP="002C6338">
      <w:r w:rsidRPr="00B26C2A">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B26C2A" w:rsidRDefault="002C6338" w:rsidP="002C6338">
      <w:r w:rsidRPr="00B26C2A">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5E6AEA71" w14:textId="52FDA3C4" w:rsidR="00E56630" w:rsidRPr="00B26C2A" w:rsidRDefault="00E56630" w:rsidP="00E56630">
      <w:pPr>
        <w:rPr>
          <w:ins w:id="62" w:author="23.287_CR0199R1_(Rel-18)_NR_SL_enh2" w:date="2024-09-06T08:25:00Z"/>
        </w:rPr>
      </w:pPr>
      <w:bookmarkStart w:id="63" w:name="_Toc162413483"/>
      <w:ins w:id="64" w:author="23.287_CR0199R1_(Rel-18)_NR_SL_enh2" w:date="2024-09-06T08:25:00Z">
        <w:r>
          <w:t xml:space="preserve">When the V2X layer determines that no radio frequency is available for any PC5 QoS Flow(s) over a PC5 unicast link based on indication about radio frequency failure from the AS layer, the V2X layer removes the PC5 QoS Flow(s) from the PC5 unicast link by performing Layer-2 link modification procedure as specified in clause 6.3.3.4. The AS layer </w:t>
        </w:r>
        <w:r>
          <w:lastRenderedPageBreak/>
          <w:t>uses PC5 Link Identifier to indicate to the V2X layer the PC5 unicast link whose radio frequency has failed for the PC5 QoS Flow(s).</w:t>
        </w:r>
      </w:ins>
    </w:p>
    <w:p w14:paraId="7B2B4F4E" w14:textId="77777777" w:rsidR="002C6338" w:rsidRPr="00B26C2A" w:rsidRDefault="002C6338" w:rsidP="002C6338">
      <w:pPr>
        <w:pStyle w:val="Heading4"/>
        <w:rPr>
          <w:lang w:eastAsia="zh-CN"/>
        </w:rPr>
      </w:pPr>
      <w:r w:rsidRPr="00B26C2A">
        <w:t>5.2.1.5</w:t>
      </w:r>
      <w:r w:rsidRPr="00B26C2A">
        <w:tab/>
      </w:r>
      <w:r w:rsidRPr="00B26C2A">
        <w:rPr>
          <w:lang w:eastAsia="zh-CN"/>
        </w:rPr>
        <w:t>IP address allocation</w:t>
      </w:r>
      <w:bookmarkEnd w:id="63"/>
    </w:p>
    <w:p w14:paraId="478E5F58" w14:textId="77777777" w:rsidR="002C6338" w:rsidRPr="00B26C2A" w:rsidRDefault="002C6338" w:rsidP="002C6338">
      <w:r w:rsidRPr="00B26C2A">
        <w:t>For unicast mode of V2X communication over PC5 reference point, the following mechanism for IP address/prefix allocation may be used:</w:t>
      </w:r>
    </w:p>
    <w:p w14:paraId="3BEC7E1F" w14:textId="77777777" w:rsidR="002C6338" w:rsidRPr="00B26C2A" w:rsidRDefault="002C6338" w:rsidP="002C6338">
      <w:pPr>
        <w:pStyle w:val="B1"/>
      </w:pPr>
      <w:r w:rsidRPr="00B26C2A">
        <w:t>a)</w:t>
      </w:r>
      <w:r w:rsidRPr="00B26C2A">
        <w:tab/>
        <w:t>IPv6 Stateless Address auto configuration specified in RFC 4862 [21] for assignment of IPv6 prefix, with one of the two UEs acting as IPv6 default router.</w:t>
      </w:r>
    </w:p>
    <w:p w14:paraId="7AAF4C37" w14:textId="77777777" w:rsidR="002C6338" w:rsidRPr="00B26C2A" w:rsidRDefault="002C6338" w:rsidP="002C6338">
      <w:pPr>
        <w:pStyle w:val="NO"/>
      </w:pPr>
      <w:r w:rsidRPr="00B26C2A">
        <w:t>NOTE 1:</w:t>
      </w:r>
      <w:r w:rsidRPr="00B26C2A">
        <w:tab/>
        <w:t>Which UE acts as an IPv6 default router is negotiated during secure layer-2 link establishment by exchanging the IP Address Configuration</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w:t>
      </w:r>
    </w:p>
    <w:p w14:paraId="320BDBD5" w14:textId="77777777" w:rsidR="002C6338" w:rsidRPr="00B26C2A" w:rsidRDefault="002C6338" w:rsidP="002C6338">
      <w:pPr>
        <w:pStyle w:val="B1"/>
        <w:rPr>
          <w:lang w:eastAsia="ko-KR"/>
        </w:rPr>
      </w:pPr>
      <w:r w:rsidRPr="00B26C2A">
        <w:t>b)</w:t>
      </w:r>
      <w:r w:rsidRPr="00B26C2A">
        <w:tab/>
        <w:t>IPv6 link-local addresses as defined in RFC 4862 [21] are formed by UEs locally. The IPv6 link-local addresses are exchanged during the establishment of a secure layer-2 link over PC5 reference point</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 The UEs shall disable duplicate address detection after the layer-2 link is established.</w:t>
      </w:r>
    </w:p>
    <w:p w14:paraId="0BFD4BFB" w14:textId="77777777" w:rsidR="002C6338" w:rsidRPr="00B26C2A" w:rsidRDefault="002C6338" w:rsidP="002C6338">
      <w:r w:rsidRPr="00B26C2A">
        <w:t>For broadcast and groupcast modes of V2X communication over PC5 reference point, the following source IP address management applies:</w:t>
      </w:r>
    </w:p>
    <w:p w14:paraId="0F58883F" w14:textId="5441F195" w:rsidR="002C6338" w:rsidRPr="00B26C2A" w:rsidRDefault="002C6338" w:rsidP="002C6338">
      <w:pPr>
        <w:pStyle w:val="B1"/>
      </w:pPr>
      <w:r w:rsidRPr="00B26C2A">
        <w:t>-</w:t>
      </w:r>
      <w:r w:rsidRPr="00B26C2A">
        <w:tab/>
        <w:t xml:space="preserve">The UE configures a link local IPv6 address to be used as the source IP address, as defined in clause 4.5.3 of </w:t>
      </w:r>
      <w:r w:rsidR="00141CE0" w:rsidRPr="00B26C2A">
        <w:t>TS 23.303 [</w:t>
      </w:r>
      <w:r w:rsidRPr="00B26C2A">
        <w:t>17]. The UE may use this IP address for V2X communication over PC5 reference point without sending Neighbour Solicitation and Neighbour Advertisement message for Duplicate Address Detection.</w:t>
      </w:r>
    </w:p>
    <w:p w14:paraId="526F84DE" w14:textId="77777777" w:rsidR="002C6338" w:rsidRPr="00B26C2A" w:rsidRDefault="002C6338" w:rsidP="002C6338">
      <w:pPr>
        <w:pStyle w:val="NO"/>
      </w:pPr>
      <w:r w:rsidRPr="00B26C2A">
        <w:t>NOTE 2:</w:t>
      </w:r>
      <w:r w:rsidRPr="00B26C2A">
        <w:tab/>
        <w:t>The destination IP address management for broadcast and groupcast modes of V2X communication over PC5 reference point is left to UE implementation.</w:t>
      </w:r>
    </w:p>
    <w:p w14:paraId="1B492A64" w14:textId="77777777" w:rsidR="002C6338" w:rsidRPr="00B26C2A" w:rsidRDefault="002C6338" w:rsidP="002C6338">
      <w:pPr>
        <w:pStyle w:val="Heading3"/>
        <w:rPr>
          <w:lang w:eastAsia="ko-KR"/>
        </w:rPr>
      </w:pPr>
      <w:bookmarkStart w:id="65" w:name="_Toc162413484"/>
      <w:r w:rsidRPr="00B26C2A">
        <w:rPr>
          <w:lang w:eastAsia="ko-KR"/>
        </w:rPr>
        <w:t>5.2.2</w:t>
      </w:r>
      <w:r w:rsidRPr="00B26C2A">
        <w:rPr>
          <w:lang w:eastAsia="ko-KR"/>
        </w:rPr>
        <w:tab/>
        <w:t xml:space="preserve">V2X communication over </w:t>
      </w:r>
      <w:proofErr w:type="spellStart"/>
      <w:r w:rsidRPr="00B26C2A">
        <w:rPr>
          <w:lang w:eastAsia="ko-KR"/>
        </w:rPr>
        <w:t>Uu</w:t>
      </w:r>
      <w:proofErr w:type="spellEnd"/>
      <w:r w:rsidRPr="00B26C2A">
        <w:rPr>
          <w:lang w:eastAsia="ko-KR"/>
        </w:rPr>
        <w:t xml:space="preserve"> reference point</w:t>
      </w:r>
      <w:bookmarkEnd w:id="65"/>
    </w:p>
    <w:p w14:paraId="60EC0DD3" w14:textId="77777777" w:rsidR="002C6338" w:rsidRPr="00B26C2A" w:rsidRDefault="002C6338" w:rsidP="002C6338">
      <w:pPr>
        <w:pStyle w:val="Heading4"/>
        <w:rPr>
          <w:lang w:eastAsia="ko-KR"/>
        </w:rPr>
      </w:pPr>
      <w:bookmarkStart w:id="66" w:name="_Toc162413485"/>
      <w:r w:rsidRPr="00B26C2A">
        <w:rPr>
          <w:rFonts w:eastAsia="MS Mincho"/>
        </w:rPr>
        <w:t>5.2.</w:t>
      </w:r>
      <w:r w:rsidRPr="00B26C2A">
        <w:rPr>
          <w:lang w:eastAsia="ko-KR"/>
        </w:rPr>
        <w:t>2</w:t>
      </w:r>
      <w:r w:rsidRPr="00B26C2A">
        <w:rPr>
          <w:rFonts w:eastAsia="MS Mincho"/>
        </w:rPr>
        <w:t>.1</w:t>
      </w:r>
      <w:r w:rsidRPr="00B26C2A">
        <w:rPr>
          <w:rFonts w:eastAsia="MS Mincho"/>
        </w:rPr>
        <w:tab/>
      </w:r>
      <w:r w:rsidRPr="00B26C2A">
        <w:t xml:space="preserve">V2X </w:t>
      </w:r>
      <w:r w:rsidRPr="00B26C2A">
        <w:rPr>
          <w:lang w:eastAsia="ko-KR"/>
        </w:rPr>
        <w:t>communication via unicast</w:t>
      </w:r>
      <w:bookmarkEnd w:id="66"/>
    </w:p>
    <w:p w14:paraId="5ADB4D23" w14:textId="77777777" w:rsidR="002C6338" w:rsidRPr="00B26C2A" w:rsidRDefault="002C6338" w:rsidP="002C6338">
      <w:pPr>
        <w:rPr>
          <w:lang w:eastAsia="ko-KR"/>
        </w:rPr>
      </w:pPr>
      <w:r w:rsidRPr="00B26C2A">
        <w:rPr>
          <w:lang w:eastAsia="zh-CN"/>
        </w:rPr>
        <w:t xml:space="preserve">The V2X communication via unicast over the </w:t>
      </w:r>
      <w:proofErr w:type="spellStart"/>
      <w:r w:rsidRPr="00B26C2A">
        <w:rPr>
          <w:lang w:eastAsia="zh-CN"/>
        </w:rPr>
        <w:t>Uu</w:t>
      </w:r>
      <w:proofErr w:type="spellEnd"/>
      <w:r w:rsidRPr="00B26C2A">
        <w:rPr>
          <w:lang w:eastAsia="zh-CN"/>
        </w:rPr>
        <w:t xml:space="preserve"> reference point supports non-roaming and roaming operations.</w:t>
      </w:r>
    </w:p>
    <w:p w14:paraId="2A2B30BA" w14:textId="77777777" w:rsidR="002C6338" w:rsidRPr="00B26C2A" w:rsidRDefault="002C6338" w:rsidP="002C6338">
      <w:pPr>
        <w:rPr>
          <w:lang w:eastAsia="ko-KR"/>
        </w:rPr>
      </w:pPr>
      <w:r w:rsidRPr="00B26C2A">
        <w:rPr>
          <w:lang w:eastAsia="ko-KR"/>
        </w:rPr>
        <w:t>For transport of V2X messages</w:t>
      </w:r>
      <w:r w:rsidRPr="00B26C2A">
        <w:t xml:space="preserve"> </w:t>
      </w:r>
      <w:r w:rsidRPr="00B26C2A">
        <w:rPr>
          <w:lang w:eastAsia="ko-KR"/>
        </w:rPr>
        <w:t xml:space="preserve">over </w:t>
      </w:r>
      <w:proofErr w:type="spellStart"/>
      <w:r w:rsidRPr="00B26C2A">
        <w:rPr>
          <w:lang w:eastAsia="ko-KR"/>
        </w:rPr>
        <w:t>Uu</w:t>
      </w:r>
      <w:proofErr w:type="spellEnd"/>
      <w:r w:rsidRPr="00B26C2A">
        <w:rPr>
          <w:lang w:eastAsia="ko-KR"/>
        </w:rPr>
        <w:t xml:space="preserve"> reference point:</w:t>
      </w:r>
    </w:p>
    <w:p w14:paraId="55F91075" w14:textId="3A21C700" w:rsidR="002C6338" w:rsidRPr="00B26C2A" w:rsidRDefault="002C6338" w:rsidP="002C6338">
      <w:pPr>
        <w:pStyle w:val="B1"/>
        <w:rPr>
          <w:lang w:eastAsia="ko-KR"/>
        </w:rPr>
      </w:pPr>
      <w:r w:rsidRPr="00B26C2A">
        <w:rPr>
          <w:lang w:eastAsia="ko-KR"/>
        </w:rPr>
        <w:t>-</w:t>
      </w:r>
      <w:r w:rsidRPr="00B26C2A">
        <w:rPr>
          <w:lang w:eastAsia="ko-KR"/>
        </w:rPr>
        <w:tab/>
        <w:t xml:space="preserve">the mechanisms defined in </w:t>
      </w:r>
      <w:r w:rsidR="00141CE0" w:rsidRPr="00B26C2A">
        <w:rPr>
          <w:lang w:eastAsia="zh-CN"/>
        </w:rPr>
        <w:t>TS 23.501 [</w:t>
      </w:r>
      <w:r w:rsidRPr="00B26C2A">
        <w:rPr>
          <w:lang w:eastAsia="zh-CN"/>
        </w:rPr>
        <w:t>6]</w:t>
      </w:r>
      <w:r w:rsidRPr="00B26C2A">
        <w:rPr>
          <w:lang w:eastAsia="ko-KR"/>
        </w:rPr>
        <w:t xml:space="preserve"> and </w:t>
      </w:r>
      <w:r w:rsidR="00141CE0" w:rsidRPr="00B26C2A">
        <w:rPr>
          <w:lang w:eastAsia="zh-CN"/>
        </w:rPr>
        <w:t>TS 23.502 [</w:t>
      </w:r>
      <w:r w:rsidRPr="00B26C2A">
        <w:rPr>
          <w:lang w:eastAsia="zh-CN"/>
        </w:rPr>
        <w:t>7]</w:t>
      </w:r>
      <w:r w:rsidRPr="00B26C2A">
        <w:rPr>
          <w:lang w:eastAsia="ko-KR"/>
        </w:rPr>
        <w:t xml:space="preserve"> can be used to establish the suitable PDU Sessions, and V2X messages are routed towards V2X Application Server or towards UEs with existing unicast routing.</w:t>
      </w:r>
    </w:p>
    <w:p w14:paraId="457AF0D3" w14:textId="3EA947AF" w:rsidR="00440B45" w:rsidRPr="00B26C2A" w:rsidRDefault="00440B45" w:rsidP="00440B45">
      <w:pPr>
        <w:pStyle w:val="Heading4"/>
        <w:rPr>
          <w:lang w:eastAsia="ko-KR"/>
        </w:rPr>
      </w:pPr>
      <w:bookmarkStart w:id="67" w:name="_Toc162413486"/>
      <w:r w:rsidRPr="00B26C2A">
        <w:rPr>
          <w:lang w:eastAsia="ko-KR"/>
        </w:rPr>
        <w:t>5.2.2.2</w:t>
      </w:r>
      <w:r w:rsidRPr="00B26C2A">
        <w:rPr>
          <w:lang w:eastAsia="ko-KR"/>
        </w:rPr>
        <w:tab/>
        <w:t>V2X message reception via MBS</w:t>
      </w:r>
      <w:bookmarkEnd w:id="67"/>
    </w:p>
    <w:p w14:paraId="459B9EDB" w14:textId="77777777" w:rsidR="00440B45" w:rsidRPr="00B26C2A" w:rsidRDefault="00440B45" w:rsidP="00440B45">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2D82F7E5" w14:textId="77777777" w:rsidR="00440B45" w:rsidRPr="00B26C2A" w:rsidRDefault="00440B45" w:rsidP="00440B45">
      <w:pPr>
        <w:rPr>
          <w:lang w:eastAsia="ko-KR"/>
        </w:rPr>
      </w:pPr>
      <w:r w:rsidRPr="00B26C2A">
        <w:rPr>
          <w:lang w:eastAsia="ko-KR"/>
        </w:rPr>
        <w:t>For MBS reception of V2X messages, announcement for V2X services is required for the UE. To provide the UE with the announcement, the following ways may be used:</w:t>
      </w:r>
    </w:p>
    <w:p w14:paraId="2F29CDBD" w14:textId="77777777" w:rsidR="00440B45" w:rsidRPr="00B26C2A" w:rsidRDefault="00440B45" w:rsidP="00C218DF">
      <w:pPr>
        <w:pStyle w:val="B1"/>
      </w:pPr>
      <w:r w:rsidRPr="00B26C2A">
        <w:t>-</w:t>
      </w:r>
      <w:r w:rsidRPr="00B26C2A">
        <w:tab/>
        <w:t>Existing announcement mechanisms specified in TS 23.247 [28], TS 26.502 [29] and TS 26.517 [30].</w:t>
      </w:r>
    </w:p>
    <w:p w14:paraId="6B8E9F44" w14:textId="77777777" w:rsidR="00440B45" w:rsidRPr="00B26C2A" w:rsidRDefault="00440B45" w:rsidP="00C218DF">
      <w:pPr>
        <w:pStyle w:val="B1"/>
      </w:pPr>
      <w:r w:rsidRPr="00B26C2A">
        <w:t>-</w:t>
      </w:r>
      <w:r w:rsidRPr="00B26C2A">
        <w:tab/>
        <w:t>MBS session announcement provisioned as described in clauses 5.1.1 and 5.1.3.1.</w:t>
      </w:r>
    </w:p>
    <w:p w14:paraId="7BE582BC" w14:textId="77777777" w:rsidR="00440B45" w:rsidRPr="00B26C2A" w:rsidRDefault="00440B45" w:rsidP="00440B45">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15AB9A70" w14:textId="77777777" w:rsidR="00440B45" w:rsidRPr="00B26C2A" w:rsidRDefault="00440B45" w:rsidP="00440B45">
      <w:pPr>
        <w:rPr>
          <w:lang w:eastAsia="ko-KR"/>
        </w:rPr>
      </w:pPr>
      <w:r w:rsidRPr="00B26C2A">
        <w:rPr>
          <w:lang w:eastAsia="ko-KR"/>
        </w:rPr>
        <w:t xml:space="preserve">V2X message transfer via MBS may be achieved by locating the MBS CN NFs (e.g. MB-UPF) closer to the </w:t>
      </w:r>
      <w:proofErr w:type="spellStart"/>
      <w:r w:rsidRPr="00B26C2A">
        <w:rPr>
          <w:lang w:eastAsia="ko-KR"/>
        </w:rPr>
        <w:t>gNB</w:t>
      </w:r>
      <w:proofErr w:type="spellEnd"/>
      <w:r w:rsidRPr="00B26C2A">
        <w:rPr>
          <w:lang w:eastAsia="ko-KR"/>
        </w:rPr>
        <w:t xml:space="preserve"> to meet the latency requirement as defined for 5QI 75 specified in TS 23.501 [6].</w:t>
      </w:r>
    </w:p>
    <w:p w14:paraId="4EF93DE2" w14:textId="77777777" w:rsidR="002C6338" w:rsidRPr="00B26C2A" w:rsidRDefault="002C6338" w:rsidP="002C6338">
      <w:pPr>
        <w:pStyle w:val="Heading3"/>
        <w:rPr>
          <w:lang w:eastAsia="ko-KR"/>
        </w:rPr>
      </w:pPr>
      <w:bookmarkStart w:id="68" w:name="_Toc162413487"/>
      <w:r w:rsidRPr="00B26C2A">
        <w:rPr>
          <w:lang w:eastAsia="ko-KR"/>
        </w:rPr>
        <w:lastRenderedPageBreak/>
        <w:t>5.2.3</w:t>
      </w:r>
      <w:r w:rsidRPr="00B26C2A">
        <w:rPr>
          <w:lang w:eastAsia="ko-KR"/>
        </w:rPr>
        <w:tab/>
        <w:t xml:space="preserve">V2X communication over PC5 or </w:t>
      </w:r>
      <w:proofErr w:type="spellStart"/>
      <w:r w:rsidRPr="00B26C2A">
        <w:rPr>
          <w:lang w:eastAsia="ko-KR"/>
        </w:rPr>
        <w:t>Uu</w:t>
      </w:r>
      <w:proofErr w:type="spellEnd"/>
      <w:r w:rsidRPr="00B26C2A">
        <w:rPr>
          <w:lang w:eastAsia="ko-KR"/>
        </w:rPr>
        <w:t xml:space="preserve"> reference point</w:t>
      </w:r>
      <w:bookmarkEnd w:id="68"/>
    </w:p>
    <w:p w14:paraId="4AC7D7B9" w14:textId="77777777" w:rsidR="002C6338" w:rsidRPr="00B26C2A" w:rsidRDefault="002C6338" w:rsidP="002C6338">
      <w:pPr>
        <w:pStyle w:val="Heading4"/>
      </w:pPr>
      <w:bookmarkStart w:id="69" w:name="_Toc162413488"/>
      <w:r w:rsidRPr="00B26C2A">
        <w:t>5.2.3.1</w:t>
      </w:r>
      <w:r w:rsidRPr="00B26C2A">
        <w:tab/>
        <w:t>General</w:t>
      </w:r>
      <w:bookmarkEnd w:id="69"/>
    </w:p>
    <w:p w14:paraId="6FABBF21" w14:textId="77777777" w:rsidR="002C6338" w:rsidRPr="00B26C2A" w:rsidRDefault="002C6338" w:rsidP="002C6338">
      <w:pPr>
        <w:rPr>
          <w:lang w:eastAsia="ko-KR"/>
        </w:rPr>
      </w:pPr>
      <w:r w:rsidRPr="00B26C2A">
        <w:t xml:space="preserve">V2X communication over PC5 reference point may use different protocols and formats than V2X communication over </w:t>
      </w:r>
      <w:proofErr w:type="spellStart"/>
      <w:r w:rsidRPr="00B26C2A">
        <w:t>Uu</w:t>
      </w:r>
      <w:proofErr w:type="spellEnd"/>
      <w:r w:rsidRPr="00B26C2A">
        <w:t xml:space="preserve"> reference point.</w:t>
      </w:r>
    </w:p>
    <w:p w14:paraId="2AD0368C" w14:textId="1FE41752" w:rsidR="002C6338" w:rsidRPr="00B26C2A" w:rsidRDefault="002C6338" w:rsidP="002C6338">
      <w:pPr>
        <w:rPr>
          <w:lang w:eastAsia="ko-KR"/>
        </w:rPr>
      </w:pPr>
      <w:r w:rsidRPr="00B26C2A">
        <w:rPr>
          <w:lang w:eastAsia="ko-KR"/>
        </w:rPr>
        <w:t xml:space="preserve">For a V2X service type that can use PC5 reference points or </w:t>
      </w:r>
      <w:proofErr w:type="spellStart"/>
      <w:r w:rsidRPr="00B26C2A">
        <w:rPr>
          <w:lang w:eastAsia="ko-KR"/>
        </w:rPr>
        <w:t>Uu</w:t>
      </w:r>
      <w:proofErr w:type="spellEnd"/>
      <w:r w:rsidRPr="00B26C2A">
        <w:rPr>
          <w:lang w:eastAsia="ko-KR"/>
        </w:rPr>
        <w:t xml:space="preserve"> reference point for the transmission of the same V2X messages, the following additional consideration apply for</w:t>
      </w:r>
      <w:r w:rsidR="00440B45" w:rsidRPr="00B26C2A">
        <w:rPr>
          <w:lang w:eastAsia="ko-KR"/>
        </w:rPr>
        <w:t xml:space="preserve"> unicast</w:t>
      </w:r>
      <w:r w:rsidRPr="00B26C2A">
        <w:rPr>
          <w:lang w:eastAsia="ko-KR"/>
        </w:rPr>
        <w:t xml:space="preserve"> transport of V2X messages</w:t>
      </w:r>
      <w:r w:rsidRPr="00B26C2A">
        <w:t xml:space="preserve"> </w:t>
      </w:r>
      <w:r w:rsidRPr="00B26C2A">
        <w:rPr>
          <w:lang w:eastAsia="ko-KR"/>
        </w:rPr>
        <w:t xml:space="preserve">over </w:t>
      </w:r>
      <w:proofErr w:type="spellStart"/>
      <w:r w:rsidRPr="00B26C2A">
        <w:rPr>
          <w:lang w:eastAsia="ko-KR"/>
        </w:rPr>
        <w:t>Uu</w:t>
      </w:r>
      <w:proofErr w:type="spellEnd"/>
      <w:r w:rsidRPr="00B26C2A">
        <w:rPr>
          <w:lang w:eastAsia="ko-KR"/>
        </w:rPr>
        <w:t xml:space="preserve"> reference point:</w:t>
      </w:r>
    </w:p>
    <w:p w14:paraId="10C95F85" w14:textId="77777777" w:rsidR="002C6338" w:rsidRPr="00B26C2A" w:rsidRDefault="002C6338" w:rsidP="002C6338">
      <w:pPr>
        <w:pStyle w:val="B1"/>
        <w:rPr>
          <w:lang w:eastAsia="ko-KR"/>
        </w:rPr>
      </w:pPr>
      <w:r w:rsidRPr="00B26C2A">
        <w:rPr>
          <w:lang w:eastAsia="ko-KR"/>
        </w:rPr>
        <w:t>-</w:t>
      </w:r>
      <w:r w:rsidRPr="00B26C2A">
        <w:rPr>
          <w:lang w:eastAsia="ko-KR"/>
        </w:rPr>
        <w:tab/>
        <w:t>for transport of non-IP based V2X messages from the application:</w:t>
      </w:r>
    </w:p>
    <w:p w14:paraId="18622FCF" w14:textId="77777777" w:rsidR="002C6338" w:rsidRPr="00B26C2A" w:rsidRDefault="002C6338" w:rsidP="002C6338">
      <w:pPr>
        <w:pStyle w:val="B2"/>
        <w:rPr>
          <w:lang w:eastAsia="ko-KR"/>
        </w:rPr>
      </w:pPr>
      <w:r w:rsidRPr="00B26C2A">
        <w:rPr>
          <w:lang w:eastAsia="ko-KR"/>
        </w:rPr>
        <w:t>-</w:t>
      </w:r>
      <w:r w:rsidRPr="00B26C2A">
        <w:rPr>
          <w:lang w:eastAsia="ko-KR"/>
        </w:rPr>
        <w:tab/>
        <w:t xml:space="preserve">IP encapsulation (i.e. </w:t>
      </w:r>
      <w:r w:rsidRPr="00B26C2A">
        <w:t>IP PDU Session</w:t>
      </w:r>
      <w:r w:rsidRPr="00B26C2A">
        <w:rPr>
          <w:lang w:eastAsia="ko-KR"/>
        </w:rPr>
        <w:t xml:space="preserve"> type) or Unstructured PDU Session type is used.</w:t>
      </w:r>
    </w:p>
    <w:p w14:paraId="09D0DE69" w14:textId="77777777" w:rsidR="002C6338" w:rsidRPr="00B26C2A" w:rsidRDefault="002C6338" w:rsidP="002C6338">
      <w:pPr>
        <w:pStyle w:val="B2"/>
        <w:rPr>
          <w:lang w:eastAsia="ko-KR"/>
        </w:rPr>
      </w:pPr>
      <w:r w:rsidRPr="00B26C2A">
        <w:rPr>
          <w:lang w:eastAsia="ko-KR"/>
        </w:rPr>
        <w:t>-</w:t>
      </w:r>
      <w:r w:rsidRPr="00B26C2A">
        <w:rPr>
          <w:lang w:eastAsia="ko-KR"/>
        </w:rPr>
        <w:tab/>
        <w:t>The UE determines which method between IP encapsulation and Unstructured PDU Session type is used for non-IP based V2X messages based on the UE configuration as described in clause 5.1.3.1</w:t>
      </w:r>
      <w:r w:rsidRPr="00B26C2A">
        <w:rPr>
          <w:lang w:eastAsia="zh-CN"/>
        </w:rPr>
        <w:t>.</w:t>
      </w:r>
      <w:r w:rsidRPr="00B26C2A">
        <w:t xml:space="preserve"> </w:t>
      </w:r>
      <w:r w:rsidRPr="00B26C2A">
        <w:rPr>
          <w:lang w:eastAsia="zh-CN"/>
        </w:rPr>
        <w:t>If no such configuration is available, UE can use the method based on the UE implementation.</w:t>
      </w:r>
    </w:p>
    <w:p w14:paraId="2CF11D31" w14:textId="77777777" w:rsidR="002C6338" w:rsidRPr="00B26C2A" w:rsidRDefault="002C6338" w:rsidP="002C6338">
      <w:pPr>
        <w:pStyle w:val="B1"/>
        <w:rPr>
          <w:lang w:eastAsia="ko-KR"/>
        </w:rPr>
      </w:pPr>
      <w:r w:rsidRPr="00B26C2A">
        <w:rPr>
          <w:lang w:eastAsia="ko-KR"/>
        </w:rPr>
        <w:t>-</w:t>
      </w:r>
      <w:r w:rsidRPr="00B26C2A">
        <w:rPr>
          <w:lang w:eastAsia="ko-KR"/>
        </w:rPr>
        <w:tab/>
        <w:t xml:space="preserve">when </w:t>
      </w:r>
      <w:r w:rsidRPr="00B26C2A">
        <w:t>IP PDU Session</w:t>
      </w:r>
      <w:r w:rsidRPr="00B26C2A">
        <w:rPr>
          <w:lang w:eastAsia="ko-KR"/>
        </w:rPr>
        <w:t xml:space="preserve"> type is used for transport of IP based or non-IP based V2X messages:</w:t>
      </w:r>
    </w:p>
    <w:p w14:paraId="38F9995F" w14:textId="77777777" w:rsidR="002C6338" w:rsidRPr="00B26C2A" w:rsidRDefault="002C6338" w:rsidP="002C6338">
      <w:pPr>
        <w:pStyle w:val="B2"/>
        <w:rPr>
          <w:lang w:eastAsia="ko-KR"/>
        </w:rPr>
      </w:pPr>
      <w:r w:rsidRPr="00B26C2A">
        <w:rPr>
          <w:lang w:eastAsia="ko-KR"/>
        </w:rPr>
        <w:t>-</w:t>
      </w:r>
      <w:r w:rsidRPr="00B26C2A">
        <w:rPr>
          <w:lang w:eastAsia="ko-KR"/>
        </w:rPr>
        <w:tab/>
      </w:r>
      <w:r w:rsidRPr="00B26C2A">
        <w:rPr>
          <w:lang w:eastAsia="zh-CN"/>
        </w:rPr>
        <w:t>V2X messages are transported over UDP or TCP:</w:t>
      </w:r>
    </w:p>
    <w:p w14:paraId="5A7DB0AB" w14:textId="77777777" w:rsidR="002C6338" w:rsidRPr="00B26C2A" w:rsidRDefault="002C6338" w:rsidP="002C6338">
      <w:pPr>
        <w:pStyle w:val="B3"/>
        <w:rPr>
          <w:lang w:eastAsia="zh-CN"/>
        </w:rPr>
      </w:pPr>
      <w:r w:rsidRPr="00B26C2A">
        <w:rPr>
          <w:lang w:eastAsia="zh-CN"/>
        </w:rPr>
        <w:t>-</w:t>
      </w:r>
      <w:r w:rsidRPr="00B26C2A">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B26C2A" w:rsidRDefault="002C6338" w:rsidP="002C6338">
      <w:pPr>
        <w:pStyle w:val="B3"/>
        <w:rPr>
          <w:lang w:eastAsia="ko-KR"/>
        </w:rPr>
      </w:pPr>
      <w:r w:rsidRPr="00B26C2A">
        <w:rPr>
          <w:lang w:eastAsia="zh-CN"/>
        </w:rPr>
        <w:t>-</w:t>
      </w:r>
      <w:r w:rsidRPr="00B26C2A">
        <w:rPr>
          <w:lang w:eastAsia="zh-CN"/>
        </w:rPr>
        <w:tab/>
        <w:t>for IP based V2X messages from the application, UE uses the transport layer protocol set by the upper layer.</w:t>
      </w:r>
    </w:p>
    <w:p w14:paraId="59AEE6C6" w14:textId="48ABCC05" w:rsidR="002C6338" w:rsidRPr="00B26C2A" w:rsidRDefault="002C6338" w:rsidP="002C6338">
      <w:pPr>
        <w:pStyle w:val="B2"/>
        <w:rPr>
          <w:lang w:eastAsia="ko-KR"/>
        </w:rPr>
      </w:pPr>
      <w:r w:rsidRPr="00B26C2A">
        <w:rPr>
          <w:lang w:eastAsia="ko-KR"/>
        </w:rPr>
        <w:t>-</w:t>
      </w:r>
      <w:r w:rsidRPr="00B26C2A">
        <w:rPr>
          <w:lang w:eastAsia="ko-KR"/>
        </w:rPr>
        <w:tab/>
        <w:t>the UE sends a V2X message to a V2X Application Server address. The destined V2X Application Server address is derived from the</w:t>
      </w:r>
      <w:r w:rsidR="00E15085" w:rsidRPr="00B26C2A">
        <w:rPr>
          <w:lang w:eastAsia="ko-KR"/>
        </w:rPr>
        <w:t xml:space="preserve"> V2X service type</w:t>
      </w:r>
      <w:r w:rsidRPr="00B26C2A">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B26C2A" w:rsidRDefault="002C6338" w:rsidP="002C6338">
      <w:pPr>
        <w:pStyle w:val="B1"/>
        <w:rPr>
          <w:lang w:eastAsia="ko-KR"/>
        </w:rPr>
      </w:pPr>
      <w:r w:rsidRPr="00B26C2A">
        <w:rPr>
          <w:lang w:eastAsia="ko-KR"/>
        </w:rPr>
        <w:t>-</w:t>
      </w:r>
      <w:r w:rsidRPr="00B26C2A">
        <w:rPr>
          <w:lang w:eastAsia="ko-KR"/>
        </w:rPr>
        <w:tab/>
        <w:t>when Unstructured PDU Session type is used for transport of non-IP based V2X messages:</w:t>
      </w:r>
    </w:p>
    <w:p w14:paraId="6FBA245F" w14:textId="5615EA43" w:rsidR="002C6338" w:rsidRPr="00B26C2A" w:rsidRDefault="002C6338" w:rsidP="002C6338">
      <w:pPr>
        <w:pStyle w:val="B2"/>
        <w:rPr>
          <w:lang w:eastAsia="ko-KR"/>
        </w:rPr>
      </w:pPr>
      <w:r w:rsidRPr="00B26C2A">
        <w:rPr>
          <w:lang w:eastAsia="ko-KR"/>
        </w:rPr>
        <w:t>-</w:t>
      </w:r>
      <w:r w:rsidRPr="00B26C2A">
        <w:rPr>
          <w:lang w:eastAsia="ko-KR"/>
        </w:rPr>
        <w:tab/>
        <w:t>V2X messages are transported to the V2X Application Server as defined in clause</w:t>
      </w:r>
      <w:r w:rsidRPr="00B26C2A">
        <w:t> 5.6.10.3 of</w:t>
      </w:r>
      <w:r w:rsidRPr="00B26C2A">
        <w:rPr>
          <w:lang w:eastAsia="ko-KR"/>
        </w:rPr>
        <w:t xml:space="preserve"> </w:t>
      </w:r>
      <w:r w:rsidR="00141CE0" w:rsidRPr="00B26C2A">
        <w:rPr>
          <w:lang w:eastAsia="zh-CN"/>
        </w:rPr>
        <w:t>TS 23.501 [</w:t>
      </w:r>
      <w:r w:rsidRPr="00B26C2A">
        <w:rPr>
          <w:lang w:eastAsia="zh-CN"/>
        </w:rPr>
        <w:t>6]</w:t>
      </w:r>
      <w:r w:rsidRPr="00B26C2A">
        <w:rPr>
          <w:lang w:eastAsia="ko-KR"/>
        </w:rPr>
        <w:t>.</w:t>
      </w:r>
    </w:p>
    <w:p w14:paraId="53123DAE" w14:textId="775B4AD0" w:rsidR="002C6338" w:rsidRPr="00B26C2A" w:rsidRDefault="002C6338" w:rsidP="002C6338">
      <w:pPr>
        <w:rPr>
          <w:lang w:eastAsia="ko-KR"/>
        </w:rPr>
      </w:pPr>
      <w:r w:rsidRPr="00B26C2A">
        <w:rPr>
          <w:lang w:eastAsia="ko-KR"/>
        </w:rPr>
        <w:t xml:space="preserve">Latency reduction for V2X message transfer via unicast may be achieved by using various mechanisms, including via e.g., edge computing </w:t>
      </w:r>
      <w:r w:rsidRPr="00B26C2A">
        <w:rPr>
          <w:lang w:eastAsia="zh-CN"/>
        </w:rPr>
        <w:t>defined</w:t>
      </w:r>
      <w:r w:rsidR="008613BB" w:rsidRPr="00B26C2A">
        <w:rPr>
          <w:lang w:eastAsia="zh-CN"/>
        </w:rPr>
        <w:t xml:space="preserve"> </w:t>
      </w:r>
      <w:r w:rsidR="008613BB" w:rsidRPr="00B26C2A">
        <w:rPr>
          <w:lang w:eastAsia="ko-KR"/>
        </w:rPr>
        <w:t xml:space="preserve">in </w:t>
      </w:r>
      <w:r w:rsidR="008613BB" w:rsidRPr="00B26C2A">
        <w:t>clauses</w:t>
      </w:r>
      <w:r w:rsidR="008613BB" w:rsidRPr="00B26C2A">
        <w:rPr>
          <w:lang w:eastAsia="ko-KR"/>
        </w:rPr>
        <w:t>5.6.7</w:t>
      </w:r>
      <w:r w:rsidR="008613BB" w:rsidRPr="00B26C2A">
        <w:t xml:space="preserve"> and </w:t>
      </w:r>
      <w:r w:rsidR="008613BB" w:rsidRPr="00B26C2A">
        <w:rPr>
          <w:lang w:eastAsia="ko-KR"/>
        </w:rPr>
        <w:t>5.13</w:t>
      </w:r>
      <w:r w:rsidR="008613BB" w:rsidRPr="00B26C2A">
        <w:rPr>
          <w:lang w:eastAsia="zh-CN"/>
        </w:rPr>
        <w:t xml:space="preserve"> of</w:t>
      </w:r>
      <w:r w:rsidRPr="00B26C2A">
        <w:rPr>
          <w:lang w:eastAsia="zh-CN"/>
        </w:rPr>
        <w:t xml:space="preserve"> </w:t>
      </w:r>
      <w:r w:rsidR="00141CE0" w:rsidRPr="00B26C2A">
        <w:rPr>
          <w:lang w:eastAsia="zh-CN"/>
        </w:rPr>
        <w:t>TS 23.501 [</w:t>
      </w:r>
      <w:r w:rsidRPr="00B26C2A">
        <w:rPr>
          <w:lang w:eastAsia="zh-CN"/>
        </w:rPr>
        <w:t>6]</w:t>
      </w:r>
      <w:r w:rsidRPr="00B26C2A">
        <w:t>, where the V2X Application Server acts as an Application Function</w:t>
      </w:r>
      <w:r w:rsidRPr="00B26C2A">
        <w:rPr>
          <w:lang w:eastAsia="ko-KR"/>
        </w:rPr>
        <w:t>.</w:t>
      </w:r>
    </w:p>
    <w:p w14:paraId="7DD52F13" w14:textId="77777777" w:rsidR="002C6338" w:rsidRPr="00B26C2A" w:rsidRDefault="002C6338" w:rsidP="002C6338">
      <w:pPr>
        <w:pStyle w:val="Heading2"/>
        <w:rPr>
          <w:lang w:eastAsia="ko-KR"/>
        </w:rPr>
      </w:pPr>
      <w:bookmarkStart w:id="70" w:name="_Toc162413489"/>
      <w:r w:rsidRPr="00B26C2A">
        <w:rPr>
          <w:lang w:eastAsia="ko-KR"/>
        </w:rPr>
        <w:t>5.3</w:t>
      </w:r>
      <w:r w:rsidRPr="00B26C2A">
        <w:rPr>
          <w:lang w:eastAsia="ko-KR"/>
        </w:rPr>
        <w:tab/>
        <w:t>V2X Application Server discovery</w:t>
      </w:r>
      <w:bookmarkEnd w:id="70"/>
    </w:p>
    <w:p w14:paraId="767BD732" w14:textId="77777777" w:rsidR="002C6338" w:rsidRPr="00B26C2A" w:rsidRDefault="002C6338" w:rsidP="002C6338">
      <w:pPr>
        <w:pStyle w:val="Heading3"/>
        <w:rPr>
          <w:lang w:eastAsia="ko-KR"/>
        </w:rPr>
      </w:pPr>
      <w:bookmarkStart w:id="71" w:name="_Toc162413490"/>
      <w:r w:rsidRPr="00B26C2A">
        <w:rPr>
          <w:lang w:eastAsia="ko-KR"/>
        </w:rPr>
        <w:t>5.3.1</w:t>
      </w:r>
      <w:r w:rsidRPr="00B26C2A">
        <w:rPr>
          <w:lang w:eastAsia="ko-KR"/>
        </w:rPr>
        <w:tab/>
        <w:t>General</w:t>
      </w:r>
      <w:bookmarkEnd w:id="71"/>
    </w:p>
    <w:p w14:paraId="07FB9D91" w14:textId="77777777" w:rsidR="002C6338" w:rsidRPr="00B26C2A" w:rsidRDefault="002C6338" w:rsidP="002C6338">
      <w:r w:rsidRPr="00B26C2A">
        <w:t xml:space="preserve">A UE needs to discover the V2X Application Server(s), when V2X communication over </w:t>
      </w:r>
      <w:proofErr w:type="spellStart"/>
      <w:r w:rsidRPr="00B26C2A">
        <w:t>Uu</w:t>
      </w:r>
      <w:proofErr w:type="spellEnd"/>
      <w:r w:rsidRPr="00B26C2A">
        <w:t xml:space="preserve"> operation mode is used. The V2X Application Server address information may be configured on the UE or provisioned over N1 reference point, as specified in clause</w:t>
      </w:r>
      <w:r w:rsidRPr="00B26C2A">
        <w:rPr>
          <w:lang w:eastAsia="zh-CN"/>
        </w:rPr>
        <w:t> </w:t>
      </w:r>
      <w:r w:rsidRPr="00B26C2A">
        <w:t>5.1.3.1.</w:t>
      </w:r>
    </w:p>
    <w:p w14:paraId="5AD875A7" w14:textId="77777777" w:rsidR="002C6338" w:rsidRPr="00B26C2A" w:rsidRDefault="002C6338" w:rsidP="002C6338">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BD6D83" w:rsidR="002C6338" w:rsidRPr="00B26C2A" w:rsidRDefault="002C6338" w:rsidP="002C6338">
      <w:pPr>
        <w:pStyle w:val="NO"/>
      </w:pPr>
      <w:r w:rsidRPr="00B26C2A">
        <w:t>NOTE:</w:t>
      </w:r>
      <w:r w:rsidRPr="00B26C2A">
        <w:tab/>
        <w:t xml:space="preserve">When the V2X Application Server is notified by SMF indicating the DNAI change, as specified in clause 5.6.7 of </w:t>
      </w:r>
      <w:r w:rsidR="00141CE0" w:rsidRPr="00B26C2A">
        <w:t>TS 23.501 [</w:t>
      </w:r>
      <w:r w:rsidRPr="00B26C2A">
        <w:t>6], the application layer can trigger the UE to perform DNS to resolve the address(es) of the V2X Application Server.</w:t>
      </w:r>
    </w:p>
    <w:p w14:paraId="111DD3AD" w14:textId="24434CD8" w:rsidR="00440B45" w:rsidRPr="00B26C2A" w:rsidRDefault="00440B45" w:rsidP="00C218DF">
      <w:r w:rsidRPr="00B26C2A">
        <w:t xml:space="preserve">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w:t>
      </w:r>
      <w:r w:rsidRPr="00B26C2A">
        <w:lastRenderedPageBreak/>
        <w:t>information obtained by MBS as described in clause 6.4.2 takes precedence over the V2X Application Server information in the UE. As defined in TS 23.247 [28] broadcast service for roaming is not supported in this Release.</w:t>
      </w:r>
    </w:p>
    <w:p w14:paraId="055A9FB0" w14:textId="7797AEE7" w:rsidR="002C6338" w:rsidRPr="00B26C2A" w:rsidRDefault="002C6338" w:rsidP="002C6338">
      <w:pPr>
        <w:pStyle w:val="Heading3"/>
      </w:pPr>
      <w:bookmarkStart w:id="72" w:name="_Toc162413491"/>
      <w:r w:rsidRPr="00B26C2A">
        <w:t>5.3.2</w:t>
      </w:r>
      <w:r w:rsidRPr="00B26C2A">
        <w:tab/>
        <w:t>Multiple V2X Application Server and Localized V2X Application Server discovery and routing</w:t>
      </w:r>
      <w:bookmarkEnd w:id="72"/>
    </w:p>
    <w:p w14:paraId="00ACC350" w14:textId="77777777" w:rsidR="002C6338" w:rsidRPr="00B26C2A" w:rsidRDefault="002C6338" w:rsidP="002C6338">
      <w:r w:rsidRPr="00B26C2A">
        <w:t>Multiple V2X Application Servers may be involved in the V2X communication, each providing particular V2X services and/or serving a particular geographical region. Therefore, the V2X Application Server address information as specified in clause</w:t>
      </w:r>
      <w:r w:rsidRPr="00B26C2A">
        <w:rPr>
          <w:lang w:eastAsia="zh-CN"/>
        </w:rPr>
        <w:t> </w:t>
      </w:r>
      <w:r w:rsidRPr="00B26C2A">
        <w:t>5.1.3.1 can contain multiple servers' information. When multiple V2X Application Servers are configured, the application layer will choose the proper V2X Application Server to use.</w:t>
      </w:r>
    </w:p>
    <w:p w14:paraId="7ECD7327" w14:textId="77777777" w:rsidR="002C6338" w:rsidRPr="00B26C2A" w:rsidRDefault="002C6338" w:rsidP="002C6338">
      <w:pPr>
        <w:rPr>
          <w:lang w:eastAsia="ko-KR"/>
        </w:rPr>
      </w:pPr>
      <w:r w:rsidRPr="00B26C2A">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B26C2A" w:rsidRDefault="002C6338" w:rsidP="002C6338">
      <w:pPr>
        <w:pStyle w:val="Heading2"/>
        <w:rPr>
          <w:lang w:eastAsia="ko-KR"/>
        </w:rPr>
      </w:pPr>
      <w:bookmarkStart w:id="73" w:name="_Toc162413492"/>
      <w:r w:rsidRPr="00B26C2A">
        <w:rPr>
          <w:lang w:eastAsia="ko-KR"/>
        </w:rPr>
        <w:t>5.4</w:t>
      </w:r>
      <w:r w:rsidRPr="00B26C2A">
        <w:rPr>
          <w:lang w:eastAsia="ko-KR"/>
        </w:rPr>
        <w:tab/>
        <w:t>QoS handling for V2X communication</w:t>
      </w:r>
      <w:bookmarkEnd w:id="73"/>
    </w:p>
    <w:p w14:paraId="496A6381" w14:textId="77777777" w:rsidR="002C6338" w:rsidRPr="00B26C2A" w:rsidRDefault="002C6338" w:rsidP="002C6338">
      <w:pPr>
        <w:pStyle w:val="Heading3"/>
        <w:rPr>
          <w:lang w:eastAsia="ko-KR"/>
        </w:rPr>
      </w:pPr>
      <w:bookmarkStart w:id="74" w:name="_Toc162413493"/>
      <w:r w:rsidRPr="00B26C2A">
        <w:t>5.4.1</w:t>
      </w:r>
      <w:r w:rsidRPr="00B26C2A">
        <w:tab/>
        <w:t>QoS handling for V2X communication over PC5 reference point</w:t>
      </w:r>
      <w:bookmarkEnd w:id="74"/>
    </w:p>
    <w:p w14:paraId="1178263B" w14:textId="77777777" w:rsidR="002C6338" w:rsidRPr="00B26C2A" w:rsidRDefault="002C6338" w:rsidP="002C6338">
      <w:pPr>
        <w:pStyle w:val="Heading4"/>
      </w:pPr>
      <w:bookmarkStart w:id="75" w:name="_Toc162413494"/>
      <w:r w:rsidRPr="00B26C2A">
        <w:t>5.4.1.1</w:t>
      </w:r>
      <w:r w:rsidRPr="00B26C2A">
        <w:tab/>
        <w:t>QoS model</w:t>
      </w:r>
      <w:bookmarkEnd w:id="75"/>
    </w:p>
    <w:p w14:paraId="495F5B28" w14:textId="77777777" w:rsidR="002C6338" w:rsidRPr="00B26C2A" w:rsidRDefault="002C6338" w:rsidP="002C6338">
      <w:pPr>
        <w:pStyle w:val="Heading5"/>
      </w:pPr>
      <w:bookmarkStart w:id="76" w:name="_Toc162413495"/>
      <w:r w:rsidRPr="00B26C2A">
        <w:t>5.4.1.1.1</w:t>
      </w:r>
      <w:r w:rsidRPr="00B26C2A">
        <w:tab/>
        <w:t>General overview</w:t>
      </w:r>
      <w:bookmarkEnd w:id="76"/>
    </w:p>
    <w:p w14:paraId="6A38F06F" w14:textId="2575D6D2" w:rsidR="002C6338" w:rsidRPr="00B26C2A" w:rsidRDefault="002C6338" w:rsidP="002C6338">
      <w:r w:rsidRPr="00B26C2A">
        <w:t xml:space="preserve">For LTE based PC5, the QoS handling is defined in </w:t>
      </w:r>
      <w:r w:rsidR="00141CE0" w:rsidRPr="00B26C2A">
        <w:t>TS 23.285 [</w:t>
      </w:r>
      <w:r w:rsidRPr="00B26C2A">
        <w:t xml:space="preserve">8], based on </w:t>
      </w:r>
      <w:proofErr w:type="spellStart"/>
      <w:r w:rsidRPr="00B26C2A">
        <w:rPr>
          <w:lang w:eastAsia="zh-CN"/>
        </w:rPr>
        <w:t>ProSe</w:t>
      </w:r>
      <w:proofErr w:type="spellEnd"/>
      <w:r w:rsidRPr="00B26C2A">
        <w:rPr>
          <w:lang w:eastAsia="zh-CN"/>
        </w:rPr>
        <w:t xml:space="preserve"> Per</w:t>
      </w:r>
      <w:r w:rsidRPr="00B26C2A">
        <w:rPr>
          <w:lang w:eastAsia="ko-KR"/>
        </w:rPr>
        <w:t>-</w:t>
      </w:r>
      <w:r w:rsidRPr="00B26C2A">
        <w:rPr>
          <w:lang w:eastAsia="zh-CN"/>
        </w:rPr>
        <w:t>Packet Priority (PPPP)</w:t>
      </w:r>
      <w:r w:rsidRPr="00B26C2A">
        <w:t xml:space="preserve"> and </w:t>
      </w:r>
      <w:proofErr w:type="spellStart"/>
      <w:r w:rsidRPr="00B26C2A">
        <w:rPr>
          <w:lang w:eastAsia="zh-CN"/>
        </w:rPr>
        <w:t>ProSe</w:t>
      </w:r>
      <w:proofErr w:type="spellEnd"/>
      <w:r w:rsidRPr="00B26C2A">
        <w:rPr>
          <w:lang w:eastAsia="zh-CN"/>
        </w:rPr>
        <w:t xml:space="preserve"> Per-Packet Reliability (PPPR)</w:t>
      </w:r>
      <w:r w:rsidRPr="00B26C2A">
        <w:t>.</w:t>
      </w:r>
    </w:p>
    <w:p w14:paraId="256CC989" w14:textId="7C241561" w:rsidR="002C6338" w:rsidRPr="00B26C2A" w:rsidRDefault="002C6338" w:rsidP="002C6338">
      <w:r w:rsidRPr="00B26C2A">
        <w:t xml:space="preserve">For NR based PC5, a QoS model similar to that defined in </w:t>
      </w:r>
      <w:r w:rsidR="00141CE0" w:rsidRPr="00B26C2A">
        <w:t>TS 23.501 [</w:t>
      </w:r>
      <w:r w:rsidRPr="00B26C2A">
        <w:t xml:space="preserve">6] for </w:t>
      </w:r>
      <w:proofErr w:type="spellStart"/>
      <w:r w:rsidRPr="00B26C2A">
        <w:t>Uu</w:t>
      </w:r>
      <w:proofErr w:type="spellEnd"/>
      <w:r w:rsidRPr="00B26C2A">
        <w:t xml:space="preserve"> reference point is used, i.e. based on 5QIs, with additional parameter of Range as described in clauses 5.4.2, 5.4.3 and 5.4.4. For the V2X communication over NR based PC5 reference point, a PC5 QoS Flow is associated with a PC5 QoS Rule and the PC5 QoS parameters as defined in clause 5.4.2. A set of standardized PC5 5QIs (PQI) are defined in clause 5.4.4. The UE may be configured with a set of default PC5 QoS parameters to use for the V2X service types, as defined in clause 5.1.2.1. For NR based unicast, groupcast and broadcast mode communication over PC5, Per-flow QoS model for PC5 QoS management shall be applied. Figure 5.4.1.1.1-1 illustrates an example mapping of Per-flow QoS model for NR PC5. Details of PC5 QoS Rules and PFI </w:t>
      </w:r>
      <w:r w:rsidRPr="00B26C2A">
        <w:rPr>
          <w:lang w:eastAsia="ko-KR"/>
        </w:rPr>
        <w:t>related operations</w:t>
      </w:r>
      <w:r w:rsidRPr="00B26C2A">
        <w:t xml:space="preserve"> are described in clauses 5.4.1.1.2 and 5.4.1.1.3.</w:t>
      </w:r>
    </w:p>
    <w:p w14:paraId="597C663C" w14:textId="77777777" w:rsidR="002C6338" w:rsidRPr="00B26C2A" w:rsidRDefault="002C6338" w:rsidP="002C6338">
      <w:pPr>
        <w:pStyle w:val="TH"/>
      </w:pPr>
      <w:r w:rsidRPr="00B26C2A">
        <w:object w:dxaOrig="6766" w:dyaOrig="8010" w14:anchorId="4C4158C7">
          <v:shape id="_x0000_i1033" type="#_x0000_t75" style="width:338.1pt;height:399.45pt" o:ole="">
            <v:imagedata r:id="rId25" o:title=""/>
          </v:shape>
          <o:OLEObject Type="Embed" ProgID="Word.Picture.8" ShapeID="_x0000_i1033" DrawAspect="Content" ObjectID="_1787119101" r:id="rId26"/>
        </w:object>
      </w:r>
    </w:p>
    <w:p w14:paraId="146AE0FE" w14:textId="77777777" w:rsidR="002C6338" w:rsidRPr="00B26C2A" w:rsidRDefault="002C6338" w:rsidP="002C6338">
      <w:pPr>
        <w:pStyle w:val="TF"/>
      </w:pPr>
      <w:r w:rsidRPr="00B26C2A">
        <w:t>Figure 5.4.1.1.1-1: Per</w:t>
      </w:r>
      <w:r w:rsidRPr="00B26C2A">
        <w:rPr>
          <w:lang w:eastAsia="x-none"/>
        </w:rPr>
        <w:t>-</w:t>
      </w:r>
      <w:r w:rsidRPr="00B26C2A">
        <w:t xml:space="preserve">Flow PC5 QoS Model for NR </w:t>
      </w:r>
      <w:r w:rsidRPr="00B26C2A">
        <w:rPr>
          <w:lang w:eastAsia="x-none"/>
        </w:rPr>
        <w:t>PC5</w:t>
      </w:r>
    </w:p>
    <w:p w14:paraId="634637E7" w14:textId="77777777" w:rsidR="002C6338" w:rsidRPr="00B26C2A" w:rsidRDefault="002C6338" w:rsidP="002C6338">
      <w:r w:rsidRPr="00B26C2A">
        <w:t>The following principles apply when the V2X communication is carried over PC5 reference point:</w:t>
      </w:r>
    </w:p>
    <w:p w14:paraId="17DB8BA3" w14:textId="2218023B" w:rsidR="002C6338" w:rsidRPr="00B26C2A" w:rsidRDefault="002C6338" w:rsidP="002C6338">
      <w:pPr>
        <w:pStyle w:val="B1"/>
      </w:pPr>
      <w:r w:rsidRPr="00B26C2A">
        <w:t>-</w:t>
      </w:r>
      <w:r w:rsidRPr="00B26C2A">
        <w:tab/>
        <w:t xml:space="preserve">Application layer may set the </w:t>
      </w:r>
      <w:r w:rsidRPr="00B26C2A">
        <w:rPr>
          <w:rFonts w:eastAsia="MS Mincho"/>
        </w:rPr>
        <w:t>V2X Application Requirements</w:t>
      </w:r>
      <w:r w:rsidRPr="00B26C2A">
        <w:t xml:space="preserve"> for the V2X communication, using either </w:t>
      </w:r>
      <w:r w:rsidR="00141CE0" w:rsidRPr="00B26C2A">
        <w:t>TS 23.285 [</w:t>
      </w:r>
      <w:r w:rsidRPr="00B26C2A">
        <w:t xml:space="preserve">8] defined PPPP and PPPR model or the PQI and Range model as described in clause 5.4.4. Depending on the type of PC5 reference point, i.e. LTE based or NR based, selected for the transmission, the UE may map the application layer provided </w:t>
      </w:r>
      <w:r w:rsidRPr="00B26C2A">
        <w:rPr>
          <w:rFonts w:eastAsia="MS Mincho"/>
        </w:rPr>
        <w:t>V2X Application Requirements</w:t>
      </w:r>
      <w:r w:rsidRPr="00B26C2A">
        <w:t xml:space="preserve"> to the suitable QoS parameters to be passed to the lower layer. The mapping between the two QoS models is defined in clause 5.4.2. For V2X communication over NR based PC5, </w:t>
      </w:r>
      <w:r w:rsidRPr="00B26C2A">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B26C2A" w:rsidRDefault="002C6338" w:rsidP="002C6338">
      <w:pPr>
        <w:pStyle w:val="B1"/>
      </w:pPr>
      <w:r w:rsidRPr="00B26C2A">
        <w:t>-</w:t>
      </w:r>
      <w:r w:rsidRPr="00B26C2A">
        <w:tab/>
        <w:t>When groupcast mode of V2X communication over NR based PC5 is used, a Range parameter is associated with the QoS parameters for the V2X communication. The Range may be provided by V2X application layer or use a default value mapped from the V2X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B26C2A" w:rsidRDefault="002C6338" w:rsidP="002C6338">
      <w:pPr>
        <w:pStyle w:val="B1"/>
      </w:pPr>
      <w:r w:rsidRPr="00B26C2A">
        <w:t>-</w:t>
      </w:r>
      <w:r w:rsidRPr="00B26C2A">
        <w:tab/>
        <w:t>NR based PC5 supports three communication modes, i.e. broadcast, groupcast, and unicast. The QoS handling of these different modes are described in clauses 5.4.1.2 to 5.4.1.4.</w:t>
      </w:r>
    </w:p>
    <w:p w14:paraId="33FC0CB5" w14:textId="77777777" w:rsidR="002C6338" w:rsidRPr="00B26C2A" w:rsidRDefault="002C6338" w:rsidP="002C6338">
      <w:pPr>
        <w:pStyle w:val="B1"/>
      </w:pPr>
      <w:r w:rsidRPr="00B26C2A">
        <w:t>-</w:t>
      </w:r>
      <w:r w:rsidRPr="00B26C2A">
        <w:tab/>
        <w:t>The UE may handle traffic using broadcast, groupcast, and unicast mode communication by taking all their priorities, e.g. indicated by PQIs, into account as described in clause 5.4.3.3.</w:t>
      </w:r>
    </w:p>
    <w:p w14:paraId="67805B96" w14:textId="77777777" w:rsidR="002C6338" w:rsidRPr="00B26C2A" w:rsidRDefault="002C6338" w:rsidP="002C6338">
      <w:pPr>
        <w:pStyle w:val="B1"/>
      </w:pPr>
      <w:r w:rsidRPr="00B26C2A">
        <w:t>-</w:t>
      </w:r>
      <w:r w:rsidRPr="00B26C2A">
        <w:tab/>
        <w:t xml:space="preserve">For broadcast and groupcast modes of V2X communication over NR based PC5, standardized PQI values </w:t>
      </w:r>
      <w:r w:rsidRPr="00B26C2A">
        <w:rPr>
          <w:lang w:eastAsia="zh-CN"/>
        </w:rPr>
        <w:t>are</w:t>
      </w:r>
      <w:r w:rsidRPr="00B26C2A">
        <w:t xml:space="preserve"> applied by the UE, as there is no signalling over PC5 reference point for these cases.</w:t>
      </w:r>
    </w:p>
    <w:p w14:paraId="42467B0C" w14:textId="77777777" w:rsidR="002C6338" w:rsidRPr="00B26C2A" w:rsidRDefault="002C6338" w:rsidP="002C6338">
      <w:pPr>
        <w:pStyle w:val="B1"/>
      </w:pPr>
      <w:r w:rsidRPr="00B26C2A">
        <w:lastRenderedPageBreak/>
        <w:t>-</w:t>
      </w:r>
      <w:r w:rsidRPr="00B26C2A">
        <w:tab/>
        <w:t>When network scheduled operation mode is used, the UE-PC5-AMBR for NR based PC5 applies to all types of communication modes, and is used by NG-RAN for capping the UE's NR based PC5 transmission in the resources management. The UE-PC5-AMBR shall be set to the sum of the aggregate maximum bit rate of all types of communication (i.e. unicast, groupcast and broadcast modes) over PC5 reference point.</w:t>
      </w:r>
    </w:p>
    <w:p w14:paraId="24EB4C95" w14:textId="77777777" w:rsidR="002C6338" w:rsidRPr="00B26C2A" w:rsidRDefault="002C6338" w:rsidP="002C6338">
      <w:pPr>
        <w:pStyle w:val="Heading5"/>
      </w:pPr>
      <w:bookmarkStart w:id="77" w:name="_Toc162413496"/>
      <w:r w:rsidRPr="00B26C2A">
        <w:t>5.4.1.1.2</w:t>
      </w:r>
      <w:r w:rsidRPr="00B26C2A">
        <w:tab/>
        <w:t>Deriving PC5 QoS parameters and assigning PFI for PC5 QoS Flow</w:t>
      </w:r>
      <w:bookmarkEnd w:id="77"/>
    </w:p>
    <w:p w14:paraId="71E5C612" w14:textId="77777777" w:rsidR="002C6338" w:rsidRPr="00B26C2A" w:rsidRDefault="002C6338" w:rsidP="002C6338">
      <w:pPr>
        <w:rPr>
          <w:rFonts w:eastAsia="MS Mincho"/>
        </w:rPr>
      </w:pPr>
      <w:r w:rsidRPr="00B26C2A">
        <w:t>The following description applies to f</w:t>
      </w:r>
      <w:r w:rsidRPr="00B26C2A">
        <w:rPr>
          <w:lang w:eastAsia="ko-KR"/>
        </w:rPr>
        <w:t xml:space="preserve">or both </w:t>
      </w:r>
      <w:r w:rsidRPr="00B26C2A">
        <w:t xml:space="preserve">network scheduled operation mode and </w:t>
      </w:r>
      <w:r w:rsidRPr="00B26C2A">
        <w:rPr>
          <w:lang w:eastAsia="ko-KR"/>
        </w:rPr>
        <w:t xml:space="preserve">UE </w:t>
      </w:r>
      <w:r w:rsidRPr="00B26C2A">
        <w:t>autonomous resources selection mode</w:t>
      </w:r>
      <w:r w:rsidRPr="00B26C2A">
        <w:rPr>
          <w:lang w:eastAsia="ko-KR"/>
        </w:rPr>
        <w:t>.</w:t>
      </w:r>
    </w:p>
    <w:p w14:paraId="16EC877E" w14:textId="77777777" w:rsidR="002C6338" w:rsidRPr="00B26C2A" w:rsidRDefault="002C6338" w:rsidP="002C6338">
      <w:pPr>
        <w:rPr>
          <w:rFonts w:eastAsia="MS Mincho"/>
        </w:rPr>
      </w:pPr>
      <w:r w:rsidRPr="00B26C2A">
        <w:rPr>
          <w:rFonts w:eastAsia="MS Mincho"/>
        </w:rPr>
        <w:t>When a service data packet or request from the V2X application layer is received, the UE determines if there is any existing PC5 QoS Flow matching the service data packet or request, i.e. based on the PC5 QoS Rules for the existing PC5 QoS Flow(s).</w:t>
      </w:r>
    </w:p>
    <w:p w14:paraId="0B16B66E" w14:textId="77777777" w:rsidR="002C6338" w:rsidRPr="00B26C2A" w:rsidRDefault="002C6338" w:rsidP="002C6338">
      <w:pPr>
        <w:rPr>
          <w:rFonts w:eastAsia="MS Mincho"/>
        </w:rPr>
      </w:pPr>
      <w:r w:rsidRPr="00B26C2A">
        <w:rPr>
          <w:rFonts w:eastAsia="MS Mincho"/>
        </w:rPr>
        <w:t>If there is no PC5 QoS Flow matching the service data packet or request, the UE derives PC5 QoS parameters defined in clause 5.4.2 as below:</w:t>
      </w:r>
    </w:p>
    <w:p w14:paraId="016162A5" w14:textId="77777777" w:rsidR="002C6338" w:rsidRPr="00B26C2A" w:rsidRDefault="002C6338" w:rsidP="002C6338">
      <w:pPr>
        <w:pStyle w:val="B1"/>
      </w:pPr>
      <w:r w:rsidRPr="00B26C2A">
        <w:t>-</w:t>
      </w:r>
      <w:r w:rsidRPr="00B26C2A">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Pr="00B26C2A" w:rsidRDefault="002C6338" w:rsidP="002C6338">
      <w:pPr>
        <w:pStyle w:val="B1"/>
      </w:pPr>
      <w:r w:rsidRPr="00B26C2A">
        <w:t>-</w:t>
      </w:r>
      <w:r w:rsidRPr="00B26C2A">
        <w:tab/>
        <w:t>Otherwise, the V2X layer determines the PC5 QoS parameters based on the mapping of the V2X service type to PC5 QoS parameters defined in clause 5.1.2.1.</w:t>
      </w:r>
    </w:p>
    <w:p w14:paraId="1FCD18DF" w14:textId="77777777" w:rsidR="002C6338" w:rsidRPr="00B26C2A" w:rsidRDefault="002C6338" w:rsidP="002C6338">
      <w:pPr>
        <w:pStyle w:val="NO"/>
      </w:pPr>
      <w:r w:rsidRPr="00B26C2A">
        <w:t>NOTE 1:</w:t>
      </w:r>
      <w:r w:rsidRPr="00B26C2A">
        <w:tab/>
        <w:t>Details of V2X Application Requirements for the V2X service type is up to implementation and out of scope of this specification.</w:t>
      </w:r>
    </w:p>
    <w:p w14:paraId="1A3FF3AD" w14:textId="77777777" w:rsidR="002C6338" w:rsidRPr="00B26C2A" w:rsidRDefault="002C6338" w:rsidP="002C6338">
      <w:r w:rsidRPr="00B26C2A">
        <w:t>After deriving the PC5 QoS parameters, the UE performs the following:</w:t>
      </w:r>
    </w:p>
    <w:p w14:paraId="2273E8B6" w14:textId="77777777" w:rsidR="002C6338" w:rsidRPr="00B26C2A" w:rsidRDefault="002C6338" w:rsidP="002C6338">
      <w:pPr>
        <w:pStyle w:val="B1"/>
      </w:pPr>
      <w:r w:rsidRPr="00B26C2A">
        <w:t>-</w:t>
      </w:r>
      <w:r w:rsidRPr="00B26C2A">
        <w:tab/>
        <w:t>If there is no existing PC5 QoS Flow that fulfils the derived PC5 QoS parameters:</w:t>
      </w:r>
    </w:p>
    <w:p w14:paraId="53B35A6E" w14:textId="77777777" w:rsidR="002C6338" w:rsidRPr="00B26C2A" w:rsidRDefault="002C6338" w:rsidP="002C6338">
      <w:pPr>
        <w:pStyle w:val="B2"/>
      </w:pPr>
      <w:r w:rsidRPr="00B26C2A">
        <w:t>-</w:t>
      </w:r>
      <w:r w:rsidRPr="00B26C2A">
        <w:tab/>
        <w:t>The UE creates a new PC5 QoS Flow for the derived PC5 QoS parameters; and</w:t>
      </w:r>
    </w:p>
    <w:p w14:paraId="22A11B05" w14:textId="77777777" w:rsidR="002C6338" w:rsidRPr="00B26C2A" w:rsidRDefault="002C6338" w:rsidP="002C6338">
      <w:pPr>
        <w:pStyle w:val="B2"/>
      </w:pPr>
      <w:r w:rsidRPr="00B26C2A">
        <w:t>-</w:t>
      </w:r>
      <w:r w:rsidRPr="00B26C2A">
        <w:tab/>
        <w:t>The UE then assigns a PFI and derives PC5 QoS Rule for this PC5 QoS Flow.</w:t>
      </w:r>
    </w:p>
    <w:p w14:paraId="199663F0" w14:textId="77777777" w:rsidR="002C6338" w:rsidRPr="00B26C2A" w:rsidRDefault="002C6338" w:rsidP="002C6338">
      <w:pPr>
        <w:pStyle w:val="B1"/>
      </w:pPr>
      <w:r w:rsidRPr="00B26C2A">
        <w:t>-</w:t>
      </w:r>
      <w:r w:rsidRPr="00B26C2A">
        <w:tab/>
        <w:t>Otherwise, the UE updates the PC5 Packet Filter Set in the PC5 QoS Rule for such PC5 QoS Flow.</w:t>
      </w:r>
    </w:p>
    <w:p w14:paraId="3984AEDA" w14:textId="77777777" w:rsidR="002C6338" w:rsidRPr="00B26C2A" w:rsidRDefault="002C6338" w:rsidP="002C6338">
      <w:pPr>
        <w:pStyle w:val="NO"/>
      </w:pPr>
      <w:r w:rsidRPr="00B26C2A">
        <w:t>NOTE 2:</w:t>
      </w:r>
      <w:r w:rsidRPr="00B26C2A">
        <w:tab/>
        <w:t>It is expected that the application layer is capable of differentiating traffic from different V2X services that is transported within the same PC5 QoS Flow.</w:t>
      </w:r>
    </w:p>
    <w:p w14:paraId="3234B1AB" w14:textId="77777777" w:rsidR="002C6338" w:rsidRPr="00B26C2A" w:rsidRDefault="002C6338" w:rsidP="002C6338">
      <w:r w:rsidRPr="00B26C2A">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B26C2A" w:rsidRDefault="002C6338" w:rsidP="002C6338">
      <w:pPr>
        <w:pStyle w:val="Heading5"/>
        <w:rPr>
          <w:rFonts w:eastAsia="MS Mincho"/>
        </w:rPr>
      </w:pPr>
      <w:bookmarkStart w:id="78" w:name="_Toc162413497"/>
      <w:r w:rsidRPr="00B26C2A">
        <w:t>5.4.1.1.3</w:t>
      </w:r>
      <w:r w:rsidRPr="00B26C2A">
        <w:tab/>
        <w:t>Handling of PC5 QoS Flows based on PC5 QoS Rules</w:t>
      </w:r>
      <w:bookmarkEnd w:id="78"/>
    </w:p>
    <w:p w14:paraId="0FA6579C" w14:textId="77777777" w:rsidR="002C6338" w:rsidRPr="00B26C2A" w:rsidRDefault="002C6338" w:rsidP="002C6338">
      <w:pPr>
        <w:rPr>
          <w:rFonts w:eastAsia="MS Mincho"/>
        </w:rPr>
      </w:pPr>
      <w:r w:rsidRPr="00B26C2A">
        <w:rPr>
          <w:rFonts w:eastAsia="MS Mincho"/>
        </w:rPr>
        <w:t>For each communication mode (e.g. broadcast, groupcast, unicast), the UE maintains the PC5 QoS Context and PC5 QoS Rule(s) for each PC5 QoS Flow identified by a PC5 QoS Flow Identifier (PFI) per destination identified by Destination Layer-2 ID.</w:t>
      </w:r>
    </w:p>
    <w:p w14:paraId="7B7BC16D" w14:textId="77777777" w:rsidR="002C6338" w:rsidRPr="00B26C2A" w:rsidRDefault="002C6338" w:rsidP="002C6338">
      <w:pPr>
        <w:rPr>
          <w:rFonts w:eastAsia="MS Mincho"/>
        </w:rPr>
      </w:pPr>
      <w:r w:rsidRPr="00B26C2A">
        <w:rPr>
          <w:rFonts w:eastAsia="MS Mincho"/>
        </w:rPr>
        <w:t>The following information is maintained in the V2X layer of the UE:</w:t>
      </w:r>
    </w:p>
    <w:p w14:paraId="55B876EC" w14:textId="77777777" w:rsidR="002C6338" w:rsidRPr="00B26C2A" w:rsidRDefault="002C6338" w:rsidP="002C6338">
      <w:pPr>
        <w:pStyle w:val="B1"/>
      </w:pPr>
      <w:r w:rsidRPr="00B26C2A">
        <w:t>-</w:t>
      </w:r>
      <w:r w:rsidRPr="00B26C2A">
        <w:tab/>
        <w:t>A PC5 QoS Context includes the following information:</w:t>
      </w:r>
    </w:p>
    <w:p w14:paraId="20B70D2F" w14:textId="77777777" w:rsidR="002C6338" w:rsidRPr="00B26C2A" w:rsidRDefault="002C6338" w:rsidP="002C6338">
      <w:pPr>
        <w:pStyle w:val="B2"/>
      </w:pPr>
      <w:r w:rsidRPr="00B26C2A">
        <w:t>-</w:t>
      </w:r>
      <w:r w:rsidRPr="00B26C2A">
        <w:tab/>
        <w:t>PFI;</w:t>
      </w:r>
    </w:p>
    <w:p w14:paraId="2981888F" w14:textId="77777777" w:rsidR="002C6338" w:rsidRPr="00B26C2A" w:rsidRDefault="002C6338" w:rsidP="002C6338">
      <w:pPr>
        <w:pStyle w:val="B2"/>
      </w:pPr>
      <w:r w:rsidRPr="00B26C2A">
        <w:t>-</w:t>
      </w:r>
      <w:r w:rsidRPr="00B26C2A">
        <w:tab/>
        <w:t>PC5 QoS parameters (i.e. PQI and conditionally other parameters such as MFBR/GFBR, Range, etc.) as defined in clause 5.4.2; and</w:t>
      </w:r>
    </w:p>
    <w:p w14:paraId="6960B089" w14:textId="77777777" w:rsidR="002C6338" w:rsidRPr="00B26C2A" w:rsidRDefault="002C6338" w:rsidP="002C6338">
      <w:pPr>
        <w:pStyle w:val="B2"/>
      </w:pPr>
      <w:r w:rsidRPr="00B26C2A">
        <w:t>-</w:t>
      </w:r>
      <w:r w:rsidRPr="00B26C2A">
        <w:tab/>
        <w:t>the V2X service type(s).</w:t>
      </w:r>
    </w:p>
    <w:p w14:paraId="3D6168C3" w14:textId="77777777" w:rsidR="002C6338" w:rsidRPr="00B26C2A" w:rsidRDefault="002C6338" w:rsidP="002C6338">
      <w:pPr>
        <w:pStyle w:val="B1"/>
      </w:pPr>
      <w:r w:rsidRPr="00B26C2A">
        <w:t>-</w:t>
      </w:r>
      <w:r w:rsidRPr="00B26C2A">
        <w:tab/>
        <w:t>One or more PC5 QoS Rule(s). Each PC5 QoS Rule contains the following information:</w:t>
      </w:r>
    </w:p>
    <w:p w14:paraId="5CFCD761" w14:textId="77777777" w:rsidR="002C6338" w:rsidRPr="00B26C2A" w:rsidRDefault="002C6338" w:rsidP="002C6338">
      <w:pPr>
        <w:pStyle w:val="B2"/>
      </w:pPr>
      <w:r w:rsidRPr="00B26C2A">
        <w:t>-</w:t>
      </w:r>
      <w:r w:rsidRPr="00B26C2A">
        <w:tab/>
        <w:t>PFI;</w:t>
      </w:r>
    </w:p>
    <w:p w14:paraId="6ADF9C92" w14:textId="77777777" w:rsidR="002C6338" w:rsidRPr="00B26C2A" w:rsidRDefault="002C6338" w:rsidP="002C6338">
      <w:pPr>
        <w:pStyle w:val="B2"/>
      </w:pPr>
      <w:r w:rsidRPr="00B26C2A">
        <w:lastRenderedPageBreak/>
        <w:t>-</w:t>
      </w:r>
      <w:r w:rsidRPr="00B26C2A">
        <w:tab/>
        <w:t>a PC5 Packet Filter Set as defined in clause 5.4.1.1.4; and</w:t>
      </w:r>
    </w:p>
    <w:p w14:paraId="1F86824E" w14:textId="77777777" w:rsidR="002C6338" w:rsidRPr="00B26C2A" w:rsidRDefault="002C6338" w:rsidP="002C6338">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Pr="00B26C2A" w:rsidRDefault="002C6338" w:rsidP="002C6338">
      <w:pPr>
        <w:pStyle w:val="NO"/>
      </w:pPr>
      <w:r w:rsidRPr="00B26C2A">
        <w:t>NOTE:</w:t>
      </w:r>
      <w:r w:rsidRPr="00B26C2A">
        <w:tab/>
        <w:t>How to set the precedence value is up to UE implementation.</w:t>
      </w:r>
    </w:p>
    <w:p w14:paraId="1FDCB464" w14:textId="77777777" w:rsidR="002C6338" w:rsidRPr="00B26C2A" w:rsidRDefault="002C6338" w:rsidP="002C6338">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71011A18" w14:textId="77777777" w:rsidR="002C6338" w:rsidRPr="00B26C2A" w:rsidRDefault="002C6338" w:rsidP="002C6338">
      <w:r w:rsidRPr="00B26C2A">
        <w:t>The V2X layer provides information for PC5 QoS operations per destination (e.g. identified by Destination Layer-2 ID) to AS layer for Per-flow QoS model operations as below:</w:t>
      </w:r>
    </w:p>
    <w:p w14:paraId="52530CA5" w14:textId="77777777" w:rsidR="002C6338" w:rsidRPr="00B26C2A" w:rsidRDefault="002C6338" w:rsidP="002C6338">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5718EE95" w14:textId="77777777" w:rsidR="002C6338" w:rsidRPr="00B26C2A" w:rsidRDefault="002C6338" w:rsidP="002C6338">
      <w:pPr>
        <w:pStyle w:val="B2"/>
      </w:pPr>
      <w:r w:rsidRPr="00B26C2A">
        <w:t>-</w:t>
      </w:r>
      <w:r w:rsidRPr="00B26C2A">
        <w:tab/>
        <w:t>the PFI;</w:t>
      </w:r>
    </w:p>
    <w:p w14:paraId="72859F65" w14:textId="77777777" w:rsidR="002C6338" w:rsidRPr="00B26C2A" w:rsidRDefault="002C6338" w:rsidP="002C6338">
      <w:pPr>
        <w:pStyle w:val="B2"/>
      </w:pPr>
      <w:r w:rsidRPr="00B26C2A">
        <w:t>-</w:t>
      </w:r>
      <w:r w:rsidRPr="00B26C2A">
        <w:tab/>
        <w:t>the corresponding PC5 QoS parameters; and</w:t>
      </w:r>
    </w:p>
    <w:p w14:paraId="0B40DAA8"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52112756" w14:textId="77777777" w:rsidR="002C6338" w:rsidRPr="00B26C2A" w:rsidRDefault="002C6338" w:rsidP="002C6338">
      <w:pPr>
        <w:pStyle w:val="B1"/>
      </w:pPr>
      <w:r w:rsidRPr="00B26C2A">
        <w:t>2)</w:t>
      </w:r>
      <w:r w:rsidRPr="00B26C2A">
        <w:tab/>
        <w:t>To remove any existing PC5 QoS Flow, the V2X layer provides the following information for the PC5 QoS Flow to AS layer.</w:t>
      </w:r>
    </w:p>
    <w:p w14:paraId="771EF2F1" w14:textId="77777777" w:rsidR="002C6338" w:rsidRPr="00B26C2A" w:rsidRDefault="002C6338" w:rsidP="002C6338">
      <w:pPr>
        <w:pStyle w:val="B2"/>
      </w:pPr>
      <w:r w:rsidRPr="00B26C2A">
        <w:t>-</w:t>
      </w:r>
      <w:r w:rsidRPr="00B26C2A">
        <w:tab/>
        <w:t>the PFI; and</w:t>
      </w:r>
    </w:p>
    <w:p w14:paraId="795B0C8C"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34FD4096" w14:textId="2AA1A0F3" w:rsidR="002C6338" w:rsidRPr="00B26C2A" w:rsidRDefault="002C6338" w:rsidP="002C6338">
      <w:r w:rsidRPr="00B26C2A">
        <w:t>In addition, the V2X layer also provides the communication mode (e.g. broadcast, groupcast, unicast)</w:t>
      </w:r>
      <w:r w:rsidR="00E15085" w:rsidRPr="00B26C2A">
        <w:t xml:space="preserve"> and</w:t>
      </w:r>
      <w:r w:rsidRPr="00B26C2A">
        <w:t xml:space="preserve"> radio frequencies</w:t>
      </w:r>
      <w:r w:rsidR="00C70392">
        <w:t xml:space="preserve"> for the PC5 QoS Flow</w:t>
      </w:r>
      <w:r w:rsidRPr="00B26C2A">
        <w:t xml:space="preserve"> to the AS layer for the PC5 operation. The radio frequencies are determined based on the V2X service type</w:t>
      </w:r>
      <w:r w:rsidR="00C70392">
        <w:t xml:space="preserve"> associated with the PC5 QoS Flow based on the configuration as described in clause 5.1.2.1. For broadcast or groupcast, the V2X layer also provides the NR </w:t>
      </w:r>
      <w:proofErr w:type="spellStart"/>
      <w:r w:rsidR="006160C9">
        <w:t>e</w:t>
      </w:r>
      <w:r w:rsidR="00C70392">
        <w:t>Tx</w:t>
      </w:r>
      <w:proofErr w:type="spellEnd"/>
      <w:r w:rsidR="00C70392">
        <w:t xml:space="preserve"> Profiles</w:t>
      </w:r>
      <w:r w:rsidR="006160C9">
        <w:t xml:space="preserve"> for the PC5 QoS Flow to the AS layer</w:t>
      </w:r>
      <w:r w:rsidR="00C70392">
        <w:t xml:space="preserve"> as specified in clauses 6.3.1 and 6.3.2</w:t>
      </w:r>
      <w:r w:rsidRPr="00B26C2A">
        <w:t>. The V2X layer ensures that V2X service types associated with different radio frequencies are classified into distinct PC5 QoS Flows.</w:t>
      </w:r>
      <w:r w:rsidR="006160C9">
        <w:t xml:space="preserve"> The V2X layer ensures that V2X service types associated with or without NR </w:t>
      </w:r>
      <w:proofErr w:type="spellStart"/>
      <w:r w:rsidR="006160C9">
        <w:t>eTx</w:t>
      </w:r>
      <w:proofErr w:type="spellEnd"/>
      <w:r w:rsidR="006160C9">
        <w:t xml:space="preserve"> Profiles are classified into distinct PC5 QoS Flows.</w:t>
      </w:r>
    </w:p>
    <w:p w14:paraId="72A3795B" w14:textId="77777777" w:rsidR="002C6338" w:rsidRPr="00B26C2A" w:rsidRDefault="002C6338" w:rsidP="002C6338">
      <w:r w:rsidRPr="00B26C2A">
        <w:t>Figure 5.4.1.1.3-1 illustrated an example of the classification and marking of user plane traffic using the PC5 QoS Rules, and the mapping of PC5 QoS Flows to radio resources at access stratum layer.</w:t>
      </w:r>
    </w:p>
    <w:p w14:paraId="0473811D" w14:textId="77777777" w:rsidR="002C6338" w:rsidRPr="00B26C2A" w:rsidRDefault="002C6338" w:rsidP="002C6338">
      <w:pPr>
        <w:pStyle w:val="TH"/>
      </w:pPr>
      <w:r w:rsidRPr="00B26C2A">
        <w:rPr>
          <w:noProof/>
        </w:rPr>
        <w:object w:dxaOrig="16215" w:dyaOrig="9975" w14:anchorId="01F7B033">
          <v:shape id="_x0000_i1034" type="#_x0000_t75" style="width:423.25pt;height:261.1pt" o:ole="">
            <v:imagedata r:id="rId27" o:title=""/>
          </v:shape>
          <o:OLEObject Type="Embed" ProgID="Visio.Drawing.15" ShapeID="_x0000_i1034" DrawAspect="Content" ObjectID="_1787119102" r:id="rId28"/>
        </w:object>
      </w:r>
    </w:p>
    <w:p w14:paraId="5E2CDC1F" w14:textId="77777777" w:rsidR="002C6338" w:rsidRPr="00B26C2A" w:rsidRDefault="002C6338" w:rsidP="002C6338">
      <w:pPr>
        <w:pStyle w:val="TF"/>
      </w:pPr>
      <w:r w:rsidRPr="00B26C2A">
        <w:t>Figure 5.4.1.1.3-1: Handling of PC5 QoS Flows based on PC5 QoS Rules</w:t>
      </w:r>
    </w:p>
    <w:p w14:paraId="7A058001" w14:textId="77777777" w:rsidR="002C6338" w:rsidRPr="00B26C2A" w:rsidRDefault="002C6338" w:rsidP="002C6338">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p w14:paraId="400C9209" w14:textId="77777777" w:rsidR="002C6338" w:rsidRPr="00B26C2A" w:rsidRDefault="002C6338" w:rsidP="002C6338">
      <w:pPr>
        <w:pStyle w:val="Heading5"/>
      </w:pPr>
      <w:bookmarkStart w:id="79" w:name="_Toc162413498"/>
      <w:r w:rsidRPr="00B26C2A">
        <w:t>5.4.1.1.4</w:t>
      </w:r>
      <w:r w:rsidRPr="00B26C2A">
        <w:tab/>
        <w:t>PC5 Packet Filter Set</w:t>
      </w:r>
      <w:bookmarkEnd w:id="79"/>
    </w:p>
    <w:p w14:paraId="3D4B3DDC" w14:textId="77777777" w:rsidR="002C6338" w:rsidRPr="00B26C2A" w:rsidRDefault="002C6338" w:rsidP="002C6338">
      <w:r w:rsidRPr="00B26C2A">
        <w:t>PC5 Packet Filter Set supports two types of packet filters, i.e. the V2X IP Packet Filter Set and the V2X Packet Filter Set. A PC5 QoS Rule contains either the V2X IP Packet Filter Set or the V2X Packet Filter Set.</w:t>
      </w:r>
    </w:p>
    <w:p w14:paraId="0A90EB8E" w14:textId="0A73EDB9" w:rsidR="002C6338" w:rsidRPr="00B26C2A" w:rsidRDefault="002C6338" w:rsidP="002C6338">
      <w:r w:rsidRPr="00B26C2A">
        <w:t xml:space="preserve">The V2X IP Packet Filter Set has the same format as the IP Packet Filter Set defined in </w:t>
      </w:r>
      <w:r w:rsidR="008613BB" w:rsidRPr="00B26C2A">
        <w:t>clause</w:t>
      </w:r>
      <w:r w:rsidR="008613BB" w:rsidRPr="00B26C2A">
        <w:rPr>
          <w:lang w:eastAsia="ko-KR"/>
        </w:rPr>
        <w:t> </w:t>
      </w:r>
      <w:r w:rsidR="008613BB" w:rsidRPr="00B26C2A">
        <w:t xml:space="preserve">5.7.6.2 of </w:t>
      </w:r>
      <w:r w:rsidR="00141CE0" w:rsidRPr="00B26C2A">
        <w:t>TS 23.501 [</w:t>
      </w:r>
      <w:r w:rsidRPr="00B26C2A">
        <w:t>6].</w:t>
      </w:r>
    </w:p>
    <w:p w14:paraId="74A956C3" w14:textId="77777777" w:rsidR="002C6338" w:rsidRPr="00B26C2A" w:rsidRDefault="002C6338" w:rsidP="002C6338">
      <w:r w:rsidRPr="00B26C2A">
        <w:t>The V2X Packet Filter Set shall support Packet Filters based on at least any combination of:</w:t>
      </w:r>
    </w:p>
    <w:p w14:paraId="1F726F2D" w14:textId="77777777" w:rsidR="002C6338" w:rsidRPr="00E56630" w:rsidRDefault="002C6338" w:rsidP="002C6338">
      <w:pPr>
        <w:pStyle w:val="B1"/>
        <w:rPr>
          <w:lang w:val="fr-FR"/>
          <w:rPrChange w:id="80" w:author="23.287_CR0199R1_(Rel-18)_NR_SL_enh2" w:date="2024-09-06T08:25:00Z">
            <w:rPr/>
          </w:rPrChange>
        </w:rPr>
      </w:pPr>
      <w:r w:rsidRPr="00E56630">
        <w:rPr>
          <w:lang w:val="fr-FR"/>
          <w:rPrChange w:id="81" w:author="23.287_CR0199R1_(Rel-18)_NR_SL_enh2" w:date="2024-09-06T08:25:00Z">
            <w:rPr/>
          </w:rPrChange>
        </w:rPr>
        <w:t>-</w:t>
      </w:r>
      <w:r w:rsidRPr="00E56630">
        <w:rPr>
          <w:lang w:val="fr-FR"/>
          <w:rPrChange w:id="82" w:author="23.287_CR0199R1_(Rel-18)_NR_SL_enh2" w:date="2024-09-06T08:25:00Z">
            <w:rPr/>
          </w:rPrChange>
        </w:rPr>
        <w:tab/>
        <w:t>V2X service type;</w:t>
      </w:r>
    </w:p>
    <w:p w14:paraId="041FE067" w14:textId="77777777" w:rsidR="002C6338" w:rsidRPr="00E56630" w:rsidRDefault="002C6338" w:rsidP="002C6338">
      <w:pPr>
        <w:pStyle w:val="B1"/>
        <w:rPr>
          <w:lang w:val="fr-FR"/>
          <w:rPrChange w:id="83" w:author="23.287_CR0199R1_(Rel-18)_NR_SL_enh2" w:date="2024-09-06T08:25:00Z">
            <w:rPr/>
          </w:rPrChange>
        </w:rPr>
      </w:pPr>
      <w:r w:rsidRPr="00E56630">
        <w:rPr>
          <w:lang w:val="fr-FR"/>
          <w:rPrChange w:id="84" w:author="23.287_CR0199R1_(Rel-18)_NR_SL_enh2" w:date="2024-09-06T08:25:00Z">
            <w:rPr/>
          </w:rPrChange>
        </w:rPr>
        <w:t>-</w:t>
      </w:r>
      <w:r w:rsidRPr="00E56630">
        <w:rPr>
          <w:lang w:val="fr-FR"/>
          <w:rPrChange w:id="85" w:author="23.287_CR0199R1_(Rel-18)_NR_SL_enh2" w:date="2024-09-06T08:25:00Z">
            <w:rPr/>
          </w:rPrChange>
        </w:rPr>
        <w:tab/>
        <w:t>Source/Destination Layer-2 ID;</w:t>
      </w:r>
    </w:p>
    <w:p w14:paraId="55F074BB" w14:textId="77777777" w:rsidR="002C6338" w:rsidRPr="00B26C2A" w:rsidRDefault="002C6338" w:rsidP="002C6338">
      <w:pPr>
        <w:pStyle w:val="B1"/>
      </w:pPr>
      <w:r w:rsidRPr="00B26C2A">
        <w:t>-</w:t>
      </w:r>
      <w:r w:rsidRPr="00B26C2A">
        <w:tab/>
        <w:t>Application Layer ID (e.g. Station ID).</w:t>
      </w:r>
    </w:p>
    <w:p w14:paraId="04BB154F" w14:textId="77777777" w:rsidR="002C6338" w:rsidRPr="00B26C2A" w:rsidRDefault="002C6338" w:rsidP="002C6338">
      <w:pPr>
        <w:pStyle w:val="Heading4"/>
      </w:pPr>
      <w:bookmarkStart w:id="86" w:name="_Toc162413499"/>
      <w:r w:rsidRPr="00B26C2A">
        <w:t>5.4.1.2</w:t>
      </w:r>
      <w:r w:rsidRPr="00B26C2A">
        <w:tab/>
        <w:t>QoS handling for broadcast mode V2X communication over PC5 reference point</w:t>
      </w:r>
      <w:bookmarkEnd w:id="86"/>
    </w:p>
    <w:p w14:paraId="182D3658" w14:textId="77777777" w:rsidR="002C6338" w:rsidRPr="00B26C2A" w:rsidRDefault="002C6338" w:rsidP="002C6338">
      <w:pPr>
        <w:rPr>
          <w:lang w:eastAsia="zh-CN"/>
        </w:rPr>
      </w:pPr>
      <w:r w:rsidRPr="00B26C2A">
        <w:rPr>
          <w:lang w:eastAsia="zh-CN"/>
        </w:rPr>
        <w:t xml:space="preserve">When PC5 </w:t>
      </w:r>
      <w:r w:rsidRPr="00B26C2A">
        <w:rPr>
          <w:rFonts w:eastAsia="SimSun"/>
          <w:lang w:eastAsia="zh-CN"/>
        </w:rPr>
        <w:t xml:space="preserve">broadcast </w:t>
      </w:r>
      <w:r w:rsidRPr="00B26C2A">
        <w:rPr>
          <w:lang w:eastAsia="zh-CN"/>
        </w:rPr>
        <w:t>is used for the transmission of V2X service data, the following principles are followed for both network scheduled operation mode and UE autonomous resources selection mode:</w:t>
      </w:r>
    </w:p>
    <w:p w14:paraId="198A7BC1" w14:textId="77777777" w:rsidR="002C6338" w:rsidRPr="00B26C2A" w:rsidRDefault="002C6338" w:rsidP="002C6338">
      <w:pPr>
        <w:pStyle w:val="B1"/>
        <w:rPr>
          <w:rFonts w:eastAsia="SimSun"/>
          <w:lang w:eastAsia="zh-CN"/>
        </w:rPr>
      </w:pPr>
      <w:r w:rsidRPr="00B26C2A">
        <w:t>-</w:t>
      </w:r>
      <w:r w:rsidRPr="00B26C2A">
        <w:tab/>
      </w:r>
      <w:r w:rsidRPr="00B26C2A">
        <w:rPr>
          <w:rFonts w:eastAsia="SimSun"/>
          <w:lang w:eastAsia="zh-CN"/>
        </w:rPr>
        <w:t>PC5 QoS parameters</w:t>
      </w:r>
      <w:r w:rsidRPr="00B26C2A">
        <w:t xml:space="preserve"> </w:t>
      </w:r>
      <w:r w:rsidRPr="00B26C2A">
        <w:rPr>
          <w:rFonts w:eastAsia="SimSun"/>
          <w:lang w:eastAsia="zh-CN"/>
        </w:rPr>
        <w:t>defined in clause</w:t>
      </w:r>
      <w:r w:rsidRPr="00B26C2A">
        <w:t> </w:t>
      </w:r>
      <w:r w:rsidRPr="00B26C2A">
        <w:rPr>
          <w:rFonts w:eastAsia="SimSun"/>
          <w:lang w:eastAsia="zh-CN"/>
        </w:rPr>
        <w:t>5.4.2 are</w:t>
      </w:r>
      <w:r w:rsidRPr="00B26C2A">
        <w:t xml:space="preserve"> applie</w:t>
      </w:r>
      <w:r w:rsidRPr="00B26C2A">
        <w:rPr>
          <w:rFonts w:eastAsia="SimSun"/>
          <w:lang w:eastAsia="zh-CN"/>
        </w:rPr>
        <w:t>d</w:t>
      </w:r>
      <w:r w:rsidRPr="00B26C2A">
        <w:t>.</w:t>
      </w:r>
    </w:p>
    <w:p w14:paraId="70BA4DE9"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assigns a PC5 QoS Flow Identifier (PFI) and derives the PC5 QoS Rule for the PC5 QoS Flow, and associates the PC5 QoS parameters to the PFI.</w:t>
      </w:r>
    </w:p>
    <w:p w14:paraId="1951037E"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provides the PFI and the associated PC5 QoS parameters to AS layer for Per-flow QoS model operations.</w:t>
      </w:r>
    </w:p>
    <w:p w14:paraId="53FFCA98" w14:textId="77777777" w:rsidR="002C6338" w:rsidRPr="00B26C2A" w:rsidRDefault="002C6338" w:rsidP="002C6338">
      <w:pPr>
        <w:pStyle w:val="B1"/>
        <w:rPr>
          <w:rFonts w:eastAsia="SimSun"/>
          <w:lang w:eastAsia="zh-CN"/>
        </w:rPr>
      </w:pPr>
      <w:r w:rsidRPr="00B26C2A">
        <w:rPr>
          <w:rFonts w:eastAsia="SimSun"/>
          <w:lang w:eastAsia="zh-CN"/>
        </w:rPr>
        <w:lastRenderedPageBreak/>
        <w:t>-</w:t>
      </w:r>
      <w:r w:rsidRPr="00B26C2A">
        <w:rPr>
          <w:rFonts w:eastAsia="SimSun"/>
          <w:lang w:eastAsia="zh-CN"/>
        </w:rPr>
        <w:tab/>
        <w:t>The V2X layer determines the PFI based on the PC5 QoS Rule for the V2X service data from the V2X application layer, and passes the V2X service data along with PFI to the AS layer for transmission.</w:t>
      </w:r>
    </w:p>
    <w:p w14:paraId="170C108C" w14:textId="77777777" w:rsidR="002C6338" w:rsidRPr="00B26C2A" w:rsidRDefault="002C6338" w:rsidP="002C6338">
      <w:pPr>
        <w:rPr>
          <w:rFonts w:eastAsia="SimSun"/>
          <w:lang w:eastAsia="zh-CN"/>
        </w:rPr>
      </w:pPr>
      <w:r w:rsidRPr="00B26C2A">
        <w:rPr>
          <w:lang w:eastAsia="zh-CN"/>
        </w:rPr>
        <w:t>When the autonomous resources selection mode is used, following additional principle applies:</w:t>
      </w:r>
    </w:p>
    <w:p w14:paraId="44E390D8" w14:textId="77777777" w:rsidR="002C6338" w:rsidRPr="00B26C2A" w:rsidRDefault="002C6338" w:rsidP="002C6338">
      <w:pPr>
        <w:pStyle w:val="B1"/>
        <w:rPr>
          <w:rFonts w:eastAsia="SimSun"/>
          <w:lang w:eastAsia="zh-CN"/>
        </w:rPr>
      </w:pPr>
      <w:r w:rsidRPr="00B26C2A">
        <w:rPr>
          <w:lang w:eastAsia="zh-CN"/>
        </w:rPr>
        <w:t>-</w:t>
      </w:r>
      <w:r w:rsidRPr="00B26C2A">
        <w:rPr>
          <w:lang w:eastAsia="zh-CN"/>
        </w:rPr>
        <w:tab/>
        <w:t xml:space="preserve">The UE </w:t>
      </w:r>
      <w:r w:rsidRPr="00B26C2A">
        <w:rPr>
          <w:rFonts w:eastAsia="SimSun"/>
          <w:lang w:eastAsia="zh-CN"/>
        </w:rPr>
        <w:t>can use the PC5 QoS parameters</w:t>
      </w:r>
      <w:r w:rsidRPr="00B26C2A">
        <w:rPr>
          <w:lang w:eastAsia="zh-CN"/>
        </w:rPr>
        <w:t xml:space="preserve"> </w:t>
      </w:r>
      <w:r w:rsidRPr="00B26C2A">
        <w:rPr>
          <w:rFonts w:eastAsia="SimSun"/>
          <w:lang w:eastAsia="zh-CN"/>
        </w:rPr>
        <w:t>for PC5 QoS handling</w:t>
      </w:r>
      <w:r w:rsidRPr="00B26C2A">
        <w:rPr>
          <w:lang w:eastAsia="zh-CN"/>
        </w:rPr>
        <w:t>.</w:t>
      </w:r>
    </w:p>
    <w:p w14:paraId="69387AF8" w14:textId="77777777" w:rsidR="002C6338" w:rsidRPr="00B26C2A" w:rsidRDefault="002C6338" w:rsidP="002C6338">
      <w:pPr>
        <w:rPr>
          <w:lang w:eastAsia="zh-CN"/>
        </w:rPr>
      </w:pPr>
      <w:r w:rsidRPr="00B26C2A">
        <w:rPr>
          <w:lang w:eastAsia="zh-CN"/>
        </w:rPr>
        <w:t>When the network scheduled operation mode for NR PC5 is used, the following additional principles apply:</w:t>
      </w:r>
    </w:p>
    <w:p w14:paraId="36D26764" w14:textId="7CF92741"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40D5455D" w14:textId="4132DDB0"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and Destination information (related to Destination Layer-2 ID(s)) to the NG-RAN for resource request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50D2D90D" w14:textId="77777777" w:rsidR="002C6338" w:rsidRPr="00B26C2A" w:rsidRDefault="002C6338" w:rsidP="002C6338">
      <w:pPr>
        <w:pStyle w:val="B1"/>
        <w:rPr>
          <w:lang w:eastAsia="zh-CN"/>
        </w:rPr>
      </w:pPr>
      <w:r w:rsidRPr="00B26C2A">
        <w:rPr>
          <w:lang w:eastAsia="zh-CN"/>
        </w:rPr>
        <w:t>-</w:t>
      </w:r>
      <w:r w:rsidRPr="00B26C2A">
        <w:rPr>
          <w:lang w:eastAsia="zh-CN"/>
        </w:rPr>
        <w:tab/>
        <w:t>The NG-RAN authorizes the UE-provided PC5 QoS information based on PCF-provisioned PC5 QoS parameters as defined in clause 6.5.7.</w:t>
      </w:r>
    </w:p>
    <w:p w14:paraId="43DDA083" w14:textId="77777777" w:rsidR="002C6338" w:rsidRPr="00B26C2A" w:rsidRDefault="002C6338" w:rsidP="002C6338">
      <w:pPr>
        <w:pStyle w:val="B1"/>
        <w:rPr>
          <w:lang w:eastAsia="zh-CN"/>
        </w:rPr>
      </w:pPr>
      <w:r w:rsidRPr="00B26C2A">
        <w:rPr>
          <w:lang w:eastAsia="zh-CN"/>
        </w:rPr>
        <w:t>-</w:t>
      </w:r>
      <w:r w:rsidRPr="00B26C2A">
        <w:rPr>
          <w:lang w:eastAsia="zh-CN"/>
        </w:rPr>
        <w:tab/>
        <w:t>The NG-RAN uses UE-PC5-AMBR for capping the UE PC5 transmission in the resources management.</w:t>
      </w:r>
    </w:p>
    <w:p w14:paraId="2863A4CC" w14:textId="77777777" w:rsidR="002C6338" w:rsidRPr="00B26C2A" w:rsidRDefault="002C6338" w:rsidP="002C6338">
      <w:pPr>
        <w:pStyle w:val="Heading4"/>
      </w:pPr>
      <w:bookmarkStart w:id="87" w:name="_Toc162413500"/>
      <w:r w:rsidRPr="00B26C2A">
        <w:t>5.4.1.3</w:t>
      </w:r>
      <w:r w:rsidRPr="00B26C2A">
        <w:tab/>
        <w:t>QoS handling for groupcast mode V2X communication over PC5 reference point</w:t>
      </w:r>
      <w:bookmarkEnd w:id="87"/>
    </w:p>
    <w:p w14:paraId="11B5EC78" w14:textId="77777777" w:rsidR="002C6338" w:rsidRPr="00B26C2A" w:rsidRDefault="002C6338" w:rsidP="002C6338">
      <w:pPr>
        <w:rPr>
          <w:lang w:eastAsia="ko-KR"/>
        </w:rPr>
      </w:pPr>
      <w:r w:rsidRPr="00B26C2A">
        <w:rPr>
          <w:rFonts w:eastAsia="SimSun"/>
          <w:lang w:eastAsia="zh-CN"/>
        </w:rPr>
        <w:t>The QoS handling described in clause</w:t>
      </w:r>
      <w:r w:rsidRPr="00B26C2A">
        <w:t> </w:t>
      </w:r>
      <w:r w:rsidRPr="00B26C2A">
        <w:rPr>
          <w:rFonts w:eastAsia="SimSun"/>
          <w:lang w:eastAsia="zh-CN"/>
        </w:rPr>
        <w:t>5.4.1.2 is applied.</w:t>
      </w:r>
    </w:p>
    <w:p w14:paraId="0B3D8094" w14:textId="77777777" w:rsidR="002C6338" w:rsidRPr="00B26C2A" w:rsidRDefault="002C6338" w:rsidP="002C6338">
      <w:pPr>
        <w:pStyle w:val="Heading4"/>
      </w:pPr>
      <w:bookmarkStart w:id="88" w:name="_Toc162413501"/>
      <w:r w:rsidRPr="00B26C2A">
        <w:t>5.4.1.4</w:t>
      </w:r>
      <w:r w:rsidRPr="00B26C2A">
        <w:tab/>
        <w:t>QoS handling for unicast mode V2X communication over PC5 reference point</w:t>
      </w:r>
      <w:bookmarkEnd w:id="88"/>
    </w:p>
    <w:p w14:paraId="517A5E18" w14:textId="77777777" w:rsidR="002C6338" w:rsidRPr="00B26C2A" w:rsidRDefault="002C6338" w:rsidP="002C6338">
      <w:pPr>
        <w:rPr>
          <w:rFonts w:eastAsia="SimSun"/>
          <w:lang w:eastAsia="zh-CN"/>
        </w:rPr>
      </w:pPr>
      <w:r w:rsidRPr="00B26C2A">
        <w:rPr>
          <w:rFonts w:eastAsia="SimSun"/>
          <w:lang w:eastAsia="zh-CN"/>
        </w:rPr>
        <w:t>The QoS handling described in clause</w:t>
      </w:r>
      <w:r w:rsidRPr="00B26C2A">
        <w:t> </w:t>
      </w:r>
      <w:r w:rsidRPr="00B26C2A">
        <w:rPr>
          <w:rFonts w:eastAsia="SimSun"/>
          <w:lang w:eastAsia="zh-CN"/>
        </w:rPr>
        <w:t>5.4.1.2 is applied with the following additions:</w:t>
      </w:r>
    </w:p>
    <w:p w14:paraId="5E789EA0" w14:textId="77777777" w:rsidR="002C6338" w:rsidRPr="00B26C2A" w:rsidRDefault="002C6338" w:rsidP="002C6338">
      <w:pPr>
        <w:pStyle w:val="B1"/>
        <w:rPr>
          <w:lang w:eastAsia="ko-KR"/>
        </w:rPr>
      </w:pPr>
      <w:r w:rsidRPr="00B26C2A">
        <w:rPr>
          <w:lang w:eastAsia="zh-CN"/>
        </w:rPr>
        <w:t>-</w:t>
      </w:r>
      <w:r w:rsidRPr="00B26C2A">
        <w:rPr>
          <w:lang w:eastAsia="zh-CN"/>
        </w:rPr>
        <w:tab/>
        <w:t xml:space="preserve">The PFI and PC5 QoS parameters are negotiated during the </w:t>
      </w:r>
      <w:r w:rsidRPr="00B26C2A">
        <w:t>Layer-2 link establishment</w:t>
      </w:r>
      <w:r w:rsidRPr="00B26C2A">
        <w:rPr>
          <w:lang w:eastAsia="zh-CN"/>
        </w:rPr>
        <w:t xml:space="preserve"> procedure, as described in clause</w:t>
      </w:r>
      <w:r w:rsidRPr="00B26C2A">
        <w:t> </w:t>
      </w:r>
      <w:r w:rsidRPr="00B26C2A">
        <w:rPr>
          <w:lang w:eastAsia="zh-CN"/>
        </w:rPr>
        <w:t>6.3.3.1, or during the Layer-2 link modification procedure, as described in clause 6.3.3.4.</w:t>
      </w:r>
    </w:p>
    <w:p w14:paraId="546A4D25" w14:textId="77777777" w:rsidR="002C6338" w:rsidRPr="00B26C2A" w:rsidRDefault="002C6338" w:rsidP="002C6338">
      <w:r w:rsidRPr="00B26C2A">
        <w:t>When the network scheduled operation mode for NR PC5 is used, following additional principle applies:</w:t>
      </w:r>
    </w:p>
    <w:p w14:paraId="0D1E694C" w14:textId="77777777" w:rsidR="002C6338" w:rsidRPr="00B26C2A" w:rsidRDefault="002C6338" w:rsidP="002C6338">
      <w:pPr>
        <w:pStyle w:val="B1"/>
      </w:pPr>
      <w:r w:rsidRPr="00B26C2A">
        <w:t>-</w:t>
      </w:r>
      <w:r w:rsidRPr="00B26C2A">
        <w:tab/>
        <w:t>NG-RAN uses the PC5 LINK-AMBR for capping the UE PC5 unicast link transmission in the resources management.</w:t>
      </w:r>
    </w:p>
    <w:p w14:paraId="62BA4ED1" w14:textId="77777777" w:rsidR="002C6338" w:rsidRPr="00B26C2A" w:rsidRDefault="002C6338" w:rsidP="002C6338">
      <w:pPr>
        <w:pStyle w:val="Heading3"/>
      </w:pPr>
      <w:bookmarkStart w:id="89" w:name="_Toc162413502"/>
      <w:r w:rsidRPr="00B26C2A">
        <w:t>5.4.2</w:t>
      </w:r>
      <w:r w:rsidRPr="00B26C2A">
        <w:tab/>
        <w:t>PC5 QoS parameters</w:t>
      </w:r>
      <w:bookmarkEnd w:id="89"/>
    </w:p>
    <w:p w14:paraId="206E8956" w14:textId="77777777" w:rsidR="002C6338" w:rsidRPr="00B26C2A" w:rsidRDefault="002C6338" w:rsidP="002C6338">
      <w:pPr>
        <w:pStyle w:val="Heading4"/>
      </w:pPr>
      <w:bookmarkStart w:id="90" w:name="_Toc162413503"/>
      <w:r w:rsidRPr="00B26C2A">
        <w:t>5.4.2.1</w:t>
      </w:r>
      <w:r w:rsidRPr="00B26C2A">
        <w:tab/>
        <w:t>PQI</w:t>
      </w:r>
      <w:bookmarkEnd w:id="90"/>
    </w:p>
    <w:p w14:paraId="4B9760D0" w14:textId="3C0C1928" w:rsidR="002C6338" w:rsidRPr="00B26C2A" w:rsidRDefault="002C6338" w:rsidP="002C6338">
      <w:r w:rsidRPr="00B26C2A">
        <w:t xml:space="preserve">A PQI is a special 5QI, as defined in clause 5.7.2.1 of </w:t>
      </w:r>
      <w:r w:rsidR="00141CE0" w:rsidRPr="00B26C2A">
        <w:t>TS 23.501 [</w:t>
      </w:r>
      <w:r w:rsidRPr="00B26C2A">
        <w:t>6], and is used as a reference to PC5 QoS characteristics defined in clause 5.4.3, i.e. parameters that control QoS forwarding treatment for the packets over PC5 reference point.</w:t>
      </w:r>
    </w:p>
    <w:p w14:paraId="0969EABA" w14:textId="77777777" w:rsidR="002C6338" w:rsidRPr="00B26C2A" w:rsidRDefault="002C6338" w:rsidP="002C6338">
      <w:r w:rsidRPr="00B26C2A">
        <w:t>Standardized PQI values have one-to-one mapping to a standardized combination of PC5 QoS characteristics as specified in Table 5.4.4-1.</w:t>
      </w:r>
    </w:p>
    <w:p w14:paraId="3F5E88E8" w14:textId="77777777" w:rsidR="002C6338" w:rsidRPr="00B26C2A" w:rsidRDefault="002C6338" w:rsidP="002C6338">
      <w:pPr>
        <w:pStyle w:val="Heading4"/>
      </w:pPr>
      <w:bookmarkStart w:id="91" w:name="_Toc162413504"/>
      <w:r w:rsidRPr="00B26C2A">
        <w:t>5.4.2.2</w:t>
      </w:r>
      <w:r w:rsidRPr="00B26C2A">
        <w:tab/>
        <w:t>PC5 Flow Bit Rates</w:t>
      </w:r>
      <w:bookmarkEnd w:id="91"/>
    </w:p>
    <w:p w14:paraId="28B713FC" w14:textId="77777777" w:rsidR="002C6338" w:rsidRPr="00B26C2A" w:rsidRDefault="002C6338" w:rsidP="002C6338">
      <w:pPr>
        <w:rPr>
          <w:lang w:eastAsia="x-none"/>
        </w:rPr>
      </w:pPr>
      <w:r w:rsidRPr="00B26C2A">
        <w:rPr>
          <w:lang w:eastAsia="x-none"/>
        </w:rPr>
        <w:t>For GBR QoS Flows only, the following additional PC5 QoS parameters exist:</w:t>
      </w:r>
    </w:p>
    <w:p w14:paraId="12866D03" w14:textId="77777777" w:rsidR="002C6338" w:rsidRPr="00B26C2A" w:rsidRDefault="002C6338" w:rsidP="002C6338">
      <w:pPr>
        <w:pStyle w:val="B1"/>
      </w:pPr>
      <w:r w:rsidRPr="00B26C2A">
        <w:t>-</w:t>
      </w:r>
      <w:r w:rsidRPr="00B26C2A">
        <w:tab/>
        <w:t>Guaranteed Flow Bit Rate (GFBR);</w:t>
      </w:r>
    </w:p>
    <w:p w14:paraId="4A10C3FC" w14:textId="77777777" w:rsidR="002C6338" w:rsidRPr="00B26C2A" w:rsidRDefault="002C6338" w:rsidP="002C6338">
      <w:pPr>
        <w:pStyle w:val="B1"/>
      </w:pPr>
      <w:r w:rsidRPr="00B26C2A">
        <w:t>-</w:t>
      </w:r>
      <w:r w:rsidRPr="00B26C2A">
        <w:tab/>
        <w:t>Maximum Flow Bit Rate (MFBR).</w:t>
      </w:r>
    </w:p>
    <w:p w14:paraId="003B87B9" w14:textId="441E6758" w:rsidR="002C6338" w:rsidRPr="00B26C2A" w:rsidRDefault="002C6338" w:rsidP="002C6338">
      <w:r w:rsidRPr="00B26C2A">
        <w:rPr>
          <w:lang w:eastAsia="x-none"/>
        </w:rPr>
        <w:t xml:space="preserve">The GFBR and MFBR as defined in </w:t>
      </w:r>
      <w:r w:rsidRPr="00B26C2A">
        <w:t xml:space="preserve">clause 5.7.2.5 of </w:t>
      </w:r>
      <w:r w:rsidR="00141CE0" w:rsidRPr="00B26C2A">
        <w:rPr>
          <w:lang w:eastAsia="x-none"/>
        </w:rPr>
        <w:t>TS 23.501 [</w:t>
      </w:r>
      <w:r w:rsidRPr="00B26C2A">
        <w:rPr>
          <w:lang w:eastAsia="x-none"/>
        </w:rPr>
        <w:t xml:space="preserve">6] are used for bit rate control on PC5 </w:t>
      </w:r>
      <w:r w:rsidRPr="00B26C2A">
        <w:t>reference point</w:t>
      </w:r>
      <w:r w:rsidRPr="00B26C2A">
        <w:rPr>
          <w:lang w:eastAsia="x-none"/>
        </w:rPr>
        <w:t xml:space="preserve"> over the Averaging Time Window. For PC5 communication, the same GFBR and MFBR are used for both directions.</w:t>
      </w:r>
    </w:p>
    <w:p w14:paraId="06D26A46" w14:textId="77777777" w:rsidR="002C6338" w:rsidRPr="00B26C2A" w:rsidRDefault="002C6338" w:rsidP="002C6338">
      <w:pPr>
        <w:pStyle w:val="Heading4"/>
      </w:pPr>
      <w:bookmarkStart w:id="92" w:name="_Toc162413505"/>
      <w:r w:rsidRPr="00B26C2A">
        <w:lastRenderedPageBreak/>
        <w:t>5.4.2.3</w:t>
      </w:r>
      <w:r w:rsidRPr="00B26C2A">
        <w:tab/>
        <w:t>PC5 Link Aggregated Bit Rates</w:t>
      </w:r>
      <w:bookmarkEnd w:id="92"/>
    </w:p>
    <w:p w14:paraId="5143BD65" w14:textId="77777777" w:rsidR="002C6338" w:rsidRPr="00B26C2A" w:rsidRDefault="002C6338" w:rsidP="002C6338">
      <w:pPr>
        <w:rPr>
          <w:lang w:eastAsia="x-none"/>
        </w:rPr>
      </w:pPr>
      <w:r w:rsidRPr="00B26C2A">
        <w:rPr>
          <w:lang w:eastAsia="x-none"/>
        </w:rPr>
        <w:t>A PC5 unicast link is associated with the following aggregate rate limit QoS parameter:</w:t>
      </w:r>
    </w:p>
    <w:p w14:paraId="2EC5BC3A" w14:textId="77777777" w:rsidR="002C6338" w:rsidRPr="00B26C2A" w:rsidRDefault="002C6338" w:rsidP="002C6338">
      <w:pPr>
        <w:pStyle w:val="B1"/>
      </w:pPr>
      <w:r w:rsidRPr="00B26C2A">
        <w:t>-</w:t>
      </w:r>
      <w:r w:rsidRPr="00B26C2A">
        <w:tab/>
        <w:t>per link Aggregate Maximum Bit Rate (PC5 LINK-AMBR).</w:t>
      </w:r>
    </w:p>
    <w:p w14:paraId="72D2C0E1" w14:textId="77777777" w:rsidR="002C6338" w:rsidRPr="00B26C2A" w:rsidRDefault="002C6338" w:rsidP="002C6338">
      <w:pPr>
        <w:rPr>
          <w:lang w:eastAsia="x-none"/>
        </w:rPr>
      </w:pPr>
      <w:r w:rsidRPr="00B26C2A">
        <w:rPr>
          <w:lang w:eastAsia="x-none"/>
        </w:rPr>
        <w:t>The PC5 LINK-AMBR limits the aggregate bit rate that can be expected to be provided across all Non-GBR QoS Flows with a peer UE over PC5 unicast link. The PC5 LINK-AMBR is measured over an AMBR averaging window which is a standardized value. The PC5 LINK-AMBR is not applicable to GBR QoS Flows. PC5 LINK-AMBR is applied to one PC5 unicast link, which means aggregate bit rate of one PC5 unicast link should not exceed PC5 LINK-AMBR.</w:t>
      </w:r>
    </w:p>
    <w:p w14:paraId="1A3E6057" w14:textId="77777777" w:rsidR="002C6338" w:rsidRPr="00B26C2A" w:rsidRDefault="002C6338" w:rsidP="002C6338">
      <w:pPr>
        <w:pStyle w:val="NO"/>
      </w:pPr>
      <w:r w:rsidRPr="00B26C2A">
        <w:t>NOTE:</w:t>
      </w:r>
      <w:r w:rsidRPr="00B26C2A">
        <w:tab/>
        <w:t>The AMBR averaging window is only applied to PC5 LINK-AMBR</w:t>
      </w:r>
      <w:r w:rsidRPr="00B26C2A" w:rsidDel="00926483">
        <w:t xml:space="preserve"> </w:t>
      </w:r>
      <w:r w:rsidRPr="00B26C2A">
        <w:t>measurement.</w:t>
      </w:r>
    </w:p>
    <w:p w14:paraId="6602B2F5" w14:textId="77777777" w:rsidR="002C6338" w:rsidRPr="00B26C2A" w:rsidRDefault="002C6338" w:rsidP="002C6338">
      <w:pPr>
        <w:pStyle w:val="Heading4"/>
      </w:pPr>
      <w:bookmarkStart w:id="93" w:name="_Toc162413506"/>
      <w:r w:rsidRPr="00B26C2A">
        <w:t>5.4.2.4</w:t>
      </w:r>
      <w:r w:rsidRPr="00B26C2A">
        <w:tab/>
        <w:t>Range</w:t>
      </w:r>
      <w:bookmarkEnd w:id="93"/>
    </w:p>
    <w:p w14:paraId="10985A8A" w14:textId="3A2742C0" w:rsidR="002C6338" w:rsidRPr="00B26C2A" w:rsidRDefault="002C6338" w:rsidP="002C6338">
      <w:pPr>
        <w:rPr>
          <w:lang w:eastAsia="zh-CN"/>
        </w:rPr>
      </w:pPr>
      <w:r w:rsidRPr="00B26C2A">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141CE0" w:rsidRPr="00B26C2A">
        <w:rPr>
          <w:lang w:eastAsia="zh-CN"/>
        </w:rPr>
        <w:t>TS 38.300 [</w:t>
      </w:r>
      <w:r w:rsidRPr="00B26C2A">
        <w:rPr>
          <w:lang w:eastAsia="zh-CN"/>
        </w:rPr>
        <w:t>11], to achieve the QoS guarantee indicated by PC5 QoS parameters.</w:t>
      </w:r>
    </w:p>
    <w:p w14:paraId="3FD62B70" w14:textId="77777777" w:rsidR="002C6338" w:rsidRPr="00B26C2A" w:rsidRDefault="002C6338" w:rsidP="002C6338">
      <w:pPr>
        <w:rPr>
          <w:lang w:eastAsia="zh-CN"/>
        </w:rPr>
      </w:pPr>
      <w:r w:rsidRPr="00B26C2A">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B26C2A" w:rsidRDefault="002C6338" w:rsidP="002C6338">
      <w:r w:rsidRPr="00B26C2A">
        <w:rPr>
          <w:lang w:eastAsia="zh-CN"/>
        </w:rPr>
        <w:t>Range is only used for groupcast mode communication over PC5 reference point.</w:t>
      </w:r>
    </w:p>
    <w:p w14:paraId="2A3FA797" w14:textId="77777777" w:rsidR="002C6338" w:rsidRPr="00B26C2A" w:rsidRDefault="002C6338" w:rsidP="002C6338">
      <w:pPr>
        <w:pStyle w:val="Heading4"/>
      </w:pPr>
      <w:bookmarkStart w:id="94" w:name="_Toc162413507"/>
      <w:r w:rsidRPr="00B26C2A">
        <w:t>5.4.2.5</w:t>
      </w:r>
      <w:r w:rsidRPr="00B26C2A">
        <w:tab/>
        <w:t>Default Values</w:t>
      </w:r>
      <w:bookmarkEnd w:id="94"/>
    </w:p>
    <w:p w14:paraId="670D1E20" w14:textId="51373C15" w:rsidR="002C6338" w:rsidRPr="00B26C2A" w:rsidRDefault="002C6338" w:rsidP="002C6338">
      <w:pPr>
        <w:rPr>
          <w:lang w:eastAsia="x-none"/>
        </w:rPr>
      </w:pPr>
      <w:r w:rsidRPr="00B26C2A">
        <w:rPr>
          <w:lang w:eastAsia="x-none"/>
        </w:rPr>
        <w:t>A UE may be configured with default values for PC5 QoS parameters for a particular</w:t>
      </w:r>
      <w:r w:rsidR="00E15085" w:rsidRPr="00B26C2A">
        <w:rPr>
          <w:lang w:eastAsia="x-none"/>
        </w:rPr>
        <w:t xml:space="preserve"> V2X</w:t>
      </w:r>
      <w:r w:rsidRPr="00B26C2A">
        <w:rPr>
          <w:lang w:eastAsia="x-none"/>
        </w:rPr>
        <w:t xml:space="preserve"> service</w:t>
      </w:r>
      <w:r w:rsidR="00E15085" w:rsidRPr="00B26C2A">
        <w:rPr>
          <w:lang w:eastAsia="x-none"/>
        </w:rPr>
        <w:t xml:space="preserve"> type as specified in clause 5.1.2.1</w:t>
      </w:r>
      <w:r w:rsidRPr="00B26C2A">
        <w:rPr>
          <w:lang w:eastAsia="x-none"/>
        </w:rPr>
        <w:t>. The default value will be used if the corresponding PC5 QoS parameter is not provided by upper layer.</w:t>
      </w:r>
    </w:p>
    <w:p w14:paraId="7D499C65" w14:textId="77777777" w:rsidR="002C6338" w:rsidRPr="00B26C2A" w:rsidRDefault="002C6338" w:rsidP="002C6338">
      <w:pPr>
        <w:pStyle w:val="Heading3"/>
      </w:pPr>
      <w:bookmarkStart w:id="95" w:name="_Toc162413508"/>
      <w:r w:rsidRPr="00B26C2A">
        <w:t>5.4.3</w:t>
      </w:r>
      <w:r w:rsidRPr="00B26C2A">
        <w:tab/>
        <w:t>PC5 QoS characteristics</w:t>
      </w:r>
      <w:bookmarkEnd w:id="95"/>
    </w:p>
    <w:p w14:paraId="0C01C8AE" w14:textId="77777777" w:rsidR="002C6338" w:rsidRPr="00B26C2A" w:rsidRDefault="002C6338" w:rsidP="002C6338">
      <w:pPr>
        <w:pStyle w:val="Heading4"/>
      </w:pPr>
      <w:bookmarkStart w:id="96" w:name="_Toc162413509"/>
      <w:r w:rsidRPr="00B26C2A">
        <w:t>5.4.3.1</w:t>
      </w:r>
      <w:r w:rsidRPr="00B26C2A">
        <w:tab/>
        <w:t>General</w:t>
      </w:r>
      <w:bookmarkEnd w:id="96"/>
    </w:p>
    <w:p w14:paraId="3B7C6399" w14:textId="134BB586" w:rsidR="002C6338" w:rsidRPr="00B26C2A" w:rsidRDefault="002C6338" w:rsidP="002C6338">
      <w:r w:rsidRPr="00B26C2A">
        <w:t xml:space="preserve">This clause specifies the PC5 QoS characteristics associated with PQI. The following characteristics defined in </w:t>
      </w:r>
      <w:r w:rsidR="00141CE0" w:rsidRPr="00B26C2A">
        <w:t>TS 23.501 [</w:t>
      </w:r>
      <w:r w:rsidRPr="00B26C2A">
        <w:t>6] applies, with differences explained in following clauses:</w:t>
      </w:r>
    </w:p>
    <w:p w14:paraId="2E05BAC0" w14:textId="77777777" w:rsidR="002C6338" w:rsidRPr="00B26C2A" w:rsidRDefault="002C6338" w:rsidP="002C6338">
      <w:pPr>
        <w:pStyle w:val="B1"/>
      </w:pPr>
      <w:r w:rsidRPr="00B26C2A">
        <w:t>1</w:t>
      </w:r>
      <w:r w:rsidRPr="00B26C2A">
        <w:tab/>
        <w:t>Resource Type (GBR, Delay critical GBR or Non-GBR);</w:t>
      </w:r>
    </w:p>
    <w:p w14:paraId="2CDA2D3F" w14:textId="77777777" w:rsidR="002C6338" w:rsidRPr="00B26C2A" w:rsidRDefault="002C6338" w:rsidP="002C6338">
      <w:pPr>
        <w:pStyle w:val="B1"/>
      </w:pPr>
      <w:r w:rsidRPr="00B26C2A">
        <w:t>2</w:t>
      </w:r>
      <w:r w:rsidRPr="00B26C2A">
        <w:tab/>
        <w:t>Priority Level;</w:t>
      </w:r>
    </w:p>
    <w:p w14:paraId="49068707" w14:textId="77777777" w:rsidR="002C6338" w:rsidRPr="00B26C2A" w:rsidRDefault="002C6338" w:rsidP="002C6338">
      <w:pPr>
        <w:pStyle w:val="B1"/>
      </w:pPr>
      <w:r w:rsidRPr="00B26C2A">
        <w:t>3</w:t>
      </w:r>
      <w:r w:rsidRPr="00B26C2A">
        <w:tab/>
        <w:t>Packet Delay Budget;</w:t>
      </w:r>
    </w:p>
    <w:p w14:paraId="1A76F9C7" w14:textId="77777777" w:rsidR="002C6338" w:rsidRPr="00B26C2A" w:rsidRDefault="002C6338" w:rsidP="002C6338">
      <w:pPr>
        <w:pStyle w:val="B1"/>
      </w:pPr>
      <w:r w:rsidRPr="00B26C2A">
        <w:t>4</w:t>
      </w:r>
      <w:r w:rsidRPr="00B26C2A">
        <w:tab/>
        <w:t>Packet Error Rate;</w:t>
      </w:r>
    </w:p>
    <w:p w14:paraId="6158FFCA" w14:textId="77777777" w:rsidR="002C6338" w:rsidRPr="00B26C2A" w:rsidRDefault="002C6338" w:rsidP="002C6338">
      <w:pPr>
        <w:pStyle w:val="B1"/>
      </w:pPr>
      <w:r w:rsidRPr="00B26C2A">
        <w:t>5</w:t>
      </w:r>
      <w:r w:rsidRPr="00B26C2A">
        <w:tab/>
        <w:t>A</w:t>
      </w:r>
      <w:r w:rsidRPr="00B26C2A">
        <w:rPr>
          <w:lang w:eastAsia="zh-CN"/>
        </w:rPr>
        <w:t>veraging window (for GBR and Delay-critical GBR resource type only);</w:t>
      </w:r>
    </w:p>
    <w:p w14:paraId="2E59C093" w14:textId="77777777" w:rsidR="002C6338" w:rsidRPr="00B26C2A" w:rsidRDefault="002C6338" w:rsidP="002C6338">
      <w:pPr>
        <w:pStyle w:val="B1"/>
      </w:pPr>
      <w:r w:rsidRPr="00B26C2A">
        <w:t>6</w:t>
      </w:r>
      <w:r w:rsidRPr="00B26C2A">
        <w:tab/>
        <w:t>Maximum Data Burst Volume (for Delay-critical GBR resource type only).</w:t>
      </w:r>
    </w:p>
    <w:p w14:paraId="443D9939" w14:textId="77777777" w:rsidR="002C6338" w:rsidRPr="00B26C2A" w:rsidRDefault="002C6338" w:rsidP="002C6338">
      <w:r w:rsidRPr="00B26C2A">
        <w:t>Standardized or pre-configured PC5 QoS characteristics, are indicated through the PQI value.</w:t>
      </w:r>
    </w:p>
    <w:p w14:paraId="0A2C0709" w14:textId="77777777" w:rsidR="002C6338" w:rsidRPr="00B26C2A" w:rsidRDefault="002C6338" w:rsidP="002C6338">
      <w:r w:rsidRPr="00B26C2A">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Pr="00B26C2A" w:rsidRDefault="002C6338" w:rsidP="002C6338">
      <w:pPr>
        <w:pStyle w:val="NO"/>
      </w:pPr>
      <w:r w:rsidRPr="00B26C2A">
        <w:t>NOTE:</w:t>
      </w:r>
      <w:r w:rsidRPr="00B26C2A">
        <w:tab/>
        <w:t>Non-standardized PC5 QoS characteristics only applies to UE autonomous resources selection mode.</w:t>
      </w:r>
    </w:p>
    <w:p w14:paraId="3E8E4C1E" w14:textId="77777777" w:rsidR="002C6338" w:rsidRPr="00B26C2A" w:rsidRDefault="002C6338" w:rsidP="002C6338">
      <w:pPr>
        <w:pStyle w:val="Heading4"/>
      </w:pPr>
      <w:bookmarkStart w:id="97" w:name="_Toc162413510"/>
      <w:r w:rsidRPr="00B26C2A">
        <w:t>5.4.3.2</w:t>
      </w:r>
      <w:r w:rsidRPr="00B26C2A">
        <w:tab/>
        <w:t>Resource Type</w:t>
      </w:r>
      <w:bookmarkEnd w:id="97"/>
    </w:p>
    <w:p w14:paraId="740ADFD4" w14:textId="459B5DC6" w:rsidR="002C6338" w:rsidRPr="00B26C2A" w:rsidRDefault="002C6338" w:rsidP="002C6338">
      <w:r w:rsidRPr="00B26C2A">
        <w:t xml:space="preserve">Resource Type is defined in clause 5.7.3.2 of </w:t>
      </w:r>
      <w:r w:rsidR="00141CE0" w:rsidRPr="00B26C2A">
        <w:t>TS 23.501 [</w:t>
      </w:r>
      <w:r w:rsidRPr="00B26C2A">
        <w:t>6].</w:t>
      </w:r>
    </w:p>
    <w:p w14:paraId="6039CC6A" w14:textId="77777777" w:rsidR="002C6338" w:rsidRPr="00B26C2A" w:rsidRDefault="002C6338" w:rsidP="002C6338">
      <w:pPr>
        <w:pStyle w:val="Heading4"/>
      </w:pPr>
      <w:bookmarkStart w:id="98" w:name="_Toc162413511"/>
      <w:r w:rsidRPr="00B26C2A">
        <w:lastRenderedPageBreak/>
        <w:t>5.4.3.3</w:t>
      </w:r>
      <w:r w:rsidRPr="00B26C2A">
        <w:tab/>
        <w:t>Priority Level</w:t>
      </w:r>
      <w:bookmarkEnd w:id="98"/>
    </w:p>
    <w:p w14:paraId="2463D6DA" w14:textId="6C527E05" w:rsidR="002C6338" w:rsidRPr="00B26C2A" w:rsidRDefault="002C6338" w:rsidP="002C6338">
      <w:pPr>
        <w:tabs>
          <w:tab w:val="left" w:pos="5529"/>
        </w:tabs>
      </w:pPr>
      <w:r w:rsidRPr="00B26C2A">
        <w:t xml:space="preserve">The Priority Level for NR PC5 has the same format and meaning as the Priority value of the </w:t>
      </w:r>
      <w:proofErr w:type="spellStart"/>
      <w:r w:rsidRPr="00B26C2A">
        <w:t>ProSe</w:t>
      </w:r>
      <w:proofErr w:type="spellEnd"/>
      <w:r w:rsidRPr="00B26C2A">
        <w:t xml:space="preserve"> Per-Packet Priority (PPPP) for LTE PC5 defined in </w:t>
      </w:r>
      <w:r w:rsidR="00141CE0" w:rsidRPr="00B26C2A">
        <w:t>TS 23.285 [</w:t>
      </w:r>
      <w:r w:rsidRPr="00B26C2A">
        <w:t xml:space="preserve">8]. For LTE PC5, the PPPP value also reflects the latency requirement and the PDB derivation is according to </w:t>
      </w:r>
      <w:r w:rsidR="00141CE0" w:rsidRPr="00B26C2A">
        <w:t>TS 23.285 [</w:t>
      </w:r>
      <w:r w:rsidRPr="00B26C2A">
        <w:t>8], i.e. the low PDB is mapped to the high priority PPPP value. On the other hand, for NR PC5, the PDB is derived from the PQI table as defined in clause 5.4.4.</w:t>
      </w:r>
    </w:p>
    <w:p w14:paraId="25362298" w14:textId="77777777" w:rsidR="002C6338" w:rsidRPr="00B26C2A" w:rsidRDefault="002C6338" w:rsidP="002C6338">
      <w:pPr>
        <w:pStyle w:val="NO"/>
      </w:pPr>
      <w:r w:rsidRPr="00B26C2A">
        <w:t>NOTE:</w:t>
      </w:r>
      <w:r w:rsidRPr="00B26C2A">
        <w:tab/>
        <w:t>Using the same format for Priority Level and PPPP provides better backward compatibility.</w:t>
      </w:r>
    </w:p>
    <w:p w14:paraId="28D9D9F1" w14:textId="77777777" w:rsidR="002C6338" w:rsidRPr="00B26C2A" w:rsidRDefault="002C6338" w:rsidP="002C6338">
      <w:pPr>
        <w:tabs>
          <w:tab w:val="left" w:pos="5529"/>
        </w:tabs>
      </w:pPr>
      <w:r w:rsidRPr="00B26C2A">
        <w:t>The Priority Level shall be used to different treatment of V2X service data across different modes of communication, i.e. broadcast, groupcast, and unicast. In the case when all QoS requirements cannot be fulfilled for all the PC5 service data associated with that PC5 reference point, the Priority Level shall be used to select for which PC5 service data the QoS requirements are prioritized such that a PC5 service data packet with Priority Level value N is prioritized over a PC5 service data packet with higher Priority Level values, i.e. N+1, N+2, etc. (lower number meaning higher priority).</w:t>
      </w:r>
    </w:p>
    <w:p w14:paraId="488AB948" w14:textId="77777777" w:rsidR="002C6338" w:rsidRPr="00B26C2A" w:rsidRDefault="002C6338" w:rsidP="002C6338">
      <w:pPr>
        <w:pStyle w:val="Heading4"/>
      </w:pPr>
      <w:bookmarkStart w:id="99" w:name="_Toc162413512"/>
      <w:r w:rsidRPr="00B26C2A">
        <w:t>5.4.3.4</w:t>
      </w:r>
      <w:r w:rsidRPr="00B26C2A">
        <w:tab/>
        <w:t>Packet Delay Budget</w:t>
      </w:r>
      <w:bookmarkEnd w:id="99"/>
    </w:p>
    <w:p w14:paraId="0CF2EAFB" w14:textId="3D19EA89" w:rsidR="002C6338" w:rsidRPr="00B26C2A" w:rsidRDefault="002C6338" w:rsidP="002C6338">
      <w:pPr>
        <w:rPr>
          <w:lang w:eastAsia="zh-CN"/>
        </w:rPr>
      </w:pPr>
      <w:r w:rsidRPr="00B26C2A">
        <w:t xml:space="preserve">The Packet Delay Budget (PDB) associated with the PQI is equivalent to the PDB defined in clause 5.7.3.4 of </w:t>
      </w:r>
      <w:r w:rsidR="00141CE0" w:rsidRPr="00B26C2A">
        <w:t>TS 23.501 [</w:t>
      </w:r>
      <w:r w:rsidRPr="00B26C2A">
        <w:t xml:space="preserve">6]. </w:t>
      </w:r>
      <w:r w:rsidRPr="00B26C2A">
        <w:rPr>
          <w:lang w:eastAsia="x-none"/>
        </w:rPr>
        <w:t xml:space="preserve">However, when used for PC5 communication, the </w:t>
      </w:r>
      <w:r w:rsidRPr="00B26C2A">
        <w:t>PDB associated with the PQI defines an upper bound for the time that a packet may be delayed between sending UE and receiving UE(s) over PC5 reference point</w:t>
      </w:r>
      <w:r w:rsidRPr="00B26C2A">
        <w:rPr>
          <w:lang w:eastAsia="zh-CN"/>
        </w:rPr>
        <w:t>.</w:t>
      </w:r>
    </w:p>
    <w:p w14:paraId="5E2D6145" w14:textId="77777777" w:rsidR="002C6338" w:rsidRPr="00B26C2A" w:rsidRDefault="002C6338" w:rsidP="002C6338">
      <w:pPr>
        <w:pStyle w:val="Heading4"/>
      </w:pPr>
      <w:bookmarkStart w:id="100" w:name="_Toc162413513"/>
      <w:r w:rsidRPr="00B26C2A">
        <w:t>5.4.3.5</w:t>
      </w:r>
      <w:r w:rsidRPr="00B26C2A">
        <w:tab/>
        <w:t>Packet Error Rate</w:t>
      </w:r>
      <w:bookmarkEnd w:id="100"/>
    </w:p>
    <w:p w14:paraId="0DF975DA" w14:textId="3EC26434" w:rsidR="002C6338" w:rsidRPr="00B26C2A" w:rsidRDefault="002C6338" w:rsidP="002C6338">
      <w:r w:rsidRPr="00B26C2A">
        <w:t xml:space="preserve">The Packet Error Rate (PER) is defined in clause 5.7.3.5 of </w:t>
      </w:r>
      <w:r w:rsidR="00141CE0" w:rsidRPr="00B26C2A">
        <w:t>TS 23.501 [</w:t>
      </w:r>
      <w:r w:rsidRPr="00B26C2A">
        <w:t>6].</w:t>
      </w:r>
    </w:p>
    <w:p w14:paraId="362AE13F" w14:textId="77777777" w:rsidR="002C6338" w:rsidRPr="00B26C2A" w:rsidRDefault="002C6338" w:rsidP="002C6338">
      <w:pPr>
        <w:pStyle w:val="Heading4"/>
      </w:pPr>
      <w:bookmarkStart w:id="101" w:name="_Toc162413514"/>
      <w:r w:rsidRPr="00B26C2A">
        <w:t>5.4.3.6</w:t>
      </w:r>
      <w:r w:rsidRPr="00B26C2A">
        <w:tab/>
        <w:t>Averaging Window</w:t>
      </w:r>
      <w:bookmarkEnd w:id="101"/>
    </w:p>
    <w:p w14:paraId="260FF871" w14:textId="5D045647" w:rsidR="002C6338" w:rsidRPr="00B26C2A" w:rsidRDefault="002C6338" w:rsidP="002C6338">
      <w:r w:rsidRPr="00B26C2A">
        <w:t xml:space="preserve">The Averaging Window is defined in clause 5.7.3.6 of </w:t>
      </w:r>
      <w:r w:rsidR="00141CE0" w:rsidRPr="00B26C2A">
        <w:t>TS 23.501 [</w:t>
      </w:r>
      <w:r w:rsidRPr="00B26C2A">
        <w:t>6].</w:t>
      </w:r>
    </w:p>
    <w:p w14:paraId="4DBAD6A0" w14:textId="77777777" w:rsidR="002C6338" w:rsidRPr="00B26C2A" w:rsidRDefault="002C6338" w:rsidP="002C6338">
      <w:pPr>
        <w:pStyle w:val="Heading4"/>
      </w:pPr>
      <w:bookmarkStart w:id="102" w:name="_Toc162413515"/>
      <w:r w:rsidRPr="00B26C2A">
        <w:t>5.4.3.7</w:t>
      </w:r>
      <w:r w:rsidRPr="00B26C2A">
        <w:tab/>
        <w:t>Maximum Data Burst Volume</w:t>
      </w:r>
      <w:bookmarkEnd w:id="102"/>
    </w:p>
    <w:p w14:paraId="13C88E38" w14:textId="12262DC4" w:rsidR="002C6338" w:rsidRPr="00B26C2A" w:rsidRDefault="002C6338" w:rsidP="002C6338">
      <w:r w:rsidRPr="00B26C2A">
        <w:t xml:space="preserve">Maximum Data Burst Volume (MDBV) is defined in clause 5.7.3.7 of </w:t>
      </w:r>
      <w:r w:rsidR="00141CE0" w:rsidRPr="00B26C2A">
        <w:t>TS 23.501 [</w:t>
      </w:r>
      <w:r w:rsidRPr="00B26C2A">
        <w:t>6].</w:t>
      </w:r>
    </w:p>
    <w:p w14:paraId="1004C8DF" w14:textId="77777777" w:rsidR="002C6338" w:rsidRPr="00B26C2A" w:rsidRDefault="002C6338" w:rsidP="002C6338">
      <w:pPr>
        <w:rPr>
          <w:rFonts w:ascii="Arial" w:hAnsi="Arial" w:cs="Arial"/>
        </w:rPr>
      </w:pPr>
      <w:r w:rsidRPr="00B26C2A">
        <w:t>MDBV denotes the largest amount of data that the PC5 reference point is required to serve within a period of PDB of the PQI.</w:t>
      </w:r>
    </w:p>
    <w:p w14:paraId="229AD447" w14:textId="77777777" w:rsidR="002C6338" w:rsidRPr="00B26C2A" w:rsidRDefault="002C6338" w:rsidP="002C6338">
      <w:r w:rsidRPr="00B26C2A">
        <w:t>The MDBV may also be indicated by upper layer, it shall be used instead of the default value.</w:t>
      </w:r>
    </w:p>
    <w:p w14:paraId="28CE634A" w14:textId="77777777" w:rsidR="002C6338" w:rsidRPr="00B26C2A" w:rsidRDefault="002C6338" w:rsidP="002C6338">
      <w:pPr>
        <w:pStyle w:val="Heading3"/>
      </w:pPr>
      <w:bookmarkStart w:id="103" w:name="_Toc162413516"/>
      <w:r w:rsidRPr="00B26C2A">
        <w:t>5.4.4</w:t>
      </w:r>
      <w:r w:rsidRPr="00B26C2A">
        <w:tab/>
        <w:t>Standardized PQI to QoS characteristics mapping</w:t>
      </w:r>
      <w:bookmarkEnd w:id="103"/>
    </w:p>
    <w:p w14:paraId="10C3C9E7" w14:textId="77777777" w:rsidR="002C6338" w:rsidRPr="00B26C2A" w:rsidRDefault="002C6338" w:rsidP="002C6338">
      <w:r w:rsidRPr="00B26C2A">
        <w:t>The one-to-one mapping of standardized PQI values to PC5 QoS characteristics is specified in table 5.4.4-1.</w:t>
      </w:r>
    </w:p>
    <w:p w14:paraId="4225695A" w14:textId="77777777" w:rsidR="002C6338" w:rsidRPr="00B26C2A" w:rsidRDefault="002C6338" w:rsidP="002C6338">
      <w:pPr>
        <w:pStyle w:val="TH"/>
      </w:pPr>
      <w:r w:rsidRPr="00B26C2A">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B26C2A"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B26C2A" w:rsidRDefault="002C6338" w:rsidP="007D6959">
            <w:pPr>
              <w:pStyle w:val="TAH"/>
            </w:pPr>
            <w:r w:rsidRPr="00B26C2A">
              <w:t>PQI</w:t>
            </w:r>
          </w:p>
          <w:p w14:paraId="3FDF9983" w14:textId="77777777" w:rsidR="002C6338" w:rsidRPr="00B26C2A" w:rsidRDefault="002C6338" w:rsidP="007D6959">
            <w:pPr>
              <w:pStyle w:val="TAH"/>
            </w:pPr>
            <w:r w:rsidRPr="00B26C2A">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B26C2A" w:rsidRDefault="002C6338" w:rsidP="007D6959">
            <w:pPr>
              <w:pStyle w:val="TAH"/>
            </w:pPr>
            <w:r w:rsidRPr="00B26C2A">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B26C2A" w:rsidRDefault="002C6338" w:rsidP="007D6959">
            <w:pPr>
              <w:pStyle w:val="TAH"/>
            </w:pPr>
            <w:r w:rsidRPr="00B26C2A">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B26C2A" w:rsidRDefault="002C6338" w:rsidP="007D6959">
            <w:pPr>
              <w:pStyle w:val="TAH"/>
            </w:pPr>
            <w:r w:rsidRPr="00B26C2A">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B26C2A" w:rsidRDefault="002C6338" w:rsidP="007D6959">
            <w:pPr>
              <w:pStyle w:val="TAH"/>
            </w:pPr>
            <w:r w:rsidRPr="00B26C2A">
              <w:t>Packet Error</w:t>
            </w:r>
          </w:p>
          <w:p w14:paraId="5CB27CB3" w14:textId="77777777" w:rsidR="002C6338" w:rsidRPr="00B26C2A" w:rsidRDefault="002C6338" w:rsidP="007D6959">
            <w:pPr>
              <w:pStyle w:val="TAH"/>
            </w:pPr>
            <w:r w:rsidRPr="00B26C2A">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B26C2A" w:rsidRDefault="002C6338" w:rsidP="007D6959">
            <w:pPr>
              <w:pStyle w:val="TAH"/>
            </w:pPr>
            <w:r w:rsidRPr="00B26C2A">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B26C2A" w:rsidRDefault="002C6338" w:rsidP="007D6959">
            <w:pPr>
              <w:pStyle w:val="TAH"/>
            </w:pPr>
            <w:r w:rsidRPr="00B26C2A">
              <w:t>Default</w:t>
            </w:r>
          </w:p>
          <w:p w14:paraId="504C16DD" w14:textId="77777777" w:rsidR="002C6338" w:rsidRPr="00B26C2A" w:rsidRDefault="002C6338" w:rsidP="007D6959">
            <w:pPr>
              <w:pStyle w:val="TAH"/>
            </w:pPr>
            <w:r w:rsidRPr="00B26C2A">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B26C2A" w:rsidRDefault="002C6338" w:rsidP="007D6959">
            <w:pPr>
              <w:pStyle w:val="TAH"/>
            </w:pPr>
            <w:r w:rsidRPr="00B26C2A">
              <w:t>Example Services</w:t>
            </w:r>
          </w:p>
        </w:tc>
      </w:tr>
      <w:tr w:rsidR="002C6338" w:rsidRPr="00B26C2A"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B26C2A" w:rsidRDefault="002C6338" w:rsidP="007D6959">
            <w:pPr>
              <w:pStyle w:val="TAC"/>
            </w:pPr>
            <w:r w:rsidRPr="00B26C2A">
              <w:t>21</w:t>
            </w:r>
            <w:r w:rsidRPr="00B26C2A">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B26C2A" w:rsidRDefault="002C6338" w:rsidP="007D6959">
            <w:pPr>
              <w:pStyle w:val="TAC"/>
            </w:pPr>
            <w:r w:rsidRPr="00B26C2A">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B26C2A" w:rsidRDefault="002C6338" w:rsidP="007D6959">
            <w:pPr>
              <w:pStyle w:val="TAC"/>
            </w:pPr>
            <w:r w:rsidRPr="00B26C2A">
              <w:t>20 </w:t>
            </w:r>
            <w:proofErr w:type="spellStart"/>
            <w:r w:rsidRPr="00B26C2A">
              <w:t>ms</w:t>
            </w:r>
            <w:proofErr w:type="spellEnd"/>
          </w:p>
          <w:p w14:paraId="47D5B074" w14:textId="77777777" w:rsidR="002C6338" w:rsidRPr="00B26C2A"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B26C2A" w:rsidRDefault="002C6338" w:rsidP="007D6959">
            <w:pPr>
              <w:pStyle w:val="TAL"/>
            </w:pPr>
            <w:r w:rsidRPr="00B26C2A">
              <w:t>Platooning between UEs – Higher degree of automation;</w:t>
            </w:r>
          </w:p>
          <w:p w14:paraId="5C21CD2C" w14:textId="77777777" w:rsidR="002C6338" w:rsidRPr="00B26C2A" w:rsidRDefault="002C6338" w:rsidP="007D6959">
            <w:pPr>
              <w:pStyle w:val="TAL"/>
            </w:pPr>
            <w:r w:rsidRPr="00B26C2A">
              <w:t>Platooning between UE and RSU – Higher degree of automation</w:t>
            </w:r>
          </w:p>
        </w:tc>
      </w:tr>
      <w:tr w:rsidR="002C6338" w:rsidRPr="00B26C2A"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B26C2A" w:rsidRDefault="002C6338" w:rsidP="007D6959">
            <w:pPr>
              <w:pStyle w:val="TAC"/>
            </w:pPr>
            <w:r w:rsidRPr="00B26C2A">
              <w:t>22</w:t>
            </w:r>
            <w:r w:rsidRPr="00B26C2A">
              <w:br/>
            </w:r>
          </w:p>
        </w:tc>
        <w:tc>
          <w:tcPr>
            <w:tcW w:w="1060" w:type="dxa"/>
            <w:tcBorders>
              <w:top w:val="nil"/>
              <w:left w:val="single" w:sz="12" w:space="0" w:color="auto"/>
              <w:bottom w:val="nil"/>
              <w:right w:val="single" w:sz="12" w:space="0" w:color="auto"/>
            </w:tcBorders>
          </w:tcPr>
          <w:p w14:paraId="58AFC8F9"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B26C2A" w:rsidRDefault="002C6338" w:rsidP="007D6959">
            <w:pPr>
              <w:pStyle w:val="TAC"/>
            </w:pPr>
            <w:r w:rsidRPr="00B26C2A">
              <w:t xml:space="preserve">50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B26C2A" w:rsidRDefault="002C6338" w:rsidP="007D6959">
            <w:pPr>
              <w:pStyle w:val="TAL"/>
            </w:pPr>
            <w:r w:rsidRPr="00B26C2A">
              <w:t xml:space="preserve">Sensor sharing – higher degree of automation </w:t>
            </w:r>
          </w:p>
        </w:tc>
      </w:tr>
      <w:tr w:rsidR="002C6338" w:rsidRPr="00B26C2A"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B26C2A" w:rsidRDefault="002C6338" w:rsidP="007D6959">
            <w:pPr>
              <w:pStyle w:val="TAC"/>
            </w:pPr>
            <w:r w:rsidRPr="00B26C2A">
              <w:t>23</w:t>
            </w:r>
          </w:p>
        </w:tc>
        <w:tc>
          <w:tcPr>
            <w:tcW w:w="1060" w:type="dxa"/>
            <w:tcBorders>
              <w:top w:val="nil"/>
              <w:left w:val="single" w:sz="12" w:space="0" w:color="auto"/>
              <w:bottom w:val="nil"/>
              <w:right w:val="single" w:sz="12" w:space="0" w:color="auto"/>
            </w:tcBorders>
          </w:tcPr>
          <w:p w14:paraId="5462144B"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B26C2A" w:rsidRDefault="002C6338" w:rsidP="007D6959">
            <w:pPr>
              <w:pStyle w:val="TAC"/>
            </w:pPr>
            <w:r w:rsidRPr="00B26C2A">
              <w:t xml:space="preserve">100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B26C2A" w:rsidRDefault="002C6338" w:rsidP="007D6959">
            <w:pPr>
              <w:pStyle w:val="TAL"/>
            </w:pPr>
            <w:r w:rsidRPr="00B26C2A">
              <w:t>Information sharing for automated driving – between UEs or UE and RSU - higher degree of automation</w:t>
            </w:r>
          </w:p>
        </w:tc>
      </w:tr>
      <w:tr w:rsidR="002C6338" w:rsidRPr="00B26C2A"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B26C2A" w:rsidRDefault="002C6338" w:rsidP="007D6959">
            <w:pPr>
              <w:pStyle w:val="TAC"/>
            </w:pPr>
            <w:r w:rsidRPr="00B26C2A">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B26C2A" w:rsidRDefault="002C6338" w:rsidP="007D6959">
            <w:pPr>
              <w:pStyle w:val="TAC"/>
            </w:pPr>
            <w:r w:rsidRPr="00B26C2A">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B26C2A" w:rsidRDefault="002C6338" w:rsidP="007D6959">
            <w:pPr>
              <w:pStyle w:val="TAC"/>
            </w:pPr>
            <w:r w:rsidRPr="00B26C2A">
              <w:t xml:space="preserve">10 </w:t>
            </w:r>
            <w:proofErr w:type="spellStart"/>
            <w:r w:rsidRPr="00B26C2A">
              <w:t>ms</w:t>
            </w:r>
            <w:proofErr w:type="spellEnd"/>
            <w:r w:rsidRPr="00B26C2A">
              <w:t xml:space="preserve">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B26C2A" w:rsidRDefault="002C6338" w:rsidP="007D6959">
            <w:pPr>
              <w:pStyle w:val="TAL"/>
            </w:pPr>
            <w:r w:rsidRPr="00B26C2A">
              <w:t>Cooperative lane change – higher degree of automation</w:t>
            </w:r>
          </w:p>
        </w:tc>
      </w:tr>
      <w:tr w:rsidR="002C6338" w:rsidRPr="00B26C2A"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B26C2A" w:rsidRDefault="002C6338" w:rsidP="007D6959">
            <w:pPr>
              <w:pStyle w:val="TAC"/>
            </w:pPr>
            <w:r w:rsidRPr="00B26C2A">
              <w:t>56</w:t>
            </w:r>
          </w:p>
        </w:tc>
        <w:tc>
          <w:tcPr>
            <w:tcW w:w="1060" w:type="dxa"/>
            <w:tcBorders>
              <w:top w:val="nil"/>
              <w:left w:val="single" w:sz="12" w:space="0" w:color="auto"/>
              <w:bottom w:val="nil"/>
              <w:right w:val="single" w:sz="12" w:space="0" w:color="auto"/>
            </w:tcBorders>
          </w:tcPr>
          <w:p w14:paraId="18271EF7"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B26C2A" w:rsidRDefault="002C6338" w:rsidP="007D6959">
            <w:pPr>
              <w:pStyle w:val="TAC"/>
            </w:pPr>
            <w:r w:rsidRPr="00B26C2A">
              <w:t xml:space="preserve">20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B26C2A" w:rsidRDefault="002C6338" w:rsidP="007D6959">
            <w:pPr>
              <w:pStyle w:val="TAL"/>
            </w:pPr>
            <w:r w:rsidRPr="00B26C2A">
              <w:t>Platooning informative exchange – low degree of automation;</w:t>
            </w:r>
          </w:p>
          <w:p w14:paraId="1321775E" w14:textId="77777777" w:rsidR="002C6338" w:rsidRPr="00B26C2A" w:rsidRDefault="002C6338" w:rsidP="007D6959">
            <w:pPr>
              <w:pStyle w:val="TAL"/>
            </w:pPr>
            <w:r w:rsidRPr="00B26C2A">
              <w:t xml:space="preserve">Platooning – information sharing with RSU </w:t>
            </w:r>
          </w:p>
        </w:tc>
      </w:tr>
      <w:tr w:rsidR="002C6338" w:rsidRPr="00B26C2A"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B26C2A" w:rsidRDefault="002C6338" w:rsidP="007D6959">
            <w:pPr>
              <w:pStyle w:val="TAC"/>
            </w:pPr>
            <w:r w:rsidRPr="00B26C2A">
              <w:t>57</w:t>
            </w:r>
          </w:p>
        </w:tc>
        <w:tc>
          <w:tcPr>
            <w:tcW w:w="1060" w:type="dxa"/>
            <w:tcBorders>
              <w:top w:val="nil"/>
              <w:left w:val="single" w:sz="12" w:space="0" w:color="auto"/>
              <w:bottom w:val="nil"/>
              <w:right w:val="single" w:sz="12" w:space="0" w:color="auto"/>
            </w:tcBorders>
          </w:tcPr>
          <w:p w14:paraId="63321EC4"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B26C2A" w:rsidRDefault="002C6338" w:rsidP="007D6959">
            <w:pPr>
              <w:pStyle w:val="TAC"/>
            </w:pPr>
            <w:r w:rsidRPr="00B26C2A">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B26C2A" w:rsidRDefault="002C6338" w:rsidP="007D6959">
            <w:pPr>
              <w:pStyle w:val="TAC"/>
            </w:pPr>
            <w:r w:rsidRPr="00B26C2A">
              <w:t xml:space="preserve">25 </w:t>
            </w:r>
            <w:proofErr w:type="spellStart"/>
            <w:r w:rsidRPr="00B26C2A">
              <w:t>ms</w:t>
            </w:r>
            <w:proofErr w:type="spellEnd"/>
            <w:r w:rsidRPr="00B26C2A">
              <w:t xml:space="preserve">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B26C2A" w:rsidRDefault="002C6338" w:rsidP="007D6959">
            <w:pPr>
              <w:pStyle w:val="TAL"/>
            </w:pPr>
            <w:r w:rsidRPr="00B26C2A">
              <w:t xml:space="preserve">Cooperative lane change – lower degree of automation </w:t>
            </w:r>
          </w:p>
        </w:tc>
      </w:tr>
      <w:tr w:rsidR="002C6338" w:rsidRPr="00B26C2A"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B26C2A" w:rsidRDefault="002C6338" w:rsidP="007D6959">
            <w:pPr>
              <w:pStyle w:val="TAC"/>
            </w:pPr>
            <w:r w:rsidRPr="00B26C2A">
              <w:t>58</w:t>
            </w:r>
          </w:p>
        </w:tc>
        <w:tc>
          <w:tcPr>
            <w:tcW w:w="1060" w:type="dxa"/>
            <w:tcBorders>
              <w:top w:val="nil"/>
              <w:left w:val="single" w:sz="12" w:space="0" w:color="auto"/>
              <w:bottom w:val="nil"/>
              <w:right w:val="single" w:sz="12" w:space="0" w:color="auto"/>
            </w:tcBorders>
          </w:tcPr>
          <w:p w14:paraId="12CBAF50"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B26C2A" w:rsidRDefault="002C6338" w:rsidP="007D6959">
            <w:pPr>
              <w:pStyle w:val="TAC"/>
            </w:pPr>
            <w:r w:rsidRPr="00B26C2A">
              <w:t xml:space="preserve">100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B26C2A" w:rsidRDefault="002C6338" w:rsidP="007D6959">
            <w:pPr>
              <w:pStyle w:val="TAL"/>
            </w:pPr>
            <w:r w:rsidRPr="00B26C2A">
              <w:t>Sensor information sharing – lower degree of automation</w:t>
            </w:r>
          </w:p>
        </w:tc>
      </w:tr>
      <w:tr w:rsidR="002C6338" w:rsidRPr="00B26C2A"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B26C2A" w:rsidRDefault="002C6338" w:rsidP="007D6959">
            <w:pPr>
              <w:pStyle w:val="TAC"/>
            </w:pPr>
            <w:r w:rsidRPr="00B26C2A">
              <w:t>59</w:t>
            </w:r>
          </w:p>
        </w:tc>
        <w:tc>
          <w:tcPr>
            <w:tcW w:w="1060" w:type="dxa"/>
            <w:tcBorders>
              <w:top w:val="nil"/>
              <w:left w:val="single" w:sz="12" w:space="0" w:color="auto"/>
              <w:bottom w:val="nil"/>
              <w:right w:val="single" w:sz="12" w:space="0" w:color="auto"/>
            </w:tcBorders>
          </w:tcPr>
          <w:p w14:paraId="1C14C082"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B26C2A" w:rsidRDefault="002C6338" w:rsidP="007D6959">
            <w:pPr>
              <w:pStyle w:val="TAC"/>
            </w:pPr>
            <w:r w:rsidRPr="00B26C2A">
              <w:t xml:space="preserve">500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B26C2A" w:rsidRDefault="002C6338" w:rsidP="007D6959">
            <w:pPr>
              <w:pStyle w:val="TAL"/>
            </w:pPr>
            <w:r w:rsidRPr="00B26C2A">
              <w:t>Platooning – reporting to an RSU</w:t>
            </w:r>
          </w:p>
        </w:tc>
      </w:tr>
      <w:tr w:rsidR="002C6338" w:rsidRPr="00B26C2A"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B26C2A" w:rsidRDefault="002C6338" w:rsidP="007D6959">
            <w:pPr>
              <w:pStyle w:val="TAC"/>
            </w:pPr>
            <w:r w:rsidRPr="00B26C2A">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B26C2A" w:rsidRDefault="002C6338" w:rsidP="007D6959">
            <w:pPr>
              <w:pStyle w:val="TAC"/>
            </w:pPr>
            <w:r w:rsidRPr="00B26C2A">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B26C2A" w:rsidRDefault="002C6338" w:rsidP="007D6959">
            <w:pPr>
              <w:pStyle w:val="TAC"/>
            </w:pPr>
            <w:r w:rsidRPr="00B26C2A">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B26C2A" w:rsidRDefault="002C6338" w:rsidP="007D6959">
            <w:pPr>
              <w:pStyle w:val="TAC"/>
            </w:pPr>
            <w:r w:rsidRPr="00B26C2A">
              <w:t>10 </w:t>
            </w:r>
            <w:proofErr w:type="spellStart"/>
            <w:r w:rsidRPr="00B26C2A">
              <w:t>ms</w:t>
            </w:r>
            <w:proofErr w:type="spellEnd"/>
            <w:r w:rsidRPr="00B26C2A">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B26C2A" w:rsidRDefault="002C6338" w:rsidP="007D6959">
            <w:pPr>
              <w:pStyle w:val="TAL"/>
            </w:pPr>
            <w:r w:rsidRPr="00B26C2A">
              <w:t>Cooperative collision avoidance;</w:t>
            </w:r>
          </w:p>
          <w:p w14:paraId="4BA4F6E6" w14:textId="77777777" w:rsidR="002C6338" w:rsidRPr="00B26C2A" w:rsidRDefault="002C6338" w:rsidP="007D6959">
            <w:pPr>
              <w:pStyle w:val="TAL"/>
            </w:pPr>
            <w:r w:rsidRPr="00B26C2A">
              <w:t>Sensor sharing – Higher degree of automation;</w:t>
            </w:r>
          </w:p>
          <w:p w14:paraId="12A0C01B" w14:textId="77777777" w:rsidR="002C6338" w:rsidRPr="00B26C2A" w:rsidRDefault="002C6338" w:rsidP="007D6959">
            <w:pPr>
              <w:pStyle w:val="TAL"/>
            </w:pPr>
            <w:r w:rsidRPr="00B26C2A">
              <w:t>Video sharing – higher degree of automation</w:t>
            </w:r>
          </w:p>
        </w:tc>
      </w:tr>
      <w:tr w:rsidR="002C6338" w:rsidRPr="00B26C2A"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B26C2A" w:rsidRDefault="002C6338" w:rsidP="007D6959">
            <w:pPr>
              <w:pStyle w:val="TAC"/>
            </w:pPr>
            <w:r w:rsidRPr="00B26C2A">
              <w:t>91</w:t>
            </w:r>
          </w:p>
        </w:tc>
        <w:tc>
          <w:tcPr>
            <w:tcW w:w="1060" w:type="dxa"/>
            <w:tcBorders>
              <w:top w:val="nil"/>
              <w:left w:val="single" w:sz="12" w:space="0" w:color="auto"/>
              <w:bottom w:val="nil"/>
              <w:right w:val="single" w:sz="12" w:space="0" w:color="auto"/>
            </w:tcBorders>
          </w:tcPr>
          <w:p w14:paraId="68106DCA"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B26C2A" w:rsidRDefault="002C6338" w:rsidP="007D6959">
            <w:pPr>
              <w:pStyle w:val="TAC"/>
            </w:pPr>
            <w:r w:rsidRPr="00B26C2A">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B26C2A" w:rsidRDefault="002C6338" w:rsidP="007D6959">
            <w:pPr>
              <w:pStyle w:val="TAC"/>
            </w:pPr>
            <w:r w:rsidRPr="00B26C2A">
              <w:t xml:space="preserve">3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B26C2A" w:rsidRDefault="002C6338" w:rsidP="007D6959">
            <w:pPr>
              <w:pStyle w:val="TAC"/>
            </w:pPr>
            <w:r w:rsidRPr="00B26C2A">
              <w:t>10</w:t>
            </w:r>
            <w:r w:rsidRPr="00B26C2A">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B26C2A" w:rsidRDefault="002C6338" w:rsidP="007D6959">
            <w:pPr>
              <w:pStyle w:val="TAL"/>
            </w:pPr>
            <w:r w:rsidRPr="00B26C2A">
              <w:t>Emergency trajectory alignment;</w:t>
            </w:r>
          </w:p>
          <w:p w14:paraId="7ECF62C8" w14:textId="77777777" w:rsidR="002C6338" w:rsidRPr="00B26C2A" w:rsidRDefault="002C6338" w:rsidP="007D6959">
            <w:pPr>
              <w:pStyle w:val="TAL"/>
            </w:pPr>
            <w:r w:rsidRPr="00B26C2A">
              <w:t>Sensor sharing – Higher degree of automation</w:t>
            </w:r>
          </w:p>
        </w:tc>
      </w:tr>
      <w:tr w:rsidR="002C6338" w:rsidRPr="00B26C2A"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B26C2A" w:rsidRDefault="002C6338" w:rsidP="007D6959">
            <w:pPr>
              <w:pStyle w:val="TAN"/>
            </w:pPr>
            <w:r w:rsidRPr="00B26C2A">
              <w:t>NOTE 1:</w:t>
            </w:r>
            <w:r w:rsidRPr="00B26C2A">
              <w:tab/>
              <w:t>GBR and Delay Critical GBR PQIs can only be used for unicast PC5 communications.</w:t>
            </w:r>
          </w:p>
        </w:tc>
      </w:tr>
    </w:tbl>
    <w:p w14:paraId="1B51099B" w14:textId="77777777" w:rsidR="002C6338" w:rsidRPr="00B26C2A" w:rsidRDefault="002C6338" w:rsidP="002C6338">
      <w:pPr>
        <w:pStyle w:val="FP"/>
      </w:pPr>
    </w:p>
    <w:p w14:paraId="0EEA3722" w14:textId="77777777" w:rsidR="002C6338" w:rsidRPr="00B26C2A" w:rsidRDefault="002C6338" w:rsidP="002C6338">
      <w:pPr>
        <w:pStyle w:val="NO"/>
      </w:pPr>
      <w:r w:rsidRPr="00B26C2A">
        <w:t>NOTE 1:</w:t>
      </w:r>
      <w:r w:rsidRPr="00B26C2A">
        <w:tab/>
        <w:t>For Standardized PQI to QoS characteristics mapping, the table will be extended/updated to support service requirements for other identified V2X services.</w:t>
      </w:r>
    </w:p>
    <w:p w14:paraId="4A51D331" w14:textId="77777777" w:rsidR="002C6338" w:rsidRPr="00B26C2A" w:rsidRDefault="002C6338" w:rsidP="002C6338">
      <w:pPr>
        <w:pStyle w:val="NO"/>
      </w:pPr>
      <w:r w:rsidRPr="00B26C2A">
        <w:t>NOTE 2:</w:t>
      </w:r>
      <w:r w:rsidRPr="00B26C2A">
        <w:tab/>
        <w:t>The PQIs may be used for other services than V2X.</w:t>
      </w:r>
    </w:p>
    <w:p w14:paraId="401FCF59" w14:textId="77777777" w:rsidR="002C6338" w:rsidRPr="00B26C2A" w:rsidRDefault="002C6338" w:rsidP="002C6338">
      <w:pPr>
        <w:pStyle w:val="NO"/>
      </w:pPr>
      <w:r w:rsidRPr="00B26C2A">
        <w:t>NOTE 3:</w:t>
      </w:r>
      <w:r w:rsidRPr="00B26C2A">
        <w:tab/>
        <w:t>A PQI may be used together with an application indicated priority, which overrides the Default Priority Level of the PQI.</w:t>
      </w:r>
    </w:p>
    <w:p w14:paraId="1F626D4A" w14:textId="77777777" w:rsidR="002C6338" w:rsidRPr="00B26C2A" w:rsidRDefault="002C6338" w:rsidP="002C6338">
      <w:pPr>
        <w:pStyle w:val="Heading3"/>
        <w:rPr>
          <w:lang w:eastAsia="ko-KR"/>
        </w:rPr>
      </w:pPr>
      <w:bookmarkStart w:id="104" w:name="_Toc162413517"/>
      <w:r w:rsidRPr="00B26C2A">
        <w:lastRenderedPageBreak/>
        <w:t>5.4.5</w:t>
      </w:r>
      <w:r w:rsidRPr="00B26C2A">
        <w:tab/>
        <w:t xml:space="preserve">QoS handling for V2X communication over </w:t>
      </w:r>
      <w:proofErr w:type="spellStart"/>
      <w:r w:rsidRPr="00B26C2A">
        <w:t>Uu</w:t>
      </w:r>
      <w:proofErr w:type="spellEnd"/>
      <w:r w:rsidRPr="00B26C2A">
        <w:t xml:space="preserve"> reference point</w:t>
      </w:r>
      <w:bookmarkEnd w:id="104"/>
    </w:p>
    <w:p w14:paraId="1E076F33" w14:textId="77777777" w:rsidR="002C6338" w:rsidRPr="00B26C2A" w:rsidRDefault="002C6338" w:rsidP="002C6338">
      <w:pPr>
        <w:pStyle w:val="Heading4"/>
      </w:pPr>
      <w:bookmarkStart w:id="105" w:name="_Toc162413518"/>
      <w:r w:rsidRPr="00B26C2A">
        <w:t>5.4.5.1</w:t>
      </w:r>
      <w:r w:rsidRPr="00B26C2A">
        <w:tab/>
        <w:t>General</w:t>
      </w:r>
      <w:bookmarkEnd w:id="105"/>
    </w:p>
    <w:p w14:paraId="1E41BDAA" w14:textId="0073153A" w:rsidR="002C6338" w:rsidRPr="00B26C2A" w:rsidRDefault="002C6338" w:rsidP="002C6338">
      <w:pPr>
        <w:rPr>
          <w:lang w:eastAsia="ko-KR"/>
        </w:rPr>
      </w:pPr>
      <w:r w:rsidRPr="00B26C2A">
        <w:rPr>
          <w:lang w:eastAsia="ko-KR"/>
        </w:rPr>
        <w:t>The V2X service data can be delivered via Non-GBR QoS Flow as well as GBR QoS Flow (i.e. us</w:t>
      </w:r>
      <w:r w:rsidRPr="00B26C2A">
        <w:t xml:space="preserve">ing the GBR resource type or the Delay-critical GBR resource type) as specified in </w:t>
      </w:r>
      <w:r w:rsidR="00141CE0" w:rsidRPr="00B26C2A">
        <w:t>TS 23.501 [</w:t>
      </w:r>
      <w:r w:rsidRPr="00B26C2A">
        <w:t>6]</w:t>
      </w:r>
      <w:r w:rsidRPr="00B26C2A">
        <w:rPr>
          <w:lang w:eastAsia="ko-KR"/>
        </w:rPr>
        <w:t>.</w:t>
      </w:r>
    </w:p>
    <w:p w14:paraId="4F897F0B" w14:textId="2D6040B2" w:rsidR="00440B45" w:rsidRPr="00B26C2A" w:rsidRDefault="00440B45" w:rsidP="00440B45">
      <w:pPr>
        <w:rPr>
          <w:lang w:eastAsia="ko-KR"/>
        </w:rPr>
      </w:pPr>
      <w:r w:rsidRPr="00B26C2A">
        <w:rPr>
          <w:lang w:eastAsia="ko-KR"/>
        </w:rPr>
        <w:t>5QI 75 specified in TS 23.501 [6] is intended to be only used for the delivery of V2X messages over MBS.</w:t>
      </w:r>
    </w:p>
    <w:p w14:paraId="5B15D6D5" w14:textId="77777777" w:rsidR="002C6338" w:rsidRPr="00B26C2A" w:rsidRDefault="002C6338" w:rsidP="002C6338">
      <w:pPr>
        <w:pStyle w:val="Heading4"/>
      </w:pPr>
      <w:bookmarkStart w:id="106" w:name="_Toc162413519"/>
      <w:r w:rsidRPr="00B26C2A">
        <w:rPr>
          <w:lang w:eastAsia="ko-KR"/>
        </w:rPr>
        <w:t>5.4.5.2</w:t>
      </w:r>
      <w:r w:rsidRPr="00B26C2A">
        <w:rPr>
          <w:lang w:eastAsia="ko-KR"/>
        </w:rPr>
        <w:tab/>
      </w:r>
      <w:r w:rsidRPr="00B26C2A">
        <w:t>Notification on QoS Sustainability Analytics to the V2X Application Server</w:t>
      </w:r>
      <w:bookmarkEnd w:id="106"/>
    </w:p>
    <w:p w14:paraId="6FDF8C6E" w14:textId="77777777" w:rsidR="002C6338" w:rsidRPr="00B26C2A" w:rsidRDefault="002C6338" w:rsidP="002C6338">
      <w:pPr>
        <w:pStyle w:val="Heading5"/>
      </w:pPr>
      <w:bookmarkStart w:id="107" w:name="_Toc162413520"/>
      <w:r w:rsidRPr="00B26C2A">
        <w:t>5.4.5.2.1</w:t>
      </w:r>
      <w:r w:rsidRPr="00B26C2A">
        <w:tab/>
        <w:t>General</w:t>
      </w:r>
      <w:bookmarkEnd w:id="107"/>
    </w:p>
    <w:p w14:paraId="6E1B5D1B" w14:textId="77777777" w:rsidR="002C6338" w:rsidRPr="00B26C2A" w:rsidRDefault="002C6338" w:rsidP="002C6338">
      <w:pPr>
        <w:rPr>
          <w:lang w:eastAsia="zh-CN"/>
        </w:rPr>
      </w:pPr>
      <w:r w:rsidRPr="00B26C2A">
        <w:rPr>
          <w:lang w:eastAsia="zh-CN"/>
        </w:rPr>
        <w:t xml:space="preserve">A V2X Application Server may request notifications on QoS Sustainability Analytics for an indicated </w:t>
      </w:r>
      <w:r w:rsidRPr="00B26C2A">
        <w:rPr>
          <w:lang w:eastAsia="ko-KR"/>
        </w:rPr>
        <w:t>geographic area</w:t>
      </w:r>
      <w:r w:rsidRPr="00B26C2A">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 Clause 6.4.1 describes the procedure for such notification from 5GS.</w:t>
      </w:r>
    </w:p>
    <w:p w14:paraId="2ACFCC78" w14:textId="77777777" w:rsidR="002C6338" w:rsidRPr="00B26C2A" w:rsidRDefault="002C6338" w:rsidP="002C6338">
      <w:pPr>
        <w:pStyle w:val="Heading5"/>
      </w:pPr>
      <w:bookmarkStart w:id="108" w:name="_Toc162413521"/>
      <w:r w:rsidRPr="00B26C2A">
        <w:t>5.4.5.2.2</w:t>
      </w:r>
      <w:r w:rsidRPr="00B26C2A">
        <w:tab/>
        <w:t>Functional description</w:t>
      </w:r>
      <w:bookmarkEnd w:id="108"/>
    </w:p>
    <w:p w14:paraId="00E3F495" w14:textId="49ACD6C2" w:rsidR="002C6338" w:rsidRPr="00B26C2A" w:rsidRDefault="002C6338" w:rsidP="002C6338">
      <w:r w:rsidRPr="00B26C2A">
        <w:rPr>
          <w:lang w:eastAsia="ko-KR"/>
        </w:rPr>
        <w:t xml:space="preserve">The potential QoS change to assist application adjustment is based on the notification of QoS Sustainability Analytics defined in clause 6.9 of </w:t>
      </w:r>
      <w:r w:rsidR="00141CE0" w:rsidRPr="00B26C2A">
        <w:rPr>
          <w:lang w:eastAsia="ko-KR"/>
        </w:rPr>
        <w:t>TS 23.288 [</w:t>
      </w:r>
      <w:r w:rsidRPr="00B26C2A">
        <w:rPr>
          <w:lang w:eastAsia="ko-KR"/>
        </w:rPr>
        <w:t xml:space="preserve">20]. The V2X Application Server acting as an Application Function communicates with the NEF which corresponds to the NF consumer in clause 6.9.4 of </w:t>
      </w:r>
      <w:r w:rsidR="00141CE0" w:rsidRPr="00B26C2A">
        <w:rPr>
          <w:lang w:eastAsia="ko-KR"/>
        </w:rPr>
        <w:t>TS 23.288 [</w:t>
      </w:r>
      <w:r w:rsidRPr="00B26C2A">
        <w:rPr>
          <w:lang w:eastAsia="ko-KR"/>
        </w:rPr>
        <w:t>20].</w:t>
      </w:r>
    </w:p>
    <w:p w14:paraId="442ABB90" w14:textId="77777777" w:rsidR="002C6338" w:rsidRPr="00B26C2A" w:rsidRDefault="002C6338" w:rsidP="002C6338">
      <w:r w:rsidRPr="00B26C2A">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B26C2A" w:rsidRDefault="002C6338" w:rsidP="002C6338">
      <w:pPr>
        <w:pStyle w:val="B1"/>
        <w:rPr>
          <w:lang w:eastAsia="zh-CN"/>
        </w:rPr>
      </w:pPr>
      <w:r w:rsidRPr="00B26C2A">
        <w:rPr>
          <w:lang w:eastAsia="zh-CN"/>
        </w:rPr>
        <w:t>-</w:t>
      </w:r>
      <w:r w:rsidRPr="00B26C2A">
        <w:rPr>
          <w:lang w:eastAsia="zh-CN"/>
        </w:rPr>
        <w:tab/>
        <w:t>Analytics ID = "QoS Sustainability";</w:t>
      </w:r>
    </w:p>
    <w:p w14:paraId="2C41DEC0" w14:textId="77777777" w:rsidR="002C6338" w:rsidRPr="00B26C2A" w:rsidRDefault="002C6338" w:rsidP="002C6338">
      <w:pPr>
        <w:pStyle w:val="B1"/>
        <w:rPr>
          <w:lang w:eastAsia="zh-CN"/>
        </w:rPr>
      </w:pPr>
      <w:r w:rsidRPr="00B26C2A">
        <w:rPr>
          <w:lang w:eastAsia="zh-CN"/>
        </w:rPr>
        <w:t>-</w:t>
      </w:r>
      <w:r w:rsidRPr="00B26C2A">
        <w:rPr>
          <w:lang w:eastAsia="zh-CN"/>
        </w:rPr>
        <w:tab/>
        <w:t>Target of Analytics Reporting: "any UE";</w:t>
      </w:r>
    </w:p>
    <w:p w14:paraId="760B3507" w14:textId="77777777" w:rsidR="002C6338" w:rsidRPr="00B26C2A" w:rsidRDefault="002C6338" w:rsidP="002C6338">
      <w:pPr>
        <w:pStyle w:val="B1"/>
        <w:rPr>
          <w:lang w:eastAsia="zh-CN"/>
        </w:rPr>
      </w:pPr>
      <w:r w:rsidRPr="00B26C2A">
        <w:rPr>
          <w:lang w:eastAsia="zh-CN"/>
        </w:rPr>
        <w:t>-</w:t>
      </w:r>
      <w:r w:rsidRPr="00B26C2A">
        <w:rPr>
          <w:lang w:eastAsia="zh-CN"/>
        </w:rPr>
        <w:tab/>
        <w:t>Analytics Filter Information:</w:t>
      </w:r>
    </w:p>
    <w:p w14:paraId="26FE401C" w14:textId="77777777" w:rsidR="002C6338" w:rsidRPr="00B26C2A" w:rsidRDefault="002C6338" w:rsidP="002C6338">
      <w:pPr>
        <w:pStyle w:val="B2"/>
      </w:pPr>
      <w:r w:rsidRPr="00B26C2A">
        <w:t>-</w:t>
      </w:r>
      <w:r w:rsidRPr="00B26C2A">
        <w:tab/>
        <w:t>Optional maximum number of objects;</w:t>
      </w:r>
    </w:p>
    <w:p w14:paraId="02EE41AD" w14:textId="77777777" w:rsidR="002C6338" w:rsidRPr="00B26C2A" w:rsidRDefault="002C6338" w:rsidP="002C6338">
      <w:pPr>
        <w:pStyle w:val="B2"/>
      </w:pPr>
      <w:r w:rsidRPr="00B26C2A">
        <w:t>-</w:t>
      </w:r>
      <w:r w:rsidRPr="00B26C2A">
        <w:tab/>
        <w:t>QoS requirements:</w:t>
      </w:r>
    </w:p>
    <w:p w14:paraId="095A329D" w14:textId="77777777" w:rsidR="002C6338" w:rsidRPr="00B26C2A" w:rsidRDefault="002C6338" w:rsidP="002C6338">
      <w:pPr>
        <w:pStyle w:val="B3"/>
      </w:pPr>
      <w:r w:rsidRPr="00B26C2A">
        <w:t>-</w:t>
      </w:r>
      <w:r w:rsidRPr="00B26C2A">
        <w:tab/>
        <w:t>5QI (standardized or pre-configured), and applicable additional QoS parameters and the corresponding values (conditional, i.e., it is needed for GBR 5QIs to know the GFBR); or</w:t>
      </w:r>
    </w:p>
    <w:p w14:paraId="64545D51" w14:textId="77777777" w:rsidR="002C6338" w:rsidRPr="00B26C2A" w:rsidRDefault="002C6338" w:rsidP="002C6338">
      <w:pPr>
        <w:pStyle w:val="B3"/>
      </w:pPr>
      <w:r w:rsidRPr="00B26C2A">
        <w:t>-</w:t>
      </w:r>
      <w:r w:rsidRPr="00B26C2A">
        <w:tab/>
        <w:t>the QoS Characteristics attributes including Resource Type, PDB and PER and their values;</w:t>
      </w:r>
    </w:p>
    <w:p w14:paraId="138CEAAC" w14:textId="77777777" w:rsidR="002C6338" w:rsidRPr="00B26C2A" w:rsidRDefault="002C6338" w:rsidP="002C6338">
      <w:pPr>
        <w:pStyle w:val="NO"/>
      </w:pPr>
      <w:r w:rsidRPr="00B26C2A">
        <w:rPr>
          <w:lang w:eastAsia="zh-CN"/>
        </w:rPr>
        <w:t>NOTE:</w:t>
      </w:r>
      <w:r w:rsidRPr="00B26C2A">
        <w:rPr>
          <w:lang w:eastAsia="zh-CN"/>
        </w:rPr>
        <w:tab/>
      </w:r>
      <w:r w:rsidRPr="00B26C2A">
        <w:t>The V2X Application Server could provide the 5QIs as input based on SLA with the operator which authorizes the V2X Application Server to use certain 5QIs and to use the QoS Sustainability Analytics only for the</w:t>
      </w:r>
      <w:r w:rsidRPr="00B26C2A">
        <w:rPr>
          <w:lang w:eastAsia="zh-CN"/>
        </w:rPr>
        <w:t>m.</w:t>
      </w:r>
    </w:p>
    <w:p w14:paraId="20139583" w14:textId="64485F96" w:rsidR="002C6338" w:rsidRPr="00B26C2A" w:rsidRDefault="002C6338" w:rsidP="002C6338">
      <w:pPr>
        <w:pStyle w:val="B2"/>
      </w:pPr>
      <w:r w:rsidRPr="00B26C2A">
        <w:t>-</w:t>
      </w:r>
      <w:r w:rsidRPr="00B26C2A">
        <w:tab/>
        <w:t xml:space="preserve">Location information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2A5B91F1" w14:textId="77777777" w:rsidR="002C6338" w:rsidRPr="00B26C2A" w:rsidRDefault="002C6338" w:rsidP="002C6338">
      <w:pPr>
        <w:pStyle w:val="B2"/>
      </w:pPr>
      <w:r w:rsidRPr="00B26C2A">
        <w:t>-</w:t>
      </w:r>
      <w:r w:rsidRPr="00B26C2A">
        <w:tab/>
        <w:t>S-NSSAI (optional, if available in the V2X Application Server).</w:t>
      </w:r>
    </w:p>
    <w:p w14:paraId="15FA8BBE" w14:textId="362197C9" w:rsidR="002C6338" w:rsidRPr="00B26C2A" w:rsidRDefault="002C6338" w:rsidP="002C6338">
      <w:pPr>
        <w:pStyle w:val="B1"/>
      </w:pPr>
      <w:r w:rsidRPr="00B26C2A">
        <w:t>-</w:t>
      </w:r>
      <w:r w:rsidRPr="00B26C2A">
        <w:tab/>
        <w:t xml:space="preserve">Analytics target period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47CFAC8C" w14:textId="3DD19FDD" w:rsidR="002C6338" w:rsidRPr="00B26C2A" w:rsidRDefault="002C6338" w:rsidP="002C6338">
      <w:pPr>
        <w:pStyle w:val="B1"/>
      </w:pPr>
      <w:r w:rsidRPr="00B26C2A">
        <w:rPr>
          <w:lang w:eastAsia="ko-KR"/>
        </w:rPr>
        <w:t>-</w:t>
      </w:r>
      <w:r w:rsidRPr="00B26C2A">
        <w:rPr>
          <w:lang w:eastAsia="ko-KR"/>
        </w:rPr>
        <w:tab/>
        <w:t xml:space="preserve">Reporting Threshold(s) (the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051B5D5D" w14:textId="77777777" w:rsidR="002C6338" w:rsidRPr="00B26C2A" w:rsidRDefault="002C6338" w:rsidP="002C6338">
      <w:pPr>
        <w:pStyle w:val="B1"/>
      </w:pPr>
      <w:r w:rsidRPr="00B26C2A">
        <w:t>-</w:t>
      </w:r>
      <w:r w:rsidRPr="00B26C2A">
        <w:tab/>
        <w:t>In a subscription, the Notification Correlation Id and the Notification Target Address.</w:t>
      </w:r>
    </w:p>
    <w:p w14:paraId="05D97ED9" w14:textId="77777777" w:rsidR="002C6338" w:rsidRPr="00B26C2A" w:rsidRDefault="002C6338" w:rsidP="002C6338">
      <w:pPr>
        <w:pStyle w:val="Heading4"/>
      </w:pPr>
      <w:bookmarkStart w:id="109" w:name="_Toc162413522"/>
      <w:r w:rsidRPr="00B26C2A">
        <w:t>5.4.5.3</w:t>
      </w:r>
      <w:r w:rsidRPr="00B26C2A">
        <w:tab/>
        <w:t>QoS Change based on Extended NG-RAN Notification to support Alternative Service Requirements</w:t>
      </w:r>
      <w:bookmarkEnd w:id="109"/>
    </w:p>
    <w:p w14:paraId="03E3F7F1" w14:textId="2328F48A" w:rsidR="002C6338" w:rsidRPr="00B26C2A" w:rsidRDefault="002C6338" w:rsidP="002C6338">
      <w:r w:rsidRPr="00B26C2A">
        <w:t xml:space="preserve">To support V2X applications that can operate with different configurations (e.g. different bitrates or delay requirements), the V2X Application Server (V2X AS), acting as the Application Function, can provide, in addition to </w:t>
      </w:r>
      <w:r w:rsidRPr="00B26C2A">
        <w:lastRenderedPageBreak/>
        <w:t xml:space="preserve">the requested level of service requirements, Alternative Service Requirements to the 5GS. This enables the 5GS to act on the Alternative Service Requirements and apply them for the extended NG-RAN notification, as described in </w:t>
      </w:r>
      <w:r w:rsidR="00141CE0" w:rsidRPr="00B26C2A">
        <w:t>TS 23.501 [</w:t>
      </w:r>
      <w:r w:rsidRPr="00B26C2A">
        <w:t xml:space="preserve">6] and </w:t>
      </w:r>
      <w:r w:rsidR="00141CE0" w:rsidRPr="00B26C2A">
        <w:t>TS 23.503 [</w:t>
      </w:r>
      <w:r w:rsidRPr="00B26C2A">
        <w:t>16].</w:t>
      </w:r>
    </w:p>
    <w:p w14:paraId="5BAB995D" w14:textId="256761FA" w:rsidR="002C6338" w:rsidRPr="00B26C2A" w:rsidRDefault="002C6338" w:rsidP="002C6338">
      <w:pPr>
        <w:rPr>
          <w:lang w:eastAsia="zh-CN"/>
        </w:rPr>
      </w:pPr>
      <w:r w:rsidRPr="00B26C2A">
        <w:rPr>
          <w:lang w:eastAsia="zh-CN"/>
        </w:rPr>
        <w:t>The V2X AS can use the related procedures</w:t>
      </w:r>
      <w:r w:rsidRPr="00B26C2A" w:rsidDel="00463840">
        <w:rPr>
          <w:lang w:eastAsia="zh-CN"/>
        </w:rPr>
        <w:t xml:space="preserve"> </w:t>
      </w:r>
      <w:r w:rsidRPr="00B26C2A">
        <w:rPr>
          <w:lang w:eastAsia="zh-CN"/>
        </w:rPr>
        <w:t xml:space="preserve">specified in clause 4.15.6.6 of </w:t>
      </w:r>
      <w:r w:rsidR="00141CE0" w:rsidRPr="00B26C2A">
        <w:rPr>
          <w:lang w:eastAsia="zh-CN"/>
        </w:rPr>
        <w:t>TS 23.502 [</w:t>
      </w:r>
      <w:r w:rsidRPr="00B26C2A">
        <w:rPr>
          <w:lang w:eastAsia="zh-CN"/>
        </w:rPr>
        <w:t xml:space="preserve">7] to influence the QoS provided to the V2X service. If so, the V2X AS includes Alternative Service Requirements as specified in clause 6.1.3.22 of </w:t>
      </w:r>
      <w:r w:rsidR="00141CE0" w:rsidRPr="00B26C2A">
        <w:rPr>
          <w:lang w:eastAsia="zh-CN"/>
        </w:rPr>
        <w:t>TS 23.503 [</w:t>
      </w:r>
      <w:r w:rsidRPr="00B26C2A">
        <w:rPr>
          <w:lang w:eastAsia="zh-CN"/>
        </w:rPr>
        <w:t>16] when providing service information to the PCF.</w:t>
      </w:r>
    </w:p>
    <w:p w14:paraId="61276331" w14:textId="675A3852" w:rsidR="002C6338" w:rsidRPr="00B26C2A" w:rsidRDefault="002C6338" w:rsidP="002C6338">
      <w:pPr>
        <w:rPr>
          <w:lang w:eastAsia="ko-KR"/>
        </w:rPr>
      </w:pPr>
      <w:r w:rsidRPr="00B26C2A">
        <w:t xml:space="preserve">The QoS change based on extended NG-RAN notification operates within the 5GS QoS model as specified in </w:t>
      </w:r>
      <w:r w:rsidR="00141CE0" w:rsidRPr="00B26C2A">
        <w:t>TS 23.501 [</w:t>
      </w:r>
      <w:r w:rsidRPr="00B26C2A">
        <w:t xml:space="preserve">6] and </w:t>
      </w:r>
      <w:r w:rsidR="00141CE0" w:rsidRPr="00B26C2A">
        <w:t>TS 23.503 [</w:t>
      </w:r>
      <w:r w:rsidRPr="00B26C2A">
        <w:t>16].</w:t>
      </w:r>
    </w:p>
    <w:p w14:paraId="3F1549E9" w14:textId="77777777" w:rsidR="002C6338" w:rsidRPr="00B26C2A" w:rsidRDefault="002C6338" w:rsidP="002C6338">
      <w:pPr>
        <w:pStyle w:val="Heading2"/>
        <w:rPr>
          <w:lang w:eastAsia="ko-KR"/>
        </w:rPr>
      </w:pPr>
      <w:bookmarkStart w:id="110" w:name="_Toc162413523"/>
      <w:r w:rsidRPr="00B26C2A">
        <w:rPr>
          <w:lang w:eastAsia="ko-KR"/>
        </w:rPr>
        <w:t>5.5</w:t>
      </w:r>
      <w:r w:rsidRPr="00B26C2A">
        <w:rPr>
          <w:lang w:eastAsia="ko-KR"/>
        </w:rPr>
        <w:tab/>
        <w:t>Subscription to V2X services</w:t>
      </w:r>
      <w:bookmarkEnd w:id="110"/>
    </w:p>
    <w:p w14:paraId="2EC133D5" w14:textId="77777777" w:rsidR="002C6338" w:rsidRPr="00B26C2A" w:rsidRDefault="002C6338" w:rsidP="002C6338">
      <w:r w:rsidRPr="00B26C2A">
        <w:t>The user's profile in the UDM contains the subscription information to give the user permission to use V2X services.</w:t>
      </w:r>
    </w:p>
    <w:p w14:paraId="44EE3118" w14:textId="77777777" w:rsidR="002C6338" w:rsidRPr="00B26C2A" w:rsidRDefault="002C6338" w:rsidP="002C6338">
      <w:pPr>
        <w:rPr>
          <w:lang w:eastAsia="zh-CN"/>
        </w:rPr>
      </w:pPr>
      <w:r w:rsidRPr="00B26C2A">
        <w:t>At any time, the operator can remove the UE subscription rights for V2X services from user's profile in the UDM, and revoke the user's permission to use V2X services.</w:t>
      </w:r>
    </w:p>
    <w:p w14:paraId="00DE40D6" w14:textId="77777777" w:rsidR="002C6338" w:rsidRPr="00B26C2A" w:rsidRDefault="002C6338" w:rsidP="002C6338">
      <w:r w:rsidRPr="00B26C2A">
        <w:t>The following subscription information is defined for V2X services:</w:t>
      </w:r>
    </w:p>
    <w:p w14:paraId="696A006C" w14:textId="77777777" w:rsidR="002C6338" w:rsidRPr="00B26C2A" w:rsidRDefault="002C6338" w:rsidP="002C6338">
      <w:pPr>
        <w:pStyle w:val="B1"/>
      </w:pPr>
      <w:r w:rsidRPr="00B26C2A">
        <w:t>a)</w:t>
      </w:r>
      <w:r w:rsidRPr="00B26C2A">
        <w:tab/>
        <w:t>whether the UE is authorized to perform V2X communication over PC5 reference point as Vehicle UE, Pedestrian UE, or both, including for LTE PC5 and for NR PC5.</w:t>
      </w:r>
    </w:p>
    <w:p w14:paraId="229F0F4C" w14:textId="77777777" w:rsidR="002C6338" w:rsidRPr="00B26C2A" w:rsidRDefault="002C6338" w:rsidP="002C6338">
      <w:pPr>
        <w:pStyle w:val="B1"/>
      </w:pPr>
      <w:r w:rsidRPr="00B26C2A">
        <w:t>b)</w:t>
      </w:r>
      <w:r w:rsidRPr="00B26C2A">
        <w:tab/>
        <w:t>UE-PC5-AMBR per PC5 RAT, including UE-PC5-AMBR for LTE PC5 and UE-PC5-AMBR for NR PC5.</w:t>
      </w:r>
    </w:p>
    <w:p w14:paraId="4B1A904E" w14:textId="77777777" w:rsidR="002C6338" w:rsidRPr="00B26C2A" w:rsidRDefault="002C6338" w:rsidP="002C6338">
      <w:pPr>
        <w:pStyle w:val="B1"/>
      </w:pPr>
      <w:r w:rsidRPr="00B26C2A">
        <w:t>c)</w:t>
      </w:r>
      <w:r w:rsidRPr="00B26C2A">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B26C2A" w:rsidRDefault="002C6338" w:rsidP="002C6338">
      <w:pPr>
        <w:pStyle w:val="B1"/>
      </w:pPr>
      <w:r w:rsidRPr="00B26C2A">
        <w:rPr>
          <w:rFonts w:eastAsia="SimSun"/>
          <w:lang w:eastAsia="zh-CN"/>
        </w:rPr>
        <w:t>d)</w:t>
      </w:r>
      <w:r w:rsidRPr="00B26C2A">
        <w:rPr>
          <w:rFonts w:eastAsia="SimSun"/>
          <w:lang w:eastAsia="zh-CN"/>
        </w:rPr>
        <w:tab/>
        <w:t>PC5 QoS parameters as defined in clause</w:t>
      </w:r>
      <w:r w:rsidRPr="00B26C2A">
        <w:t> </w:t>
      </w:r>
      <w:r w:rsidRPr="00B26C2A">
        <w:rPr>
          <w:rFonts w:eastAsia="SimSun"/>
          <w:lang w:eastAsia="zh-CN"/>
        </w:rPr>
        <w:t>5.4.2 used by NG-RAN.</w:t>
      </w:r>
    </w:p>
    <w:p w14:paraId="1ADB8B13" w14:textId="109A898E" w:rsidR="002C6338" w:rsidRPr="00B26C2A" w:rsidRDefault="002C6338" w:rsidP="002C6338">
      <w:r w:rsidRPr="00B26C2A">
        <w:t>The UDM may retrieve a) and b) from the UDR. a) and b)</w:t>
      </w:r>
      <w:r w:rsidRPr="00B26C2A">
        <w:rPr>
          <w:lang w:eastAsia="zh-CN"/>
        </w:rPr>
        <w:t xml:space="preserve"> </w:t>
      </w:r>
      <w:r w:rsidRPr="00B26C2A">
        <w:t>are provided by the UDM to the AMF during UE Registration procedure as defined in clause</w:t>
      </w:r>
      <w:r w:rsidRPr="00B26C2A">
        <w:rPr>
          <w:rFonts w:eastAsia="SimSun"/>
        </w:rPr>
        <w:t> </w:t>
      </w:r>
      <w:r w:rsidRPr="00B26C2A">
        <w:t xml:space="preserve">4.2.2.2 of </w:t>
      </w:r>
      <w:r w:rsidR="00141CE0" w:rsidRPr="00B26C2A">
        <w:t>TS 23.502 [</w:t>
      </w:r>
      <w:r w:rsidRPr="00B26C2A">
        <w:t xml:space="preserve">7] using </w:t>
      </w:r>
      <w:proofErr w:type="spellStart"/>
      <w:r w:rsidRPr="00B26C2A">
        <w:t>Nudm_SDM</w:t>
      </w:r>
      <w:proofErr w:type="spellEnd"/>
      <w:r w:rsidRPr="00B26C2A">
        <w:t xml:space="preserve"> service for Subscription data type "V2X Subscription data" and the AMF provides a) and b) to NG-RAN as part of the UE context information.</w:t>
      </w:r>
    </w:p>
    <w:p w14:paraId="73731EDB" w14:textId="7FD0B425" w:rsidR="002C6338" w:rsidRPr="00B26C2A" w:rsidRDefault="002C6338" w:rsidP="002C6338">
      <w:pPr>
        <w:rPr>
          <w:lang w:eastAsia="ko-KR"/>
        </w:rPr>
      </w:pPr>
      <w:r w:rsidRPr="00B26C2A">
        <w:t>c) and d) are provided by the UDR to the PCF during the UE Policy Association Establishment procedure as defined in clause</w:t>
      </w:r>
      <w:r w:rsidRPr="00B26C2A">
        <w:rPr>
          <w:rFonts w:eastAsia="SimSun"/>
        </w:rPr>
        <w:t> </w:t>
      </w:r>
      <w:r w:rsidRPr="00B26C2A">
        <w:t xml:space="preserve">4.16.11 of </w:t>
      </w:r>
      <w:r w:rsidR="00141CE0" w:rsidRPr="00B26C2A">
        <w:t>TS 23.502 [</w:t>
      </w:r>
      <w:r w:rsidRPr="00B26C2A">
        <w:t>7] and UE Policy Association Modification procedure as defined in clause</w:t>
      </w:r>
      <w:r w:rsidRPr="00B26C2A">
        <w:rPr>
          <w:rFonts w:eastAsia="SimSun"/>
        </w:rPr>
        <w:t> </w:t>
      </w:r>
      <w:r w:rsidRPr="00B26C2A">
        <w:t xml:space="preserve">4.16.12 of </w:t>
      </w:r>
      <w:r w:rsidR="00141CE0" w:rsidRPr="00B26C2A">
        <w:t>TS 23.502 [</w:t>
      </w:r>
      <w:r w:rsidRPr="00B26C2A">
        <w:t xml:space="preserve">7] using </w:t>
      </w:r>
      <w:proofErr w:type="spellStart"/>
      <w:r w:rsidRPr="00B26C2A">
        <w:t>Nudr</w:t>
      </w:r>
      <w:proofErr w:type="spellEnd"/>
      <w:r w:rsidRPr="00B26C2A">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B26C2A">
        <w:rPr>
          <w:rFonts w:eastAsia="SimSun"/>
        </w:rPr>
        <w:t> </w:t>
      </w:r>
      <w:r w:rsidRPr="00B26C2A">
        <w:t>6.2.2.</w:t>
      </w:r>
    </w:p>
    <w:p w14:paraId="2273B84A" w14:textId="77777777" w:rsidR="002C6338" w:rsidRPr="00B26C2A" w:rsidRDefault="002C6338" w:rsidP="002C6338">
      <w:pPr>
        <w:pStyle w:val="Heading2"/>
        <w:rPr>
          <w:lang w:eastAsia="ko-KR"/>
        </w:rPr>
      </w:pPr>
      <w:bookmarkStart w:id="111" w:name="_Toc162413524"/>
      <w:r w:rsidRPr="00B26C2A">
        <w:rPr>
          <w:lang w:eastAsia="ko-KR"/>
        </w:rPr>
        <w:t>5.6</w:t>
      </w:r>
      <w:r w:rsidRPr="00B26C2A">
        <w:rPr>
          <w:lang w:eastAsia="ko-KR"/>
        </w:rPr>
        <w:tab/>
        <w:t>Identifiers</w:t>
      </w:r>
      <w:bookmarkEnd w:id="111"/>
    </w:p>
    <w:p w14:paraId="4C71A4C1" w14:textId="77777777" w:rsidR="002C6338" w:rsidRPr="00B26C2A" w:rsidRDefault="002C6338" w:rsidP="002C6338">
      <w:pPr>
        <w:pStyle w:val="Heading3"/>
        <w:rPr>
          <w:lang w:eastAsia="ko-KR"/>
        </w:rPr>
      </w:pPr>
      <w:bookmarkStart w:id="112" w:name="_Toc162413525"/>
      <w:r w:rsidRPr="00B26C2A">
        <w:t>5.6.</w:t>
      </w:r>
      <w:r w:rsidRPr="00B26C2A">
        <w:rPr>
          <w:lang w:eastAsia="ko-KR"/>
        </w:rPr>
        <w:t>1</w:t>
      </w:r>
      <w:r w:rsidRPr="00B26C2A">
        <w:tab/>
        <w:t xml:space="preserve">Identifiers for </w:t>
      </w:r>
      <w:r w:rsidRPr="00B26C2A">
        <w:rPr>
          <w:lang w:eastAsia="ko-KR"/>
        </w:rPr>
        <w:t>V2X communication over PC5 reference point</w:t>
      </w:r>
      <w:bookmarkEnd w:id="112"/>
    </w:p>
    <w:p w14:paraId="3ECA70F5" w14:textId="77777777" w:rsidR="002C6338" w:rsidRPr="00B26C2A" w:rsidRDefault="002C6338" w:rsidP="002C6338">
      <w:pPr>
        <w:pStyle w:val="Heading4"/>
      </w:pPr>
      <w:bookmarkStart w:id="113" w:name="_Toc162413526"/>
      <w:r w:rsidRPr="00B26C2A">
        <w:t>5.6.1.1</w:t>
      </w:r>
      <w:r w:rsidRPr="00B26C2A">
        <w:tab/>
        <w:t>General</w:t>
      </w:r>
      <w:bookmarkEnd w:id="113"/>
    </w:p>
    <w:p w14:paraId="775C2F9B" w14:textId="77777777" w:rsidR="002C6338" w:rsidRPr="00B26C2A" w:rsidRDefault="002C6338" w:rsidP="002C6338">
      <w:pPr>
        <w:rPr>
          <w:lang w:eastAsia="ko-KR"/>
        </w:rPr>
      </w:pPr>
      <w:r w:rsidRPr="00B26C2A">
        <w:t xml:space="preserve">Each UE has one or more Layer-2 IDs for </w:t>
      </w:r>
      <w:r w:rsidRPr="00B26C2A">
        <w:rPr>
          <w:lang w:eastAsia="ko-KR"/>
        </w:rPr>
        <w:t>V2X communication over PC5 reference point, consisting of:</w:t>
      </w:r>
    </w:p>
    <w:p w14:paraId="269B4DE3" w14:textId="77777777" w:rsidR="002C6338" w:rsidRPr="00B26C2A" w:rsidRDefault="002C6338" w:rsidP="002C6338">
      <w:pPr>
        <w:pStyle w:val="B1"/>
      </w:pPr>
      <w:r w:rsidRPr="00B26C2A">
        <w:t>-</w:t>
      </w:r>
      <w:r w:rsidRPr="00B26C2A">
        <w:tab/>
        <w:t>Source Layer-2 ID(s); and</w:t>
      </w:r>
    </w:p>
    <w:p w14:paraId="2F07CB9E" w14:textId="77777777" w:rsidR="002C6338" w:rsidRPr="00B26C2A" w:rsidRDefault="002C6338" w:rsidP="002C6338">
      <w:pPr>
        <w:pStyle w:val="B1"/>
      </w:pPr>
      <w:r w:rsidRPr="00B26C2A">
        <w:t>-</w:t>
      </w:r>
      <w:r w:rsidRPr="00B26C2A">
        <w:tab/>
        <w:t>Destination Layer-2 ID(s).</w:t>
      </w:r>
    </w:p>
    <w:p w14:paraId="591B312E" w14:textId="77777777" w:rsidR="002C6338" w:rsidRPr="00B26C2A" w:rsidRDefault="002C6338" w:rsidP="002C6338">
      <w:pPr>
        <w:rPr>
          <w:lang w:eastAsia="ko-KR"/>
        </w:rPr>
      </w:pPr>
      <w:r w:rsidRPr="00B26C2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B26C2A" w:rsidRDefault="002C6338" w:rsidP="002C6338">
      <w:pPr>
        <w:rPr>
          <w:lang w:eastAsia="ko-KR"/>
        </w:rPr>
      </w:pPr>
      <w:r w:rsidRPr="00B26C2A">
        <w:rPr>
          <w:lang w:eastAsia="ko-KR"/>
        </w:rPr>
        <w:t xml:space="preserve">The selection of the source and destination Layer-2 ID(s) by a UE depends on </w:t>
      </w:r>
      <w:r w:rsidRPr="00B26C2A">
        <w:t>the communication mode of V2X communication over PC5 reference point for this layer-2 link, as described in clauses</w:t>
      </w:r>
      <w:r w:rsidRPr="00B26C2A">
        <w:rPr>
          <w:lang w:eastAsia="ko-KR"/>
        </w:rPr>
        <w:t> </w:t>
      </w:r>
      <w:r w:rsidRPr="00B26C2A">
        <w:t>5.6.1.2, 5.6.1.3, and 5.6.1.4. The source Layer-2 IDs may differ between different communication modes.</w:t>
      </w:r>
    </w:p>
    <w:p w14:paraId="7C52807D" w14:textId="77777777" w:rsidR="002C6338" w:rsidRPr="00B26C2A" w:rsidRDefault="002C6338" w:rsidP="002C6338">
      <w:r w:rsidRPr="00B26C2A">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B26C2A" w:rsidRDefault="002C6338" w:rsidP="002C6338">
      <w:pPr>
        <w:rPr>
          <w:lang w:eastAsia="ko-KR"/>
        </w:rPr>
      </w:pPr>
      <w:r w:rsidRPr="00B26C2A">
        <w:t xml:space="preserve">If the UE has an active V2X application that requires privacy support in the current Geographical Area, as identified by configuration described in clause 5.1.2.1, in order </w:t>
      </w:r>
      <w:r w:rsidRPr="00B26C2A">
        <w:rPr>
          <w:lang w:eastAsia="ko-KR"/>
        </w:rPr>
        <w:t xml:space="preserve">to </w:t>
      </w:r>
      <w:r w:rsidRPr="00B26C2A">
        <w:t>ensur</w:t>
      </w:r>
      <w:r w:rsidRPr="00B26C2A">
        <w:rPr>
          <w:lang w:eastAsia="ko-KR"/>
        </w:rPr>
        <w:t>e</w:t>
      </w:r>
      <w:r w:rsidRPr="00B26C2A">
        <w:t xml:space="preserve"> that a source UE (e.g. vehicle) cannot be tracked or identified by any other UEs (e.g. vehicles) beyond a certain short time-period required by the application</w:t>
      </w:r>
      <w:r w:rsidRPr="00B26C2A">
        <w:rPr>
          <w:lang w:eastAsia="ko-KR"/>
        </w:rPr>
        <w:t>,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(e.g. when the Application Layer ID changes, the source Layer-2 ID and the source IP address need to be changed).</w:t>
      </w:r>
    </w:p>
    <w:p w14:paraId="306EE1D1" w14:textId="77777777" w:rsidR="002C6338" w:rsidRPr="00B26C2A" w:rsidRDefault="002C6338" w:rsidP="002C6338">
      <w:pPr>
        <w:pStyle w:val="Heading4"/>
      </w:pPr>
      <w:bookmarkStart w:id="114" w:name="_Toc162413527"/>
      <w:r w:rsidRPr="00B26C2A">
        <w:t>5.6.1.2</w:t>
      </w:r>
      <w:r w:rsidRPr="00B26C2A">
        <w:tab/>
        <w:t>Identifiers for broadcast mode V2X communication over PC5</w:t>
      </w:r>
      <w:r w:rsidRPr="00B26C2A">
        <w:rPr>
          <w:lang w:eastAsia="ko-KR"/>
        </w:rPr>
        <w:t xml:space="preserve"> reference point</w:t>
      </w:r>
      <w:bookmarkEnd w:id="114"/>
    </w:p>
    <w:p w14:paraId="28D9CF11" w14:textId="77777777" w:rsidR="002C6338" w:rsidRPr="00B26C2A" w:rsidRDefault="002C6338" w:rsidP="002C6338">
      <w:r w:rsidRPr="00B26C2A">
        <w:rPr>
          <w:lang w:eastAsia="x-none"/>
        </w:rPr>
        <w:t>For broadcast mode of V2X communication</w:t>
      </w:r>
      <w:r w:rsidRPr="00B26C2A">
        <w:t xml:space="preserve"> over PC5</w:t>
      </w:r>
      <w:r w:rsidRPr="00B26C2A">
        <w:rPr>
          <w:lang w:eastAsia="ko-KR"/>
        </w:rPr>
        <w:t xml:space="preserve"> reference point</w:t>
      </w:r>
      <w:r w:rsidRPr="00B26C2A">
        <w:rPr>
          <w:lang w:eastAsia="x-none"/>
        </w:rPr>
        <w:t xml:space="preserve">, </w:t>
      </w:r>
      <w:r w:rsidRPr="00B26C2A">
        <w:t>the UE is configured with the destination Layer-2 ID(s) to be used for V2X services.</w:t>
      </w:r>
      <w:r w:rsidRPr="00B26C2A">
        <w:rPr>
          <w:lang w:eastAsia="ko-KR"/>
        </w:rPr>
        <w:t xml:space="preserve"> T</w:t>
      </w:r>
      <w:r w:rsidRPr="00B26C2A">
        <w:t>he destination L</w:t>
      </w:r>
      <w:r w:rsidRPr="00B26C2A">
        <w:rPr>
          <w:lang w:eastAsia="ko-KR"/>
        </w:rPr>
        <w:t>ayer-</w:t>
      </w:r>
      <w:r w:rsidRPr="00B26C2A">
        <w:t xml:space="preserve">2 ID for a V2X communication </w:t>
      </w:r>
      <w:r w:rsidRPr="00B26C2A">
        <w:rPr>
          <w:lang w:eastAsia="ko-KR"/>
        </w:rPr>
        <w:t xml:space="preserve">is selected </w:t>
      </w:r>
      <w:r w:rsidRPr="00B26C2A">
        <w:t>based on the configuration</w:t>
      </w:r>
      <w:r w:rsidRPr="00B26C2A">
        <w:rPr>
          <w:lang w:eastAsia="ko-KR"/>
        </w:rPr>
        <w:t xml:space="preserve"> </w:t>
      </w:r>
      <w:r w:rsidRPr="00B26C2A">
        <w:t xml:space="preserve">as </w:t>
      </w:r>
      <w:r w:rsidRPr="00B26C2A">
        <w:rPr>
          <w:lang w:eastAsia="ko-KR"/>
        </w:rPr>
        <w:t>described</w:t>
      </w:r>
      <w:r w:rsidRPr="00B26C2A">
        <w:t xml:space="preserve"> in </w:t>
      </w:r>
      <w:r w:rsidRPr="00B26C2A">
        <w:rPr>
          <w:lang w:eastAsia="ko-KR"/>
        </w:rPr>
        <w:t>clause </w:t>
      </w:r>
      <w:r w:rsidRPr="00B26C2A">
        <w:t>5.1.2.1.</w:t>
      </w:r>
    </w:p>
    <w:p w14:paraId="46E9853C" w14:textId="77777777" w:rsidR="002C6338" w:rsidRPr="00B26C2A" w:rsidRDefault="002C6338" w:rsidP="002C6338">
      <w:pPr>
        <w:rPr>
          <w:lang w:eastAsia="ko-KR"/>
        </w:rPr>
      </w:pPr>
      <w:r w:rsidRPr="00B26C2A">
        <w:t>The UE self-selects a source Layer-2 ID. The UE may use different source Layer-2 IDs for different types of PC5 reference points, i.e. LTE based PC5 and NR based PC5.</w:t>
      </w:r>
    </w:p>
    <w:p w14:paraId="07A92245" w14:textId="77777777" w:rsidR="002C6338" w:rsidRPr="00B26C2A" w:rsidRDefault="002C6338" w:rsidP="002C6338">
      <w:pPr>
        <w:pStyle w:val="Heading4"/>
      </w:pPr>
      <w:bookmarkStart w:id="115" w:name="_Toc162413528"/>
      <w:r w:rsidRPr="00B26C2A">
        <w:t>5.6.1.3</w:t>
      </w:r>
      <w:r w:rsidRPr="00B26C2A">
        <w:tab/>
        <w:t>Identifiers for groupcast mode V2X communication over PC5</w:t>
      </w:r>
      <w:r w:rsidRPr="00B26C2A">
        <w:rPr>
          <w:lang w:eastAsia="ko-KR"/>
        </w:rPr>
        <w:t xml:space="preserve"> reference point</w:t>
      </w:r>
      <w:bookmarkEnd w:id="115"/>
    </w:p>
    <w:p w14:paraId="7E9471E0" w14:textId="77777777" w:rsidR="002C6338" w:rsidRPr="00B26C2A" w:rsidRDefault="002C6338" w:rsidP="002C6338">
      <w:pPr>
        <w:rPr>
          <w:lang w:eastAsia="x-none"/>
        </w:rPr>
      </w:pPr>
      <w:r w:rsidRPr="00B26C2A">
        <w:rPr>
          <w:lang w:eastAsia="x-none"/>
        </w:rPr>
        <w:t>For groupcast mode of V2X communication</w:t>
      </w:r>
      <w:r w:rsidRPr="00B26C2A">
        <w:t xml:space="preserve"> over PC5</w:t>
      </w:r>
      <w:r w:rsidRPr="00B26C2A">
        <w:rPr>
          <w:lang w:eastAsia="ko-KR"/>
        </w:rPr>
        <w:t xml:space="preserve"> reference point</w:t>
      </w:r>
      <w:r w:rsidRPr="00B26C2A">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V2X service type and Layer-2 ID, as specified in clause</w:t>
      </w:r>
      <w:r w:rsidRPr="00B26C2A">
        <w:rPr>
          <w:lang w:eastAsia="ko-KR"/>
        </w:rPr>
        <w:t> </w:t>
      </w:r>
      <w:r w:rsidRPr="00B26C2A">
        <w:rPr>
          <w:lang w:eastAsia="x-none"/>
        </w:rPr>
        <w:t>5.1.2.1.</w:t>
      </w:r>
    </w:p>
    <w:p w14:paraId="1FE1A326" w14:textId="77777777" w:rsidR="002C6338" w:rsidRPr="00B26C2A" w:rsidRDefault="002C6338" w:rsidP="002C6338">
      <w:pPr>
        <w:pStyle w:val="NO"/>
      </w:pPr>
      <w:r w:rsidRPr="00B26C2A">
        <w:t>NOTE:</w:t>
      </w:r>
      <w:r w:rsidRPr="00B26C2A">
        <w:tab/>
        <w:t>The mechanism for converting the V2X application layer provided group identifier to the destination Layer-2 ID is defined in Stage 3.</w:t>
      </w:r>
    </w:p>
    <w:p w14:paraId="2E3CBD8D" w14:textId="77777777" w:rsidR="002C6338" w:rsidRPr="00B26C2A" w:rsidRDefault="002C6338" w:rsidP="002C6338">
      <w:r w:rsidRPr="00B26C2A">
        <w:t>The UE self-selects a source Layer-2 ID.</w:t>
      </w:r>
    </w:p>
    <w:p w14:paraId="6B408E68" w14:textId="77777777" w:rsidR="002C6338" w:rsidRPr="00B26C2A" w:rsidRDefault="002C6338" w:rsidP="002C6338">
      <w:pPr>
        <w:pStyle w:val="Heading4"/>
      </w:pPr>
      <w:bookmarkStart w:id="116" w:name="_Toc162413529"/>
      <w:r w:rsidRPr="00B26C2A">
        <w:t>5.6.1.4</w:t>
      </w:r>
      <w:r w:rsidRPr="00B26C2A">
        <w:tab/>
        <w:t>Identifiers for unicast mode V2X communication over PC5</w:t>
      </w:r>
      <w:r w:rsidRPr="00B26C2A">
        <w:rPr>
          <w:lang w:eastAsia="ko-KR"/>
        </w:rPr>
        <w:t xml:space="preserve"> reference point</w:t>
      </w:r>
      <w:bookmarkEnd w:id="116"/>
    </w:p>
    <w:p w14:paraId="26A410DD" w14:textId="77777777" w:rsidR="002C6338" w:rsidRPr="00B26C2A" w:rsidRDefault="002C6338" w:rsidP="002C6338">
      <w:pPr>
        <w:rPr>
          <w:lang w:eastAsia="x-none"/>
        </w:rPr>
      </w:pPr>
      <w:r w:rsidRPr="00B26C2A">
        <w:rPr>
          <w:lang w:eastAsia="x-none"/>
        </w:rPr>
        <w:t>For unicast mode of V2X communication</w:t>
      </w:r>
      <w:r w:rsidRPr="00B26C2A">
        <w:t xml:space="preserve"> over PC5</w:t>
      </w:r>
      <w:r w:rsidRPr="00B26C2A">
        <w:rPr>
          <w:lang w:eastAsia="ko-KR"/>
        </w:rPr>
        <w:t xml:space="preserve"> reference point</w:t>
      </w:r>
      <w:r w:rsidRPr="00B26C2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configured for PC5 unicast link establishment, as specified in clause</w:t>
      </w:r>
      <w:r w:rsidRPr="00B26C2A">
        <w:rPr>
          <w:lang w:eastAsia="ko-KR"/>
        </w:rPr>
        <w:t> </w:t>
      </w:r>
      <w:r w:rsidRPr="00B26C2A">
        <w:rPr>
          <w:lang w:eastAsia="x-none"/>
        </w:rPr>
        <w:t>5.1.2.1. During the PC5 unicast link establishment procedure, Layer-2 IDs are exchanged, and should be used for future communication between the two UEs, as specified in clause</w:t>
      </w:r>
      <w:r w:rsidRPr="00B26C2A">
        <w:rPr>
          <w:lang w:eastAsia="ko-KR"/>
        </w:rPr>
        <w:t> </w:t>
      </w:r>
      <w:r w:rsidRPr="00B26C2A">
        <w:rPr>
          <w:lang w:eastAsia="x-none"/>
        </w:rPr>
        <w:t>6.3.3.1.</w:t>
      </w:r>
    </w:p>
    <w:p w14:paraId="7F27A31B" w14:textId="77777777" w:rsidR="002C6338" w:rsidRPr="00B26C2A" w:rsidRDefault="002C6338" w:rsidP="002C6338">
      <w:pPr>
        <w:rPr>
          <w:lang w:eastAsia="x-none"/>
        </w:rPr>
      </w:pPr>
      <w:r w:rsidRPr="00B26C2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B26C2A" w:rsidRDefault="002C6338" w:rsidP="002C6338">
      <w:r w:rsidRPr="00B26C2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B26C2A" w:rsidRDefault="002C6338" w:rsidP="002C6338">
      <w:r w:rsidRPr="00B26C2A">
        <w:t>When Application Layer IDs change, the source Layer-2 ID(s) of the PC5 unicast link(s) shall be changed if the link(s) was used for V2X communication with the changed Application Layer IDs.</w:t>
      </w:r>
    </w:p>
    <w:p w14:paraId="7B6A600E" w14:textId="77777777" w:rsidR="002C6338" w:rsidRPr="00B26C2A" w:rsidRDefault="002C6338" w:rsidP="002C6338">
      <w:r w:rsidRPr="00B26C2A">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B26C2A" w:rsidRDefault="002C6338" w:rsidP="002C6338">
      <w:r w:rsidRPr="00B26C2A">
        <w:t>A UE may establish multiple PC5 unicast links with a peer UE and use the same or different source Layer-2 IDs for these PC5 unicast links.</w:t>
      </w:r>
    </w:p>
    <w:p w14:paraId="3C929EEC" w14:textId="77777777" w:rsidR="002C6338" w:rsidRPr="00B26C2A" w:rsidRDefault="002C6338" w:rsidP="002C6338">
      <w:pPr>
        <w:pStyle w:val="Heading2"/>
        <w:rPr>
          <w:lang w:eastAsia="ko-KR"/>
        </w:rPr>
      </w:pPr>
      <w:bookmarkStart w:id="117" w:name="_Toc162413530"/>
      <w:r w:rsidRPr="00B26C2A">
        <w:rPr>
          <w:lang w:eastAsia="ko-KR"/>
        </w:rPr>
        <w:lastRenderedPageBreak/>
        <w:t>5.7</w:t>
      </w:r>
      <w:r w:rsidRPr="00B26C2A">
        <w:rPr>
          <w:lang w:eastAsia="ko-KR"/>
        </w:rPr>
        <w:tab/>
        <w:t>Support for V2X communication for UEs in limited service state</w:t>
      </w:r>
      <w:bookmarkEnd w:id="117"/>
    </w:p>
    <w:p w14:paraId="5FE7A6F0" w14:textId="648397A2" w:rsidR="002C6338" w:rsidRPr="00B26C2A" w:rsidRDefault="002C6338" w:rsidP="002C6338">
      <w:r w:rsidRPr="00B26C2A">
        <w:t xml:space="preserve">For UE in limited service state, as defined in </w:t>
      </w:r>
      <w:r w:rsidR="00141CE0" w:rsidRPr="00B26C2A">
        <w:t>TS 23.122 [</w:t>
      </w:r>
      <w:r w:rsidRPr="00B26C2A">
        <w:t>13], V2X communication is only allowed over PC5 reference point.</w:t>
      </w:r>
    </w:p>
    <w:p w14:paraId="54FC31E8" w14:textId="77777777" w:rsidR="002C6338" w:rsidRPr="00B26C2A" w:rsidRDefault="002C6338" w:rsidP="002C6338">
      <w:r w:rsidRPr="00B26C2A">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11D71B2E" w:rsidR="002C6338" w:rsidRPr="00B26C2A" w:rsidRDefault="002C6338" w:rsidP="002C6338">
      <w:pPr>
        <w:pStyle w:val="B1"/>
      </w:pPr>
      <w:r w:rsidRPr="00B26C2A">
        <w:t>-</w:t>
      </w:r>
      <w:r w:rsidRPr="00B26C2A">
        <w:tab/>
        <w:t xml:space="preserve">because UE cannot find a suitable cell of the selected PLMN as described in </w:t>
      </w:r>
      <w:r w:rsidR="00141CE0" w:rsidRPr="00B26C2A">
        <w:t>TS 23.122 [</w:t>
      </w:r>
      <w:r w:rsidRPr="00B26C2A">
        <w:t>13]; or</w:t>
      </w:r>
    </w:p>
    <w:p w14:paraId="093A50D2" w14:textId="23C87F9C" w:rsidR="002C6338" w:rsidRPr="00B26C2A" w:rsidRDefault="002C6338" w:rsidP="002C6338">
      <w:pPr>
        <w:pStyle w:val="B1"/>
      </w:pPr>
      <w:r w:rsidRPr="00B26C2A">
        <w:t>-</w:t>
      </w:r>
      <w:r w:rsidRPr="00B26C2A">
        <w:tab/>
        <w:t xml:space="preserve">as the result of receiving one of the following reject reasons defined in </w:t>
      </w:r>
      <w:r w:rsidR="00141CE0" w:rsidRPr="00B26C2A">
        <w:t>TS 23.122 [</w:t>
      </w:r>
      <w:r w:rsidRPr="00B26C2A">
        <w:t>13]:</w:t>
      </w:r>
    </w:p>
    <w:p w14:paraId="1D3B41D6" w14:textId="77777777" w:rsidR="002C6338" w:rsidRPr="00B26C2A" w:rsidRDefault="002C6338" w:rsidP="002C6338">
      <w:pPr>
        <w:pStyle w:val="B2"/>
      </w:pPr>
      <w:r w:rsidRPr="00B26C2A">
        <w:t>-</w:t>
      </w:r>
      <w:r w:rsidRPr="00B26C2A">
        <w:tab/>
        <w:t>a "PLMN not allowed" response to a registration request or;</w:t>
      </w:r>
    </w:p>
    <w:p w14:paraId="05597567" w14:textId="77777777" w:rsidR="002C6338" w:rsidRPr="00B26C2A" w:rsidRDefault="002C6338" w:rsidP="002C6338">
      <w:pPr>
        <w:pStyle w:val="B2"/>
      </w:pPr>
      <w:r w:rsidRPr="00B26C2A">
        <w:t>-</w:t>
      </w:r>
      <w:r w:rsidRPr="00B26C2A">
        <w:tab/>
        <w:t>a "5GS services not allowed" response to a registration request or service request.</w:t>
      </w:r>
    </w:p>
    <w:p w14:paraId="53F9AEE8" w14:textId="661A8386" w:rsidR="002C6338" w:rsidRPr="00B26C2A" w:rsidRDefault="002C6338" w:rsidP="002C6338">
      <w:r w:rsidRPr="00B26C2A">
        <w:t xml:space="preserve">A UE in limited service state shall only use the radio resources and procedure available in CM-IDLE mode for V2X communication over PC5 reference point, for details see </w:t>
      </w:r>
      <w:r w:rsidR="00141CE0" w:rsidRPr="00B26C2A">
        <w:t>TS 36.300 [</w:t>
      </w:r>
      <w:r w:rsidRPr="00B26C2A">
        <w:t xml:space="preserve">9] and </w:t>
      </w:r>
      <w:r w:rsidR="00141CE0" w:rsidRPr="00B26C2A">
        <w:t>TS 38.300 [</w:t>
      </w:r>
      <w:r w:rsidRPr="00B26C2A">
        <w:t>11].</w:t>
      </w:r>
    </w:p>
    <w:p w14:paraId="2CB7E6DB" w14:textId="4611589A" w:rsidR="002C6338" w:rsidRPr="00B26C2A" w:rsidRDefault="002C6338" w:rsidP="002C6338">
      <w:pPr>
        <w:rPr>
          <w:lang w:eastAsia="ko-KR"/>
        </w:rPr>
      </w:pPr>
      <w:r w:rsidRPr="00B26C2A">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141CE0" w:rsidRPr="00B26C2A">
        <w:t>TS 23.122 [</w:t>
      </w:r>
      <w:r w:rsidRPr="00B26C2A">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B26C2A" w:rsidRDefault="002C6338" w:rsidP="002C6338">
      <w:pPr>
        <w:pStyle w:val="Heading2"/>
      </w:pPr>
      <w:bookmarkStart w:id="118" w:name="_Toc162413531"/>
      <w:r w:rsidRPr="00B26C2A">
        <w:t>5.8</w:t>
      </w:r>
      <w:r w:rsidRPr="00B26C2A">
        <w:tab/>
        <w:t>Interworking between EPS V2X and 5GS V2X</w:t>
      </w:r>
      <w:bookmarkEnd w:id="118"/>
    </w:p>
    <w:p w14:paraId="38A964E1" w14:textId="77777777" w:rsidR="002C6338" w:rsidRPr="00B26C2A" w:rsidRDefault="002C6338" w:rsidP="002C6338">
      <w:pPr>
        <w:pStyle w:val="Heading3"/>
      </w:pPr>
      <w:bookmarkStart w:id="119" w:name="_Toc162413532"/>
      <w:r w:rsidRPr="00B26C2A">
        <w:t>5.8.1</w:t>
      </w:r>
      <w:r w:rsidRPr="00B26C2A">
        <w:tab/>
        <w:t>V2X Policy and parameter provisioning</w:t>
      </w:r>
      <w:bookmarkEnd w:id="119"/>
    </w:p>
    <w:p w14:paraId="558FEAE5" w14:textId="61F0A081" w:rsidR="002C6338" w:rsidRPr="00B26C2A" w:rsidRDefault="002C6338" w:rsidP="002C6338">
      <w:pPr>
        <w:rPr>
          <w:lang w:eastAsia="zh-CN"/>
        </w:rPr>
      </w:pPr>
      <w:r w:rsidRPr="00B26C2A">
        <w:rPr>
          <w:lang w:eastAsia="zh-CN"/>
        </w:rPr>
        <w:t xml:space="preserve">When the UE is in 5GS or EPS, the UE shall use the valid V2X policy and parameters provisioned by the PCF in 5GC or by the V2X Control Function in EPC for V2X communication. The V2X related parameters for EPS defined in </w:t>
      </w:r>
      <w:r w:rsidR="00141CE0" w:rsidRPr="00B26C2A">
        <w:rPr>
          <w:lang w:eastAsia="zh-CN"/>
        </w:rPr>
        <w:t>TS 23.285 [</w:t>
      </w:r>
      <w:r w:rsidRPr="00B26C2A">
        <w:rPr>
          <w:lang w:eastAsia="zh-CN"/>
        </w:rPr>
        <w:t>8] can be either provided by the PCF or by the V2X Control Function, while the V2X policy and parameters involving 5GS are provided by the PCF only. If the UE does not have valid V2X policy and parameters, the UE shall request the network to provision the V2X policy and parameters.</w:t>
      </w:r>
    </w:p>
    <w:p w14:paraId="0D334742" w14:textId="77777777" w:rsidR="002C6338" w:rsidRPr="00B26C2A" w:rsidRDefault="002C6338" w:rsidP="002C6338">
      <w:pPr>
        <w:pStyle w:val="Heading3"/>
      </w:pPr>
      <w:bookmarkStart w:id="120" w:name="_Toc162413533"/>
      <w:r w:rsidRPr="00B26C2A">
        <w:t>5.8.2</w:t>
      </w:r>
      <w:r w:rsidRPr="00B26C2A">
        <w:tab/>
        <w:t>PC5 Operation</w:t>
      </w:r>
      <w:bookmarkEnd w:id="120"/>
    </w:p>
    <w:p w14:paraId="03417051" w14:textId="77777777" w:rsidR="002C6338" w:rsidRPr="00B26C2A" w:rsidRDefault="002C6338" w:rsidP="002C6338">
      <w:r w:rsidRPr="00B26C2A">
        <w:t>PC5 communication can be supported with proper UE configurations by taking into account e.g. regional regulations, deployments, and UE support for LTE PC5 and/or NR PC5 RATs.</w:t>
      </w:r>
    </w:p>
    <w:p w14:paraId="007E95E4" w14:textId="5FBB1319" w:rsidR="002C6338" w:rsidRPr="00B26C2A" w:rsidRDefault="002C6338" w:rsidP="002C6338">
      <w:pPr>
        <w:rPr>
          <w:lang w:eastAsia="zh-CN"/>
        </w:rPr>
      </w:pPr>
      <w:r w:rsidRPr="00B26C2A">
        <w:rPr>
          <w:lang w:eastAsia="zh-CN"/>
        </w:rPr>
        <w:t xml:space="preserve">V2X communication over NR PC5 reference point in network scheduled operation mode is supported in EPS (i.e. EN-DC architecture defined in </w:t>
      </w:r>
      <w:r w:rsidR="00141CE0" w:rsidRPr="00B26C2A">
        <w:rPr>
          <w:lang w:eastAsia="zh-CN"/>
        </w:rPr>
        <w:t>TS 37.340 [</w:t>
      </w:r>
      <w:r w:rsidRPr="00B26C2A">
        <w:rPr>
          <w:lang w:eastAsia="zh-CN"/>
        </w:rPr>
        <w:t xml:space="preserve">25]) as defined in </w:t>
      </w:r>
      <w:r w:rsidR="00141CE0" w:rsidRPr="00B26C2A">
        <w:rPr>
          <w:lang w:eastAsia="zh-CN"/>
        </w:rPr>
        <w:t>TS 23.285 [</w:t>
      </w:r>
      <w:r w:rsidRPr="00B26C2A">
        <w:rPr>
          <w:lang w:eastAsia="zh-CN"/>
        </w:rPr>
        <w:t xml:space="preserve">8] and </w:t>
      </w:r>
      <w:r w:rsidR="00141CE0" w:rsidRPr="00B26C2A">
        <w:rPr>
          <w:lang w:eastAsia="zh-CN"/>
        </w:rPr>
        <w:t>TS 36.331 [</w:t>
      </w:r>
      <w:r w:rsidRPr="00B26C2A">
        <w:rPr>
          <w:lang w:eastAsia="zh-CN"/>
        </w:rPr>
        <w:t>14].</w:t>
      </w:r>
    </w:p>
    <w:p w14:paraId="134903BB" w14:textId="77777777" w:rsidR="002C6338" w:rsidRPr="00B26C2A" w:rsidRDefault="002C6338" w:rsidP="002C6338">
      <w:pPr>
        <w:pStyle w:val="Heading3"/>
      </w:pPr>
      <w:bookmarkStart w:id="121" w:name="_Toc162413534"/>
      <w:r w:rsidRPr="00B26C2A">
        <w:t>5.8.3</w:t>
      </w:r>
      <w:r w:rsidRPr="00B26C2A">
        <w:tab/>
        <w:t xml:space="preserve">Mobility between EPS and 5GS over </w:t>
      </w:r>
      <w:proofErr w:type="spellStart"/>
      <w:r w:rsidRPr="00B26C2A">
        <w:t>Uu</w:t>
      </w:r>
      <w:bookmarkEnd w:id="121"/>
      <w:proofErr w:type="spellEnd"/>
    </w:p>
    <w:p w14:paraId="7320D45F" w14:textId="607DF1F0" w:rsidR="002C6338" w:rsidRPr="00B26C2A" w:rsidRDefault="002C6338" w:rsidP="002C6338">
      <w:pPr>
        <w:rPr>
          <w:lang w:eastAsia="zh-CN"/>
        </w:rPr>
      </w:pPr>
      <w:r w:rsidRPr="00B26C2A">
        <w:rPr>
          <w:rFonts w:eastAsia="SimSun"/>
          <w:lang w:eastAsia="zh-CN"/>
        </w:rPr>
        <w:t>Interworking</w:t>
      </w:r>
      <w:r w:rsidRPr="00B26C2A">
        <w:rPr>
          <w:lang w:eastAsia="zh-CN"/>
        </w:rPr>
        <w:t xml:space="preserve"> specified in clause 5.17 of </w:t>
      </w:r>
      <w:r w:rsidR="00141CE0" w:rsidRPr="00B26C2A">
        <w:rPr>
          <w:lang w:eastAsia="zh-CN"/>
        </w:rPr>
        <w:t>TS 23.501 [</w:t>
      </w:r>
      <w:r w:rsidRPr="00B26C2A">
        <w:rPr>
          <w:lang w:eastAsia="zh-CN"/>
        </w:rPr>
        <w:t xml:space="preserve">6] and clause 4.11 of </w:t>
      </w:r>
      <w:r w:rsidR="00141CE0" w:rsidRPr="00B26C2A">
        <w:rPr>
          <w:lang w:eastAsia="zh-CN"/>
        </w:rPr>
        <w:t>TS 23.502 [</w:t>
      </w:r>
      <w:r w:rsidRPr="00B26C2A">
        <w:rPr>
          <w:lang w:eastAsia="zh-CN"/>
        </w:rPr>
        <w:t>7]</w:t>
      </w:r>
      <w:r w:rsidRPr="00B26C2A">
        <w:rPr>
          <w:rFonts w:eastAsia="SimSun"/>
          <w:lang w:eastAsia="zh-CN"/>
        </w:rPr>
        <w:t xml:space="preserve"> is applied to mobility between EPS and 5GS over </w:t>
      </w:r>
      <w:proofErr w:type="spellStart"/>
      <w:r w:rsidRPr="00B26C2A">
        <w:rPr>
          <w:rFonts w:eastAsia="SimSun"/>
          <w:lang w:eastAsia="zh-CN"/>
        </w:rPr>
        <w:t>Uu</w:t>
      </w:r>
      <w:proofErr w:type="spellEnd"/>
      <w:r w:rsidRPr="00B26C2A">
        <w:rPr>
          <w:rFonts w:eastAsia="SimSun"/>
          <w:lang w:eastAsia="zh-CN"/>
        </w:rPr>
        <w:t xml:space="preserve"> reference point with the following additions:</w:t>
      </w:r>
    </w:p>
    <w:p w14:paraId="4D803D79" w14:textId="77777777" w:rsidR="002C6338" w:rsidRPr="00B26C2A" w:rsidRDefault="002C6338" w:rsidP="002C6338">
      <w:pPr>
        <w:pStyle w:val="B1"/>
        <w:rPr>
          <w:lang w:eastAsia="ko-KR"/>
        </w:rPr>
      </w:pPr>
      <w:r w:rsidRPr="00B26C2A">
        <w:rPr>
          <w:lang w:eastAsia="ko-KR"/>
        </w:rPr>
        <w:t>-</w:t>
      </w:r>
      <w:r w:rsidRPr="00B26C2A">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2DA7055B" w:rsidR="002C6338" w:rsidRPr="00B26C2A" w:rsidRDefault="002C6338" w:rsidP="002C6338">
      <w:pPr>
        <w:rPr>
          <w:lang w:eastAsia="ko-KR"/>
        </w:rPr>
      </w:pPr>
      <w:r w:rsidRPr="00B26C2A">
        <w:rPr>
          <w:lang w:eastAsia="ko-KR"/>
        </w:rPr>
        <w:t xml:space="preserve">Any </w:t>
      </w:r>
      <w:r w:rsidRPr="00B26C2A">
        <w:t xml:space="preserve">Unstructured type PDU Session established in 5GC </w:t>
      </w:r>
      <w:r w:rsidRPr="00B26C2A">
        <w:rPr>
          <w:lang w:eastAsia="ko-KR"/>
        </w:rPr>
        <w:t xml:space="preserve">based on the UE configuration as described in clause 5.1.3.1 </w:t>
      </w:r>
      <w:r w:rsidRPr="00B26C2A">
        <w:rPr>
          <w:lang w:eastAsia="zh-CN"/>
        </w:rPr>
        <w:t xml:space="preserve">is allowed to be transferred to EPC as </w:t>
      </w:r>
      <w:r w:rsidRPr="00B26C2A">
        <w:t xml:space="preserve">non-IP PDN connection </w:t>
      </w:r>
      <w:r w:rsidRPr="00B26C2A">
        <w:rPr>
          <w:lang w:eastAsia="zh-CN"/>
        </w:rPr>
        <w:t xml:space="preserve">when non-IP PDN type is supported by UE and EPC as </w:t>
      </w:r>
      <w:r w:rsidRPr="00B26C2A">
        <w:rPr>
          <w:rFonts w:eastAsia="SimSun"/>
          <w:lang w:eastAsia="zh-CN"/>
        </w:rPr>
        <w:t>specified in clause</w:t>
      </w:r>
      <w:r w:rsidRPr="00B26C2A">
        <w:rPr>
          <w:lang w:eastAsia="zh-CN"/>
        </w:rPr>
        <w:t> </w:t>
      </w:r>
      <w:r w:rsidRPr="00B26C2A">
        <w:rPr>
          <w:rFonts w:eastAsia="SimSun"/>
          <w:lang w:eastAsia="zh-CN"/>
        </w:rPr>
        <w:t xml:space="preserve">5.17.2.1 of </w:t>
      </w:r>
      <w:r w:rsidR="00141CE0" w:rsidRPr="00B26C2A">
        <w:rPr>
          <w:rFonts w:eastAsia="SimSun"/>
          <w:lang w:eastAsia="zh-CN"/>
        </w:rPr>
        <w:t>TS 23.501 [</w:t>
      </w:r>
      <w:r w:rsidRPr="00B26C2A">
        <w:rPr>
          <w:rFonts w:eastAsia="SimSun"/>
          <w:lang w:eastAsia="zh-CN"/>
        </w:rPr>
        <w:t>6]</w:t>
      </w:r>
      <w:r w:rsidRPr="00B26C2A">
        <w:rPr>
          <w:lang w:eastAsia="zh-CN"/>
        </w:rPr>
        <w:t>.</w:t>
      </w:r>
    </w:p>
    <w:p w14:paraId="68919F2A" w14:textId="38C015B1" w:rsidR="003313C1" w:rsidRPr="00B26C2A" w:rsidRDefault="003313C1" w:rsidP="003313C1">
      <w:pPr>
        <w:pStyle w:val="Heading2"/>
        <w:rPr>
          <w:lang w:eastAsia="ko-KR"/>
        </w:rPr>
      </w:pPr>
      <w:bookmarkStart w:id="122" w:name="_Toc162413535"/>
      <w:r w:rsidRPr="00B26C2A">
        <w:rPr>
          <w:lang w:eastAsia="ko-KR"/>
        </w:rPr>
        <w:lastRenderedPageBreak/>
        <w:t>5.9</w:t>
      </w:r>
      <w:r w:rsidRPr="00B26C2A">
        <w:rPr>
          <w:lang w:eastAsia="ko-KR"/>
        </w:rPr>
        <w:tab/>
        <w:t>Support of QoS aware NR PC5 power efficiency for pedestrian UEs</w:t>
      </w:r>
      <w:bookmarkEnd w:id="122"/>
    </w:p>
    <w:p w14:paraId="1D8DF19E" w14:textId="77777777" w:rsidR="003313C1" w:rsidRPr="00B26C2A" w:rsidRDefault="003313C1" w:rsidP="003313C1">
      <w:pPr>
        <w:rPr>
          <w:lang w:eastAsia="ko-KR"/>
        </w:rPr>
      </w:pPr>
      <w:r w:rsidRPr="00B26C2A">
        <w:rPr>
          <w:lang w:eastAsia="ko-KR"/>
        </w:rPr>
        <w:t>For NR based unicast, groupcast and broadcast mode communication over PC5 reference point, PC5 DRX operations are supported to enable pedestrian UE power saving.</w:t>
      </w:r>
    </w:p>
    <w:p w14:paraId="756FB6F2" w14:textId="21CE7543" w:rsidR="003313C1" w:rsidRPr="00B26C2A" w:rsidRDefault="003313C1" w:rsidP="003313C1">
      <w:pPr>
        <w:rPr>
          <w:lang w:eastAsia="ko-KR"/>
        </w:rPr>
      </w:pPr>
      <w:r w:rsidRPr="00B26C2A">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sidRPr="00B26C2A">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35519257" w:rsidR="003313C1" w:rsidRPr="00B26C2A" w:rsidRDefault="003313C1" w:rsidP="00E60D62">
      <w:pPr>
        <w:pStyle w:val="NO"/>
        <w:rPr>
          <w:lang w:eastAsia="ko-KR"/>
        </w:rPr>
      </w:pPr>
      <w:r w:rsidRPr="00B26C2A">
        <w:rPr>
          <w:lang w:eastAsia="ko-KR"/>
        </w:rPr>
        <w:t>NOTE</w:t>
      </w:r>
      <w:r w:rsidR="00D855E5" w:rsidRPr="00B26C2A">
        <w:rPr>
          <w:lang w:eastAsia="ko-KR"/>
        </w:rPr>
        <w:t> 1</w:t>
      </w:r>
      <w:r w:rsidRPr="00B26C2A">
        <w:rPr>
          <w:lang w:eastAsia="ko-KR"/>
        </w:rPr>
        <w:t>:</w:t>
      </w:r>
      <w:r w:rsidRPr="00B26C2A">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0FEE1D4" w14:textId="36C389A0" w:rsidR="00D855E5" w:rsidRPr="00B26C2A" w:rsidRDefault="00D855E5" w:rsidP="005306DF">
      <w:pPr>
        <w:pStyle w:val="NO"/>
        <w:rPr>
          <w:lang w:eastAsia="ko-KR"/>
        </w:rPr>
      </w:pPr>
      <w:r w:rsidRPr="00B26C2A">
        <w:rPr>
          <w:lang w:eastAsia="ko-KR"/>
        </w:rPr>
        <w:t>NOTE 2:</w:t>
      </w:r>
      <w:r w:rsidRPr="00B26C2A">
        <w:rPr>
          <w:lang w:eastAsia="ko-KR"/>
        </w:rPr>
        <w:tab/>
        <w:t>More than one V2X service types can be related to the groupcast. In this case, the V2X application layer needs to provide all the V2X service types for the groupcast to the V2X layer.</w:t>
      </w:r>
    </w:p>
    <w:p w14:paraId="43E8791F" w14:textId="34941BE5" w:rsidR="009026D0" w:rsidRPr="00B26C2A" w:rsidRDefault="009026D0" w:rsidP="003313C1">
      <w:pPr>
        <w:rPr>
          <w:lang w:eastAsia="ko-KR"/>
        </w:rPr>
      </w:pPr>
      <w:r w:rsidRPr="00B26C2A">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p>
    <w:p w14:paraId="24662E46" w14:textId="77777777" w:rsidR="009026D0" w:rsidRPr="00B26C2A" w:rsidRDefault="009026D0" w:rsidP="00141CE0">
      <w:pPr>
        <w:pStyle w:val="B1"/>
        <w:rPr>
          <w:lang w:eastAsia="ko-KR"/>
        </w:rPr>
      </w:pPr>
      <w:r w:rsidRPr="00B26C2A">
        <w:rPr>
          <w:lang w:eastAsia="ko-KR"/>
        </w:rPr>
        <w:t>-</w:t>
      </w:r>
      <w:r w:rsidRPr="00B26C2A">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18FD2F12" w14:textId="77777777" w:rsidR="009026D0" w:rsidRPr="00B26C2A" w:rsidRDefault="009026D0" w:rsidP="00141CE0">
      <w:pPr>
        <w:pStyle w:val="B1"/>
        <w:rPr>
          <w:lang w:eastAsia="ko-KR"/>
        </w:rPr>
      </w:pPr>
      <w:r w:rsidRPr="00B26C2A">
        <w:rPr>
          <w:lang w:eastAsia="ko-KR"/>
        </w:rPr>
        <w:t>-</w:t>
      </w:r>
      <w:r w:rsidRPr="00B26C2A">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493EAC2E" w14:textId="3D6CFB9B" w:rsidR="00A912FB" w:rsidRPr="00B26C2A" w:rsidRDefault="00A912FB" w:rsidP="003313C1">
      <w:pPr>
        <w:rPr>
          <w:lang w:eastAsia="ko-KR"/>
        </w:rPr>
      </w:pPr>
      <w:r w:rsidRPr="00B26C2A">
        <w:rPr>
          <w:lang w:eastAsia="ko-KR"/>
        </w:rP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rsidRPr="00B26C2A">
        <w:rPr>
          <w:lang w:eastAsia="ko-KR"/>
        </w:rPr>
        <w:t>Uu</w:t>
      </w:r>
      <w:proofErr w:type="spellEnd"/>
      <w:r w:rsidRPr="00B26C2A">
        <w:rPr>
          <w:lang w:eastAsia="ko-KR"/>
        </w:rPr>
        <w:t xml:space="preserve"> DRX and PC5 DRX, etc.</w:t>
      </w:r>
    </w:p>
    <w:p w14:paraId="44DC55A1" w14:textId="10B260D9" w:rsidR="00514894" w:rsidRPr="00B26C2A" w:rsidRDefault="00514894" w:rsidP="003313C1">
      <w:pPr>
        <w:rPr>
          <w:lang w:eastAsia="ko-KR"/>
        </w:rPr>
      </w:pPr>
      <w:r w:rsidRPr="00B26C2A">
        <w:rPr>
          <w:lang w:eastAsia="ko-KR"/>
        </w:rPr>
        <w:t xml:space="preserve">Support for PC5 DRX operations in the AS layer is specified in </w:t>
      </w:r>
      <w:r w:rsidR="00141CE0" w:rsidRPr="00B26C2A">
        <w:rPr>
          <w:lang w:eastAsia="ko-KR"/>
        </w:rPr>
        <w:t>TS 38.300 [</w:t>
      </w:r>
      <w:r w:rsidRPr="00B26C2A">
        <w:rPr>
          <w:lang w:eastAsia="ko-KR"/>
        </w:rPr>
        <w:t>11].</w:t>
      </w:r>
    </w:p>
    <w:p w14:paraId="17ACFBFF" w14:textId="2B91938F" w:rsidR="003313C1" w:rsidRPr="00B26C2A" w:rsidRDefault="00514894" w:rsidP="003313C1">
      <w:pPr>
        <w:rPr>
          <w:lang w:eastAsia="ko-KR"/>
        </w:rPr>
      </w:pPr>
      <w:r w:rsidRPr="00B26C2A">
        <w:rPr>
          <w:lang w:eastAsia="ko-KR"/>
        </w:rPr>
        <w:t xml:space="preserve">When the PC5 DRX operation is needed, e.g. based on the NR Tx Profile in case of broadcast or groupcast, the </w:t>
      </w:r>
      <w:r w:rsidR="003313C1" w:rsidRPr="00B26C2A">
        <w:rPr>
          <w:lang w:eastAsia="ko-KR"/>
        </w:rPr>
        <w:t>AS layer determines the PC5 DRX parameter values for V2X communication over PC5 reference point, taking into account, e.g., PC5 QoS parameters and/or destination Layer-2 ID provided by the V2X layer.</w:t>
      </w:r>
    </w:p>
    <w:p w14:paraId="27CFF7FB" w14:textId="0FBBFEBD" w:rsidR="003313C1" w:rsidRPr="00B26C2A" w:rsidRDefault="003313C1" w:rsidP="003313C1">
      <w:pPr>
        <w:rPr>
          <w:lang w:eastAsia="ko-KR"/>
        </w:rPr>
      </w:pPr>
      <w:r w:rsidRPr="00B26C2A">
        <w:rPr>
          <w:lang w:eastAsia="ko-KR"/>
        </w:rPr>
        <w:t>For unicast, two UEs may negotiate the PC5 DRX configuration in the AS layer, and the PC5 DRX parameter values can be configured per pair of source and destination Layer-2 IDs</w:t>
      </w:r>
      <w:r w:rsidR="00514894" w:rsidRPr="00B26C2A">
        <w:rPr>
          <w:lang w:eastAsia="ko-KR"/>
        </w:rPr>
        <w:t xml:space="preserve"> and per direction</w:t>
      </w:r>
      <w:r w:rsidRPr="00B26C2A">
        <w:rPr>
          <w:lang w:eastAsia="ko-KR"/>
        </w:rPr>
        <w:t xml:space="preserve"> in the AS layer.</w:t>
      </w:r>
      <w:r w:rsidR="009026D0" w:rsidRPr="00B26C2A">
        <w:rPr>
          <w:lang w:eastAsia="ko-KR"/>
        </w:rPr>
        <w:t xml:space="preserve"> For transmitting and receiving Direct Communication Request messages, a default PC5 DRX configuration is used when the PC5 DRX operation is needed, e.g. based on the NR Tx Profile as specified in clause 5.1.2.1.</w:t>
      </w:r>
    </w:p>
    <w:p w14:paraId="026F3052" w14:textId="77777777" w:rsidR="003313C1" w:rsidRPr="00B26C2A" w:rsidRDefault="003313C1" w:rsidP="003313C1">
      <w:pPr>
        <w:rPr>
          <w:lang w:eastAsia="ko-KR"/>
        </w:rPr>
      </w:pPr>
      <w:r w:rsidRPr="00B26C2A">
        <w:rPr>
          <w:lang w:eastAsia="ko-KR"/>
        </w:rPr>
        <w:t>For broadcast and groupcast when the UE is "not served by E-UTRA" and "not served by NR", the UE uses the provisioned PC5 DRX configuration for PC5 DRX operation as specified in clause 5.1.2.1.</w:t>
      </w:r>
    </w:p>
    <w:p w14:paraId="5C187B8F" w14:textId="0FB7BDC9" w:rsidR="00440B45" w:rsidRPr="00B26C2A" w:rsidRDefault="00440B45" w:rsidP="00440B45">
      <w:pPr>
        <w:pStyle w:val="Heading2"/>
        <w:rPr>
          <w:lang w:eastAsia="ko-KR"/>
        </w:rPr>
      </w:pPr>
      <w:bookmarkStart w:id="123" w:name="_Toc162413536"/>
      <w:r w:rsidRPr="00B26C2A">
        <w:rPr>
          <w:lang w:eastAsia="ko-KR"/>
        </w:rPr>
        <w:t>5.10</w:t>
      </w:r>
      <w:r w:rsidRPr="00B26C2A">
        <w:rPr>
          <w:lang w:eastAsia="ko-KR"/>
        </w:rPr>
        <w:tab/>
        <w:t>MBS Service Description for V2X use</w:t>
      </w:r>
      <w:bookmarkEnd w:id="123"/>
    </w:p>
    <w:p w14:paraId="0B05B72B" w14:textId="77777777" w:rsidR="00440B45" w:rsidRPr="00B26C2A" w:rsidRDefault="00440B45" w:rsidP="00C218DF">
      <w:pPr>
        <w:pStyle w:val="Heading3"/>
        <w:rPr>
          <w:lang w:eastAsia="ko-KR"/>
        </w:rPr>
      </w:pPr>
      <w:bookmarkStart w:id="124" w:name="_Toc162413537"/>
      <w:r w:rsidRPr="00B26C2A">
        <w:rPr>
          <w:lang w:eastAsia="ko-KR"/>
        </w:rPr>
        <w:t>5.10.1</w:t>
      </w:r>
      <w:r w:rsidRPr="00B26C2A">
        <w:rPr>
          <w:lang w:eastAsia="ko-KR"/>
        </w:rPr>
        <w:tab/>
        <w:t>General</w:t>
      </w:r>
      <w:bookmarkEnd w:id="124"/>
    </w:p>
    <w:p w14:paraId="324E42EB" w14:textId="77777777" w:rsidR="00440B45" w:rsidRPr="00B26C2A" w:rsidRDefault="00440B45" w:rsidP="00440B45">
      <w:pPr>
        <w:rPr>
          <w:lang w:eastAsia="ko-KR"/>
        </w:rPr>
      </w:pPr>
      <w:r w:rsidRPr="00B26C2A">
        <w:rPr>
          <w:lang w:eastAsia="ko-KR"/>
        </w:rPr>
        <w:t>The announced service information for V2X use should follow the guidance in clauses 5.10.2 and 5.10.3.</w:t>
      </w:r>
    </w:p>
    <w:p w14:paraId="1F5749A8" w14:textId="77777777" w:rsidR="00440B45" w:rsidRPr="00B26C2A" w:rsidRDefault="00440B45" w:rsidP="00C218DF">
      <w:pPr>
        <w:pStyle w:val="Heading3"/>
        <w:rPr>
          <w:lang w:eastAsia="ko-KR"/>
        </w:rPr>
      </w:pPr>
      <w:bookmarkStart w:id="125" w:name="_Toc162413538"/>
      <w:r w:rsidRPr="00B26C2A">
        <w:rPr>
          <w:lang w:eastAsia="ko-KR"/>
        </w:rPr>
        <w:lastRenderedPageBreak/>
        <w:t>5.10.2</w:t>
      </w:r>
      <w:r w:rsidRPr="00B26C2A">
        <w:rPr>
          <w:lang w:eastAsia="ko-KR"/>
        </w:rPr>
        <w:tab/>
        <w:t>MBS session announcement for V2X communication</w:t>
      </w:r>
      <w:bookmarkEnd w:id="125"/>
    </w:p>
    <w:p w14:paraId="341122BC" w14:textId="77777777" w:rsidR="00440B45" w:rsidRPr="00B26C2A" w:rsidRDefault="00440B45" w:rsidP="00440B45">
      <w:pPr>
        <w:rPr>
          <w:lang w:eastAsia="ko-KR"/>
        </w:rPr>
      </w:pPr>
      <w:r w:rsidRPr="00B26C2A">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28E51D15" w14:textId="77777777" w:rsidR="00440B45" w:rsidRPr="00B26C2A" w:rsidRDefault="00440B45" w:rsidP="00440B45">
      <w:pPr>
        <w:rPr>
          <w:lang w:eastAsia="ko-KR"/>
        </w:rPr>
      </w:pPr>
      <w:r w:rsidRPr="00B26C2A">
        <w:rPr>
          <w:lang w:eastAsia="ko-KR"/>
        </w:rPr>
        <w:t>The V2X message formats are handled by upper layer via Session Description Protocol (SDP).</w:t>
      </w:r>
    </w:p>
    <w:p w14:paraId="16F88038" w14:textId="14F29A8D" w:rsidR="00440B45" w:rsidRPr="00B26C2A" w:rsidRDefault="00440B45" w:rsidP="00C218DF">
      <w:pPr>
        <w:pStyle w:val="TH"/>
      </w:pPr>
      <w:r w:rsidRPr="00B26C2A">
        <w:t>Table 5.10.2-1: Information for MBS session announcement for V2X communication</w:t>
      </w:r>
    </w:p>
    <w:tbl>
      <w:tblPr>
        <w:tblStyle w:val="TableGrid"/>
        <w:tblW w:w="0" w:type="auto"/>
        <w:jc w:val="center"/>
        <w:tblLayout w:type="fixed"/>
        <w:tblLook w:val="04A0" w:firstRow="1" w:lastRow="0" w:firstColumn="1" w:lastColumn="0" w:noHBand="0" w:noVBand="1"/>
      </w:tblPr>
      <w:tblGrid>
        <w:gridCol w:w="3402"/>
        <w:gridCol w:w="3544"/>
      </w:tblGrid>
      <w:tr w:rsidR="00440B45" w:rsidRPr="00B26C2A" w14:paraId="44D43BEA" w14:textId="77777777" w:rsidTr="00C218DF">
        <w:trPr>
          <w:cantSplit/>
          <w:jc w:val="center"/>
        </w:trPr>
        <w:tc>
          <w:tcPr>
            <w:tcW w:w="3402" w:type="dxa"/>
          </w:tcPr>
          <w:p w14:paraId="6E584575" w14:textId="486CC255" w:rsidR="00440B45" w:rsidRPr="00B26C2A" w:rsidRDefault="00440B45" w:rsidP="00C218DF">
            <w:pPr>
              <w:pStyle w:val="TAH"/>
            </w:pPr>
            <w:r w:rsidRPr="00B26C2A">
              <w:t>Information element</w:t>
            </w:r>
          </w:p>
        </w:tc>
        <w:tc>
          <w:tcPr>
            <w:tcW w:w="3544" w:type="dxa"/>
          </w:tcPr>
          <w:p w14:paraId="4B6D8D58" w14:textId="58212EBD" w:rsidR="00440B45" w:rsidRPr="00B26C2A" w:rsidRDefault="00440B45" w:rsidP="00C218DF">
            <w:pPr>
              <w:pStyle w:val="TAH"/>
            </w:pPr>
            <w:r w:rsidRPr="00B26C2A">
              <w:t>Description</w:t>
            </w:r>
          </w:p>
        </w:tc>
      </w:tr>
      <w:tr w:rsidR="00440B45" w:rsidRPr="00B26C2A" w14:paraId="17B46EFE" w14:textId="77777777" w:rsidTr="00C218DF">
        <w:trPr>
          <w:cantSplit/>
          <w:jc w:val="center"/>
        </w:trPr>
        <w:tc>
          <w:tcPr>
            <w:tcW w:w="3402" w:type="dxa"/>
          </w:tcPr>
          <w:p w14:paraId="1D0B5CC6" w14:textId="6C953739" w:rsidR="00440B45" w:rsidRPr="00B26C2A" w:rsidRDefault="00440B45" w:rsidP="00C218DF">
            <w:pPr>
              <w:pStyle w:val="TAL"/>
            </w:pPr>
            <w:r w:rsidRPr="00B26C2A">
              <w:t>TMGI</w:t>
            </w:r>
            <w:r w:rsidR="003202B0">
              <w:t xml:space="preserve"> (NOTE 4)</w:t>
            </w:r>
          </w:p>
        </w:tc>
        <w:tc>
          <w:tcPr>
            <w:tcW w:w="3544" w:type="dxa"/>
          </w:tcPr>
          <w:p w14:paraId="57F2C676" w14:textId="45C6EE91" w:rsidR="00440B45" w:rsidRPr="00B26C2A" w:rsidRDefault="00440B45" w:rsidP="00C218DF">
            <w:pPr>
              <w:pStyle w:val="TAL"/>
            </w:pPr>
            <w:r w:rsidRPr="00B26C2A">
              <w:t>TMGI information</w:t>
            </w:r>
          </w:p>
        </w:tc>
      </w:tr>
      <w:tr w:rsidR="00440B45" w:rsidRPr="00B26C2A" w14:paraId="25AE2800" w14:textId="77777777" w:rsidTr="00440B45">
        <w:trPr>
          <w:cantSplit/>
          <w:jc w:val="center"/>
        </w:trPr>
        <w:tc>
          <w:tcPr>
            <w:tcW w:w="3402" w:type="dxa"/>
          </w:tcPr>
          <w:p w14:paraId="0C7122E6" w14:textId="7362125B" w:rsidR="00440B45" w:rsidRPr="00B26C2A" w:rsidRDefault="00440B45" w:rsidP="00440B45">
            <w:pPr>
              <w:pStyle w:val="TAL"/>
            </w:pPr>
            <w:r w:rsidRPr="00B26C2A">
              <w:t>MBS Service Type</w:t>
            </w:r>
          </w:p>
        </w:tc>
        <w:tc>
          <w:tcPr>
            <w:tcW w:w="3544" w:type="dxa"/>
          </w:tcPr>
          <w:p w14:paraId="6B548CE5" w14:textId="797E257B" w:rsidR="00440B45" w:rsidRPr="00B26C2A" w:rsidRDefault="00440B45" w:rsidP="00440B45">
            <w:pPr>
              <w:pStyle w:val="TAL"/>
            </w:pPr>
            <w:r w:rsidRPr="00B26C2A">
              <w:t>Indicates whether the MBS Session for the service is multicast or broadcast.</w:t>
            </w:r>
          </w:p>
        </w:tc>
      </w:tr>
      <w:tr w:rsidR="00440B45" w:rsidRPr="00B26C2A" w14:paraId="11F35A5A" w14:textId="77777777" w:rsidTr="00440B45">
        <w:trPr>
          <w:cantSplit/>
          <w:jc w:val="center"/>
        </w:trPr>
        <w:tc>
          <w:tcPr>
            <w:tcW w:w="3402" w:type="dxa"/>
          </w:tcPr>
          <w:p w14:paraId="0CD2C4AB" w14:textId="7BC53D31" w:rsidR="00440B45" w:rsidRPr="00B26C2A" w:rsidRDefault="00440B45" w:rsidP="00440B45">
            <w:pPr>
              <w:pStyle w:val="TAL"/>
            </w:pPr>
            <w:r w:rsidRPr="00B26C2A">
              <w:t>MBS service area information (NOTE 1)</w:t>
            </w:r>
          </w:p>
        </w:tc>
        <w:tc>
          <w:tcPr>
            <w:tcW w:w="3544" w:type="dxa"/>
          </w:tcPr>
          <w:p w14:paraId="0CCF90D1" w14:textId="62FED8FB" w:rsidR="00440B45" w:rsidRPr="00B26C2A" w:rsidRDefault="00440B45" w:rsidP="00440B45">
            <w:pPr>
              <w:pStyle w:val="TAL"/>
            </w:pPr>
            <w:r w:rsidRPr="00B26C2A">
              <w:t>Identifies the service area for the MBS session.</w:t>
            </w:r>
          </w:p>
        </w:tc>
      </w:tr>
      <w:tr w:rsidR="00440B45" w:rsidRPr="00B26C2A" w14:paraId="458B299A" w14:textId="77777777" w:rsidTr="00440B45">
        <w:trPr>
          <w:cantSplit/>
          <w:jc w:val="center"/>
        </w:trPr>
        <w:tc>
          <w:tcPr>
            <w:tcW w:w="3402" w:type="dxa"/>
          </w:tcPr>
          <w:p w14:paraId="5300CB52" w14:textId="77777777" w:rsidR="00440B45" w:rsidRPr="00B26C2A" w:rsidRDefault="00440B45" w:rsidP="00440B45">
            <w:pPr>
              <w:pStyle w:val="TAL"/>
            </w:pPr>
            <w:r w:rsidRPr="00B26C2A">
              <w:t>Frequency and/or MBS Frequency Selection Area (FSA) ID(s)</w:t>
            </w:r>
          </w:p>
          <w:p w14:paraId="3FBD842C" w14:textId="785E67CD" w:rsidR="00440B45" w:rsidRPr="00B26C2A" w:rsidRDefault="00440B45" w:rsidP="00440B45">
            <w:pPr>
              <w:pStyle w:val="TAL"/>
            </w:pPr>
            <w:r w:rsidRPr="00B26C2A">
              <w:t>(NOTE 3)</w:t>
            </w:r>
          </w:p>
        </w:tc>
        <w:tc>
          <w:tcPr>
            <w:tcW w:w="3544" w:type="dxa"/>
          </w:tcPr>
          <w:p w14:paraId="64846107" w14:textId="5749FEE2" w:rsidR="00440B45" w:rsidRPr="00B26C2A" w:rsidRDefault="00440B45" w:rsidP="00440B45">
            <w:pPr>
              <w:pStyle w:val="TAL"/>
            </w:pPr>
            <w:r w:rsidRPr="00B26C2A">
              <w:t>Identification of frequency if multi carrier support is provided</w:t>
            </w:r>
          </w:p>
        </w:tc>
      </w:tr>
      <w:tr w:rsidR="00440B45" w:rsidRPr="00B26C2A" w14:paraId="02094082" w14:textId="77777777" w:rsidTr="00440B45">
        <w:trPr>
          <w:cantSplit/>
          <w:jc w:val="center"/>
        </w:trPr>
        <w:tc>
          <w:tcPr>
            <w:tcW w:w="3402" w:type="dxa"/>
          </w:tcPr>
          <w:p w14:paraId="4A2170D2" w14:textId="72CA2E15" w:rsidR="00440B45" w:rsidRPr="00B26C2A" w:rsidRDefault="00440B45" w:rsidP="00440B45">
            <w:pPr>
              <w:pStyle w:val="TAL"/>
            </w:pPr>
            <w:r w:rsidRPr="00B26C2A">
              <w:t>SDP information (NOTE 2)</w:t>
            </w:r>
          </w:p>
        </w:tc>
        <w:tc>
          <w:tcPr>
            <w:tcW w:w="3544" w:type="dxa"/>
          </w:tcPr>
          <w:p w14:paraId="52EE61F2" w14:textId="77777777" w:rsidR="00440B45" w:rsidRPr="00B26C2A" w:rsidRDefault="00440B45" w:rsidP="00440B45">
            <w:pPr>
              <w:pStyle w:val="TAL"/>
            </w:pPr>
            <w:r w:rsidRPr="00B26C2A">
              <w:t>SDP with IP multicast address and port number used for V2X communication via MBS.</w:t>
            </w:r>
          </w:p>
          <w:p w14:paraId="7FF2007A" w14:textId="516D0903" w:rsidR="00440B45" w:rsidRPr="00B26C2A" w:rsidRDefault="00440B45" w:rsidP="00440B45">
            <w:pPr>
              <w:pStyle w:val="TAL"/>
            </w:pPr>
            <w:r w:rsidRPr="00B26C2A">
              <w:t>Depending on the V2X application, the V2X message can be carried directly on top of UDP, without any streaming protocols.</w:t>
            </w:r>
          </w:p>
        </w:tc>
      </w:tr>
      <w:tr w:rsidR="00440B45" w:rsidRPr="00B26C2A" w14:paraId="0A59BD92" w14:textId="77777777" w:rsidTr="004E1955">
        <w:trPr>
          <w:cantSplit/>
          <w:jc w:val="center"/>
        </w:trPr>
        <w:tc>
          <w:tcPr>
            <w:tcW w:w="6946" w:type="dxa"/>
            <w:gridSpan w:val="2"/>
          </w:tcPr>
          <w:p w14:paraId="73FE0FCF" w14:textId="68049912" w:rsidR="00440B45" w:rsidRPr="00B26C2A" w:rsidRDefault="00440B45" w:rsidP="00440B45">
            <w:pPr>
              <w:pStyle w:val="TAN"/>
            </w:pPr>
            <w:r w:rsidRPr="00B26C2A">
              <w:t>NOTE 1:</w:t>
            </w:r>
            <w:r w:rsidRPr="00B26C2A">
              <w:tab/>
              <w:t>MBS service area information is optional for multicast services.</w:t>
            </w:r>
          </w:p>
          <w:p w14:paraId="575C397A" w14:textId="4ADF2646" w:rsidR="00440B45" w:rsidRPr="00B26C2A" w:rsidRDefault="00440B45" w:rsidP="00440B45">
            <w:pPr>
              <w:pStyle w:val="TAN"/>
            </w:pPr>
            <w:r w:rsidRPr="00B26C2A">
              <w:t>NOTE 2:</w:t>
            </w:r>
            <w:r w:rsidRPr="00B26C2A">
              <w:tab/>
              <w:t>Typical V2X application does not require Codec information in the SDP information.</w:t>
            </w:r>
          </w:p>
          <w:p w14:paraId="67C75AF5" w14:textId="77777777" w:rsidR="00440B45" w:rsidRDefault="00440B45" w:rsidP="00C218DF">
            <w:pPr>
              <w:pStyle w:val="TAN"/>
            </w:pPr>
            <w:r w:rsidRPr="00B26C2A">
              <w:t>NOTE 3:</w:t>
            </w:r>
            <w:r w:rsidRPr="00B26C2A">
              <w:tab/>
              <w:t>The Frequency and/or FSA ID(s) are optional and only apply to broadcast MBS sessions.</w:t>
            </w:r>
          </w:p>
          <w:p w14:paraId="02838389" w14:textId="588FF42D" w:rsidR="003202B0" w:rsidRPr="00B26C2A" w:rsidRDefault="003202B0" w:rsidP="00C218DF">
            <w:pPr>
              <w:pStyle w:val="TAN"/>
            </w:pPr>
            <w:r w:rsidRPr="00B26C2A">
              <w:t>NOTE </w:t>
            </w:r>
            <w:r>
              <w:t>4</w:t>
            </w:r>
            <w:r w:rsidRPr="00B26C2A">
              <w:t>:</w:t>
            </w:r>
            <w:r w:rsidRPr="00B26C2A">
              <w:tab/>
            </w:r>
            <w:r>
              <w:t>In addition to TMGI, NID is used in case of SNPN, as specified in TS 23.247 [28].</w:t>
            </w:r>
          </w:p>
        </w:tc>
      </w:tr>
    </w:tbl>
    <w:p w14:paraId="34C44151" w14:textId="77777777" w:rsidR="00440B45" w:rsidRPr="00B26C2A" w:rsidRDefault="00440B45" w:rsidP="00C218DF">
      <w:pPr>
        <w:rPr>
          <w:lang w:eastAsia="ko-KR"/>
        </w:rPr>
      </w:pPr>
    </w:p>
    <w:p w14:paraId="6ED22CC8" w14:textId="653133EC" w:rsidR="00440B45" w:rsidRPr="00B26C2A" w:rsidRDefault="00440B45" w:rsidP="00440B45">
      <w:pPr>
        <w:pStyle w:val="Heading3"/>
        <w:rPr>
          <w:lang w:eastAsia="ko-KR"/>
        </w:rPr>
      </w:pPr>
      <w:bookmarkStart w:id="126" w:name="_Toc162413539"/>
      <w:r w:rsidRPr="00B26C2A">
        <w:rPr>
          <w:lang w:eastAsia="ko-KR"/>
        </w:rPr>
        <w:t>5.10.3</w:t>
      </w:r>
      <w:r w:rsidRPr="00B26C2A">
        <w:rPr>
          <w:lang w:eastAsia="ko-KR"/>
        </w:rPr>
        <w:tab/>
        <w:t>MBS session announcement for V2X Application Server Discovery</w:t>
      </w:r>
      <w:bookmarkEnd w:id="126"/>
    </w:p>
    <w:p w14:paraId="1F9E96A4" w14:textId="77777777" w:rsidR="00440B45" w:rsidRPr="00B26C2A" w:rsidRDefault="00440B45" w:rsidP="00440B45">
      <w:pPr>
        <w:rPr>
          <w:lang w:eastAsia="ko-KR"/>
        </w:rPr>
      </w:pPr>
      <w:r w:rsidRPr="00B26C2A">
        <w:rPr>
          <w:lang w:eastAsia="ko-KR"/>
        </w:rPr>
        <w:t>The MBS session announcement for V2X Application Server Discovery is used to configure the UE for receiving local V2X Application Server information when it is provided over broadcast MBS session, as specified in clause 6.4.2.</w:t>
      </w:r>
    </w:p>
    <w:p w14:paraId="44AE3AFF" w14:textId="77777777" w:rsidR="00440B45" w:rsidRPr="00B26C2A" w:rsidRDefault="00440B45" w:rsidP="00440B45">
      <w:pPr>
        <w:rPr>
          <w:lang w:eastAsia="ko-KR"/>
        </w:rPr>
      </w:pPr>
      <w:r w:rsidRPr="00B26C2A">
        <w:rPr>
          <w:lang w:eastAsia="ko-KR"/>
        </w:rPr>
        <w:t>The local Service Information contained in the broadcast is as described in clause 6.4.2, and should include similar information defined in clause 5.1.3.1.</w:t>
      </w:r>
    </w:p>
    <w:p w14:paraId="664A413D" w14:textId="77777777" w:rsidR="00440B45" w:rsidRPr="00B26C2A" w:rsidRDefault="00440B45" w:rsidP="00C218DF">
      <w:pPr>
        <w:pStyle w:val="NO"/>
      </w:pPr>
      <w:r w:rsidRPr="00B26C2A">
        <w:t>NOTE:</w:t>
      </w:r>
      <w:r w:rsidRPr="00B26C2A">
        <w:tab/>
        <w:t>Stage 3 defines the format of the local Service information.</w:t>
      </w:r>
    </w:p>
    <w:p w14:paraId="4029F0B2" w14:textId="77777777" w:rsidR="00440B45" w:rsidRPr="00B26C2A" w:rsidRDefault="00440B45" w:rsidP="00C218DF">
      <w:pPr>
        <w:pStyle w:val="TH"/>
      </w:pPr>
      <w:r w:rsidRPr="00B26C2A">
        <w:lastRenderedPageBreak/>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440B45" w:rsidRPr="00B26C2A" w14:paraId="40D29C1F" w14:textId="77777777" w:rsidTr="00022E2D">
        <w:trPr>
          <w:cantSplit/>
          <w:jc w:val="center"/>
        </w:trPr>
        <w:tc>
          <w:tcPr>
            <w:tcW w:w="3402" w:type="dxa"/>
          </w:tcPr>
          <w:p w14:paraId="3E32D897" w14:textId="77777777" w:rsidR="00440B45" w:rsidRPr="00B26C2A" w:rsidRDefault="00440B45" w:rsidP="00022E2D">
            <w:pPr>
              <w:pStyle w:val="TAH"/>
            </w:pPr>
            <w:r w:rsidRPr="00B26C2A">
              <w:t>Information element</w:t>
            </w:r>
          </w:p>
        </w:tc>
        <w:tc>
          <w:tcPr>
            <w:tcW w:w="3544" w:type="dxa"/>
          </w:tcPr>
          <w:p w14:paraId="3FABE73B" w14:textId="77777777" w:rsidR="00440B45" w:rsidRPr="00B26C2A" w:rsidRDefault="00440B45" w:rsidP="00022E2D">
            <w:pPr>
              <w:pStyle w:val="TAH"/>
            </w:pPr>
            <w:r w:rsidRPr="00B26C2A">
              <w:t>Description</w:t>
            </w:r>
          </w:p>
        </w:tc>
      </w:tr>
      <w:tr w:rsidR="00440B45" w:rsidRPr="00B26C2A" w14:paraId="2444EC2C" w14:textId="77777777" w:rsidTr="00022E2D">
        <w:trPr>
          <w:cantSplit/>
          <w:jc w:val="center"/>
        </w:trPr>
        <w:tc>
          <w:tcPr>
            <w:tcW w:w="3402" w:type="dxa"/>
          </w:tcPr>
          <w:p w14:paraId="6ABC3B5C" w14:textId="3006C0BD" w:rsidR="00440B45" w:rsidRPr="00B26C2A" w:rsidRDefault="00440B45" w:rsidP="00022E2D">
            <w:pPr>
              <w:pStyle w:val="TAL"/>
            </w:pPr>
            <w:r w:rsidRPr="00B26C2A">
              <w:t>TMGI</w:t>
            </w:r>
            <w:r w:rsidR="003202B0">
              <w:t xml:space="preserve"> (NOTE 1)</w:t>
            </w:r>
          </w:p>
        </w:tc>
        <w:tc>
          <w:tcPr>
            <w:tcW w:w="3544" w:type="dxa"/>
          </w:tcPr>
          <w:p w14:paraId="523E1A0D" w14:textId="2AD6D458" w:rsidR="00440B45" w:rsidRPr="00B26C2A" w:rsidRDefault="00440B45" w:rsidP="00022E2D">
            <w:pPr>
              <w:pStyle w:val="TAL"/>
            </w:pPr>
            <w:r w:rsidRPr="00B26C2A">
              <w:t>TMGI information</w:t>
            </w:r>
          </w:p>
        </w:tc>
      </w:tr>
      <w:tr w:rsidR="00440B45" w:rsidRPr="00B26C2A" w14:paraId="2191AAC6" w14:textId="77777777" w:rsidTr="00022E2D">
        <w:trPr>
          <w:cantSplit/>
          <w:jc w:val="center"/>
        </w:trPr>
        <w:tc>
          <w:tcPr>
            <w:tcW w:w="3402" w:type="dxa"/>
          </w:tcPr>
          <w:p w14:paraId="77A45F1B" w14:textId="59646424" w:rsidR="00440B45" w:rsidRPr="00B26C2A" w:rsidRDefault="00440B45" w:rsidP="00022E2D">
            <w:pPr>
              <w:pStyle w:val="TAL"/>
            </w:pPr>
            <w:r w:rsidRPr="00B26C2A">
              <w:t>MBS Service Type</w:t>
            </w:r>
          </w:p>
        </w:tc>
        <w:tc>
          <w:tcPr>
            <w:tcW w:w="3544" w:type="dxa"/>
          </w:tcPr>
          <w:p w14:paraId="77E183FE" w14:textId="52F31B82" w:rsidR="00440B45" w:rsidRPr="00B26C2A" w:rsidRDefault="00440B45" w:rsidP="00022E2D">
            <w:pPr>
              <w:pStyle w:val="TAL"/>
            </w:pPr>
            <w:r w:rsidRPr="00B26C2A">
              <w:t>Indicates that the MBS Session for the service is broadcast.</w:t>
            </w:r>
          </w:p>
        </w:tc>
      </w:tr>
      <w:tr w:rsidR="00440B45" w:rsidRPr="00B26C2A" w14:paraId="09CF03F3" w14:textId="77777777" w:rsidTr="00022E2D">
        <w:trPr>
          <w:cantSplit/>
          <w:jc w:val="center"/>
        </w:trPr>
        <w:tc>
          <w:tcPr>
            <w:tcW w:w="3402" w:type="dxa"/>
          </w:tcPr>
          <w:p w14:paraId="6C513F60" w14:textId="4527ACA7" w:rsidR="00440B45" w:rsidRPr="00B26C2A" w:rsidRDefault="00440B45" w:rsidP="003612B0">
            <w:pPr>
              <w:pStyle w:val="TAL"/>
            </w:pPr>
            <w:r w:rsidRPr="00B26C2A">
              <w:t>MBS service area information</w:t>
            </w:r>
          </w:p>
        </w:tc>
        <w:tc>
          <w:tcPr>
            <w:tcW w:w="3544" w:type="dxa"/>
          </w:tcPr>
          <w:p w14:paraId="03F930BA" w14:textId="7A0E1DCD" w:rsidR="00440B45" w:rsidRPr="00B26C2A" w:rsidRDefault="00440B45" w:rsidP="00022E2D">
            <w:pPr>
              <w:pStyle w:val="TAL"/>
            </w:pPr>
            <w:r w:rsidRPr="00B26C2A">
              <w:t>Identifies the service area for the MBS session.</w:t>
            </w:r>
          </w:p>
        </w:tc>
      </w:tr>
      <w:tr w:rsidR="00440B45" w:rsidRPr="00B26C2A" w14:paraId="56593DB5" w14:textId="77777777" w:rsidTr="00022E2D">
        <w:trPr>
          <w:cantSplit/>
          <w:jc w:val="center"/>
        </w:trPr>
        <w:tc>
          <w:tcPr>
            <w:tcW w:w="3402" w:type="dxa"/>
          </w:tcPr>
          <w:p w14:paraId="349623D4" w14:textId="6846F074" w:rsidR="00440B45" w:rsidRPr="00B26C2A" w:rsidRDefault="00440B45" w:rsidP="00022E2D">
            <w:pPr>
              <w:pStyle w:val="TAL"/>
            </w:pPr>
            <w:r w:rsidRPr="00B26C2A">
              <w:t>Frequency and/or MBS Frequency Selection Area (FSA) ID(s)</w:t>
            </w:r>
          </w:p>
        </w:tc>
        <w:tc>
          <w:tcPr>
            <w:tcW w:w="3544" w:type="dxa"/>
          </w:tcPr>
          <w:p w14:paraId="7EE94717" w14:textId="52AB1EEC" w:rsidR="00440B45" w:rsidRPr="00B26C2A" w:rsidRDefault="00440B45" w:rsidP="00022E2D">
            <w:pPr>
              <w:pStyle w:val="TAL"/>
            </w:pPr>
            <w:r w:rsidRPr="00B26C2A">
              <w:t>Identification of frequency if multi carrier support is provided</w:t>
            </w:r>
          </w:p>
        </w:tc>
      </w:tr>
      <w:tr w:rsidR="00440B45" w:rsidRPr="00B26C2A" w14:paraId="4B80E118" w14:textId="77777777" w:rsidTr="00022E2D">
        <w:trPr>
          <w:cantSplit/>
          <w:jc w:val="center"/>
        </w:trPr>
        <w:tc>
          <w:tcPr>
            <w:tcW w:w="3402" w:type="dxa"/>
          </w:tcPr>
          <w:p w14:paraId="55390F8F" w14:textId="2DDB287A" w:rsidR="00440B45" w:rsidRPr="00B26C2A" w:rsidRDefault="00440B45" w:rsidP="00022E2D">
            <w:pPr>
              <w:pStyle w:val="TAL"/>
            </w:pPr>
            <w:r w:rsidRPr="00B26C2A">
              <w:t>SDP information</w:t>
            </w:r>
          </w:p>
        </w:tc>
        <w:tc>
          <w:tcPr>
            <w:tcW w:w="3544" w:type="dxa"/>
          </w:tcPr>
          <w:p w14:paraId="19F3ACF5" w14:textId="77777777" w:rsidR="00440B45" w:rsidRPr="00B26C2A" w:rsidRDefault="00440B45" w:rsidP="00022E2D">
            <w:pPr>
              <w:pStyle w:val="TAL"/>
            </w:pPr>
            <w:r w:rsidRPr="00B26C2A">
              <w:t>SDP with IP multicast address and port number used for V2X Application Server discovery via MBS.</w:t>
            </w:r>
          </w:p>
          <w:p w14:paraId="6E1C7755" w14:textId="77777777" w:rsidR="00440B45" w:rsidRPr="00B26C2A" w:rsidRDefault="00440B45" w:rsidP="00022E2D">
            <w:pPr>
              <w:pStyle w:val="TAL"/>
            </w:pPr>
            <w:r w:rsidRPr="00B26C2A">
              <w:t>The content of the message carries the local Service Information and should include following information:</w:t>
            </w:r>
          </w:p>
          <w:p w14:paraId="0916D1F2" w14:textId="01F50228" w:rsidR="00440B45" w:rsidRPr="00B26C2A" w:rsidRDefault="00440B45" w:rsidP="00C218DF">
            <w:pPr>
              <w:pStyle w:val="TAL"/>
              <w:ind w:left="246" w:hanging="246"/>
            </w:pPr>
            <w:bookmarkStart w:id="127" w:name="_PERM_MCCTEMPBM_CRPT09140000___2"/>
            <w:r w:rsidRPr="00B26C2A">
              <w:t>-</w:t>
            </w:r>
            <w:r w:rsidRPr="00B26C2A">
              <w:tab/>
              <w:t>Mapping of the V2X service types to V2X Application Server address information (consisting of IP address/FQDN and transport layer port#) for unicast, and MBS session announcement for V2X communication via MBS.</w:t>
            </w:r>
            <w:bookmarkEnd w:id="127"/>
          </w:p>
        </w:tc>
      </w:tr>
      <w:tr w:rsidR="003202B0" w:rsidRPr="00B26C2A" w14:paraId="5A30BE58" w14:textId="77777777" w:rsidTr="006153B9">
        <w:trPr>
          <w:cantSplit/>
          <w:jc w:val="center"/>
        </w:trPr>
        <w:tc>
          <w:tcPr>
            <w:tcW w:w="6946" w:type="dxa"/>
            <w:gridSpan w:val="2"/>
          </w:tcPr>
          <w:p w14:paraId="3D1B44F2" w14:textId="7789B5E0" w:rsidR="003202B0" w:rsidRPr="00B26C2A" w:rsidRDefault="003202B0" w:rsidP="009B32E0">
            <w:pPr>
              <w:pStyle w:val="TAN"/>
            </w:pPr>
            <w:r>
              <w:t>NOTE 1:</w:t>
            </w:r>
            <w:r>
              <w:tab/>
              <w:t>In addition to TMGI, NID is used in case of SNPN, as specified in TS 23.247 [28].</w:t>
            </w:r>
          </w:p>
        </w:tc>
      </w:tr>
    </w:tbl>
    <w:p w14:paraId="2BA1C073" w14:textId="59698541" w:rsidR="00440B45" w:rsidRPr="00B26C2A" w:rsidRDefault="00440B45" w:rsidP="00C218DF">
      <w:pPr>
        <w:rPr>
          <w:lang w:eastAsia="ko-KR"/>
        </w:rPr>
      </w:pPr>
    </w:p>
    <w:p w14:paraId="1AC89F12" w14:textId="312AE1FF" w:rsidR="00C70392" w:rsidRDefault="00C70392" w:rsidP="00C70392">
      <w:pPr>
        <w:pStyle w:val="Heading2"/>
        <w:rPr>
          <w:lang w:eastAsia="ko-KR"/>
        </w:rPr>
      </w:pPr>
      <w:bookmarkStart w:id="128" w:name="_Toc162413540"/>
      <w:r>
        <w:rPr>
          <w:lang w:eastAsia="ko-KR"/>
        </w:rPr>
        <w:t>5.11</w:t>
      </w:r>
      <w:r>
        <w:rPr>
          <w:lang w:eastAsia="ko-KR"/>
        </w:rPr>
        <w:tab/>
        <w:t>Support of NR PC5 Carrier Aggregation operations</w:t>
      </w:r>
      <w:bookmarkEnd w:id="128"/>
    </w:p>
    <w:p w14:paraId="5549353D" w14:textId="77777777" w:rsidR="00C70392" w:rsidRDefault="00C70392" w:rsidP="00C70392">
      <w:pPr>
        <w:rPr>
          <w:lang w:eastAsia="ko-KR"/>
        </w:rPr>
      </w:pPr>
      <w:r>
        <w:rPr>
          <w:lang w:eastAsia="ko-KR"/>
        </w:rPr>
        <w:t>For NR based unicast, groupcast and broadcast mode communication over PC5 reference point, PC5 Carrier Aggregation (CA) operations are supported.</w:t>
      </w:r>
    </w:p>
    <w:p w14:paraId="5DF8595A" w14:textId="77777777" w:rsidR="006160C9" w:rsidRDefault="006160C9" w:rsidP="00C70392">
      <w:pPr>
        <w:rPr>
          <w:lang w:eastAsia="ko-KR"/>
        </w:rPr>
      </w:pPr>
      <w:r>
        <w:rPr>
          <w:lang w:eastAsia="ko-KR"/>
        </w:rPr>
        <w:t>The V2X layer provides the radio frequencies to the AS layer based on the configuration as described in clause 5.1.2.1.</w:t>
      </w:r>
    </w:p>
    <w:p w14:paraId="39959268" w14:textId="77777777" w:rsidR="006160C9" w:rsidRDefault="006160C9" w:rsidP="00C70392">
      <w:pPr>
        <w:rPr>
          <w:lang w:eastAsia="ko-KR"/>
        </w:rPr>
      </w:pPr>
      <w:r>
        <w:rPr>
          <w:lang w:eastAsia="ko-KR"/>
        </w:rPr>
        <w:t xml:space="preserve">The V2X layer provides the NR </w:t>
      </w:r>
      <w:proofErr w:type="spellStart"/>
      <w:r>
        <w:rPr>
          <w:lang w:eastAsia="ko-KR"/>
        </w:rPr>
        <w:t>eTx</w:t>
      </w:r>
      <w:proofErr w:type="spellEnd"/>
      <w:r>
        <w:rPr>
          <w:lang w:eastAsia="ko-KR"/>
        </w:rPr>
        <w:t xml:space="preserve"> Profiles to the AS layer e.g. when providing other information such as the radio frequencies for the PC5 QoS Flow for transmission. When there is no NR </w:t>
      </w:r>
      <w:proofErr w:type="spellStart"/>
      <w:r>
        <w:rPr>
          <w:lang w:eastAsia="ko-KR"/>
        </w:rPr>
        <w:t>eTx</w:t>
      </w:r>
      <w:proofErr w:type="spellEnd"/>
      <w:r>
        <w:rPr>
          <w:lang w:eastAsia="ko-KR"/>
        </w:rPr>
        <w:t xml:space="preserve"> Profile available to be mapped for the PC5 QoS Flow for transmission, the V2X layer does not provide NR </w:t>
      </w:r>
      <w:proofErr w:type="spellStart"/>
      <w:r>
        <w:rPr>
          <w:lang w:eastAsia="ko-KR"/>
        </w:rPr>
        <w:t>eTx</w:t>
      </w:r>
      <w:proofErr w:type="spellEnd"/>
      <w:r>
        <w:rPr>
          <w:lang w:eastAsia="ko-KR"/>
        </w:rPr>
        <w:t xml:space="preserve"> Profile to the AS layer.</w:t>
      </w:r>
    </w:p>
    <w:p w14:paraId="43487573" w14:textId="1323BE33" w:rsidR="00C70392" w:rsidRDefault="00C70392" w:rsidP="00C70392">
      <w:pPr>
        <w:rPr>
          <w:lang w:eastAsia="ko-KR"/>
        </w:rPr>
      </w:pPr>
      <w:r>
        <w:rPr>
          <w:lang w:eastAsia="ko-KR"/>
        </w:rPr>
        <w:t>Support for NR PC5 CA operations in the AS layer is specified in TS 38.300 [11].</w:t>
      </w:r>
    </w:p>
    <w:p w14:paraId="47A4E342" w14:textId="77777777" w:rsidR="006160C9" w:rsidRDefault="006160C9" w:rsidP="006160C9">
      <w:pPr>
        <w:rPr>
          <w:lang w:eastAsia="ko-KR"/>
        </w:rPr>
      </w:pPr>
      <w:r>
        <w:rPr>
          <w:lang w:eastAsia="ko-KR"/>
        </w:rPr>
        <w:t xml:space="preserve">For broadcast or groupcast, the AS layer determines whether the NR PC5 CA operation is needed, e.g. based on the NR </w:t>
      </w:r>
      <w:proofErr w:type="spellStart"/>
      <w:r>
        <w:rPr>
          <w:lang w:eastAsia="ko-KR"/>
        </w:rPr>
        <w:t>eTx</w:t>
      </w:r>
      <w:proofErr w:type="spellEnd"/>
      <w:r>
        <w:rPr>
          <w:lang w:eastAsia="ko-KR"/>
        </w:rPr>
        <w:t xml:space="preserve"> Profile, the radio frequencies for the PC5 QoS Flow for transmission provided by the V2X layer.</w:t>
      </w:r>
    </w:p>
    <w:p w14:paraId="1BAF2515" w14:textId="77777777" w:rsidR="006160C9" w:rsidRDefault="006160C9" w:rsidP="006160C9">
      <w:pPr>
        <w:rPr>
          <w:lang w:eastAsia="ko-KR"/>
        </w:rPr>
      </w:pPr>
      <w:r>
        <w:rPr>
          <w:lang w:eastAsia="ko-KR"/>
        </w:rPr>
        <w:t>For unicast, two UEs exchange SL CA related capability in the AS layer for the NR PC5 CA operation.</w:t>
      </w:r>
    </w:p>
    <w:p w14:paraId="1975ABA1" w14:textId="38B1DF19" w:rsidR="002C6338" w:rsidRPr="00B26C2A" w:rsidRDefault="002C6338" w:rsidP="002C6338">
      <w:pPr>
        <w:pStyle w:val="Heading1"/>
        <w:rPr>
          <w:lang w:eastAsia="ko-KR"/>
        </w:rPr>
      </w:pPr>
      <w:bookmarkStart w:id="129" w:name="_Toc162413541"/>
      <w:r w:rsidRPr="00B26C2A">
        <w:rPr>
          <w:lang w:eastAsia="ko-KR"/>
        </w:rPr>
        <w:t>6</w:t>
      </w:r>
      <w:r w:rsidRPr="00B26C2A">
        <w:rPr>
          <w:lang w:eastAsia="ko-KR"/>
        </w:rPr>
        <w:tab/>
        <w:t>Functional description and information flows</w:t>
      </w:r>
      <w:bookmarkEnd w:id="129"/>
    </w:p>
    <w:p w14:paraId="5245EEC4" w14:textId="77777777" w:rsidR="002C6338" w:rsidRPr="00B26C2A" w:rsidRDefault="002C6338" w:rsidP="002C6338">
      <w:pPr>
        <w:pStyle w:val="Heading2"/>
        <w:rPr>
          <w:lang w:eastAsia="ko-KR"/>
        </w:rPr>
      </w:pPr>
      <w:bookmarkStart w:id="130" w:name="_Toc162413542"/>
      <w:r w:rsidRPr="00B26C2A">
        <w:rPr>
          <w:lang w:eastAsia="ko-KR"/>
        </w:rPr>
        <w:t>6.1</w:t>
      </w:r>
      <w:r w:rsidRPr="00B26C2A">
        <w:rPr>
          <w:lang w:eastAsia="ko-KR"/>
        </w:rPr>
        <w:tab/>
        <w:t>Control and user plane stacks</w:t>
      </w:r>
      <w:bookmarkEnd w:id="130"/>
    </w:p>
    <w:p w14:paraId="5FE5C6A5" w14:textId="77777777" w:rsidR="002C6338" w:rsidRPr="00B26C2A" w:rsidRDefault="002C6338" w:rsidP="002C6338">
      <w:pPr>
        <w:pStyle w:val="Heading3"/>
        <w:rPr>
          <w:rFonts w:eastAsia="SimSun"/>
          <w:lang w:eastAsia="zh-CN"/>
        </w:rPr>
      </w:pPr>
      <w:bookmarkStart w:id="131" w:name="_Toc162413543"/>
      <w:r w:rsidRPr="00B26C2A">
        <w:rPr>
          <w:rFonts w:eastAsia="SimSun"/>
          <w:lang w:eastAsia="zh-CN"/>
        </w:rPr>
        <w:t>6</w:t>
      </w:r>
      <w:r w:rsidRPr="00B26C2A">
        <w:rPr>
          <w:lang w:eastAsia="ko-KR"/>
        </w:rPr>
        <w:t>.1.1</w:t>
      </w:r>
      <w:r w:rsidRPr="00B26C2A">
        <w:rPr>
          <w:lang w:eastAsia="ko-KR"/>
        </w:rPr>
        <w:tab/>
        <w:t xml:space="preserve">User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31"/>
    </w:p>
    <w:p w14:paraId="0D0281EF" w14:textId="77777777" w:rsidR="002C6338" w:rsidRPr="00B26C2A" w:rsidRDefault="002C6338" w:rsidP="002C6338">
      <w:r w:rsidRPr="00B26C2A">
        <w:t>Figure 6.1.1-1 depicts a user plane for NR PC5 reference point, i.e. PC5 User Plane Protocol stack.</w:t>
      </w:r>
    </w:p>
    <w:p w14:paraId="343F6712" w14:textId="77777777" w:rsidR="002C6338" w:rsidRPr="00B26C2A" w:rsidRDefault="002C6338" w:rsidP="002C6338">
      <w:pPr>
        <w:pStyle w:val="TH"/>
        <w:rPr>
          <w:rFonts w:eastAsia="SimSun"/>
          <w:lang w:eastAsia="zh-CN"/>
        </w:rPr>
      </w:pPr>
      <w:r w:rsidRPr="00B26C2A">
        <w:object w:dxaOrig="7756" w:dyaOrig="7107" w14:anchorId="162F4934">
          <v:shape id="_x0000_i1035" type="#_x0000_t75" style="width:164.05pt;height:151.5pt" o:ole="">
            <v:imagedata r:id="rId29" o:title=""/>
          </v:shape>
          <o:OLEObject Type="Embed" ProgID="Visio.Drawing.11" ShapeID="_x0000_i1035" DrawAspect="Content" ObjectID="_1787119103" r:id="rId30"/>
        </w:object>
      </w:r>
    </w:p>
    <w:p w14:paraId="7F61EEAF" w14:textId="77777777" w:rsidR="002C6338" w:rsidRPr="00B26C2A" w:rsidRDefault="002C6338" w:rsidP="002C6338">
      <w:pPr>
        <w:pStyle w:val="NF"/>
        <w:rPr>
          <w:b/>
        </w:rPr>
      </w:pPr>
      <w:r w:rsidRPr="00B26C2A">
        <w:rPr>
          <w:b/>
        </w:rPr>
        <w:t>Legend:</w:t>
      </w:r>
    </w:p>
    <w:p w14:paraId="6B0EA4E9" w14:textId="77777777" w:rsidR="002C6338" w:rsidRPr="00B26C2A" w:rsidRDefault="002C6338" w:rsidP="002C6338">
      <w:pPr>
        <w:pStyle w:val="NF"/>
        <w:rPr>
          <w:lang w:eastAsia="x-none"/>
        </w:rPr>
      </w:pPr>
      <w:r w:rsidRPr="00B26C2A">
        <w:rPr>
          <w:lang w:eastAsia="x-none"/>
        </w:rPr>
        <w:t>-</w:t>
      </w:r>
      <w:r w:rsidRPr="00B26C2A">
        <w:rPr>
          <w:lang w:eastAsia="x-none"/>
        </w:rPr>
        <w:tab/>
      </w:r>
      <w:r w:rsidRPr="00B26C2A">
        <w:rPr>
          <w:b/>
        </w:rPr>
        <w:t>PC5-U:</w:t>
      </w:r>
      <w:r w:rsidRPr="00B26C2A">
        <w:t xml:space="preserve"> The </w:t>
      </w:r>
      <w:r w:rsidRPr="00B26C2A">
        <w:rPr>
          <w:lang w:eastAsia="zh-CN"/>
        </w:rPr>
        <w:t>SDAP/</w:t>
      </w:r>
      <w:r w:rsidRPr="00B26C2A">
        <w:t>PDCP/RLC/MAC/PHY functionality is specified in TS 3</w:t>
      </w:r>
      <w:r w:rsidRPr="00B26C2A">
        <w:rPr>
          <w:lang w:eastAsia="zh-CN"/>
        </w:rPr>
        <w:t>8</w:t>
      </w:r>
      <w:r w:rsidRPr="00B26C2A">
        <w:t>.300 [</w:t>
      </w:r>
      <w:r w:rsidRPr="00B26C2A">
        <w:rPr>
          <w:lang w:eastAsia="zh-CN"/>
        </w:rPr>
        <w:t>11</w:t>
      </w:r>
      <w:r w:rsidRPr="00B26C2A">
        <w:t>]</w:t>
      </w:r>
      <w:r w:rsidRPr="00B26C2A">
        <w:rPr>
          <w:lang w:eastAsia="x-none"/>
        </w:rPr>
        <w:t>.</w:t>
      </w:r>
    </w:p>
    <w:p w14:paraId="2BD969DE" w14:textId="77777777" w:rsidR="002C6338" w:rsidRPr="00B26C2A" w:rsidRDefault="002C6338" w:rsidP="002C6338">
      <w:pPr>
        <w:pStyle w:val="NF"/>
        <w:rPr>
          <w:lang w:eastAsia="zh-CN"/>
        </w:rPr>
      </w:pPr>
      <w:r w:rsidRPr="00B26C2A">
        <w:t>-</w:t>
      </w:r>
      <w:r w:rsidRPr="00B26C2A">
        <w:tab/>
        <w:t xml:space="preserve">For PDCP SDU type "Non-IP", a "Non-IP Type" header included in the SDU by upper layer to indicate the type of non-IP messages carried </w:t>
      </w:r>
      <w:r w:rsidRPr="00B26C2A">
        <w:rPr>
          <w:lang w:eastAsia="zh-CN"/>
        </w:rPr>
        <w:t>will be</w:t>
      </w:r>
      <w:r w:rsidRPr="00B26C2A">
        <w:t xml:space="preserve"> specified in </w:t>
      </w:r>
      <w:r w:rsidRPr="00B26C2A">
        <w:rPr>
          <w:lang w:eastAsia="zh-CN"/>
        </w:rPr>
        <w:t>stage 3 specification</w:t>
      </w:r>
      <w:r w:rsidRPr="00B26C2A">
        <w:t>.</w:t>
      </w:r>
    </w:p>
    <w:p w14:paraId="4EBF40CA" w14:textId="77777777" w:rsidR="002C6338" w:rsidRPr="00B26C2A" w:rsidRDefault="002C6338" w:rsidP="002C6338">
      <w:pPr>
        <w:pStyle w:val="NF"/>
        <w:rPr>
          <w:lang w:eastAsia="zh-CN"/>
        </w:rPr>
      </w:pPr>
    </w:p>
    <w:p w14:paraId="1A2568BE" w14:textId="77777777" w:rsidR="002C6338" w:rsidRPr="00B26C2A" w:rsidRDefault="002C6338" w:rsidP="009B32E0">
      <w:pPr>
        <w:pStyle w:val="TF"/>
      </w:pPr>
      <w:r w:rsidRPr="00B26C2A">
        <w:t xml:space="preserve">Figure </w:t>
      </w:r>
      <w:r w:rsidRPr="00B26C2A">
        <w:rPr>
          <w:rFonts w:eastAsia="SimSun"/>
          <w:noProof/>
          <w:lang w:eastAsia="zh-CN"/>
        </w:rPr>
        <w:t>6</w:t>
      </w:r>
      <w:r w:rsidRPr="00B26C2A">
        <w:rPr>
          <w:noProof/>
        </w:rPr>
        <w:t>.1.1-1</w:t>
      </w:r>
      <w:r w:rsidRPr="00B26C2A">
        <w:t>: User Plane for NR PC5 reference point</w:t>
      </w:r>
    </w:p>
    <w:p w14:paraId="282FEEF5" w14:textId="77777777" w:rsidR="002C6338" w:rsidRPr="00B26C2A" w:rsidRDefault="002C6338" w:rsidP="002C6338">
      <w:pPr>
        <w:rPr>
          <w:rFonts w:eastAsia="SimSun"/>
          <w:lang w:eastAsia="ko-KR"/>
        </w:rPr>
      </w:pPr>
      <w:r w:rsidRPr="00B26C2A">
        <w:rPr>
          <w:rFonts w:eastAsia="SimSun"/>
          <w:lang w:eastAsia="ko-KR"/>
        </w:rPr>
        <w:t>IP and Non-IP PDCP SDU types are supported for the V2X communication over PC5 reference point.</w:t>
      </w:r>
    </w:p>
    <w:p w14:paraId="51EEEDBE" w14:textId="77777777" w:rsidR="002C6338" w:rsidRPr="00B26C2A" w:rsidRDefault="002C6338" w:rsidP="002C6338">
      <w:pPr>
        <w:rPr>
          <w:rFonts w:eastAsia="SimSun"/>
          <w:lang w:eastAsia="ko-KR"/>
        </w:rPr>
      </w:pPr>
      <w:r w:rsidRPr="00B26C2A">
        <w:rPr>
          <w:rFonts w:eastAsia="SimSun"/>
          <w:lang w:eastAsia="ko-KR"/>
        </w:rPr>
        <w:t>For IP PDCP SDU type, only IPv6 is supported. The IP address allocation and configuration are as defined in clause</w:t>
      </w:r>
      <w:r w:rsidRPr="00B26C2A">
        <w:rPr>
          <w:lang w:eastAsia="zh-CN"/>
        </w:rPr>
        <w:t> </w:t>
      </w:r>
      <w:r w:rsidRPr="00B26C2A">
        <w:rPr>
          <w:rFonts w:eastAsia="SimSun"/>
          <w:lang w:eastAsia="zh-CN"/>
        </w:rPr>
        <w:t>5</w:t>
      </w:r>
      <w:r w:rsidRPr="00B26C2A">
        <w:rPr>
          <w:rFonts w:eastAsia="SimSun"/>
          <w:lang w:eastAsia="ko-KR"/>
        </w:rPr>
        <w:t>.</w:t>
      </w:r>
      <w:r w:rsidRPr="00B26C2A">
        <w:rPr>
          <w:rFonts w:eastAsia="SimSun"/>
          <w:lang w:eastAsia="zh-CN"/>
        </w:rPr>
        <w:t>6</w:t>
      </w:r>
      <w:r w:rsidRPr="00B26C2A">
        <w:rPr>
          <w:rFonts w:eastAsia="SimSun"/>
          <w:lang w:eastAsia="ko-KR"/>
        </w:rPr>
        <w:t>.1</w:t>
      </w:r>
      <w:r w:rsidRPr="00B26C2A">
        <w:rPr>
          <w:rFonts w:eastAsia="SimSun"/>
          <w:lang w:eastAsia="zh-CN"/>
        </w:rPr>
        <w:t>.1</w:t>
      </w:r>
      <w:r w:rsidRPr="00B26C2A">
        <w:rPr>
          <w:rFonts w:eastAsia="SimSun"/>
          <w:lang w:eastAsia="ko-KR"/>
        </w:rPr>
        <w:t>.</w:t>
      </w:r>
    </w:p>
    <w:p w14:paraId="56236977" w14:textId="77777777" w:rsidR="002C6338" w:rsidRPr="00B26C2A" w:rsidRDefault="002C6338" w:rsidP="002C6338">
      <w:pPr>
        <w:rPr>
          <w:rFonts w:eastAsia="SimSun"/>
          <w:lang w:eastAsia="ko-KR"/>
        </w:rPr>
      </w:pPr>
      <w:r w:rsidRPr="00B26C2A">
        <w:rPr>
          <w:rFonts w:eastAsia="SimSun"/>
          <w:lang w:eastAsia="ko-KR"/>
        </w:rPr>
        <w:t>The Non-IP PDCP SDU contains a Non-IP Type header, which indicates the V2X message family used by the application layer, e.g. IEEE 1609 family's WSMP</w:t>
      </w:r>
      <w:r w:rsidRPr="00B26C2A">
        <w:rPr>
          <w:lang w:eastAsia="zh-CN"/>
        </w:rPr>
        <w:t> </w:t>
      </w:r>
      <w:r w:rsidRPr="00B26C2A">
        <w:rPr>
          <w:rFonts w:eastAsia="SimSun"/>
          <w:lang w:eastAsia="ko-KR"/>
        </w:rPr>
        <w:t>[18], ISO defined FNTP</w:t>
      </w:r>
      <w:r w:rsidRPr="00B26C2A">
        <w:rPr>
          <w:lang w:eastAsia="zh-CN"/>
        </w:rPr>
        <w:t> </w:t>
      </w:r>
      <w:r w:rsidRPr="00B26C2A">
        <w:rPr>
          <w:rFonts w:eastAsia="SimSun"/>
          <w:lang w:eastAsia="ko-KR"/>
        </w:rPr>
        <w:t>[19], CCSA defined DSMP [27].</w:t>
      </w:r>
    </w:p>
    <w:p w14:paraId="2791D319" w14:textId="22497489" w:rsidR="002C6338" w:rsidRPr="00B26C2A" w:rsidRDefault="002C6338" w:rsidP="002C6338">
      <w:pPr>
        <w:pStyle w:val="NO"/>
        <w:rPr>
          <w:lang w:eastAsia="ko-KR"/>
        </w:rPr>
      </w:pPr>
      <w:r w:rsidRPr="00B26C2A">
        <w:t>NOTE</w:t>
      </w:r>
      <w:r w:rsidRPr="00B26C2A">
        <w:rPr>
          <w:lang w:eastAsia="ko-KR"/>
        </w:rPr>
        <w:t>:</w:t>
      </w:r>
      <w:r w:rsidRPr="00B26C2A">
        <w:rPr>
          <w:lang w:eastAsia="ko-KR"/>
        </w:rPr>
        <w:tab/>
        <w:t xml:space="preserve">The Non-IP Type header and allowed values are defined in </w:t>
      </w:r>
      <w:r w:rsidR="00141CE0" w:rsidRPr="00B26C2A">
        <w:rPr>
          <w:lang w:eastAsia="ko-KR"/>
        </w:rPr>
        <w:t>TS 24.587 [</w:t>
      </w:r>
      <w:r w:rsidRPr="00B26C2A">
        <w:rPr>
          <w:lang w:eastAsia="ko-KR"/>
        </w:rPr>
        <w:t>24].</w:t>
      </w:r>
    </w:p>
    <w:p w14:paraId="205C29E5" w14:textId="77777777" w:rsidR="002C6338" w:rsidRPr="00B26C2A" w:rsidRDefault="002C6338" w:rsidP="002C6338">
      <w:pPr>
        <w:rPr>
          <w:rFonts w:eastAsia="SimSun"/>
          <w:lang w:eastAsia="ko-KR"/>
        </w:rPr>
      </w:pPr>
      <w:r w:rsidRPr="00B26C2A">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B26C2A" w:rsidRDefault="002C6338" w:rsidP="002C6338">
      <w:pPr>
        <w:pStyle w:val="Heading3"/>
        <w:rPr>
          <w:rFonts w:eastAsia="SimSun"/>
          <w:lang w:eastAsia="zh-CN"/>
        </w:rPr>
      </w:pPr>
      <w:bookmarkStart w:id="132" w:name="_Toc162413544"/>
      <w:r w:rsidRPr="00B26C2A">
        <w:rPr>
          <w:rFonts w:eastAsia="SimSun"/>
          <w:lang w:eastAsia="zh-CN"/>
        </w:rPr>
        <w:t>6</w:t>
      </w:r>
      <w:r w:rsidRPr="00B26C2A">
        <w:rPr>
          <w:lang w:eastAsia="ko-KR"/>
        </w:rPr>
        <w:t>.1.2</w:t>
      </w:r>
      <w:r w:rsidRPr="00B26C2A">
        <w:rPr>
          <w:lang w:eastAsia="ko-KR"/>
        </w:rPr>
        <w:tab/>
      </w:r>
      <w:r w:rsidRPr="00B26C2A">
        <w:rPr>
          <w:rFonts w:eastAsia="SimSun"/>
          <w:lang w:eastAsia="zh-CN"/>
        </w:rPr>
        <w:t>Control</w:t>
      </w:r>
      <w:r w:rsidRPr="00B26C2A">
        <w:rPr>
          <w:lang w:eastAsia="ko-KR"/>
        </w:rPr>
        <w:t xml:space="preserve">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32"/>
    </w:p>
    <w:p w14:paraId="01AA5D52" w14:textId="77777777" w:rsidR="002C6338" w:rsidRPr="00B26C2A" w:rsidRDefault="002C6338" w:rsidP="002C6338">
      <w:pPr>
        <w:rPr>
          <w:lang w:eastAsia="ko-KR"/>
        </w:rPr>
      </w:pPr>
      <w:r w:rsidRPr="00B26C2A">
        <w:rPr>
          <w:lang w:eastAsia="ko-KR"/>
        </w:rPr>
        <w:t>Figure 6.1.2-1 depicts a control plane for NR PC5 reference point, i.e. PC5 Signalling Protocol stack.</w:t>
      </w:r>
    </w:p>
    <w:p w14:paraId="7FCABF98" w14:textId="77777777" w:rsidR="002C6338" w:rsidRPr="00B26C2A" w:rsidRDefault="002C6338" w:rsidP="002C6338">
      <w:pPr>
        <w:pStyle w:val="TH"/>
      </w:pPr>
      <w:r w:rsidRPr="00B26C2A">
        <w:object w:dxaOrig="6225" w:dyaOrig="3816" w14:anchorId="2F181DF8">
          <v:shape id="_x0000_i1036" type="#_x0000_t75" style="width:277.35pt;height:170.3pt" o:ole="">
            <v:imagedata r:id="rId31" o:title=""/>
          </v:shape>
          <o:OLEObject Type="Embed" ProgID="Visio.Drawing.11" ShapeID="_x0000_i1036" DrawAspect="Content" ObjectID="_1787119104" r:id="rId32"/>
        </w:object>
      </w:r>
    </w:p>
    <w:p w14:paraId="20251BE3" w14:textId="77777777" w:rsidR="002C6338" w:rsidRPr="00B26C2A" w:rsidRDefault="002C6338" w:rsidP="002C6338">
      <w:pPr>
        <w:pStyle w:val="NF"/>
        <w:rPr>
          <w:b/>
          <w:bCs/>
          <w:lang w:eastAsia="ko-KR"/>
        </w:rPr>
      </w:pPr>
      <w:r w:rsidRPr="00B26C2A">
        <w:rPr>
          <w:b/>
          <w:bCs/>
          <w:lang w:eastAsia="ko-KR"/>
        </w:rPr>
        <w:t>Legend:</w:t>
      </w:r>
    </w:p>
    <w:p w14:paraId="4AABA79C" w14:textId="77777777" w:rsidR="002C6338" w:rsidRPr="00B26C2A" w:rsidRDefault="002C6338" w:rsidP="002C6338">
      <w:pPr>
        <w:pStyle w:val="NF"/>
        <w:rPr>
          <w:lang w:eastAsia="ko-KR"/>
        </w:rPr>
      </w:pPr>
      <w:r w:rsidRPr="00B26C2A">
        <w:rPr>
          <w:lang w:eastAsia="ko-KR"/>
        </w:rPr>
        <w:t>-</w:t>
      </w:r>
      <w:r w:rsidRPr="00B26C2A">
        <w:rPr>
          <w:lang w:eastAsia="ko-KR"/>
        </w:rPr>
        <w:tab/>
        <w:t>PC5-S Protocol: The protocol used for the control plane signalling over the PC5 reference point for the secure layer-2 link as specified in clause 6.3.3.</w:t>
      </w:r>
    </w:p>
    <w:p w14:paraId="3649E4D6" w14:textId="77777777" w:rsidR="002C6338" w:rsidRPr="00B26C2A" w:rsidRDefault="002C6338" w:rsidP="002C6338">
      <w:pPr>
        <w:pStyle w:val="NF"/>
        <w:rPr>
          <w:lang w:eastAsia="ko-KR"/>
        </w:rPr>
      </w:pPr>
      <w:r w:rsidRPr="00B26C2A">
        <w:rPr>
          <w:lang w:eastAsia="ko-KR"/>
        </w:rPr>
        <w:t>-</w:t>
      </w:r>
      <w:r w:rsidRPr="00B26C2A">
        <w:rPr>
          <w:lang w:eastAsia="ko-KR"/>
        </w:rPr>
        <w:tab/>
        <w:t>The PDCP/RLC/MAC/PHY functionality is specified in TS 38.300 [11].</w:t>
      </w:r>
    </w:p>
    <w:p w14:paraId="4BDCC56D" w14:textId="77777777" w:rsidR="002C6338" w:rsidRPr="00B26C2A" w:rsidRDefault="002C6338" w:rsidP="002C6338">
      <w:pPr>
        <w:pStyle w:val="NF"/>
        <w:rPr>
          <w:lang w:eastAsia="ko-KR"/>
        </w:rPr>
      </w:pPr>
    </w:p>
    <w:p w14:paraId="6F8EBEB6" w14:textId="77777777" w:rsidR="002C6338" w:rsidRPr="00B26C2A" w:rsidRDefault="002C6338" w:rsidP="002C6338">
      <w:pPr>
        <w:pStyle w:val="TF"/>
        <w:rPr>
          <w:lang w:eastAsia="ko-KR"/>
        </w:rPr>
      </w:pPr>
      <w:r w:rsidRPr="00B26C2A">
        <w:rPr>
          <w:lang w:eastAsia="ko-KR"/>
        </w:rPr>
        <w:t>Figure 6.1.2-1: Control Plane for NR PC5 reference point</w:t>
      </w:r>
    </w:p>
    <w:p w14:paraId="52373D55" w14:textId="77777777" w:rsidR="002C6338" w:rsidRPr="00B26C2A" w:rsidRDefault="002C6338" w:rsidP="002C6338">
      <w:pPr>
        <w:pStyle w:val="Heading2"/>
        <w:rPr>
          <w:lang w:eastAsia="ko-KR"/>
        </w:rPr>
      </w:pPr>
      <w:bookmarkStart w:id="133" w:name="_Toc162413545"/>
      <w:r w:rsidRPr="00B26C2A">
        <w:rPr>
          <w:lang w:eastAsia="ko-KR"/>
        </w:rPr>
        <w:lastRenderedPageBreak/>
        <w:t>6.2</w:t>
      </w:r>
      <w:r w:rsidRPr="00B26C2A">
        <w:rPr>
          <w:lang w:eastAsia="ko-KR"/>
        </w:rPr>
        <w:tab/>
        <w:t>Procedures for Service Authorization and Provisioning to UE</w:t>
      </w:r>
      <w:bookmarkEnd w:id="133"/>
    </w:p>
    <w:p w14:paraId="2C38D167" w14:textId="77777777" w:rsidR="002C6338" w:rsidRPr="00B26C2A" w:rsidRDefault="002C6338" w:rsidP="002C6338">
      <w:pPr>
        <w:pStyle w:val="Heading3"/>
      </w:pPr>
      <w:bookmarkStart w:id="134" w:name="_Toc162413546"/>
      <w:r w:rsidRPr="00B26C2A">
        <w:t>6.2.1</w:t>
      </w:r>
      <w:r w:rsidRPr="00B26C2A">
        <w:tab/>
        <w:t>General</w:t>
      </w:r>
      <w:bookmarkEnd w:id="134"/>
    </w:p>
    <w:p w14:paraId="1AC628FF" w14:textId="77777777" w:rsidR="002C6338" w:rsidRPr="00B26C2A" w:rsidRDefault="002C6338" w:rsidP="002C6338">
      <w:pPr>
        <w:rPr>
          <w:rFonts w:ascii="Arial" w:hAnsi="Arial"/>
          <w:sz w:val="28"/>
        </w:rPr>
      </w:pPr>
      <w:r w:rsidRPr="00B26C2A">
        <w:t xml:space="preserve">The </w:t>
      </w:r>
      <w:r w:rsidRPr="00B26C2A">
        <w:rPr>
          <w:rFonts w:eastAsia="SimSun"/>
          <w:lang w:eastAsia="zh-CN"/>
        </w:rPr>
        <w:t xml:space="preserve">procedures for </w:t>
      </w:r>
      <w:r w:rsidRPr="00B26C2A">
        <w:t>service</w:t>
      </w:r>
      <w:r w:rsidRPr="00B26C2A">
        <w:rPr>
          <w:rFonts w:eastAsia="SimSun"/>
          <w:lang w:eastAsia="zh-CN"/>
        </w:rPr>
        <w:t xml:space="preserve"> authorization and provisioning to UE may be initiated by the PCF (as described in clause</w:t>
      </w:r>
      <w:r w:rsidRPr="00B26C2A">
        <w:rPr>
          <w:lang w:eastAsia="zh-CN"/>
        </w:rPr>
        <w:t> </w:t>
      </w:r>
      <w:r w:rsidRPr="00B26C2A">
        <w:rPr>
          <w:rFonts w:eastAsia="SimSun"/>
          <w:lang w:eastAsia="zh-CN"/>
        </w:rPr>
        <w:t>6.2.2), by the UE (as described in clause</w:t>
      </w:r>
      <w:r w:rsidRPr="00B26C2A">
        <w:rPr>
          <w:lang w:eastAsia="zh-CN"/>
        </w:rPr>
        <w:t> </w:t>
      </w:r>
      <w:r w:rsidRPr="00B26C2A">
        <w:rPr>
          <w:rFonts w:eastAsia="SimSun"/>
          <w:lang w:eastAsia="zh-CN"/>
        </w:rPr>
        <w:t>6.2.4), or by the AF (as described in clause</w:t>
      </w:r>
      <w:r w:rsidRPr="00B26C2A">
        <w:rPr>
          <w:lang w:eastAsia="zh-CN"/>
        </w:rPr>
        <w:t> </w:t>
      </w:r>
      <w:r w:rsidRPr="00B26C2A">
        <w:rPr>
          <w:rFonts w:eastAsia="SimSun"/>
          <w:lang w:eastAsia="zh-CN"/>
        </w:rPr>
        <w:t>6.2.5).</w:t>
      </w:r>
    </w:p>
    <w:p w14:paraId="3F1F8A8A" w14:textId="77777777" w:rsidR="002C6338" w:rsidRPr="00B26C2A" w:rsidRDefault="002C6338" w:rsidP="002C6338">
      <w:pPr>
        <w:pStyle w:val="Heading3"/>
      </w:pPr>
      <w:bookmarkStart w:id="135" w:name="_Toc162413547"/>
      <w:r w:rsidRPr="00B26C2A">
        <w:t>6.2.2</w:t>
      </w:r>
      <w:r w:rsidRPr="00B26C2A">
        <w:tab/>
        <w:t>PCF based Service Authorization and Provisioning to UE</w:t>
      </w:r>
      <w:bookmarkEnd w:id="135"/>
    </w:p>
    <w:p w14:paraId="3812AA0C" w14:textId="5A0EE08A" w:rsidR="002C6338" w:rsidRPr="00B26C2A" w:rsidRDefault="002C6338" w:rsidP="002C6338">
      <w:r w:rsidRPr="00B26C2A">
        <w:t>For PCF based Service Authorization and Provisioning to UE, the Registration procedures</w:t>
      </w:r>
      <w:r w:rsidRPr="00B26C2A">
        <w:rPr>
          <w:lang w:eastAsia="zh-CN"/>
        </w:rPr>
        <w:t xml:space="preserve"> as defined in clause 4.2.2.2 of </w:t>
      </w:r>
      <w:r w:rsidR="00141CE0" w:rsidRPr="00B26C2A">
        <w:t>TS 23.502 [</w:t>
      </w:r>
      <w:r w:rsidRPr="00B26C2A">
        <w:t>7]</w:t>
      </w:r>
      <w:r w:rsidRPr="00B26C2A">
        <w:rPr>
          <w:lang w:eastAsia="zh-CN"/>
        </w:rPr>
        <w:t>, UE Policy Association Establishment</w:t>
      </w:r>
      <w:r w:rsidRPr="00B26C2A">
        <w:t xml:space="preserve"> procedure as defined in clause</w:t>
      </w:r>
      <w:r w:rsidRPr="00B26C2A">
        <w:rPr>
          <w:lang w:eastAsia="zh-CN"/>
        </w:rPr>
        <w:t> </w:t>
      </w:r>
      <w:r w:rsidRPr="00B26C2A">
        <w:t xml:space="preserve">4.16.11 of </w:t>
      </w:r>
      <w:r w:rsidR="00141CE0" w:rsidRPr="00B26C2A">
        <w:t>TS 23.502 [</w:t>
      </w:r>
      <w:r w:rsidRPr="00B26C2A">
        <w:t>7] and UE Policy Association Modification procedure as defined in clause</w:t>
      </w:r>
      <w:r w:rsidRPr="00B26C2A">
        <w:rPr>
          <w:lang w:eastAsia="zh-CN"/>
        </w:rPr>
        <w:t> </w:t>
      </w:r>
      <w:r w:rsidRPr="00B26C2A">
        <w:t xml:space="preserve">4.16.12 of </w:t>
      </w:r>
      <w:r w:rsidR="00141CE0" w:rsidRPr="00B26C2A">
        <w:t>TS 23.502 [</w:t>
      </w:r>
      <w:r w:rsidRPr="00B26C2A">
        <w:t>7] apply with the following additions:</w:t>
      </w:r>
    </w:p>
    <w:p w14:paraId="3F126700" w14:textId="77777777" w:rsidR="002C6338" w:rsidRPr="00B26C2A" w:rsidRDefault="002C6338" w:rsidP="002C6338">
      <w:pPr>
        <w:pStyle w:val="B1"/>
      </w:pPr>
      <w:r w:rsidRPr="00B26C2A">
        <w:t>-</w:t>
      </w:r>
      <w:r w:rsidRPr="00B26C2A">
        <w:tab/>
        <w:t xml:space="preserve">If the UE indicates V2X capability in the Registration Request message and if the UE is authorized to use V2X service based on subscription data, the AMF selects the PCF which supports V2X Policy/Parameter provisioning as described in </w:t>
      </w:r>
      <w:r w:rsidRPr="00B26C2A">
        <w:rPr>
          <w:rFonts w:eastAsia="SimSun"/>
          <w:lang w:eastAsia="zh-CN"/>
        </w:rPr>
        <w:t>clause</w:t>
      </w:r>
      <w:r w:rsidRPr="00B26C2A">
        <w:rPr>
          <w:lang w:eastAsia="zh-CN"/>
        </w:rPr>
        <w:t> </w:t>
      </w:r>
      <w:r w:rsidRPr="00B26C2A">
        <w:rPr>
          <w:rFonts w:eastAsia="SimSun"/>
          <w:lang w:eastAsia="zh-CN"/>
        </w:rPr>
        <w:t>6.2.3</w:t>
      </w:r>
      <w:r w:rsidRPr="00B26C2A">
        <w:t xml:space="preserve"> and establishes a UE policy association with the PCF for V2X Policy/Parameter delivery.</w:t>
      </w:r>
    </w:p>
    <w:p w14:paraId="40064045" w14:textId="77777777" w:rsidR="002C6338" w:rsidRPr="00B26C2A" w:rsidRDefault="002C6338" w:rsidP="002C6338">
      <w:pPr>
        <w:pStyle w:val="B1"/>
      </w:pPr>
      <w:r w:rsidRPr="00B26C2A">
        <w:t>-</w:t>
      </w:r>
      <w:r w:rsidRPr="00B26C2A">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041A6F6F" w14:textId="77777777" w:rsidR="002C6338" w:rsidRPr="00B26C2A" w:rsidRDefault="002C6338" w:rsidP="002C6338">
      <w:r w:rsidRPr="00B26C2A">
        <w:t>The PCF may update the V2X Policy/parameters to the UE in following conditions:</w:t>
      </w:r>
    </w:p>
    <w:p w14:paraId="0531B1B8" w14:textId="25039B2B" w:rsidR="002C6338" w:rsidRPr="00B26C2A" w:rsidRDefault="002C6338" w:rsidP="002C6338">
      <w:pPr>
        <w:pStyle w:val="B1"/>
      </w:pPr>
      <w:r w:rsidRPr="00B26C2A">
        <w:t>-</w:t>
      </w:r>
      <w:r w:rsidRPr="00B26C2A">
        <w:tab/>
        <w:t xml:space="preserve">UE Mobility, e.g. UE moves from one PLMN to another PLMN. This is achieved by using the procedure of </w:t>
      </w:r>
      <w:r w:rsidRPr="00B26C2A">
        <w:rPr>
          <w:lang w:eastAsia="zh-CN"/>
        </w:rPr>
        <w:t xml:space="preserve">UE Policy Association Modification initiated by the AMF, as defined in clause 4.16.12.1 of </w:t>
      </w:r>
      <w:r w:rsidR="00141CE0" w:rsidRPr="00B26C2A">
        <w:t>TS 23.502 [</w:t>
      </w:r>
      <w:r w:rsidRPr="00B26C2A">
        <w:t>7].</w:t>
      </w:r>
    </w:p>
    <w:p w14:paraId="5E7BA2C1" w14:textId="1EC97F86" w:rsidR="002C6338" w:rsidRPr="00B26C2A" w:rsidRDefault="002C6338" w:rsidP="002C6338">
      <w:pPr>
        <w:pStyle w:val="B1"/>
      </w:pPr>
      <w:r w:rsidRPr="00B26C2A">
        <w:t>-</w:t>
      </w:r>
      <w:r w:rsidRPr="00B26C2A">
        <w:tab/>
        <w:t xml:space="preserve">When there is a subscription change in the list of PLMNs where the UE is authorized to perform V2X communication over PC5 reference point. This is achieved by using </w:t>
      </w:r>
      <w:r w:rsidRPr="00B26C2A">
        <w:rPr>
          <w:lang w:eastAsia="zh-CN"/>
        </w:rPr>
        <w:t>UE Policy Association Modification initiated by the PCF</w:t>
      </w:r>
      <w:r w:rsidRPr="00B26C2A">
        <w:t xml:space="preserve"> procedure as defined in clause</w:t>
      </w:r>
      <w:r w:rsidRPr="00B26C2A">
        <w:rPr>
          <w:lang w:eastAsia="zh-CN"/>
        </w:rPr>
        <w:t> </w:t>
      </w:r>
      <w:r w:rsidRPr="00B26C2A">
        <w:t xml:space="preserve">4.16.12.2 of </w:t>
      </w:r>
      <w:r w:rsidR="00141CE0" w:rsidRPr="00B26C2A">
        <w:t>TS 23.502 [</w:t>
      </w:r>
      <w:r w:rsidRPr="00B26C2A">
        <w:t>7].</w:t>
      </w:r>
    </w:p>
    <w:p w14:paraId="481FA7D2" w14:textId="4CDBA121" w:rsidR="002C6338" w:rsidRPr="00B26C2A" w:rsidRDefault="002C6338" w:rsidP="002C6338">
      <w:pPr>
        <w:pStyle w:val="B1"/>
      </w:pPr>
      <w:r w:rsidRPr="00B26C2A">
        <w:t>-</w:t>
      </w:r>
      <w:r w:rsidRPr="00B26C2A">
        <w:tab/>
        <w:t xml:space="preserve">When there is a change of service specific parameter </w:t>
      </w:r>
      <w:r w:rsidRPr="00B26C2A">
        <w:rPr>
          <w:lang w:eastAsia="ko-KR"/>
        </w:rPr>
        <w:t>as described in clause</w:t>
      </w:r>
      <w:r w:rsidRPr="00B26C2A">
        <w:t> </w:t>
      </w:r>
      <w:r w:rsidRPr="00B26C2A">
        <w:rPr>
          <w:lang w:eastAsia="ko-KR"/>
        </w:rPr>
        <w:t xml:space="preserve">4.15.6.7 of </w:t>
      </w:r>
      <w:r w:rsidR="00141CE0" w:rsidRPr="00B26C2A">
        <w:rPr>
          <w:lang w:eastAsia="ko-KR"/>
        </w:rPr>
        <w:t>TS 23.502 [</w:t>
      </w:r>
      <w:r w:rsidRPr="00B26C2A">
        <w:rPr>
          <w:lang w:eastAsia="ko-KR"/>
        </w:rPr>
        <w:t>7].</w:t>
      </w:r>
    </w:p>
    <w:p w14:paraId="0175F7BD" w14:textId="77777777" w:rsidR="002C6338" w:rsidRPr="00B26C2A" w:rsidRDefault="002C6338" w:rsidP="002C6338">
      <w:r w:rsidRPr="00B26C2A">
        <w:t>If the serving PLMN is removed from the list of PLMNs in the service authorization parameters, the service authorization is revoked in the UE.</w:t>
      </w:r>
    </w:p>
    <w:p w14:paraId="25ADB5F9" w14:textId="77777777" w:rsidR="002C6338" w:rsidRPr="00B26C2A" w:rsidRDefault="002C6338" w:rsidP="002C6338">
      <w:r w:rsidRPr="00B26C2A">
        <w:t>When the UE is roaming, the change of subscription resulting in updates of the service authorization parameters are transferred to the UE by H-PCF via V-PCF.</w:t>
      </w:r>
    </w:p>
    <w:p w14:paraId="142AE0A9" w14:textId="54BCB30B" w:rsidR="002C6338" w:rsidRPr="00B26C2A" w:rsidRDefault="002C6338" w:rsidP="002C6338">
      <w:pPr>
        <w:rPr>
          <w:lang w:eastAsia="zh-CN"/>
        </w:rPr>
      </w:pPr>
      <w:r w:rsidRPr="00B26C2A">
        <w:t>The UE may perform UE triggered</w:t>
      </w:r>
      <w:r w:rsidR="00F67F5D" w:rsidRPr="00B26C2A">
        <w:t xml:space="preserve"> V2X</w:t>
      </w:r>
      <w:r w:rsidRPr="00B26C2A">
        <w:t xml:space="preserve"> Policy Provisioning procedure to the PCF</w:t>
      </w:r>
      <w:r w:rsidR="00F67F5D" w:rsidRPr="00B26C2A">
        <w:t>, after Registration procedure has been completed,</w:t>
      </w:r>
      <w:r w:rsidRPr="00B26C2A">
        <w:t xml:space="preserve"> as specified in clause</w:t>
      </w:r>
      <w:r w:rsidRPr="00B26C2A">
        <w:rPr>
          <w:lang w:eastAsia="zh-CN"/>
        </w:rPr>
        <w:t> </w:t>
      </w:r>
      <w:r w:rsidRPr="00B26C2A">
        <w:t xml:space="preserve">6.2.4 when the UE determines the V2X Policy/Parameter is invalid (e.g. </w:t>
      </w:r>
      <w:r w:rsidRPr="00B26C2A">
        <w:rPr>
          <w:lang w:eastAsia="zh-CN"/>
        </w:rPr>
        <w:t>Policy/Parameter is outdated, missing or invalid</w:t>
      </w:r>
      <w:r w:rsidRPr="00B26C2A">
        <w:t>)</w:t>
      </w:r>
      <w:r w:rsidRPr="00B26C2A">
        <w:rPr>
          <w:lang w:eastAsia="zh-CN"/>
        </w:rPr>
        <w:t>.</w:t>
      </w:r>
    </w:p>
    <w:p w14:paraId="4BF97226" w14:textId="77777777" w:rsidR="002C6338" w:rsidRPr="00B26C2A" w:rsidRDefault="002C6338" w:rsidP="002C6338">
      <w:pPr>
        <w:pStyle w:val="Heading3"/>
        <w:rPr>
          <w:lang w:eastAsia="zh-CN"/>
        </w:rPr>
      </w:pPr>
      <w:bookmarkStart w:id="136" w:name="_Toc162413548"/>
      <w:r w:rsidRPr="00B26C2A">
        <w:rPr>
          <w:rFonts w:eastAsia="SimSun"/>
          <w:lang w:eastAsia="zh-CN"/>
        </w:rPr>
        <w:t>6</w:t>
      </w:r>
      <w:r w:rsidRPr="00B26C2A">
        <w:t>.</w:t>
      </w:r>
      <w:r w:rsidRPr="00B26C2A">
        <w:rPr>
          <w:rFonts w:eastAsia="SimSun"/>
          <w:lang w:eastAsia="zh-CN"/>
        </w:rPr>
        <w:t>2</w:t>
      </w:r>
      <w:r w:rsidRPr="00B26C2A">
        <w:t>.3</w:t>
      </w:r>
      <w:r w:rsidRPr="00B26C2A">
        <w:tab/>
        <w:t>PCF discovery</w:t>
      </w:r>
      <w:bookmarkEnd w:id="136"/>
    </w:p>
    <w:p w14:paraId="3B9CE738" w14:textId="1CFB892A" w:rsidR="002C6338" w:rsidRPr="00B26C2A" w:rsidRDefault="002C6338" w:rsidP="002C6338">
      <w:r w:rsidRPr="00B26C2A">
        <w:rPr>
          <w:lang w:eastAsia="zh-CN"/>
        </w:rPr>
        <w:t>PCF</w:t>
      </w:r>
      <w:r w:rsidRPr="00B26C2A">
        <w:t xml:space="preserve"> discovery and selection mechanism defined in </w:t>
      </w:r>
      <w:r w:rsidRPr="00B26C2A">
        <w:rPr>
          <w:lang w:eastAsia="zh-CN"/>
        </w:rPr>
        <w:t xml:space="preserve">clause 6.3.7.1 of </w:t>
      </w:r>
      <w:r w:rsidR="00141CE0" w:rsidRPr="00B26C2A">
        <w:rPr>
          <w:lang w:eastAsia="zh-CN"/>
        </w:rPr>
        <w:t>TS 23.501 [</w:t>
      </w:r>
      <w:r w:rsidRPr="00B26C2A">
        <w:rPr>
          <w:lang w:eastAsia="zh-CN"/>
        </w:rPr>
        <w:t>6] applies with the following addition to enable a PCF instance is selected for V2X service and for UE</w:t>
      </w:r>
      <w:r w:rsidRPr="00B26C2A">
        <w:t>:</w:t>
      </w:r>
    </w:p>
    <w:p w14:paraId="0D5F358D" w14:textId="77777777" w:rsidR="002C6338" w:rsidRPr="00B26C2A" w:rsidRDefault="002C6338" w:rsidP="002C6338">
      <w:pPr>
        <w:pStyle w:val="B1"/>
        <w:rPr>
          <w:lang w:eastAsia="zh-CN"/>
        </w:rPr>
      </w:pPr>
      <w:r w:rsidRPr="00B26C2A">
        <w:t>-</w:t>
      </w:r>
      <w:r w:rsidRPr="00B26C2A">
        <w:tab/>
        <w:t>Based on the indication from the UE and/or UE subscription data during the Registration procedure as specified in clause</w:t>
      </w:r>
      <w:r w:rsidRPr="00B26C2A">
        <w:rPr>
          <w:lang w:eastAsia="zh-CN"/>
        </w:rPr>
        <w:t> </w:t>
      </w:r>
      <w:r w:rsidRPr="00B26C2A">
        <w:t xml:space="preserve">6.2.2, the AMF may include the V2X capability indication in the </w:t>
      </w:r>
      <w:proofErr w:type="spellStart"/>
      <w:r w:rsidRPr="00B26C2A">
        <w:t>Nnrf_NFDiscovery_Request</w:t>
      </w:r>
      <w:proofErr w:type="spellEnd"/>
      <w:r w:rsidRPr="00B26C2A">
        <w:t xml:space="preserve"> message as the optional input parameter. If provided, the NRF takes the information into account for discovering the PCF instance.</w:t>
      </w:r>
    </w:p>
    <w:p w14:paraId="18960C69" w14:textId="77777777" w:rsidR="002C6338" w:rsidRPr="00B26C2A" w:rsidRDefault="002C6338" w:rsidP="002C6338">
      <w:pPr>
        <w:pStyle w:val="Heading3"/>
      </w:pPr>
      <w:bookmarkStart w:id="137" w:name="_Toc162413549"/>
      <w:r w:rsidRPr="00B26C2A">
        <w:t>6.2.4</w:t>
      </w:r>
      <w:r w:rsidRPr="00B26C2A">
        <w:tab/>
        <w:t>Procedure for UE triggered V2X Policy provisioning</w:t>
      </w:r>
      <w:bookmarkEnd w:id="137"/>
    </w:p>
    <w:p w14:paraId="4F66D5BC" w14:textId="77777777" w:rsidR="002C6338" w:rsidRPr="00B26C2A" w:rsidRDefault="002C6338" w:rsidP="002C6338">
      <w:r w:rsidRPr="00B26C2A">
        <w:t>The UE triggered Policy Provisioning procedure is initiated by the UE to request V2X Policy/Parameter from the PCF when UE determines the V2X Policy/Parameter is invalid in the following cases:</w:t>
      </w:r>
    </w:p>
    <w:p w14:paraId="372272FA" w14:textId="77777777" w:rsidR="002C6338" w:rsidRPr="00B26C2A" w:rsidRDefault="002C6338" w:rsidP="002C6338">
      <w:pPr>
        <w:pStyle w:val="B1"/>
        <w:rPr>
          <w:lang w:eastAsia="zh-CN"/>
        </w:rPr>
      </w:pPr>
      <w:r w:rsidRPr="00B26C2A">
        <w:rPr>
          <w:lang w:eastAsia="zh-CN"/>
        </w:rPr>
        <w:t>-</w:t>
      </w:r>
      <w:r w:rsidRPr="00B26C2A">
        <w:rPr>
          <w:lang w:eastAsia="zh-CN"/>
        </w:rPr>
        <w:tab/>
        <w:t xml:space="preserve">if the validity timer indicated </w:t>
      </w:r>
      <w:r w:rsidRPr="00B26C2A">
        <w:t>in</w:t>
      </w:r>
      <w:r w:rsidRPr="00B26C2A">
        <w:rPr>
          <w:lang w:eastAsia="zh-CN"/>
        </w:rPr>
        <w:t xml:space="preserve"> the V2X Policy/Parameter expires;</w:t>
      </w:r>
    </w:p>
    <w:p w14:paraId="3FA1A6F4"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if there are no valid parameters, e.g. for the V2X service type a UE wants to use, for current area, or due to abnormal situation.</w:t>
      </w:r>
    </w:p>
    <w:p w14:paraId="1129F1DC" w14:textId="3C3C4800" w:rsidR="00514894" w:rsidRPr="00B26C2A" w:rsidRDefault="00514894" w:rsidP="00D931F2">
      <w:pPr>
        <w:pStyle w:val="TH"/>
      </w:pPr>
      <w:r w:rsidRPr="00B26C2A">
        <w:object w:dxaOrig="7711" w:dyaOrig="2931" w14:anchorId="35529574">
          <v:shape id="_x0000_i1037" type="#_x0000_t75" style="width:383.15pt;height:144.65pt" o:ole="">
            <v:imagedata r:id="rId33" o:title=""/>
          </v:shape>
          <o:OLEObject Type="Embed" ProgID="Visio.Drawing.15" ShapeID="_x0000_i1037" DrawAspect="Content" ObjectID="_1787119105" r:id="rId34"/>
        </w:object>
      </w:r>
    </w:p>
    <w:p w14:paraId="795F1751" w14:textId="5257E646" w:rsidR="002C6338" w:rsidRPr="00B26C2A" w:rsidRDefault="002C6338" w:rsidP="002C6338">
      <w:pPr>
        <w:pStyle w:val="TF"/>
      </w:pPr>
      <w:r w:rsidRPr="00B26C2A">
        <w:t>Figure 6.2.4-1: UE triggered V2X Policy provisioning procedure</w:t>
      </w:r>
    </w:p>
    <w:p w14:paraId="500E8393" w14:textId="7B0C14F0" w:rsidR="002C6338" w:rsidRPr="00B26C2A" w:rsidRDefault="002C6338" w:rsidP="002C6338">
      <w:pPr>
        <w:pStyle w:val="B1"/>
      </w:pPr>
      <w:r w:rsidRPr="00B26C2A">
        <w:t>1.</w:t>
      </w:r>
      <w:r w:rsidRPr="00B26C2A">
        <w:tab/>
        <w:t>The UE sends</w:t>
      </w:r>
      <w:r w:rsidR="00514894" w:rsidRPr="00B26C2A">
        <w:t xml:space="preserve"> UL NAS TRANSPORT message carrying</w:t>
      </w:r>
      <w:r w:rsidRPr="00B26C2A">
        <w:t xml:space="preserve"> the UE Policy Container (</w:t>
      </w:r>
      <w:r w:rsidR="00514894" w:rsidRPr="00B26C2A">
        <w:t xml:space="preserve">UE </w:t>
      </w:r>
      <w:r w:rsidRPr="00B26C2A">
        <w:t>V2X Policy Provisioning Request</w:t>
      </w:r>
      <w:r w:rsidR="00514894" w:rsidRPr="00B26C2A">
        <w:t xml:space="preserve"> to request V2X policies</w:t>
      </w:r>
      <w:r w:rsidRPr="00B26C2A">
        <w:t>) to the AMF.</w:t>
      </w:r>
    </w:p>
    <w:p w14:paraId="57DA6FB3" w14:textId="31487A40" w:rsidR="002C6338" w:rsidRPr="00B26C2A" w:rsidRDefault="002C6338" w:rsidP="002C6338">
      <w:pPr>
        <w:pStyle w:val="B1"/>
      </w:pPr>
      <w:r w:rsidRPr="00B26C2A">
        <w:t>2.</w:t>
      </w:r>
      <w:r w:rsidRPr="00B26C2A">
        <w:tab/>
        <w:t>The AMF sends the</w:t>
      </w:r>
      <w:r w:rsidR="00514894" w:rsidRPr="00B26C2A">
        <w:t xml:space="preserve"> Namf_Communication_N1MessageNotify</w:t>
      </w:r>
      <w:r w:rsidRPr="00B26C2A">
        <w:t xml:space="preserve"> request to the PCF including the UE Policy Container received from UE.</w:t>
      </w:r>
    </w:p>
    <w:p w14:paraId="71FC02F0" w14:textId="01A30CF9" w:rsidR="002C6338" w:rsidRPr="00B26C2A" w:rsidRDefault="002C6338" w:rsidP="002C6338">
      <w:pPr>
        <w:pStyle w:val="B1"/>
      </w:pPr>
      <w:r w:rsidRPr="00B26C2A">
        <w:t>3.</w:t>
      </w:r>
      <w:r w:rsidRPr="00B26C2A">
        <w:tab/>
      </w:r>
      <w:r w:rsidR="00514894" w:rsidRPr="00B26C2A">
        <w:t xml:space="preserve">The PCF receives UE Policy Container which indicates UE Policy Provisioning Request to request V2X policies. If the V2X policies are authorized based on AMF input as specified in clause 6.2.2, the PCF performs the </w:t>
      </w:r>
      <w:r w:rsidRPr="00B26C2A">
        <w:t xml:space="preserve">UE Policy delivery procedure defined in clause 4.2.4.3 of </w:t>
      </w:r>
      <w:r w:rsidR="00141CE0" w:rsidRPr="00B26C2A">
        <w:t>TS 23.502 [</w:t>
      </w:r>
      <w:r w:rsidRPr="00B26C2A">
        <w:t>7].</w:t>
      </w:r>
    </w:p>
    <w:p w14:paraId="6C099404" w14:textId="77777777" w:rsidR="002C6338" w:rsidRPr="00B26C2A" w:rsidRDefault="002C6338" w:rsidP="002C6338">
      <w:pPr>
        <w:pStyle w:val="Heading3"/>
        <w:rPr>
          <w:lang w:eastAsia="ko-KR"/>
        </w:rPr>
      </w:pPr>
      <w:bookmarkStart w:id="138" w:name="_Toc162413550"/>
      <w:r w:rsidRPr="00B26C2A">
        <w:rPr>
          <w:lang w:eastAsia="ko-KR"/>
        </w:rPr>
        <w:t>6.2.5</w:t>
      </w:r>
      <w:r w:rsidRPr="00B26C2A">
        <w:rPr>
          <w:lang w:eastAsia="ko-KR"/>
        </w:rPr>
        <w:tab/>
        <w:t xml:space="preserve">AF-based service parameter provisioning for V2X communications over </w:t>
      </w:r>
      <w:r w:rsidRPr="00B26C2A">
        <w:rPr>
          <w:lang w:eastAsia="zh-CN"/>
        </w:rPr>
        <w:t>control plane</w:t>
      </w:r>
      <w:bookmarkEnd w:id="138"/>
    </w:p>
    <w:p w14:paraId="46804DC5" w14:textId="1A69E736" w:rsidR="002C6338" w:rsidRPr="00B26C2A" w:rsidRDefault="002C6338" w:rsidP="002C6338">
      <w:r w:rsidRPr="00B26C2A">
        <w:rPr>
          <w:lang w:eastAsia="ko-KR"/>
        </w:rPr>
        <w:t>The V2X Application Server can provision the 5GC with V2X service parameters via NEF as depicted in clause</w:t>
      </w:r>
      <w:r w:rsidRPr="00B26C2A">
        <w:t> </w:t>
      </w:r>
      <w:r w:rsidRPr="00B26C2A">
        <w:rPr>
          <w:lang w:eastAsia="ko-KR"/>
        </w:rPr>
        <w:t>4.2.2. For V2X service parameter provisioning, the procedure defined in clause</w:t>
      </w:r>
      <w:r w:rsidRPr="00B26C2A">
        <w:t> </w:t>
      </w:r>
      <w:r w:rsidRPr="00B26C2A">
        <w:rPr>
          <w:lang w:eastAsia="ko-KR"/>
        </w:rPr>
        <w:t xml:space="preserve">4.15.6.7 of </w:t>
      </w:r>
      <w:r w:rsidR="00141CE0" w:rsidRPr="00B26C2A">
        <w:rPr>
          <w:lang w:eastAsia="ko-KR"/>
        </w:rPr>
        <w:t>TS 23.502 [</w:t>
      </w:r>
      <w:r w:rsidRPr="00B26C2A">
        <w:rPr>
          <w:lang w:eastAsia="ko-KR"/>
        </w:rPr>
        <w:t>7] is performed with the following considerations:</w:t>
      </w:r>
    </w:p>
    <w:p w14:paraId="43346332" w14:textId="048A012F" w:rsidR="002C6338" w:rsidRPr="00B26C2A" w:rsidRDefault="002C6338" w:rsidP="002C6338">
      <w:pPr>
        <w:pStyle w:val="B1"/>
      </w:pPr>
      <w:r w:rsidRPr="00B26C2A">
        <w:rPr>
          <w:lang w:eastAsia="ko-KR"/>
        </w:rPr>
        <w:t>-</w:t>
      </w:r>
      <w:r w:rsidRPr="00B26C2A">
        <w:rPr>
          <w:lang w:eastAsia="ko-KR"/>
        </w:rPr>
        <w:tab/>
        <w:t xml:space="preserve">The AF in </w:t>
      </w:r>
      <w:r w:rsidR="00141CE0" w:rsidRPr="00B26C2A">
        <w:rPr>
          <w:lang w:eastAsia="ko-KR"/>
        </w:rPr>
        <w:t>TS 23.502 [</w:t>
      </w:r>
      <w:r w:rsidRPr="00B26C2A">
        <w:rPr>
          <w:lang w:eastAsia="ko-KR"/>
        </w:rPr>
        <w:t>7] is considered as V2X Application Server in this specification.</w:t>
      </w:r>
    </w:p>
    <w:p w14:paraId="4BCE4CD4" w14:textId="77777777" w:rsidR="002C6338" w:rsidRPr="00E56630" w:rsidRDefault="002C6338" w:rsidP="002C6338">
      <w:pPr>
        <w:pStyle w:val="B1"/>
        <w:rPr>
          <w:lang w:val="fr-FR"/>
          <w:rPrChange w:id="139" w:author="23.287_CR0199R1_(Rel-18)_NR_SL_enh2" w:date="2024-09-06T08:25:00Z">
            <w:rPr/>
          </w:rPrChange>
        </w:rPr>
      </w:pPr>
      <w:r w:rsidRPr="00E56630">
        <w:rPr>
          <w:lang w:val="fr-FR"/>
          <w:rPrChange w:id="140" w:author="23.287_CR0199R1_(Rel-18)_NR_SL_enh2" w:date="2024-09-06T08:25:00Z">
            <w:rPr/>
          </w:rPrChange>
        </w:rPr>
        <w:t>-</w:t>
      </w:r>
      <w:r w:rsidRPr="00E56630">
        <w:rPr>
          <w:lang w:val="fr-FR"/>
          <w:rPrChange w:id="141" w:author="23.287_CR0199R1_(Rel-18)_NR_SL_enh2" w:date="2024-09-06T08:25:00Z">
            <w:rPr/>
          </w:rPrChange>
        </w:rPr>
        <w:tab/>
        <w:t xml:space="preserve">Service Description </w:t>
      </w:r>
      <w:proofErr w:type="spellStart"/>
      <w:r w:rsidRPr="00E56630">
        <w:rPr>
          <w:lang w:val="fr-FR"/>
          <w:rPrChange w:id="142" w:author="23.287_CR0199R1_(Rel-18)_NR_SL_enh2" w:date="2024-09-06T08:25:00Z">
            <w:rPr/>
          </w:rPrChange>
        </w:rPr>
        <w:t>indicates</w:t>
      </w:r>
      <w:proofErr w:type="spellEnd"/>
      <w:r w:rsidRPr="00E56630">
        <w:rPr>
          <w:lang w:val="fr-FR"/>
          <w:rPrChange w:id="143" w:author="23.287_CR0199R1_(Rel-18)_NR_SL_enh2" w:date="2024-09-06T08:25:00Z">
            <w:rPr/>
          </w:rPrChange>
        </w:rPr>
        <w:t xml:space="preserve"> V2X service</w:t>
      </w:r>
      <w:r w:rsidRPr="00E56630">
        <w:rPr>
          <w:lang w:val="fr-FR" w:eastAsia="ko-KR"/>
          <w:rPrChange w:id="144" w:author="23.287_CR0199R1_(Rel-18)_NR_SL_enh2" w:date="2024-09-06T08:25:00Z">
            <w:rPr>
              <w:lang w:eastAsia="ko-KR"/>
            </w:rPr>
          </w:rPrChange>
        </w:rPr>
        <w:t xml:space="preserve"> </w:t>
      </w:r>
      <w:proofErr w:type="spellStart"/>
      <w:r w:rsidRPr="00E56630">
        <w:rPr>
          <w:lang w:val="fr-FR" w:eastAsia="ko-KR"/>
          <w:rPrChange w:id="145" w:author="23.287_CR0199R1_(Rel-18)_NR_SL_enh2" w:date="2024-09-06T08:25:00Z">
            <w:rPr>
              <w:lang w:eastAsia="ko-KR"/>
            </w:rPr>
          </w:rPrChange>
        </w:rPr>
        <w:t>domain</w:t>
      </w:r>
      <w:proofErr w:type="spellEnd"/>
      <w:r w:rsidRPr="00E56630">
        <w:rPr>
          <w:lang w:val="fr-FR" w:eastAsia="ko-KR"/>
          <w:rPrChange w:id="146" w:author="23.287_CR0199R1_(Rel-18)_NR_SL_enh2" w:date="2024-09-06T08:25:00Z">
            <w:rPr>
              <w:lang w:eastAsia="ko-KR"/>
            </w:rPr>
          </w:rPrChange>
        </w:rPr>
        <w:t xml:space="preserve"> information</w:t>
      </w:r>
      <w:r w:rsidRPr="00E56630">
        <w:rPr>
          <w:lang w:val="fr-FR"/>
          <w:rPrChange w:id="147" w:author="23.287_CR0199R1_(Rel-18)_NR_SL_enh2" w:date="2024-09-06T08:25:00Z">
            <w:rPr/>
          </w:rPrChange>
        </w:rPr>
        <w:t>.</w:t>
      </w:r>
    </w:p>
    <w:p w14:paraId="44664EC9" w14:textId="77777777" w:rsidR="002C6338" w:rsidRPr="00B26C2A" w:rsidRDefault="002C6338" w:rsidP="002C6338">
      <w:pPr>
        <w:pStyle w:val="B1"/>
      </w:pPr>
      <w:r w:rsidRPr="00B26C2A">
        <w:t>-</w:t>
      </w:r>
      <w:r w:rsidRPr="00B26C2A">
        <w:tab/>
        <w:t xml:space="preserve">Service Parameters include policy/provisioning parameters for V2X communications over </w:t>
      </w:r>
      <w:proofErr w:type="spellStart"/>
      <w:r w:rsidRPr="00B26C2A">
        <w:t>Uu</w:t>
      </w:r>
      <w:proofErr w:type="spellEnd"/>
      <w:r w:rsidRPr="00B26C2A">
        <w:t xml:space="preserve"> and PC5. The detailed information </w:t>
      </w:r>
      <w:r w:rsidRPr="00B26C2A">
        <w:rPr>
          <w:lang w:eastAsia="ko-KR"/>
        </w:rPr>
        <w:t xml:space="preserve">on the parameters </w:t>
      </w:r>
      <w:r w:rsidRPr="00B26C2A">
        <w:t>is described in clause 5.1.</w:t>
      </w:r>
    </w:p>
    <w:p w14:paraId="23E952D5" w14:textId="77777777" w:rsidR="002C6338" w:rsidRPr="00B26C2A" w:rsidRDefault="002C6338" w:rsidP="002C6338">
      <w:pPr>
        <w:pStyle w:val="NO"/>
        <w:rPr>
          <w:lang w:eastAsia="ko-KR"/>
        </w:rPr>
      </w:pPr>
      <w:r w:rsidRPr="00B26C2A">
        <w:rPr>
          <w:lang w:eastAsia="ko-KR"/>
        </w:rPr>
        <w:t>NOTE:</w:t>
      </w:r>
      <w:r w:rsidRPr="00B26C2A">
        <w:rPr>
          <w:lang w:eastAsia="ko-KR"/>
        </w:rPr>
        <w:tab/>
        <w:t>It is assumed that the V2X service domain information is set based on the Service Level Agreement with the operator</w:t>
      </w:r>
      <w:r w:rsidRPr="00B26C2A">
        <w:rPr>
          <w:rFonts w:eastAsia="DengXian"/>
        </w:rPr>
        <w:t>.</w:t>
      </w:r>
    </w:p>
    <w:p w14:paraId="491B78BD" w14:textId="77777777" w:rsidR="002C6338" w:rsidRPr="00B26C2A" w:rsidRDefault="002C6338" w:rsidP="002C6338">
      <w:pPr>
        <w:pStyle w:val="Heading2"/>
        <w:rPr>
          <w:lang w:eastAsia="ko-KR"/>
        </w:rPr>
      </w:pPr>
      <w:bookmarkStart w:id="148" w:name="_Toc162413551"/>
      <w:r w:rsidRPr="00B26C2A">
        <w:rPr>
          <w:lang w:eastAsia="ko-KR"/>
        </w:rPr>
        <w:t>6.3</w:t>
      </w:r>
      <w:r w:rsidRPr="00B26C2A">
        <w:rPr>
          <w:lang w:eastAsia="ko-KR"/>
        </w:rPr>
        <w:tab/>
        <w:t>Procedures for V2X communication over PC5 reference point</w:t>
      </w:r>
      <w:bookmarkEnd w:id="148"/>
    </w:p>
    <w:p w14:paraId="3DF3CFD0" w14:textId="77777777" w:rsidR="002C6338" w:rsidRPr="00B26C2A" w:rsidRDefault="002C6338" w:rsidP="002C6338">
      <w:pPr>
        <w:pStyle w:val="Heading3"/>
      </w:pPr>
      <w:bookmarkStart w:id="149" w:name="_Toc162413552"/>
      <w:r w:rsidRPr="00B26C2A">
        <w:t>6.3.1</w:t>
      </w:r>
      <w:r w:rsidRPr="00B26C2A">
        <w:tab/>
        <w:t>Broadcast mode V2X communication over PC5 reference point</w:t>
      </w:r>
      <w:bookmarkEnd w:id="149"/>
    </w:p>
    <w:p w14:paraId="4D7840A5" w14:textId="77777777" w:rsidR="002C6338" w:rsidRPr="00B26C2A" w:rsidRDefault="002C6338" w:rsidP="002C6338">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1954CADE" w14:textId="77777777" w:rsidR="002C6338" w:rsidRPr="00B26C2A" w:rsidRDefault="002C6338" w:rsidP="002C6338">
      <w:pPr>
        <w:rPr>
          <w:lang w:eastAsia="zh-CN"/>
        </w:rPr>
      </w:pPr>
      <w:r w:rsidRPr="00B26C2A">
        <w:rPr>
          <w:lang w:eastAsia="ko-KR"/>
        </w:rPr>
        <w:t>Figure 6.3.1-1 shows the procedure for broadcast mode of V2X communication over PC5 reference point.</w:t>
      </w:r>
    </w:p>
    <w:p w14:paraId="64F760B7" w14:textId="77777777" w:rsidR="002C6338" w:rsidRPr="00B26C2A" w:rsidRDefault="002C6338" w:rsidP="002C6338">
      <w:pPr>
        <w:pStyle w:val="TH"/>
        <w:rPr>
          <w:lang w:eastAsia="zh-CN"/>
        </w:rPr>
      </w:pPr>
      <w:r w:rsidRPr="00B26C2A">
        <w:object w:dxaOrig="8975" w:dyaOrig="4610" w14:anchorId="5264E729">
          <v:shape id="_x0000_i1038" type="#_x0000_t75" style="width:448.3pt;height:230.4pt" o:ole="">
            <v:imagedata r:id="rId35" o:title=""/>
          </v:shape>
          <o:OLEObject Type="Embed" ProgID="Visio.Drawing.11" ShapeID="_x0000_i1038" DrawAspect="Content" ObjectID="_1787119106" r:id="rId36"/>
        </w:object>
      </w:r>
    </w:p>
    <w:p w14:paraId="014643EC" w14:textId="77777777" w:rsidR="002C6338" w:rsidRPr="00B26C2A" w:rsidRDefault="002C6338" w:rsidP="002C6338">
      <w:pPr>
        <w:pStyle w:val="TF"/>
      </w:pPr>
      <w:r w:rsidRPr="00B26C2A">
        <w:t xml:space="preserve">Figure 6.3.1-1: Procedure for Broadcast mode of </w:t>
      </w:r>
      <w:r w:rsidRPr="00B26C2A">
        <w:rPr>
          <w:lang w:eastAsia="ko-KR"/>
        </w:rPr>
        <w:t>V2X communication over PC5 reference point</w:t>
      </w:r>
    </w:p>
    <w:p w14:paraId="79880AA9" w14:textId="77777777" w:rsidR="00514894" w:rsidRPr="00B26C2A" w:rsidRDefault="002C6338" w:rsidP="002C6338">
      <w:pPr>
        <w:pStyle w:val="B1"/>
      </w:pPr>
      <w:r w:rsidRPr="00B26C2A">
        <w:t>1.</w:t>
      </w:r>
      <w:r w:rsidRPr="00B26C2A">
        <w:tab/>
        <w:t xml:space="preserve">The </w:t>
      </w:r>
      <w:r w:rsidR="00514894" w:rsidRPr="00B26C2A">
        <w:t xml:space="preserve">V2X layer of </w:t>
      </w:r>
      <w:r w:rsidRPr="00B26C2A">
        <w:t>receiving UE(s) determine</w:t>
      </w:r>
      <w:r w:rsidR="00514894" w:rsidRPr="00B26C2A">
        <w:t>s the following for the broadcast mode communication reception:</w:t>
      </w:r>
    </w:p>
    <w:p w14:paraId="67EB0BB7" w14:textId="0949B813"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reception as specified in clause 5.6.1.2</w:t>
      </w:r>
      <w:r w:rsidRPr="00B26C2A">
        <w:rPr>
          <w:lang w:eastAsia="ko-KR"/>
        </w:rPr>
        <w:t>;</w:t>
      </w:r>
    </w:p>
    <w:p w14:paraId="7A2CEB44" w14:textId="4B3D766D" w:rsidR="00514894" w:rsidRPr="00B26C2A" w:rsidRDefault="00C4070B" w:rsidP="00D931F2">
      <w:pPr>
        <w:pStyle w:val="B2"/>
        <w:rPr>
          <w:lang w:eastAsia="ko-KR"/>
        </w:rPr>
      </w:pPr>
      <w:r w:rsidRPr="00B26C2A">
        <w:rPr>
          <w:lang w:eastAsia="ko-KR"/>
        </w:rPr>
        <w:t>-</w:t>
      </w:r>
      <w:r w:rsidR="00514894" w:rsidRPr="00B26C2A">
        <w:rPr>
          <w:lang w:eastAsia="ko-KR"/>
        </w:rPr>
        <w:tab/>
      </w:r>
      <w:r w:rsidR="003313C1" w:rsidRPr="00B26C2A">
        <w:rPr>
          <w:lang w:eastAsia="ko-KR"/>
        </w:rPr>
        <w:t>the PC5 QoS parameters for this broadcast V2X service as specified in clause 5.4.1.1</w:t>
      </w:r>
      <w:r w:rsidR="00514894" w:rsidRPr="00B26C2A">
        <w:rPr>
          <w:lang w:eastAsia="ko-KR"/>
        </w:rPr>
        <w:t>;</w:t>
      </w:r>
    </w:p>
    <w:p w14:paraId="24731F0F" w14:textId="0FF51289"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 and</w:t>
      </w:r>
    </w:p>
    <w:p w14:paraId="5E7DED7F" w14:textId="5C407283"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7FA85660" w14:textId="6ED90054" w:rsidR="002C6338" w:rsidRPr="00B26C2A" w:rsidRDefault="00514894" w:rsidP="002C6338">
      <w:pPr>
        <w:pStyle w:val="B1"/>
        <w:rPr>
          <w:lang w:eastAsia="ko-KR"/>
        </w:rPr>
      </w:pPr>
      <w:r w:rsidRPr="00B26C2A">
        <w:rPr>
          <w:lang w:eastAsia="ko-KR"/>
        </w:rPr>
        <w:tab/>
      </w:r>
      <w:r w:rsidR="002C6338" w:rsidRPr="00B26C2A">
        <w:t>The destination Layer-2 ID</w:t>
      </w:r>
      <w:r w:rsidRPr="00B26C2A">
        <w:t>, the NR Tx Profile</w:t>
      </w:r>
      <w:r w:rsidR="008613BB" w:rsidRPr="00B26C2A">
        <w:t xml:space="preserve"> and the PC5 QoS parameters are</w:t>
      </w:r>
      <w:r w:rsidR="002C6338" w:rsidRPr="00B26C2A">
        <w:t xml:space="preserve"> passed down to the AS layer of receiving UE(s) for the reception.</w:t>
      </w:r>
      <w:r w:rsidR="00A912FB" w:rsidRPr="00B26C2A">
        <w:t xml:space="preserve"> When there is no NR Tx Profile available to be mapped for this broadcast V2X service, the V2X layer does not provide NR Tx Profile to the AS layer.</w:t>
      </w:r>
      <w:r w:rsidR="009026D0" w:rsidRPr="00B26C2A">
        <w:t xml:space="preserve"> When there are the other V2X service type(s) that use the same destination Layer-2 ID with this broadcast V2X service, the V2X layer determines whether and how to provide the NR Tx Profile to the AS layer as specified in clause 5.9.</w:t>
      </w:r>
    </w:p>
    <w:p w14:paraId="15E7EB25" w14:textId="17831071" w:rsidR="00514894" w:rsidRPr="00B26C2A" w:rsidRDefault="00514894" w:rsidP="002C6338">
      <w:pPr>
        <w:pStyle w:val="B1"/>
      </w:pPr>
      <w:r w:rsidRPr="00B26C2A">
        <w:tab/>
        <w:t>The AS layer of receiving UE(s) determines the PC5 DRX parameter values as specified in clause 5.9.</w:t>
      </w:r>
    </w:p>
    <w:p w14:paraId="73AD9D30" w14:textId="19FBC7B4" w:rsidR="00C70392" w:rsidRDefault="00C70392" w:rsidP="002C6338">
      <w:pPr>
        <w:pStyle w:val="B1"/>
      </w:pPr>
      <w:r>
        <w:tab/>
        <w:t>The radio frequency information for this broadcast V2X service is also passed down to the AS layer of receiving UE(s) for the reception.</w:t>
      </w:r>
    </w:p>
    <w:p w14:paraId="78069011" w14:textId="0CDC1F68" w:rsidR="002C6338" w:rsidRPr="00B26C2A" w:rsidRDefault="002C6338" w:rsidP="002C6338">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1AABBB31" w14:textId="77777777" w:rsidR="00514894" w:rsidRPr="00B26C2A" w:rsidRDefault="002C6338" w:rsidP="002C6338">
      <w:pPr>
        <w:pStyle w:val="B1"/>
      </w:pPr>
      <w:r w:rsidRPr="00B26C2A">
        <w:t>3.</w:t>
      </w:r>
      <w:r w:rsidRPr="00B26C2A">
        <w:tab/>
        <w:t>The</w:t>
      </w:r>
      <w:r w:rsidR="00514894" w:rsidRPr="00B26C2A">
        <w:t xml:space="preserve"> V2X layer of</w:t>
      </w:r>
      <w:r w:rsidRPr="00B26C2A">
        <w:t xml:space="preserve"> t</w:t>
      </w:r>
      <w:r w:rsidRPr="00B26C2A">
        <w:rPr>
          <w:lang w:eastAsia="ko-KR"/>
        </w:rPr>
        <w:t>ransmitting</w:t>
      </w:r>
      <w:r w:rsidRPr="00B26C2A">
        <w:t xml:space="preserve"> UE determines </w:t>
      </w:r>
      <w:r w:rsidR="00514894" w:rsidRPr="00B26C2A">
        <w:t>the following for the broadcast mode communication transmission:</w:t>
      </w:r>
    </w:p>
    <w:p w14:paraId="4DF1CEC4" w14:textId="77777777"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as specified in clause 5.6.1.2</w:t>
      </w:r>
      <w:r w:rsidRPr="00B26C2A">
        <w:rPr>
          <w:lang w:eastAsia="ko-KR"/>
        </w:rPr>
        <w:t>;</w:t>
      </w:r>
    </w:p>
    <w:p w14:paraId="5BD5196A" w14:textId="47D4CA91" w:rsidR="00514894" w:rsidRPr="00B26C2A" w:rsidRDefault="00514894" w:rsidP="00D931F2">
      <w:pPr>
        <w:pStyle w:val="B2"/>
        <w:rPr>
          <w:lang w:eastAsia="ko-KR"/>
        </w:rPr>
      </w:pPr>
      <w:r w:rsidRPr="00B26C2A">
        <w:rPr>
          <w:lang w:eastAsia="ko-KR"/>
        </w:rPr>
        <w:t>-</w:t>
      </w:r>
      <w:r w:rsidRPr="00B26C2A">
        <w:rPr>
          <w:lang w:eastAsia="ko-KR"/>
        </w:rPr>
        <w:tab/>
        <w:t>the PC5 QoS parameters for this broadcast V2X service as specified in clauses 5.4.1.1 and 5.4.1.2;</w:t>
      </w:r>
    </w:p>
    <w:p w14:paraId="197150E8" w14:textId="7AF6D4BD"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w:t>
      </w:r>
    </w:p>
    <w:p w14:paraId="2A964A2C" w14:textId="1C9A17F6" w:rsidR="006160C9" w:rsidRDefault="006160C9" w:rsidP="00C70392">
      <w:pPr>
        <w:pStyle w:val="B2"/>
        <w:rPr>
          <w:lang w:eastAsia="ko-KR"/>
        </w:rPr>
      </w:pPr>
      <w:r>
        <w:rPr>
          <w:lang w:eastAsia="ko-KR"/>
        </w:rPr>
        <w:t>-</w:t>
      </w:r>
      <w:r>
        <w:rPr>
          <w:lang w:eastAsia="ko-KR"/>
        </w:rPr>
        <w:tab/>
        <w:t xml:space="preserve">the NR </w:t>
      </w:r>
      <w:proofErr w:type="spellStart"/>
      <w:r>
        <w:rPr>
          <w:lang w:eastAsia="ko-KR"/>
        </w:rPr>
        <w:t>eTx</w:t>
      </w:r>
      <w:proofErr w:type="spellEnd"/>
      <w:r>
        <w:rPr>
          <w:lang w:eastAsia="ko-KR"/>
        </w:rPr>
        <w:t xml:space="preserve"> Profile based on the configuration as specified in clause 5.1.2.1; and</w:t>
      </w:r>
    </w:p>
    <w:p w14:paraId="0AA058CD" w14:textId="1375D5C3"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2ED1D6D6" w14:textId="32FF7C5F" w:rsidR="002C6338" w:rsidRPr="00B26C2A" w:rsidRDefault="00514894" w:rsidP="002C6338">
      <w:pPr>
        <w:pStyle w:val="B1"/>
        <w:rPr>
          <w:lang w:eastAsia="ko-KR"/>
        </w:rPr>
      </w:pPr>
      <w:r w:rsidRPr="00B26C2A">
        <w:rPr>
          <w:lang w:eastAsia="ko-KR"/>
        </w:rPr>
        <w:tab/>
      </w:r>
      <w:r w:rsidR="002C6338" w:rsidRPr="00B26C2A">
        <w:rPr>
          <w:lang w:eastAsia="ko-KR"/>
        </w:rPr>
        <w:t xml:space="preserve">The transmitting UE self-assigns the source </w:t>
      </w:r>
      <w:r w:rsidR="002C6338" w:rsidRPr="00B26C2A">
        <w:t>Layer-2 ID</w:t>
      </w:r>
      <w:r w:rsidR="002C6338" w:rsidRPr="00B26C2A">
        <w:rPr>
          <w:lang w:eastAsia="ko-KR"/>
        </w:rPr>
        <w:t xml:space="preserve"> as specified in clause 5.6.1.1.</w:t>
      </w:r>
    </w:p>
    <w:p w14:paraId="27B66790" w14:textId="497D28C4" w:rsidR="00514894" w:rsidRPr="00B26C2A" w:rsidRDefault="00514894" w:rsidP="002C6338">
      <w:pPr>
        <w:pStyle w:val="B1"/>
      </w:pPr>
      <w:r w:rsidRPr="00B26C2A">
        <w:tab/>
        <w:t>The source Layer-2 ID, the destination Layer-2 ID, the NR Tx Profile and the PC5 QoS parameters are passed down to the AS layer of transmitting UE for the transmission.</w:t>
      </w:r>
      <w:r w:rsidR="00A912FB" w:rsidRPr="00B26C2A">
        <w:t xml:space="preserve"> When there is no NR Tx Profile available to be mapped for this broadcast V2X service, the V2X layer does not provide NR Tx Profile to the AS layer.</w:t>
      </w:r>
      <w:r w:rsidR="009026D0" w:rsidRPr="00B26C2A">
        <w:t xml:space="preserve"> When </w:t>
      </w:r>
      <w:r w:rsidR="009026D0" w:rsidRPr="00B26C2A">
        <w:lastRenderedPageBreak/>
        <w:t>there are the other V2X service type(s) that use the same destination Layer-2 ID with this broadcast V2X service, the V2X layer determines whether and how to provide the NR Tx Profile to the AS layer as specified in clause 5.9.</w:t>
      </w:r>
    </w:p>
    <w:p w14:paraId="74B3A45B" w14:textId="7CC8C9BB" w:rsidR="00514894" w:rsidRPr="00B26C2A" w:rsidRDefault="00514894" w:rsidP="002C6338">
      <w:pPr>
        <w:pStyle w:val="B1"/>
      </w:pPr>
      <w:r w:rsidRPr="00B26C2A">
        <w:tab/>
        <w:t>The AS layer of transmitting UE determines the PC5 DRX parameter values as specified in clause 5.9.</w:t>
      </w:r>
    </w:p>
    <w:p w14:paraId="03BE3F9D" w14:textId="6A4C43FA" w:rsidR="00C70392" w:rsidRDefault="00C70392" w:rsidP="002C6338">
      <w:pPr>
        <w:pStyle w:val="B1"/>
      </w:pPr>
      <w:r>
        <w:tab/>
        <w:t>The</w:t>
      </w:r>
      <w:r w:rsidR="006160C9">
        <w:t xml:space="preserve"> NR </w:t>
      </w:r>
      <w:proofErr w:type="spellStart"/>
      <w:r w:rsidR="006160C9">
        <w:t>eTx</w:t>
      </w:r>
      <w:proofErr w:type="spellEnd"/>
      <w:r w:rsidR="006160C9">
        <w:t xml:space="preserve"> Profile if available and the</w:t>
      </w:r>
      <w:r>
        <w:t xml:space="preserve"> radio frequency information</w:t>
      </w:r>
      <w:r w:rsidR="006160C9">
        <w:t xml:space="preserve"> per PC5 QoS Flow</w:t>
      </w:r>
      <w:r>
        <w:t xml:space="preserve"> for this broadcast V2X service </w:t>
      </w:r>
      <w:r w:rsidR="006160C9">
        <w:t xml:space="preserve">are </w:t>
      </w:r>
      <w:r>
        <w:t>also passed down to the AS layer of transmitting UE for the transmission</w:t>
      </w:r>
      <w:r w:rsidR="006160C9">
        <w:t xml:space="preserve"> as specified in clause 5.11</w:t>
      </w:r>
      <w:r>
        <w:t>.</w:t>
      </w:r>
    </w:p>
    <w:p w14:paraId="795575FE" w14:textId="3A37A4E9" w:rsidR="002C6338" w:rsidRPr="00B26C2A" w:rsidRDefault="002C6338" w:rsidP="002C6338">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5E9C8C61" w14:textId="77777777" w:rsidR="002C6338" w:rsidRPr="00B26C2A" w:rsidRDefault="002C6338" w:rsidP="002C6338">
      <w:pPr>
        <w:pStyle w:val="NO"/>
        <w:rPr>
          <w:lang w:eastAsia="zh-CN"/>
        </w:rPr>
      </w:pPr>
      <w:r w:rsidRPr="00B26C2A">
        <w:rPr>
          <w:lang w:eastAsia="zh-CN"/>
        </w:rPr>
        <w:t>NOTE:</w:t>
      </w:r>
      <w:r w:rsidRPr="00B26C2A">
        <w:rPr>
          <w:lang w:eastAsia="zh-CN"/>
        </w:rPr>
        <w:tab/>
        <w:t>In step 4, there is only one broadcast message from the transmitting UE.</w:t>
      </w:r>
    </w:p>
    <w:p w14:paraId="36C24FDD" w14:textId="77777777" w:rsidR="002C6338" w:rsidRPr="00B26C2A" w:rsidRDefault="002C6338" w:rsidP="002C6338">
      <w:pPr>
        <w:pStyle w:val="Heading3"/>
      </w:pPr>
      <w:bookmarkStart w:id="150" w:name="_Toc162413553"/>
      <w:r w:rsidRPr="00B26C2A">
        <w:t>6.3.2</w:t>
      </w:r>
      <w:r w:rsidRPr="00B26C2A">
        <w:tab/>
        <w:t>Groupcast mode V2X communication over PC5 reference point</w:t>
      </w:r>
      <w:bookmarkEnd w:id="150"/>
    </w:p>
    <w:p w14:paraId="577E96F8" w14:textId="77777777" w:rsidR="002C6338" w:rsidRPr="00B26C2A" w:rsidRDefault="002C6338" w:rsidP="002C6338">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2E727F16" w14:textId="77777777" w:rsidR="002C6338" w:rsidRPr="00B26C2A" w:rsidRDefault="002C6338" w:rsidP="002C6338">
      <w:pPr>
        <w:rPr>
          <w:lang w:eastAsia="ko-KR"/>
        </w:rPr>
      </w:pPr>
      <w:r w:rsidRPr="00B26C2A">
        <w:rPr>
          <w:lang w:eastAsia="ko-KR"/>
        </w:rPr>
        <w:t>Figure 6.3.2-1 shows the procedure for groupcast mode of V2X communication over PC5 reference point.</w:t>
      </w:r>
    </w:p>
    <w:p w14:paraId="79824468" w14:textId="77777777" w:rsidR="002C6338" w:rsidRPr="00B26C2A" w:rsidRDefault="002C6338" w:rsidP="002C6338">
      <w:pPr>
        <w:pStyle w:val="TH"/>
      </w:pPr>
      <w:r w:rsidRPr="00B26C2A">
        <w:object w:dxaOrig="8330" w:dyaOrig="4931" w14:anchorId="0404F0DB">
          <v:shape id="_x0000_i1039" type="#_x0000_t75" style="width:368.75pt;height:217.25pt" o:ole="">
            <v:imagedata r:id="rId37" o:title=""/>
          </v:shape>
          <o:OLEObject Type="Embed" ProgID="Visio.Drawing.11" ShapeID="_x0000_i1039" DrawAspect="Content" ObjectID="_1787119107" r:id="rId38"/>
        </w:object>
      </w:r>
    </w:p>
    <w:p w14:paraId="15874CAF" w14:textId="77777777" w:rsidR="002C6338" w:rsidRPr="00B26C2A" w:rsidRDefault="002C6338" w:rsidP="002C6338">
      <w:pPr>
        <w:pStyle w:val="TF"/>
      </w:pPr>
      <w:r w:rsidRPr="00B26C2A">
        <w:t xml:space="preserve">Figure 6.3.2-1: Procedure for groupcast mode of </w:t>
      </w:r>
      <w:r w:rsidRPr="00B26C2A">
        <w:rPr>
          <w:rFonts w:eastAsia="SimSun"/>
          <w:lang w:eastAsia="ko-KR"/>
        </w:rPr>
        <w:t>V2X communication over PC5 reference point</w:t>
      </w:r>
    </w:p>
    <w:p w14:paraId="029595A4" w14:textId="77777777" w:rsidR="002C6338" w:rsidRPr="00B26C2A" w:rsidRDefault="002C6338" w:rsidP="002C6338">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3F9A73AB" w14:textId="77777777" w:rsidR="002C6338" w:rsidRPr="00B26C2A" w:rsidRDefault="002C6338" w:rsidP="002C6338">
      <w:pPr>
        <w:pStyle w:val="B1"/>
        <w:rPr>
          <w:lang w:eastAsia="ko-KR"/>
        </w:rPr>
      </w:pPr>
      <w:r w:rsidRPr="00B26C2A">
        <w:rPr>
          <w:lang w:eastAsia="ko-KR"/>
        </w:rPr>
        <w:t>2.</w:t>
      </w:r>
      <w:r w:rsidRPr="00B26C2A">
        <w:rPr>
          <w:lang w:eastAsia="ko-KR"/>
        </w:rPr>
        <w:tab/>
        <w:t>The V2X application layer may provide group identifier information (i.e. an Application-layer V2X Group identifier) as specified in clause 5.6.1.3.</w:t>
      </w:r>
    </w:p>
    <w:p w14:paraId="23543EB7"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71F6C9EB" w14:textId="77777777" w:rsidR="002C6338" w:rsidRPr="00B26C2A" w:rsidRDefault="002C6338" w:rsidP="002C6338">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Pr="00B26C2A" w:rsidRDefault="002C6338" w:rsidP="002C6338">
      <w:pPr>
        <w:pStyle w:val="B1"/>
        <w:rPr>
          <w:lang w:eastAsia="ko-KR"/>
        </w:rPr>
      </w:pPr>
      <w:r w:rsidRPr="00B26C2A">
        <w:rPr>
          <w:lang w:eastAsia="ko-KR"/>
        </w:rPr>
        <w:tab/>
        <w:t>The V2X application layer may provide a group size and a member ID as specified in clause 5.2.1.3.</w:t>
      </w:r>
    </w:p>
    <w:p w14:paraId="3D365FD4" w14:textId="77777777" w:rsidR="00514894" w:rsidRPr="00B26C2A" w:rsidRDefault="002C6338" w:rsidP="002C6338">
      <w:pPr>
        <w:pStyle w:val="B1"/>
        <w:rPr>
          <w:lang w:eastAsia="ko-KR"/>
        </w:rPr>
      </w:pPr>
      <w:r w:rsidRPr="00B26C2A">
        <w:rPr>
          <w:lang w:eastAsia="ko-KR"/>
        </w:rPr>
        <w:t>3.</w:t>
      </w:r>
      <w:r w:rsidRPr="00B26C2A">
        <w:rPr>
          <w:lang w:eastAsia="ko-KR"/>
        </w:rPr>
        <w:tab/>
        <w:t>T</w:t>
      </w:r>
      <w:r w:rsidR="00514894" w:rsidRPr="00B26C2A">
        <w:rPr>
          <w:lang w:eastAsia="ko-KR"/>
        </w:rPr>
        <w:t>he V2X layer of t</w:t>
      </w:r>
      <w:r w:rsidRPr="00B26C2A">
        <w:rPr>
          <w:lang w:eastAsia="ko-KR"/>
        </w:rPr>
        <w:t xml:space="preserve">ransmitting UE determines </w:t>
      </w:r>
      <w:r w:rsidR="00514894" w:rsidRPr="00B26C2A">
        <w:rPr>
          <w:lang w:eastAsia="ko-KR"/>
        </w:rPr>
        <w:t>the following for the groupcast mode communication transmission:</w:t>
      </w:r>
    </w:p>
    <w:p w14:paraId="18B62B9C" w14:textId="77777777" w:rsidR="00514894" w:rsidRPr="00B26C2A" w:rsidRDefault="00514894" w:rsidP="00D931F2">
      <w:pPr>
        <w:pStyle w:val="B2"/>
        <w:rPr>
          <w:lang w:eastAsia="ko-KR"/>
        </w:rPr>
      </w:pPr>
      <w:r w:rsidRPr="00B26C2A">
        <w:rPr>
          <w:lang w:eastAsia="ko-KR"/>
        </w:rPr>
        <w:t>-</w:t>
      </w:r>
      <w:r w:rsidRPr="00B26C2A">
        <w:rPr>
          <w:lang w:eastAsia="ko-KR"/>
        </w:rPr>
        <w:tab/>
      </w:r>
      <w:r w:rsidR="002C6338" w:rsidRPr="00B26C2A">
        <w:t>a source Layer-2 ID</w:t>
      </w:r>
      <w:r w:rsidR="002C6338" w:rsidRPr="00B26C2A">
        <w:rPr>
          <w:lang w:eastAsia="ko-KR"/>
        </w:rPr>
        <w:t xml:space="preserve"> and </w:t>
      </w:r>
      <w:r w:rsidR="002C6338" w:rsidRPr="00B26C2A">
        <w:t>a destination Layer-2 ID</w:t>
      </w:r>
      <w:r w:rsidR="002C6338" w:rsidRPr="00B26C2A">
        <w:rPr>
          <w:lang w:eastAsia="ko-KR"/>
        </w:rPr>
        <w:t xml:space="preserve"> </w:t>
      </w:r>
      <w:r w:rsidRPr="00B26C2A">
        <w:rPr>
          <w:lang w:eastAsia="ko-KR"/>
        </w:rPr>
        <w:t>as specified in clauses 5.6.1.1 and 5.6.1.3;</w:t>
      </w:r>
    </w:p>
    <w:p w14:paraId="49E7C743" w14:textId="4C0B4C93" w:rsidR="00514894" w:rsidRPr="00B26C2A" w:rsidRDefault="00514894" w:rsidP="00514894">
      <w:pPr>
        <w:pStyle w:val="B2"/>
        <w:rPr>
          <w:lang w:eastAsia="ko-KR"/>
        </w:rPr>
      </w:pPr>
      <w:r w:rsidRPr="00B26C2A">
        <w:rPr>
          <w:lang w:eastAsia="ko-KR"/>
        </w:rPr>
        <w:t>-</w:t>
      </w:r>
      <w:r w:rsidRPr="00B26C2A">
        <w:rPr>
          <w:lang w:eastAsia="ko-KR"/>
        </w:rPr>
        <w:tab/>
        <w:t>the PC5 QoS parameters for this groupcast mode communication as specified in clauses 5.4.1.1 and 5.4.1.3;</w:t>
      </w:r>
    </w:p>
    <w:p w14:paraId="7844F0CF" w14:textId="0AD8CEA0" w:rsidR="00514894" w:rsidRPr="00B26C2A" w:rsidRDefault="00514894" w:rsidP="00514894">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w:t>
      </w:r>
    </w:p>
    <w:p w14:paraId="7D7C9B3B" w14:textId="4085C37E" w:rsidR="006160C9" w:rsidRDefault="006160C9" w:rsidP="00C70392">
      <w:pPr>
        <w:pStyle w:val="B2"/>
        <w:rPr>
          <w:lang w:eastAsia="ko-KR"/>
        </w:rPr>
      </w:pPr>
      <w:r>
        <w:rPr>
          <w:lang w:eastAsia="ko-KR"/>
        </w:rPr>
        <w:lastRenderedPageBreak/>
        <w:t>-</w:t>
      </w:r>
      <w:r>
        <w:rPr>
          <w:lang w:eastAsia="ko-KR"/>
        </w:rPr>
        <w:tab/>
        <w:t xml:space="preserve">the NR </w:t>
      </w:r>
      <w:proofErr w:type="spellStart"/>
      <w:r>
        <w:rPr>
          <w:lang w:eastAsia="ko-KR"/>
        </w:rPr>
        <w:t>eTx</w:t>
      </w:r>
      <w:proofErr w:type="spellEnd"/>
      <w:r>
        <w:rPr>
          <w:lang w:eastAsia="ko-KR"/>
        </w:rPr>
        <w:t xml:space="preserve"> Profile based on the configuration as specified in clause 5.1.2.1; and</w:t>
      </w:r>
    </w:p>
    <w:p w14:paraId="4C27924F" w14:textId="3C32A1F9"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4768014B" w14:textId="1ED495D8" w:rsidR="00514894" w:rsidRPr="00B26C2A" w:rsidRDefault="00514894" w:rsidP="002C6338">
      <w:pPr>
        <w:pStyle w:val="B1"/>
        <w:rPr>
          <w:lang w:eastAsia="ko-KR"/>
        </w:rPr>
      </w:pPr>
      <w:r w:rsidRPr="00B26C2A">
        <w:rPr>
          <w:lang w:eastAsia="ko-KR"/>
        </w:rPr>
        <w:tab/>
        <w:t>The source Layer-2 ID, destination Layer-2 ID, the NR Tx Profile and the PC5 QoS parameters are passed down to the AS layer of transmitting UE for the groupcast mode communication transmission.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486600D6" w14:textId="3A7B8CD1" w:rsidR="00C70392" w:rsidRDefault="00C70392" w:rsidP="002C6338">
      <w:pPr>
        <w:pStyle w:val="B1"/>
        <w:rPr>
          <w:lang w:eastAsia="ko-KR"/>
        </w:rPr>
      </w:pPr>
      <w:r>
        <w:rPr>
          <w:lang w:eastAsia="ko-KR"/>
        </w:rPr>
        <w:tab/>
        <w:t>The</w:t>
      </w:r>
      <w:r w:rsidR="006160C9">
        <w:rPr>
          <w:lang w:eastAsia="ko-KR"/>
        </w:rPr>
        <w:t xml:space="preserve"> NR </w:t>
      </w:r>
      <w:proofErr w:type="spellStart"/>
      <w:r w:rsidR="006160C9">
        <w:rPr>
          <w:lang w:eastAsia="ko-KR"/>
        </w:rPr>
        <w:t>eTx</w:t>
      </w:r>
      <w:proofErr w:type="spellEnd"/>
      <w:r w:rsidR="006160C9">
        <w:rPr>
          <w:lang w:eastAsia="ko-KR"/>
        </w:rPr>
        <w:t xml:space="preserve"> Profile if available and the</w:t>
      </w:r>
      <w:r>
        <w:rPr>
          <w:lang w:eastAsia="ko-KR"/>
        </w:rPr>
        <w:t xml:space="preserve"> radio frequency information</w:t>
      </w:r>
      <w:r w:rsidR="006160C9">
        <w:rPr>
          <w:lang w:eastAsia="ko-KR"/>
        </w:rPr>
        <w:t xml:space="preserve"> per PC5 QoS Flow</w:t>
      </w:r>
      <w:r>
        <w:rPr>
          <w:lang w:eastAsia="ko-KR"/>
        </w:rPr>
        <w:t xml:space="preserve"> for this groupcast V2X service </w:t>
      </w:r>
      <w:r w:rsidR="006160C9">
        <w:rPr>
          <w:lang w:eastAsia="ko-KR"/>
        </w:rPr>
        <w:t xml:space="preserve">are </w:t>
      </w:r>
      <w:r>
        <w:rPr>
          <w:lang w:eastAsia="ko-KR"/>
        </w:rPr>
        <w:t>also passed down to the AS layer of transmitting UE for the transmission</w:t>
      </w:r>
      <w:r w:rsidR="006160C9">
        <w:rPr>
          <w:lang w:eastAsia="ko-KR"/>
        </w:rPr>
        <w:t xml:space="preserve"> as specified in clause 5.11</w:t>
      </w:r>
      <w:r>
        <w:rPr>
          <w:lang w:eastAsia="ko-KR"/>
        </w:rPr>
        <w:t>.</w:t>
      </w:r>
    </w:p>
    <w:p w14:paraId="371604C0" w14:textId="14CE4627" w:rsidR="00514894" w:rsidRPr="00B26C2A" w:rsidRDefault="00514894" w:rsidP="002C6338">
      <w:pPr>
        <w:pStyle w:val="B1"/>
        <w:rPr>
          <w:lang w:eastAsia="ko-KR"/>
        </w:rPr>
      </w:pPr>
      <w:r w:rsidRPr="00B26C2A">
        <w:rPr>
          <w:lang w:eastAsia="ko-KR"/>
        </w:rPr>
        <w:tab/>
        <w:t>The V2X layer of r</w:t>
      </w:r>
      <w:r w:rsidR="002C6338" w:rsidRPr="00B26C2A">
        <w:rPr>
          <w:lang w:eastAsia="ko-KR"/>
        </w:rPr>
        <w:t>eceiving UE(s) determine</w:t>
      </w:r>
      <w:r w:rsidRPr="00B26C2A">
        <w:rPr>
          <w:lang w:eastAsia="ko-KR"/>
        </w:rPr>
        <w:t>s the following for the groupcast mode communication reception:</w:t>
      </w:r>
    </w:p>
    <w:p w14:paraId="47D446E8" w14:textId="158010A9" w:rsidR="002C6338" w:rsidRPr="00B26C2A" w:rsidRDefault="00514894" w:rsidP="00D931F2">
      <w:pPr>
        <w:pStyle w:val="B2"/>
        <w:rPr>
          <w:lang w:eastAsia="ko-KR"/>
        </w:rPr>
      </w:pPr>
      <w:r w:rsidRPr="00B26C2A">
        <w:rPr>
          <w:lang w:eastAsia="ko-KR"/>
        </w:rPr>
        <w:t>-</w:t>
      </w:r>
      <w:r w:rsidRPr="00B26C2A">
        <w:rPr>
          <w:lang w:eastAsia="ko-KR"/>
        </w:rPr>
        <w:tab/>
        <w:t>the</w:t>
      </w:r>
      <w:r w:rsidR="002C6338" w:rsidRPr="00B26C2A">
        <w:rPr>
          <w:lang w:eastAsia="ko-KR"/>
        </w:rPr>
        <w:t xml:space="preserve"> destination Layer-2 ID, as specified in clauses 5.6.1.1 and 5.6.1.3</w:t>
      </w:r>
      <w:r w:rsidRPr="00B26C2A">
        <w:rPr>
          <w:lang w:eastAsia="ko-KR"/>
        </w:rPr>
        <w:t>;</w:t>
      </w:r>
    </w:p>
    <w:p w14:paraId="5924ECA0" w14:textId="66616B54" w:rsidR="00514894" w:rsidRPr="00B26C2A" w:rsidRDefault="00514894" w:rsidP="00D931F2">
      <w:pPr>
        <w:pStyle w:val="B2"/>
        <w:rPr>
          <w:lang w:eastAsia="ko-KR"/>
        </w:rPr>
      </w:pPr>
      <w:r w:rsidRPr="00B26C2A">
        <w:rPr>
          <w:lang w:eastAsia="ko-KR"/>
        </w:rPr>
        <w:t>-</w:t>
      </w:r>
      <w:r w:rsidRPr="00B26C2A">
        <w:rPr>
          <w:lang w:eastAsia="ko-KR"/>
        </w:rPr>
        <w:tab/>
        <w:t>the PC5 QoS parameters for this groupcast mode communication as specified in clause 5.4.1.1;</w:t>
      </w:r>
    </w:p>
    <w:p w14:paraId="4792F50F" w14:textId="425F62B0"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 and</w:t>
      </w:r>
    </w:p>
    <w:p w14:paraId="257DE1F4" w14:textId="02B18209"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35B10275" w14:textId="1C9C99C6" w:rsidR="002C6338" w:rsidRPr="00B26C2A" w:rsidRDefault="002C6338" w:rsidP="002C6338">
      <w:pPr>
        <w:pStyle w:val="B1"/>
        <w:rPr>
          <w:lang w:eastAsia="ko-KR"/>
        </w:rPr>
      </w:pPr>
      <w:r w:rsidRPr="00B26C2A">
        <w:rPr>
          <w:lang w:eastAsia="ko-KR"/>
        </w:rPr>
        <w:tab/>
        <w:t>The destination Layer-2 ID</w:t>
      </w:r>
      <w:r w:rsidR="00514894" w:rsidRPr="00B26C2A">
        <w:rPr>
          <w:lang w:eastAsia="ko-KR"/>
        </w:rPr>
        <w:t>, the NR Tx Profile and the PC5 QoS parameters are</w:t>
      </w:r>
      <w:r w:rsidRPr="00B26C2A">
        <w:rPr>
          <w:lang w:eastAsia="ko-KR"/>
        </w:rPr>
        <w:t xml:space="preserve"> </w:t>
      </w:r>
      <w:r w:rsidRPr="00B26C2A">
        <w:t>passed down</w:t>
      </w:r>
      <w:r w:rsidRPr="00B26C2A">
        <w:rPr>
          <w:lang w:eastAsia="ko-KR"/>
        </w:rPr>
        <w:t xml:space="preserve"> to the AS layer of </w:t>
      </w:r>
      <w:r w:rsidR="00514894" w:rsidRPr="00B26C2A">
        <w:rPr>
          <w:lang w:eastAsia="ko-KR"/>
        </w:rPr>
        <w:t>r</w:t>
      </w:r>
      <w:r w:rsidRPr="00B26C2A">
        <w:rPr>
          <w:lang w:eastAsia="ko-KR"/>
        </w:rPr>
        <w:t>eceiving UE(s) for the groupcast mode communication reception.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65BB13F8" w14:textId="368B29C1" w:rsidR="00C70392" w:rsidRDefault="00C70392" w:rsidP="002C6338">
      <w:pPr>
        <w:pStyle w:val="B1"/>
        <w:rPr>
          <w:lang w:eastAsia="ko-KR"/>
        </w:rPr>
      </w:pPr>
      <w:r>
        <w:rPr>
          <w:lang w:eastAsia="ko-KR"/>
        </w:rPr>
        <w:tab/>
        <w:t>The radio frequency information for this groupcast V2X service is also passed down to the AS layer of receiving UE(s) for the reception.</w:t>
      </w:r>
    </w:p>
    <w:p w14:paraId="486F9851" w14:textId="70B4DE25" w:rsidR="002C6338" w:rsidRPr="00B26C2A" w:rsidRDefault="002C6338" w:rsidP="002C6338">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Pr="00B26C2A" w:rsidRDefault="00514894" w:rsidP="002C6338">
      <w:pPr>
        <w:pStyle w:val="B1"/>
        <w:rPr>
          <w:lang w:eastAsia="ko-KR"/>
        </w:rPr>
      </w:pPr>
      <w:r w:rsidRPr="00B26C2A">
        <w:rPr>
          <w:lang w:eastAsia="ko-KR"/>
        </w:rPr>
        <w:tab/>
        <w:t>The AS layer of transmitting UE and the AS layer of receiving UE(s) determine the PC5 DRX parameter values as specified in clause 5.9.</w:t>
      </w:r>
    </w:p>
    <w:p w14:paraId="7C33460C" w14:textId="16F014C5" w:rsidR="002C6338" w:rsidRPr="00B26C2A" w:rsidRDefault="002C6338" w:rsidP="002C6338">
      <w:pPr>
        <w:pStyle w:val="B1"/>
        <w:rPr>
          <w:lang w:eastAsia="ko-KR"/>
        </w:rPr>
      </w:pPr>
      <w:r w:rsidRPr="00B26C2A">
        <w:rPr>
          <w:lang w:eastAsia="ko-KR"/>
        </w:rPr>
        <w:t>4.</w:t>
      </w:r>
      <w:r w:rsidRPr="00B26C2A">
        <w:rPr>
          <w:lang w:eastAsia="ko-KR"/>
        </w:rPr>
        <w:tab/>
        <w:t>Transmitting UE has a V2X service associated with this groupcast mode communication.</w:t>
      </w:r>
    </w:p>
    <w:p w14:paraId="56132668" w14:textId="77777777" w:rsidR="002C6338" w:rsidRPr="00B26C2A" w:rsidRDefault="002C6338" w:rsidP="002C6338">
      <w:pPr>
        <w:pStyle w:val="B1"/>
      </w:pPr>
      <w:r w:rsidRPr="00B26C2A">
        <w:rPr>
          <w:lang w:eastAsia="ko-KR"/>
        </w:rPr>
        <w:tab/>
        <w:t>Transmitting UE sends the V2X service data using the source Layer-2 ID and the destination Layer-2 ID.</w:t>
      </w:r>
    </w:p>
    <w:p w14:paraId="37B53AE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In step 4, there is only one groupcast message from the transmitting UE.</w:t>
      </w:r>
    </w:p>
    <w:p w14:paraId="3EA25317" w14:textId="77777777" w:rsidR="002C6338" w:rsidRPr="00B26C2A" w:rsidRDefault="002C6338" w:rsidP="002C6338">
      <w:pPr>
        <w:pStyle w:val="Heading3"/>
      </w:pPr>
      <w:bookmarkStart w:id="151" w:name="_Toc162413554"/>
      <w:r w:rsidRPr="00B26C2A">
        <w:t>6.3.3</w:t>
      </w:r>
      <w:r w:rsidRPr="00B26C2A">
        <w:tab/>
        <w:t>Unicast mode V2X communication over PC5 reference point</w:t>
      </w:r>
      <w:bookmarkEnd w:id="151"/>
    </w:p>
    <w:p w14:paraId="745A6DA6" w14:textId="77777777" w:rsidR="002C6338" w:rsidRPr="00B26C2A" w:rsidRDefault="002C6338" w:rsidP="002C6338">
      <w:pPr>
        <w:pStyle w:val="Heading4"/>
        <w:rPr>
          <w:lang w:eastAsia="ko-KR"/>
        </w:rPr>
      </w:pPr>
      <w:bookmarkStart w:id="152" w:name="_Toc162413555"/>
      <w:r w:rsidRPr="00B26C2A">
        <w:rPr>
          <w:lang w:eastAsia="ko-KR"/>
        </w:rPr>
        <w:t>6.3.3.1</w:t>
      </w:r>
      <w:r w:rsidRPr="00B26C2A">
        <w:rPr>
          <w:lang w:eastAsia="ko-KR"/>
        </w:rPr>
        <w:tab/>
      </w:r>
      <w:r w:rsidRPr="00B26C2A">
        <w:t>Layer-2 link establishment over PC5 reference point</w:t>
      </w:r>
      <w:bookmarkEnd w:id="152"/>
    </w:p>
    <w:p w14:paraId="4C2D6068" w14:textId="77777777" w:rsidR="002C6338" w:rsidRPr="00B26C2A" w:rsidRDefault="002C6338" w:rsidP="002C6338">
      <w:pPr>
        <w:rPr>
          <w:rFonts w:eastAsia="SimSun"/>
          <w:lang w:eastAsia="ko-KR"/>
        </w:rPr>
      </w:pPr>
      <w:r w:rsidRPr="00B26C2A">
        <w:rPr>
          <w:rFonts w:eastAsia="SimSun"/>
          <w:lang w:eastAsia="ko-KR"/>
        </w:rPr>
        <w:t xml:space="preserve">To perform unicast mode of V2X communication over PC5 reference point, the </w:t>
      </w:r>
      <w:r w:rsidRPr="00B26C2A">
        <w:rPr>
          <w:rFonts w:eastAsia="SimSun"/>
        </w:rPr>
        <w:t xml:space="preserve">UE is configured with the related information as </w:t>
      </w:r>
      <w:r w:rsidRPr="00B26C2A">
        <w:rPr>
          <w:rFonts w:eastAsia="SimSun"/>
          <w:lang w:eastAsia="ko-KR"/>
        </w:rPr>
        <w:t>described</w:t>
      </w:r>
      <w:r w:rsidRPr="00B26C2A">
        <w:rPr>
          <w:rFonts w:eastAsia="SimSun"/>
        </w:rPr>
        <w:t xml:space="preserve"> in </w:t>
      </w:r>
      <w:r w:rsidRPr="00B26C2A">
        <w:rPr>
          <w:rFonts w:eastAsia="SimSun"/>
          <w:lang w:eastAsia="ko-KR"/>
        </w:rPr>
        <w:t>clause 5.1.2.1</w:t>
      </w:r>
      <w:r w:rsidRPr="00B26C2A">
        <w:rPr>
          <w:rFonts w:eastAsia="SimSun"/>
        </w:rPr>
        <w:t>.</w:t>
      </w:r>
    </w:p>
    <w:p w14:paraId="03D84D3A" w14:textId="77777777" w:rsidR="002C6338" w:rsidRPr="00B26C2A" w:rsidRDefault="002C6338" w:rsidP="002C6338">
      <w:pPr>
        <w:rPr>
          <w:rFonts w:eastAsia="SimSun"/>
          <w:lang w:eastAsia="ko-KR"/>
        </w:rPr>
      </w:pPr>
      <w:r w:rsidRPr="00B26C2A">
        <w:rPr>
          <w:rFonts w:eastAsia="SimSun"/>
          <w:lang w:eastAsia="ko-KR"/>
        </w:rPr>
        <w:t>Figure 6.3.3.1-1 shows the layer-2 link establishment procedure for unicast mode of V2X communication over PC5 reference point.</w:t>
      </w:r>
    </w:p>
    <w:p w14:paraId="1C175C93" w14:textId="77777777" w:rsidR="002C6338" w:rsidRPr="00B26C2A" w:rsidRDefault="002C6338" w:rsidP="002C6338">
      <w:pPr>
        <w:pStyle w:val="TH"/>
      </w:pPr>
      <w:r w:rsidRPr="00B26C2A">
        <w:object w:dxaOrig="9621" w:dyaOrig="12711" w14:anchorId="4C98B6AF">
          <v:shape id="_x0000_i1040" type="#_x0000_t75" style="width:368.75pt;height:488.35pt" o:ole="">
            <v:imagedata r:id="rId39" o:title=""/>
          </v:shape>
          <o:OLEObject Type="Embed" ProgID="Visio.Drawing.11" ShapeID="_x0000_i1040" DrawAspect="Content" ObjectID="_1787119108" r:id="rId40"/>
        </w:object>
      </w:r>
    </w:p>
    <w:p w14:paraId="47473736" w14:textId="77777777" w:rsidR="002C6338" w:rsidRPr="00B26C2A" w:rsidRDefault="002C6338" w:rsidP="002C6338">
      <w:pPr>
        <w:pStyle w:val="TF"/>
      </w:pPr>
      <w:r w:rsidRPr="00B26C2A">
        <w:t>Figure 6.3.3.1-1: Layer-2 link establishment procedure</w:t>
      </w:r>
    </w:p>
    <w:p w14:paraId="121DFB38" w14:textId="77777777" w:rsidR="002C6338" w:rsidRPr="00B26C2A" w:rsidRDefault="002C6338" w:rsidP="002C6338">
      <w:pPr>
        <w:pStyle w:val="B1"/>
        <w:rPr>
          <w:lang w:eastAsia="ko-KR"/>
        </w:rPr>
      </w:pPr>
      <w:r w:rsidRPr="00B26C2A">
        <w:t>1.</w:t>
      </w:r>
      <w:r w:rsidRPr="00B26C2A">
        <w:tab/>
        <w:t>The UE(s) determine the destination Layer-2 ID</w:t>
      </w:r>
      <w:r w:rsidRPr="00B26C2A">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B26C2A" w:rsidRDefault="002C6338" w:rsidP="002C6338">
      <w:pPr>
        <w:pStyle w:val="B1"/>
        <w:rPr>
          <w:lang w:eastAsia="ko-KR"/>
        </w:rPr>
      </w:pPr>
      <w:r w:rsidRPr="00B26C2A">
        <w:t>2.</w:t>
      </w:r>
      <w:r w:rsidRPr="00B26C2A">
        <w:tab/>
      </w:r>
      <w:r w:rsidRPr="00B26C2A">
        <w:rPr>
          <w:lang w:eastAsia="ko-KR"/>
        </w:rPr>
        <w:t xml:space="preserve">The V2X application layer in UE-1 provides application information for PC5 unicast communication. The application information includes the V2X service type(s) and the </w:t>
      </w:r>
      <w:r w:rsidRPr="00B26C2A">
        <w:rPr>
          <w:noProof/>
          <w:lang w:eastAsia="ko-KR"/>
        </w:rPr>
        <w:t>initiating UE's Application Layer ID</w:t>
      </w:r>
      <w:r w:rsidRPr="00B26C2A">
        <w:rPr>
          <w:lang w:eastAsia="ko-KR"/>
        </w:rPr>
        <w:t>. The target UE's Application Layer ID may be included in the application information.</w:t>
      </w:r>
    </w:p>
    <w:p w14:paraId="37601233"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in UE-1 may provide </w:t>
      </w:r>
      <w:r w:rsidRPr="00B26C2A">
        <w:rPr>
          <w:rFonts w:eastAsia="MS Mincho"/>
        </w:rPr>
        <w:t>V2X Application Requirements</w:t>
      </w:r>
      <w:r w:rsidRPr="00B26C2A">
        <w:rPr>
          <w:lang w:eastAsia="ko-KR"/>
        </w:rPr>
        <w:t xml:space="preserve"> for this unicast communication. </w:t>
      </w:r>
      <w:r w:rsidRPr="00B26C2A">
        <w:rPr>
          <w:rFonts w:eastAsia="SimSun"/>
          <w:lang w:eastAsia="zh-CN"/>
        </w:rPr>
        <w:t>UE-1 determines the PC5 QoS parameters and PFI as specified in clause</w:t>
      </w:r>
      <w:r w:rsidRPr="00B26C2A">
        <w:rPr>
          <w:rFonts w:eastAsia="SimSun"/>
          <w:lang w:eastAsia="ko-KR"/>
        </w:rPr>
        <w:t> </w:t>
      </w:r>
      <w:r w:rsidRPr="00B26C2A">
        <w:rPr>
          <w:rFonts w:eastAsia="SimSun"/>
          <w:lang w:eastAsia="zh-CN"/>
        </w:rPr>
        <w:t>5.4.1.4.</w:t>
      </w:r>
    </w:p>
    <w:p w14:paraId="7BA6F9D4" w14:textId="77777777" w:rsidR="002C6338" w:rsidRPr="00B26C2A" w:rsidRDefault="002C6338" w:rsidP="002C6338">
      <w:pPr>
        <w:pStyle w:val="B1"/>
        <w:rPr>
          <w:lang w:eastAsia="ko-KR"/>
        </w:rPr>
      </w:pPr>
      <w:r w:rsidRPr="00B26C2A">
        <w:rPr>
          <w:lang w:eastAsia="ko-KR"/>
        </w:rPr>
        <w:tab/>
        <w:t>If UE-1 decides to reuse the existing PC5 unicast link as specified in clause</w:t>
      </w:r>
      <w:r w:rsidRPr="00B26C2A">
        <w:rPr>
          <w:rFonts w:eastAsia="SimSun"/>
          <w:lang w:eastAsia="ko-KR"/>
        </w:rPr>
        <w:t> </w:t>
      </w:r>
      <w:r w:rsidRPr="00B26C2A">
        <w:t>5.2.1.4</w:t>
      </w:r>
      <w:r w:rsidRPr="00B26C2A">
        <w:rPr>
          <w:lang w:eastAsia="ko-KR"/>
        </w:rPr>
        <w:t>, the UE triggers Layer-2 link modification procedure as specified in clause</w:t>
      </w:r>
      <w:r w:rsidRPr="00B26C2A">
        <w:rPr>
          <w:rFonts w:eastAsia="SimSun"/>
          <w:lang w:eastAsia="ko-KR"/>
        </w:rPr>
        <w:t> </w:t>
      </w:r>
      <w:r w:rsidRPr="00B26C2A">
        <w:rPr>
          <w:lang w:eastAsia="ko-KR"/>
        </w:rPr>
        <w:t>6.3.3.4.</w:t>
      </w:r>
    </w:p>
    <w:p w14:paraId="4FCB28E9" w14:textId="77777777" w:rsidR="002C6338" w:rsidRPr="00B26C2A" w:rsidRDefault="002C6338" w:rsidP="002C6338">
      <w:pPr>
        <w:pStyle w:val="B1"/>
        <w:rPr>
          <w:lang w:eastAsia="ko-KR"/>
        </w:rPr>
      </w:pPr>
      <w:r w:rsidRPr="00B26C2A">
        <w:rPr>
          <w:lang w:eastAsia="ko-KR"/>
        </w:rPr>
        <w:t>3.</w:t>
      </w:r>
      <w:r w:rsidRPr="00B26C2A">
        <w:rPr>
          <w:lang w:eastAsia="ko-KR"/>
        </w:rPr>
        <w:tab/>
        <w:t>UE-1 sends a Direct Communication Request message to initiate the unicast layer-2 link establishment procedure. The Direct Communication Request message includes:</w:t>
      </w:r>
    </w:p>
    <w:p w14:paraId="3FED45E4"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 xml:space="preserve">Source User Info: </w:t>
      </w:r>
      <w:r w:rsidRPr="00B26C2A">
        <w:rPr>
          <w:noProof/>
          <w:lang w:eastAsia="ko-KR"/>
        </w:rPr>
        <w:t>the initiating UE's Application Layer ID (i.e. UE-1's Application Layer ID).</w:t>
      </w:r>
    </w:p>
    <w:p w14:paraId="0C9F0E1A" w14:textId="77777777" w:rsidR="002C6338" w:rsidRPr="00B26C2A" w:rsidRDefault="002C6338" w:rsidP="002C6338">
      <w:pPr>
        <w:pStyle w:val="B2"/>
        <w:rPr>
          <w:lang w:eastAsia="ko-KR"/>
        </w:rPr>
      </w:pPr>
      <w:r w:rsidRPr="00B26C2A">
        <w:rPr>
          <w:lang w:eastAsia="ko-KR"/>
        </w:rPr>
        <w:t>-</w:t>
      </w:r>
      <w:r w:rsidRPr="00B26C2A">
        <w:rPr>
          <w:lang w:eastAsia="ko-KR"/>
        </w:rPr>
        <w:tab/>
        <w:t>If the V2X application layer provided the target UE's Application Layer ID in step 2, the following information is included:</w:t>
      </w:r>
    </w:p>
    <w:p w14:paraId="4CECBFDB" w14:textId="77777777" w:rsidR="002C6338" w:rsidRPr="00B26C2A" w:rsidRDefault="002C6338" w:rsidP="002C6338">
      <w:pPr>
        <w:pStyle w:val="B3"/>
        <w:rPr>
          <w:lang w:eastAsia="ko-KR"/>
        </w:rPr>
      </w:pPr>
      <w:r w:rsidRPr="00B26C2A">
        <w:rPr>
          <w:lang w:eastAsia="ko-KR"/>
        </w:rPr>
        <w:t>-</w:t>
      </w:r>
      <w:r w:rsidRPr="00B26C2A">
        <w:rPr>
          <w:lang w:eastAsia="ko-KR"/>
        </w:rPr>
        <w:tab/>
        <w:t xml:space="preserve">Target User Info: </w:t>
      </w:r>
      <w:r w:rsidRPr="00B26C2A">
        <w:rPr>
          <w:noProof/>
          <w:lang w:eastAsia="ko-KR"/>
        </w:rPr>
        <w:t>the target UE's Application Layer ID (i.e. UE-2's Application Layer ID).</w:t>
      </w:r>
    </w:p>
    <w:p w14:paraId="3189082E" w14:textId="77777777" w:rsidR="002C6338" w:rsidRPr="00B26C2A" w:rsidRDefault="002C6338" w:rsidP="002C6338">
      <w:pPr>
        <w:pStyle w:val="B2"/>
        <w:rPr>
          <w:lang w:eastAsia="ko-KR"/>
        </w:rPr>
      </w:pPr>
      <w:r w:rsidRPr="00B26C2A">
        <w:rPr>
          <w:lang w:eastAsia="ko-KR"/>
        </w:rPr>
        <w:t>-</w:t>
      </w:r>
      <w:r w:rsidRPr="00B26C2A">
        <w:rPr>
          <w:lang w:eastAsia="ko-KR"/>
        </w:rPr>
        <w:tab/>
        <w:t xml:space="preserve">V2X Service Info: </w:t>
      </w:r>
      <w:r w:rsidRPr="00B26C2A">
        <w:t>the information about V2X service type(s) requesting Layer-2 link establishment.</w:t>
      </w:r>
    </w:p>
    <w:p w14:paraId="710B9B75" w14:textId="77777777" w:rsidR="002C6338" w:rsidRPr="00B26C2A" w:rsidRDefault="002C6338" w:rsidP="002C6338">
      <w:pPr>
        <w:pStyle w:val="B2"/>
        <w:rPr>
          <w:lang w:eastAsia="ko-KR"/>
        </w:rPr>
      </w:pPr>
      <w:r w:rsidRPr="00B26C2A">
        <w:rPr>
          <w:lang w:eastAsia="ko-KR"/>
        </w:rPr>
        <w:t>-</w:t>
      </w:r>
      <w:r w:rsidRPr="00B26C2A">
        <w:rPr>
          <w:lang w:eastAsia="ko-KR"/>
        </w:rPr>
        <w:tab/>
        <w:t>Security Information: the information for the establishment of security.</w:t>
      </w:r>
    </w:p>
    <w:p w14:paraId="6557D408" w14:textId="5B530924" w:rsidR="002C6338" w:rsidRPr="00B26C2A" w:rsidRDefault="002C6338" w:rsidP="002C6338">
      <w:pPr>
        <w:pStyle w:val="NO"/>
        <w:rPr>
          <w:lang w:eastAsia="ko-KR"/>
        </w:rPr>
      </w:pPr>
      <w:r w:rsidRPr="00B26C2A">
        <w:rPr>
          <w:lang w:eastAsia="ko-KR"/>
        </w:rPr>
        <w:t>NOTE 1:</w:t>
      </w:r>
      <w:r w:rsidRPr="00B26C2A">
        <w:rPr>
          <w:lang w:eastAsia="ko-KR"/>
        </w:rPr>
        <w:tab/>
        <w:t xml:space="preserve">The Security Information and the necessary protection of the Source User Info and Target User Info are defined in </w:t>
      </w:r>
      <w:r w:rsidR="00141CE0" w:rsidRPr="00B26C2A">
        <w:rPr>
          <w:lang w:eastAsia="ko-KR"/>
        </w:rPr>
        <w:t>TS 33.536 [</w:t>
      </w:r>
      <w:r w:rsidRPr="00B26C2A">
        <w:rPr>
          <w:lang w:eastAsia="ko-KR"/>
        </w:rPr>
        <w:t>26].</w:t>
      </w:r>
    </w:p>
    <w:p w14:paraId="756E32E9" w14:textId="77777777" w:rsidR="002C6338" w:rsidRPr="00B26C2A" w:rsidRDefault="002C6338" w:rsidP="002C6338">
      <w:pPr>
        <w:pStyle w:val="B1"/>
        <w:rPr>
          <w:lang w:eastAsia="ko-KR"/>
        </w:rPr>
      </w:pPr>
      <w:r w:rsidRPr="00B26C2A">
        <w:rPr>
          <w:lang w:eastAsia="ko-KR"/>
        </w:rPr>
        <w:tab/>
        <w:t xml:space="preserve">The source Layer-2 ID and destination Layer-2 ID used to send </w:t>
      </w:r>
      <w:r w:rsidRPr="00B26C2A">
        <w:t xml:space="preserve">the </w:t>
      </w:r>
      <w:r w:rsidRPr="00B26C2A">
        <w:rPr>
          <w:lang w:eastAsia="ko-KR"/>
        </w:rPr>
        <w:t>Direct Communication Request message are determined as specified in clauses 5.6.1.1 and 5.6.1.4. The destination Layer-2 ID may be broadcast or unicast Layer-2 ID. When unicast Layer-2 ID is used, the Target User Info shall be included in the Direct Communication Request message.</w:t>
      </w:r>
    </w:p>
    <w:p w14:paraId="1FA40617" w14:textId="77777777" w:rsidR="002C6338" w:rsidRPr="00B26C2A" w:rsidRDefault="002C6338" w:rsidP="002C6338">
      <w:pPr>
        <w:pStyle w:val="B1"/>
      </w:pPr>
      <w:r w:rsidRPr="00B26C2A">
        <w:tab/>
        <w:t xml:space="preserve">UE-1 sends the Direct Communication Request message via PC5 broadcast or unicast using the </w:t>
      </w:r>
      <w:r w:rsidRPr="00B26C2A">
        <w:rPr>
          <w:lang w:eastAsia="ko-KR"/>
        </w:rPr>
        <w:t>source Layer-2 ID and the destination</w:t>
      </w:r>
      <w:r w:rsidRPr="00B26C2A">
        <w:t xml:space="preserve"> Layer-2 ID.</w:t>
      </w:r>
    </w:p>
    <w:p w14:paraId="353FFEE2" w14:textId="4854067B" w:rsidR="009026D0" w:rsidRPr="00B26C2A" w:rsidRDefault="009026D0" w:rsidP="002C6338">
      <w:pPr>
        <w:pStyle w:val="B1"/>
      </w:pPr>
      <w:r w:rsidRPr="00B26C2A">
        <w:tab/>
        <w:t>For transmitting and receiving the Direct Communication Request message, a default PC5 DRX configuration is used when the PC5 DRX operation is needed, e.g. based on the NR Tx Profile as specified in clause 5.1.2.1.</w:t>
      </w:r>
    </w:p>
    <w:p w14:paraId="728A5421" w14:textId="06CB0308" w:rsidR="002C6338" w:rsidRPr="00B26C2A" w:rsidRDefault="002C6338" w:rsidP="002C6338">
      <w:pPr>
        <w:pStyle w:val="B1"/>
      </w:pPr>
      <w:r w:rsidRPr="00B26C2A">
        <w:t>4.</w:t>
      </w:r>
      <w:r w:rsidRPr="00B26C2A">
        <w:tab/>
        <w:t>Security with UE-1 is established as below:</w:t>
      </w:r>
    </w:p>
    <w:p w14:paraId="3FCA6389" w14:textId="77777777" w:rsidR="002C6338" w:rsidRPr="00B26C2A" w:rsidRDefault="002C6338" w:rsidP="002C6338">
      <w:pPr>
        <w:pStyle w:val="B2"/>
      </w:pPr>
      <w:r w:rsidRPr="00B26C2A">
        <w:t>4a.</w:t>
      </w:r>
      <w:r w:rsidRPr="00B26C2A">
        <w:tab/>
        <w:t>If the Target User Info is included in the Direct Communication Request message, the target UE, i.e. UE-2, responds by establishing the security with UE-1.</w:t>
      </w:r>
    </w:p>
    <w:p w14:paraId="525947D3" w14:textId="77777777" w:rsidR="002C6338" w:rsidRPr="00B26C2A" w:rsidRDefault="002C6338" w:rsidP="002C6338">
      <w:pPr>
        <w:pStyle w:val="B2"/>
      </w:pPr>
      <w:r w:rsidRPr="00B26C2A">
        <w:t>4b.</w:t>
      </w:r>
      <w:r w:rsidRPr="00B26C2A">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F4A499D" w:rsidR="002C6338" w:rsidRPr="00B26C2A" w:rsidRDefault="002C6338" w:rsidP="002C6338">
      <w:pPr>
        <w:pStyle w:val="NO"/>
      </w:pPr>
      <w:r w:rsidRPr="00B26C2A">
        <w:t>NOTE 2:</w:t>
      </w:r>
      <w:r w:rsidRPr="00B26C2A">
        <w:tab/>
        <w:t xml:space="preserve">The signalling for the Security Procedure is defined in </w:t>
      </w:r>
      <w:r w:rsidR="00141CE0" w:rsidRPr="00B26C2A">
        <w:t>TS 33.536 [</w:t>
      </w:r>
      <w:r w:rsidRPr="00B26C2A">
        <w:t>26].</w:t>
      </w:r>
    </w:p>
    <w:p w14:paraId="1F2DA3DA" w14:textId="77777777" w:rsidR="002C6338" w:rsidRPr="00B26C2A" w:rsidRDefault="002C6338" w:rsidP="002C6338">
      <w:pPr>
        <w:pStyle w:val="B1"/>
      </w:pPr>
      <w:r w:rsidRPr="00B26C2A">
        <w:tab/>
        <w:t>When the security protection is enabled, UE-1 sends the following information to the target UE:</w:t>
      </w:r>
    </w:p>
    <w:p w14:paraId="34F3A93A" w14:textId="77777777" w:rsidR="002C6338" w:rsidRPr="00B26C2A" w:rsidRDefault="002C6338" w:rsidP="002C6338">
      <w:pPr>
        <w:pStyle w:val="B2"/>
      </w:pPr>
      <w:r w:rsidRPr="00B26C2A">
        <w:t>-</w:t>
      </w:r>
      <w:r w:rsidRPr="00B26C2A">
        <w:tab/>
        <w:t>If IP communication is used:</w:t>
      </w:r>
    </w:p>
    <w:p w14:paraId="02AFF768" w14:textId="77777777" w:rsidR="002C6338" w:rsidRPr="00B26C2A" w:rsidRDefault="002C6338" w:rsidP="002C6338">
      <w:pPr>
        <w:pStyle w:val="B3"/>
      </w:pPr>
      <w:r w:rsidRPr="00B26C2A">
        <w:t>-</w:t>
      </w:r>
      <w:r w:rsidRPr="00B26C2A">
        <w:tab/>
        <w:t>IP Address Configuration: For IP communication, IP address configuration is required for this link and indicates one of the following values:</w:t>
      </w:r>
    </w:p>
    <w:p w14:paraId="33B30263" w14:textId="77777777" w:rsidR="002C6338" w:rsidRPr="00B26C2A" w:rsidRDefault="002C6338" w:rsidP="002C6338">
      <w:pPr>
        <w:pStyle w:val="B4"/>
      </w:pPr>
      <w:r w:rsidRPr="00B26C2A">
        <w:t>-</w:t>
      </w:r>
      <w:r w:rsidRPr="00B26C2A">
        <w:tab/>
        <w:t>"IPv6 Router" if IPv6 address allocation mechanism is supported by the initiating UE, i.e., acting as an IPv6 Router; or</w:t>
      </w:r>
    </w:p>
    <w:p w14:paraId="756F4CE2" w14:textId="77777777" w:rsidR="002C6338" w:rsidRPr="00B26C2A" w:rsidRDefault="002C6338" w:rsidP="002C6338">
      <w:pPr>
        <w:pStyle w:val="B4"/>
      </w:pPr>
      <w:r w:rsidRPr="00B26C2A">
        <w:t>-</w:t>
      </w:r>
      <w:r w:rsidRPr="00B26C2A">
        <w:tab/>
        <w:t>"IPv6 address allocation not supported" if IPv6 address allocation mechanism is not supported by the initiating UE.</w:t>
      </w:r>
    </w:p>
    <w:p w14:paraId="49E55E6E" w14:textId="77777777" w:rsidR="002C6338" w:rsidRPr="00B26C2A" w:rsidRDefault="002C6338" w:rsidP="002C6338">
      <w:pPr>
        <w:pStyle w:val="B3"/>
      </w:pPr>
      <w:r w:rsidRPr="00B26C2A">
        <w:t>-</w:t>
      </w:r>
      <w:r w:rsidRPr="00B26C2A">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Pr="00B26C2A" w:rsidRDefault="002C6338" w:rsidP="002C6338">
      <w:pPr>
        <w:pStyle w:val="B2"/>
      </w:pPr>
      <w:r w:rsidRPr="00B26C2A">
        <w:t>-</w:t>
      </w:r>
      <w:r w:rsidRPr="00B26C2A">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Pr="00B26C2A" w:rsidRDefault="002C6338" w:rsidP="002C6338">
      <w:pPr>
        <w:pStyle w:val="B1"/>
      </w:pPr>
      <w:r w:rsidRPr="00B26C2A">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Pr="00B26C2A" w:rsidRDefault="002C6338" w:rsidP="002C6338">
      <w:pPr>
        <w:pStyle w:val="B1"/>
      </w:pPr>
      <w:r w:rsidRPr="00B26C2A">
        <w:tab/>
        <w:t>Upon receiving the security establishment procedure messages, UE-1 obtains the peer UE's Layer-2 ID for future communication, for signalling and data traffic for this unicast link.</w:t>
      </w:r>
    </w:p>
    <w:p w14:paraId="6B3BA50E" w14:textId="77777777" w:rsidR="002C6338" w:rsidRPr="00B26C2A" w:rsidRDefault="002C6338" w:rsidP="002C6338">
      <w:pPr>
        <w:pStyle w:val="B1"/>
      </w:pPr>
      <w:r w:rsidRPr="00B26C2A">
        <w:t>5.</w:t>
      </w:r>
      <w:r w:rsidRPr="00B26C2A">
        <w:tab/>
        <w:t xml:space="preserve">A </w:t>
      </w:r>
      <w:r w:rsidRPr="00B26C2A">
        <w:rPr>
          <w:lang w:eastAsia="ko-KR"/>
        </w:rPr>
        <w:t xml:space="preserve">Direct Communication </w:t>
      </w:r>
      <w:r w:rsidRPr="00B26C2A">
        <w:t xml:space="preserve">Accept </w:t>
      </w:r>
      <w:r w:rsidRPr="00B26C2A">
        <w:rPr>
          <w:lang w:eastAsia="ko-KR"/>
        </w:rPr>
        <w:t>message is sent to UE-1 by the target UE(s) that has successfully established security with UE-1:</w:t>
      </w:r>
    </w:p>
    <w:p w14:paraId="6A37E92B" w14:textId="77777777" w:rsidR="002C6338" w:rsidRPr="00B26C2A" w:rsidRDefault="002C6338" w:rsidP="002C6338">
      <w:pPr>
        <w:pStyle w:val="B2"/>
      </w:pPr>
      <w:r w:rsidRPr="00B26C2A">
        <w:lastRenderedPageBreak/>
        <w:t>5a.</w:t>
      </w:r>
      <w:r w:rsidRPr="00B26C2A">
        <w:tab/>
        <w:t xml:space="preserve">(UE oriented Layer-2 link establishment) If the Target User Info is included in the </w:t>
      </w:r>
      <w:r w:rsidRPr="00B26C2A">
        <w:rPr>
          <w:lang w:eastAsia="ko-KR"/>
        </w:rPr>
        <w:t>Direct Communication Request message, the target UE, i.e.</w:t>
      </w:r>
      <w:r w:rsidRPr="00B26C2A">
        <w:t xml:space="preserve"> UE-2 responds with a Direct Communication Accept message if the Application Layer ID for UE-2 matches.</w:t>
      </w:r>
    </w:p>
    <w:p w14:paraId="7DF903CA" w14:textId="77777777" w:rsidR="002C6338" w:rsidRPr="00B26C2A" w:rsidRDefault="002C6338" w:rsidP="002C6338">
      <w:pPr>
        <w:pStyle w:val="B2"/>
      </w:pPr>
      <w:r w:rsidRPr="00B26C2A">
        <w:t>5b.</w:t>
      </w:r>
      <w:r w:rsidRPr="00B26C2A">
        <w:tab/>
        <w:t xml:space="preserve">(V2X Service oriented Layer-2 link establishment) If the Target User Info is not included in the </w:t>
      </w:r>
      <w:r w:rsidRPr="00B26C2A">
        <w:rPr>
          <w:lang w:eastAsia="ko-KR"/>
        </w:rPr>
        <w:t xml:space="preserve">Direct Communication Request message, </w:t>
      </w:r>
      <w:r w:rsidRPr="00B26C2A">
        <w:rPr>
          <w:noProof/>
          <w:lang w:eastAsia="ko-KR"/>
        </w:rPr>
        <w:t xml:space="preserve">the UEs that are interested in using the announced V2X Service(s) </w:t>
      </w:r>
      <w:r w:rsidRPr="00B26C2A">
        <w:t>respond to the request by sending a Direct Communication Accept message (UE-2 and UE-4 in Figure 6.3.3.1-1).</w:t>
      </w:r>
    </w:p>
    <w:p w14:paraId="55134F2C" w14:textId="77777777" w:rsidR="002C6338" w:rsidRPr="00B26C2A" w:rsidRDefault="002C6338" w:rsidP="002C6338">
      <w:pPr>
        <w:pStyle w:val="B1"/>
        <w:rPr>
          <w:lang w:eastAsia="ko-KR"/>
        </w:rPr>
      </w:pPr>
      <w:r w:rsidRPr="00B26C2A">
        <w:rPr>
          <w:lang w:eastAsia="ko-KR"/>
        </w:rPr>
        <w:tab/>
        <w:t xml:space="preserve">The Direct Communication </w:t>
      </w:r>
      <w:r w:rsidRPr="00B26C2A">
        <w:t xml:space="preserve">Accept </w:t>
      </w:r>
      <w:r w:rsidRPr="00B26C2A">
        <w:rPr>
          <w:lang w:eastAsia="ko-KR"/>
        </w:rPr>
        <w:t>message includes:</w:t>
      </w:r>
    </w:p>
    <w:p w14:paraId="60D12F50" w14:textId="77777777" w:rsidR="002C6338" w:rsidRPr="00B26C2A" w:rsidRDefault="002C6338" w:rsidP="002C6338">
      <w:pPr>
        <w:pStyle w:val="B3"/>
        <w:rPr>
          <w:noProof/>
          <w:lang w:eastAsia="ko-KR"/>
        </w:rPr>
      </w:pPr>
      <w:r w:rsidRPr="00B26C2A">
        <w:rPr>
          <w:lang w:eastAsia="ko-KR"/>
        </w:rPr>
        <w:t>-</w:t>
      </w:r>
      <w:r w:rsidRPr="00B26C2A">
        <w:rPr>
          <w:lang w:eastAsia="ko-KR"/>
        </w:rPr>
        <w:tab/>
        <w:t xml:space="preserve">Source User Info: </w:t>
      </w:r>
      <w:r w:rsidRPr="00B26C2A">
        <w:rPr>
          <w:noProof/>
          <w:lang w:eastAsia="ko-KR"/>
        </w:rPr>
        <w:t xml:space="preserve">Application Layer ID of the UE sending the </w:t>
      </w:r>
      <w:r w:rsidRPr="00B26C2A">
        <w:rPr>
          <w:lang w:eastAsia="ko-KR"/>
        </w:rPr>
        <w:t xml:space="preserve">Direct Communication </w:t>
      </w:r>
      <w:r w:rsidRPr="00B26C2A">
        <w:t xml:space="preserve">Accept </w:t>
      </w:r>
      <w:r w:rsidRPr="00B26C2A">
        <w:rPr>
          <w:lang w:eastAsia="ko-KR"/>
        </w:rPr>
        <w:t>message</w:t>
      </w:r>
      <w:r w:rsidRPr="00B26C2A">
        <w:rPr>
          <w:noProof/>
          <w:lang w:eastAsia="ko-KR"/>
        </w:rPr>
        <w:t>.</w:t>
      </w:r>
    </w:p>
    <w:p w14:paraId="5410F238" w14:textId="77777777" w:rsidR="002C6338" w:rsidRPr="00B26C2A" w:rsidRDefault="002C6338" w:rsidP="002C6338">
      <w:pPr>
        <w:pStyle w:val="B3"/>
        <w:rPr>
          <w:rFonts w:eastAsia="SimSun"/>
          <w:lang w:eastAsia="zh-CN"/>
        </w:rPr>
      </w:pPr>
      <w:r w:rsidRPr="00B26C2A">
        <w:rPr>
          <w:rFonts w:eastAsia="SimSun"/>
          <w:lang w:eastAsia="zh-CN"/>
        </w:rPr>
        <w:t>-</w:t>
      </w:r>
      <w:r w:rsidRPr="00B26C2A">
        <w:rPr>
          <w:rFonts w:eastAsia="SimSun"/>
          <w:lang w:eastAsia="zh-CN"/>
        </w:rPr>
        <w:tab/>
        <w:t>QoS Info: the information about PC5 QoS Flow(s) requested by UE-1. For each PC5 QoS Flow, the PFI, the corresponding PC5 QoS parameters (i.e. PQI and conditionally other parameters such as MFBR/GFBR, etc.) and the associated V2X service type(s).</w:t>
      </w:r>
    </w:p>
    <w:p w14:paraId="2929263D" w14:textId="77777777" w:rsidR="002C6338" w:rsidRPr="00B26C2A" w:rsidRDefault="002C6338" w:rsidP="002C6338">
      <w:pPr>
        <w:pStyle w:val="B3"/>
      </w:pPr>
      <w:r w:rsidRPr="00B26C2A">
        <w:t>-</w:t>
      </w:r>
      <w:r w:rsidRPr="00B26C2A">
        <w:tab/>
        <w:t>If IP communication is used:</w:t>
      </w:r>
    </w:p>
    <w:p w14:paraId="2AACA81C" w14:textId="77777777" w:rsidR="002C6338" w:rsidRPr="00B26C2A" w:rsidRDefault="002C6338" w:rsidP="002C6338">
      <w:pPr>
        <w:pStyle w:val="B4"/>
      </w:pPr>
      <w:r w:rsidRPr="00B26C2A">
        <w:t>-</w:t>
      </w:r>
      <w:r w:rsidRPr="00B26C2A">
        <w:tab/>
        <w:t>IP Address Configuration: For IP communication, IP address configuration is required for this link and indicates one of the following values:</w:t>
      </w:r>
    </w:p>
    <w:p w14:paraId="3CBA0B9F" w14:textId="77777777" w:rsidR="002C6338" w:rsidRPr="00B26C2A" w:rsidRDefault="002C6338" w:rsidP="002C6338">
      <w:pPr>
        <w:pStyle w:val="B5"/>
      </w:pPr>
      <w:r w:rsidRPr="00B26C2A">
        <w:t>-</w:t>
      </w:r>
      <w:r w:rsidRPr="00B26C2A">
        <w:tab/>
        <w:t>"IPv6 Router" if IPv6 address allocation mechanism is supported by the target UE, i.e., acting as an IPv6 Router; or</w:t>
      </w:r>
    </w:p>
    <w:p w14:paraId="485C973F" w14:textId="77777777" w:rsidR="002C6338" w:rsidRPr="00B26C2A" w:rsidRDefault="002C6338" w:rsidP="002C6338">
      <w:pPr>
        <w:pStyle w:val="B5"/>
      </w:pPr>
      <w:r w:rsidRPr="00B26C2A">
        <w:t>-</w:t>
      </w:r>
      <w:r w:rsidRPr="00B26C2A">
        <w:tab/>
        <w:t>"IPv6 address allocation not supported" if IPv6 address allocation mechanism is not supported by the target UE.</w:t>
      </w:r>
    </w:p>
    <w:p w14:paraId="2323267A" w14:textId="77777777" w:rsidR="002C6338" w:rsidRPr="00B26C2A" w:rsidRDefault="002C6338" w:rsidP="002C6338">
      <w:pPr>
        <w:pStyle w:val="B4"/>
      </w:pPr>
      <w:r w:rsidRPr="00B26C2A">
        <w:rPr>
          <w:lang w:eastAsia="ko-KR"/>
        </w:rPr>
        <w:t>-</w:t>
      </w:r>
      <w:r w:rsidRPr="00B26C2A">
        <w:rPr>
          <w:lang w:eastAsia="ko-KR"/>
        </w:rPr>
        <w:tab/>
      </w:r>
      <w:r w:rsidRPr="00B26C2A">
        <w:t>Link Local IPv6 Address: a link-local IPv6 address formed locally based on RFC 4862 [21] if the target UE does not support the IPv6 IP address allocation mechanism, i.e. the IP Address Configuration indicates "IPv6 address allocation not supported",</w:t>
      </w:r>
      <w:r w:rsidRPr="00B26C2A">
        <w:rPr>
          <w:lang w:eastAsia="ko-KR"/>
        </w:rPr>
        <w:t xml:space="preserve"> and UE-1 included </w:t>
      </w:r>
      <w:r w:rsidRPr="00B26C2A">
        <w:t xml:space="preserve">a link-local IPv6 address in </w:t>
      </w:r>
      <w:r w:rsidRPr="00B26C2A">
        <w:rPr>
          <w:lang w:eastAsia="ko-KR"/>
        </w:rPr>
        <w:t xml:space="preserve">the </w:t>
      </w:r>
      <w:r w:rsidRPr="00B26C2A">
        <w:t>Direct Communication Request</w:t>
      </w:r>
      <w:r w:rsidRPr="00B26C2A">
        <w:rPr>
          <w:lang w:eastAsia="ko-KR"/>
        </w:rPr>
        <w:t xml:space="preserve"> </w:t>
      </w:r>
      <w:r w:rsidRPr="00B26C2A">
        <w:t>message. The target UE shall include a non-conflicting link-local IPv6 address.</w:t>
      </w:r>
    </w:p>
    <w:p w14:paraId="1687E0F4" w14:textId="77777777" w:rsidR="002C6338" w:rsidRPr="00B26C2A" w:rsidRDefault="002C6338" w:rsidP="002C6338">
      <w:pPr>
        <w:pStyle w:val="B1"/>
      </w:pPr>
      <w:r w:rsidRPr="00B26C2A">
        <w:tab/>
        <w:t>If both UEs (i.e. the initiating UE and the target UE) selected to use link-local IPv6 address, they shall disable the duplicate address detection defined in RFC 4862 [21].</w:t>
      </w:r>
    </w:p>
    <w:p w14:paraId="75CDA0D1" w14:textId="77777777" w:rsidR="002C6338" w:rsidRPr="00B26C2A" w:rsidRDefault="002C6338" w:rsidP="002C6338">
      <w:pPr>
        <w:pStyle w:val="NO"/>
      </w:pPr>
      <w:r w:rsidRPr="00B26C2A">
        <w:t>NOTE 3:</w:t>
      </w:r>
      <w:r w:rsidRPr="00B26C2A">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002B9A47" w:rsidR="002C6338" w:rsidRPr="00B26C2A" w:rsidRDefault="002C6338" w:rsidP="002C6338">
      <w:pPr>
        <w:pStyle w:val="B1"/>
      </w:pPr>
      <w:r w:rsidRPr="00B26C2A">
        <w:tab/>
        <w:t xml:space="preserve">The V2X layer of the UE that established </w:t>
      </w:r>
      <w:r w:rsidRPr="00B26C2A">
        <w:rPr>
          <w:lang w:eastAsia="ko-KR"/>
        </w:rPr>
        <w:t xml:space="preserve">PC5 unicast link </w:t>
      </w:r>
      <w:r w:rsidRPr="00B26C2A">
        <w:t xml:space="preserve">passes the </w:t>
      </w:r>
      <w:r w:rsidRPr="00B26C2A">
        <w:rPr>
          <w:lang w:eastAsia="ko-KR"/>
        </w:rPr>
        <w:t xml:space="preserve">PC5 Link Identifier assigned for the </w:t>
      </w:r>
      <w:r w:rsidRPr="00B26C2A">
        <w:t xml:space="preserve">unicast link and the PC5 unicast link related information down to the AS layer. The PC5 unicast link related information includes </w:t>
      </w:r>
      <w:r w:rsidRPr="00B26C2A">
        <w:rPr>
          <w:lang w:eastAsia="ko-KR"/>
        </w:rPr>
        <w:t>Layer-2 ID information (i.e. source Layer-2 ID and destination Layer-2 ID) and the corresponding PC5 QoS parameters.</w:t>
      </w:r>
      <w:r w:rsidR="003202B0">
        <w:rPr>
          <w:lang w:eastAsia="ko-KR"/>
        </w:rPr>
        <w:t xml:space="preserve"> The PC5 unicast link related information also includes the radio frequency information per PC5 QoS Flow.</w:t>
      </w:r>
      <w:r w:rsidRPr="00B26C2A">
        <w:rPr>
          <w:lang w:eastAsia="ko-KR"/>
        </w:rPr>
        <w:t xml:space="preserve"> This enables the AS layer to maintain the PC5 Link Identifier together with the PC5 unicast link related information.</w:t>
      </w:r>
    </w:p>
    <w:p w14:paraId="3ABC5B64" w14:textId="77777777" w:rsidR="002C6338" w:rsidRPr="00B26C2A" w:rsidRDefault="002C6338" w:rsidP="002C6338">
      <w:pPr>
        <w:pStyle w:val="B1"/>
        <w:rPr>
          <w:lang w:eastAsia="ko-KR"/>
        </w:rPr>
      </w:pPr>
      <w:r w:rsidRPr="00B26C2A">
        <w:t>6.</w:t>
      </w:r>
      <w:r w:rsidRPr="00B26C2A">
        <w:tab/>
        <w:t>V2X service data is transmitted over the established unicast link as below:</w:t>
      </w:r>
    </w:p>
    <w:p w14:paraId="670AD714" w14:textId="77777777" w:rsidR="002C6338" w:rsidRPr="00B26C2A" w:rsidRDefault="002C6338" w:rsidP="002C6338">
      <w:pPr>
        <w:pStyle w:val="B1"/>
        <w:rPr>
          <w:lang w:eastAsia="ko-KR"/>
        </w:rPr>
      </w:pPr>
      <w:r w:rsidRPr="00B26C2A">
        <w:rPr>
          <w:lang w:eastAsia="ko-KR"/>
        </w:rPr>
        <w:tab/>
        <w:t>The PC5 Link Identifier, and PFI are provided to the AS layer, together with the V2X service data.</w:t>
      </w:r>
    </w:p>
    <w:p w14:paraId="25EA0C9C" w14:textId="77777777" w:rsidR="002C6338" w:rsidRPr="00B26C2A" w:rsidRDefault="002C6338" w:rsidP="002C6338">
      <w:pPr>
        <w:pStyle w:val="B1"/>
      </w:pPr>
      <w:r w:rsidRPr="00B26C2A">
        <w:tab/>
        <w:t>Optionally in addition, the Layer-2 ID information (i.e. source Layer-2 ID and destination Layer-2 ID) is provided to the AS layer.</w:t>
      </w:r>
    </w:p>
    <w:p w14:paraId="1EF27731" w14:textId="77777777" w:rsidR="002C6338" w:rsidRPr="00B26C2A" w:rsidRDefault="002C6338" w:rsidP="002C6338">
      <w:pPr>
        <w:pStyle w:val="NO"/>
      </w:pPr>
      <w:r w:rsidRPr="00B26C2A">
        <w:t>NOTE 4:</w:t>
      </w:r>
      <w:r w:rsidRPr="00B26C2A">
        <w:tab/>
        <w:t>It is up to UE implementation to provide the Layer-2 ID information to the AS layer.</w:t>
      </w:r>
    </w:p>
    <w:p w14:paraId="56D36752" w14:textId="77777777" w:rsidR="002C6338" w:rsidRPr="00B26C2A" w:rsidRDefault="002C6338" w:rsidP="002C6338">
      <w:pPr>
        <w:pStyle w:val="B1"/>
        <w:rPr>
          <w:lang w:eastAsia="ko-KR"/>
        </w:rPr>
      </w:pPr>
      <w:r w:rsidRPr="00B26C2A">
        <w:tab/>
        <w:t xml:space="preserve">UE-1 sends the V2X service data using the </w:t>
      </w:r>
      <w:r w:rsidRPr="00B26C2A">
        <w:rPr>
          <w:lang w:eastAsia="ko-KR"/>
        </w:rPr>
        <w:t xml:space="preserve">source Layer-2 ID </w:t>
      </w:r>
      <w:r w:rsidRPr="00B26C2A">
        <w:t xml:space="preserve">(i.e. UE-1's Layer-2 ID for this unicast link) </w:t>
      </w:r>
      <w:r w:rsidRPr="00B26C2A">
        <w:rPr>
          <w:lang w:eastAsia="ko-KR"/>
        </w:rPr>
        <w:t>and the destination</w:t>
      </w:r>
      <w:r w:rsidRPr="00B26C2A">
        <w:t xml:space="preserve"> Layer-2 ID (i.e. the peer UE's Layer-2 ID for this unicast link).</w:t>
      </w:r>
    </w:p>
    <w:p w14:paraId="072F8A70" w14:textId="77777777" w:rsidR="002C6338" w:rsidRPr="00B26C2A" w:rsidRDefault="002C6338" w:rsidP="002C6338">
      <w:pPr>
        <w:pStyle w:val="NO"/>
        <w:rPr>
          <w:lang w:eastAsia="ko-KR"/>
        </w:rPr>
      </w:pPr>
      <w:r w:rsidRPr="00B26C2A">
        <w:rPr>
          <w:lang w:eastAsia="zh-CN"/>
        </w:rPr>
        <w:t>NOTE</w:t>
      </w:r>
      <w:r w:rsidRPr="00B26C2A">
        <w:t> 5</w:t>
      </w:r>
      <w:r w:rsidRPr="00B26C2A">
        <w:rPr>
          <w:lang w:eastAsia="zh-CN"/>
        </w:rPr>
        <w:t>:</w:t>
      </w:r>
      <w:r w:rsidRPr="00B26C2A">
        <w:rPr>
          <w:lang w:eastAsia="zh-CN"/>
        </w:rPr>
        <w:tab/>
        <w:t xml:space="preserve">PC5 unicast link is bi-directional, therefore the peer UE of UE-1 can send </w:t>
      </w:r>
      <w:r w:rsidRPr="00B26C2A">
        <w:t>the V2X service data to UE-1 over the unicast link with UE-1.</w:t>
      </w:r>
    </w:p>
    <w:p w14:paraId="45DE8F67" w14:textId="77777777" w:rsidR="002C6338" w:rsidRPr="00B26C2A" w:rsidRDefault="002C6338" w:rsidP="002C6338">
      <w:pPr>
        <w:pStyle w:val="Heading4"/>
        <w:rPr>
          <w:rFonts w:eastAsia="SimSun"/>
          <w:lang w:eastAsia="zh-CN"/>
        </w:rPr>
      </w:pPr>
      <w:bookmarkStart w:id="153" w:name="_Toc162413556"/>
      <w:r w:rsidRPr="00B26C2A">
        <w:rPr>
          <w:lang w:eastAsia="ko-KR"/>
        </w:rPr>
        <w:lastRenderedPageBreak/>
        <w:t>6.3.3.2</w:t>
      </w:r>
      <w:r w:rsidRPr="00B26C2A">
        <w:rPr>
          <w:lang w:eastAsia="ko-KR"/>
        </w:rPr>
        <w:tab/>
      </w:r>
      <w:r w:rsidRPr="00B26C2A">
        <w:t>Link identifier update for a unicast link</w:t>
      </w:r>
      <w:bookmarkEnd w:id="153"/>
    </w:p>
    <w:p w14:paraId="06303C69" w14:textId="77777777" w:rsidR="002C6338" w:rsidRPr="00B26C2A" w:rsidRDefault="002C6338" w:rsidP="002C6338">
      <w:pPr>
        <w:rPr>
          <w:noProof/>
          <w:lang w:eastAsia="ko-KR"/>
        </w:rPr>
      </w:pPr>
      <w:r w:rsidRPr="00B26C2A">
        <w:rPr>
          <w:lang w:eastAsia="ko-KR"/>
        </w:rPr>
        <w:t>Figure 6.3.3.2-1 shows the link identifier update procedure for a unicast link.</w:t>
      </w:r>
      <w:r w:rsidRPr="00B26C2A">
        <w:rPr>
          <w:noProof/>
          <w:lang w:eastAsia="ko-KR"/>
        </w:rPr>
        <w:t xml:space="preserve"> When privacy requirements is configured for a V2X service type associated with the unicast link, identifiers used for unicast mode of </w:t>
      </w:r>
      <w:r w:rsidRPr="00B26C2A">
        <w:t>V2X communication over PC5</w:t>
      </w:r>
      <w:r w:rsidRPr="00B26C2A">
        <w:rPr>
          <w:lang w:eastAsia="ko-KR"/>
        </w:rPr>
        <w:t xml:space="preserve"> reference point</w:t>
      </w:r>
      <w:r w:rsidRPr="00B26C2A">
        <w:rPr>
          <w:noProof/>
          <w:lang w:eastAsia="ko-KR"/>
        </w:rPr>
        <w:t xml:space="preserve"> (e.g. Application Layer ID, Source Layer-2 ID and IP address/prefix) </w:t>
      </w:r>
      <w:r w:rsidRPr="00B26C2A">
        <w:rPr>
          <w:lang w:eastAsia="ko-KR"/>
        </w:rPr>
        <w:t>shall be changed over time as specified in clauses 5.6.1.1 and 5.6.1.4. A UE may decide to change the identifiers for other reasons, e.g. application layer requirement.</w:t>
      </w:r>
      <w:r w:rsidRPr="00B26C2A">
        <w:rPr>
          <w:noProof/>
          <w:lang w:eastAsia="ko-KR"/>
        </w:rPr>
        <w:t xml:space="preserve"> This procedure is used to update and exchange new identifiers between the source and the peer UEs for a unicast link before using the new identifiers, to prevent service interruptions. When there are privacy requirements as indicated above, this procedure is executed over a security protected unicast link.</w:t>
      </w:r>
    </w:p>
    <w:p w14:paraId="038A4165" w14:textId="77777777" w:rsidR="002C6338" w:rsidRPr="00B26C2A" w:rsidRDefault="002C6338" w:rsidP="002C6338">
      <w:pPr>
        <w:rPr>
          <w:noProof/>
          <w:lang w:eastAsia="ko-KR"/>
        </w:rPr>
      </w:pPr>
      <w:r w:rsidRPr="00B26C2A">
        <w:rPr>
          <w:noProof/>
          <w:lang w:eastAsia="ko-KR"/>
        </w:rPr>
        <w:t xml:space="preserve">If a UE has multiple unicast links using the same </w:t>
      </w:r>
      <w:r w:rsidRPr="00B26C2A">
        <w:t xml:space="preserve">Application </w:t>
      </w:r>
      <w:r w:rsidRPr="00B26C2A">
        <w:rPr>
          <w:noProof/>
          <w:lang w:eastAsia="ko-KR"/>
        </w:rPr>
        <w:t xml:space="preserve">Layer IDs or Layer-2 IDs, the UE needs to perform the </w:t>
      </w:r>
      <w:r w:rsidRPr="00B26C2A">
        <w:t xml:space="preserve">link identifier </w:t>
      </w:r>
      <w:r w:rsidRPr="00B26C2A">
        <w:rPr>
          <w:noProof/>
          <w:lang w:eastAsia="ko-KR"/>
        </w:rPr>
        <w:t>update procedure over each of the unicast link.</w:t>
      </w:r>
    </w:p>
    <w:p w14:paraId="69FB6A79" w14:textId="77777777" w:rsidR="002C6338" w:rsidRPr="00B26C2A" w:rsidRDefault="002C6338" w:rsidP="002C6338">
      <w:pPr>
        <w:pStyle w:val="TH"/>
      </w:pPr>
      <w:r w:rsidRPr="00B26C2A">
        <w:object w:dxaOrig="6000" w:dyaOrig="4020" w14:anchorId="19A52919">
          <v:shape id="_x0000_i1041" type="#_x0000_t75" style="width:272.95pt;height:182.2pt" o:ole="">
            <v:imagedata r:id="rId41" o:title=""/>
          </v:shape>
          <o:OLEObject Type="Embed" ProgID="Visio.Drawing.11" ShapeID="_x0000_i1041" DrawAspect="Content" ObjectID="_1787119109" r:id="rId42"/>
        </w:object>
      </w:r>
    </w:p>
    <w:p w14:paraId="6D30994B" w14:textId="77777777" w:rsidR="002C6338" w:rsidRPr="00B26C2A" w:rsidRDefault="002C6338" w:rsidP="002C6338">
      <w:pPr>
        <w:pStyle w:val="TF"/>
      </w:pPr>
      <w:r w:rsidRPr="00B26C2A">
        <w:t>Figure 6.3.3.2-1: Link identifier update procedure</w:t>
      </w:r>
    </w:p>
    <w:p w14:paraId="7C75BD51"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4BECBBFE" w14:textId="77777777" w:rsidR="002C6338" w:rsidRPr="00B26C2A" w:rsidRDefault="002C6338" w:rsidP="002C6338">
      <w:pPr>
        <w:pStyle w:val="B1"/>
      </w:pPr>
      <w:r w:rsidRPr="00B26C2A">
        <w:t>1.</w:t>
      </w:r>
      <w:r w:rsidRPr="00B26C2A">
        <w:tab/>
        <w:t>UE-1 decides to change its identifier(s), e.g. due to the Application Layer ID change or upon expiry of a timer. UE-1 generates its new Layer-2 ID and sends a Link Identifier Update Request message to UE-2 using the old identifiers.</w:t>
      </w:r>
    </w:p>
    <w:p w14:paraId="53F4EAF2" w14:textId="77777777" w:rsidR="002C6338" w:rsidRPr="00B26C2A" w:rsidRDefault="002C6338" w:rsidP="002C6338">
      <w:pPr>
        <w:pStyle w:val="B1"/>
      </w:pPr>
      <w:r w:rsidRPr="00B26C2A">
        <w:tab/>
        <w:t>The Link Identifier Update Request message includes the new identifier(s) to use (including the new Layer-2 ID, Security Information, optionally the new Application Layer ID and optionally new IP address/prefix if IP communication is used). The new identifier(s) shall be cyphered to protect privacy if security is configured for the unicast link.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B26C2A" w:rsidRDefault="002C6338" w:rsidP="002C6338">
      <w:pPr>
        <w:pStyle w:val="NO"/>
      </w:pPr>
      <w:r w:rsidRPr="00B26C2A">
        <w:t>NOTE 1:</w:t>
      </w:r>
      <w:r w:rsidRPr="00B26C2A">
        <w:tab/>
        <w:t>The timer is running on per Source Layer-2 ID.</w:t>
      </w:r>
    </w:p>
    <w:p w14:paraId="1876DFA0" w14:textId="77777777" w:rsidR="002C6338" w:rsidRPr="00B26C2A" w:rsidRDefault="002C6338" w:rsidP="002C6338">
      <w:pPr>
        <w:pStyle w:val="NO"/>
      </w:pPr>
      <w:r w:rsidRPr="00B26C2A">
        <w:t>NOTE 2:</w:t>
      </w:r>
      <w:r w:rsidRPr="00B26C2A">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Pr="00B26C2A" w:rsidRDefault="002C6338" w:rsidP="002C6338">
      <w:pPr>
        <w:pStyle w:val="B1"/>
      </w:pPr>
      <w:r w:rsidRPr="00B26C2A">
        <w:t>2.</w:t>
      </w:r>
      <w:r w:rsidRPr="00B26C2A">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Pr="00B26C2A" w:rsidRDefault="002C6338" w:rsidP="002C6338">
      <w:pPr>
        <w:pStyle w:val="B1"/>
      </w:pPr>
      <w:r w:rsidRPr="00B26C2A">
        <w:t>3.</w:t>
      </w:r>
      <w:r w:rsidRPr="00B26C2A">
        <w:tab/>
        <w:t xml:space="preserve">Upon reception of the Link Identifier Update Response message, UE-1 responds with a Link Identifier Update Ack message. The Link Identifier Update Ack message includes the new identifier(s) from UE-2, as received on </w:t>
      </w:r>
      <w:r w:rsidRPr="00B26C2A">
        <w:lastRenderedPageBreak/>
        <w:t>the Link Identifier Update Response message. The Link Identifier Update Ack message is sent using the old identifiers. UE-1 continues to receive traffic with the old Layer-2 ID from UE-2 until UE-1 receives traffic with the new Layer-2 ID from UE</w:t>
      </w:r>
      <w:r w:rsidRPr="00B26C2A">
        <w:noBreakHyphen/>
        <w:t>2.</w:t>
      </w:r>
    </w:p>
    <w:p w14:paraId="1288DE7B" w14:textId="77777777" w:rsidR="002C6338" w:rsidRPr="00B26C2A" w:rsidRDefault="002C6338" w:rsidP="002C6338">
      <w:pPr>
        <w:pStyle w:val="B1"/>
      </w:pPr>
      <w:r w:rsidRPr="00B26C2A">
        <w:t>4.</w:t>
      </w:r>
      <w:r w:rsidRPr="00B26C2A">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Pr="00B26C2A" w:rsidRDefault="002C6338" w:rsidP="002C6338">
      <w:pPr>
        <w:pStyle w:val="B1"/>
      </w:pPr>
      <w:r w:rsidRPr="00B26C2A">
        <w:tab/>
        <w:t>UE-1 starts using its new identifiers and UE-2's new identifiers for this unicast link.</w:t>
      </w:r>
    </w:p>
    <w:p w14:paraId="4EB98ADA" w14:textId="77777777" w:rsidR="002C6338" w:rsidRPr="00B26C2A" w:rsidRDefault="002C6338" w:rsidP="002C6338">
      <w:pPr>
        <w:pStyle w:val="B1"/>
      </w:pPr>
      <w:r w:rsidRPr="00B26C2A">
        <w:t>5.</w:t>
      </w:r>
      <w:r w:rsidRPr="00B26C2A">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Pr="00B26C2A" w:rsidRDefault="002C6338" w:rsidP="002C6338">
      <w:pPr>
        <w:pStyle w:val="B1"/>
      </w:pPr>
      <w:r w:rsidRPr="00B26C2A">
        <w:tab/>
        <w:t>UE-2 starts using its new identifiers and UE-1's new identifiers for this unicast link.</w:t>
      </w:r>
    </w:p>
    <w:p w14:paraId="7E016922" w14:textId="29B1765B" w:rsidR="002C6338" w:rsidRPr="00B26C2A" w:rsidRDefault="002C6338" w:rsidP="002C6338">
      <w:pPr>
        <w:pStyle w:val="NO"/>
      </w:pPr>
      <w:r w:rsidRPr="00B26C2A">
        <w:t>NOTE 3:</w:t>
      </w:r>
      <w:r w:rsidRPr="00B26C2A">
        <w:tab/>
        <w:t xml:space="preserve">The Security Information in the above messages also needs to be updated at the same time as the Layer-2 IDs. This is defined in </w:t>
      </w:r>
      <w:r w:rsidR="00141CE0" w:rsidRPr="00B26C2A">
        <w:t>TS 33.536 [</w:t>
      </w:r>
      <w:r w:rsidRPr="00B26C2A">
        <w:t>26].</w:t>
      </w:r>
    </w:p>
    <w:p w14:paraId="172B4B1E" w14:textId="77777777" w:rsidR="002C6338" w:rsidRPr="00B26C2A" w:rsidRDefault="002C6338" w:rsidP="002C6338">
      <w:pPr>
        <w:pStyle w:val="Heading4"/>
      </w:pPr>
      <w:bookmarkStart w:id="154" w:name="_Toc162413557"/>
      <w:r w:rsidRPr="00B26C2A">
        <w:rPr>
          <w:lang w:eastAsia="ko-KR"/>
        </w:rPr>
        <w:t>6.3.3.3</w:t>
      </w:r>
      <w:r w:rsidRPr="00B26C2A">
        <w:rPr>
          <w:lang w:eastAsia="ko-KR"/>
        </w:rPr>
        <w:tab/>
      </w:r>
      <w:r w:rsidRPr="00B26C2A">
        <w:t>Layer-2 link release over PC5 reference point</w:t>
      </w:r>
      <w:bookmarkEnd w:id="154"/>
    </w:p>
    <w:p w14:paraId="72ED8AD9" w14:textId="77777777" w:rsidR="002C6338" w:rsidRPr="00B26C2A" w:rsidRDefault="002C6338" w:rsidP="002C6338">
      <w:r w:rsidRPr="00B26C2A">
        <w:t>Figure 6.3.3.3-1 shows the layer-2 link release procedure over PC5 reference point.</w:t>
      </w:r>
    </w:p>
    <w:p w14:paraId="1DF49594" w14:textId="77777777" w:rsidR="002C6338" w:rsidRPr="00B26C2A" w:rsidRDefault="002C6338" w:rsidP="002C6338">
      <w:pPr>
        <w:pStyle w:val="TH"/>
      </w:pPr>
      <w:r w:rsidRPr="00B26C2A">
        <w:object w:dxaOrig="4766" w:dyaOrig="2625" w14:anchorId="70266F88">
          <v:shape id="_x0000_i1042" type="#_x0000_t75" style="width:224.75pt;height:122.7pt" o:ole="">
            <v:imagedata r:id="rId43" o:title=""/>
          </v:shape>
          <o:OLEObject Type="Embed" ProgID="Visio.Drawing.11" ShapeID="_x0000_i1042" DrawAspect="Content" ObjectID="_1787119110" r:id="rId44"/>
        </w:object>
      </w:r>
    </w:p>
    <w:p w14:paraId="4B1B1439" w14:textId="77777777" w:rsidR="002C6338" w:rsidRPr="00B26C2A" w:rsidRDefault="002C6338" w:rsidP="002C6338">
      <w:pPr>
        <w:pStyle w:val="TF"/>
      </w:pPr>
      <w:r w:rsidRPr="00B26C2A">
        <w:t>Figure 6.3.3.3-1: Layer-2 link release procedure</w:t>
      </w:r>
    </w:p>
    <w:p w14:paraId="68E3B728" w14:textId="77777777" w:rsidR="002C6338" w:rsidRPr="00B26C2A" w:rsidRDefault="002C6338" w:rsidP="002C6338">
      <w:pPr>
        <w:pStyle w:val="B1"/>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02F65B51" w14:textId="77777777" w:rsidR="002C6338" w:rsidRPr="00B26C2A" w:rsidRDefault="002C6338" w:rsidP="002C6338">
      <w:pPr>
        <w:pStyle w:val="B1"/>
      </w:pPr>
      <w:r w:rsidRPr="00B26C2A">
        <w:t>1.</w:t>
      </w:r>
      <w:r w:rsidRPr="00B26C2A">
        <w:tab/>
        <w:t>UE-1 sends a Disconnect Request message to UE-2 in order to release the layer-2 link and deletes all context data associated with the layer-2 link. The Disconnect Request message includes Security Information.</w:t>
      </w:r>
    </w:p>
    <w:p w14:paraId="4019E77A" w14:textId="77777777" w:rsidR="002C6338" w:rsidRPr="00B26C2A" w:rsidRDefault="002C6338" w:rsidP="002C6338">
      <w:pPr>
        <w:pStyle w:val="B1"/>
      </w:pPr>
      <w:r w:rsidRPr="00B26C2A">
        <w:t>2.</w:t>
      </w:r>
      <w:r w:rsidRPr="00B26C2A">
        <w:tab/>
        <w:t>Upon reception of the Disconnect Request message UE-2 may respond with a Disconnect Response message and deletes all context data associated with the layer-2 link. The Disconnect Response message includes Security Information.</w:t>
      </w:r>
    </w:p>
    <w:p w14:paraId="3CD1FDE0" w14:textId="77777777" w:rsidR="002C6338" w:rsidRPr="00B26C2A" w:rsidRDefault="002C6338" w:rsidP="002C6338">
      <w:pPr>
        <w:pStyle w:val="B1"/>
      </w:pPr>
      <w:r w:rsidRPr="00B26C2A">
        <w:tab/>
        <w:t xml:space="preserve">The V2X layer of each UE informs the AS layer that the unicast link has been released. The V2X layer uses PC5 Link Identifier to indicate the released unicast link. </w:t>
      </w:r>
      <w:r w:rsidRPr="00B26C2A">
        <w:rPr>
          <w:lang w:eastAsia="ko-KR"/>
        </w:rPr>
        <w:t>This enables the AS layer to delete the context related to the released unicast link.</w:t>
      </w:r>
    </w:p>
    <w:p w14:paraId="5F0560F3" w14:textId="095BB1DA" w:rsidR="002C6338" w:rsidRPr="00B26C2A" w:rsidRDefault="002C6338" w:rsidP="002C6338">
      <w:pPr>
        <w:pStyle w:val="NO"/>
        <w:rPr>
          <w:lang w:eastAsia="ko-KR"/>
        </w:rPr>
      </w:pPr>
      <w:r w:rsidRPr="00B26C2A">
        <w:rPr>
          <w:lang w:eastAsia="ko-KR"/>
        </w:rPr>
        <w:t>NOTE:</w:t>
      </w:r>
      <w:r w:rsidRPr="00B26C2A">
        <w:rPr>
          <w:lang w:eastAsia="ko-KR"/>
        </w:rPr>
        <w:tab/>
        <w:t xml:space="preserve">The Security Information in the above messages is defined in </w:t>
      </w:r>
      <w:r w:rsidR="00141CE0" w:rsidRPr="00B26C2A">
        <w:rPr>
          <w:lang w:eastAsia="ko-KR"/>
        </w:rPr>
        <w:t>TS 33.536 [</w:t>
      </w:r>
      <w:r w:rsidRPr="00B26C2A">
        <w:rPr>
          <w:lang w:eastAsia="ko-KR"/>
        </w:rPr>
        <w:t>26].</w:t>
      </w:r>
    </w:p>
    <w:p w14:paraId="6C653DAA" w14:textId="77777777" w:rsidR="002C6338" w:rsidRPr="00B26C2A" w:rsidRDefault="002C6338" w:rsidP="002C6338">
      <w:pPr>
        <w:pStyle w:val="Heading4"/>
        <w:rPr>
          <w:rFonts w:eastAsia="SimSun"/>
          <w:lang w:eastAsia="zh-CN"/>
        </w:rPr>
      </w:pPr>
      <w:bookmarkStart w:id="155" w:name="_Toc162413558"/>
      <w:r w:rsidRPr="00B26C2A">
        <w:rPr>
          <w:lang w:eastAsia="ko-KR"/>
        </w:rPr>
        <w:t>6.3.3.4</w:t>
      </w:r>
      <w:r w:rsidRPr="00B26C2A">
        <w:rPr>
          <w:lang w:eastAsia="ko-KR"/>
        </w:rPr>
        <w:tab/>
      </w:r>
      <w:r w:rsidRPr="00B26C2A">
        <w:t>Layer-2 link modification for a unicast link</w:t>
      </w:r>
      <w:bookmarkEnd w:id="155"/>
    </w:p>
    <w:p w14:paraId="02FB9879" w14:textId="77777777" w:rsidR="002C6338" w:rsidRPr="00B26C2A" w:rsidRDefault="002C6338" w:rsidP="002C6338">
      <w:pPr>
        <w:rPr>
          <w:lang w:eastAsia="ko-KR"/>
        </w:rPr>
      </w:pPr>
      <w:r w:rsidRPr="00B26C2A">
        <w:rPr>
          <w:lang w:eastAsia="ko-KR"/>
        </w:rPr>
        <w:t>Figure 6.3.3.4-1 shows the layer-2 link modification procedure for a unicast link. This procedure is used to:</w:t>
      </w:r>
    </w:p>
    <w:p w14:paraId="09151B39" w14:textId="77777777" w:rsidR="002C6338" w:rsidRPr="00B26C2A" w:rsidRDefault="002C6338" w:rsidP="002C6338">
      <w:pPr>
        <w:pStyle w:val="B1"/>
        <w:rPr>
          <w:lang w:eastAsia="ko-KR"/>
        </w:rPr>
      </w:pPr>
      <w:r w:rsidRPr="00B26C2A">
        <w:rPr>
          <w:lang w:eastAsia="ko-KR"/>
        </w:rPr>
        <w:t>-</w:t>
      </w:r>
      <w:r w:rsidRPr="00B26C2A">
        <w:rPr>
          <w:lang w:eastAsia="ko-KR"/>
        </w:rPr>
        <w:tab/>
        <w:t>add new PC5 QoS Flow(s) in the existing PC5 unicast link.</w:t>
      </w:r>
    </w:p>
    <w:p w14:paraId="09C21535" w14:textId="77777777" w:rsidR="002C6338" w:rsidRPr="00B26C2A" w:rsidRDefault="002C6338" w:rsidP="002C6338">
      <w:pPr>
        <w:pStyle w:val="B2"/>
        <w:rPr>
          <w:lang w:eastAsia="ko-KR"/>
        </w:rPr>
      </w:pPr>
      <w:r w:rsidRPr="00B26C2A">
        <w:rPr>
          <w:lang w:eastAsia="ko-KR"/>
        </w:rPr>
        <w:t>-</w:t>
      </w:r>
      <w:r w:rsidRPr="00B26C2A">
        <w:rPr>
          <w:lang w:eastAsia="ko-KR"/>
        </w:rPr>
        <w:tab/>
        <w:t xml:space="preserve">This covers the case for adding new PC5 QoS Flow(s) to the </w:t>
      </w:r>
      <w:proofErr w:type="spellStart"/>
      <w:r w:rsidRPr="00B26C2A">
        <w:rPr>
          <w:lang w:eastAsia="ko-KR"/>
        </w:rPr>
        <w:t>exisiting</w:t>
      </w:r>
      <w:proofErr w:type="spellEnd"/>
      <w:r w:rsidRPr="00B26C2A">
        <w:rPr>
          <w:lang w:eastAsia="ko-KR"/>
        </w:rPr>
        <w:t xml:space="preserve"> V2X service(s) as well as the case for adding new PC5 QoS Flow(s) to new V2X service(s).</w:t>
      </w:r>
    </w:p>
    <w:p w14:paraId="75B43EE6" w14:textId="77777777" w:rsidR="002C6338" w:rsidRPr="00B26C2A" w:rsidRDefault="002C6338" w:rsidP="002C6338">
      <w:pPr>
        <w:pStyle w:val="B1"/>
        <w:rPr>
          <w:lang w:eastAsia="ko-KR"/>
        </w:rPr>
      </w:pPr>
      <w:r w:rsidRPr="00B26C2A">
        <w:rPr>
          <w:lang w:eastAsia="ko-KR"/>
        </w:rPr>
        <w:t>-</w:t>
      </w:r>
      <w:r w:rsidRPr="00B26C2A">
        <w:rPr>
          <w:lang w:eastAsia="ko-KR"/>
        </w:rPr>
        <w:tab/>
        <w:t>modify existing PC5 QoS Flow(s) in the existing PC5 unicast link.</w:t>
      </w:r>
    </w:p>
    <w:p w14:paraId="1EDDF865"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This covers the case for modifying the PC5 QoS parameters for existing PC5 QoS Flow(s).</w:t>
      </w:r>
    </w:p>
    <w:p w14:paraId="448EEA6C" w14:textId="77777777" w:rsidR="002C6338" w:rsidRPr="00B26C2A" w:rsidRDefault="002C6338" w:rsidP="002C6338">
      <w:pPr>
        <w:pStyle w:val="B2"/>
        <w:rPr>
          <w:lang w:eastAsia="ko-KR"/>
        </w:rPr>
      </w:pPr>
      <w:r w:rsidRPr="00B26C2A">
        <w:rPr>
          <w:lang w:eastAsia="ko-KR"/>
        </w:rPr>
        <w:t>-</w:t>
      </w:r>
      <w:r w:rsidRPr="00B26C2A">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Pr="00B26C2A" w:rsidRDefault="002C6338" w:rsidP="002C6338">
      <w:pPr>
        <w:pStyle w:val="B1"/>
        <w:rPr>
          <w:lang w:eastAsia="ko-KR"/>
        </w:rPr>
      </w:pPr>
      <w:r w:rsidRPr="00B26C2A">
        <w:rPr>
          <w:lang w:eastAsia="ko-KR"/>
        </w:rPr>
        <w:t>-</w:t>
      </w:r>
      <w:r w:rsidRPr="00B26C2A">
        <w:rPr>
          <w:lang w:eastAsia="ko-KR"/>
        </w:rPr>
        <w:tab/>
        <w:t>remove existing PC5 QoS Flow(s) in the existing PC5 unicast link.</w:t>
      </w:r>
    </w:p>
    <w:p w14:paraId="2F379D1B" w14:textId="77777777" w:rsidR="002C6338" w:rsidRPr="00B26C2A" w:rsidRDefault="002C6338" w:rsidP="002C6338">
      <w:pPr>
        <w:pStyle w:val="TH"/>
      </w:pPr>
      <w:r w:rsidRPr="00B26C2A">
        <w:object w:dxaOrig="4765" w:dyaOrig="2672" w14:anchorId="0D91B13D">
          <v:shape id="_x0000_i1043" type="#_x0000_t75" style="width:221pt;height:123.35pt" o:ole="">
            <v:imagedata r:id="rId45" o:title=""/>
          </v:shape>
          <o:OLEObject Type="Embed" ProgID="Visio.Drawing.11" ShapeID="_x0000_i1043" DrawAspect="Content" ObjectID="_1787119111" r:id="rId46"/>
        </w:object>
      </w:r>
    </w:p>
    <w:p w14:paraId="0392D04E" w14:textId="77777777" w:rsidR="002C6338" w:rsidRPr="00B26C2A" w:rsidRDefault="002C6338" w:rsidP="002C6338">
      <w:pPr>
        <w:pStyle w:val="TF"/>
      </w:pPr>
      <w:r w:rsidRPr="00B26C2A">
        <w:t>Figure 6.3.3.4-1: Layer-2 link modification procedure</w:t>
      </w:r>
    </w:p>
    <w:p w14:paraId="324DFC5B"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74D6F57D" w14:textId="77777777" w:rsidR="002C6338" w:rsidRPr="00B26C2A" w:rsidRDefault="002C6338" w:rsidP="002C6338">
      <w:pPr>
        <w:pStyle w:val="B1"/>
      </w:pPr>
      <w:r w:rsidRPr="00B26C2A">
        <w:rPr>
          <w:lang w:eastAsia="ko-KR"/>
        </w:rPr>
        <w:t>1.</w:t>
      </w:r>
      <w:r w:rsidRPr="00B26C2A">
        <w:rPr>
          <w:lang w:eastAsia="ko-KR"/>
        </w:rPr>
        <w:tab/>
        <w:t>The V2X application layer in UE-1 provides application information for PC5 unicast communication. The application information includes the V2X service type(s) and the initiating UE's Application Layer ID. The target UE's Application Layer ID may be included in the application information. If UE-1</w:t>
      </w:r>
      <w:r w:rsidRPr="00B26C2A">
        <w:t xml:space="preserve"> decides to </w:t>
      </w:r>
      <w:r w:rsidRPr="00B26C2A">
        <w:rPr>
          <w:lang w:eastAsia="ko-KR"/>
        </w:rPr>
        <w:t>reuse the existing PC5 unicast link as specified in clause</w:t>
      </w:r>
      <w:r w:rsidRPr="00B26C2A">
        <w:rPr>
          <w:rFonts w:eastAsia="SimSun"/>
          <w:lang w:eastAsia="ko-KR"/>
        </w:rPr>
        <w:t> </w:t>
      </w:r>
      <w:r w:rsidRPr="00B26C2A">
        <w:t>5.2.1.4, so decides to modify the unicast link established with UE-2, UE-1 sends a Link Modification Request to UE-2.</w:t>
      </w:r>
    </w:p>
    <w:p w14:paraId="7594B2B8" w14:textId="77777777" w:rsidR="002C6338" w:rsidRPr="00B26C2A" w:rsidRDefault="002C6338" w:rsidP="002C6338">
      <w:pPr>
        <w:pStyle w:val="B1"/>
        <w:rPr>
          <w:lang w:eastAsia="ko-KR"/>
        </w:rPr>
      </w:pPr>
      <w:r w:rsidRPr="00B26C2A">
        <w:tab/>
      </w:r>
      <w:r w:rsidRPr="00B26C2A">
        <w:rPr>
          <w:lang w:eastAsia="ko-KR"/>
        </w:rPr>
        <w:t xml:space="preserve">The </w:t>
      </w:r>
      <w:r w:rsidRPr="00B26C2A">
        <w:t xml:space="preserve">Link Modification Request </w:t>
      </w:r>
      <w:r w:rsidRPr="00B26C2A">
        <w:rPr>
          <w:lang w:eastAsia="ko-KR"/>
        </w:rPr>
        <w:t>message includes:</w:t>
      </w:r>
    </w:p>
    <w:p w14:paraId="649935DA" w14:textId="77777777" w:rsidR="002C6338" w:rsidRPr="00B26C2A" w:rsidRDefault="002C6338" w:rsidP="002C6338">
      <w:pPr>
        <w:pStyle w:val="B3"/>
        <w:rPr>
          <w:lang w:eastAsia="ko-KR"/>
        </w:rPr>
      </w:pPr>
      <w:r w:rsidRPr="00B26C2A">
        <w:rPr>
          <w:lang w:eastAsia="ko-KR"/>
        </w:rPr>
        <w:t>a)</w:t>
      </w:r>
      <w:r w:rsidRPr="00B26C2A">
        <w:rPr>
          <w:lang w:eastAsia="ko-KR"/>
        </w:rPr>
        <w:tab/>
        <w:t>To add new PC5 QoS Flow(s) in the existing PC5 unicast link:</w:t>
      </w:r>
    </w:p>
    <w:p w14:paraId="64B3D385" w14:textId="77777777" w:rsidR="002C6338" w:rsidRPr="00B26C2A" w:rsidRDefault="002C6338" w:rsidP="002C6338">
      <w:pPr>
        <w:pStyle w:val="B4"/>
        <w:rPr>
          <w:lang w:eastAsia="ko-KR"/>
        </w:rPr>
      </w:pPr>
      <w:r w:rsidRPr="00B26C2A">
        <w:rPr>
          <w:lang w:eastAsia="ko-KR"/>
        </w:rPr>
        <w:t>-</w:t>
      </w:r>
      <w:r w:rsidRPr="00B26C2A">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Pr="00B26C2A" w:rsidRDefault="002C6338" w:rsidP="002C6338">
      <w:pPr>
        <w:pStyle w:val="B3"/>
      </w:pPr>
      <w:r w:rsidRPr="00B26C2A">
        <w:t>b)</w:t>
      </w:r>
      <w:r w:rsidRPr="00B26C2A">
        <w:tab/>
        <w:t>To modify PC5 QoS Flow(s) in the existing PC5 unicast link:</w:t>
      </w:r>
    </w:p>
    <w:p w14:paraId="17692343" w14:textId="77777777" w:rsidR="002C6338" w:rsidRPr="00B26C2A" w:rsidRDefault="002C6338" w:rsidP="002C6338">
      <w:pPr>
        <w:pStyle w:val="B4"/>
      </w:pPr>
      <w:r w:rsidRPr="00B26C2A">
        <w:t>-</w:t>
      </w:r>
      <w:r w:rsidRPr="00B26C2A">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Pr="00B26C2A" w:rsidRDefault="002C6338" w:rsidP="002C6338">
      <w:pPr>
        <w:pStyle w:val="B3"/>
      </w:pPr>
      <w:r w:rsidRPr="00B26C2A">
        <w:t>c)</w:t>
      </w:r>
      <w:r w:rsidRPr="00B26C2A">
        <w:tab/>
        <w:t>To remove PC5 QoS Flow(s) in the existing PC5 unicast link:</w:t>
      </w:r>
    </w:p>
    <w:p w14:paraId="727E0976" w14:textId="77777777" w:rsidR="002C6338" w:rsidRPr="00B26C2A" w:rsidRDefault="002C6338" w:rsidP="002C6338">
      <w:pPr>
        <w:pStyle w:val="B4"/>
      </w:pPr>
      <w:r w:rsidRPr="00B26C2A">
        <w:t>-</w:t>
      </w:r>
      <w:r w:rsidRPr="00B26C2A">
        <w:tab/>
        <w:t>PFI(s).</w:t>
      </w:r>
    </w:p>
    <w:p w14:paraId="683DF27E" w14:textId="77777777" w:rsidR="002C6338" w:rsidRPr="00B26C2A" w:rsidRDefault="002C6338" w:rsidP="002C6338">
      <w:pPr>
        <w:pStyle w:val="B1"/>
      </w:pPr>
      <w:r w:rsidRPr="00B26C2A">
        <w:t>2.</w:t>
      </w:r>
      <w:r w:rsidRPr="00B26C2A">
        <w:tab/>
        <w:t>UE-2 responds with a Link Modification Accept message.</w:t>
      </w:r>
    </w:p>
    <w:p w14:paraId="2B8CCB14" w14:textId="2479414A" w:rsidR="002C6338" w:rsidRPr="00B26C2A" w:rsidRDefault="003313C1" w:rsidP="003313C1">
      <w:pPr>
        <w:pStyle w:val="B2"/>
        <w:rPr>
          <w:lang w:eastAsia="ko-KR"/>
        </w:rPr>
      </w:pPr>
      <w:r w:rsidRPr="00B26C2A">
        <w:rPr>
          <w:lang w:eastAsia="ko-KR"/>
        </w:rPr>
        <w:tab/>
      </w:r>
      <w:r w:rsidR="002C6338" w:rsidRPr="00B26C2A">
        <w:rPr>
          <w:lang w:eastAsia="ko-KR"/>
        </w:rPr>
        <w:t xml:space="preserve">The </w:t>
      </w:r>
      <w:r w:rsidR="002C6338" w:rsidRPr="00B26C2A">
        <w:t xml:space="preserve">Link Modification Accept </w:t>
      </w:r>
      <w:r w:rsidR="002C6338" w:rsidRPr="00B26C2A">
        <w:rPr>
          <w:lang w:eastAsia="ko-KR"/>
        </w:rPr>
        <w:t>message includes:</w:t>
      </w:r>
    </w:p>
    <w:p w14:paraId="5357890B" w14:textId="77777777" w:rsidR="002C6338" w:rsidRPr="00B26C2A" w:rsidRDefault="002C6338" w:rsidP="002C6338">
      <w:pPr>
        <w:pStyle w:val="B3"/>
        <w:rPr>
          <w:lang w:eastAsia="ko-KR"/>
        </w:rPr>
      </w:pPr>
      <w:r w:rsidRPr="00B26C2A">
        <w:rPr>
          <w:lang w:eastAsia="ko-KR"/>
        </w:rPr>
        <w:t>-</w:t>
      </w:r>
      <w:r w:rsidRPr="00B26C2A">
        <w:rPr>
          <w:lang w:eastAsia="ko-KR"/>
        </w:rPr>
        <w:tab/>
        <w:t>For case a) and case b) described in step 1:</w:t>
      </w:r>
    </w:p>
    <w:p w14:paraId="60314F79" w14:textId="77777777" w:rsidR="002C6338" w:rsidRPr="00B26C2A" w:rsidRDefault="002C6338" w:rsidP="002C6338">
      <w:pPr>
        <w:pStyle w:val="B4"/>
      </w:pPr>
      <w:r w:rsidRPr="00B26C2A">
        <w:t>-</w:t>
      </w:r>
      <w:r w:rsidRPr="00B26C2A">
        <w:tab/>
        <w:t>QoS Info: the information about PC5 QoS Flow(s) requested by UE-1. For each PC5 QoS Flow, the PFI, the corresponding PC5 QoS parameters (i.e. PQI and conditionally other parameters such as MFBR/GFBR, etc.) and the associated V2X service type(s).</w:t>
      </w:r>
    </w:p>
    <w:p w14:paraId="5EC2C50C" w14:textId="0BF57587" w:rsidR="002C6338" w:rsidRPr="00B26C2A" w:rsidRDefault="003313C1" w:rsidP="003313C1">
      <w:pPr>
        <w:pStyle w:val="B2"/>
        <w:rPr>
          <w:lang w:eastAsia="ko-KR"/>
        </w:rPr>
      </w:pPr>
      <w:r w:rsidRPr="00B26C2A">
        <w:tab/>
      </w:r>
      <w:r w:rsidR="002C6338" w:rsidRPr="00B26C2A">
        <w:t xml:space="preserve">The V2X layer of each UE provides information about the unicast link modification to the AS layer. </w:t>
      </w:r>
      <w:r w:rsidR="002C6338" w:rsidRPr="00B26C2A">
        <w:rPr>
          <w:lang w:eastAsia="ko-KR"/>
        </w:rPr>
        <w:t>This enables the AS layer to update the context related to the modified unicast link.</w:t>
      </w:r>
    </w:p>
    <w:p w14:paraId="710E535E" w14:textId="77777777" w:rsidR="002C6338" w:rsidRPr="00B26C2A" w:rsidRDefault="002C6338" w:rsidP="002C6338">
      <w:pPr>
        <w:pStyle w:val="Heading4"/>
        <w:rPr>
          <w:lang w:eastAsia="ko-KR"/>
        </w:rPr>
      </w:pPr>
      <w:bookmarkStart w:id="156" w:name="_Toc162413559"/>
      <w:r w:rsidRPr="00B26C2A">
        <w:rPr>
          <w:lang w:eastAsia="ko-KR"/>
        </w:rPr>
        <w:t>6.3.3.5</w:t>
      </w:r>
      <w:r w:rsidRPr="00B26C2A">
        <w:rPr>
          <w:lang w:eastAsia="ko-KR"/>
        </w:rPr>
        <w:tab/>
        <w:t>Layer-2 link maintenance over PC5 reference point</w:t>
      </w:r>
      <w:bookmarkEnd w:id="156"/>
    </w:p>
    <w:p w14:paraId="4DA14092" w14:textId="77777777" w:rsidR="002C6338" w:rsidRPr="00B26C2A" w:rsidRDefault="002C6338" w:rsidP="002C6338">
      <w:pPr>
        <w:rPr>
          <w:lang w:eastAsia="ko-KR"/>
        </w:rPr>
      </w:pPr>
      <w:r w:rsidRPr="00B26C2A">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sidRPr="00B26C2A">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Pr="00B26C2A" w:rsidRDefault="002C6338" w:rsidP="002C6338">
      <w:pPr>
        <w:pStyle w:val="TH"/>
        <w:rPr>
          <w:lang w:eastAsia="ko-KR"/>
        </w:rPr>
      </w:pPr>
      <w:r w:rsidRPr="00B26C2A">
        <w:object w:dxaOrig="2883" w:dyaOrig="1617" w14:anchorId="29493C51">
          <v:shape id="_x0000_i1044" type="#_x0000_t75" style="width:241.05pt;height:135.25pt" o:ole="">
            <v:imagedata r:id="rId47" o:title=""/>
          </v:shape>
          <o:OLEObject Type="Embed" ProgID="Visio.Drawing.11" ShapeID="_x0000_i1044" DrawAspect="Content" ObjectID="_1787119112" r:id="rId48"/>
        </w:object>
      </w:r>
    </w:p>
    <w:p w14:paraId="61B8B393" w14:textId="77777777" w:rsidR="002C6338" w:rsidRPr="00B26C2A" w:rsidRDefault="002C6338" w:rsidP="002C6338">
      <w:pPr>
        <w:pStyle w:val="TF"/>
        <w:rPr>
          <w:lang w:eastAsia="ko-KR"/>
        </w:rPr>
      </w:pPr>
      <w:r w:rsidRPr="00B26C2A">
        <w:rPr>
          <w:lang w:eastAsia="ko-KR"/>
        </w:rPr>
        <w:t>Figure 6.3.3.5-1: Layer-2 link maintenance procedure</w:t>
      </w:r>
    </w:p>
    <w:p w14:paraId="05CE0ADD" w14:textId="77777777" w:rsidR="002C6338" w:rsidRPr="00B26C2A" w:rsidRDefault="002C6338" w:rsidP="002C6338">
      <w:pPr>
        <w:pStyle w:val="B1"/>
        <w:rPr>
          <w:lang w:eastAsia="ko-KR"/>
        </w:rPr>
      </w:pPr>
      <w:r w:rsidRPr="00B26C2A">
        <w:rPr>
          <w:lang w:eastAsia="ko-KR"/>
        </w:rPr>
        <w:t>0.</w:t>
      </w:r>
      <w:r w:rsidRPr="00B26C2A">
        <w:rPr>
          <w:lang w:eastAsia="ko-KR"/>
        </w:rPr>
        <w:tab/>
        <w:t>UE-1 and UE-2 have a unicast link established as described in clause 6.3.3.1.</w:t>
      </w:r>
    </w:p>
    <w:p w14:paraId="4C836872" w14:textId="77777777" w:rsidR="002C6338" w:rsidRPr="00B26C2A" w:rsidRDefault="002C6338" w:rsidP="002C6338">
      <w:pPr>
        <w:pStyle w:val="B1"/>
        <w:rPr>
          <w:lang w:eastAsia="ko-KR"/>
        </w:rPr>
      </w:pPr>
      <w:r w:rsidRPr="00B26C2A">
        <w:rPr>
          <w:lang w:eastAsia="ko-KR"/>
        </w:rPr>
        <w:t>1.</w:t>
      </w:r>
      <w:r w:rsidRPr="00B26C2A">
        <w:rPr>
          <w:lang w:eastAsia="ko-KR"/>
        </w:rPr>
        <w:tab/>
        <w:t>Based on trigger conditions, UE-1 sends a Keep-alive message to UE-2 in order to determine the status of the PC5 unicast link.</w:t>
      </w:r>
    </w:p>
    <w:p w14:paraId="684AC50A" w14:textId="0E013B85" w:rsidR="002C6338" w:rsidRPr="00B26C2A" w:rsidRDefault="002C6338" w:rsidP="002C6338">
      <w:pPr>
        <w:pStyle w:val="NO"/>
        <w:rPr>
          <w:lang w:eastAsia="ko-KR"/>
        </w:rPr>
      </w:pPr>
      <w:r w:rsidRPr="00B26C2A">
        <w:rPr>
          <w:lang w:eastAsia="ko-KR"/>
        </w:rPr>
        <w:t>NOTE 1:</w:t>
      </w:r>
      <w:r w:rsidRPr="00B26C2A">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141CE0" w:rsidRPr="00B26C2A">
        <w:rPr>
          <w:lang w:eastAsia="ko-KR"/>
        </w:rPr>
        <w:t>TS 38.300 [</w:t>
      </w:r>
      <w:r w:rsidRPr="00B26C2A">
        <w:rPr>
          <w:lang w:eastAsia="ko-KR"/>
        </w:rPr>
        <w:t>11].</w:t>
      </w:r>
    </w:p>
    <w:p w14:paraId="1775F27E" w14:textId="77777777" w:rsidR="002C6338" w:rsidRPr="00B26C2A" w:rsidRDefault="002C6338" w:rsidP="002C6338">
      <w:pPr>
        <w:pStyle w:val="B1"/>
        <w:rPr>
          <w:lang w:eastAsia="ko-KR"/>
        </w:rPr>
      </w:pPr>
      <w:r w:rsidRPr="00B26C2A">
        <w:rPr>
          <w:lang w:eastAsia="ko-KR"/>
        </w:rPr>
        <w:t>2.</w:t>
      </w:r>
      <w:r w:rsidRPr="00B26C2A">
        <w:rPr>
          <w:lang w:eastAsia="ko-KR"/>
        </w:rPr>
        <w:tab/>
        <w:t>Upon reception of the Keep-alive message, UE-2 responds with a Keep-alive Ack message.</w:t>
      </w:r>
    </w:p>
    <w:p w14:paraId="22E487CB" w14:textId="77777777" w:rsidR="002C6338" w:rsidRPr="00B26C2A" w:rsidRDefault="002C6338" w:rsidP="002C6338">
      <w:pPr>
        <w:rPr>
          <w:lang w:eastAsia="ko-KR"/>
        </w:rPr>
      </w:pPr>
      <w:r w:rsidRPr="00B26C2A">
        <w:rPr>
          <w:lang w:eastAsia="ko-KR"/>
        </w:rPr>
        <w:t>The UE initiating the keep-alive procedure shall determine the follow up actions based on the result of the signalling, e.g. proceed with implicit layer-2 link release.</w:t>
      </w:r>
    </w:p>
    <w:p w14:paraId="343A3D2E" w14:textId="77777777" w:rsidR="002C6338" w:rsidRPr="00B26C2A" w:rsidRDefault="002C6338" w:rsidP="002C6338">
      <w:pPr>
        <w:pStyle w:val="NO"/>
        <w:rPr>
          <w:lang w:eastAsia="ko-KR"/>
        </w:rPr>
      </w:pPr>
      <w:r w:rsidRPr="00B26C2A">
        <w:rPr>
          <w:lang w:eastAsia="ko-KR"/>
        </w:rPr>
        <w:t>NOTE 2:</w:t>
      </w:r>
      <w:r w:rsidRPr="00B26C2A">
        <w:rPr>
          <w:lang w:eastAsia="ko-KR"/>
        </w:rPr>
        <w:tab/>
        <w:t>It is left to Stage 3 to determine the follow up actions. For example, a successful reception event can also cancel the layer-2 link release if received in time.</w:t>
      </w:r>
    </w:p>
    <w:p w14:paraId="3949DDA9" w14:textId="77777777" w:rsidR="002C6338" w:rsidRPr="00B26C2A" w:rsidRDefault="002C6338" w:rsidP="002C6338">
      <w:pPr>
        <w:pStyle w:val="Heading2"/>
        <w:rPr>
          <w:lang w:eastAsia="ko-KR"/>
        </w:rPr>
      </w:pPr>
      <w:bookmarkStart w:id="157" w:name="_Toc162413560"/>
      <w:r w:rsidRPr="00B26C2A">
        <w:rPr>
          <w:lang w:eastAsia="ko-KR"/>
        </w:rPr>
        <w:t>6.4</w:t>
      </w:r>
      <w:r w:rsidRPr="00B26C2A">
        <w:rPr>
          <w:lang w:eastAsia="ko-KR"/>
        </w:rPr>
        <w:tab/>
        <w:t xml:space="preserve">Procedures for V2X communication over </w:t>
      </w:r>
      <w:proofErr w:type="spellStart"/>
      <w:r w:rsidRPr="00B26C2A">
        <w:rPr>
          <w:lang w:eastAsia="ko-KR"/>
        </w:rPr>
        <w:t>Uu</w:t>
      </w:r>
      <w:proofErr w:type="spellEnd"/>
      <w:r w:rsidRPr="00B26C2A">
        <w:rPr>
          <w:lang w:eastAsia="ko-KR"/>
        </w:rPr>
        <w:t xml:space="preserve"> reference point</w:t>
      </w:r>
      <w:bookmarkEnd w:id="157"/>
    </w:p>
    <w:p w14:paraId="61C96EF7" w14:textId="77777777" w:rsidR="002C6338" w:rsidRPr="00B26C2A" w:rsidRDefault="002C6338" w:rsidP="002C6338">
      <w:pPr>
        <w:pStyle w:val="Heading3"/>
      </w:pPr>
      <w:bookmarkStart w:id="158" w:name="_Toc162413561"/>
      <w:r w:rsidRPr="00B26C2A">
        <w:rPr>
          <w:lang w:eastAsia="ko-KR"/>
        </w:rPr>
        <w:t>6.4.1</w:t>
      </w:r>
      <w:r w:rsidRPr="00B26C2A">
        <w:rPr>
          <w:lang w:eastAsia="ko-KR"/>
        </w:rPr>
        <w:tab/>
        <w:t>Procedure for n</w:t>
      </w:r>
      <w:r w:rsidRPr="00B26C2A">
        <w:t>otification on QoS Sustainability Analytics to the V2X Application Server</w:t>
      </w:r>
      <w:bookmarkEnd w:id="158"/>
    </w:p>
    <w:p w14:paraId="07B2DA04" w14:textId="77777777" w:rsidR="002C6338" w:rsidRPr="00B26C2A" w:rsidRDefault="002C6338" w:rsidP="002C6338">
      <w:r w:rsidRPr="00B26C2A">
        <w:rPr>
          <w:lang w:eastAsia="ko-KR"/>
        </w:rPr>
        <w:t xml:space="preserve">Figure 6.4.1-1 depicts a procedure for </w:t>
      </w:r>
      <w:r w:rsidRPr="00B26C2A">
        <w:t>notification on QoS Sustainability Analytics to the V2X Application Server.</w:t>
      </w:r>
    </w:p>
    <w:p w14:paraId="73628E96" w14:textId="77777777" w:rsidR="002C6338" w:rsidRPr="00B26C2A" w:rsidRDefault="002C6338" w:rsidP="002C6338">
      <w:pPr>
        <w:pStyle w:val="TH"/>
      </w:pPr>
      <w:r w:rsidRPr="00B26C2A">
        <w:object w:dxaOrig="9977" w:dyaOrig="4726" w14:anchorId="799BAA04">
          <v:shape id="_x0000_i1045" type="#_x0000_t75" style="width:450.15pt;height:211.6pt" o:ole="">
            <v:imagedata r:id="rId49" o:title=""/>
          </v:shape>
          <o:OLEObject Type="Embed" ProgID="Visio.Drawing.11" ShapeID="_x0000_i1045" DrawAspect="Content" ObjectID="_1787119113" r:id="rId50"/>
        </w:object>
      </w:r>
    </w:p>
    <w:p w14:paraId="2705071B" w14:textId="77777777" w:rsidR="002C6338" w:rsidRPr="00B26C2A" w:rsidRDefault="002C6338" w:rsidP="002C6338">
      <w:pPr>
        <w:pStyle w:val="TF"/>
      </w:pPr>
      <w:r w:rsidRPr="00B26C2A">
        <w:t>Figure 6.4.1-1: Notification on QoS Sustainability Analytics to the V2X Application Server</w:t>
      </w:r>
    </w:p>
    <w:p w14:paraId="06EE5EF8" w14:textId="77777777" w:rsidR="002C6338" w:rsidRPr="00B26C2A" w:rsidRDefault="002C6338" w:rsidP="002C6338">
      <w:pPr>
        <w:pStyle w:val="B1"/>
      </w:pPr>
      <w:r w:rsidRPr="00B26C2A">
        <w:rPr>
          <w:lang w:eastAsia="ko-KR"/>
        </w:rPr>
        <w:t>1.</w:t>
      </w:r>
      <w:r w:rsidRPr="00B26C2A">
        <w:rPr>
          <w:lang w:eastAsia="ko-KR"/>
        </w:rPr>
        <w:tab/>
        <w:t xml:space="preserve">The V2X Application Sever derives information </w:t>
      </w:r>
      <w:r w:rsidRPr="00B26C2A">
        <w:t>on V2X service, location information (an area or path of interest), QoS requirements and reporting threshold(s). The location information can be in the form of geographic coordinates to reflect a list of waypoints.</w:t>
      </w:r>
    </w:p>
    <w:p w14:paraId="01BE0080" w14:textId="77777777" w:rsidR="002C6338" w:rsidRPr="00B26C2A" w:rsidRDefault="002C6338" w:rsidP="002C6338">
      <w:pPr>
        <w:pStyle w:val="NO"/>
      </w:pPr>
      <w:r w:rsidRPr="00B26C2A">
        <w:t>NOTE 1:</w:t>
      </w:r>
      <w:r w:rsidRPr="00B26C2A">
        <w:tab/>
        <w:t>Step 1 is outside 3GPP scope. The V2X Application Server can derive this, for example, based on information provided by the UE(s) or the V2X Application Server uses locally configured information.</w:t>
      </w:r>
    </w:p>
    <w:p w14:paraId="7125EF03" w14:textId="6DCF7AF1" w:rsidR="002C6338" w:rsidRPr="00B26C2A" w:rsidRDefault="002C6338" w:rsidP="002C6338">
      <w:pPr>
        <w:pStyle w:val="B1"/>
        <w:rPr>
          <w:lang w:eastAsia="ko-KR"/>
        </w:rPr>
      </w:pPr>
      <w:r w:rsidRPr="00B26C2A">
        <w:t>2.</w:t>
      </w:r>
      <w:r w:rsidRPr="00B26C2A">
        <w:tab/>
        <w:t xml:space="preserve">The V2X Application Server </w:t>
      </w:r>
      <w:r w:rsidRPr="00B26C2A">
        <w:rPr>
          <w:lang w:eastAsia="zh-CN"/>
        </w:rPr>
        <w:t>subscribes to or requests notification on QoS Sustainability Analytics</w:t>
      </w:r>
      <w:r w:rsidRPr="00B26C2A">
        <w:t xml:space="preserve"> </w:t>
      </w:r>
      <w:r w:rsidRPr="00B26C2A">
        <w:rPr>
          <w:lang w:eastAsia="zh-CN"/>
        </w:rPr>
        <w:t xml:space="preserve">provided by NWDAF via NEF by invoking </w:t>
      </w:r>
      <w:proofErr w:type="spellStart"/>
      <w:r w:rsidRPr="00B26C2A">
        <w:rPr>
          <w:lang w:eastAsia="zh-CN"/>
        </w:rPr>
        <w:t>Nnef_</w:t>
      </w:r>
      <w:r w:rsidRPr="00B26C2A">
        <w:t>Analytics</w:t>
      </w:r>
      <w:r w:rsidRPr="00B26C2A">
        <w:rPr>
          <w:lang w:eastAsia="zh-CN"/>
        </w:rPr>
        <w:t>Exposure_Subscribe</w:t>
      </w:r>
      <w:proofErr w:type="spellEnd"/>
      <w:r w:rsidRPr="00B26C2A">
        <w:rPr>
          <w:lang w:eastAsia="zh-CN"/>
        </w:rPr>
        <w:t xml:space="preserve"> service operation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w:t>
      </w:r>
      <w:proofErr w:type="spellStart"/>
      <w:r w:rsidRPr="00B26C2A">
        <w:rPr>
          <w:lang w:eastAsia="zh-CN"/>
        </w:rPr>
        <w:t>Nnef_</w:t>
      </w:r>
      <w:r w:rsidRPr="00B26C2A">
        <w:t>Analytics</w:t>
      </w:r>
      <w:r w:rsidRPr="00B26C2A">
        <w:rPr>
          <w:lang w:eastAsia="zh-CN"/>
        </w:rPr>
        <w:t>Exposure_Fetch</w:t>
      </w:r>
      <w:proofErr w:type="spellEnd"/>
      <w:r w:rsidRPr="00B26C2A">
        <w:rPr>
          <w:lang w:eastAsia="zh-CN"/>
        </w:rPr>
        <w:t xml:space="preserve"> service operation</w:t>
      </w:r>
      <w:r w:rsidRPr="00B26C2A">
        <w:t xml:space="preserve"> as defined in clause 6.1.2.2 of </w:t>
      </w:r>
      <w:r w:rsidR="00141CE0" w:rsidRPr="00B26C2A">
        <w:t>TS 23.288 [</w:t>
      </w:r>
      <w:r w:rsidRPr="00B26C2A">
        <w:rPr>
          <w:lang w:eastAsia="ko-KR"/>
        </w:rPr>
        <w:t>20</w:t>
      </w:r>
      <w:r w:rsidRPr="00B26C2A">
        <w:t>]</w:t>
      </w:r>
      <w:r w:rsidRPr="00B26C2A">
        <w:rPr>
          <w:lang w:eastAsia="zh-CN"/>
        </w:rPr>
        <w:t>. The parameters included in the request are described i</w:t>
      </w:r>
      <w:r w:rsidRPr="00B26C2A">
        <w:t>n clause 5.4.5.2.2</w:t>
      </w:r>
      <w:r w:rsidRPr="00B26C2A">
        <w:rPr>
          <w:lang w:eastAsia="ko-KR"/>
        </w:rPr>
        <w:t>.</w:t>
      </w:r>
    </w:p>
    <w:p w14:paraId="574F2EFE" w14:textId="77777777" w:rsidR="002C6338" w:rsidRPr="00B26C2A" w:rsidRDefault="002C6338" w:rsidP="002C6338">
      <w:pPr>
        <w:pStyle w:val="B1"/>
        <w:rPr>
          <w:lang w:eastAsia="zh-CN"/>
        </w:rPr>
      </w:pPr>
      <w:r w:rsidRPr="00B26C2A">
        <w:rPr>
          <w:lang w:eastAsia="ko-KR"/>
        </w:rPr>
        <w:tab/>
      </w:r>
      <w:r w:rsidRPr="00B26C2A">
        <w:t xml:space="preserve">The V2X Application Server may include multiple sets of parameters in order to provide different combinations of "Location information" and "Analytics Target Period" when requesting </w:t>
      </w:r>
      <w:r w:rsidRPr="00B26C2A">
        <w:rPr>
          <w:lang w:eastAsia="zh-CN"/>
        </w:rPr>
        <w:t>notification on QoS Sustainability Analytics</w:t>
      </w:r>
      <w:r w:rsidRPr="00B26C2A">
        <w:t>.</w:t>
      </w:r>
    </w:p>
    <w:p w14:paraId="13CA9C38" w14:textId="30D58DF6" w:rsidR="002C6338" w:rsidRPr="00B26C2A" w:rsidRDefault="002C6338" w:rsidP="002C6338">
      <w:pPr>
        <w:pStyle w:val="NO"/>
        <w:rPr>
          <w:lang w:eastAsia="ko-KR"/>
        </w:rPr>
      </w:pPr>
      <w:r w:rsidRPr="00B26C2A">
        <w:rPr>
          <w:lang w:eastAsia="ko-KR"/>
        </w:rPr>
        <w:t>NOTE 2:</w:t>
      </w:r>
      <w:r w:rsidRPr="00B26C2A">
        <w:rPr>
          <w:lang w:eastAsia="ko-KR"/>
        </w:rPr>
        <w:tab/>
        <w:t xml:space="preserve">The V2X Application Server needs to set the "Time when analytics information is needed" parameter (see </w:t>
      </w:r>
      <w:r w:rsidR="00141CE0" w:rsidRPr="00B26C2A">
        <w:rPr>
          <w:lang w:eastAsia="ko-KR"/>
        </w:rPr>
        <w:t>TS 23.288 [</w:t>
      </w:r>
      <w:r w:rsidRPr="00B26C2A">
        <w:rPr>
          <w:lang w:eastAsia="ko-KR"/>
        </w:rPr>
        <w:t>20]) appropriately, e.g. large enough, to perform the V2X application adjustment before the potential QoS change happens.</w:t>
      </w:r>
    </w:p>
    <w:p w14:paraId="5ED7D0EE" w14:textId="77777777" w:rsidR="002C6338" w:rsidRPr="00B26C2A" w:rsidRDefault="002C6338" w:rsidP="002C6338">
      <w:pPr>
        <w:pStyle w:val="NO"/>
      </w:pPr>
      <w:r w:rsidRPr="00B26C2A">
        <w:rPr>
          <w:lang w:eastAsia="ko-KR"/>
        </w:rPr>
        <w:t>NOTE 3:</w:t>
      </w:r>
      <w:r w:rsidRPr="00B26C2A">
        <w:rPr>
          <w:lang w:eastAsia="ko-KR"/>
        </w:rPr>
        <w:tab/>
        <w:t xml:space="preserve">The request made by the V2X Application Server does not have to be per UE. In order to make a request </w:t>
      </w:r>
      <w:r w:rsidRPr="00B26C2A">
        <w:t>for multiple UEs, the V2X Application Server can</w:t>
      </w:r>
      <w:r w:rsidRPr="00B26C2A">
        <w:rPr>
          <w:lang w:eastAsia="ko-KR"/>
        </w:rPr>
        <w:t xml:space="preserve"> perform mapping between individual UE path requests and subscription to notification per </w:t>
      </w:r>
      <w:r w:rsidRPr="00B26C2A">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99B3513" w:rsidR="002C6338" w:rsidRPr="00B26C2A" w:rsidRDefault="002C6338" w:rsidP="002C6338">
      <w:pPr>
        <w:pStyle w:val="B1"/>
        <w:rPr>
          <w:lang w:eastAsia="ko-KR"/>
        </w:rPr>
      </w:pPr>
      <w:r w:rsidRPr="00B26C2A">
        <w:t>3.</w:t>
      </w:r>
      <w:r w:rsidRPr="00B26C2A">
        <w:tab/>
        <w:t>When the NEF receives the request from the V2X Application Server, the NEF interacts with the NWDAF as described in</w:t>
      </w:r>
      <w:r w:rsidRPr="00B26C2A">
        <w:rPr>
          <w:lang w:eastAsia="zh-CN"/>
        </w:rPr>
        <w:t xml:space="preserve"> the procedure in clause</w:t>
      </w:r>
      <w:r w:rsidRPr="00B26C2A">
        <w:t> </w:t>
      </w:r>
      <w:r w:rsidRPr="00B26C2A">
        <w:rPr>
          <w:lang w:eastAsia="zh-CN"/>
        </w:rPr>
        <w:t xml:space="preserve">6.9.4 of </w:t>
      </w:r>
      <w:r w:rsidR="00141CE0" w:rsidRPr="00B26C2A">
        <w:rPr>
          <w:lang w:eastAsia="zh-CN"/>
        </w:rPr>
        <w:t>TS 23.288 [</w:t>
      </w:r>
      <w:r w:rsidRPr="00B26C2A">
        <w:rPr>
          <w:lang w:eastAsia="ko-KR"/>
        </w:rPr>
        <w:t>20</w:t>
      </w:r>
      <w:r w:rsidRPr="00B26C2A">
        <w:rPr>
          <w:lang w:eastAsia="zh-CN"/>
        </w:rPr>
        <w:t>]</w:t>
      </w:r>
      <w:r w:rsidRPr="00B26C2A">
        <w:rPr>
          <w:lang w:eastAsia="ko-KR"/>
        </w:rPr>
        <w:t xml:space="preserve">. The NEF shall map the </w:t>
      </w:r>
      <w:r w:rsidRPr="00B26C2A">
        <w:t xml:space="preserve">QoS Characteristics attributes including Resource Type, PDB and PER received from the V2X Application Server to the most appropriate 5QI that is supported by </w:t>
      </w:r>
      <w:r w:rsidRPr="00B26C2A">
        <w:rPr>
          <w:lang w:eastAsia="ko-KR"/>
        </w:rPr>
        <w:t xml:space="preserve">the network if the V2X application server does not provide 5QI. If 5QI is provided by the V2X Application Server, NEF does not perform such mapping. </w:t>
      </w:r>
      <w:r w:rsidRPr="00B26C2A">
        <w:rPr>
          <w:lang w:eastAsia="zh-CN"/>
        </w:rPr>
        <w:t xml:space="preserve">The NEF may </w:t>
      </w:r>
      <w:r w:rsidRPr="00B26C2A">
        <w:rPr>
          <w:lang w:eastAsia="ko-KR"/>
        </w:rPr>
        <w:t>map other parameters included in the request from the V2X Application Server to information used by the 3GPP system.</w:t>
      </w:r>
    </w:p>
    <w:p w14:paraId="2E9FB9A0" w14:textId="62085A23" w:rsidR="002C6338" w:rsidRPr="00B26C2A" w:rsidRDefault="002C6338" w:rsidP="002C6338">
      <w:pPr>
        <w:pStyle w:val="B1"/>
        <w:rPr>
          <w:lang w:eastAsia="ko-KR"/>
        </w:rPr>
      </w:pPr>
      <w:r w:rsidRPr="00B26C2A">
        <w:rPr>
          <w:lang w:eastAsia="ko-KR"/>
        </w:rPr>
        <w:t>4.</w:t>
      </w:r>
      <w:r w:rsidRPr="00B26C2A">
        <w:rPr>
          <w:lang w:eastAsia="ko-KR"/>
        </w:rPr>
        <w:tab/>
      </w:r>
      <w:r w:rsidRPr="00B26C2A">
        <w:rPr>
          <w:lang w:eastAsia="zh-CN"/>
        </w:rPr>
        <w:t xml:space="preserve">If the NEF receives the response from the NWDAF, the NEF notifies the V2X Application Server with the analytics information on QoS Sustainability Analytics by invoking </w:t>
      </w:r>
      <w:proofErr w:type="spellStart"/>
      <w:r w:rsidRPr="00B26C2A">
        <w:rPr>
          <w:lang w:eastAsia="zh-CN"/>
        </w:rPr>
        <w:t>Nnef_</w:t>
      </w:r>
      <w:r w:rsidRPr="00B26C2A">
        <w:t>Analytics</w:t>
      </w:r>
      <w:r w:rsidRPr="00B26C2A">
        <w:rPr>
          <w:lang w:eastAsia="zh-CN"/>
        </w:rPr>
        <w:t>Exposure_Notify</w:t>
      </w:r>
      <w:proofErr w:type="spellEnd"/>
      <w:r w:rsidRPr="00B26C2A">
        <w:rPr>
          <w:lang w:eastAsia="zh-CN"/>
        </w:rPr>
        <w:t xml:space="preserve"> service operation for </w:t>
      </w:r>
      <w:r w:rsidRPr="00B26C2A">
        <w:rPr>
          <w:lang w:eastAsia="ko-KR"/>
        </w:rPr>
        <w:t>a Subscribe-Notify model</w:t>
      </w:r>
      <w:r w:rsidRPr="00B26C2A">
        <w:rPr>
          <w:lang w:eastAsia="zh-CN"/>
        </w:rPr>
        <w:t xml:space="preserve">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w:t>
      </w:r>
      <w:proofErr w:type="spellStart"/>
      <w:r w:rsidRPr="00B26C2A">
        <w:rPr>
          <w:lang w:eastAsia="zh-CN"/>
        </w:rPr>
        <w:t>Nnef_</w:t>
      </w:r>
      <w:r w:rsidRPr="00B26C2A">
        <w:t>Analytics</w:t>
      </w:r>
      <w:r w:rsidRPr="00B26C2A">
        <w:rPr>
          <w:lang w:eastAsia="zh-CN"/>
        </w:rPr>
        <w:t>Exposure_Fetch</w:t>
      </w:r>
      <w:proofErr w:type="spellEnd"/>
      <w:r w:rsidRPr="00B26C2A">
        <w:rPr>
          <w:lang w:eastAsia="zh-CN"/>
        </w:rPr>
        <w:t xml:space="preserve"> service operation for a </w:t>
      </w:r>
      <w:r w:rsidRPr="00B26C2A">
        <w:rPr>
          <w:lang w:eastAsia="ko-KR"/>
        </w:rPr>
        <w:t>Request-Response model</w:t>
      </w:r>
      <w:r w:rsidRPr="00B26C2A">
        <w:t xml:space="preserve"> as defined in clause 6.1.2.2 of </w:t>
      </w:r>
      <w:r w:rsidR="00141CE0" w:rsidRPr="00B26C2A">
        <w:t>TS 23.288 [</w:t>
      </w:r>
      <w:r w:rsidRPr="00B26C2A">
        <w:rPr>
          <w:lang w:eastAsia="ko-KR"/>
        </w:rPr>
        <w:t>20</w:t>
      </w:r>
      <w:r w:rsidRPr="00B26C2A">
        <w:t>]</w:t>
      </w:r>
      <w:r w:rsidRPr="00B26C2A">
        <w:rPr>
          <w:lang w:eastAsia="zh-CN"/>
        </w:rPr>
        <w:t>.</w:t>
      </w:r>
    </w:p>
    <w:p w14:paraId="40A0F230" w14:textId="77777777" w:rsidR="002C6338" w:rsidRPr="00B26C2A" w:rsidRDefault="002C6338" w:rsidP="002C6338">
      <w:pPr>
        <w:pStyle w:val="B1"/>
      </w:pPr>
      <w:r w:rsidRPr="00B26C2A">
        <w:t>5.</w:t>
      </w:r>
      <w:r w:rsidRPr="00B26C2A">
        <w:tab/>
        <w:t>V2X application adjustment may take place.</w:t>
      </w:r>
    </w:p>
    <w:p w14:paraId="7977E4B7" w14:textId="77777777" w:rsidR="002C6338" w:rsidRPr="00B26C2A" w:rsidRDefault="002C6338" w:rsidP="002C6338">
      <w:pPr>
        <w:pStyle w:val="NO"/>
      </w:pPr>
      <w:r w:rsidRPr="00B26C2A">
        <w:lastRenderedPageBreak/>
        <w:t>NOTE 4:</w:t>
      </w:r>
      <w:r w:rsidRPr="00B26C2A">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12F6C404" w:rsidR="002C6338" w:rsidRPr="00B26C2A" w:rsidRDefault="002C6338" w:rsidP="002C6338">
      <w:pPr>
        <w:rPr>
          <w:lang w:eastAsia="ko-KR"/>
        </w:rPr>
      </w:pPr>
      <w:r w:rsidRPr="00B26C2A">
        <w:rPr>
          <w:lang w:eastAsia="ko-KR"/>
        </w:rPr>
        <w:t xml:space="preserve">For a Subscribe-Notify model, when the V2X Application Sever wants to cancel subscription to analytics information, it invokes the </w:t>
      </w:r>
      <w:proofErr w:type="spellStart"/>
      <w:r w:rsidRPr="00B26C2A">
        <w:rPr>
          <w:lang w:eastAsia="ko-KR"/>
        </w:rPr>
        <w:t>Nnef_AnalyticsExposure_Unsubscribe</w:t>
      </w:r>
      <w:proofErr w:type="spellEnd"/>
      <w:r w:rsidRPr="00B26C2A">
        <w:rPr>
          <w:lang w:eastAsia="ko-KR"/>
        </w:rPr>
        <w:t xml:space="preserve"> service operation as defined in clause 6.1.1.2 of </w:t>
      </w:r>
      <w:r w:rsidR="00141CE0" w:rsidRPr="00B26C2A">
        <w:rPr>
          <w:lang w:eastAsia="ko-KR"/>
        </w:rPr>
        <w:t>TS 23.288 [</w:t>
      </w:r>
      <w:r w:rsidRPr="00B26C2A">
        <w:rPr>
          <w:lang w:eastAsia="ko-KR"/>
        </w:rPr>
        <w:t>20].</w:t>
      </w:r>
    </w:p>
    <w:p w14:paraId="3C5F51B9" w14:textId="4E0ED85B" w:rsidR="00440B45" w:rsidRPr="00B26C2A" w:rsidRDefault="00440B45" w:rsidP="00440B45">
      <w:pPr>
        <w:pStyle w:val="Heading3"/>
      </w:pPr>
      <w:bookmarkStart w:id="159" w:name="_Toc162413562"/>
      <w:r w:rsidRPr="00B26C2A">
        <w:t>6.4.2</w:t>
      </w:r>
      <w:r w:rsidRPr="00B26C2A">
        <w:tab/>
        <w:t>V2X Application Server discovery using broadcast MBS session</w:t>
      </w:r>
      <w:bookmarkEnd w:id="159"/>
    </w:p>
    <w:p w14:paraId="2A8F017D" w14:textId="0862DEE5" w:rsidR="00440B45" w:rsidRPr="00B26C2A" w:rsidRDefault="00440B45" w:rsidP="00440B45">
      <w:r w:rsidRPr="00B26C2A">
        <w:t>Figure 6.4.2-1 shows the procedure for receiving V2X Application Server information via broadcast MBS session. This procedure is applicable for local V2X Application Server discovery if supported by the network. It may be used by the UE only when it is configured with the information to receive V2X Application Server information via MBS as specified in clause 5.1.3.1.</w:t>
      </w:r>
    </w:p>
    <w:p w14:paraId="540DBF6C" w14:textId="7B64B0A1" w:rsidR="00440B45" w:rsidRPr="00B26C2A" w:rsidRDefault="00440B45" w:rsidP="00440B45">
      <w:pPr>
        <w:pStyle w:val="TH"/>
      </w:pPr>
      <w:r w:rsidRPr="00B26C2A">
        <w:object w:dxaOrig="7776" w:dyaOrig="3251" w14:anchorId="3F60B0A0">
          <v:shape id="_x0000_i1046" type="#_x0000_t75" style="width:389.45pt;height:162.15pt" o:ole="">
            <v:imagedata r:id="rId51" o:title=""/>
          </v:shape>
          <o:OLEObject Type="Embed" ProgID="Visio.Drawing.11" ShapeID="_x0000_i1046" DrawAspect="Content" ObjectID="_1787119114" r:id="rId52"/>
        </w:object>
      </w:r>
    </w:p>
    <w:p w14:paraId="635E283F" w14:textId="2188B002" w:rsidR="00440B45" w:rsidRPr="00B26C2A" w:rsidRDefault="00440B45" w:rsidP="00440B45">
      <w:pPr>
        <w:pStyle w:val="TF"/>
      </w:pPr>
      <w:r w:rsidRPr="00B26C2A">
        <w:t>Figure 6.4.2-1: V2X Application Server discovery using broadcast</w:t>
      </w:r>
    </w:p>
    <w:p w14:paraId="38CD3CBE" w14:textId="77777777" w:rsidR="00440B45" w:rsidRPr="00B26C2A" w:rsidRDefault="00440B45" w:rsidP="00440B45">
      <w:pPr>
        <w:pStyle w:val="B1"/>
      </w:pPr>
      <w:r w:rsidRPr="00B26C2A">
        <w:t>1.</w:t>
      </w:r>
      <w:r w:rsidRPr="00B26C2A">
        <w:tab/>
        <w:t xml:space="preserve">When a UE desires V2X communication over </w:t>
      </w:r>
      <w:proofErr w:type="spellStart"/>
      <w:r w:rsidRPr="00B26C2A">
        <w:t>Uu</w:t>
      </w:r>
      <w:proofErr w:type="spellEnd"/>
      <w:r w:rsidRPr="00B26C2A">
        <w:t xml:space="preserve"> reference point for establishing the connection with V2X Application Server, it registers to the home PLMN if it has not done so.</w:t>
      </w:r>
    </w:p>
    <w:p w14:paraId="32F494B4" w14:textId="77777777" w:rsidR="00440B45" w:rsidRPr="00B26C2A" w:rsidRDefault="00440B45" w:rsidP="00440B45">
      <w:pPr>
        <w:pStyle w:val="B1"/>
      </w:pPr>
      <w:r w:rsidRPr="00B26C2A">
        <w:t>2.</w:t>
      </w:r>
      <w:r w:rsidRPr="00B26C2A">
        <w:tab/>
        <w:t>If the UE has configuration for receiving V2X Application Server information via MBS as specified in clause 5.1.3.1, it receives the local Service Information from the corresponding broadcast traffic channel. The local Service Information includes the address information of the local V2X Application Servers, e.g. the FQDNs of the servers. In addition, the local Service Information may include the MBS session announcement for the corresponding V2X Application Servers, if MBS is to be used to receive V2X messages.</w:t>
      </w:r>
    </w:p>
    <w:p w14:paraId="58016738" w14:textId="77777777" w:rsidR="00440B45" w:rsidRPr="00B26C2A" w:rsidRDefault="00440B45" w:rsidP="00440B45">
      <w:pPr>
        <w:pStyle w:val="B1"/>
      </w:pPr>
      <w:r w:rsidRPr="00B26C2A">
        <w:t>3.</w:t>
      </w:r>
      <w:r w:rsidRPr="00B26C2A">
        <w:tab/>
        <w:t>Based on the information received from step 2, the UE may obtain the local V2X Application Server address, e.g. via a query of the DNS with the received FQDN.</w:t>
      </w:r>
    </w:p>
    <w:p w14:paraId="148416E5" w14:textId="77777777" w:rsidR="00440B45" w:rsidRPr="00B26C2A" w:rsidRDefault="00440B45" w:rsidP="00440B45">
      <w:pPr>
        <w:pStyle w:val="B1"/>
      </w:pPr>
      <w:r w:rsidRPr="00B26C2A">
        <w:t>4.</w:t>
      </w:r>
      <w:r w:rsidRPr="00B26C2A">
        <w:tab/>
        <w:t>The UE may establish connection with the V2X Application Server for the service, e.g. obtaining the MBS session announcement for V2X if it is not provided in step 2 to allow the UE to receive V2X messages over MBS.</w:t>
      </w:r>
    </w:p>
    <w:p w14:paraId="0F2ED437" w14:textId="6D735337" w:rsidR="00440B45" w:rsidRPr="00B26C2A" w:rsidRDefault="00440B45" w:rsidP="00440B45">
      <w:pPr>
        <w:pStyle w:val="Heading3"/>
      </w:pPr>
      <w:bookmarkStart w:id="160" w:name="_Toc162413563"/>
      <w:r w:rsidRPr="00B26C2A">
        <w:t>6.4.3</w:t>
      </w:r>
      <w:r w:rsidRPr="00B26C2A">
        <w:tab/>
        <w:t>Procedure for V2X communication with MBS</w:t>
      </w:r>
      <w:bookmarkEnd w:id="160"/>
    </w:p>
    <w:p w14:paraId="7C4C5A17" w14:textId="2824CBBB" w:rsidR="00440B45" w:rsidRPr="00B26C2A" w:rsidRDefault="00440B45" w:rsidP="00440B45">
      <w:pPr>
        <w:pStyle w:val="Heading4"/>
      </w:pPr>
      <w:bookmarkStart w:id="161" w:name="_Toc162413564"/>
      <w:r w:rsidRPr="00B26C2A">
        <w:t>6.4.3.1</w:t>
      </w:r>
      <w:r w:rsidRPr="00B26C2A">
        <w:tab/>
        <w:t>MBS service area mapping</w:t>
      </w:r>
      <w:bookmarkEnd w:id="161"/>
    </w:p>
    <w:p w14:paraId="10AEA482" w14:textId="77777777" w:rsidR="00440B45" w:rsidRPr="00B26C2A" w:rsidRDefault="00440B45" w:rsidP="00440B45">
      <w:r w:rsidRPr="00B26C2A">
        <w:t>MBS service areas for V2X services may be configured at the V2X Application Server. Such service areas are not expected to change frequently. Alternatively, the V2X Application Server may obtain the UE location information and determine the MBS service area. The V2X Application Server performs the following procedures for managing the MBS sessions:</w:t>
      </w:r>
    </w:p>
    <w:p w14:paraId="22801250" w14:textId="77777777" w:rsidR="00440B45" w:rsidRPr="00B26C2A" w:rsidRDefault="00440B45" w:rsidP="00C218DF">
      <w:pPr>
        <w:pStyle w:val="B1"/>
      </w:pPr>
      <w:r w:rsidRPr="00B26C2A">
        <w:t>-</w:t>
      </w:r>
      <w:r w:rsidRPr="00B26C2A">
        <w:tab/>
        <w:t>MBS session related procedures specified in TS 23.247 [28] are used for managing MBS sessions.</w:t>
      </w:r>
    </w:p>
    <w:p w14:paraId="341CAC28" w14:textId="77777777" w:rsidR="00440B45" w:rsidRPr="00B26C2A" w:rsidRDefault="00440B45" w:rsidP="00C218DF">
      <w:pPr>
        <w:pStyle w:val="B1"/>
      </w:pPr>
      <w:r w:rsidRPr="00B26C2A">
        <w:t>-</w:t>
      </w:r>
      <w:r w:rsidRPr="00B26C2A">
        <w:tab/>
        <w:t>The V2X Application Server derives MBS service area information (i.e. Cell ID list and/or TAI list, or geographical area information) of the target MBS service area for such MBS session related procedures.</w:t>
      </w:r>
    </w:p>
    <w:p w14:paraId="1013A406" w14:textId="77777777" w:rsidR="00440B45" w:rsidRPr="00B26C2A" w:rsidRDefault="00440B45" w:rsidP="00C218DF">
      <w:pPr>
        <w:pStyle w:val="B1"/>
      </w:pPr>
      <w:r w:rsidRPr="00B26C2A">
        <w:lastRenderedPageBreak/>
        <w:t>-</w:t>
      </w:r>
      <w:r w:rsidRPr="00B26C2A">
        <w:tab/>
        <w:t>The V2X Application Server may use the UE location information obtained as below for the determination of the target MBS service area to deliver V2X messages.</w:t>
      </w:r>
    </w:p>
    <w:p w14:paraId="72181780" w14:textId="77777777" w:rsidR="00440B45" w:rsidRPr="00B26C2A" w:rsidRDefault="00440B45" w:rsidP="00C218DF">
      <w:pPr>
        <w:pStyle w:val="B2"/>
      </w:pPr>
      <w:r w:rsidRPr="00B26C2A">
        <w:t>-</w:t>
      </w:r>
      <w:r w:rsidRPr="00B26C2A">
        <w:tab/>
        <w:t>The UE may provide its geographic location or Cell ID information over V1 reference point to the V2X Application Server.</w:t>
      </w:r>
    </w:p>
    <w:p w14:paraId="3157677A" w14:textId="7CFF0BB4" w:rsidR="00440B45" w:rsidRPr="00B26C2A" w:rsidRDefault="00440B45" w:rsidP="00C218DF">
      <w:pPr>
        <w:pStyle w:val="B2"/>
      </w:pPr>
      <w:r w:rsidRPr="00B26C2A">
        <w:t>-</w:t>
      </w:r>
      <w:r w:rsidRPr="00B26C2A">
        <w:tab/>
        <w:t>A UE may include its geographic location information in the V2X message, e.g. as defined</w:t>
      </w:r>
      <w:r w:rsidR="003612B0" w:rsidRPr="00B26C2A">
        <w:t xml:space="preserve"> in</w:t>
      </w:r>
      <w:r w:rsidRPr="00B26C2A">
        <w:t xml:space="preserve"> ETSI</w:t>
      </w:r>
      <w:r w:rsidR="003612B0" w:rsidRPr="00B26C2A">
        <w:t> </w:t>
      </w:r>
      <w:r w:rsidRPr="00B26C2A">
        <w:t>ITS (ETSI TS 102</w:t>
      </w:r>
      <w:r w:rsidR="003612B0" w:rsidRPr="00B26C2A">
        <w:t> </w:t>
      </w:r>
      <w:r w:rsidRPr="00B26C2A">
        <w:t>637</w:t>
      </w:r>
      <w:r w:rsidR="003612B0" w:rsidRPr="00B26C2A">
        <w:t>-</w:t>
      </w:r>
      <w:r w:rsidRPr="00B26C2A">
        <w:t>2 [31], ETSI TS 102</w:t>
      </w:r>
      <w:r w:rsidR="003612B0" w:rsidRPr="00B26C2A">
        <w:t> </w:t>
      </w:r>
      <w:r w:rsidRPr="00B26C2A">
        <w:t>637</w:t>
      </w:r>
      <w:r w:rsidR="003612B0" w:rsidRPr="00B26C2A">
        <w:t>-</w:t>
      </w:r>
      <w:r w:rsidRPr="00B26C2A">
        <w:t>3 [32]) or other ITS specifications.</w:t>
      </w:r>
    </w:p>
    <w:p w14:paraId="30478485" w14:textId="77777777" w:rsidR="00440B45" w:rsidRPr="00B26C2A" w:rsidRDefault="00440B45" w:rsidP="00C218DF">
      <w:pPr>
        <w:pStyle w:val="B2"/>
      </w:pPr>
      <w:r w:rsidRPr="00B26C2A">
        <w:t>-</w:t>
      </w:r>
      <w:r w:rsidRPr="00B26C2A">
        <w:tab/>
        <w:t>A UE may provide its geographic location information in the V2X message and Cell ID information in the signalling to the V2X Application Sever.</w:t>
      </w:r>
    </w:p>
    <w:p w14:paraId="2C9CFE81" w14:textId="77777777" w:rsidR="00440B45" w:rsidRPr="00B26C2A" w:rsidRDefault="00440B45" w:rsidP="00C218DF">
      <w:pPr>
        <w:pStyle w:val="B1"/>
      </w:pPr>
      <w:r w:rsidRPr="00B26C2A">
        <w:t>-</w:t>
      </w:r>
      <w:r w:rsidRPr="00B26C2A">
        <w:tab/>
        <w:t>From such MBS session related procedures, the V2X Application Server knows which MBS session(s) are serving the target MBS service area. Hence, the V2X Application Server forwards a V2X message to the appropriate MBS session(s).</w:t>
      </w:r>
    </w:p>
    <w:p w14:paraId="5CF7E8A1" w14:textId="5AF94368" w:rsidR="00440B45" w:rsidRPr="00B26C2A" w:rsidRDefault="00440B45" w:rsidP="00C218DF">
      <w:pPr>
        <w:pStyle w:val="B1"/>
      </w:pPr>
      <w:r w:rsidRPr="00B26C2A">
        <w:t>-</w:t>
      </w:r>
      <w:r w:rsidRPr="00B26C2A">
        <w:tab/>
        <w:t>The V2X Application Server can apply a location dependent MBS service as defined in clause 6.2 of TS 23.247 [28] for the distribution of different content data to different MBS service areas in such a manner that the areas are transparent to receiving UEs and the received content of a UE is determined by its location.</w:t>
      </w:r>
    </w:p>
    <w:p w14:paraId="1652BB75" w14:textId="77777777" w:rsidR="00440B45" w:rsidRPr="00B26C2A" w:rsidRDefault="00440B45" w:rsidP="00C218DF">
      <w:pPr>
        <w:pStyle w:val="NO"/>
      </w:pPr>
      <w:r w:rsidRPr="00B26C2A">
        <w:t>NOTE:</w:t>
      </w:r>
      <w:r w:rsidRPr="00B26C2A">
        <w:tab/>
        <w:t>The V2X application in the UE discards the messages that are not relevant to the UE based on procedures internal to the UE.</w:t>
      </w:r>
    </w:p>
    <w:p w14:paraId="754922DB" w14:textId="77777777" w:rsidR="002C6338" w:rsidRPr="00B26C2A" w:rsidRDefault="002C6338" w:rsidP="002C6338">
      <w:pPr>
        <w:pStyle w:val="Heading2"/>
        <w:rPr>
          <w:lang w:eastAsia="ko-KR"/>
        </w:rPr>
      </w:pPr>
      <w:bookmarkStart w:id="162" w:name="_Toc162413565"/>
      <w:r w:rsidRPr="00B26C2A">
        <w:rPr>
          <w:lang w:eastAsia="ko-KR"/>
        </w:rPr>
        <w:t>6.5</w:t>
      </w:r>
      <w:r w:rsidRPr="00B26C2A">
        <w:rPr>
          <w:lang w:eastAsia="ko-KR"/>
        </w:rPr>
        <w:tab/>
        <w:t>Procedures for Service Authorization to NG-RAN for V2X communications over PC5 reference point</w:t>
      </w:r>
      <w:bookmarkEnd w:id="162"/>
    </w:p>
    <w:p w14:paraId="11CB210D" w14:textId="77777777" w:rsidR="002C6338" w:rsidRPr="00B26C2A" w:rsidRDefault="002C6338" w:rsidP="002C6338">
      <w:pPr>
        <w:pStyle w:val="Heading3"/>
      </w:pPr>
      <w:bookmarkStart w:id="163" w:name="_Toc162413566"/>
      <w:r w:rsidRPr="00B26C2A">
        <w:t>6.5.1</w:t>
      </w:r>
      <w:r w:rsidRPr="00B26C2A">
        <w:tab/>
        <w:t>General</w:t>
      </w:r>
      <w:bookmarkEnd w:id="163"/>
    </w:p>
    <w:p w14:paraId="38BF9C02" w14:textId="77777777" w:rsidR="002C6338" w:rsidRPr="00B26C2A" w:rsidRDefault="002C6338" w:rsidP="002C6338">
      <w:pPr>
        <w:rPr>
          <w:lang w:eastAsia="zh-CN"/>
        </w:rPr>
      </w:pPr>
      <w:r w:rsidRPr="00B26C2A">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B26C2A" w:rsidRDefault="002C6338" w:rsidP="002C6338">
      <w:pPr>
        <w:pStyle w:val="Heading3"/>
      </w:pPr>
      <w:bookmarkStart w:id="164" w:name="_Toc162413567"/>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2</w:t>
      </w:r>
      <w:r w:rsidRPr="00B26C2A">
        <w:tab/>
        <w:t>Registration procedure</w:t>
      </w:r>
      <w:bookmarkEnd w:id="164"/>
    </w:p>
    <w:p w14:paraId="476DA16A" w14:textId="7DEAA756" w:rsidR="002C6338" w:rsidRPr="00B26C2A" w:rsidRDefault="002C6338" w:rsidP="002C6338">
      <w:r w:rsidRPr="00B26C2A">
        <w:t>The Registration procedure for</w:t>
      </w:r>
      <w:r w:rsidRPr="00B26C2A" w:rsidDel="001C1AF4">
        <w:t xml:space="preserve"> </w:t>
      </w:r>
      <w:r w:rsidRPr="00B26C2A">
        <w:t xml:space="preserve">UE is performed as defined in </w:t>
      </w:r>
      <w:r w:rsidR="00141CE0" w:rsidRPr="00B26C2A">
        <w:t>TS 23.502 [</w:t>
      </w:r>
      <w:r w:rsidRPr="00B26C2A">
        <w:rPr>
          <w:rFonts w:eastAsia="SimSun"/>
          <w:lang w:eastAsia="zh-CN"/>
        </w:rPr>
        <w:t>7</w:t>
      </w:r>
      <w:r w:rsidRPr="00B26C2A">
        <w:t>] with the following additions:</w:t>
      </w:r>
    </w:p>
    <w:p w14:paraId="53D63021" w14:textId="77777777" w:rsidR="002C6338" w:rsidRPr="00B26C2A" w:rsidRDefault="002C6338" w:rsidP="002C6338">
      <w:pPr>
        <w:pStyle w:val="B1"/>
      </w:pPr>
      <w:r w:rsidRPr="00B26C2A">
        <w:t>-</w:t>
      </w:r>
      <w:r w:rsidRPr="00B26C2A">
        <w:tab/>
        <w:t xml:space="preserve">The </w:t>
      </w:r>
      <w:r w:rsidRPr="00B26C2A">
        <w:rPr>
          <w:noProof/>
          <w:lang w:eastAsia="zh-CN"/>
        </w:rPr>
        <w:t>UE</w:t>
      </w:r>
      <w:r w:rsidRPr="00B26C2A">
        <w:t xml:space="preserve"> includes the </w:t>
      </w:r>
      <w:r w:rsidRPr="00B26C2A">
        <w:rPr>
          <w:noProof/>
          <w:lang w:eastAsia="zh-CN"/>
        </w:rPr>
        <w:t xml:space="preserve">PC5 Capability for V2X (i.e. </w:t>
      </w:r>
      <w:r w:rsidRPr="00B26C2A">
        <w:t>LTE PC5 only, NR PC5 only, both LTE and NR PC5</w:t>
      </w:r>
      <w:r w:rsidRPr="00B26C2A">
        <w:rPr>
          <w:noProof/>
          <w:lang w:eastAsia="zh-CN"/>
        </w:rPr>
        <w:t>)</w:t>
      </w:r>
      <w:r w:rsidRPr="00B26C2A">
        <w:t xml:space="preserve"> as part of the "5GMM capability" in the Registration Request message. The AMF stores this information for </w:t>
      </w:r>
      <w:r w:rsidRPr="00B26C2A">
        <w:rPr>
          <w:noProof/>
          <w:lang w:eastAsia="zh-CN"/>
        </w:rPr>
        <w:t>V2X</w:t>
      </w:r>
      <w:r w:rsidRPr="00B26C2A">
        <w:rPr>
          <w:noProof/>
          <w:lang w:eastAsia="ko-KR"/>
        </w:rPr>
        <w:t xml:space="preserve"> </w:t>
      </w:r>
      <w:r w:rsidRPr="00B26C2A">
        <w:t xml:space="preserve">operation. The </w:t>
      </w:r>
      <w:r w:rsidRPr="00B26C2A">
        <w:rPr>
          <w:noProof/>
          <w:lang w:eastAsia="zh-CN"/>
        </w:rPr>
        <w:t xml:space="preserve">PC5 Capability for V2X </w:t>
      </w:r>
      <w:r w:rsidRPr="00B26C2A">
        <w:t xml:space="preserve">indicates whether the UE is capable of </w:t>
      </w:r>
      <w:r w:rsidRPr="00B26C2A">
        <w:rPr>
          <w:lang w:eastAsia="zh-CN"/>
        </w:rPr>
        <w:t xml:space="preserve">V2X communication </w:t>
      </w:r>
      <w:r w:rsidRPr="00B26C2A">
        <w:rPr>
          <w:lang w:eastAsia="ko-KR"/>
        </w:rPr>
        <w:t>over PC5 reference point and which specific PC5 RAT(s) it supports</w:t>
      </w:r>
      <w:r w:rsidRPr="00B26C2A">
        <w:t>.</w:t>
      </w:r>
    </w:p>
    <w:p w14:paraId="5B014CE9" w14:textId="2B74CB94" w:rsidR="002C6338" w:rsidRPr="00B26C2A" w:rsidRDefault="002C6338" w:rsidP="002C6338">
      <w:pPr>
        <w:pStyle w:val="B1"/>
      </w:pPr>
      <w:r w:rsidRPr="00B26C2A">
        <w:t>-</w:t>
      </w:r>
      <w:r w:rsidRPr="00B26C2A">
        <w:tab/>
        <w:t xml:space="preserve">The AMF obtains the V2X Subscription data as part of the user subscription data from UDM during UE Registration procedure using </w:t>
      </w:r>
      <w:proofErr w:type="spellStart"/>
      <w:r w:rsidRPr="00B26C2A">
        <w:t>Nudm_SDM</w:t>
      </w:r>
      <w:proofErr w:type="spellEnd"/>
      <w:r w:rsidRPr="00B26C2A">
        <w:t xml:space="preserve"> service as defined in clause 4.2.2.2.2 of </w:t>
      </w:r>
      <w:r w:rsidR="00141CE0" w:rsidRPr="00B26C2A">
        <w:t>TS 23.502 [</w:t>
      </w:r>
      <w:r w:rsidRPr="00B26C2A">
        <w:t>7].</w:t>
      </w:r>
    </w:p>
    <w:p w14:paraId="5BF06833" w14:textId="77777777" w:rsidR="002C6338" w:rsidRPr="00B26C2A" w:rsidRDefault="002C6338" w:rsidP="002C6338">
      <w:pPr>
        <w:pStyle w:val="B1"/>
      </w:pPr>
      <w:r w:rsidRPr="00B26C2A">
        <w:t>-</w:t>
      </w:r>
      <w:r w:rsidRPr="00B26C2A">
        <w:tab/>
        <w:t>The AMF determines whether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UE's PC5 Capability for V2X and the subscription data related to V2X service authorization information (i.e.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 per PC5 RAT and cross-RAT PC5 control authorization if applicable</w:t>
      </w:r>
      <w:r w:rsidRPr="00B26C2A">
        <w:t>) received from UDM</w:t>
      </w:r>
      <w:r w:rsidRPr="00B26C2A">
        <w:rPr>
          <w:rFonts w:eastAsia="SimSun"/>
          <w:lang w:eastAsia="zh-CN"/>
        </w:rPr>
        <w:t>, and</w:t>
      </w:r>
      <w:r w:rsidRPr="00B26C2A">
        <w:t xml:space="preserve"> stores the V2X service authorization information as part of the UE context.</w:t>
      </w:r>
    </w:p>
    <w:p w14:paraId="30DA5966" w14:textId="77777777" w:rsidR="002C6338" w:rsidRPr="00B26C2A" w:rsidRDefault="002C6338" w:rsidP="002C6338">
      <w:pPr>
        <w:pStyle w:val="B1"/>
      </w:pPr>
      <w:r w:rsidRPr="00B26C2A">
        <w:t>-</w:t>
      </w:r>
      <w:r w:rsidRPr="00B26C2A">
        <w:tab/>
        <w:t>The PCF provides the PC5 QoS parameters to AMF, and the AMF stores them in the UE context.</w:t>
      </w:r>
    </w:p>
    <w:p w14:paraId="43A474F9" w14:textId="77777777" w:rsidR="002C6338" w:rsidRPr="00B26C2A" w:rsidRDefault="002C6338" w:rsidP="002C6338">
      <w:pPr>
        <w:pStyle w:val="B1"/>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the subscription data, then the AMF shall include the following information in the NGAP message sent to NG-RAN:</w:t>
      </w:r>
    </w:p>
    <w:p w14:paraId="172842E9" w14:textId="77777777" w:rsidR="002C6338" w:rsidRPr="00B26C2A" w:rsidRDefault="002C6338" w:rsidP="002C6338">
      <w:pPr>
        <w:pStyle w:val="B2"/>
      </w:pPr>
      <w:r w:rsidRPr="00B26C2A">
        <w:t>-</w:t>
      </w:r>
      <w:r w:rsidRPr="00B26C2A">
        <w:tab/>
        <w:t>a "</w:t>
      </w:r>
      <w:r w:rsidRPr="00B26C2A">
        <w:rPr>
          <w:noProof/>
          <w:lang w:eastAsia="ko-KR"/>
        </w:rPr>
        <w:t>V2X services</w:t>
      </w:r>
      <w:r w:rsidRPr="00B26C2A">
        <w:t xml:space="preserve"> authori</w:t>
      </w:r>
      <w:r w:rsidRPr="00B26C2A">
        <w:rPr>
          <w:lang w:eastAsia="ko-KR"/>
        </w:rPr>
        <w:t>z</w:t>
      </w:r>
      <w:r w:rsidRPr="00B26C2A">
        <w:t>ed" indication, indicating the UE is authori</w:t>
      </w:r>
      <w:r w:rsidRPr="00B26C2A">
        <w:rPr>
          <w:lang w:eastAsia="ko-KR"/>
        </w:rPr>
        <w:t>z</w:t>
      </w:r>
      <w:r w:rsidRPr="00B26C2A">
        <w:t xml:space="preserve">ed to use </w:t>
      </w:r>
      <w:r w:rsidRPr="00B26C2A">
        <w:rPr>
          <w:lang w:eastAsia="zh-CN"/>
        </w:rPr>
        <w:t>V2X communication</w:t>
      </w:r>
      <w:r w:rsidRPr="00B26C2A">
        <w:rPr>
          <w:lang w:eastAsia="ko-KR"/>
        </w:rPr>
        <w:t xml:space="preserve"> over PC5 reference point as Vehicle UE, Pedestrian UE or both</w:t>
      </w:r>
      <w:r w:rsidRPr="00B26C2A">
        <w:t>.</w:t>
      </w:r>
    </w:p>
    <w:p w14:paraId="7E9B9EEF" w14:textId="77777777" w:rsidR="002C6338" w:rsidRPr="00B26C2A" w:rsidRDefault="002C6338" w:rsidP="002C6338">
      <w:pPr>
        <w:pStyle w:val="B2"/>
        <w:rPr>
          <w:lang w:eastAsia="zh-CN"/>
        </w:rPr>
      </w:pPr>
      <w:r w:rsidRPr="00B26C2A">
        <w:t>-</w:t>
      </w:r>
      <w:r w:rsidRPr="00B26C2A">
        <w:tab/>
      </w:r>
      <w:r w:rsidRPr="00B26C2A">
        <w:rPr>
          <w:lang w:eastAsia="zh-CN"/>
        </w:rPr>
        <w:t>UE-PC5-AMBR per PC5 RAT and cross-RAT PC5 control authorization (if applicable), used by NG-RAN for the resource management of UE's PC5 transmission for V2X services in network scheduled mode.</w:t>
      </w:r>
    </w:p>
    <w:p w14:paraId="332D432B" w14:textId="77777777" w:rsidR="002C6338" w:rsidRPr="00B26C2A" w:rsidRDefault="002C6338" w:rsidP="002C6338">
      <w:pPr>
        <w:pStyle w:val="B2"/>
        <w:rPr>
          <w:lang w:eastAsia="zh-CN"/>
        </w:rPr>
      </w:pPr>
      <w:r w:rsidRPr="00B26C2A">
        <w:rPr>
          <w:lang w:eastAsia="zh-CN"/>
        </w:rPr>
        <w:lastRenderedPageBreak/>
        <w:t>-</w:t>
      </w:r>
      <w:r w:rsidRPr="00B26C2A">
        <w:tab/>
        <w:t>the PC5 QoS parameters</w:t>
      </w:r>
      <w:r w:rsidRPr="00B26C2A">
        <w:rPr>
          <w:lang w:eastAsia="zh-CN"/>
        </w:rPr>
        <w:t xml:space="preserve"> used by the NG-RAN for the resource management of UE's PC5 transmission for V2X services in network scheduled mode.</w:t>
      </w:r>
    </w:p>
    <w:p w14:paraId="6A768456" w14:textId="714A8CD6" w:rsidR="002C6338" w:rsidRPr="00B26C2A" w:rsidRDefault="002C6338" w:rsidP="002C6338">
      <w:pPr>
        <w:pStyle w:val="B1"/>
      </w:pPr>
      <w:r w:rsidRPr="00B26C2A">
        <w:rPr>
          <w:rFonts w:eastAsia="SimSun"/>
          <w:lang w:eastAsia="zh-CN"/>
        </w:rPr>
        <w:t>-</w:t>
      </w:r>
      <w:r w:rsidRPr="00B26C2A">
        <w:rPr>
          <w:rFonts w:eastAsia="SimSun"/>
          <w:lang w:eastAsia="zh-CN"/>
        </w:rPr>
        <w:tab/>
        <w:t xml:space="preserve">If the UE is authorized to </w:t>
      </w:r>
      <w:r w:rsidRPr="00B26C2A">
        <w:t xml:space="preserve">use V2X communication over PC5 reference point, then </w:t>
      </w:r>
      <w:r w:rsidRPr="00B26C2A">
        <w:rPr>
          <w:lang w:eastAsia="zh-CN"/>
        </w:rPr>
        <w:t>the AMF should not initiate the release of the signalling connection after the completion of the Registration procedure</w:t>
      </w:r>
      <w:r w:rsidRPr="00B26C2A">
        <w:t xml:space="preserve">. The release of the NAS signalling relies on the decision of NG-RAN, as specified in </w:t>
      </w:r>
      <w:r w:rsidR="00141CE0" w:rsidRPr="00B26C2A">
        <w:t>TS 23.502 [</w:t>
      </w:r>
      <w:r w:rsidRPr="00B26C2A">
        <w:t>7].</w:t>
      </w:r>
    </w:p>
    <w:p w14:paraId="5FBFCE87" w14:textId="77777777" w:rsidR="002C6338" w:rsidRPr="00B26C2A" w:rsidRDefault="002C6338" w:rsidP="002C6338">
      <w:pPr>
        <w:pStyle w:val="Heading3"/>
        <w:rPr>
          <w:lang w:eastAsia="zh-CN"/>
        </w:rPr>
      </w:pPr>
      <w:bookmarkStart w:id="165" w:name="_Toc162413568"/>
      <w:r w:rsidRPr="00B26C2A">
        <w:rPr>
          <w:rFonts w:eastAsia="SimSun"/>
          <w:lang w:eastAsia="zh-CN"/>
        </w:rPr>
        <w:t>6</w:t>
      </w:r>
      <w:r w:rsidRPr="00B26C2A">
        <w:t>.</w:t>
      </w:r>
      <w:r w:rsidRPr="00B26C2A">
        <w:rPr>
          <w:rFonts w:eastAsia="SimSun"/>
          <w:lang w:eastAsia="zh-CN"/>
        </w:rPr>
        <w:t>5</w:t>
      </w:r>
      <w:r w:rsidRPr="00B26C2A">
        <w:t>.3</w:t>
      </w:r>
      <w:r w:rsidRPr="00B26C2A">
        <w:tab/>
        <w:t>Service Request procedure</w:t>
      </w:r>
      <w:bookmarkEnd w:id="165"/>
    </w:p>
    <w:p w14:paraId="5C62F179" w14:textId="7654ADA7" w:rsidR="002C6338" w:rsidRPr="00B26C2A" w:rsidRDefault="002C6338" w:rsidP="002C6338">
      <w:r w:rsidRPr="00B26C2A">
        <w:t xml:space="preserve">The Service Request procedure for </w:t>
      </w:r>
      <w:r w:rsidRPr="00B26C2A">
        <w:rPr>
          <w:noProof/>
          <w:lang w:eastAsia="zh-CN"/>
        </w:rPr>
        <w:t>UE</w:t>
      </w:r>
      <w:r w:rsidRPr="00B26C2A">
        <w:t xml:space="preserve"> in </w:t>
      </w:r>
      <w:r w:rsidRPr="00B26C2A">
        <w:rPr>
          <w:lang w:eastAsia="zh-CN"/>
        </w:rPr>
        <w:t>CM-IDLE state</w:t>
      </w:r>
      <w:r w:rsidRPr="00B26C2A">
        <w:rPr>
          <w:lang w:eastAsia="ko-KR"/>
        </w:rPr>
        <w:t xml:space="preserve"> is</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AD6A664"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t>, then the AMF shall include a "</w:t>
      </w:r>
      <w:r w:rsidRPr="00B26C2A">
        <w:rPr>
          <w:noProof/>
          <w:lang w:eastAsia="ko-KR"/>
        </w:rPr>
        <w:t>V2X services</w:t>
      </w:r>
      <w:r w:rsidRPr="00B26C2A">
        <w:t xml:space="preserve"> authori</w:t>
      </w:r>
      <w:r w:rsidRPr="00B26C2A">
        <w:rPr>
          <w:lang w:eastAsia="ko-KR"/>
        </w:rPr>
        <w:t>z</w:t>
      </w:r>
      <w:r w:rsidRPr="00B26C2A">
        <w:t>ed" indication in the NGAP message, indicating the UE is authori</w:t>
      </w:r>
      <w:r w:rsidRPr="00B26C2A">
        <w:rPr>
          <w:lang w:eastAsia="ko-KR"/>
        </w:rPr>
        <w:t>z</w:t>
      </w:r>
      <w:r w:rsidRPr="00B26C2A">
        <w:t>ed to use</w:t>
      </w:r>
      <w:r w:rsidRPr="00B26C2A">
        <w:rPr>
          <w:lang w:eastAsia="zh-CN"/>
        </w:rPr>
        <w:t xml:space="preserve"> V2X communication</w:t>
      </w:r>
      <w:r w:rsidRPr="00B26C2A">
        <w:rPr>
          <w:lang w:eastAsia="ko-KR"/>
        </w:rPr>
        <w:t xml:space="preserve"> over PC5 reference point as Vehicle UE, Pedestrian UE or both</w:t>
      </w:r>
      <w:r w:rsidRPr="00B26C2A">
        <w:t>.</w:t>
      </w:r>
    </w:p>
    <w:p w14:paraId="77BA38B2" w14:textId="77777777" w:rsidR="002C6338" w:rsidRPr="00B26C2A" w:rsidRDefault="002C6338" w:rsidP="002C6338">
      <w:pPr>
        <w:pStyle w:val="B1"/>
        <w:rPr>
          <w:rFonts w:eastAsia="SimSun"/>
          <w:lang w:eastAsia="zh-CN"/>
        </w:rPr>
      </w:pPr>
      <w:r w:rsidRPr="00B26C2A">
        <w:t>-</w:t>
      </w:r>
      <w:r w:rsidRPr="00B26C2A">
        <w:tab/>
      </w:r>
      <w:r w:rsidRPr="00B26C2A">
        <w:rPr>
          <w:lang w:eastAsia="zh-CN"/>
        </w:rPr>
        <w:t>The AMF</w:t>
      </w:r>
      <w:r w:rsidRPr="00B26C2A">
        <w:rPr>
          <w:lang w:eastAsia="ko-KR"/>
        </w:rPr>
        <w:t xml:space="preserve"> includes the </w:t>
      </w:r>
      <w:r w:rsidRPr="00B26C2A">
        <w:rPr>
          <w:lang w:eastAsia="zh-CN"/>
        </w:rPr>
        <w:t xml:space="preserve">UE-PC5-AMBR, and cross-RAT PC5 control authorization in the NGAP </w:t>
      </w:r>
      <w:r w:rsidRPr="00B26C2A">
        <w:t>message</w:t>
      </w:r>
      <w:r w:rsidRPr="00B26C2A">
        <w:rPr>
          <w:lang w:eastAsia="zh-CN"/>
        </w:rPr>
        <w:t xml:space="preserve"> to the NG-RAN as part of the UE context and NG-RAN may use in resource management of UE's PC5 transmission for V2X services in network scheduled mode.</w:t>
      </w:r>
    </w:p>
    <w:p w14:paraId="3E1DF3DC"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 xml:space="preserve">The AMF sends the PC5 QoS parameters to NG-RAN via N2 signalling. The PC5 QoS parameters may be stored in the UE context after the registration procedure. If the UE is </w:t>
      </w:r>
      <w:r w:rsidRPr="00B26C2A">
        <w:t>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rPr>
          <w:rFonts w:eastAsia="SimSun"/>
          <w:lang w:eastAsia="zh-CN"/>
        </w:rPr>
        <w:t xml:space="preserve"> but AMF does not have PC5 QoS parameters available, the AMF fetches the PC5 QoS parameters from the PCF.</w:t>
      </w:r>
    </w:p>
    <w:p w14:paraId="1E2107AE" w14:textId="77777777" w:rsidR="002C6338" w:rsidRPr="00B26C2A" w:rsidRDefault="002C6338" w:rsidP="002C6338">
      <w:pPr>
        <w:pStyle w:val="Heading3"/>
        <w:rPr>
          <w:lang w:eastAsia="zh-CN"/>
        </w:rPr>
      </w:pPr>
      <w:bookmarkStart w:id="166" w:name="_Toc162413569"/>
      <w:r w:rsidRPr="00B26C2A">
        <w:rPr>
          <w:rFonts w:eastAsia="SimSun"/>
          <w:lang w:eastAsia="zh-CN"/>
        </w:rPr>
        <w:t>6</w:t>
      </w:r>
      <w:r w:rsidRPr="00B26C2A">
        <w:t>.</w:t>
      </w:r>
      <w:r w:rsidRPr="00B26C2A">
        <w:rPr>
          <w:rFonts w:eastAsia="SimSun"/>
          <w:lang w:eastAsia="zh-CN"/>
        </w:rPr>
        <w:t>5</w:t>
      </w:r>
      <w:r w:rsidRPr="00B26C2A">
        <w:t>.4</w:t>
      </w:r>
      <w:r w:rsidRPr="00B26C2A">
        <w:tab/>
      </w:r>
      <w:r w:rsidRPr="00B26C2A">
        <w:rPr>
          <w:lang w:eastAsia="zh-CN"/>
        </w:rPr>
        <w:t>N2</w:t>
      </w:r>
      <w:r w:rsidRPr="00B26C2A">
        <w:t xml:space="preserve"> Handover procedure</w:t>
      </w:r>
      <w:bookmarkEnd w:id="166"/>
    </w:p>
    <w:p w14:paraId="74305FFF" w14:textId="56A92DEA" w:rsidR="002C6338" w:rsidRPr="00B26C2A" w:rsidRDefault="002C6338" w:rsidP="002C6338">
      <w:pPr>
        <w:rPr>
          <w:lang w:eastAsia="zh-CN"/>
        </w:rPr>
      </w:pPr>
      <w:r w:rsidRPr="00B26C2A">
        <w:t xml:space="preserve">The N2 based handover or the Inter-RAT to NG-RAN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7EDFA5E8" w14:textId="77777777" w:rsidR="002C6338" w:rsidRPr="00B26C2A" w:rsidRDefault="002C6338" w:rsidP="002C6338">
      <w:pPr>
        <w:pStyle w:val="B1"/>
      </w:pPr>
      <w:r w:rsidRPr="00B26C2A">
        <w:t>-</w:t>
      </w:r>
      <w:r w:rsidRPr="00B26C2A">
        <w:tab/>
        <w:t>If the UE is PC5</w:t>
      </w:r>
      <w:r w:rsidRPr="00B26C2A">
        <w:rPr>
          <w:noProof/>
          <w:lang w:eastAsia="zh-CN"/>
        </w:rPr>
        <w:t xml:space="preserve"> capable for V2X</w:t>
      </w:r>
      <w:r w:rsidRPr="00B26C2A">
        <w:t>, and the UE is authori</w:t>
      </w:r>
      <w:r w:rsidRPr="00B26C2A">
        <w:rPr>
          <w:lang w:eastAsia="ko-KR"/>
        </w:rPr>
        <w:t>z</w:t>
      </w:r>
      <w:r w:rsidRPr="00B26C2A">
        <w:t xml:space="preserve">ed to use </w:t>
      </w:r>
      <w:r w:rsidRPr="00B26C2A">
        <w:rPr>
          <w:lang w:eastAsia="zh-CN"/>
        </w:rPr>
        <w:t>V2X communication</w:t>
      </w:r>
      <w:r w:rsidRPr="00B26C2A" w:rsidDel="007F2855">
        <w:t xml:space="preserve"> </w:t>
      </w:r>
      <w:r w:rsidRPr="00B26C2A">
        <w:rPr>
          <w:lang w:eastAsia="ko-KR"/>
        </w:rPr>
        <w:t>over PC5 reference point</w:t>
      </w:r>
      <w:r w:rsidRPr="00B26C2A">
        <w:t>, then the target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t xml:space="preserve"> to the target NG-RAN as follows:</w:t>
      </w:r>
    </w:p>
    <w:p w14:paraId="64ECA140" w14:textId="77777777" w:rsidR="002C6338" w:rsidRPr="00B26C2A" w:rsidRDefault="002C6338" w:rsidP="002C6338">
      <w:pPr>
        <w:pStyle w:val="B2"/>
      </w:pPr>
      <w:r w:rsidRPr="00B26C2A">
        <w:t>-</w:t>
      </w:r>
      <w:r w:rsidRPr="00B26C2A">
        <w:tab/>
        <w:t>For the intra AMF handover, the "</w:t>
      </w:r>
      <w:r w:rsidRPr="00B26C2A">
        <w:rPr>
          <w:noProof/>
          <w:lang w:eastAsia="zh-CN"/>
        </w:rPr>
        <w:t>V2X</w:t>
      </w:r>
      <w:r w:rsidRPr="00B26C2A">
        <w:rPr>
          <w:noProof/>
          <w:lang w:eastAsia="ko-KR"/>
        </w:rPr>
        <w:t xml:space="preserve"> services</w:t>
      </w:r>
      <w:r w:rsidRPr="00B26C2A">
        <w:t xml:space="preserve"> authorized" indication</w:t>
      </w:r>
      <w:r w:rsidRPr="00B26C2A">
        <w:rPr>
          <w:lang w:eastAsia="zh-CN"/>
        </w:rPr>
        <w:t>,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w:t>
      </w:r>
      <w:r w:rsidRPr="00B26C2A">
        <w:rPr>
          <w:lang w:eastAsia="ko-KR"/>
        </w:rPr>
        <w:t>H</w:t>
      </w:r>
      <w:r w:rsidRPr="00B26C2A">
        <w:t>andover Request message.</w:t>
      </w:r>
    </w:p>
    <w:p w14:paraId="64F30AB6" w14:textId="77777777" w:rsidR="002C6338" w:rsidRPr="00B26C2A" w:rsidRDefault="002C6338" w:rsidP="002C6338">
      <w:pPr>
        <w:pStyle w:val="B2"/>
      </w:pPr>
      <w:r w:rsidRPr="00B26C2A">
        <w:t>-</w:t>
      </w:r>
      <w:r w:rsidRPr="00B26C2A">
        <w:tab/>
        <w:t>For the inter AMF handover or Inter-RAT handover to NG-RAN, the "</w:t>
      </w:r>
      <w:r w:rsidRPr="00B26C2A">
        <w:rPr>
          <w:noProof/>
          <w:lang w:eastAsia="ko-KR"/>
        </w:rPr>
        <w:t>V2X services</w:t>
      </w:r>
      <w:r w:rsidRPr="00B26C2A">
        <w:t xml:space="preserve"> authorized" indication</w:t>
      </w:r>
      <w:r w:rsidRPr="00B26C2A">
        <w:rPr>
          <w:lang w:eastAsia="zh-CN"/>
        </w:rPr>
        <w:t>,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Handover Request message sent to the target NG-RAN.</w:t>
      </w:r>
    </w:p>
    <w:p w14:paraId="5AEEC8A0" w14:textId="77777777" w:rsidR="002C6338" w:rsidRPr="00B26C2A" w:rsidRDefault="002C6338" w:rsidP="002C6338">
      <w:pPr>
        <w:pStyle w:val="Heading3"/>
        <w:rPr>
          <w:lang w:eastAsia="zh-CN"/>
        </w:rPr>
      </w:pPr>
      <w:bookmarkStart w:id="167" w:name="_Toc162413570"/>
      <w:r w:rsidRPr="00B26C2A">
        <w:rPr>
          <w:rFonts w:eastAsia="SimSun"/>
          <w:lang w:eastAsia="zh-CN"/>
        </w:rPr>
        <w:t>6</w:t>
      </w:r>
      <w:r w:rsidRPr="00B26C2A">
        <w:t>.</w:t>
      </w:r>
      <w:r w:rsidRPr="00B26C2A">
        <w:rPr>
          <w:rFonts w:eastAsia="SimSun"/>
          <w:lang w:eastAsia="zh-CN"/>
        </w:rPr>
        <w:t>5</w:t>
      </w:r>
      <w:r w:rsidRPr="00B26C2A">
        <w:t>.5</w:t>
      </w:r>
      <w:r w:rsidRPr="00B26C2A">
        <w:tab/>
      </w:r>
      <w:proofErr w:type="spellStart"/>
      <w:r w:rsidRPr="00B26C2A">
        <w:rPr>
          <w:lang w:eastAsia="zh-CN"/>
        </w:rPr>
        <w:t>Xn</w:t>
      </w:r>
      <w:proofErr w:type="spellEnd"/>
      <w:r w:rsidRPr="00B26C2A">
        <w:t xml:space="preserve"> Handover procedure</w:t>
      </w:r>
      <w:bookmarkEnd w:id="167"/>
    </w:p>
    <w:p w14:paraId="15937A2B" w14:textId="171E93EE" w:rsidR="002C6338" w:rsidRPr="00B26C2A" w:rsidRDefault="002C6338" w:rsidP="002C6338">
      <w:pPr>
        <w:rPr>
          <w:lang w:eastAsia="zh-CN"/>
        </w:rPr>
      </w:pPr>
      <w:r w:rsidRPr="00B26C2A">
        <w:t xml:space="preserve">The </w:t>
      </w:r>
      <w:proofErr w:type="spellStart"/>
      <w:r w:rsidRPr="00B26C2A">
        <w:t>Xn</w:t>
      </w:r>
      <w:proofErr w:type="spellEnd"/>
      <w:r w:rsidRPr="00B26C2A">
        <w:t xml:space="preserve"> based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5C28781" w14:textId="3EBF7205" w:rsidR="002C6338" w:rsidRPr="00B26C2A" w:rsidRDefault="002C6338" w:rsidP="002C6338">
      <w:pPr>
        <w:pStyle w:val="B1"/>
      </w:pPr>
      <w:r w:rsidRPr="00B26C2A">
        <w:t>-</w:t>
      </w:r>
      <w:r w:rsidRPr="00B26C2A">
        <w:tab/>
        <w:t>If the "</w:t>
      </w:r>
      <w:r w:rsidRPr="00B26C2A">
        <w:rPr>
          <w:noProof/>
          <w:lang w:eastAsia="ko-KR"/>
        </w:rPr>
        <w:t>V2X services</w:t>
      </w:r>
      <w:r w:rsidRPr="00B26C2A">
        <w:t xml:space="preserve"> authorized" indication is included in the UE context (as described in </w:t>
      </w:r>
      <w:r w:rsidR="00141CE0" w:rsidRPr="00B26C2A">
        <w:t>TS 38.423 [</w:t>
      </w:r>
      <w:r w:rsidRPr="00B26C2A">
        <w:t xml:space="preserve">23]), then the source </w:t>
      </w:r>
      <w:r w:rsidRPr="00B26C2A">
        <w:rPr>
          <w:noProof/>
        </w:rPr>
        <w:t>NG-RAN shall</w:t>
      </w:r>
      <w:r w:rsidRPr="00B26C2A">
        <w:t xml:space="preserve"> include a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xml:space="preserve"> and PC5 QoS parameters</w:t>
      </w:r>
      <w:r w:rsidRPr="00B26C2A">
        <w:t xml:space="preserve"> in the </w:t>
      </w:r>
      <w:proofErr w:type="spellStart"/>
      <w:r w:rsidRPr="00B26C2A">
        <w:t>XnAP</w:t>
      </w:r>
      <w:proofErr w:type="spellEnd"/>
      <w:r w:rsidRPr="00B26C2A">
        <w:t xml:space="preserve"> Handover Request message to the target </w:t>
      </w:r>
      <w:r w:rsidRPr="00B26C2A">
        <w:rPr>
          <w:noProof/>
        </w:rPr>
        <w:t>NG-RAN</w:t>
      </w:r>
      <w:r w:rsidRPr="00B26C2A">
        <w:t>.</w:t>
      </w:r>
    </w:p>
    <w:p w14:paraId="22D54F6F"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V2X communication</w:t>
      </w:r>
      <w:r w:rsidRPr="00B26C2A">
        <w:t xml:space="preserve"> </w:t>
      </w:r>
      <w:r w:rsidRPr="00B26C2A">
        <w:rPr>
          <w:lang w:eastAsia="ko-KR"/>
        </w:rPr>
        <w:t>over PC5 reference point</w:t>
      </w:r>
      <w:r w:rsidRPr="00B26C2A">
        <w:t>, then the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w:t>
      </w:r>
      <w:r w:rsidRPr="00B26C2A">
        <w:t>the</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t xml:space="preserve"> to the target NG-RAN in the Path Switch Request Acknowledge message</w:t>
      </w:r>
    </w:p>
    <w:p w14:paraId="6C551A8E" w14:textId="77777777" w:rsidR="002C6338" w:rsidRPr="00B26C2A" w:rsidRDefault="002C6338" w:rsidP="002C6338">
      <w:pPr>
        <w:pStyle w:val="Heading3"/>
        <w:rPr>
          <w:lang w:eastAsia="zh-CN"/>
        </w:rPr>
      </w:pPr>
      <w:bookmarkStart w:id="168" w:name="_Toc162413571"/>
      <w:r w:rsidRPr="00B26C2A">
        <w:rPr>
          <w:rFonts w:eastAsia="SimSun"/>
          <w:lang w:eastAsia="zh-CN"/>
        </w:rPr>
        <w:t>6</w:t>
      </w:r>
      <w:r w:rsidRPr="00B26C2A">
        <w:t>.</w:t>
      </w:r>
      <w:r w:rsidRPr="00B26C2A">
        <w:rPr>
          <w:rFonts w:eastAsia="SimSun"/>
          <w:lang w:eastAsia="zh-CN"/>
        </w:rPr>
        <w:t>5</w:t>
      </w:r>
      <w:r w:rsidRPr="00B26C2A">
        <w:t>.6</w:t>
      </w:r>
      <w:r w:rsidRPr="00B26C2A">
        <w:tab/>
        <w:t>Subscriber Data Update Notification to AMF</w:t>
      </w:r>
      <w:bookmarkEnd w:id="168"/>
    </w:p>
    <w:p w14:paraId="17E8B37F" w14:textId="290DB0C8" w:rsidR="002C6338" w:rsidRPr="00B26C2A" w:rsidRDefault="002C6338" w:rsidP="002C6338">
      <w:r w:rsidRPr="00B26C2A">
        <w:t>The procedure of Subscriber Data Update Notification to AMF</w:t>
      </w:r>
      <w:r w:rsidRPr="00B26C2A">
        <w:rPr>
          <w:lang w:eastAsia="zh-CN"/>
        </w:rPr>
        <w:t xml:space="preserve"> </w:t>
      </w:r>
      <w:r w:rsidRPr="00B26C2A">
        <w:t xml:space="preserve">is performed as defined in </w:t>
      </w:r>
      <w:r w:rsidR="00141CE0" w:rsidRPr="00B26C2A">
        <w:t>TS 23.502 [</w:t>
      </w:r>
      <w:r w:rsidRPr="00B26C2A">
        <w:rPr>
          <w:rFonts w:eastAsia="SimSun"/>
          <w:lang w:eastAsia="zh-CN"/>
        </w:rPr>
        <w:t>7</w:t>
      </w:r>
      <w:r w:rsidRPr="00B26C2A">
        <w:t>] with the following additions:</w:t>
      </w:r>
    </w:p>
    <w:p w14:paraId="553AD6FE" w14:textId="77777777" w:rsidR="002C6338" w:rsidRPr="00B26C2A" w:rsidRDefault="002C6338" w:rsidP="002C6338">
      <w:pPr>
        <w:pStyle w:val="B1"/>
        <w:rPr>
          <w:lang w:eastAsia="zh-CN"/>
        </w:rPr>
      </w:pPr>
      <w:r w:rsidRPr="00B26C2A">
        <w:t>-</w:t>
      </w:r>
      <w:r w:rsidRPr="00B26C2A">
        <w:tab/>
        <w:t xml:space="preserve">The </w:t>
      </w:r>
      <w:proofErr w:type="spellStart"/>
      <w:r w:rsidRPr="00B26C2A">
        <w:rPr>
          <w:lang w:eastAsia="zh-CN"/>
        </w:rPr>
        <w:t>Nudm_SDM_Notification</w:t>
      </w:r>
      <w:proofErr w:type="spellEnd"/>
      <w:r w:rsidRPr="00B26C2A">
        <w:rPr>
          <w:lang w:eastAsia="zh-CN"/>
        </w:rPr>
        <w:t xml:space="preserve"> service operation may contain </w:t>
      </w:r>
      <w:r w:rsidRPr="00B26C2A">
        <w:t>the "</w:t>
      </w:r>
      <w:r w:rsidRPr="00B26C2A">
        <w:rPr>
          <w:noProof/>
          <w:lang w:eastAsia="zh-CN"/>
        </w:rPr>
        <w:t>V2X</w:t>
      </w:r>
      <w:r w:rsidRPr="00B26C2A">
        <w:rPr>
          <w:noProof/>
          <w:lang w:eastAsia="ko-KR"/>
        </w:rPr>
        <w:t xml:space="preserve"> services</w:t>
      </w:r>
      <w:r w:rsidRPr="00B26C2A">
        <w:t xml:space="preserve"> authori</w:t>
      </w:r>
      <w:r w:rsidRPr="00B26C2A">
        <w:rPr>
          <w:lang w:eastAsia="ko-KR"/>
        </w:rPr>
        <w:t>z</w:t>
      </w:r>
      <w:r w:rsidRPr="00B26C2A">
        <w:t>ed" indication</w:t>
      </w:r>
      <w:r w:rsidRPr="00B26C2A">
        <w:rPr>
          <w:lang w:eastAsia="zh-CN"/>
        </w:rPr>
        <w:t xml:space="preserve"> </w:t>
      </w:r>
      <w:r w:rsidRPr="00B26C2A">
        <w:rPr>
          <w:lang w:eastAsia="ko-KR"/>
        </w:rPr>
        <w:t xml:space="preserve">or </w:t>
      </w:r>
      <w:r w:rsidRPr="00B26C2A">
        <w:t>the</w:t>
      </w:r>
      <w:r w:rsidRPr="00B26C2A">
        <w:rPr>
          <w:lang w:eastAsia="zh-CN"/>
        </w:rPr>
        <w:t xml:space="preserve"> UE-PC5-AMBR, or cross-RAT PC5 control authorization or any combination;</w:t>
      </w:r>
    </w:p>
    <w:p w14:paraId="4D56AF88" w14:textId="77777777" w:rsidR="002C6338" w:rsidRPr="00B26C2A" w:rsidRDefault="002C6338" w:rsidP="002C6338">
      <w:pPr>
        <w:pStyle w:val="B1"/>
        <w:rPr>
          <w:lang w:eastAsia="zh-CN"/>
        </w:rPr>
      </w:pPr>
      <w:r w:rsidRPr="00B26C2A">
        <w:lastRenderedPageBreak/>
        <w:t>-</w:t>
      </w:r>
      <w:r w:rsidRPr="00B26C2A">
        <w:tab/>
      </w:r>
      <w:r w:rsidRPr="00B26C2A">
        <w:rPr>
          <w:lang w:eastAsia="zh-CN"/>
        </w:rPr>
        <w:t>The AMF updates the UE Context with the above new V2X subscription data.</w:t>
      </w:r>
    </w:p>
    <w:p w14:paraId="1198C568" w14:textId="77777777" w:rsidR="002C6338" w:rsidRPr="00B26C2A" w:rsidRDefault="002C6338" w:rsidP="002C6338">
      <w:pPr>
        <w:pStyle w:val="B1"/>
        <w:rPr>
          <w:lang w:eastAsia="zh-CN"/>
        </w:rPr>
      </w:pPr>
      <w:r w:rsidRPr="00B26C2A">
        <w:rPr>
          <w:lang w:eastAsia="zh-CN"/>
        </w:rPr>
        <w:t>-</w:t>
      </w:r>
      <w:r w:rsidRPr="00B26C2A">
        <w:rPr>
          <w:lang w:eastAsia="zh-CN"/>
        </w:rPr>
        <w:tab/>
        <w:t>When the AMF updates UE context stored at NG-RAN, the UE context contains the V2X subscription data.</w:t>
      </w:r>
    </w:p>
    <w:p w14:paraId="2CD9E7D2" w14:textId="77777777" w:rsidR="002C6338" w:rsidRPr="00B26C2A" w:rsidRDefault="002C6338" w:rsidP="002C6338">
      <w:pPr>
        <w:pStyle w:val="Heading3"/>
        <w:rPr>
          <w:rFonts w:eastAsia="SimSun"/>
          <w:lang w:eastAsia="zh-CN"/>
        </w:rPr>
      </w:pPr>
      <w:bookmarkStart w:id="169" w:name="_Toc162413572"/>
      <w:r w:rsidRPr="00B26C2A">
        <w:rPr>
          <w:rFonts w:eastAsia="SimSun"/>
          <w:lang w:eastAsia="zh-CN"/>
        </w:rPr>
        <w:t>6.5.7</w:t>
      </w:r>
      <w:r w:rsidRPr="00B26C2A">
        <w:rPr>
          <w:rFonts w:eastAsia="SimSun"/>
          <w:lang w:eastAsia="zh-CN"/>
        </w:rPr>
        <w:tab/>
        <w:t>Delivery of PC5 QoS parameters to NG-RAN</w:t>
      </w:r>
      <w:bookmarkEnd w:id="169"/>
    </w:p>
    <w:p w14:paraId="3E9F303E" w14:textId="3E967B1D" w:rsidR="002C6338" w:rsidRPr="00B26C2A" w:rsidRDefault="002C6338" w:rsidP="002C6338">
      <w:r w:rsidRPr="00B26C2A">
        <w:t xml:space="preserve">The UE Policy Association Establishment procedure and UE Policy Association Modification procedure, as defined in </w:t>
      </w:r>
      <w:r w:rsidR="00141CE0" w:rsidRPr="00B26C2A">
        <w:t>TS 23.502 [</w:t>
      </w:r>
      <w:r w:rsidRPr="00B26C2A">
        <w:t xml:space="preserve">7], is used to provide to the AMF PC5 QoS parameters used by NG-RAN. When receiving </w:t>
      </w:r>
      <w:proofErr w:type="spellStart"/>
      <w:r w:rsidRPr="00B26C2A">
        <w:t>Npcf_UEPolicyControl_Create</w:t>
      </w:r>
      <w:proofErr w:type="spellEnd"/>
      <w:r w:rsidRPr="00B26C2A">
        <w:t xml:space="preserv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Pr="00B26C2A" w:rsidRDefault="002C6338" w:rsidP="002C6338">
      <w:r w:rsidRPr="00B26C2A">
        <w:t>The (V-)PCF provides the information to the AMF as follows:</w:t>
      </w:r>
    </w:p>
    <w:p w14:paraId="3A4CC397" w14:textId="77777777" w:rsidR="002C6338" w:rsidRPr="00B26C2A" w:rsidRDefault="002C6338" w:rsidP="002C6338">
      <w:pPr>
        <w:pStyle w:val="B1"/>
      </w:pPr>
      <w:r w:rsidRPr="00B26C2A">
        <w:t>-</w:t>
      </w:r>
      <w:r w:rsidRPr="00B26C2A">
        <w:tab/>
        <w:t xml:space="preserve">In the roaming case, the H-PCF includes the PC5 QoS parameters used by NG-RAN in the </w:t>
      </w:r>
      <w:proofErr w:type="spellStart"/>
      <w:r w:rsidRPr="00B26C2A">
        <w:t>Npcf_UEPolicyControl_Create</w:t>
      </w:r>
      <w:proofErr w:type="spellEnd"/>
      <w:r w:rsidRPr="00B26C2A">
        <w:t xml:space="preserve"> Response message or </w:t>
      </w:r>
      <w:proofErr w:type="spellStart"/>
      <w:r w:rsidRPr="00B26C2A">
        <w:t>Npcf_UEPolicyControl</w:t>
      </w:r>
      <w:proofErr w:type="spellEnd"/>
      <w:r w:rsidRPr="00B26C2A">
        <w:t xml:space="preserve"> </w:t>
      </w:r>
      <w:proofErr w:type="spellStart"/>
      <w:r w:rsidRPr="00B26C2A">
        <w:t>UpdateNotify</w:t>
      </w:r>
      <w:proofErr w:type="spellEnd"/>
      <w:r w:rsidRPr="00B26C2A">
        <w:t xml:space="preserve"> Request message sent to V-PCF in an N2 PC5 policy container, and V-PCF relays this N2 PC5 policy container as the N2 container in the Namf_Communication_N1N2MessageTransfer message sent to AMF.</w:t>
      </w:r>
    </w:p>
    <w:p w14:paraId="2DF85272" w14:textId="77777777" w:rsidR="002C6338" w:rsidRPr="00B26C2A" w:rsidRDefault="002C6338" w:rsidP="002C6338">
      <w:pPr>
        <w:pStyle w:val="B1"/>
      </w:pPr>
      <w:r w:rsidRPr="00B26C2A">
        <w:t>-</w:t>
      </w:r>
      <w:r w:rsidRPr="00B26C2A">
        <w:tab/>
        <w:t>In the non-roaming case, the PCF includes the PC5 QoS parameters used by NG-RAN in an N2 container in Namf_Communication_N1N2MessageTransfer message sent to AMF.</w:t>
      </w:r>
    </w:p>
    <w:p w14:paraId="2A7FAA0B" w14:textId="77777777" w:rsidR="002C6338" w:rsidRPr="00B26C2A" w:rsidRDefault="002C6338" w:rsidP="002C6338">
      <w:r w:rsidRPr="00B26C2A">
        <w:t>When the AMF determines that the N2 PC5 policy container comes from (V-)PCF, the AMF stores such information as part of the UE context.</w:t>
      </w:r>
    </w:p>
    <w:p w14:paraId="7EAB3E89" w14:textId="77777777" w:rsidR="002C6338" w:rsidRPr="00B26C2A" w:rsidRDefault="002C6338" w:rsidP="002C6338">
      <w:r w:rsidRPr="00B26C2A">
        <w:t>In the UE Configuration Update procedure triggered by UE Policy Association Establishment or UE Policy Association Modification, t:</w:t>
      </w:r>
    </w:p>
    <w:p w14:paraId="0A8B061C" w14:textId="77777777" w:rsidR="002C6338" w:rsidRPr="00B26C2A" w:rsidRDefault="002C6338" w:rsidP="002C6338">
      <w:pPr>
        <w:pStyle w:val="B1"/>
      </w:pPr>
      <w:r w:rsidRPr="00B26C2A">
        <w:t>-</w:t>
      </w:r>
      <w:r w:rsidRPr="00B26C2A">
        <w:tab/>
        <w:t>The AMF forwards the PC5 QoS parameters in the NGAP message to the NG-RAN if a N2 PC5 policy container is received in the Namf_Communication_N1N2MessageTransfer message.</w:t>
      </w:r>
    </w:p>
    <w:p w14:paraId="127608DC" w14:textId="767ABF54" w:rsidR="002C6338" w:rsidRPr="00B26C2A" w:rsidRDefault="002C6338" w:rsidP="002C6338">
      <w:pPr>
        <w:pStyle w:val="B1"/>
      </w:pPr>
      <w:r w:rsidRPr="00B26C2A">
        <w:t>-</w:t>
      </w:r>
      <w:r w:rsidRPr="00B26C2A">
        <w:tab/>
        <w:t xml:space="preserve">The AMF forwards the PC5 QoS parameters in the NAS message to UE by using the UE Configuration Update procedure for transparent UE Policy delivery procedure defined in clause 4.2.4.3 of </w:t>
      </w:r>
      <w:r w:rsidR="00141CE0" w:rsidRPr="00B26C2A">
        <w:t>TS 23.502 [</w:t>
      </w:r>
      <w:r w:rsidRPr="00B26C2A">
        <w:t>7] if a UE Policy Container is received in the Namf_Communication_N1N2MessageTransfer message.</w:t>
      </w:r>
    </w:p>
    <w:p w14:paraId="553EAB99" w14:textId="77777777" w:rsidR="002C6338" w:rsidRPr="00B26C2A" w:rsidRDefault="002C6338" w:rsidP="002C6338">
      <w:pPr>
        <w:pStyle w:val="NO"/>
      </w:pPr>
      <w:r w:rsidRPr="00B26C2A">
        <w:t>NOTE 1:</w:t>
      </w:r>
      <w:r w:rsidRPr="00B26C2A">
        <w:tab/>
        <w:t>If the PC5 QoS parameters are provided to both NG-RAN and UE, both the N2 PC5 Policy Container and the UE Policy Container are included in the Namf_Communication_N1N2MessageTransfer message.</w:t>
      </w:r>
    </w:p>
    <w:p w14:paraId="6049F7F4" w14:textId="77777777" w:rsidR="002C6338" w:rsidRPr="00B26C2A" w:rsidRDefault="002C6338" w:rsidP="002C6338">
      <w:pPr>
        <w:pStyle w:val="NO"/>
      </w:pPr>
      <w:r w:rsidRPr="00B26C2A">
        <w:t>NOTE 2:</w:t>
      </w:r>
      <w:r w:rsidRPr="00B26C2A">
        <w:tab/>
        <w:t>Non-UE specific PC5 QoS parameters, e.g. default PC5 QoS parameters, can also be locally configured in NG-RAN. How such configuration is performed is out of scope of this specification.</w:t>
      </w:r>
    </w:p>
    <w:p w14:paraId="10BA30A6" w14:textId="77777777" w:rsidR="002C6338" w:rsidRPr="00B26C2A" w:rsidRDefault="002C6338" w:rsidP="002C6338">
      <w:pPr>
        <w:pStyle w:val="Heading3"/>
        <w:rPr>
          <w:noProof/>
          <w:lang w:eastAsia="zh-CN"/>
        </w:rPr>
      </w:pPr>
      <w:bookmarkStart w:id="170" w:name="_Toc162413573"/>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8</w:t>
      </w:r>
      <w:r w:rsidRPr="00B26C2A">
        <w:tab/>
      </w:r>
      <w:r w:rsidRPr="00B26C2A">
        <w:rPr>
          <w:noProof/>
          <w:lang w:eastAsia="zh-CN"/>
        </w:rPr>
        <w:t>PC5 Capability for V2X</w:t>
      </w:r>
      <w:r w:rsidRPr="00B26C2A">
        <w:t xml:space="preserve"> indication</w:t>
      </w:r>
      <w:r w:rsidRPr="00B26C2A">
        <w:rPr>
          <w:lang w:eastAsia="zh-CN"/>
        </w:rPr>
        <w:t xml:space="preserve"> and V2X related information per PC5 RAT</w:t>
      </w:r>
      <w:bookmarkEnd w:id="170"/>
    </w:p>
    <w:p w14:paraId="51E8FE16" w14:textId="77777777" w:rsidR="002C6338" w:rsidRPr="00B26C2A" w:rsidRDefault="002C6338" w:rsidP="002C6338">
      <w:r w:rsidRPr="00B26C2A">
        <w:t xml:space="preserve">A UE </w:t>
      </w:r>
      <w:r w:rsidRPr="00B26C2A">
        <w:rPr>
          <w:lang w:eastAsia="zh-CN"/>
        </w:rPr>
        <w:t xml:space="preserve">may </w:t>
      </w:r>
      <w:r w:rsidRPr="00B26C2A">
        <w:t xml:space="preserve">support multiple PC5 RATs (i.e. LTE PC5 and NR PC5). </w:t>
      </w:r>
      <w:r w:rsidRPr="00B26C2A">
        <w:rPr>
          <w:lang w:eastAsia="zh-CN"/>
        </w:rPr>
        <w:t xml:space="preserve">For such UE, the </w:t>
      </w:r>
      <w:r w:rsidRPr="00B26C2A">
        <w:rPr>
          <w:noProof/>
          <w:lang w:eastAsia="zh-CN"/>
        </w:rPr>
        <w:t xml:space="preserve">PC5 Capability for V2X </w:t>
      </w:r>
      <w:r w:rsidRPr="00B26C2A">
        <w:t>indication</w:t>
      </w:r>
      <w:r w:rsidRPr="00B26C2A">
        <w:rPr>
          <w:lang w:eastAsia="zh-CN"/>
        </w:rPr>
        <w:t xml:space="preserve"> and V2X related information can be per PC5 RAT as described in clause</w:t>
      </w:r>
      <w:r w:rsidRPr="00B26C2A">
        <w:t> </w:t>
      </w:r>
      <w:r w:rsidRPr="00B26C2A">
        <w:rPr>
          <w:lang w:eastAsia="zh-CN"/>
        </w:rPr>
        <w:t>6.5.2.</w:t>
      </w:r>
    </w:p>
    <w:p w14:paraId="72686B27" w14:textId="77777777" w:rsidR="002C6338" w:rsidRPr="00B26C2A" w:rsidRDefault="002C6338" w:rsidP="002C6338">
      <w:r w:rsidRPr="00B26C2A">
        <w:t xml:space="preserve">The cross-RAT PC5 control authorization indicates whether LTE </w:t>
      </w:r>
      <w:proofErr w:type="spellStart"/>
      <w:r w:rsidRPr="00B26C2A">
        <w:t>Uu</w:t>
      </w:r>
      <w:proofErr w:type="spellEnd"/>
      <w:r w:rsidRPr="00B26C2A">
        <w:t xml:space="preserve"> controls LTE PC5 and/or NR PC5 from the cellular network, and whether NR </w:t>
      </w:r>
      <w:proofErr w:type="spellStart"/>
      <w:r w:rsidRPr="00B26C2A">
        <w:t>Uu</w:t>
      </w:r>
      <w:proofErr w:type="spellEnd"/>
      <w:r w:rsidRPr="00B26C2A">
        <w:t xml:space="preserve"> controls LTE PC5 and/or NR PC5 from the cellular network.</w:t>
      </w:r>
    </w:p>
    <w:p w14:paraId="2AE3BD37" w14:textId="03D99355" w:rsidR="002C6338" w:rsidRPr="00B26C2A" w:rsidRDefault="002C6338" w:rsidP="002C6338">
      <w:pPr>
        <w:pStyle w:val="NO"/>
      </w:pPr>
      <w:r w:rsidRPr="00B26C2A">
        <w:t>NOTE:</w:t>
      </w:r>
      <w:r w:rsidRPr="00B26C2A">
        <w:tab/>
        <w:t xml:space="preserve">Stage 3 does not define an explicit cross-RAT PC5 control authorization IE and it is indicated in an implicit manner as specified in </w:t>
      </w:r>
      <w:r w:rsidR="00141CE0" w:rsidRPr="00B26C2A">
        <w:t>TS 38.413 [</w:t>
      </w:r>
      <w:r w:rsidRPr="00B26C2A">
        <w:t xml:space="preserve">22] and </w:t>
      </w:r>
      <w:r w:rsidR="00141CE0" w:rsidRPr="00B26C2A">
        <w:t>TS 38.423 [</w:t>
      </w:r>
      <w:r w:rsidRPr="00B26C2A">
        <w:t>23].</w:t>
      </w:r>
    </w:p>
    <w:p w14:paraId="7DDEBF2B" w14:textId="77777777" w:rsidR="002C6338" w:rsidRPr="00B26C2A" w:rsidRDefault="002C6338" w:rsidP="002C6338">
      <w:pPr>
        <w:pStyle w:val="Heading8"/>
      </w:pPr>
      <w:bookmarkStart w:id="171" w:name="historyclause"/>
      <w:r w:rsidRPr="00B26C2A">
        <w:br w:type="page"/>
      </w:r>
      <w:bookmarkStart w:id="172" w:name="_Toc162413574"/>
      <w:r w:rsidRPr="00B26C2A">
        <w:lastRenderedPageBreak/>
        <w:t xml:space="preserve">Annex </w:t>
      </w:r>
      <w:r w:rsidRPr="00B26C2A">
        <w:rPr>
          <w:lang w:eastAsia="ko-KR"/>
        </w:rPr>
        <w:t>A (informative)</w:t>
      </w:r>
      <w:r w:rsidRPr="00B26C2A">
        <w:t>:</w:t>
      </w:r>
      <w:r w:rsidRPr="00B26C2A">
        <w:br/>
      </w:r>
      <w:r w:rsidRPr="00B26C2A">
        <w:rPr>
          <w:lang w:eastAsia="ko-KR"/>
        </w:rPr>
        <w:t>Application Function influence based edge computing for V2X services</w:t>
      </w:r>
      <w:bookmarkEnd w:id="172"/>
    </w:p>
    <w:p w14:paraId="6558CCCE" w14:textId="22D53964" w:rsidR="002C6338" w:rsidRPr="00B26C2A" w:rsidRDefault="002C6338" w:rsidP="002C6338">
      <w:r w:rsidRPr="00B26C2A">
        <w:rPr>
          <w:lang w:eastAsia="ko-KR"/>
        </w:rPr>
        <w:t xml:space="preserve">To route V2X messages or any traffic for V2X purposes to/from V2X Application Server(s) in a local Data Network (DN) close to NG-RAN, V2X Application Server operated by e.g. operators, </w:t>
      </w:r>
      <w:r w:rsidRPr="00B26C2A">
        <w:t>OEMs, road authorities, can use the Application Function (AF) influence on traffic routing feature defined in clause</w:t>
      </w:r>
      <w:r w:rsidRPr="00B26C2A">
        <w:rPr>
          <w:lang w:eastAsia="zh-CN"/>
        </w:rPr>
        <w:t> </w:t>
      </w:r>
      <w:r w:rsidRPr="00B26C2A">
        <w:t xml:space="preserve">5.6.7 of </w:t>
      </w:r>
      <w:r w:rsidR="00141CE0" w:rsidRPr="00B26C2A">
        <w:rPr>
          <w:lang w:eastAsia="ko-KR"/>
        </w:rPr>
        <w:t>TS 23.501 [</w:t>
      </w:r>
      <w:r w:rsidRPr="00B26C2A">
        <w:rPr>
          <w:lang w:eastAsia="ko-KR"/>
        </w:rPr>
        <w:t>6]</w:t>
      </w:r>
      <w:r w:rsidRPr="00B26C2A">
        <w:t>.</w:t>
      </w:r>
    </w:p>
    <w:p w14:paraId="1AB5E22A" w14:textId="77777777" w:rsidR="002C6338" w:rsidRPr="00B26C2A" w:rsidRDefault="002C6338" w:rsidP="002C6338">
      <w:pPr>
        <w:rPr>
          <w:lang w:eastAsia="ko-KR"/>
        </w:rPr>
      </w:pPr>
      <w:r w:rsidRPr="00B26C2A">
        <w:t xml:space="preserve">The </w:t>
      </w:r>
      <w:r w:rsidRPr="00B26C2A">
        <w:rPr>
          <w:lang w:eastAsia="ko-KR"/>
        </w:rPr>
        <w:t>V2X Application Server</w:t>
      </w:r>
      <w:r w:rsidRPr="00B26C2A">
        <w:t xml:space="preserve"> that sends the </w:t>
      </w:r>
      <w:r w:rsidRPr="00B26C2A">
        <w:rPr>
          <w:lang w:eastAsia="ko-KR"/>
        </w:rPr>
        <w:t>AF request</w:t>
      </w:r>
      <w:r w:rsidRPr="00B26C2A">
        <w:t xml:space="preserve"> for AF influence based edge computing for V2X services can be the same V2X Application Server to/from which the traffic is routed.</w:t>
      </w:r>
    </w:p>
    <w:p w14:paraId="4EB22B3E" w14:textId="77777777" w:rsidR="002C6338" w:rsidRPr="00B26C2A" w:rsidRDefault="002C6338" w:rsidP="002C6338">
      <w:r w:rsidRPr="00B26C2A">
        <w:t>When Application Function influence on traffic routing is applied, a local UPF can be selected to route the traffic to the local V2X Application Server.</w:t>
      </w:r>
    </w:p>
    <w:p w14:paraId="2431B607" w14:textId="0B3967E8" w:rsidR="002C6338" w:rsidRPr="00B26C2A" w:rsidRDefault="002C6338" w:rsidP="002C6338">
      <w:r w:rsidRPr="00B26C2A">
        <w:t xml:space="preserve">Usage of Application Function (AF) influence on traffic routing feature and its application for SMF to control UPF data forwarding are defined in clause 5.6.7 and clause 5.8.2 of </w:t>
      </w:r>
      <w:r w:rsidR="00141CE0" w:rsidRPr="00B26C2A">
        <w:t>TS 23.501 [</w:t>
      </w:r>
      <w:r w:rsidRPr="00B26C2A">
        <w:t>6].</w:t>
      </w:r>
    </w:p>
    <w:p w14:paraId="2220EF7B" w14:textId="77777777" w:rsidR="002C6338" w:rsidRPr="00B26C2A" w:rsidRDefault="002C6338" w:rsidP="002C6338">
      <w:pPr>
        <w:pStyle w:val="Heading8"/>
      </w:pPr>
      <w:r w:rsidRPr="00B26C2A">
        <w:br w:type="page"/>
      </w:r>
      <w:bookmarkStart w:id="173" w:name="_Toc162413575"/>
      <w:r w:rsidRPr="00B26C2A">
        <w:lastRenderedPageBreak/>
        <w:t>Annex B (informative):</w:t>
      </w:r>
      <w:r w:rsidRPr="00B26C2A">
        <w:br/>
        <w:t>Road Side Unit (RSU) implementation options</w:t>
      </w:r>
      <w:bookmarkEnd w:id="173"/>
    </w:p>
    <w:p w14:paraId="648FF95A" w14:textId="490AA9C4" w:rsidR="002C6338" w:rsidRPr="00B26C2A" w:rsidRDefault="002C6338" w:rsidP="002C6338">
      <w:r w:rsidRPr="00B26C2A">
        <w:t xml:space="preserve">This Annex presents examples how RSU can be implemented in 5GS, as shown in </w:t>
      </w:r>
      <w:r w:rsidR="00141CE0" w:rsidRPr="00B26C2A">
        <w:t>TS 23.285 [</w:t>
      </w:r>
      <w:r w:rsidRPr="00B26C2A">
        <w:t>8]. Figure B-1 shows a UE-type RSU, which combines a UE with the V2X application logic.</w:t>
      </w:r>
    </w:p>
    <w:p w14:paraId="025DF054" w14:textId="77777777" w:rsidR="002C6338" w:rsidRPr="00B26C2A" w:rsidRDefault="002C6338" w:rsidP="002C6338">
      <w:pPr>
        <w:pStyle w:val="TH"/>
      </w:pPr>
      <w:r w:rsidRPr="00B26C2A">
        <w:rPr>
          <w:noProof/>
        </w:rPr>
        <w:object w:dxaOrig="5316" w:dyaOrig="2520" w14:anchorId="63D65D4D">
          <v:shape id="_x0000_i1047" type="#_x0000_t75" style="width:265.45pt;height:127.7pt" o:ole="">
            <v:imagedata r:id="rId53" o:title=""/>
          </v:shape>
          <o:OLEObject Type="Embed" ProgID="Visio.Drawing.11" ShapeID="_x0000_i1047" DrawAspect="Content" ObjectID="_1787119115" r:id="rId54"/>
        </w:object>
      </w:r>
    </w:p>
    <w:p w14:paraId="68D978F1" w14:textId="77777777" w:rsidR="002C6338" w:rsidRPr="00B26C2A" w:rsidRDefault="002C6338" w:rsidP="002C6338">
      <w:pPr>
        <w:pStyle w:val="TF"/>
      </w:pPr>
      <w:r w:rsidRPr="00B26C2A">
        <w:t>Figure B-1: RSU includes a UE and the V2X application logic</w:t>
      </w:r>
    </w:p>
    <w:p w14:paraId="7A0198C1" w14:textId="77777777" w:rsidR="002C6338" w:rsidRPr="00B26C2A" w:rsidRDefault="002C6338" w:rsidP="002C6338">
      <w:r w:rsidRPr="00B26C2A">
        <w:t xml:space="preserve">Figure B-2 shows one example of </w:t>
      </w:r>
      <w:proofErr w:type="spellStart"/>
      <w:r w:rsidRPr="00B26C2A">
        <w:t>gNB</w:t>
      </w:r>
      <w:proofErr w:type="spellEnd"/>
      <w:r w:rsidRPr="00B26C2A">
        <w:t xml:space="preserve">-type RSUs. In this example, the RSU comprises a </w:t>
      </w:r>
      <w:proofErr w:type="spellStart"/>
      <w:r w:rsidRPr="00B26C2A">
        <w:t>gNB</w:t>
      </w:r>
      <w:proofErr w:type="spellEnd"/>
      <w:r w:rsidRPr="00B26C2A">
        <w:t>, a collocated UPF, and a V2X Application Server.</w:t>
      </w:r>
    </w:p>
    <w:p w14:paraId="2A4E27D7" w14:textId="77777777" w:rsidR="002C6338" w:rsidRPr="00B26C2A" w:rsidRDefault="002C6338" w:rsidP="002C6338">
      <w:pPr>
        <w:pStyle w:val="TH"/>
      </w:pPr>
      <w:r w:rsidRPr="00B26C2A">
        <w:rPr>
          <w:noProof/>
        </w:rPr>
        <w:object w:dxaOrig="5388" w:dyaOrig="3228" w14:anchorId="31C64AEF">
          <v:shape id="_x0000_i1048" type="#_x0000_t75" style="width:269.2pt;height:162.8pt" o:ole="">
            <v:imagedata r:id="rId55" o:title=""/>
          </v:shape>
          <o:OLEObject Type="Embed" ProgID="Visio.Drawing.11" ShapeID="_x0000_i1048" DrawAspect="Content" ObjectID="_1787119116" r:id="rId56"/>
        </w:object>
      </w:r>
    </w:p>
    <w:p w14:paraId="135B232C" w14:textId="77777777" w:rsidR="002C6338" w:rsidRPr="00B26C2A" w:rsidRDefault="002C6338" w:rsidP="002C6338">
      <w:pPr>
        <w:pStyle w:val="TF"/>
      </w:pPr>
      <w:r w:rsidRPr="00B26C2A">
        <w:t xml:space="preserve">Figure B-2: RSU includes a </w:t>
      </w:r>
      <w:proofErr w:type="spellStart"/>
      <w:r w:rsidRPr="00B26C2A">
        <w:t>gNB</w:t>
      </w:r>
      <w:proofErr w:type="spellEnd"/>
      <w:r w:rsidRPr="00B26C2A">
        <w:t>, collocated UPF and a V2X Application Server</w:t>
      </w:r>
    </w:p>
    <w:p w14:paraId="2A610E13" w14:textId="77777777" w:rsidR="002C6338" w:rsidRPr="00B26C2A" w:rsidRDefault="002C6338" w:rsidP="002C6338">
      <w:pPr>
        <w:pStyle w:val="Heading8"/>
      </w:pPr>
      <w:r w:rsidRPr="00B26C2A">
        <w:br w:type="page"/>
      </w:r>
      <w:bookmarkStart w:id="174" w:name="_Toc162413576"/>
      <w:r w:rsidRPr="00B26C2A">
        <w:lastRenderedPageBreak/>
        <w:t>Annex C (informative):</w:t>
      </w:r>
      <w:r w:rsidRPr="00B26C2A">
        <w:br/>
        <w:t>Change history</w:t>
      </w:r>
      <w:bookmarkEnd w:id="1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B26C2A" w14:paraId="237CB694" w14:textId="77777777" w:rsidTr="007D6959">
        <w:trPr>
          <w:cantSplit/>
        </w:trPr>
        <w:tc>
          <w:tcPr>
            <w:tcW w:w="9639" w:type="dxa"/>
            <w:gridSpan w:val="8"/>
            <w:tcBorders>
              <w:bottom w:val="nil"/>
            </w:tcBorders>
            <w:shd w:val="solid" w:color="FFFFFF" w:fill="auto"/>
          </w:tcPr>
          <w:bookmarkEnd w:id="171"/>
          <w:p w14:paraId="6865C67E" w14:textId="77777777" w:rsidR="002C6338" w:rsidRPr="00B26C2A" w:rsidRDefault="002C6338" w:rsidP="007D6959">
            <w:pPr>
              <w:pStyle w:val="TAL"/>
              <w:jc w:val="center"/>
              <w:rPr>
                <w:b/>
                <w:sz w:val="16"/>
              </w:rPr>
            </w:pPr>
            <w:r w:rsidRPr="00B26C2A">
              <w:rPr>
                <w:b/>
              </w:rPr>
              <w:lastRenderedPageBreak/>
              <w:t>Change history</w:t>
            </w:r>
          </w:p>
        </w:tc>
      </w:tr>
      <w:tr w:rsidR="002C6338" w:rsidRPr="00B26C2A" w14:paraId="0FF56945" w14:textId="77777777" w:rsidTr="007D6959">
        <w:tc>
          <w:tcPr>
            <w:tcW w:w="800" w:type="dxa"/>
            <w:shd w:val="pct10" w:color="auto" w:fill="FFFFFF"/>
          </w:tcPr>
          <w:p w14:paraId="02750756" w14:textId="77777777" w:rsidR="002C6338" w:rsidRPr="00B26C2A" w:rsidRDefault="002C6338" w:rsidP="007D6959">
            <w:pPr>
              <w:pStyle w:val="TAL"/>
              <w:rPr>
                <w:b/>
                <w:sz w:val="16"/>
              </w:rPr>
            </w:pPr>
            <w:r w:rsidRPr="00B26C2A">
              <w:rPr>
                <w:b/>
                <w:sz w:val="16"/>
              </w:rPr>
              <w:t>Date</w:t>
            </w:r>
          </w:p>
        </w:tc>
        <w:tc>
          <w:tcPr>
            <w:tcW w:w="800" w:type="dxa"/>
            <w:shd w:val="pct10" w:color="auto" w:fill="FFFFFF"/>
          </w:tcPr>
          <w:p w14:paraId="5EA7313A" w14:textId="77777777" w:rsidR="002C6338" w:rsidRPr="00B26C2A" w:rsidRDefault="002C6338" w:rsidP="007D6959">
            <w:pPr>
              <w:pStyle w:val="TAL"/>
              <w:rPr>
                <w:b/>
                <w:sz w:val="16"/>
              </w:rPr>
            </w:pPr>
            <w:r w:rsidRPr="00B26C2A">
              <w:rPr>
                <w:b/>
                <w:sz w:val="16"/>
              </w:rPr>
              <w:t>Meeting</w:t>
            </w:r>
          </w:p>
        </w:tc>
        <w:tc>
          <w:tcPr>
            <w:tcW w:w="1046" w:type="dxa"/>
            <w:shd w:val="pct10" w:color="auto" w:fill="FFFFFF"/>
          </w:tcPr>
          <w:p w14:paraId="4F1866BF" w14:textId="77777777" w:rsidR="002C6338" w:rsidRPr="00B26C2A" w:rsidRDefault="002C6338" w:rsidP="007D6959">
            <w:pPr>
              <w:pStyle w:val="TAL"/>
              <w:rPr>
                <w:b/>
                <w:sz w:val="16"/>
              </w:rPr>
            </w:pPr>
            <w:proofErr w:type="spellStart"/>
            <w:r w:rsidRPr="00B26C2A">
              <w:rPr>
                <w:b/>
                <w:sz w:val="16"/>
              </w:rPr>
              <w:t>TDoc</w:t>
            </w:r>
            <w:proofErr w:type="spellEnd"/>
          </w:p>
        </w:tc>
        <w:tc>
          <w:tcPr>
            <w:tcW w:w="473" w:type="dxa"/>
            <w:shd w:val="pct10" w:color="auto" w:fill="FFFFFF"/>
          </w:tcPr>
          <w:p w14:paraId="762A94B6" w14:textId="77777777" w:rsidR="002C6338" w:rsidRPr="00B26C2A" w:rsidRDefault="002C6338" w:rsidP="007D6959">
            <w:pPr>
              <w:pStyle w:val="TAL"/>
              <w:rPr>
                <w:b/>
                <w:sz w:val="16"/>
              </w:rPr>
            </w:pPr>
            <w:r w:rsidRPr="00B26C2A">
              <w:rPr>
                <w:b/>
                <w:sz w:val="16"/>
              </w:rPr>
              <w:t>CR</w:t>
            </w:r>
          </w:p>
        </w:tc>
        <w:tc>
          <w:tcPr>
            <w:tcW w:w="425" w:type="dxa"/>
            <w:shd w:val="pct10" w:color="auto" w:fill="FFFFFF"/>
          </w:tcPr>
          <w:p w14:paraId="5A97F676" w14:textId="77777777" w:rsidR="002C6338" w:rsidRPr="00B26C2A" w:rsidRDefault="002C6338" w:rsidP="007D6959">
            <w:pPr>
              <w:pStyle w:val="TAL"/>
              <w:rPr>
                <w:b/>
                <w:sz w:val="16"/>
              </w:rPr>
            </w:pPr>
            <w:r w:rsidRPr="00B26C2A">
              <w:rPr>
                <w:b/>
                <w:sz w:val="16"/>
              </w:rPr>
              <w:t>Rev</w:t>
            </w:r>
          </w:p>
        </w:tc>
        <w:tc>
          <w:tcPr>
            <w:tcW w:w="425" w:type="dxa"/>
            <w:shd w:val="pct10" w:color="auto" w:fill="FFFFFF"/>
          </w:tcPr>
          <w:p w14:paraId="12D6FFE3" w14:textId="77777777" w:rsidR="002C6338" w:rsidRPr="00B26C2A" w:rsidRDefault="002C6338" w:rsidP="007D6959">
            <w:pPr>
              <w:pStyle w:val="TAL"/>
              <w:rPr>
                <w:b/>
                <w:sz w:val="16"/>
              </w:rPr>
            </w:pPr>
            <w:r w:rsidRPr="00B26C2A">
              <w:rPr>
                <w:b/>
                <w:sz w:val="16"/>
              </w:rPr>
              <w:t>Cat</w:t>
            </w:r>
          </w:p>
        </w:tc>
        <w:tc>
          <w:tcPr>
            <w:tcW w:w="4962" w:type="dxa"/>
            <w:shd w:val="pct10" w:color="auto" w:fill="FFFFFF"/>
          </w:tcPr>
          <w:p w14:paraId="5D2353F9" w14:textId="77777777" w:rsidR="002C6338" w:rsidRPr="00B26C2A" w:rsidRDefault="002C6338" w:rsidP="007D6959">
            <w:pPr>
              <w:pStyle w:val="TAL"/>
              <w:rPr>
                <w:b/>
                <w:sz w:val="16"/>
              </w:rPr>
            </w:pPr>
            <w:r w:rsidRPr="00B26C2A">
              <w:rPr>
                <w:b/>
                <w:sz w:val="16"/>
              </w:rPr>
              <w:t>Subject/Comment</w:t>
            </w:r>
          </w:p>
        </w:tc>
        <w:tc>
          <w:tcPr>
            <w:tcW w:w="708" w:type="dxa"/>
            <w:shd w:val="pct10" w:color="auto" w:fill="FFFFFF"/>
          </w:tcPr>
          <w:p w14:paraId="2F594D40" w14:textId="77777777" w:rsidR="002C6338" w:rsidRPr="00B26C2A" w:rsidRDefault="002C6338" w:rsidP="007D6959">
            <w:pPr>
              <w:pStyle w:val="TAL"/>
              <w:rPr>
                <w:b/>
                <w:sz w:val="16"/>
              </w:rPr>
            </w:pPr>
            <w:r w:rsidRPr="00B26C2A">
              <w:rPr>
                <w:b/>
                <w:sz w:val="16"/>
              </w:rPr>
              <w:t>New version</w:t>
            </w:r>
          </w:p>
        </w:tc>
      </w:tr>
      <w:tr w:rsidR="002C6338" w:rsidRPr="00B26C2A" w14:paraId="64BC00AD" w14:textId="77777777" w:rsidTr="007D6959">
        <w:tc>
          <w:tcPr>
            <w:tcW w:w="800" w:type="dxa"/>
            <w:shd w:val="solid" w:color="FFFFFF" w:fill="auto"/>
          </w:tcPr>
          <w:p w14:paraId="54D42773" w14:textId="77777777" w:rsidR="002C6338" w:rsidRPr="00B26C2A" w:rsidRDefault="002C6338" w:rsidP="007D6959">
            <w:pPr>
              <w:pStyle w:val="TAC"/>
              <w:rPr>
                <w:sz w:val="16"/>
                <w:szCs w:val="16"/>
              </w:rPr>
            </w:pPr>
            <w:r w:rsidRPr="00B26C2A">
              <w:rPr>
                <w:sz w:val="16"/>
                <w:szCs w:val="16"/>
              </w:rPr>
              <w:t>2019-09</w:t>
            </w:r>
          </w:p>
        </w:tc>
        <w:tc>
          <w:tcPr>
            <w:tcW w:w="800" w:type="dxa"/>
            <w:shd w:val="solid" w:color="FFFFFF" w:fill="auto"/>
          </w:tcPr>
          <w:p w14:paraId="69FA4722" w14:textId="77777777" w:rsidR="002C6338" w:rsidRPr="00B26C2A" w:rsidRDefault="002C6338" w:rsidP="007D6959">
            <w:pPr>
              <w:pStyle w:val="TAL"/>
              <w:rPr>
                <w:sz w:val="16"/>
                <w:szCs w:val="16"/>
              </w:rPr>
            </w:pPr>
            <w:r w:rsidRPr="00B26C2A">
              <w:rPr>
                <w:sz w:val="16"/>
                <w:szCs w:val="16"/>
              </w:rPr>
              <w:t>SP#85</w:t>
            </w:r>
          </w:p>
        </w:tc>
        <w:tc>
          <w:tcPr>
            <w:tcW w:w="1046" w:type="dxa"/>
            <w:shd w:val="solid" w:color="FFFFFF" w:fill="auto"/>
          </w:tcPr>
          <w:p w14:paraId="4187D3D2" w14:textId="77777777" w:rsidR="002C6338" w:rsidRPr="00B26C2A" w:rsidRDefault="002C6338" w:rsidP="007D6959">
            <w:pPr>
              <w:pStyle w:val="TAC"/>
              <w:rPr>
                <w:sz w:val="16"/>
                <w:szCs w:val="16"/>
              </w:rPr>
            </w:pPr>
            <w:r w:rsidRPr="00B26C2A">
              <w:rPr>
                <w:sz w:val="16"/>
                <w:szCs w:val="16"/>
              </w:rPr>
              <w:t>-</w:t>
            </w:r>
          </w:p>
        </w:tc>
        <w:tc>
          <w:tcPr>
            <w:tcW w:w="473" w:type="dxa"/>
            <w:shd w:val="solid" w:color="FFFFFF" w:fill="auto"/>
          </w:tcPr>
          <w:p w14:paraId="12D5EB6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3B53054"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90BD2CB" w14:textId="77777777" w:rsidR="002C6338" w:rsidRPr="00B26C2A" w:rsidRDefault="002C6338" w:rsidP="007D6959">
            <w:pPr>
              <w:pStyle w:val="TAC"/>
              <w:rPr>
                <w:sz w:val="16"/>
                <w:szCs w:val="16"/>
              </w:rPr>
            </w:pPr>
            <w:r w:rsidRPr="00B26C2A">
              <w:rPr>
                <w:sz w:val="16"/>
                <w:szCs w:val="16"/>
              </w:rPr>
              <w:t>-</w:t>
            </w:r>
          </w:p>
        </w:tc>
        <w:tc>
          <w:tcPr>
            <w:tcW w:w="4962" w:type="dxa"/>
            <w:shd w:val="solid" w:color="FFFFFF" w:fill="auto"/>
          </w:tcPr>
          <w:p w14:paraId="65A28C23" w14:textId="77777777" w:rsidR="002C6338" w:rsidRPr="00B26C2A" w:rsidRDefault="002C6338" w:rsidP="007D6959">
            <w:pPr>
              <w:pStyle w:val="TAL"/>
              <w:rPr>
                <w:sz w:val="16"/>
                <w:szCs w:val="16"/>
              </w:rPr>
            </w:pPr>
            <w:r w:rsidRPr="00B26C2A">
              <w:rPr>
                <w:sz w:val="16"/>
                <w:szCs w:val="16"/>
              </w:rPr>
              <w:t>MCC Editorial update for publication after TSG SA#85 approval</w:t>
            </w:r>
          </w:p>
        </w:tc>
        <w:tc>
          <w:tcPr>
            <w:tcW w:w="708" w:type="dxa"/>
            <w:shd w:val="solid" w:color="FFFFFF" w:fill="auto"/>
          </w:tcPr>
          <w:p w14:paraId="27E7051D" w14:textId="77777777" w:rsidR="002C6338" w:rsidRPr="00B26C2A" w:rsidRDefault="002C6338" w:rsidP="007D6959">
            <w:pPr>
              <w:pStyle w:val="TAL"/>
              <w:rPr>
                <w:sz w:val="16"/>
                <w:szCs w:val="16"/>
              </w:rPr>
            </w:pPr>
            <w:r w:rsidRPr="00B26C2A">
              <w:rPr>
                <w:sz w:val="16"/>
                <w:szCs w:val="16"/>
              </w:rPr>
              <w:t>16.0.0</w:t>
            </w:r>
          </w:p>
        </w:tc>
      </w:tr>
      <w:tr w:rsidR="002C6338" w:rsidRPr="00B26C2A" w14:paraId="76A867AF" w14:textId="77777777" w:rsidTr="007D6959">
        <w:tc>
          <w:tcPr>
            <w:tcW w:w="800" w:type="dxa"/>
            <w:shd w:val="solid" w:color="FFFFFF" w:fill="auto"/>
          </w:tcPr>
          <w:p w14:paraId="1B72D03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AA2F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1E1052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09066CA" w14:textId="77777777" w:rsidR="002C6338" w:rsidRPr="00B26C2A" w:rsidRDefault="002C6338" w:rsidP="007D6959">
            <w:pPr>
              <w:pStyle w:val="TAC"/>
              <w:rPr>
                <w:sz w:val="16"/>
                <w:szCs w:val="16"/>
              </w:rPr>
            </w:pPr>
            <w:r w:rsidRPr="00B26C2A">
              <w:rPr>
                <w:sz w:val="16"/>
                <w:szCs w:val="16"/>
              </w:rPr>
              <w:t>0008</w:t>
            </w:r>
          </w:p>
        </w:tc>
        <w:tc>
          <w:tcPr>
            <w:tcW w:w="425" w:type="dxa"/>
            <w:shd w:val="solid" w:color="FFFFFF" w:fill="auto"/>
          </w:tcPr>
          <w:p w14:paraId="2EC42C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6E26E1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7A53B59" w14:textId="77777777" w:rsidR="002C6338" w:rsidRPr="00B26C2A" w:rsidRDefault="002C6338" w:rsidP="007D6959">
            <w:pPr>
              <w:pStyle w:val="TAL"/>
              <w:rPr>
                <w:sz w:val="16"/>
                <w:szCs w:val="16"/>
              </w:rPr>
            </w:pPr>
            <w:r w:rsidRPr="00B26C2A">
              <w:rPr>
                <w:sz w:val="16"/>
                <w:szCs w:val="16"/>
              </w:rPr>
              <w:t>Clarification on QoS handling</w:t>
            </w:r>
          </w:p>
        </w:tc>
        <w:tc>
          <w:tcPr>
            <w:tcW w:w="708" w:type="dxa"/>
            <w:shd w:val="solid" w:color="FFFFFF" w:fill="auto"/>
          </w:tcPr>
          <w:p w14:paraId="08E28F84" w14:textId="77777777" w:rsidR="002C6338" w:rsidRPr="00B26C2A" w:rsidRDefault="002C6338" w:rsidP="007D6959">
            <w:pPr>
              <w:pStyle w:val="TAL"/>
              <w:rPr>
                <w:sz w:val="16"/>
                <w:szCs w:val="16"/>
              </w:rPr>
            </w:pPr>
            <w:r w:rsidRPr="00B26C2A">
              <w:rPr>
                <w:sz w:val="16"/>
                <w:szCs w:val="16"/>
              </w:rPr>
              <w:t>16.1.0</w:t>
            </w:r>
          </w:p>
        </w:tc>
      </w:tr>
      <w:tr w:rsidR="002C6338" w:rsidRPr="00B26C2A" w14:paraId="0228177F" w14:textId="77777777" w:rsidTr="007D6959">
        <w:tc>
          <w:tcPr>
            <w:tcW w:w="800" w:type="dxa"/>
            <w:shd w:val="solid" w:color="FFFFFF" w:fill="auto"/>
          </w:tcPr>
          <w:p w14:paraId="359E8F4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EB3D1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4193218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9014B" w14:textId="77777777" w:rsidR="002C6338" w:rsidRPr="00B26C2A" w:rsidRDefault="002C6338" w:rsidP="007D6959">
            <w:pPr>
              <w:pStyle w:val="TAC"/>
              <w:rPr>
                <w:sz w:val="16"/>
                <w:szCs w:val="16"/>
              </w:rPr>
            </w:pPr>
            <w:r w:rsidRPr="00B26C2A">
              <w:rPr>
                <w:sz w:val="16"/>
                <w:szCs w:val="16"/>
              </w:rPr>
              <w:t>0009</w:t>
            </w:r>
          </w:p>
        </w:tc>
        <w:tc>
          <w:tcPr>
            <w:tcW w:w="425" w:type="dxa"/>
            <w:shd w:val="solid" w:color="FFFFFF" w:fill="auto"/>
          </w:tcPr>
          <w:p w14:paraId="71337342"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D9A3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52636E" w14:textId="77777777" w:rsidR="002C6338" w:rsidRPr="00B26C2A" w:rsidRDefault="002C6338" w:rsidP="007D6959">
            <w:pPr>
              <w:pStyle w:val="TAL"/>
              <w:rPr>
                <w:sz w:val="16"/>
                <w:szCs w:val="16"/>
              </w:rPr>
            </w:pPr>
            <w:r w:rsidRPr="00B26C2A">
              <w:rPr>
                <w:sz w:val="16"/>
                <w:szCs w:val="16"/>
              </w:rPr>
              <w:t>Update on Architecture and Functional Entities</w:t>
            </w:r>
          </w:p>
        </w:tc>
        <w:tc>
          <w:tcPr>
            <w:tcW w:w="708" w:type="dxa"/>
            <w:shd w:val="solid" w:color="FFFFFF" w:fill="auto"/>
          </w:tcPr>
          <w:p w14:paraId="50BD1DAB" w14:textId="77777777" w:rsidR="002C6338" w:rsidRPr="00B26C2A" w:rsidRDefault="002C6338" w:rsidP="007D6959">
            <w:pPr>
              <w:pStyle w:val="TAL"/>
              <w:rPr>
                <w:sz w:val="16"/>
                <w:szCs w:val="16"/>
              </w:rPr>
            </w:pPr>
            <w:r w:rsidRPr="00B26C2A">
              <w:rPr>
                <w:sz w:val="16"/>
                <w:szCs w:val="16"/>
              </w:rPr>
              <w:t>16.1.0</w:t>
            </w:r>
          </w:p>
        </w:tc>
      </w:tr>
      <w:tr w:rsidR="002C6338" w:rsidRPr="00B26C2A" w14:paraId="272A3749" w14:textId="77777777" w:rsidTr="007D6959">
        <w:tc>
          <w:tcPr>
            <w:tcW w:w="800" w:type="dxa"/>
            <w:shd w:val="solid" w:color="FFFFFF" w:fill="auto"/>
          </w:tcPr>
          <w:p w14:paraId="571A111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0DA04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BCAB23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A249DF5" w14:textId="77777777" w:rsidR="002C6338" w:rsidRPr="00B26C2A" w:rsidRDefault="002C6338" w:rsidP="007D6959">
            <w:pPr>
              <w:pStyle w:val="TAC"/>
              <w:rPr>
                <w:sz w:val="16"/>
                <w:szCs w:val="16"/>
              </w:rPr>
            </w:pPr>
            <w:r w:rsidRPr="00B26C2A">
              <w:rPr>
                <w:sz w:val="16"/>
                <w:szCs w:val="16"/>
              </w:rPr>
              <w:t>0015</w:t>
            </w:r>
          </w:p>
        </w:tc>
        <w:tc>
          <w:tcPr>
            <w:tcW w:w="425" w:type="dxa"/>
            <w:shd w:val="solid" w:color="FFFFFF" w:fill="auto"/>
          </w:tcPr>
          <w:p w14:paraId="69CCAB0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BC9078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32886F" w14:textId="77777777" w:rsidR="002C6338" w:rsidRPr="00B26C2A" w:rsidRDefault="002C6338" w:rsidP="007D6959">
            <w:pPr>
              <w:pStyle w:val="TAL"/>
              <w:rPr>
                <w:sz w:val="16"/>
                <w:szCs w:val="16"/>
              </w:rPr>
            </w:pPr>
            <w:r w:rsidRPr="00B26C2A">
              <w:rPr>
                <w:sz w:val="16"/>
                <w:szCs w:val="16"/>
              </w:rPr>
              <w:t>Terminology correction: Replace service type by V2X services</w:t>
            </w:r>
          </w:p>
        </w:tc>
        <w:tc>
          <w:tcPr>
            <w:tcW w:w="708" w:type="dxa"/>
            <w:shd w:val="solid" w:color="FFFFFF" w:fill="auto"/>
          </w:tcPr>
          <w:p w14:paraId="1FA8BB68" w14:textId="77777777" w:rsidR="002C6338" w:rsidRPr="00B26C2A" w:rsidRDefault="002C6338" w:rsidP="007D6959">
            <w:pPr>
              <w:pStyle w:val="TAL"/>
              <w:rPr>
                <w:sz w:val="16"/>
                <w:szCs w:val="16"/>
              </w:rPr>
            </w:pPr>
            <w:r w:rsidRPr="00B26C2A">
              <w:rPr>
                <w:sz w:val="16"/>
                <w:szCs w:val="16"/>
              </w:rPr>
              <w:t>16.1.0</w:t>
            </w:r>
          </w:p>
        </w:tc>
      </w:tr>
      <w:tr w:rsidR="002C6338" w:rsidRPr="00B26C2A" w14:paraId="11FC4786" w14:textId="77777777" w:rsidTr="007D6959">
        <w:tc>
          <w:tcPr>
            <w:tcW w:w="800" w:type="dxa"/>
            <w:shd w:val="solid" w:color="FFFFFF" w:fill="auto"/>
          </w:tcPr>
          <w:p w14:paraId="1997AF5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B2E12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179D24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983DADC" w14:textId="77777777" w:rsidR="002C6338" w:rsidRPr="00B26C2A" w:rsidRDefault="002C6338" w:rsidP="007D6959">
            <w:pPr>
              <w:pStyle w:val="TAC"/>
              <w:rPr>
                <w:sz w:val="16"/>
                <w:szCs w:val="16"/>
              </w:rPr>
            </w:pPr>
            <w:r w:rsidRPr="00B26C2A">
              <w:rPr>
                <w:sz w:val="16"/>
                <w:szCs w:val="16"/>
              </w:rPr>
              <w:t>0018</w:t>
            </w:r>
          </w:p>
        </w:tc>
        <w:tc>
          <w:tcPr>
            <w:tcW w:w="425" w:type="dxa"/>
            <w:shd w:val="solid" w:color="FFFFFF" w:fill="auto"/>
          </w:tcPr>
          <w:p w14:paraId="726FFC31"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4D2ACE9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E43B118" w14:textId="77777777" w:rsidR="002C6338" w:rsidRPr="00B26C2A" w:rsidRDefault="002C6338" w:rsidP="007D6959">
            <w:pPr>
              <w:pStyle w:val="TAL"/>
              <w:rPr>
                <w:sz w:val="16"/>
                <w:szCs w:val="16"/>
              </w:rPr>
            </w:pPr>
            <w:r w:rsidRPr="00B26C2A">
              <w:rPr>
                <w:sz w:val="16"/>
                <w:szCs w:val="16"/>
              </w:rPr>
              <w:t>Corrections of QoS Sustainability Analytics</w:t>
            </w:r>
          </w:p>
        </w:tc>
        <w:tc>
          <w:tcPr>
            <w:tcW w:w="708" w:type="dxa"/>
            <w:shd w:val="solid" w:color="FFFFFF" w:fill="auto"/>
          </w:tcPr>
          <w:p w14:paraId="05EDE1CE" w14:textId="77777777" w:rsidR="002C6338" w:rsidRPr="00B26C2A" w:rsidRDefault="002C6338" w:rsidP="007D6959">
            <w:pPr>
              <w:pStyle w:val="TAL"/>
              <w:rPr>
                <w:sz w:val="16"/>
                <w:szCs w:val="16"/>
              </w:rPr>
            </w:pPr>
            <w:r w:rsidRPr="00B26C2A">
              <w:rPr>
                <w:sz w:val="16"/>
                <w:szCs w:val="16"/>
              </w:rPr>
              <w:t>16.1.0</w:t>
            </w:r>
          </w:p>
        </w:tc>
      </w:tr>
      <w:tr w:rsidR="002C6338" w:rsidRPr="00B26C2A" w14:paraId="688D7D4B" w14:textId="77777777" w:rsidTr="007D6959">
        <w:tc>
          <w:tcPr>
            <w:tcW w:w="800" w:type="dxa"/>
            <w:shd w:val="solid" w:color="FFFFFF" w:fill="auto"/>
          </w:tcPr>
          <w:p w14:paraId="16508F30"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B91DE0F"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600B3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3E2C0A3" w14:textId="77777777" w:rsidR="002C6338" w:rsidRPr="00B26C2A" w:rsidRDefault="002C6338" w:rsidP="007D6959">
            <w:pPr>
              <w:pStyle w:val="TAC"/>
              <w:rPr>
                <w:sz w:val="16"/>
                <w:szCs w:val="16"/>
              </w:rPr>
            </w:pPr>
            <w:r w:rsidRPr="00B26C2A">
              <w:rPr>
                <w:sz w:val="16"/>
                <w:szCs w:val="16"/>
              </w:rPr>
              <w:t>0019</w:t>
            </w:r>
          </w:p>
        </w:tc>
        <w:tc>
          <w:tcPr>
            <w:tcW w:w="425" w:type="dxa"/>
            <w:shd w:val="solid" w:color="FFFFFF" w:fill="auto"/>
          </w:tcPr>
          <w:p w14:paraId="1D04F3CD"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09B6F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BE1EF8" w14:textId="77777777" w:rsidR="002C6338" w:rsidRPr="00B26C2A" w:rsidRDefault="002C6338" w:rsidP="007D6959">
            <w:pPr>
              <w:pStyle w:val="TAL"/>
              <w:rPr>
                <w:sz w:val="16"/>
                <w:szCs w:val="16"/>
              </w:rPr>
            </w:pPr>
            <w:r w:rsidRPr="00B26C2A">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Pr="00B26C2A" w:rsidRDefault="002C6338" w:rsidP="007D6959">
            <w:pPr>
              <w:pStyle w:val="TAL"/>
              <w:rPr>
                <w:sz w:val="16"/>
                <w:szCs w:val="16"/>
              </w:rPr>
            </w:pPr>
            <w:r w:rsidRPr="00B26C2A">
              <w:rPr>
                <w:sz w:val="16"/>
                <w:szCs w:val="16"/>
              </w:rPr>
              <w:t>16.1.0</w:t>
            </w:r>
          </w:p>
        </w:tc>
      </w:tr>
      <w:tr w:rsidR="002C6338" w:rsidRPr="00B26C2A" w14:paraId="48EB23DA" w14:textId="77777777" w:rsidTr="007D6959">
        <w:tc>
          <w:tcPr>
            <w:tcW w:w="800" w:type="dxa"/>
            <w:shd w:val="solid" w:color="FFFFFF" w:fill="auto"/>
          </w:tcPr>
          <w:p w14:paraId="170C9A2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982F0A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F574E1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35BF298" w14:textId="77777777" w:rsidR="002C6338" w:rsidRPr="00B26C2A" w:rsidRDefault="002C6338" w:rsidP="007D6959">
            <w:pPr>
              <w:pStyle w:val="TAC"/>
              <w:rPr>
                <w:sz w:val="16"/>
                <w:szCs w:val="16"/>
              </w:rPr>
            </w:pPr>
            <w:r w:rsidRPr="00B26C2A">
              <w:rPr>
                <w:sz w:val="16"/>
                <w:szCs w:val="16"/>
              </w:rPr>
              <w:t>0021</w:t>
            </w:r>
          </w:p>
        </w:tc>
        <w:tc>
          <w:tcPr>
            <w:tcW w:w="425" w:type="dxa"/>
            <w:shd w:val="solid" w:color="FFFFFF" w:fill="auto"/>
          </w:tcPr>
          <w:p w14:paraId="19767F1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1F5A4C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7C0A024" w14:textId="77777777" w:rsidR="002C6338" w:rsidRPr="00B26C2A" w:rsidRDefault="002C6338" w:rsidP="007D6959">
            <w:pPr>
              <w:pStyle w:val="TAL"/>
              <w:rPr>
                <w:sz w:val="16"/>
                <w:szCs w:val="16"/>
              </w:rPr>
            </w:pPr>
            <w:r w:rsidRPr="00B26C2A">
              <w:rPr>
                <w:sz w:val="16"/>
                <w:szCs w:val="16"/>
              </w:rPr>
              <w:t>Resolve editor's note on PC5 Link-AMBR</w:t>
            </w:r>
          </w:p>
        </w:tc>
        <w:tc>
          <w:tcPr>
            <w:tcW w:w="708" w:type="dxa"/>
            <w:shd w:val="solid" w:color="FFFFFF" w:fill="auto"/>
          </w:tcPr>
          <w:p w14:paraId="33CC8A87" w14:textId="77777777" w:rsidR="002C6338" w:rsidRPr="00B26C2A" w:rsidRDefault="002C6338" w:rsidP="007D6959">
            <w:pPr>
              <w:pStyle w:val="TAL"/>
              <w:rPr>
                <w:sz w:val="16"/>
                <w:szCs w:val="16"/>
              </w:rPr>
            </w:pPr>
            <w:r w:rsidRPr="00B26C2A">
              <w:rPr>
                <w:sz w:val="16"/>
                <w:szCs w:val="16"/>
              </w:rPr>
              <w:t>16.1.0</w:t>
            </w:r>
          </w:p>
        </w:tc>
      </w:tr>
      <w:tr w:rsidR="002C6338" w:rsidRPr="00B26C2A" w14:paraId="2FC4306E" w14:textId="77777777" w:rsidTr="007D6959">
        <w:tc>
          <w:tcPr>
            <w:tcW w:w="800" w:type="dxa"/>
            <w:shd w:val="solid" w:color="FFFFFF" w:fill="auto"/>
          </w:tcPr>
          <w:p w14:paraId="7FCB2E9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30C86E1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4344A97"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1E3B5A" w14:textId="77777777" w:rsidR="002C6338" w:rsidRPr="00B26C2A" w:rsidRDefault="002C6338" w:rsidP="007D6959">
            <w:pPr>
              <w:pStyle w:val="TAC"/>
              <w:rPr>
                <w:sz w:val="16"/>
                <w:szCs w:val="16"/>
              </w:rPr>
            </w:pPr>
            <w:r w:rsidRPr="00B26C2A">
              <w:rPr>
                <w:sz w:val="16"/>
                <w:szCs w:val="16"/>
              </w:rPr>
              <w:t>0023</w:t>
            </w:r>
          </w:p>
        </w:tc>
        <w:tc>
          <w:tcPr>
            <w:tcW w:w="425" w:type="dxa"/>
            <w:shd w:val="solid" w:color="FFFFFF" w:fill="auto"/>
          </w:tcPr>
          <w:p w14:paraId="63D7C3E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782AD4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3EB0D9" w14:textId="77777777" w:rsidR="002C6338" w:rsidRPr="00B26C2A" w:rsidRDefault="002C6338" w:rsidP="007D6959">
            <w:pPr>
              <w:pStyle w:val="TAL"/>
              <w:rPr>
                <w:sz w:val="16"/>
                <w:szCs w:val="16"/>
              </w:rPr>
            </w:pPr>
            <w:r w:rsidRPr="00B26C2A">
              <w:rPr>
                <w:sz w:val="16"/>
                <w:szCs w:val="16"/>
              </w:rPr>
              <w:t>Application classifier at Rx UE</w:t>
            </w:r>
          </w:p>
        </w:tc>
        <w:tc>
          <w:tcPr>
            <w:tcW w:w="708" w:type="dxa"/>
            <w:shd w:val="solid" w:color="FFFFFF" w:fill="auto"/>
          </w:tcPr>
          <w:p w14:paraId="4F133AD1" w14:textId="77777777" w:rsidR="002C6338" w:rsidRPr="00B26C2A" w:rsidRDefault="002C6338" w:rsidP="007D6959">
            <w:pPr>
              <w:pStyle w:val="TAL"/>
              <w:rPr>
                <w:sz w:val="16"/>
                <w:szCs w:val="16"/>
              </w:rPr>
            </w:pPr>
            <w:r w:rsidRPr="00B26C2A">
              <w:rPr>
                <w:sz w:val="16"/>
                <w:szCs w:val="16"/>
              </w:rPr>
              <w:t>16.1.0</w:t>
            </w:r>
          </w:p>
        </w:tc>
      </w:tr>
      <w:tr w:rsidR="002C6338" w:rsidRPr="00B26C2A" w14:paraId="4C99D70C" w14:textId="77777777" w:rsidTr="007D6959">
        <w:tc>
          <w:tcPr>
            <w:tcW w:w="800" w:type="dxa"/>
            <w:shd w:val="solid" w:color="FFFFFF" w:fill="auto"/>
          </w:tcPr>
          <w:p w14:paraId="1482B0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4C91F3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2BFCC5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30ED82E" w14:textId="77777777" w:rsidR="002C6338" w:rsidRPr="00B26C2A" w:rsidRDefault="002C6338" w:rsidP="007D6959">
            <w:pPr>
              <w:pStyle w:val="TAC"/>
              <w:rPr>
                <w:sz w:val="16"/>
                <w:szCs w:val="16"/>
              </w:rPr>
            </w:pPr>
            <w:r w:rsidRPr="00B26C2A">
              <w:rPr>
                <w:sz w:val="16"/>
                <w:szCs w:val="16"/>
              </w:rPr>
              <w:t>0024</w:t>
            </w:r>
          </w:p>
        </w:tc>
        <w:tc>
          <w:tcPr>
            <w:tcW w:w="425" w:type="dxa"/>
            <w:shd w:val="solid" w:color="FFFFFF" w:fill="auto"/>
          </w:tcPr>
          <w:p w14:paraId="1B884DDB" w14:textId="77777777" w:rsidR="002C6338" w:rsidRPr="00B26C2A" w:rsidRDefault="002C6338" w:rsidP="007D6959">
            <w:pPr>
              <w:pStyle w:val="TAC"/>
              <w:rPr>
                <w:sz w:val="16"/>
                <w:szCs w:val="16"/>
              </w:rPr>
            </w:pPr>
            <w:r w:rsidRPr="00B26C2A">
              <w:rPr>
                <w:sz w:val="16"/>
                <w:szCs w:val="16"/>
              </w:rPr>
              <w:t>7</w:t>
            </w:r>
          </w:p>
        </w:tc>
        <w:tc>
          <w:tcPr>
            <w:tcW w:w="425" w:type="dxa"/>
            <w:shd w:val="solid" w:color="FFFFFF" w:fill="auto"/>
          </w:tcPr>
          <w:p w14:paraId="571F88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D0DE51" w14:textId="77777777" w:rsidR="002C6338" w:rsidRPr="00B26C2A" w:rsidRDefault="002C6338" w:rsidP="007D6959">
            <w:pPr>
              <w:pStyle w:val="TAL"/>
              <w:rPr>
                <w:sz w:val="16"/>
                <w:szCs w:val="16"/>
              </w:rPr>
            </w:pPr>
            <w:r w:rsidRPr="00B26C2A">
              <w:rPr>
                <w:sz w:val="16"/>
                <w:szCs w:val="16"/>
              </w:rPr>
              <w:t>Update to delivery of PC5 QoS parameters to NG-RAN</w:t>
            </w:r>
          </w:p>
        </w:tc>
        <w:tc>
          <w:tcPr>
            <w:tcW w:w="708" w:type="dxa"/>
            <w:shd w:val="solid" w:color="FFFFFF" w:fill="auto"/>
          </w:tcPr>
          <w:p w14:paraId="3AEDB732" w14:textId="77777777" w:rsidR="002C6338" w:rsidRPr="00B26C2A" w:rsidRDefault="002C6338" w:rsidP="007D6959">
            <w:pPr>
              <w:pStyle w:val="TAL"/>
              <w:rPr>
                <w:sz w:val="16"/>
                <w:szCs w:val="16"/>
              </w:rPr>
            </w:pPr>
            <w:r w:rsidRPr="00B26C2A">
              <w:rPr>
                <w:sz w:val="16"/>
                <w:szCs w:val="16"/>
              </w:rPr>
              <w:t>16.1.0</w:t>
            </w:r>
          </w:p>
        </w:tc>
      </w:tr>
      <w:tr w:rsidR="002C6338" w:rsidRPr="00B26C2A" w14:paraId="05AB15D7" w14:textId="77777777" w:rsidTr="007D6959">
        <w:tc>
          <w:tcPr>
            <w:tcW w:w="800" w:type="dxa"/>
            <w:shd w:val="solid" w:color="FFFFFF" w:fill="auto"/>
          </w:tcPr>
          <w:p w14:paraId="44DBD80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0FC4BC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9F30D92"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C5C6770" w14:textId="77777777" w:rsidR="002C6338" w:rsidRPr="00B26C2A" w:rsidRDefault="002C6338" w:rsidP="007D6959">
            <w:pPr>
              <w:pStyle w:val="TAC"/>
              <w:rPr>
                <w:sz w:val="16"/>
                <w:szCs w:val="16"/>
              </w:rPr>
            </w:pPr>
            <w:r w:rsidRPr="00B26C2A">
              <w:rPr>
                <w:sz w:val="16"/>
                <w:szCs w:val="16"/>
              </w:rPr>
              <w:t>0025</w:t>
            </w:r>
          </w:p>
        </w:tc>
        <w:tc>
          <w:tcPr>
            <w:tcW w:w="425" w:type="dxa"/>
            <w:shd w:val="solid" w:color="FFFFFF" w:fill="auto"/>
          </w:tcPr>
          <w:p w14:paraId="2FF925E1"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42EFBB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97A4557" w14:textId="77777777" w:rsidR="002C6338" w:rsidRPr="00B26C2A" w:rsidRDefault="002C6338" w:rsidP="007D6959">
            <w:pPr>
              <w:pStyle w:val="TAL"/>
              <w:rPr>
                <w:sz w:val="16"/>
                <w:szCs w:val="16"/>
              </w:rPr>
            </w:pPr>
            <w:r w:rsidRPr="00B26C2A">
              <w:rPr>
                <w:sz w:val="16"/>
                <w:szCs w:val="16"/>
              </w:rPr>
              <w:t>Correction to V2X Policy update due to UE PLMN change</w:t>
            </w:r>
          </w:p>
        </w:tc>
        <w:tc>
          <w:tcPr>
            <w:tcW w:w="708" w:type="dxa"/>
            <w:shd w:val="solid" w:color="FFFFFF" w:fill="auto"/>
          </w:tcPr>
          <w:p w14:paraId="02C2C924" w14:textId="77777777" w:rsidR="002C6338" w:rsidRPr="00B26C2A" w:rsidRDefault="002C6338" w:rsidP="007D6959">
            <w:pPr>
              <w:pStyle w:val="TAL"/>
              <w:rPr>
                <w:sz w:val="16"/>
                <w:szCs w:val="16"/>
              </w:rPr>
            </w:pPr>
            <w:r w:rsidRPr="00B26C2A">
              <w:rPr>
                <w:sz w:val="16"/>
                <w:szCs w:val="16"/>
              </w:rPr>
              <w:t>16.1.0</w:t>
            </w:r>
          </w:p>
        </w:tc>
      </w:tr>
      <w:tr w:rsidR="002C6338" w:rsidRPr="00B26C2A" w14:paraId="7125CE0B" w14:textId="77777777" w:rsidTr="007D6959">
        <w:tc>
          <w:tcPr>
            <w:tcW w:w="800" w:type="dxa"/>
            <w:shd w:val="solid" w:color="FFFFFF" w:fill="auto"/>
          </w:tcPr>
          <w:p w14:paraId="0F718F9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29E13A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56396C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89D75CD" w14:textId="77777777" w:rsidR="002C6338" w:rsidRPr="00B26C2A" w:rsidRDefault="002C6338" w:rsidP="007D6959">
            <w:pPr>
              <w:pStyle w:val="TAC"/>
              <w:rPr>
                <w:sz w:val="16"/>
                <w:szCs w:val="16"/>
              </w:rPr>
            </w:pPr>
            <w:r w:rsidRPr="00B26C2A">
              <w:rPr>
                <w:sz w:val="16"/>
                <w:szCs w:val="16"/>
              </w:rPr>
              <w:t>0027</w:t>
            </w:r>
          </w:p>
        </w:tc>
        <w:tc>
          <w:tcPr>
            <w:tcW w:w="425" w:type="dxa"/>
            <w:shd w:val="solid" w:color="FFFFFF" w:fill="auto"/>
          </w:tcPr>
          <w:p w14:paraId="7BBD1F8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16F40A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1032F0" w14:textId="77777777" w:rsidR="002C6338" w:rsidRPr="00B26C2A" w:rsidRDefault="002C6338" w:rsidP="007D6959">
            <w:pPr>
              <w:pStyle w:val="TAL"/>
              <w:rPr>
                <w:sz w:val="16"/>
                <w:szCs w:val="16"/>
              </w:rPr>
            </w:pPr>
            <w:r w:rsidRPr="00B26C2A">
              <w:rPr>
                <w:sz w:val="16"/>
                <w:szCs w:val="16"/>
              </w:rPr>
              <w:t>Correction what a V2X service is</w:t>
            </w:r>
          </w:p>
        </w:tc>
        <w:tc>
          <w:tcPr>
            <w:tcW w:w="708" w:type="dxa"/>
            <w:shd w:val="solid" w:color="FFFFFF" w:fill="auto"/>
          </w:tcPr>
          <w:p w14:paraId="3C7F0D16" w14:textId="77777777" w:rsidR="002C6338" w:rsidRPr="00B26C2A" w:rsidRDefault="002C6338" w:rsidP="007D6959">
            <w:pPr>
              <w:pStyle w:val="TAL"/>
              <w:rPr>
                <w:sz w:val="16"/>
                <w:szCs w:val="16"/>
              </w:rPr>
            </w:pPr>
            <w:r w:rsidRPr="00B26C2A">
              <w:rPr>
                <w:sz w:val="16"/>
                <w:szCs w:val="16"/>
              </w:rPr>
              <w:t>16.1.0</w:t>
            </w:r>
          </w:p>
        </w:tc>
      </w:tr>
      <w:tr w:rsidR="002C6338" w:rsidRPr="00B26C2A" w14:paraId="3F9E0A09" w14:textId="77777777" w:rsidTr="007D6959">
        <w:tc>
          <w:tcPr>
            <w:tcW w:w="800" w:type="dxa"/>
            <w:shd w:val="solid" w:color="FFFFFF" w:fill="auto"/>
          </w:tcPr>
          <w:p w14:paraId="525E800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E621BC2"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4CF90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9D74EB9" w14:textId="77777777" w:rsidR="002C6338" w:rsidRPr="00B26C2A" w:rsidRDefault="002C6338" w:rsidP="007D6959">
            <w:pPr>
              <w:pStyle w:val="TAC"/>
              <w:rPr>
                <w:sz w:val="16"/>
                <w:szCs w:val="16"/>
              </w:rPr>
            </w:pPr>
            <w:r w:rsidRPr="00B26C2A">
              <w:rPr>
                <w:sz w:val="16"/>
                <w:szCs w:val="16"/>
              </w:rPr>
              <w:t>0028</w:t>
            </w:r>
          </w:p>
        </w:tc>
        <w:tc>
          <w:tcPr>
            <w:tcW w:w="425" w:type="dxa"/>
            <w:shd w:val="solid" w:color="FFFFFF" w:fill="auto"/>
          </w:tcPr>
          <w:p w14:paraId="23F3C19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5955672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466EB" w14:textId="77777777" w:rsidR="002C6338" w:rsidRPr="00B26C2A" w:rsidRDefault="002C6338" w:rsidP="007D6959">
            <w:pPr>
              <w:pStyle w:val="TAL"/>
              <w:rPr>
                <w:sz w:val="16"/>
                <w:szCs w:val="16"/>
              </w:rPr>
            </w:pPr>
            <w:r w:rsidRPr="00B26C2A">
              <w:rPr>
                <w:sz w:val="16"/>
                <w:szCs w:val="16"/>
              </w:rPr>
              <w:t>V2X Policy and Parameter Provisioning for EPS and 5GS Interworking</w:t>
            </w:r>
          </w:p>
        </w:tc>
        <w:tc>
          <w:tcPr>
            <w:tcW w:w="708" w:type="dxa"/>
            <w:shd w:val="solid" w:color="FFFFFF" w:fill="auto"/>
          </w:tcPr>
          <w:p w14:paraId="72CD0DF9" w14:textId="77777777" w:rsidR="002C6338" w:rsidRPr="00B26C2A" w:rsidRDefault="002C6338" w:rsidP="007D6959">
            <w:pPr>
              <w:pStyle w:val="TAL"/>
              <w:rPr>
                <w:sz w:val="16"/>
                <w:szCs w:val="16"/>
              </w:rPr>
            </w:pPr>
            <w:r w:rsidRPr="00B26C2A">
              <w:rPr>
                <w:sz w:val="16"/>
                <w:szCs w:val="16"/>
              </w:rPr>
              <w:t>16.1.0</w:t>
            </w:r>
          </w:p>
        </w:tc>
      </w:tr>
      <w:tr w:rsidR="002C6338" w:rsidRPr="00B26C2A" w14:paraId="11536293" w14:textId="77777777" w:rsidTr="007D6959">
        <w:tc>
          <w:tcPr>
            <w:tcW w:w="800" w:type="dxa"/>
            <w:shd w:val="solid" w:color="FFFFFF" w:fill="auto"/>
          </w:tcPr>
          <w:p w14:paraId="2CF3C96C"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F82F90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E9804E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016584" w14:textId="77777777" w:rsidR="002C6338" w:rsidRPr="00B26C2A" w:rsidRDefault="002C6338" w:rsidP="007D6959">
            <w:pPr>
              <w:pStyle w:val="TAC"/>
              <w:rPr>
                <w:sz w:val="16"/>
                <w:szCs w:val="16"/>
              </w:rPr>
            </w:pPr>
            <w:r w:rsidRPr="00B26C2A">
              <w:rPr>
                <w:sz w:val="16"/>
                <w:szCs w:val="16"/>
              </w:rPr>
              <w:t>0030</w:t>
            </w:r>
          </w:p>
        </w:tc>
        <w:tc>
          <w:tcPr>
            <w:tcW w:w="425" w:type="dxa"/>
            <w:shd w:val="solid" w:color="FFFFFF" w:fill="auto"/>
          </w:tcPr>
          <w:p w14:paraId="35A050F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500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3B07FE3" w14:textId="77777777" w:rsidR="002C6338" w:rsidRPr="00B26C2A" w:rsidRDefault="002C6338" w:rsidP="007D6959">
            <w:pPr>
              <w:pStyle w:val="TAL"/>
              <w:rPr>
                <w:sz w:val="16"/>
                <w:szCs w:val="16"/>
              </w:rPr>
            </w:pPr>
            <w:r w:rsidRPr="00B26C2A">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Pr="00B26C2A" w:rsidRDefault="002C6338" w:rsidP="007D6959">
            <w:pPr>
              <w:pStyle w:val="TAL"/>
              <w:rPr>
                <w:sz w:val="16"/>
                <w:szCs w:val="16"/>
              </w:rPr>
            </w:pPr>
            <w:r w:rsidRPr="00B26C2A">
              <w:rPr>
                <w:sz w:val="16"/>
                <w:szCs w:val="16"/>
              </w:rPr>
              <w:t>16.1.0</w:t>
            </w:r>
          </w:p>
        </w:tc>
      </w:tr>
      <w:tr w:rsidR="002C6338" w:rsidRPr="00B26C2A" w14:paraId="2CAFCC5C" w14:textId="77777777" w:rsidTr="007D6959">
        <w:tc>
          <w:tcPr>
            <w:tcW w:w="800" w:type="dxa"/>
            <w:shd w:val="solid" w:color="FFFFFF" w:fill="auto"/>
          </w:tcPr>
          <w:p w14:paraId="46F969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9450A5C"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8AB66E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29792F3" w14:textId="77777777" w:rsidR="002C6338" w:rsidRPr="00B26C2A" w:rsidRDefault="002C6338" w:rsidP="007D6959">
            <w:pPr>
              <w:pStyle w:val="TAC"/>
              <w:rPr>
                <w:sz w:val="16"/>
                <w:szCs w:val="16"/>
              </w:rPr>
            </w:pPr>
            <w:r w:rsidRPr="00B26C2A">
              <w:rPr>
                <w:sz w:val="16"/>
                <w:szCs w:val="16"/>
              </w:rPr>
              <w:t>0033</w:t>
            </w:r>
          </w:p>
        </w:tc>
        <w:tc>
          <w:tcPr>
            <w:tcW w:w="425" w:type="dxa"/>
            <w:shd w:val="solid" w:color="FFFFFF" w:fill="auto"/>
          </w:tcPr>
          <w:p w14:paraId="0BED1E64"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2B398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FFA311" w14:textId="77777777" w:rsidR="002C6338" w:rsidRPr="00B26C2A" w:rsidRDefault="002C6338" w:rsidP="007D6959">
            <w:pPr>
              <w:pStyle w:val="TAL"/>
              <w:rPr>
                <w:sz w:val="16"/>
                <w:szCs w:val="16"/>
              </w:rPr>
            </w:pPr>
            <w:r w:rsidRPr="00B26C2A">
              <w:rPr>
                <w:sz w:val="16"/>
                <w:szCs w:val="16"/>
              </w:rPr>
              <w:t>Group information to AS layer for groupcast control</w:t>
            </w:r>
          </w:p>
        </w:tc>
        <w:tc>
          <w:tcPr>
            <w:tcW w:w="708" w:type="dxa"/>
            <w:shd w:val="solid" w:color="FFFFFF" w:fill="auto"/>
          </w:tcPr>
          <w:p w14:paraId="101FBD5A" w14:textId="77777777" w:rsidR="002C6338" w:rsidRPr="00B26C2A" w:rsidRDefault="002C6338" w:rsidP="007D6959">
            <w:pPr>
              <w:pStyle w:val="TAL"/>
              <w:rPr>
                <w:sz w:val="16"/>
                <w:szCs w:val="16"/>
              </w:rPr>
            </w:pPr>
            <w:r w:rsidRPr="00B26C2A">
              <w:rPr>
                <w:sz w:val="16"/>
                <w:szCs w:val="16"/>
              </w:rPr>
              <w:t>16.1.0</w:t>
            </w:r>
          </w:p>
        </w:tc>
      </w:tr>
      <w:tr w:rsidR="002C6338" w:rsidRPr="00B26C2A" w14:paraId="3C308473" w14:textId="77777777" w:rsidTr="007D6959">
        <w:tc>
          <w:tcPr>
            <w:tcW w:w="800" w:type="dxa"/>
            <w:shd w:val="solid" w:color="FFFFFF" w:fill="auto"/>
          </w:tcPr>
          <w:p w14:paraId="6F3FB4C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A06D1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9146E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A5B3356" w14:textId="77777777" w:rsidR="002C6338" w:rsidRPr="00B26C2A" w:rsidRDefault="002C6338" w:rsidP="007D6959">
            <w:pPr>
              <w:pStyle w:val="TAC"/>
              <w:rPr>
                <w:sz w:val="16"/>
                <w:szCs w:val="16"/>
              </w:rPr>
            </w:pPr>
            <w:r w:rsidRPr="00B26C2A">
              <w:rPr>
                <w:sz w:val="16"/>
                <w:szCs w:val="16"/>
              </w:rPr>
              <w:t>0034</w:t>
            </w:r>
          </w:p>
        </w:tc>
        <w:tc>
          <w:tcPr>
            <w:tcW w:w="425" w:type="dxa"/>
            <w:shd w:val="solid" w:color="FFFFFF" w:fill="auto"/>
          </w:tcPr>
          <w:p w14:paraId="27CD5577"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B548D4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BD78FF" w14:textId="77777777" w:rsidR="002C6338" w:rsidRPr="00B26C2A" w:rsidRDefault="002C6338" w:rsidP="007D6959">
            <w:pPr>
              <w:pStyle w:val="TAL"/>
              <w:rPr>
                <w:sz w:val="16"/>
                <w:szCs w:val="16"/>
              </w:rPr>
            </w:pPr>
            <w:r w:rsidRPr="00B26C2A">
              <w:rPr>
                <w:sz w:val="16"/>
                <w:szCs w:val="16"/>
              </w:rPr>
              <w:t>Clarification on precedence of parameters</w:t>
            </w:r>
          </w:p>
        </w:tc>
        <w:tc>
          <w:tcPr>
            <w:tcW w:w="708" w:type="dxa"/>
            <w:shd w:val="solid" w:color="FFFFFF" w:fill="auto"/>
          </w:tcPr>
          <w:p w14:paraId="10D7A70E" w14:textId="77777777" w:rsidR="002C6338" w:rsidRPr="00B26C2A" w:rsidRDefault="002C6338" w:rsidP="007D6959">
            <w:pPr>
              <w:pStyle w:val="TAL"/>
              <w:rPr>
                <w:sz w:val="16"/>
                <w:szCs w:val="16"/>
              </w:rPr>
            </w:pPr>
            <w:r w:rsidRPr="00B26C2A">
              <w:rPr>
                <w:sz w:val="16"/>
                <w:szCs w:val="16"/>
              </w:rPr>
              <w:t>16.1.0</w:t>
            </w:r>
          </w:p>
        </w:tc>
      </w:tr>
      <w:tr w:rsidR="002C6338" w:rsidRPr="00B26C2A" w14:paraId="5641F7E8" w14:textId="77777777" w:rsidTr="007D6959">
        <w:tc>
          <w:tcPr>
            <w:tcW w:w="800" w:type="dxa"/>
            <w:shd w:val="solid" w:color="FFFFFF" w:fill="auto"/>
          </w:tcPr>
          <w:p w14:paraId="2C560AB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BE6E22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37DF44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2118EBA" w14:textId="77777777" w:rsidR="002C6338" w:rsidRPr="00B26C2A" w:rsidRDefault="002C6338" w:rsidP="007D6959">
            <w:pPr>
              <w:pStyle w:val="TAC"/>
              <w:rPr>
                <w:sz w:val="16"/>
                <w:szCs w:val="16"/>
              </w:rPr>
            </w:pPr>
            <w:r w:rsidRPr="00B26C2A">
              <w:rPr>
                <w:sz w:val="16"/>
                <w:szCs w:val="16"/>
              </w:rPr>
              <w:t>0036</w:t>
            </w:r>
          </w:p>
        </w:tc>
        <w:tc>
          <w:tcPr>
            <w:tcW w:w="425" w:type="dxa"/>
            <w:shd w:val="solid" w:color="FFFFFF" w:fill="auto"/>
          </w:tcPr>
          <w:p w14:paraId="269D593A"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D74D0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55D5ABD" w14:textId="77777777" w:rsidR="002C6338" w:rsidRPr="00B26C2A" w:rsidRDefault="002C6338" w:rsidP="007D6959">
            <w:pPr>
              <w:pStyle w:val="TAL"/>
              <w:rPr>
                <w:sz w:val="16"/>
                <w:szCs w:val="16"/>
              </w:rPr>
            </w:pPr>
            <w:r w:rsidRPr="00B26C2A">
              <w:rPr>
                <w:sz w:val="16"/>
                <w:szCs w:val="16"/>
              </w:rPr>
              <w:t>Removing ENs on identifiers for groupcast and unicast</w:t>
            </w:r>
          </w:p>
        </w:tc>
        <w:tc>
          <w:tcPr>
            <w:tcW w:w="708" w:type="dxa"/>
            <w:shd w:val="solid" w:color="FFFFFF" w:fill="auto"/>
          </w:tcPr>
          <w:p w14:paraId="696EAF24" w14:textId="77777777" w:rsidR="002C6338" w:rsidRPr="00B26C2A" w:rsidRDefault="002C6338" w:rsidP="007D6959">
            <w:pPr>
              <w:pStyle w:val="TAL"/>
              <w:rPr>
                <w:sz w:val="16"/>
                <w:szCs w:val="16"/>
              </w:rPr>
            </w:pPr>
            <w:r w:rsidRPr="00B26C2A">
              <w:rPr>
                <w:sz w:val="16"/>
                <w:szCs w:val="16"/>
              </w:rPr>
              <w:t>16.1.0</w:t>
            </w:r>
          </w:p>
        </w:tc>
      </w:tr>
      <w:tr w:rsidR="002C6338" w:rsidRPr="00B26C2A" w14:paraId="22107FB5" w14:textId="77777777" w:rsidTr="007D6959">
        <w:tc>
          <w:tcPr>
            <w:tcW w:w="800" w:type="dxa"/>
            <w:shd w:val="solid" w:color="FFFFFF" w:fill="auto"/>
          </w:tcPr>
          <w:p w14:paraId="3BD0547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24593F4"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249C3F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2F0C4A2" w14:textId="77777777" w:rsidR="002C6338" w:rsidRPr="00B26C2A" w:rsidRDefault="002C6338" w:rsidP="007D6959">
            <w:pPr>
              <w:pStyle w:val="TAC"/>
              <w:rPr>
                <w:sz w:val="16"/>
                <w:szCs w:val="16"/>
              </w:rPr>
            </w:pPr>
            <w:r w:rsidRPr="00B26C2A">
              <w:rPr>
                <w:sz w:val="16"/>
                <w:szCs w:val="16"/>
              </w:rPr>
              <w:t>0037</w:t>
            </w:r>
          </w:p>
        </w:tc>
        <w:tc>
          <w:tcPr>
            <w:tcW w:w="425" w:type="dxa"/>
            <w:shd w:val="solid" w:color="FFFFFF" w:fill="auto"/>
          </w:tcPr>
          <w:p w14:paraId="49B4612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27FF1D8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1BDAFF" w14:textId="77777777" w:rsidR="002C6338" w:rsidRPr="00B26C2A" w:rsidRDefault="002C6338" w:rsidP="007D6959">
            <w:pPr>
              <w:pStyle w:val="TAL"/>
              <w:rPr>
                <w:sz w:val="16"/>
                <w:szCs w:val="16"/>
              </w:rPr>
            </w:pPr>
            <w:r w:rsidRPr="00B26C2A">
              <w:rPr>
                <w:sz w:val="16"/>
                <w:szCs w:val="16"/>
              </w:rPr>
              <w:t>Resolving ENs on NR PC5 QoS</w:t>
            </w:r>
          </w:p>
        </w:tc>
        <w:tc>
          <w:tcPr>
            <w:tcW w:w="708" w:type="dxa"/>
            <w:shd w:val="solid" w:color="FFFFFF" w:fill="auto"/>
          </w:tcPr>
          <w:p w14:paraId="24AD2927" w14:textId="77777777" w:rsidR="002C6338" w:rsidRPr="00B26C2A" w:rsidRDefault="002C6338" w:rsidP="007D6959">
            <w:pPr>
              <w:pStyle w:val="TAL"/>
              <w:rPr>
                <w:sz w:val="16"/>
                <w:szCs w:val="16"/>
              </w:rPr>
            </w:pPr>
            <w:r w:rsidRPr="00B26C2A">
              <w:rPr>
                <w:sz w:val="16"/>
                <w:szCs w:val="16"/>
              </w:rPr>
              <w:t>16.1.0</w:t>
            </w:r>
          </w:p>
        </w:tc>
      </w:tr>
      <w:tr w:rsidR="002C6338" w:rsidRPr="00B26C2A" w14:paraId="23B002D8" w14:textId="77777777" w:rsidTr="007D6959">
        <w:tc>
          <w:tcPr>
            <w:tcW w:w="800" w:type="dxa"/>
            <w:shd w:val="solid" w:color="FFFFFF" w:fill="auto"/>
          </w:tcPr>
          <w:p w14:paraId="6E000D1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3042F9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2A2CDD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ABF48A2" w14:textId="77777777" w:rsidR="002C6338" w:rsidRPr="00B26C2A" w:rsidRDefault="002C6338" w:rsidP="007D6959">
            <w:pPr>
              <w:pStyle w:val="TAC"/>
              <w:rPr>
                <w:sz w:val="16"/>
                <w:szCs w:val="16"/>
              </w:rPr>
            </w:pPr>
            <w:r w:rsidRPr="00B26C2A">
              <w:rPr>
                <w:sz w:val="16"/>
                <w:szCs w:val="16"/>
              </w:rPr>
              <w:t>0039</w:t>
            </w:r>
          </w:p>
        </w:tc>
        <w:tc>
          <w:tcPr>
            <w:tcW w:w="425" w:type="dxa"/>
            <w:shd w:val="solid" w:color="FFFFFF" w:fill="auto"/>
          </w:tcPr>
          <w:p w14:paraId="77524A0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AEF3DA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1CBEE1" w14:textId="77777777" w:rsidR="002C6338" w:rsidRPr="00B26C2A" w:rsidRDefault="002C6338" w:rsidP="007D6959">
            <w:pPr>
              <w:pStyle w:val="TAL"/>
              <w:rPr>
                <w:sz w:val="16"/>
                <w:szCs w:val="16"/>
              </w:rPr>
            </w:pPr>
            <w:r w:rsidRPr="00B26C2A">
              <w:rPr>
                <w:sz w:val="16"/>
                <w:szCs w:val="16"/>
              </w:rPr>
              <w:t>Clarification on Range parameter</w:t>
            </w:r>
          </w:p>
        </w:tc>
        <w:tc>
          <w:tcPr>
            <w:tcW w:w="708" w:type="dxa"/>
            <w:shd w:val="solid" w:color="FFFFFF" w:fill="auto"/>
          </w:tcPr>
          <w:p w14:paraId="64D392B4" w14:textId="77777777" w:rsidR="002C6338" w:rsidRPr="00B26C2A" w:rsidRDefault="002C6338" w:rsidP="007D6959">
            <w:pPr>
              <w:pStyle w:val="TAL"/>
              <w:rPr>
                <w:sz w:val="16"/>
                <w:szCs w:val="16"/>
              </w:rPr>
            </w:pPr>
            <w:r w:rsidRPr="00B26C2A">
              <w:rPr>
                <w:sz w:val="16"/>
                <w:szCs w:val="16"/>
              </w:rPr>
              <w:t>16.1.0</w:t>
            </w:r>
          </w:p>
        </w:tc>
      </w:tr>
      <w:tr w:rsidR="002C6338" w:rsidRPr="00B26C2A" w14:paraId="60C04829" w14:textId="77777777" w:rsidTr="007D6959">
        <w:tc>
          <w:tcPr>
            <w:tcW w:w="800" w:type="dxa"/>
            <w:shd w:val="solid" w:color="FFFFFF" w:fill="auto"/>
          </w:tcPr>
          <w:p w14:paraId="3269F1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556745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0B8EB8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130FC1A" w14:textId="77777777" w:rsidR="002C6338" w:rsidRPr="00B26C2A" w:rsidRDefault="002C6338" w:rsidP="007D6959">
            <w:pPr>
              <w:pStyle w:val="TAC"/>
              <w:rPr>
                <w:sz w:val="16"/>
                <w:szCs w:val="16"/>
              </w:rPr>
            </w:pPr>
            <w:r w:rsidRPr="00B26C2A">
              <w:rPr>
                <w:sz w:val="16"/>
                <w:szCs w:val="16"/>
              </w:rPr>
              <w:t>0040</w:t>
            </w:r>
          </w:p>
        </w:tc>
        <w:tc>
          <w:tcPr>
            <w:tcW w:w="425" w:type="dxa"/>
            <w:shd w:val="solid" w:color="FFFFFF" w:fill="auto"/>
          </w:tcPr>
          <w:p w14:paraId="5F444BA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A176C0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F976BDB" w14:textId="77777777" w:rsidR="002C6338" w:rsidRPr="00B26C2A" w:rsidRDefault="002C6338" w:rsidP="007D6959">
            <w:pPr>
              <w:pStyle w:val="TAL"/>
              <w:rPr>
                <w:sz w:val="16"/>
                <w:szCs w:val="16"/>
              </w:rPr>
            </w:pPr>
            <w:r w:rsidRPr="00B26C2A">
              <w:rPr>
                <w:sz w:val="16"/>
                <w:szCs w:val="16"/>
              </w:rPr>
              <w:t>Removing EN related to groupcast security</w:t>
            </w:r>
          </w:p>
        </w:tc>
        <w:tc>
          <w:tcPr>
            <w:tcW w:w="708" w:type="dxa"/>
            <w:shd w:val="solid" w:color="FFFFFF" w:fill="auto"/>
          </w:tcPr>
          <w:p w14:paraId="7F11964F" w14:textId="77777777" w:rsidR="002C6338" w:rsidRPr="00B26C2A" w:rsidRDefault="002C6338" w:rsidP="007D6959">
            <w:pPr>
              <w:pStyle w:val="TAL"/>
              <w:rPr>
                <w:sz w:val="16"/>
                <w:szCs w:val="16"/>
              </w:rPr>
            </w:pPr>
            <w:r w:rsidRPr="00B26C2A">
              <w:rPr>
                <w:sz w:val="16"/>
                <w:szCs w:val="16"/>
              </w:rPr>
              <w:t>16.1.0</w:t>
            </w:r>
          </w:p>
        </w:tc>
      </w:tr>
      <w:tr w:rsidR="002C6338" w:rsidRPr="00B26C2A" w14:paraId="5FB1BB3E" w14:textId="77777777" w:rsidTr="007D6959">
        <w:tc>
          <w:tcPr>
            <w:tcW w:w="800" w:type="dxa"/>
            <w:shd w:val="solid" w:color="FFFFFF" w:fill="auto"/>
          </w:tcPr>
          <w:p w14:paraId="4B9D49A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C1F4FB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841838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45FDBD6" w14:textId="77777777" w:rsidR="002C6338" w:rsidRPr="00B26C2A" w:rsidRDefault="002C6338" w:rsidP="007D6959">
            <w:pPr>
              <w:pStyle w:val="TAC"/>
              <w:rPr>
                <w:sz w:val="16"/>
                <w:szCs w:val="16"/>
              </w:rPr>
            </w:pPr>
            <w:r w:rsidRPr="00B26C2A">
              <w:rPr>
                <w:sz w:val="16"/>
                <w:szCs w:val="16"/>
              </w:rPr>
              <w:t>0041</w:t>
            </w:r>
          </w:p>
        </w:tc>
        <w:tc>
          <w:tcPr>
            <w:tcW w:w="425" w:type="dxa"/>
            <w:shd w:val="solid" w:color="FFFFFF" w:fill="auto"/>
          </w:tcPr>
          <w:p w14:paraId="7C817C0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E7F15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2A8DC" w14:textId="77777777" w:rsidR="002C6338" w:rsidRPr="00B26C2A" w:rsidRDefault="002C6338" w:rsidP="007D6959">
            <w:pPr>
              <w:pStyle w:val="TAL"/>
              <w:rPr>
                <w:sz w:val="16"/>
                <w:szCs w:val="16"/>
              </w:rPr>
            </w:pPr>
            <w:r w:rsidRPr="00B26C2A">
              <w:rPr>
                <w:sz w:val="16"/>
                <w:szCs w:val="16"/>
              </w:rPr>
              <w:t>Use of unicast L2 ID for unicast link establishment</w:t>
            </w:r>
          </w:p>
        </w:tc>
        <w:tc>
          <w:tcPr>
            <w:tcW w:w="708" w:type="dxa"/>
            <w:shd w:val="solid" w:color="FFFFFF" w:fill="auto"/>
          </w:tcPr>
          <w:p w14:paraId="2FF4DC3C" w14:textId="77777777" w:rsidR="002C6338" w:rsidRPr="00B26C2A" w:rsidRDefault="002C6338" w:rsidP="007D6959">
            <w:pPr>
              <w:pStyle w:val="TAL"/>
              <w:rPr>
                <w:sz w:val="16"/>
                <w:szCs w:val="16"/>
              </w:rPr>
            </w:pPr>
            <w:r w:rsidRPr="00B26C2A">
              <w:rPr>
                <w:sz w:val="16"/>
                <w:szCs w:val="16"/>
              </w:rPr>
              <w:t>16.1.0</w:t>
            </w:r>
          </w:p>
        </w:tc>
      </w:tr>
      <w:tr w:rsidR="002C6338" w:rsidRPr="00B26C2A" w14:paraId="37C3CE6D" w14:textId="77777777" w:rsidTr="007D6959">
        <w:tc>
          <w:tcPr>
            <w:tcW w:w="800" w:type="dxa"/>
            <w:shd w:val="solid" w:color="FFFFFF" w:fill="auto"/>
          </w:tcPr>
          <w:p w14:paraId="4069245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CA52B1A"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7734F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DAD6271" w14:textId="77777777" w:rsidR="002C6338" w:rsidRPr="00B26C2A" w:rsidRDefault="002C6338" w:rsidP="007D6959">
            <w:pPr>
              <w:pStyle w:val="TAC"/>
              <w:rPr>
                <w:sz w:val="16"/>
                <w:szCs w:val="16"/>
              </w:rPr>
            </w:pPr>
            <w:r w:rsidRPr="00B26C2A">
              <w:rPr>
                <w:sz w:val="16"/>
                <w:szCs w:val="16"/>
              </w:rPr>
              <w:t>0042</w:t>
            </w:r>
          </w:p>
        </w:tc>
        <w:tc>
          <w:tcPr>
            <w:tcW w:w="425" w:type="dxa"/>
            <w:shd w:val="solid" w:color="FFFFFF" w:fill="auto"/>
          </w:tcPr>
          <w:p w14:paraId="2FA6816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1BE820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48E9F22" w14:textId="77777777" w:rsidR="002C6338" w:rsidRPr="00B26C2A" w:rsidRDefault="002C6338" w:rsidP="007D6959">
            <w:pPr>
              <w:pStyle w:val="TAL"/>
              <w:rPr>
                <w:sz w:val="16"/>
                <w:szCs w:val="16"/>
              </w:rPr>
            </w:pPr>
            <w:r w:rsidRPr="00B26C2A">
              <w:rPr>
                <w:sz w:val="16"/>
                <w:szCs w:val="16"/>
              </w:rPr>
              <w:t>Updated of PC5 RQIs</w:t>
            </w:r>
          </w:p>
        </w:tc>
        <w:tc>
          <w:tcPr>
            <w:tcW w:w="708" w:type="dxa"/>
            <w:shd w:val="solid" w:color="FFFFFF" w:fill="auto"/>
          </w:tcPr>
          <w:p w14:paraId="0E7BA05D" w14:textId="77777777" w:rsidR="002C6338" w:rsidRPr="00B26C2A" w:rsidRDefault="002C6338" w:rsidP="007D6959">
            <w:pPr>
              <w:pStyle w:val="TAL"/>
              <w:rPr>
                <w:sz w:val="16"/>
                <w:szCs w:val="16"/>
              </w:rPr>
            </w:pPr>
            <w:r w:rsidRPr="00B26C2A">
              <w:rPr>
                <w:sz w:val="16"/>
                <w:szCs w:val="16"/>
              </w:rPr>
              <w:t>16.1.0</w:t>
            </w:r>
          </w:p>
        </w:tc>
      </w:tr>
      <w:tr w:rsidR="002C6338" w:rsidRPr="00B26C2A" w14:paraId="3ADCF7B0" w14:textId="77777777" w:rsidTr="007D6959">
        <w:tc>
          <w:tcPr>
            <w:tcW w:w="800" w:type="dxa"/>
            <w:shd w:val="solid" w:color="FFFFFF" w:fill="auto"/>
          </w:tcPr>
          <w:p w14:paraId="6DD2FFB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2A9F5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D30124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839C71F" w14:textId="77777777" w:rsidR="002C6338" w:rsidRPr="00B26C2A" w:rsidRDefault="002C6338" w:rsidP="007D6959">
            <w:pPr>
              <w:pStyle w:val="TAC"/>
              <w:rPr>
                <w:sz w:val="16"/>
                <w:szCs w:val="16"/>
              </w:rPr>
            </w:pPr>
            <w:r w:rsidRPr="00B26C2A">
              <w:rPr>
                <w:sz w:val="16"/>
                <w:szCs w:val="16"/>
              </w:rPr>
              <w:t>0043</w:t>
            </w:r>
          </w:p>
        </w:tc>
        <w:tc>
          <w:tcPr>
            <w:tcW w:w="425" w:type="dxa"/>
            <w:shd w:val="solid" w:color="FFFFFF" w:fill="auto"/>
          </w:tcPr>
          <w:p w14:paraId="7B98B2D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C1301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022332E" w14:textId="77777777" w:rsidR="002C6338" w:rsidRPr="00B26C2A" w:rsidRDefault="002C6338" w:rsidP="007D6959">
            <w:pPr>
              <w:pStyle w:val="TAL"/>
              <w:rPr>
                <w:sz w:val="16"/>
                <w:szCs w:val="16"/>
              </w:rPr>
            </w:pPr>
            <w:r w:rsidRPr="00B26C2A">
              <w:rPr>
                <w:sz w:val="16"/>
                <w:szCs w:val="16"/>
              </w:rPr>
              <w:t>Miscellaneous corrections to TS 23.287</w:t>
            </w:r>
          </w:p>
        </w:tc>
        <w:tc>
          <w:tcPr>
            <w:tcW w:w="708" w:type="dxa"/>
            <w:shd w:val="solid" w:color="FFFFFF" w:fill="auto"/>
          </w:tcPr>
          <w:p w14:paraId="6B125F40" w14:textId="77777777" w:rsidR="002C6338" w:rsidRPr="00B26C2A" w:rsidRDefault="002C6338" w:rsidP="007D6959">
            <w:pPr>
              <w:pStyle w:val="TAL"/>
              <w:rPr>
                <w:sz w:val="16"/>
                <w:szCs w:val="16"/>
              </w:rPr>
            </w:pPr>
            <w:r w:rsidRPr="00B26C2A">
              <w:rPr>
                <w:sz w:val="16"/>
                <w:szCs w:val="16"/>
              </w:rPr>
              <w:t>16.1.0</w:t>
            </w:r>
          </w:p>
        </w:tc>
      </w:tr>
      <w:tr w:rsidR="002C6338" w:rsidRPr="00B26C2A" w14:paraId="526C1552" w14:textId="77777777" w:rsidTr="007D6959">
        <w:tc>
          <w:tcPr>
            <w:tcW w:w="800" w:type="dxa"/>
            <w:shd w:val="solid" w:color="FFFFFF" w:fill="auto"/>
          </w:tcPr>
          <w:p w14:paraId="4A16E1E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AE4E88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ABA6BA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CC18878" w14:textId="77777777" w:rsidR="002C6338" w:rsidRPr="00B26C2A" w:rsidRDefault="002C6338" w:rsidP="007D6959">
            <w:pPr>
              <w:pStyle w:val="TAC"/>
              <w:rPr>
                <w:sz w:val="16"/>
                <w:szCs w:val="16"/>
              </w:rPr>
            </w:pPr>
            <w:r w:rsidRPr="00B26C2A">
              <w:rPr>
                <w:sz w:val="16"/>
                <w:szCs w:val="16"/>
              </w:rPr>
              <w:t>0044</w:t>
            </w:r>
          </w:p>
        </w:tc>
        <w:tc>
          <w:tcPr>
            <w:tcW w:w="425" w:type="dxa"/>
            <w:shd w:val="solid" w:color="FFFFFF" w:fill="auto"/>
          </w:tcPr>
          <w:p w14:paraId="779D150B"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03D42B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34C909" w14:textId="77777777" w:rsidR="002C6338" w:rsidRPr="00B26C2A" w:rsidRDefault="002C6338" w:rsidP="007D6959">
            <w:pPr>
              <w:pStyle w:val="TAL"/>
              <w:rPr>
                <w:sz w:val="16"/>
                <w:szCs w:val="16"/>
              </w:rPr>
            </w:pPr>
            <w:r w:rsidRPr="00B26C2A">
              <w:rPr>
                <w:sz w:val="16"/>
                <w:szCs w:val="16"/>
              </w:rPr>
              <w:t>unicast overview modification</w:t>
            </w:r>
          </w:p>
        </w:tc>
        <w:tc>
          <w:tcPr>
            <w:tcW w:w="708" w:type="dxa"/>
            <w:shd w:val="solid" w:color="FFFFFF" w:fill="auto"/>
          </w:tcPr>
          <w:p w14:paraId="69112958" w14:textId="77777777" w:rsidR="002C6338" w:rsidRPr="00B26C2A" w:rsidRDefault="002C6338" w:rsidP="007D6959">
            <w:pPr>
              <w:pStyle w:val="TAL"/>
              <w:rPr>
                <w:sz w:val="16"/>
                <w:szCs w:val="16"/>
              </w:rPr>
            </w:pPr>
            <w:r w:rsidRPr="00B26C2A">
              <w:rPr>
                <w:sz w:val="16"/>
                <w:szCs w:val="16"/>
              </w:rPr>
              <w:t>16.1.0</w:t>
            </w:r>
          </w:p>
        </w:tc>
      </w:tr>
      <w:tr w:rsidR="002C6338" w:rsidRPr="00B26C2A" w14:paraId="7DB33B7A" w14:textId="77777777" w:rsidTr="007D6959">
        <w:tc>
          <w:tcPr>
            <w:tcW w:w="800" w:type="dxa"/>
            <w:shd w:val="solid" w:color="FFFFFF" w:fill="auto"/>
          </w:tcPr>
          <w:p w14:paraId="177ACA6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CB37C3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B0A5DD"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FD7FA5B" w14:textId="77777777" w:rsidR="002C6338" w:rsidRPr="00B26C2A" w:rsidRDefault="002C6338" w:rsidP="007D6959">
            <w:pPr>
              <w:pStyle w:val="TAC"/>
              <w:rPr>
                <w:sz w:val="16"/>
                <w:szCs w:val="16"/>
              </w:rPr>
            </w:pPr>
            <w:r w:rsidRPr="00B26C2A">
              <w:rPr>
                <w:sz w:val="16"/>
                <w:szCs w:val="16"/>
              </w:rPr>
              <w:t>0045</w:t>
            </w:r>
          </w:p>
        </w:tc>
        <w:tc>
          <w:tcPr>
            <w:tcW w:w="425" w:type="dxa"/>
            <w:shd w:val="solid" w:color="FFFFFF" w:fill="auto"/>
          </w:tcPr>
          <w:p w14:paraId="2BAC64A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F9D39B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DBC41C1" w14:textId="77777777" w:rsidR="002C6338" w:rsidRPr="00B26C2A" w:rsidRDefault="002C6338" w:rsidP="007D6959">
            <w:pPr>
              <w:pStyle w:val="TAL"/>
              <w:rPr>
                <w:sz w:val="16"/>
                <w:szCs w:val="16"/>
              </w:rPr>
            </w:pPr>
            <w:r w:rsidRPr="00B26C2A">
              <w:rPr>
                <w:sz w:val="16"/>
                <w:szCs w:val="16"/>
              </w:rPr>
              <w:t>PC5 control plane protocol stack</w:t>
            </w:r>
          </w:p>
        </w:tc>
        <w:tc>
          <w:tcPr>
            <w:tcW w:w="708" w:type="dxa"/>
            <w:shd w:val="solid" w:color="FFFFFF" w:fill="auto"/>
          </w:tcPr>
          <w:p w14:paraId="5A3350E5" w14:textId="77777777" w:rsidR="002C6338" w:rsidRPr="00B26C2A" w:rsidRDefault="002C6338" w:rsidP="007D6959">
            <w:pPr>
              <w:pStyle w:val="TAL"/>
              <w:rPr>
                <w:sz w:val="16"/>
                <w:szCs w:val="16"/>
              </w:rPr>
            </w:pPr>
            <w:r w:rsidRPr="00B26C2A">
              <w:rPr>
                <w:sz w:val="16"/>
                <w:szCs w:val="16"/>
              </w:rPr>
              <w:t>16.1.0</w:t>
            </w:r>
          </w:p>
        </w:tc>
      </w:tr>
      <w:tr w:rsidR="002C6338" w:rsidRPr="00B26C2A" w14:paraId="6ED169BF" w14:textId="77777777" w:rsidTr="007D6959">
        <w:tc>
          <w:tcPr>
            <w:tcW w:w="800" w:type="dxa"/>
            <w:shd w:val="solid" w:color="FFFFFF" w:fill="auto"/>
          </w:tcPr>
          <w:p w14:paraId="5FFDB2C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2C1498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2D83F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2CC472" w14:textId="77777777" w:rsidR="002C6338" w:rsidRPr="00B26C2A" w:rsidRDefault="002C6338" w:rsidP="007D6959">
            <w:pPr>
              <w:pStyle w:val="TAC"/>
              <w:rPr>
                <w:sz w:val="16"/>
                <w:szCs w:val="16"/>
              </w:rPr>
            </w:pPr>
            <w:r w:rsidRPr="00B26C2A">
              <w:rPr>
                <w:sz w:val="16"/>
                <w:szCs w:val="16"/>
              </w:rPr>
              <w:t>0047</w:t>
            </w:r>
          </w:p>
        </w:tc>
        <w:tc>
          <w:tcPr>
            <w:tcW w:w="425" w:type="dxa"/>
            <w:shd w:val="solid" w:color="FFFFFF" w:fill="auto"/>
          </w:tcPr>
          <w:p w14:paraId="35790CE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FF1AC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57FF47D" w14:textId="77777777" w:rsidR="002C6338" w:rsidRPr="00B26C2A" w:rsidRDefault="002C6338" w:rsidP="007D6959">
            <w:pPr>
              <w:pStyle w:val="TAL"/>
              <w:rPr>
                <w:sz w:val="16"/>
                <w:szCs w:val="16"/>
              </w:rPr>
            </w:pPr>
            <w:r w:rsidRPr="00B26C2A">
              <w:rPr>
                <w:sz w:val="16"/>
                <w:szCs w:val="16"/>
              </w:rPr>
              <w:t>PC5 PQI and Priority level and PDB in PPPP</w:t>
            </w:r>
          </w:p>
        </w:tc>
        <w:tc>
          <w:tcPr>
            <w:tcW w:w="708" w:type="dxa"/>
            <w:shd w:val="solid" w:color="FFFFFF" w:fill="auto"/>
          </w:tcPr>
          <w:p w14:paraId="48D35785" w14:textId="77777777" w:rsidR="002C6338" w:rsidRPr="00B26C2A" w:rsidRDefault="002C6338" w:rsidP="007D6959">
            <w:pPr>
              <w:pStyle w:val="TAL"/>
              <w:rPr>
                <w:sz w:val="16"/>
                <w:szCs w:val="16"/>
              </w:rPr>
            </w:pPr>
            <w:r w:rsidRPr="00B26C2A">
              <w:rPr>
                <w:sz w:val="16"/>
                <w:szCs w:val="16"/>
              </w:rPr>
              <w:t>16.1.0</w:t>
            </w:r>
          </w:p>
        </w:tc>
      </w:tr>
      <w:tr w:rsidR="002C6338" w:rsidRPr="00B26C2A" w14:paraId="0AB5E333" w14:textId="77777777" w:rsidTr="007D6959">
        <w:tc>
          <w:tcPr>
            <w:tcW w:w="800" w:type="dxa"/>
            <w:shd w:val="solid" w:color="FFFFFF" w:fill="auto"/>
          </w:tcPr>
          <w:p w14:paraId="72D2BBD2"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97C55D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1F4BD0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05167B" w14:textId="77777777" w:rsidR="002C6338" w:rsidRPr="00B26C2A" w:rsidRDefault="002C6338" w:rsidP="007D6959">
            <w:pPr>
              <w:pStyle w:val="TAC"/>
              <w:rPr>
                <w:sz w:val="16"/>
                <w:szCs w:val="16"/>
              </w:rPr>
            </w:pPr>
            <w:r w:rsidRPr="00B26C2A">
              <w:rPr>
                <w:sz w:val="16"/>
                <w:szCs w:val="16"/>
              </w:rPr>
              <w:t>0048</w:t>
            </w:r>
          </w:p>
        </w:tc>
        <w:tc>
          <w:tcPr>
            <w:tcW w:w="425" w:type="dxa"/>
            <w:shd w:val="solid" w:color="FFFFFF" w:fill="auto"/>
          </w:tcPr>
          <w:p w14:paraId="1F3C2B1A"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4E43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877619" w14:textId="77777777" w:rsidR="002C6338" w:rsidRPr="00B26C2A" w:rsidRDefault="002C6338" w:rsidP="007D6959">
            <w:pPr>
              <w:pStyle w:val="TAL"/>
              <w:rPr>
                <w:sz w:val="16"/>
                <w:szCs w:val="16"/>
              </w:rPr>
            </w:pPr>
            <w:r w:rsidRPr="00B26C2A">
              <w:rPr>
                <w:sz w:val="16"/>
                <w:szCs w:val="16"/>
              </w:rPr>
              <w:t>Miscellaneous V2X corrections</w:t>
            </w:r>
          </w:p>
        </w:tc>
        <w:tc>
          <w:tcPr>
            <w:tcW w:w="708" w:type="dxa"/>
            <w:shd w:val="solid" w:color="FFFFFF" w:fill="auto"/>
          </w:tcPr>
          <w:p w14:paraId="3ACAA201" w14:textId="77777777" w:rsidR="002C6338" w:rsidRPr="00B26C2A" w:rsidRDefault="002C6338" w:rsidP="007D6959">
            <w:pPr>
              <w:pStyle w:val="TAL"/>
              <w:rPr>
                <w:sz w:val="16"/>
                <w:szCs w:val="16"/>
              </w:rPr>
            </w:pPr>
            <w:r w:rsidRPr="00B26C2A">
              <w:rPr>
                <w:sz w:val="16"/>
                <w:szCs w:val="16"/>
              </w:rPr>
              <w:t>16.1.0</w:t>
            </w:r>
          </w:p>
        </w:tc>
      </w:tr>
      <w:tr w:rsidR="002C6338" w:rsidRPr="00B26C2A" w14:paraId="415756CB" w14:textId="77777777" w:rsidTr="007D6959">
        <w:tc>
          <w:tcPr>
            <w:tcW w:w="800" w:type="dxa"/>
            <w:shd w:val="solid" w:color="FFFFFF" w:fill="auto"/>
          </w:tcPr>
          <w:p w14:paraId="7ED9BF0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282E69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D4B70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57E334D" w14:textId="77777777" w:rsidR="002C6338" w:rsidRPr="00B26C2A" w:rsidRDefault="002C6338" w:rsidP="007D6959">
            <w:pPr>
              <w:pStyle w:val="TAC"/>
              <w:rPr>
                <w:sz w:val="16"/>
                <w:szCs w:val="16"/>
              </w:rPr>
            </w:pPr>
            <w:r w:rsidRPr="00B26C2A">
              <w:rPr>
                <w:sz w:val="16"/>
                <w:szCs w:val="16"/>
              </w:rPr>
              <w:t>0049</w:t>
            </w:r>
          </w:p>
        </w:tc>
        <w:tc>
          <w:tcPr>
            <w:tcW w:w="425" w:type="dxa"/>
            <w:shd w:val="solid" w:color="FFFFFF" w:fill="auto"/>
          </w:tcPr>
          <w:p w14:paraId="358304E3"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E5F523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E26C24" w14:textId="77777777" w:rsidR="002C6338" w:rsidRPr="00B26C2A" w:rsidRDefault="002C6338" w:rsidP="007D6959">
            <w:pPr>
              <w:pStyle w:val="TAL"/>
              <w:rPr>
                <w:sz w:val="16"/>
                <w:szCs w:val="16"/>
              </w:rPr>
            </w:pPr>
            <w:r w:rsidRPr="00B26C2A">
              <w:rPr>
                <w:sz w:val="16"/>
                <w:szCs w:val="16"/>
              </w:rPr>
              <w:t xml:space="preserve">Clarification on V2X UE context delivery in </w:t>
            </w:r>
            <w:proofErr w:type="spellStart"/>
            <w:r w:rsidRPr="00B26C2A">
              <w:rPr>
                <w:sz w:val="16"/>
                <w:szCs w:val="16"/>
              </w:rPr>
              <w:t>Xn</w:t>
            </w:r>
            <w:proofErr w:type="spellEnd"/>
            <w:r w:rsidRPr="00B26C2A">
              <w:rPr>
                <w:sz w:val="16"/>
                <w:szCs w:val="16"/>
              </w:rPr>
              <w:t xml:space="preserve"> Handover procedure</w:t>
            </w:r>
          </w:p>
        </w:tc>
        <w:tc>
          <w:tcPr>
            <w:tcW w:w="708" w:type="dxa"/>
            <w:shd w:val="solid" w:color="FFFFFF" w:fill="auto"/>
          </w:tcPr>
          <w:p w14:paraId="6E5B584C" w14:textId="77777777" w:rsidR="002C6338" w:rsidRPr="00B26C2A" w:rsidRDefault="002C6338" w:rsidP="007D6959">
            <w:pPr>
              <w:pStyle w:val="TAL"/>
              <w:rPr>
                <w:sz w:val="16"/>
                <w:szCs w:val="16"/>
              </w:rPr>
            </w:pPr>
            <w:r w:rsidRPr="00B26C2A">
              <w:rPr>
                <w:sz w:val="16"/>
                <w:szCs w:val="16"/>
              </w:rPr>
              <w:t>16.1.0</w:t>
            </w:r>
          </w:p>
        </w:tc>
      </w:tr>
      <w:tr w:rsidR="002C6338" w:rsidRPr="00B26C2A" w14:paraId="2FB32563" w14:textId="77777777" w:rsidTr="007D6959">
        <w:tc>
          <w:tcPr>
            <w:tcW w:w="800" w:type="dxa"/>
            <w:shd w:val="solid" w:color="FFFFFF" w:fill="auto"/>
          </w:tcPr>
          <w:p w14:paraId="4EA974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5F67C8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138913"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E95CA" w14:textId="77777777" w:rsidR="002C6338" w:rsidRPr="00B26C2A" w:rsidRDefault="002C6338" w:rsidP="007D6959">
            <w:pPr>
              <w:pStyle w:val="TAC"/>
              <w:rPr>
                <w:sz w:val="16"/>
                <w:szCs w:val="16"/>
              </w:rPr>
            </w:pPr>
            <w:r w:rsidRPr="00B26C2A">
              <w:rPr>
                <w:sz w:val="16"/>
                <w:szCs w:val="16"/>
              </w:rPr>
              <w:t>0053</w:t>
            </w:r>
          </w:p>
        </w:tc>
        <w:tc>
          <w:tcPr>
            <w:tcW w:w="425" w:type="dxa"/>
            <w:shd w:val="solid" w:color="FFFFFF" w:fill="auto"/>
          </w:tcPr>
          <w:p w14:paraId="474531D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4495B5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E55A39F" w14:textId="77777777" w:rsidR="002C6338" w:rsidRPr="00B26C2A" w:rsidRDefault="002C6338" w:rsidP="007D6959">
            <w:pPr>
              <w:pStyle w:val="TAL"/>
              <w:rPr>
                <w:sz w:val="16"/>
                <w:szCs w:val="16"/>
              </w:rPr>
            </w:pPr>
            <w:r w:rsidRPr="00B26C2A">
              <w:rPr>
                <w:sz w:val="16"/>
                <w:szCs w:val="16"/>
              </w:rPr>
              <w:t>ENs resolution about PC5 operation in EPS/5GS IWK</w:t>
            </w:r>
          </w:p>
        </w:tc>
        <w:tc>
          <w:tcPr>
            <w:tcW w:w="708" w:type="dxa"/>
            <w:shd w:val="solid" w:color="FFFFFF" w:fill="auto"/>
          </w:tcPr>
          <w:p w14:paraId="7672DDC7" w14:textId="77777777" w:rsidR="002C6338" w:rsidRPr="00B26C2A" w:rsidRDefault="002C6338" w:rsidP="007D6959">
            <w:pPr>
              <w:pStyle w:val="TAL"/>
              <w:rPr>
                <w:sz w:val="16"/>
                <w:szCs w:val="16"/>
              </w:rPr>
            </w:pPr>
            <w:r w:rsidRPr="00B26C2A">
              <w:rPr>
                <w:sz w:val="16"/>
                <w:szCs w:val="16"/>
              </w:rPr>
              <w:t>16.1.0</w:t>
            </w:r>
          </w:p>
        </w:tc>
      </w:tr>
      <w:tr w:rsidR="002C6338" w:rsidRPr="00B26C2A" w14:paraId="7B4D7E3C" w14:textId="77777777" w:rsidTr="007D6959">
        <w:tc>
          <w:tcPr>
            <w:tcW w:w="800" w:type="dxa"/>
            <w:shd w:val="solid" w:color="FFFFFF" w:fill="auto"/>
          </w:tcPr>
          <w:p w14:paraId="06AE17D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FD4600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174C1B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739374B" w14:textId="77777777" w:rsidR="002C6338" w:rsidRPr="00B26C2A" w:rsidRDefault="002C6338" w:rsidP="007D6959">
            <w:pPr>
              <w:pStyle w:val="TAC"/>
              <w:rPr>
                <w:sz w:val="16"/>
                <w:szCs w:val="16"/>
              </w:rPr>
            </w:pPr>
            <w:r w:rsidRPr="00B26C2A">
              <w:rPr>
                <w:sz w:val="16"/>
                <w:szCs w:val="16"/>
              </w:rPr>
              <w:t>0059</w:t>
            </w:r>
          </w:p>
        </w:tc>
        <w:tc>
          <w:tcPr>
            <w:tcW w:w="425" w:type="dxa"/>
            <w:shd w:val="solid" w:color="FFFFFF" w:fill="auto"/>
          </w:tcPr>
          <w:p w14:paraId="590B04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16BC3EF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EC789D4" w14:textId="77777777" w:rsidR="002C6338" w:rsidRPr="00B26C2A" w:rsidRDefault="002C6338" w:rsidP="007D6959">
            <w:pPr>
              <w:pStyle w:val="TAL"/>
              <w:rPr>
                <w:sz w:val="16"/>
                <w:szCs w:val="16"/>
              </w:rPr>
            </w:pPr>
            <w:r w:rsidRPr="00B26C2A">
              <w:rPr>
                <w:sz w:val="16"/>
                <w:szCs w:val="16"/>
              </w:rPr>
              <w:t>Update of unicast link establishment for security protection</w:t>
            </w:r>
          </w:p>
        </w:tc>
        <w:tc>
          <w:tcPr>
            <w:tcW w:w="708" w:type="dxa"/>
            <w:shd w:val="solid" w:color="FFFFFF" w:fill="auto"/>
          </w:tcPr>
          <w:p w14:paraId="57FF6188" w14:textId="77777777" w:rsidR="002C6338" w:rsidRPr="00B26C2A" w:rsidRDefault="002C6338" w:rsidP="007D6959">
            <w:pPr>
              <w:pStyle w:val="TAL"/>
              <w:rPr>
                <w:sz w:val="16"/>
                <w:szCs w:val="16"/>
              </w:rPr>
            </w:pPr>
            <w:r w:rsidRPr="00B26C2A">
              <w:rPr>
                <w:sz w:val="16"/>
                <w:szCs w:val="16"/>
              </w:rPr>
              <w:t>16.1.0</w:t>
            </w:r>
          </w:p>
        </w:tc>
      </w:tr>
      <w:tr w:rsidR="002C6338" w:rsidRPr="00B26C2A" w14:paraId="0E1BB352" w14:textId="77777777" w:rsidTr="007D6959">
        <w:tc>
          <w:tcPr>
            <w:tcW w:w="800" w:type="dxa"/>
            <w:shd w:val="solid" w:color="FFFFFF" w:fill="auto"/>
          </w:tcPr>
          <w:p w14:paraId="66F0D03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F7090B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C6D9C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24F46E" w14:textId="77777777" w:rsidR="002C6338" w:rsidRPr="00B26C2A" w:rsidRDefault="002C6338" w:rsidP="007D6959">
            <w:pPr>
              <w:pStyle w:val="TAC"/>
              <w:rPr>
                <w:sz w:val="16"/>
                <w:szCs w:val="16"/>
              </w:rPr>
            </w:pPr>
            <w:r w:rsidRPr="00B26C2A">
              <w:rPr>
                <w:sz w:val="16"/>
                <w:szCs w:val="16"/>
              </w:rPr>
              <w:t>0061</w:t>
            </w:r>
          </w:p>
        </w:tc>
        <w:tc>
          <w:tcPr>
            <w:tcW w:w="425" w:type="dxa"/>
            <w:shd w:val="solid" w:color="FFFFFF" w:fill="auto"/>
          </w:tcPr>
          <w:p w14:paraId="48C214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88FB1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990B3D" w14:textId="77777777" w:rsidR="002C6338" w:rsidRPr="00B26C2A" w:rsidRDefault="002C6338" w:rsidP="007D6959">
            <w:pPr>
              <w:pStyle w:val="TAL"/>
              <w:rPr>
                <w:sz w:val="16"/>
                <w:szCs w:val="16"/>
              </w:rPr>
            </w:pPr>
            <w:r w:rsidRPr="00B26C2A">
              <w:rPr>
                <w:sz w:val="16"/>
                <w:szCs w:val="16"/>
              </w:rPr>
              <w:t>Correction on the QoS handling for groupcast</w:t>
            </w:r>
          </w:p>
        </w:tc>
        <w:tc>
          <w:tcPr>
            <w:tcW w:w="708" w:type="dxa"/>
            <w:shd w:val="solid" w:color="FFFFFF" w:fill="auto"/>
          </w:tcPr>
          <w:p w14:paraId="5950DC2E" w14:textId="77777777" w:rsidR="002C6338" w:rsidRPr="00B26C2A" w:rsidRDefault="002C6338" w:rsidP="007D6959">
            <w:pPr>
              <w:pStyle w:val="TAL"/>
              <w:rPr>
                <w:sz w:val="16"/>
                <w:szCs w:val="16"/>
              </w:rPr>
            </w:pPr>
            <w:r w:rsidRPr="00B26C2A">
              <w:rPr>
                <w:sz w:val="16"/>
                <w:szCs w:val="16"/>
              </w:rPr>
              <w:t>16.2.0</w:t>
            </w:r>
          </w:p>
        </w:tc>
      </w:tr>
      <w:tr w:rsidR="002C6338" w:rsidRPr="00B26C2A" w14:paraId="0527C727" w14:textId="77777777" w:rsidTr="007D6959">
        <w:tc>
          <w:tcPr>
            <w:tcW w:w="800" w:type="dxa"/>
            <w:shd w:val="solid" w:color="FFFFFF" w:fill="auto"/>
          </w:tcPr>
          <w:p w14:paraId="57BB05C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CD8F3C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A0D601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E2BB4FC" w14:textId="77777777" w:rsidR="002C6338" w:rsidRPr="00B26C2A" w:rsidRDefault="002C6338" w:rsidP="007D6959">
            <w:pPr>
              <w:pStyle w:val="TAC"/>
              <w:rPr>
                <w:sz w:val="16"/>
                <w:szCs w:val="16"/>
              </w:rPr>
            </w:pPr>
            <w:r w:rsidRPr="00B26C2A">
              <w:rPr>
                <w:sz w:val="16"/>
                <w:szCs w:val="16"/>
              </w:rPr>
              <w:t>0063</w:t>
            </w:r>
          </w:p>
        </w:tc>
        <w:tc>
          <w:tcPr>
            <w:tcW w:w="425" w:type="dxa"/>
            <w:shd w:val="solid" w:color="FFFFFF" w:fill="auto"/>
          </w:tcPr>
          <w:p w14:paraId="0DCAF9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ED612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80B5FA" w14:textId="77777777" w:rsidR="002C6338" w:rsidRPr="00B26C2A" w:rsidRDefault="002C6338" w:rsidP="007D6959">
            <w:pPr>
              <w:pStyle w:val="TAL"/>
              <w:rPr>
                <w:sz w:val="16"/>
                <w:szCs w:val="16"/>
              </w:rPr>
            </w:pPr>
            <w:r w:rsidRPr="00B26C2A">
              <w:rPr>
                <w:sz w:val="16"/>
                <w:szCs w:val="16"/>
              </w:rPr>
              <w:t>Updates to the PC5 unicast link modification</w:t>
            </w:r>
          </w:p>
        </w:tc>
        <w:tc>
          <w:tcPr>
            <w:tcW w:w="708" w:type="dxa"/>
            <w:shd w:val="solid" w:color="FFFFFF" w:fill="auto"/>
          </w:tcPr>
          <w:p w14:paraId="25D20573" w14:textId="77777777" w:rsidR="002C6338" w:rsidRPr="00B26C2A" w:rsidRDefault="002C6338" w:rsidP="007D6959">
            <w:pPr>
              <w:pStyle w:val="TAL"/>
              <w:rPr>
                <w:sz w:val="16"/>
                <w:szCs w:val="16"/>
              </w:rPr>
            </w:pPr>
            <w:r w:rsidRPr="00B26C2A">
              <w:rPr>
                <w:sz w:val="16"/>
                <w:szCs w:val="16"/>
              </w:rPr>
              <w:t>16.2.0</w:t>
            </w:r>
          </w:p>
        </w:tc>
      </w:tr>
      <w:tr w:rsidR="002C6338" w:rsidRPr="00B26C2A" w14:paraId="22CEE88F" w14:textId="77777777" w:rsidTr="007D6959">
        <w:tc>
          <w:tcPr>
            <w:tcW w:w="800" w:type="dxa"/>
            <w:shd w:val="solid" w:color="FFFFFF" w:fill="auto"/>
          </w:tcPr>
          <w:p w14:paraId="620FC36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1C78AD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F26978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68FD0B5" w14:textId="77777777" w:rsidR="002C6338" w:rsidRPr="00B26C2A" w:rsidRDefault="002C6338" w:rsidP="007D6959">
            <w:pPr>
              <w:pStyle w:val="TAC"/>
              <w:rPr>
                <w:sz w:val="16"/>
                <w:szCs w:val="16"/>
              </w:rPr>
            </w:pPr>
            <w:r w:rsidRPr="00B26C2A">
              <w:rPr>
                <w:sz w:val="16"/>
                <w:szCs w:val="16"/>
              </w:rPr>
              <w:t>0066</w:t>
            </w:r>
          </w:p>
        </w:tc>
        <w:tc>
          <w:tcPr>
            <w:tcW w:w="425" w:type="dxa"/>
            <w:shd w:val="solid" w:color="FFFFFF" w:fill="auto"/>
          </w:tcPr>
          <w:p w14:paraId="0646B8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223AC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DAEE668" w14:textId="77777777" w:rsidR="002C6338" w:rsidRPr="00B26C2A" w:rsidRDefault="002C6338" w:rsidP="007D6959">
            <w:pPr>
              <w:pStyle w:val="TAL"/>
              <w:rPr>
                <w:sz w:val="16"/>
                <w:szCs w:val="16"/>
              </w:rPr>
            </w:pPr>
            <w:r w:rsidRPr="00B26C2A">
              <w:rPr>
                <w:sz w:val="16"/>
                <w:szCs w:val="16"/>
              </w:rPr>
              <w:t>PC5 PDB Clarification</w:t>
            </w:r>
          </w:p>
        </w:tc>
        <w:tc>
          <w:tcPr>
            <w:tcW w:w="708" w:type="dxa"/>
            <w:shd w:val="solid" w:color="FFFFFF" w:fill="auto"/>
          </w:tcPr>
          <w:p w14:paraId="09C9EE7D" w14:textId="77777777" w:rsidR="002C6338" w:rsidRPr="00B26C2A" w:rsidRDefault="002C6338" w:rsidP="007D6959">
            <w:pPr>
              <w:pStyle w:val="TAL"/>
              <w:rPr>
                <w:sz w:val="16"/>
                <w:szCs w:val="16"/>
              </w:rPr>
            </w:pPr>
            <w:r w:rsidRPr="00B26C2A">
              <w:rPr>
                <w:sz w:val="16"/>
                <w:szCs w:val="16"/>
              </w:rPr>
              <w:t>16.2.0</w:t>
            </w:r>
          </w:p>
        </w:tc>
      </w:tr>
      <w:tr w:rsidR="002C6338" w:rsidRPr="00B26C2A" w14:paraId="6347831E" w14:textId="77777777" w:rsidTr="007D6959">
        <w:tc>
          <w:tcPr>
            <w:tcW w:w="800" w:type="dxa"/>
            <w:shd w:val="solid" w:color="FFFFFF" w:fill="auto"/>
          </w:tcPr>
          <w:p w14:paraId="76BC83C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9191EBF"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BD661F"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40379D8" w14:textId="77777777" w:rsidR="002C6338" w:rsidRPr="00B26C2A" w:rsidRDefault="002C6338" w:rsidP="007D6959">
            <w:pPr>
              <w:pStyle w:val="TAC"/>
              <w:rPr>
                <w:sz w:val="16"/>
                <w:szCs w:val="16"/>
              </w:rPr>
            </w:pPr>
            <w:r w:rsidRPr="00B26C2A">
              <w:rPr>
                <w:sz w:val="16"/>
                <w:szCs w:val="16"/>
              </w:rPr>
              <w:t>0068</w:t>
            </w:r>
          </w:p>
        </w:tc>
        <w:tc>
          <w:tcPr>
            <w:tcW w:w="425" w:type="dxa"/>
            <w:shd w:val="solid" w:color="FFFFFF" w:fill="auto"/>
          </w:tcPr>
          <w:p w14:paraId="7466315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F803A6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4CC8FF" w14:textId="77777777" w:rsidR="002C6338" w:rsidRPr="00B26C2A" w:rsidRDefault="002C6338" w:rsidP="007D6959">
            <w:pPr>
              <w:pStyle w:val="TAL"/>
              <w:rPr>
                <w:sz w:val="16"/>
                <w:szCs w:val="16"/>
              </w:rPr>
            </w:pPr>
            <w:r w:rsidRPr="00B26C2A">
              <w:rPr>
                <w:sz w:val="16"/>
                <w:szCs w:val="16"/>
              </w:rPr>
              <w:t>PC5 unicast link handling regarding RLF</w:t>
            </w:r>
          </w:p>
        </w:tc>
        <w:tc>
          <w:tcPr>
            <w:tcW w:w="708" w:type="dxa"/>
            <w:shd w:val="solid" w:color="FFFFFF" w:fill="auto"/>
          </w:tcPr>
          <w:p w14:paraId="2DC7C118" w14:textId="77777777" w:rsidR="002C6338" w:rsidRPr="00B26C2A" w:rsidRDefault="002C6338" w:rsidP="007D6959">
            <w:pPr>
              <w:pStyle w:val="TAL"/>
              <w:rPr>
                <w:sz w:val="16"/>
                <w:szCs w:val="16"/>
              </w:rPr>
            </w:pPr>
            <w:r w:rsidRPr="00B26C2A">
              <w:rPr>
                <w:sz w:val="16"/>
                <w:szCs w:val="16"/>
              </w:rPr>
              <w:t>16.2.0</w:t>
            </w:r>
          </w:p>
        </w:tc>
      </w:tr>
      <w:tr w:rsidR="002C6338" w:rsidRPr="00B26C2A" w14:paraId="050D04DE" w14:textId="77777777" w:rsidTr="007D6959">
        <w:tc>
          <w:tcPr>
            <w:tcW w:w="800" w:type="dxa"/>
            <w:shd w:val="solid" w:color="FFFFFF" w:fill="auto"/>
          </w:tcPr>
          <w:p w14:paraId="497E081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3092D4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1BBF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4D976431" w14:textId="77777777" w:rsidR="002C6338" w:rsidRPr="00B26C2A" w:rsidRDefault="002C6338" w:rsidP="007D6959">
            <w:pPr>
              <w:pStyle w:val="TAC"/>
              <w:rPr>
                <w:sz w:val="16"/>
                <w:szCs w:val="16"/>
              </w:rPr>
            </w:pPr>
            <w:r w:rsidRPr="00B26C2A">
              <w:rPr>
                <w:sz w:val="16"/>
                <w:szCs w:val="16"/>
              </w:rPr>
              <w:t>0069</w:t>
            </w:r>
          </w:p>
        </w:tc>
        <w:tc>
          <w:tcPr>
            <w:tcW w:w="425" w:type="dxa"/>
            <w:shd w:val="solid" w:color="FFFFFF" w:fill="auto"/>
          </w:tcPr>
          <w:p w14:paraId="43EB94E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FBD1BD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E2F055" w14:textId="77777777" w:rsidR="002C6338" w:rsidRPr="00B26C2A" w:rsidRDefault="002C6338" w:rsidP="007D6959">
            <w:pPr>
              <w:pStyle w:val="TAL"/>
              <w:rPr>
                <w:sz w:val="16"/>
                <w:szCs w:val="16"/>
              </w:rPr>
            </w:pPr>
            <w:r w:rsidRPr="00B26C2A">
              <w:rPr>
                <w:sz w:val="16"/>
                <w:szCs w:val="16"/>
              </w:rPr>
              <w:t>Clarification on QoS related information to AS layer for unicast</w:t>
            </w:r>
          </w:p>
        </w:tc>
        <w:tc>
          <w:tcPr>
            <w:tcW w:w="708" w:type="dxa"/>
            <w:shd w:val="solid" w:color="FFFFFF" w:fill="auto"/>
          </w:tcPr>
          <w:p w14:paraId="212AE12B" w14:textId="77777777" w:rsidR="002C6338" w:rsidRPr="00B26C2A" w:rsidRDefault="002C6338" w:rsidP="007D6959">
            <w:pPr>
              <w:pStyle w:val="TAL"/>
              <w:rPr>
                <w:sz w:val="16"/>
                <w:szCs w:val="16"/>
              </w:rPr>
            </w:pPr>
            <w:r w:rsidRPr="00B26C2A">
              <w:rPr>
                <w:sz w:val="16"/>
                <w:szCs w:val="16"/>
              </w:rPr>
              <w:t>16.2.0</w:t>
            </w:r>
          </w:p>
        </w:tc>
      </w:tr>
      <w:tr w:rsidR="002C6338" w:rsidRPr="00B26C2A" w14:paraId="16427B8C" w14:textId="77777777" w:rsidTr="007D6959">
        <w:tc>
          <w:tcPr>
            <w:tcW w:w="800" w:type="dxa"/>
            <w:shd w:val="solid" w:color="FFFFFF" w:fill="auto"/>
          </w:tcPr>
          <w:p w14:paraId="5F806EB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D2574C5"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0FD8C2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9F74F53" w14:textId="77777777" w:rsidR="002C6338" w:rsidRPr="00B26C2A" w:rsidRDefault="002C6338" w:rsidP="007D6959">
            <w:pPr>
              <w:pStyle w:val="TAC"/>
              <w:rPr>
                <w:sz w:val="16"/>
                <w:szCs w:val="16"/>
              </w:rPr>
            </w:pPr>
            <w:r w:rsidRPr="00B26C2A">
              <w:rPr>
                <w:sz w:val="16"/>
                <w:szCs w:val="16"/>
              </w:rPr>
              <w:t>0070</w:t>
            </w:r>
          </w:p>
        </w:tc>
        <w:tc>
          <w:tcPr>
            <w:tcW w:w="425" w:type="dxa"/>
            <w:shd w:val="solid" w:color="FFFFFF" w:fill="auto"/>
          </w:tcPr>
          <w:p w14:paraId="3FAAE6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A62BFD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6718F6" w14:textId="77777777" w:rsidR="002C6338" w:rsidRPr="00B26C2A" w:rsidRDefault="002C6338" w:rsidP="007D6959">
            <w:pPr>
              <w:pStyle w:val="TAL"/>
              <w:rPr>
                <w:sz w:val="16"/>
                <w:szCs w:val="16"/>
              </w:rPr>
            </w:pPr>
            <w:r w:rsidRPr="00B26C2A">
              <w:rPr>
                <w:sz w:val="16"/>
                <w:szCs w:val="16"/>
              </w:rPr>
              <w:t>Clarification on unicast link release</w:t>
            </w:r>
          </w:p>
        </w:tc>
        <w:tc>
          <w:tcPr>
            <w:tcW w:w="708" w:type="dxa"/>
            <w:shd w:val="solid" w:color="FFFFFF" w:fill="auto"/>
          </w:tcPr>
          <w:p w14:paraId="63357E7D" w14:textId="77777777" w:rsidR="002C6338" w:rsidRPr="00B26C2A" w:rsidRDefault="002C6338" w:rsidP="007D6959">
            <w:pPr>
              <w:pStyle w:val="TAL"/>
              <w:rPr>
                <w:sz w:val="16"/>
                <w:szCs w:val="16"/>
              </w:rPr>
            </w:pPr>
            <w:r w:rsidRPr="00B26C2A">
              <w:rPr>
                <w:sz w:val="16"/>
                <w:szCs w:val="16"/>
              </w:rPr>
              <w:t>16.2.0</w:t>
            </w:r>
          </w:p>
        </w:tc>
      </w:tr>
      <w:tr w:rsidR="002C6338" w:rsidRPr="00B26C2A" w14:paraId="6D8023D3" w14:textId="77777777" w:rsidTr="007D6959">
        <w:tc>
          <w:tcPr>
            <w:tcW w:w="800" w:type="dxa"/>
            <w:shd w:val="solid" w:color="FFFFFF" w:fill="auto"/>
          </w:tcPr>
          <w:p w14:paraId="0F8A60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A98B90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FFE0B3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0225FC" w14:textId="77777777" w:rsidR="002C6338" w:rsidRPr="00B26C2A" w:rsidRDefault="002C6338" w:rsidP="007D6959">
            <w:pPr>
              <w:pStyle w:val="TAC"/>
              <w:rPr>
                <w:sz w:val="16"/>
                <w:szCs w:val="16"/>
              </w:rPr>
            </w:pPr>
            <w:r w:rsidRPr="00B26C2A">
              <w:rPr>
                <w:sz w:val="16"/>
                <w:szCs w:val="16"/>
              </w:rPr>
              <w:t>0073</w:t>
            </w:r>
          </w:p>
        </w:tc>
        <w:tc>
          <w:tcPr>
            <w:tcW w:w="425" w:type="dxa"/>
            <w:shd w:val="solid" w:color="FFFFFF" w:fill="auto"/>
          </w:tcPr>
          <w:p w14:paraId="5D7813EE"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A1741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EE8B83" w14:textId="77777777" w:rsidR="002C6338" w:rsidRPr="00B26C2A" w:rsidRDefault="002C6338" w:rsidP="007D6959">
            <w:pPr>
              <w:pStyle w:val="TAL"/>
              <w:rPr>
                <w:sz w:val="16"/>
                <w:szCs w:val="16"/>
              </w:rPr>
            </w:pPr>
            <w:r w:rsidRPr="00B26C2A">
              <w:rPr>
                <w:sz w:val="16"/>
                <w:szCs w:val="16"/>
              </w:rPr>
              <w:t>Correction of NR PC5 user plane protocol stack</w:t>
            </w:r>
          </w:p>
        </w:tc>
        <w:tc>
          <w:tcPr>
            <w:tcW w:w="708" w:type="dxa"/>
            <w:shd w:val="solid" w:color="FFFFFF" w:fill="auto"/>
          </w:tcPr>
          <w:p w14:paraId="686B0A89" w14:textId="77777777" w:rsidR="002C6338" w:rsidRPr="00B26C2A" w:rsidRDefault="002C6338" w:rsidP="007D6959">
            <w:pPr>
              <w:pStyle w:val="TAL"/>
              <w:rPr>
                <w:sz w:val="16"/>
                <w:szCs w:val="16"/>
              </w:rPr>
            </w:pPr>
            <w:r w:rsidRPr="00B26C2A">
              <w:rPr>
                <w:sz w:val="16"/>
                <w:szCs w:val="16"/>
              </w:rPr>
              <w:t>16.2.0</w:t>
            </w:r>
          </w:p>
        </w:tc>
      </w:tr>
      <w:tr w:rsidR="002C6338" w:rsidRPr="00B26C2A" w14:paraId="69F0962A" w14:textId="77777777" w:rsidTr="007D6959">
        <w:tc>
          <w:tcPr>
            <w:tcW w:w="800" w:type="dxa"/>
            <w:shd w:val="solid" w:color="FFFFFF" w:fill="auto"/>
          </w:tcPr>
          <w:p w14:paraId="67EB51BB"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9AB6B5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041E4D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AF4C5BB" w14:textId="77777777" w:rsidR="002C6338" w:rsidRPr="00B26C2A" w:rsidRDefault="002C6338" w:rsidP="007D6959">
            <w:pPr>
              <w:pStyle w:val="TAC"/>
              <w:rPr>
                <w:sz w:val="16"/>
                <w:szCs w:val="16"/>
              </w:rPr>
            </w:pPr>
            <w:r w:rsidRPr="00B26C2A">
              <w:rPr>
                <w:sz w:val="16"/>
                <w:szCs w:val="16"/>
              </w:rPr>
              <w:t>0075</w:t>
            </w:r>
          </w:p>
        </w:tc>
        <w:tc>
          <w:tcPr>
            <w:tcW w:w="425" w:type="dxa"/>
            <w:shd w:val="solid" w:color="FFFFFF" w:fill="auto"/>
          </w:tcPr>
          <w:p w14:paraId="6B523E32" w14:textId="77777777" w:rsidR="002C6338" w:rsidRPr="00B26C2A" w:rsidRDefault="002C6338" w:rsidP="007D6959">
            <w:pPr>
              <w:pStyle w:val="TAC"/>
              <w:rPr>
                <w:sz w:val="16"/>
                <w:szCs w:val="16"/>
              </w:rPr>
            </w:pPr>
            <w:r w:rsidRPr="00B26C2A">
              <w:rPr>
                <w:sz w:val="16"/>
                <w:szCs w:val="16"/>
              </w:rPr>
              <w:t xml:space="preserve">2 </w:t>
            </w:r>
          </w:p>
        </w:tc>
        <w:tc>
          <w:tcPr>
            <w:tcW w:w="425" w:type="dxa"/>
            <w:shd w:val="solid" w:color="FFFFFF" w:fill="auto"/>
          </w:tcPr>
          <w:p w14:paraId="4D28E4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4E21237" w14:textId="77777777" w:rsidR="002C6338" w:rsidRPr="00B26C2A" w:rsidRDefault="002C6338" w:rsidP="007D6959">
            <w:pPr>
              <w:pStyle w:val="TAL"/>
              <w:rPr>
                <w:sz w:val="16"/>
                <w:szCs w:val="16"/>
              </w:rPr>
            </w:pPr>
            <w:r w:rsidRPr="00B26C2A">
              <w:rPr>
                <w:sz w:val="16"/>
                <w:szCs w:val="16"/>
              </w:rPr>
              <w:t>Update of PC5 Link Identifier description</w:t>
            </w:r>
          </w:p>
        </w:tc>
        <w:tc>
          <w:tcPr>
            <w:tcW w:w="708" w:type="dxa"/>
            <w:shd w:val="solid" w:color="FFFFFF" w:fill="auto"/>
          </w:tcPr>
          <w:p w14:paraId="5FE18678" w14:textId="77777777" w:rsidR="002C6338" w:rsidRPr="00B26C2A" w:rsidRDefault="002C6338" w:rsidP="007D6959">
            <w:pPr>
              <w:pStyle w:val="TAL"/>
              <w:rPr>
                <w:sz w:val="16"/>
                <w:szCs w:val="16"/>
              </w:rPr>
            </w:pPr>
            <w:r w:rsidRPr="00B26C2A">
              <w:rPr>
                <w:sz w:val="16"/>
                <w:szCs w:val="16"/>
              </w:rPr>
              <w:t>16.2.0</w:t>
            </w:r>
          </w:p>
        </w:tc>
      </w:tr>
      <w:tr w:rsidR="002C6338" w:rsidRPr="00B26C2A" w14:paraId="030F7DCA" w14:textId="77777777" w:rsidTr="007D6959">
        <w:tc>
          <w:tcPr>
            <w:tcW w:w="800" w:type="dxa"/>
            <w:shd w:val="solid" w:color="FFFFFF" w:fill="auto"/>
          </w:tcPr>
          <w:p w14:paraId="4DBDAAA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0491AB2"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91D77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9039791" w14:textId="77777777" w:rsidR="002C6338" w:rsidRPr="00B26C2A" w:rsidRDefault="002C6338" w:rsidP="007D6959">
            <w:pPr>
              <w:pStyle w:val="TAC"/>
              <w:rPr>
                <w:sz w:val="16"/>
                <w:szCs w:val="16"/>
              </w:rPr>
            </w:pPr>
            <w:r w:rsidRPr="00B26C2A">
              <w:rPr>
                <w:sz w:val="16"/>
                <w:szCs w:val="16"/>
              </w:rPr>
              <w:t>0076</w:t>
            </w:r>
          </w:p>
        </w:tc>
        <w:tc>
          <w:tcPr>
            <w:tcW w:w="425" w:type="dxa"/>
            <w:shd w:val="solid" w:color="FFFFFF" w:fill="auto"/>
          </w:tcPr>
          <w:p w14:paraId="49DA8B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02FE3E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8479DCB" w14:textId="77777777" w:rsidR="002C6338" w:rsidRPr="00B26C2A" w:rsidRDefault="002C6338" w:rsidP="007D6959">
            <w:pPr>
              <w:pStyle w:val="TAL"/>
              <w:rPr>
                <w:sz w:val="16"/>
                <w:szCs w:val="16"/>
              </w:rPr>
            </w:pPr>
            <w:r w:rsidRPr="00B26C2A">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Pr="00B26C2A" w:rsidRDefault="002C6338" w:rsidP="007D6959">
            <w:pPr>
              <w:pStyle w:val="TAL"/>
              <w:rPr>
                <w:sz w:val="16"/>
                <w:szCs w:val="16"/>
              </w:rPr>
            </w:pPr>
            <w:r w:rsidRPr="00B26C2A">
              <w:rPr>
                <w:sz w:val="16"/>
                <w:szCs w:val="16"/>
              </w:rPr>
              <w:t>16.2.0</w:t>
            </w:r>
          </w:p>
        </w:tc>
      </w:tr>
      <w:tr w:rsidR="002C6338" w:rsidRPr="00B26C2A" w14:paraId="2E69A41F" w14:textId="77777777" w:rsidTr="007D6959">
        <w:tc>
          <w:tcPr>
            <w:tcW w:w="800" w:type="dxa"/>
            <w:shd w:val="solid" w:color="FFFFFF" w:fill="auto"/>
          </w:tcPr>
          <w:p w14:paraId="04594F0E"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13A870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D5C130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537E5E" w14:textId="77777777" w:rsidR="002C6338" w:rsidRPr="00B26C2A" w:rsidRDefault="002C6338" w:rsidP="007D6959">
            <w:pPr>
              <w:pStyle w:val="TAC"/>
              <w:rPr>
                <w:sz w:val="16"/>
                <w:szCs w:val="16"/>
              </w:rPr>
            </w:pPr>
            <w:r w:rsidRPr="00B26C2A">
              <w:rPr>
                <w:sz w:val="16"/>
                <w:szCs w:val="16"/>
              </w:rPr>
              <w:t>0077</w:t>
            </w:r>
          </w:p>
        </w:tc>
        <w:tc>
          <w:tcPr>
            <w:tcW w:w="425" w:type="dxa"/>
            <w:shd w:val="solid" w:color="FFFFFF" w:fill="auto"/>
          </w:tcPr>
          <w:p w14:paraId="1E2388E2"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4470A7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6845BA" w14:textId="77777777" w:rsidR="002C6338" w:rsidRPr="00B26C2A" w:rsidRDefault="002C6338" w:rsidP="007D6959">
            <w:pPr>
              <w:pStyle w:val="TAL"/>
              <w:rPr>
                <w:sz w:val="16"/>
                <w:szCs w:val="16"/>
              </w:rPr>
            </w:pPr>
            <w:r w:rsidRPr="00B26C2A">
              <w:rPr>
                <w:sz w:val="16"/>
                <w:szCs w:val="16"/>
              </w:rPr>
              <w:t>Support of keep-alive signalling for unicast layer-2 link</w:t>
            </w:r>
          </w:p>
        </w:tc>
        <w:tc>
          <w:tcPr>
            <w:tcW w:w="708" w:type="dxa"/>
            <w:shd w:val="solid" w:color="FFFFFF" w:fill="auto"/>
          </w:tcPr>
          <w:p w14:paraId="6F47BEA5" w14:textId="77777777" w:rsidR="002C6338" w:rsidRPr="00B26C2A" w:rsidRDefault="002C6338" w:rsidP="007D6959">
            <w:pPr>
              <w:pStyle w:val="TAL"/>
              <w:rPr>
                <w:sz w:val="16"/>
                <w:szCs w:val="16"/>
              </w:rPr>
            </w:pPr>
            <w:r w:rsidRPr="00B26C2A">
              <w:rPr>
                <w:sz w:val="16"/>
                <w:szCs w:val="16"/>
              </w:rPr>
              <w:t>16.2.0</w:t>
            </w:r>
          </w:p>
        </w:tc>
      </w:tr>
      <w:tr w:rsidR="002C6338" w:rsidRPr="00B26C2A" w14:paraId="74BA9AF0" w14:textId="77777777" w:rsidTr="007D6959">
        <w:tc>
          <w:tcPr>
            <w:tcW w:w="800" w:type="dxa"/>
            <w:shd w:val="solid" w:color="FFFFFF" w:fill="auto"/>
          </w:tcPr>
          <w:p w14:paraId="25CA0D8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376E7B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A3226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6ABC1A" w14:textId="77777777" w:rsidR="002C6338" w:rsidRPr="00B26C2A" w:rsidRDefault="002C6338" w:rsidP="007D6959">
            <w:pPr>
              <w:pStyle w:val="TAC"/>
              <w:rPr>
                <w:sz w:val="16"/>
                <w:szCs w:val="16"/>
              </w:rPr>
            </w:pPr>
            <w:r w:rsidRPr="00B26C2A">
              <w:rPr>
                <w:sz w:val="16"/>
                <w:szCs w:val="16"/>
              </w:rPr>
              <w:t>0078</w:t>
            </w:r>
          </w:p>
        </w:tc>
        <w:tc>
          <w:tcPr>
            <w:tcW w:w="425" w:type="dxa"/>
            <w:shd w:val="solid" w:color="FFFFFF" w:fill="auto"/>
          </w:tcPr>
          <w:p w14:paraId="3DBF1B9F"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6793651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995A3A" w14:textId="77777777" w:rsidR="002C6338" w:rsidRPr="00B26C2A" w:rsidRDefault="002C6338" w:rsidP="007D6959">
            <w:pPr>
              <w:pStyle w:val="TAL"/>
              <w:rPr>
                <w:sz w:val="16"/>
                <w:szCs w:val="16"/>
              </w:rPr>
            </w:pPr>
            <w:r w:rsidRPr="00B26C2A">
              <w:rPr>
                <w:sz w:val="16"/>
                <w:szCs w:val="16"/>
              </w:rPr>
              <w:t>Clarification on the L2 ID used for the security establishment procedures</w:t>
            </w:r>
          </w:p>
        </w:tc>
        <w:tc>
          <w:tcPr>
            <w:tcW w:w="708" w:type="dxa"/>
            <w:shd w:val="solid" w:color="FFFFFF" w:fill="auto"/>
          </w:tcPr>
          <w:p w14:paraId="4227321F" w14:textId="77777777" w:rsidR="002C6338" w:rsidRPr="00B26C2A" w:rsidRDefault="002C6338" w:rsidP="007D6959">
            <w:pPr>
              <w:pStyle w:val="TAL"/>
              <w:rPr>
                <w:sz w:val="16"/>
                <w:szCs w:val="16"/>
              </w:rPr>
            </w:pPr>
            <w:r w:rsidRPr="00B26C2A">
              <w:rPr>
                <w:sz w:val="16"/>
                <w:szCs w:val="16"/>
              </w:rPr>
              <w:t>16.2.0</w:t>
            </w:r>
          </w:p>
        </w:tc>
      </w:tr>
      <w:tr w:rsidR="002C6338" w:rsidRPr="00B26C2A" w14:paraId="35120D71" w14:textId="77777777" w:rsidTr="007D6959">
        <w:tc>
          <w:tcPr>
            <w:tcW w:w="800" w:type="dxa"/>
            <w:shd w:val="solid" w:color="FFFFFF" w:fill="auto"/>
          </w:tcPr>
          <w:p w14:paraId="35D6D49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DA5570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B0882A9"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893C13" w14:textId="77777777" w:rsidR="002C6338" w:rsidRPr="00B26C2A" w:rsidRDefault="002C6338" w:rsidP="007D6959">
            <w:pPr>
              <w:pStyle w:val="TAC"/>
              <w:rPr>
                <w:sz w:val="16"/>
                <w:szCs w:val="16"/>
              </w:rPr>
            </w:pPr>
            <w:r w:rsidRPr="00B26C2A">
              <w:rPr>
                <w:sz w:val="16"/>
                <w:szCs w:val="16"/>
              </w:rPr>
              <w:t>0084</w:t>
            </w:r>
          </w:p>
        </w:tc>
        <w:tc>
          <w:tcPr>
            <w:tcW w:w="425" w:type="dxa"/>
            <w:shd w:val="solid" w:color="FFFFFF" w:fill="auto"/>
          </w:tcPr>
          <w:p w14:paraId="1BD284F7"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7643A5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42AAFB" w14:textId="77777777" w:rsidR="002C6338" w:rsidRPr="00B26C2A" w:rsidRDefault="002C6338" w:rsidP="007D6959">
            <w:pPr>
              <w:pStyle w:val="TAL"/>
              <w:rPr>
                <w:sz w:val="16"/>
                <w:szCs w:val="16"/>
              </w:rPr>
            </w:pPr>
            <w:r w:rsidRPr="00B26C2A">
              <w:rPr>
                <w:sz w:val="16"/>
                <w:szCs w:val="16"/>
              </w:rPr>
              <w:t>PC5 QoS handling for network scheduled operation mode</w:t>
            </w:r>
          </w:p>
        </w:tc>
        <w:tc>
          <w:tcPr>
            <w:tcW w:w="708" w:type="dxa"/>
            <w:shd w:val="solid" w:color="FFFFFF" w:fill="auto"/>
          </w:tcPr>
          <w:p w14:paraId="44A62624" w14:textId="77777777" w:rsidR="002C6338" w:rsidRPr="00B26C2A" w:rsidRDefault="002C6338" w:rsidP="007D6959">
            <w:pPr>
              <w:pStyle w:val="TAL"/>
              <w:rPr>
                <w:sz w:val="16"/>
                <w:szCs w:val="16"/>
              </w:rPr>
            </w:pPr>
            <w:r w:rsidRPr="00B26C2A">
              <w:rPr>
                <w:sz w:val="16"/>
                <w:szCs w:val="16"/>
              </w:rPr>
              <w:t>16.2.0</w:t>
            </w:r>
          </w:p>
        </w:tc>
      </w:tr>
      <w:tr w:rsidR="002C6338" w:rsidRPr="00B26C2A" w14:paraId="7B2FB10C" w14:textId="77777777" w:rsidTr="007D6959">
        <w:tc>
          <w:tcPr>
            <w:tcW w:w="800" w:type="dxa"/>
            <w:shd w:val="solid" w:color="FFFFFF" w:fill="auto"/>
          </w:tcPr>
          <w:p w14:paraId="109A842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2CC15A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A66459C"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894B24" w14:textId="77777777" w:rsidR="002C6338" w:rsidRPr="00B26C2A" w:rsidRDefault="002C6338" w:rsidP="007D6959">
            <w:pPr>
              <w:pStyle w:val="TAC"/>
              <w:rPr>
                <w:sz w:val="16"/>
                <w:szCs w:val="16"/>
              </w:rPr>
            </w:pPr>
            <w:r w:rsidRPr="00B26C2A">
              <w:rPr>
                <w:sz w:val="16"/>
                <w:szCs w:val="16"/>
              </w:rPr>
              <w:t>0086</w:t>
            </w:r>
          </w:p>
        </w:tc>
        <w:tc>
          <w:tcPr>
            <w:tcW w:w="425" w:type="dxa"/>
            <w:shd w:val="solid" w:color="FFFFFF" w:fill="auto"/>
          </w:tcPr>
          <w:p w14:paraId="2E1452E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CBD7C47"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587A5" w14:textId="77777777" w:rsidR="002C6338" w:rsidRPr="00B26C2A" w:rsidRDefault="002C6338" w:rsidP="007D6959">
            <w:pPr>
              <w:pStyle w:val="TAL"/>
              <w:rPr>
                <w:sz w:val="16"/>
                <w:szCs w:val="16"/>
              </w:rPr>
            </w:pPr>
            <w:r w:rsidRPr="00B26C2A">
              <w:rPr>
                <w:sz w:val="16"/>
                <w:szCs w:val="16"/>
              </w:rPr>
              <w:t>Update of Link identifier update for unicast link procedure</w:t>
            </w:r>
          </w:p>
        </w:tc>
        <w:tc>
          <w:tcPr>
            <w:tcW w:w="708" w:type="dxa"/>
            <w:shd w:val="solid" w:color="FFFFFF" w:fill="auto"/>
          </w:tcPr>
          <w:p w14:paraId="2841B0FD" w14:textId="77777777" w:rsidR="002C6338" w:rsidRPr="00B26C2A" w:rsidRDefault="002C6338" w:rsidP="007D6959">
            <w:pPr>
              <w:pStyle w:val="TAL"/>
              <w:rPr>
                <w:sz w:val="16"/>
                <w:szCs w:val="16"/>
              </w:rPr>
            </w:pPr>
            <w:r w:rsidRPr="00B26C2A">
              <w:rPr>
                <w:sz w:val="16"/>
                <w:szCs w:val="16"/>
              </w:rPr>
              <w:t>16.2.0</w:t>
            </w:r>
          </w:p>
        </w:tc>
      </w:tr>
      <w:tr w:rsidR="002C6338" w:rsidRPr="00B26C2A" w14:paraId="76AE724F" w14:textId="77777777" w:rsidTr="007D6959">
        <w:tc>
          <w:tcPr>
            <w:tcW w:w="800" w:type="dxa"/>
            <w:shd w:val="solid" w:color="FFFFFF" w:fill="auto"/>
          </w:tcPr>
          <w:p w14:paraId="6FA8231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0568AB6"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31436D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989B8D1" w14:textId="77777777" w:rsidR="002C6338" w:rsidRPr="00B26C2A" w:rsidRDefault="002C6338" w:rsidP="007D6959">
            <w:pPr>
              <w:pStyle w:val="TAC"/>
              <w:rPr>
                <w:sz w:val="16"/>
                <w:szCs w:val="16"/>
              </w:rPr>
            </w:pPr>
            <w:r w:rsidRPr="00B26C2A">
              <w:rPr>
                <w:sz w:val="16"/>
                <w:szCs w:val="16"/>
              </w:rPr>
              <w:t>0087</w:t>
            </w:r>
          </w:p>
        </w:tc>
        <w:tc>
          <w:tcPr>
            <w:tcW w:w="425" w:type="dxa"/>
            <w:shd w:val="solid" w:color="FFFFFF" w:fill="auto"/>
          </w:tcPr>
          <w:p w14:paraId="2383FF6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19EA8F6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68B381B"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35F442AB" w14:textId="77777777" w:rsidR="002C6338" w:rsidRPr="00B26C2A" w:rsidRDefault="002C6338" w:rsidP="007D6959">
            <w:pPr>
              <w:pStyle w:val="TAL"/>
              <w:rPr>
                <w:sz w:val="16"/>
                <w:szCs w:val="16"/>
              </w:rPr>
            </w:pPr>
            <w:r w:rsidRPr="00B26C2A">
              <w:rPr>
                <w:sz w:val="16"/>
                <w:szCs w:val="16"/>
              </w:rPr>
              <w:t>16.2.0</w:t>
            </w:r>
          </w:p>
        </w:tc>
      </w:tr>
      <w:tr w:rsidR="002C6338" w:rsidRPr="00B26C2A" w14:paraId="5B557155" w14:textId="77777777" w:rsidTr="007D6959">
        <w:tc>
          <w:tcPr>
            <w:tcW w:w="800" w:type="dxa"/>
            <w:shd w:val="solid" w:color="FFFFFF" w:fill="auto"/>
          </w:tcPr>
          <w:p w14:paraId="1D6438E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8E71D6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60CAF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D56726B" w14:textId="77777777" w:rsidR="002C6338" w:rsidRPr="00B26C2A" w:rsidRDefault="002C6338" w:rsidP="007D6959">
            <w:pPr>
              <w:pStyle w:val="TAC"/>
              <w:rPr>
                <w:sz w:val="16"/>
                <w:szCs w:val="16"/>
              </w:rPr>
            </w:pPr>
            <w:r w:rsidRPr="00B26C2A">
              <w:rPr>
                <w:sz w:val="16"/>
                <w:szCs w:val="16"/>
              </w:rPr>
              <w:t>0089</w:t>
            </w:r>
          </w:p>
        </w:tc>
        <w:tc>
          <w:tcPr>
            <w:tcW w:w="425" w:type="dxa"/>
            <w:shd w:val="solid" w:color="FFFFFF" w:fill="auto"/>
          </w:tcPr>
          <w:p w14:paraId="687037CE"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3419B7D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AFBE47" w14:textId="77777777" w:rsidR="002C6338" w:rsidRPr="00B26C2A" w:rsidRDefault="002C6338" w:rsidP="007D6959">
            <w:pPr>
              <w:pStyle w:val="TAL"/>
              <w:rPr>
                <w:sz w:val="16"/>
                <w:szCs w:val="16"/>
              </w:rPr>
            </w:pPr>
            <w:r w:rsidRPr="00B26C2A">
              <w:rPr>
                <w:sz w:val="16"/>
                <w:szCs w:val="16"/>
              </w:rPr>
              <w:t>Correction of QoS sustainability analytics</w:t>
            </w:r>
          </w:p>
        </w:tc>
        <w:tc>
          <w:tcPr>
            <w:tcW w:w="708" w:type="dxa"/>
            <w:shd w:val="solid" w:color="FFFFFF" w:fill="auto"/>
          </w:tcPr>
          <w:p w14:paraId="46238295" w14:textId="77777777" w:rsidR="002C6338" w:rsidRPr="00B26C2A" w:rsidRDefault="002C6338" w:rsidP="007D6959">
            <w:pPr>
              <w:pStyle w:val="TAL"/>
              <w:rPr>
                <w:sz w:val="16"/>
                <w:szCs w:val="16"/>
              </w:rPr>
            </w:pPr>
            <w:r w:rsidRPr="00B26C2A">
              <w:rPr>
                <w:sz w:val="16"/>
                <w:szCs w:val="16"/>
              </w:rPr>
              <w:t>16.2.0</w:t>
            </w:r>
          </w:p>
        </w:tc>
      </w:tr>
      <w:tr w:rsidR="002C6338" w:rsidRPr="00B26C2A" w14:paraId="1EB1B082" w14:textId="77777777" w:rsidTr="007D6959">
        <w:tc>
          <w:tcPr>
            <w:tcW w:w="800" w:type="dxa"/>
            <w:shd w:val="solid" w:color="FFFFFF" w:fill="auto"/>
          </w:tcPr>
          <w:p w14:paraId="77E9B699"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C0EFAED"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BD2CF1"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571E109" w14:textId="77777777" w:rsidR="002C6338" w:rsidRPr="00B26C2A" w:rsidRDefault="002C6338" w:rsidP="007D6959">
            <w:pPr>
              <w:pStyle w:val="TAC"/>
              <w:rPr>
                <w:sz w:val="16"/>
                <w:szCs w:val="16"/>
              </w:rPr>
            </w:pPr>
            <w:r w:rsidRPr="00B26C2A">
              <w:rPr>
                <w:sz w:val="16"/>
                <w:szCs w:val="16"/>
              </w:rPr>
              <w:t>0091</w:t>
            </w:r>
          </w:p>
        </w:tc>
        <w:tc>
          <w:tcPr>
            <w:tcW w:w="425" w:type="dxa"/>
            <w:shd w:val="solid" w:color="FFFFFF" w:fill="auto"/>
          </w:tcPr>
          <w:p w14:paraId="7CD2D4A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F362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F05AE1" w14:textId="77777777" w:rsidR="002C6338" w:rsidRPr="00B26C2A" w:rsidRDefault="002C6338" w:rsidP="007D6959">
            <w:pPr>
              <w:pStyle w:val="TAL"/>
              <w:rPr>
                <w:sz w:val="16"/>
                <w:szCs w:val="16"/>
              </w:rPr>
            </w:pPr>
            <w:r w:rsidRPr="00B26C2A">
              <w:rPr>
                <w:sz w:val="16"/>
                <w:szCs w:val="16"/>
              </w:rPr>
              <w:t>served by and not served by clarification</w:t>
            </w:r>
          </w:p>
        </w:tc>
        <w:tc>
          <w:tcPr>
            <w:tcW w:w="708" w:type="dxa"/>
            <w:shd w:val="solid" w:color="FFFFFF" w:fill="auto"/>
          </w:tcPr>
          <w:p w14:paraId="11DB21F0" w14:textId="77777777" w:rsidR="002C6338" w:rsidRPr="00B26C2A" w:rsidRDefault="002C6338" w:rsidP="007D6959">
            <w:pPr>
              <w:pStyle w:val="TAL"/>
              <w:rPr>
                <w:sz w:val="16"/>
                <w:szCs w:val="16"/>
              </w:rPr>
            </w:pPr>
            <w:r w:rsidRPr="00B26C2A">
              <w:rPr>
                <w:sz w:val="16"/>
                <w:szCs w:val="16"/>
              </w:rPr>
              <w:t>16.2.0</w:t>
            </w:r>
          </w:p>
        </w:tc>
      </w:tr>
      <w:tr w:rsidR="002C6338" w:rsidRPr="00B26C2A" w14:paraId="7B8862C7" w14:textId="77777777" w:rsidTr="007D6959">
        <w:tc>
          <w:tcPr>
            <w:tcW w:w="800" w:type="dxa"/>
            <w:shd w:val="solid" w:color="FFFFFF" w:fill="auto"/>
          </w:tcPr>
          <w:p w14:paraId="21CD272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664827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8ED49D8"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236DC07" w14:textId="77777777" w:rsidR="002C6338" w:rsidRPr="00B26C2A" w:rsidRDefault="002C6338" w:rsidP="007D6959">
            <w:pPr>
              <w:pStyle w:val="TAC"/>
              <w:rPr>
                <w:sz w:val="16"/>
                <w:szCs w:val="16"/>
              </w:rPr>
            </w:pPr>
            <w:r w:rsidRPr="00B26C2A">
              <w:rPr>
                <w:sz w:val="16"/>
                <w:szCs w:val="16"/>
              </w:rPr>
              <w:t>092</w:t>
            </w:r>
          </w:p>
        </w:tc>
        <w:tc>
          <w:tcPr>
            <w:tcW w:w="425" w:type="dxa"/>
            <w:shd w:val="solid" w:color="FFFFFF" w:fill="auto"/>
          </w:tcPr>
          <w:p w14:paraId="3DA3DC59"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2491A1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7A1947" w14:textId="77777777" w:rsidR="002C6338" w:rsidRPr="00B26C2A" w:rsidRDefault="002C6338" w:rsidP="007D6959">
            <w:pPr>
              <w:pStyle w:val="TAL"/>
              <w:rPr>
                <w:sz w:val="16"/>
                <w:szCs w:val="16"/>
              </w:rPr>
            </w:pPr>
            <w:r w:rsidRPr="00B26C2A">
              <w:rPr>
                <w:sz w:val="16"/>
                <w:szCs w:val="16"/>
              </w:rPr>
              <w:t xml:space="preserve">V2X application server </w:t>
            </w:r>
            <w:proofErr w:type="spellStart"/>
            <w:r w:rsidRPr="00B26C2A">
              <w:rPr>
                <w:sz w:val="16"/>
                <w:szCs w:val="16"/>
              </w:rPr>
              <w:t>clarfication</w:t>
            </w:r>
            <w:proofErr w:type="spellEnd"/>
          </w:p>
        </w:tc>
        <w:tc>
          <w:tcPr>
            <w:tcW w:w="708" w:type="dxa"/>
            <w:shd w:val="solid" w:color="FFFFFF" w:fill="auto"/>
          </w:tcPr>
          <w:p w14:paraId="3C28927C" w14:textId="77777777" w:rsidR="002C6338" w:rsidRPr="00B26C2A" w:rsidRDefault="002C6338" w:rsidP="007D6959">
            <w:pPr>
              <w:pStyle w:val="TAL"/>
              <w:rPr>
                <w:sz w:val="16"/>
                <w:szCs w:val="16"/>
              </w:rPr>
            </w:pPr>
            <w:r w:rsidRPr="00B26C2A">
              <w:rPr>
                <w:sz w:val="16"/>
                <w:szCs w:val="16"/>
              </w:rPr>
              <w:t>16.2.0</w:t>
            </w:r>
          </w:p>
        </w:tc>
      </w:tr>
      <w:tr w:rsidR="002C6338" w:rsidRPr="00B26C2A" w14:paraId="67504732" w14:textId="77777777" w:rsidTr="007D6959">
        <w:tc>
          <w:tcPr>
            <w:tcW w:w="800" w:type="dxa"/>
            <w:shd w:val="solid" w:color="FFFFFF" w:fill="auto"/>
          </w:tcPr>
          <w:p w14:paraId="3A42744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274087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874641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309110" w14:textId="77777777" w:rsidR="002C6338" w:rsidRPr="00B26C2A" w:rsidRDefault="002C6338" w:rsidP="007D6959">
            <w:pPr>
              <w:pStyle w:val="TAC"/>
              <w:rPr>
                <w:sz w:val="16"/>
                <w:szCs w:val="16"/>
              </w:rPr>
            </w:pPr>
            <w:r w:rsidRPr="00B26C2A">
              <w:rPr>
                <w:sz w:val="16"/>
                <w:szCs w:val="16"/>
              </w:rPr>
              <w:t>0094</w:t>
            </w:r>
          </w:p>
        </w:tc>
        <w:tc>
          <w:tcPr>
            <w:tcW w:w="425" w:type="dxa"/>
            <w:shd w:val="solid" w:color="FFFFFF" w:fill="auto"/>
          </w:tcPr>
          <w:p w14:paraId="5639C9F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205B03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F46239F" w14:textId="77777777" w:rsidR="002C6338" w:rsidRPr="00E56630" w:rsidRDefault="002C6338" w:rsidP="007D6959">
            <w:pPr>
              <w:pStyle w:val="TAL"/>
              <w:rPr>
                <w:sz w:val="16"/>
                <w:szCs w:val="16"/>
                <w:lang w:val="fr-FR"/>
                <w:rPrChange w:id="175" w:author="23.287_CR0199R1_(Rel-18)_NR_SL_enh2" w:date="2024-09-06T08:25:00Z">
                  <w:rPr>
                    <w:sz w:val="16"/>
                    <w:szCs w:val="16"/>
                  </w:rPr>
                </w:rPrChange>
              </w:rPr>
            </w:pPr>
            <w:r w:rsidRPr="00E56630">
              <w:rPr>
                <w:sz w:val="16"/>
                <w:szCs w:val="16"/>
                <w:lang w:val="fr-FR"/>
                <w:rPrChange w:id="176" w:author="23.287_CR0199R1_(Rel-18)_NR_SL_enh2" w:date="2024-09-06T08:25:00Z">
                  <w:rPr>
                    <w:sz w:val="16"/>
                    <w:szCs w:val="16"/>
                  </w:rPr>
                </w:rPrChange>
              </w:rPr>
              <w:t>Clarification on V2X services communication</w:t>
            </w:r>
          </w:p>
        </w:tc>
        <w:tc>
          <w:tcPr>
            <w:tcW w:w="708" w:type="dxa"/>
            <w:shd w:val="solid" w:color="FFFFFF" w:fill="auto"/>
          </w:tcPr>
          <w:p w14:paraId="30D144FC" w14:textId="77777777" w:rsidR="002C6338" w:rsidRPr="00B26C2A" w:rsidRDefault="002C6338" w:rsidP="007D6959">
            <w:pPr>
              <w:pStyle w:val="TAL"/>
              <w:rPr>
                <w:sz w:val="16"/>
                <w:szCs w:val="16"/>
              </w:rPr>
            </w:pPr>
            <w:r w:rsidRPr="00B26C2A">
              <w:rPr>
                <w:sz w:val="16"/>
                <w:szCs w:val="16"/>
              </w:rPr>
              <w:t>16.2.0</w:t>
            </w:r>
          </w:p>
        </w:tc>
      </w:tr>
      <w:tr w:rsidR="002C6338" w:rsidRPr="00B26C2A" w14:paraId="46ABA340" w14:textId="77777777" w:rsidTr="007D6959">
        <w:tc>
          <w:tcPr>
            <w:tcW w:w="800" w:type="dxa"/>
            <w:shd w:val="solid" w:color="FFFFFF" w:fill="auto"/>
          </w:tcPr>
          <w:p w14:paraId="0DC8263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26F4979"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628EF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A132B56" w14:textId="77777777" w:rsidR="002C6338" w:rsidRPr="00B26C2A" w:rsidRDefault="002C6338" w:rsidP="007D6959">
            <w:pPr>
              <w:pStyle w:val="TAC"/>
              <w:rPr>
                <w:sz w:val="16"/>
                <w:szCs w:val="16"/>
              </w:rPr>
            </w:pPr>
            <w:r w:rsidRPr="00B26C2A">
              <w:rPr>
                <w:sz w:val="16"/>
                <w:szCs w:val="16"/>
              </w:rPr>
              <w:t>0096</w:t>
            </w:r>
          </w:p>
        </w:tc>
        <w:tc>
          <w:tcPr>
            <w:tcW w:w="425" w:type="dxa"/>
            <w:shd w:val="solid" w:color="FFFFFF" w:fill="auto"/>
          </w:tcPr>
          <w:p w14:paraId="7C72766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3455E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D08A0F" w14:textId="77777777" w:rsidR="002C6338" w:rsidRPr="00B26C2A" w:rsidRDefault="002C6338" w:rsidP="007D6959">
            <w:pPr>
              <w:pStyle w:val="TAL"/>
              <w:rPr>
                <w:sz w:val="16"/>
                <w:szCs w:val="16"/>
              </w:rPr>
            </w:pPr>
            <w:r w:rsidRPr="00B26C2A">
              <w:rPr>
                <w:sz w:val="16"/>
                <w:szCs w:val="16"/>
              </w:rPr>
              <w:t>Clarification on V2X Policy and Parameter Provisioning related aspects</w:t>
            </w:r>
          </w:p>
        </w:tc>
        <w:tc>
          <w:tcPr>
            <w:tcW w:w="708" w:type="dxa"/>
            <w:shd w:val="solid" w:color="FFFFFF" w:fill="auto"/>
          </w:tcPr>
          <w:p w14:paraId="034D470E" w14:textId="77777777" w:rsidR="002C6338" w:rsidRPr="00B26C2A" w:rsidRDefault="002C6338" w:rsidP="007D6959">
            <w:pPr>
              <w:pStyle w:val="TAL"/>
              <w:rPr>
                <w:sz w:val="16"/>
                <w:szCs w:val="16"/>
              </w:rPr>
            </w:pPr>
            <w:r w:rsidRPr="00B26C2A">
              <w:rPr>
                <w:sz w:val="16"/>
                <w:szCs w:val="16"/>
              </w:rPr>
              <w:t>16.2.0</w:t>
            </w:r>
          </w:p>
        </w:tc>
      </w:tr>
      <w:tr w:rsidR="002C6338" w:rsidRPr="00B26C2A" w14:paraId="18A331F0" w14:textId="77777777" w:rsidTr="007D6959">
        <w:tc>
          <w:tcPr>
            <w:tcW w:w="800" w:type="dxa"/>
            <w:shd w:val="solid" w:color="FFFFFF" w:fill="auto"/>
          </w:tcPr>
          <w:p w14:paraId="41A2ACD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8CC7AE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793095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DA3541" w14:textId="77777777" w:rsidR="002C6338" w:rsidRPr="00B26C2A" w:rsidRDefault="002C6338" w:rsidP="007D6959">
            <w:pPr>
              <w:pStyle w:val="TAC"/>
              <w:rPr>
                <w:sz w:val="16"/>
                <w:szCs w:val="16"/>
              </w:rPr>
            </w:pPr>
            <w:r w:rsidRPr="00B26C2A">
              <w:rPr>
                <w:sz w:val="16"/>
                <w:szCs w:val="16"/>
              </w:rPr>
              <w:t>0097</w:t>
            </w:r>
          </w:p>
        </w:tc>
        <w:tc>
          <w:tcPr>
            <w:tcW w:w="425" w:type="dxa"/>
            <w:shd w:val="solid" w:color="FFFFFF" w:fill="auto"/>
          </w:tcPr>
          <w:p w14:paraId="7439F91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16F36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857C6E" w14:textId="77777777" w:rsidR="002C6338" w:rsidRPr="00B26C2A" w:rsidRDefault="002C6338" w:rsidP="007D6959">
            <w:pPr>
              <w:pStyle w:val="TAL"/>
              <w:rPr>
                <w:sz w:val="16"/>
                <w:szCs w:val="16"/>
              </w:rPr>
            </w:pPr>
            <w:r w:rsidRPr="00B26C2A">
              <w:rPr>
                <w:sz w:val="16"/>
                <w:szCs w:val="16"/>
              </w:rPr>
              <w:t>Clarification on V2X groupcast and broadcast security</w:t>
            </w:r>
          </w:p>
        </w:tc>
        <w:tc>
          <w:tcPr>
            <w:tcW w:w="708" w:type="dxa"/>
            <w:shd w:val="solid" w:color="FFFFFF" w:fill="auto"/>
          </w:tcPr>
          <w:p w14:paraId="42036E17" w14:textId="77777777" w:rsidR="002C6338" w:rsidRPr="00B26C2A" w:rsidRDefault="002C6338" w:rsidP="007D6959">
            <w:pPr>
              <w:pStyle w:val="TAL"/>
              <w:rPr>
                <w:sz w:val="16"/>
                <w:szCs w:val="16"/>
              </w:rPr>
            </w:pPr>
            <w:r w:rsidRPr="00B26C2A">
              <w:rPr>
                <w:sz w:val="16"/>
                <w:szCs w:val="16"/>
              </w:rPr>
              <w:t>16.2.0</w:t>
            </w:r>
          </w:p>
        </w:tc>
      </w:tr>
      <w:tr w:rsidR="002C6338" w:rsidRPr="00B26C2A" w14:paraId="6CBAB2A9" w14:textId="77777777" w:rsidTr="007D6959">
        <w:tc>
          <w:tcPr>
            <w:tcW w:w="800" w:type="dxa"/>
            <w:shd w:val="solid" w:color="FFFFFF" w:fill="auto"/>
          </w:tcPr>
          <w:p w14:paraId="47BF85E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980ADD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89A9A9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28E872" w14:textId="77777777" w:rsidR="002C6338" w:rsidRPr="00B26C2A" w:rsidRDefault="002C6338" w:rsidP="007D6959">
            <w:pPr>
              <w:pStyle w:val="TAC"/>
              <w:rPr>
                <w:sz w:val="16"/>
                <w:szCs w:val="16"/>
              </w:rPr>
            </w:pPr>
            <w:r w:rsidRPr="00B26C2A">
              <w:rPr>
                <w:sz w:val="16"/>
                <w:szCs w:val="16"/>
              </w:rPr>
              <w:t>0098</w:t>
            </w:r>
          </w:p>
        </w:tc>
        <w:tc>
          <w:tcPr>
            <w:tcW w:w="425" w:type="dxa"/>
            <w:shd w:val="solid" w:color="FFFFFF" w:fill="auto"/>
          </w:tcPr>
          <w:p w14:paraId="626A3E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0F5FD5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0548FA" w14:textId="77777777" w:rsidR="002C6338" w:rsidRPr="00B26C2A" w:rsidRDefault="002C6338" w:rsidP="007D6959">
            <w:pPr>
              <w:pStyle w:val="TAL"/>
              <w:rPr>
                <w:sz w:val="16"/>
                <w:szCs w:val="16"/>
              </w:rPr>
            </w:pPr>
            <w:r w:rsidRPr="00B26C2A">
              <w:rPr>
                <w:sz w:val="16"/>
                <w:szCs w:val="16"/>
              </w:rPr>
              <w:t>Resolve the EN on PC5 QoS</w:t>
            </w:r>
          </w:p>
        </w:tc>
        <w:tc>
          <w:tcPr>
            <w:tcW w:w="708" w:type="dxa"/>
            <w:shd w:val="solid" w:color="FFFFFF" w:fill="auto"/>
          </w:tcPr>
          <w:p w14:paraId="1DCD6C26" w14:textId="77777777" w:rsidR="002C6338" w:rsidRPr="00B26C2A" w:rsidRDefault="002C6338" w:rsidP="007D6959">
            <w:pPr>
              <w:pStyle w:val="TAL"/>
              <w:rPr>
                <w:sz w:val="16"/>
                <w:szCs w:val="16"/>
              </w:rPr>
            </w:pPr>
            <w:r w:rsidRPr="00B26C2A">
              <w:rPr>
                <w:sz w:val="16"/>
                <w:szCs w:val="16"/>
              </w:rPr>
              <w:t>16.2.0</w:t>
            </w:r>
          </w:p>
        </w:tc>
      </w:tr>
      <w:tr w:rsidR="002C6338" w:rsidRPr="00B26C2A" w14:paraId="166A7CFA" w14:textId="77777777" w:rsidTr="007D6959">
        <w:tc>
          <w:tcPr>
            <w:tcW w:w="800" w:type="dxa"/>
            <w:shd w:val="solid" w:color="FFFFFF" w:fill="auto"/>
          </w:tcPr>
          <w:p w14:paraId="5164FAD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9F74D3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5910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6E5F3DE" w14:textId="77777777" w:rsidR="002C6338" w:rsidRPr="00B26C2A" w:rsidRDefault="002C6338" w:rsidP="007D6959">
            <w:pPr>
              <w:pStyle w:val="TAC"/>
              <w:rPr>
                <w:sz w:val="16"/>
                <w:szCs w:val="16"/>
              </w:rPr>
            </w:pPr>
            <w:r w:rsidRPr="00B26C2A">
              <w:rPr>
                <w:sz w:val="16"/>
                <w:szCs w:val="16"/>
              </w:rPr>
              <w:t>0101</w:t>
            </w:r>
          </w:p>
        </w:tc>
        <w:tc>
          <w:tcPr>
            <w:tcW w:w="425" w:type="dxa"/>
            <w:shd w:val="solid" w:color="FFFFFF" w:fill="auto"/>
          </w:tcPr>
          <w:p w14:paraId="1EC9675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F8F1AD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05DC4A" w14:textId="77777777" w:rsidR="002C6338" w:rsidRPr="00B26C2A" w:rsidRDefault="002C6338" w:rsidP="007D6959">
            <w:pPr>
              <w:pStyle w:val="TAL"/>
              <w:rPr>
                <w:sz w:val="16"/>
                <w:szCs w:val="16"/>
              </w:rPr>
            </w:pPr>
            <w:r w:rsidRPr="00B26C2A">
              <w:rPr>
                <w:sz w:val="16"/>
                <w:szCs w:val="16"/>
              </w:rPr>
              <w:t>Clarification of PDB</w:t>
            </w:r>
          </w:p>
        </w:tc>
        <w:tc>
          <w:tcPr>
            <w:tcW w:w="708" w:type="dxa"/>
            <w:shd w:val="solid" w:color="FFFFFF" w:fill="auto"/>
          </w:tcPr>
          <w:p w14:paraId="1BE0B41D" w14:textId="77777777" w:rsidR="002C6338" w:rsidRPr="00B26C2A" w:rsidRDefault="002C6338" w:rsidP="007D6959">
            <w:pPr>
              <w:pStyle w:val="TAL"/>
              <w:rPr>
                <w:sz w:val="16"/>
                <w:szCs w:val="16"/>
              </w:rPr>
            </w:pPr>
            <w:r w:rsidRPr="00B26C2A">
              <w:rPr>
                <w:sz w:val="16"/>
                <w:szCs w:val="16"/>
              </w:rPr>
              <w:t>16.2.0</w:t>
            </w:r>
          </w:p>
        </w:tc>
      </w:tr>
      <w:tr w:rsidR="002C6338" w:rsidRPr="00B26C2A" w14:paraId="0B82FC64" w14:textId="77777777" w:rsidTr="007D6959">
        <w:tc>
          <w:tcPr>
            <w:tcW w:w="800" w:type="dxa"/>
            <w:shd w:val="solid" w:color="FFFFFF" w:fill="auto"/>
          </w:tcPr>
          <w:p w14:paraId="0E493E6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AEB455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ECEF6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DC80FD" w14:textId="77777777" w:rsidR="002C6338" w:rsidRPr="00B26C2A" w:rsidRDefault="002C6338" w:rsidP="007D6959">
            <w:pPr>
              <w:pStyle w:val="TAC"/>
              <w:rPr>
                <w:sz w:val="16"/>
                <w:szCs w:val="16"/>
              </w:rPr>
            </w:pPr>
            <w:r w:rsidRPr="00B26C2A">
              <w:rPr>
                <w:sz w:val="16"/>
                <w:szCs w:val="16"/>
              </w:rPr>
              <w:t>0102</w:t>
            </w:r>
          </w:p>
        </w:tc>
        <w:tc>
          <w:tcPr>
            <w:tcW w:w="425" w:type="dxa"/>
            <w:shd w:val="solid" w:color="FFFFFF" w:fill="auto"/>
          </w:tcPr>
          <w:p w14:paraId="1A4D1299" w14:textId="77777777" w:rsidR="002C6338" w:rsidRPr="00B26C2A" w:rsidRDefault="002C6338" w:rsidP="007D6959">
            <w:pPr>
              <w:pStyle w:val="TAC"/>
              <w:rPr>
                <w:sz w:val="16"/>
                <w:szCs w:val="16"/>
              </w:rPr>
            </w:pPr>
          </w:p>
        </w:tc>
        <w:tc>
          <w:tcPr>
            <w:tcW w:w="425" w:type="dxa"/>
            <w:shd w:val="solid" w:color="FFFFFF" w:fill="auto"/>
          </w:tcPr>
          <w:p w14:paraId="19CF4343"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3F542659" w14:textId="77777777" w:rsidR="002C6338" w:rsidRPr="00B26C2A" w:rsidRDefault="002C6338" w:rsidP="007D6959">
            <w:pPr>
              <w:pStyle w:val="TAL"/>
              <w:rPr>
                <w:sz w:val="16"/>
                <w:szCs w:val="16"/>
              </w:rPr>
            </w:pPr>
            <w:r w:rsidRPr="00B26C2A">
              <w:rPr>
                <w:sz w:val="16"/>
                <w:szCs w:val="16"/>
              </w:rPr>
              <w:t>Correction to Handling of PC5 QoS Flows based on PC5 QoS Rules</w:t>
            </w:r>
          </w:p>
        </w:tc>
        <w:tc>
          <w:tcPr>
            <w:tcW w:w="708" w:type="dxa"/>
            <w:shd w:val="solid" w:color="FFFFFF" w:fill="auto"/>
          </w:tcPr>
          <w:p w14:paraId="1A500957" w14:textId="77777777" w:rsidR="002C6338" w:rsidRPr="00B26C2A" w:rsidRDefault="002C6338" w:rsidP="007D6959">
            <w:pPr>
              <w:pStyle w:val="TAL"/>
              <w:rPr>
                <w:sz w:val="16"/>
                <w:szCs w:val="16"/>
              </w:rPr>
            </w:pPr>
            <w:r w:rsidRPr="00B26C2A">
              <w:rPr>
                <w:sz w:val="16"/>
                <w:szCs w:val="16"/>
              </w:rPr>
              <w:t>16.2.0</w:t>
            </w:r>
          </w:p>
        </w:tc>
      </w:tr>
      <w:tr w:rsidR="002C6338" w:rsidRPr="00B26C2A" w14:paraId="32FF86B1" w14:textId="77777777" w:rsidTr="007D6959">
        <w:tc>
          <w:tcPr>
            <w:tcW w:w="800" w:type="dxa"/>
            <w:shd w:val="solid" w:color="FFFFFF" w:fill="auto"/>
          </w:tcPr>
          <w:p w14:paraId="3B193B21"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1FE40A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203DE9A"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97F84CD" w14:textId="77777777" w:rsidR="002C6338" w:rsidRPr="00B26C2A" w:rsidRDefault="002C6338" w:rsidP="007D6959">
            <w:pPr>
              <w:pStyle w:val="TAC"/>
              <w:rPr>
                <w:sz w:val="16"/>
                <w:szCs w:val="16"/>
              </w:rPr>
            </w:pPr>
            <w:r w:rsidRPr="00B26C2A">
              <w:rPr>
                <w:sz w:val="16"/>
                <w:szCs w:val="16"/>
              </w:rPr>
              <w:t>0103</w:t>
            </w:r>
          </w:p>
        </w:tc>
        <w:tc>
          <w:tcPr>
            <w:tcW w:w="425" w:type="dxa"/>
            <w:shd w:val="solid" w:color="FFFFFF" w:fill="auto"/>
          </w:tcPr>
          <w:p w14:paraId="7C16718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40F409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82C7E0C" w14:textId="77777777" w:rsidR="002C6338" w:rsidRPr="00B26C2A" w:rsidRDefault="002C6338" w:rsidP="007D6959">
            <w:pPr>
              <w:pStyle w:val="TAL"/>
              <w:rPr>
                <w:sz w:val="16"/>
                <w:szCs w:val="16"/>
              </w:rPr>
            </w:pPr>
            <w:r w:rsidRPr="00B26C2A">
              <w:rPr>
                <w:sz w:val="16"/>
                <w:szCs w:val="16"/>
              </w:rPr>
              <w:t>V2X Subscription Data</w:t>
            </w:r>
          </w:p>
        </w:tc>
        <w:tc>
          <w:tcPr>
            <w:tcW w:w="708" w:type="dxa"/>
            <w:shd w:val="solid" w:color="FFFFFF" w:fill="auto"/>
          </w:tcPr>
          <w:p w14:paraId="3DEC72DE" w14:textId="77777777" w:rsidR="002C6338" w:rsidRPr="00B26C2A" w:rsidRDefault="002C6338" w:rsidP="007D6959">
            <w:pPr>
              <w:pStyle w:val="TAL"/>
              <w:rPr>
                <w:sz w:val="16"/>
                <w:szCs w:val="16"/>
              </w:rPr>
            </w:pPr>
            <w:r w:rsidRPr="00B26C2A">
              <w:rPr>
                <w:sz w:val="16"/>
                <w:szCs w:val="16"/>
              </w:rPr>
              <w:t>16.2.0</w:t>
            </w:r>
          </w:p>
        </w:tc>
      </w:tr>
      <w:tr w:rsidR="002C6338" w:rsidRPr="00B26C2A" w14:paraId="76511098" w14:textId="77777777" w:rsidTr="007D6959">
        <w:tc>
          <w:tcPr>
            <w:tcW w:w="800" w:type="dxa"/>
            <w:shd w:val="solid" w:color="FFFFFF" w:fill="auto"/>
          </w:tcPr>
          <w:p w14:paraId="0FDEF8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7E412A4"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3AC092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9E8D6E4" w14:textId="77777777" w:rsidR="002C6338" w:rsidRPr="00B26C2A" w:rsidRDefault="002C6338" w:rsidP="007D6959">
            <w:pPr>
              <w:pStyle w:val="TAC"/>
              <w:rPr>
                <w:sz w:val="16"/>
                <w:szCs w:val="16"/>
              </w:rPr>
            </w:pPr>
            <w:r w:rsidRPr="00B26C2A">
              <w:rPr>
                <w:sz w:val="16"/>
                <w:szCs w:val="16"/>
              </w:rPr>
              <w:t>0104</w:t>
            </w:r>
          </w:p>
        </w:tc>
        <w:tc>
          <w:tcPr>
            <w:tcW w:w="425" w:type="dxa"/>
            <w:shd w:val="solid" w:color="FFFFFF" w:fill="auto"/>
          </w:tcPr>
          <w:p w14:paraId="7488D6F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0ABE8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E127C53" w14:textId="77777777" w:rsidR="002C6338" w:rsidRPr="00B26C2A" w:rsidRDefault="002C6338" w:rsidP="007D6959">
            <w:pPr>
              <w:pStyle w:val="TAL"/>
              <w:rPr>
                <w:sz w:val="16"/>
                <w:szCs w:val="16"/>
              </w:rPr>
            </w:pPr>
            <w:r w:rsidRPr="00B26C2A">
              <w:rPr>
                <w:sz w:val="16"/>
                <w:szCs w:val="16"/>
              </w:rPr>
              <w:t>EPC interworking for V2X support</w:t>
            </w:r>
          </w:p>
        </w:tc>
        <w:tc>
          <w:tcPr>
            <w:tcW w:w="708" w:type="dxa"/>
            <w:shd w:val="solid" w:color="FFFFFF" w:fill="auto"/>
          </w:tcPr>
          <w:p w14:paraId="46383B8B" w14:textId="77777777" w:rsidR="002C6338" w:rsidRPr="00B26C2A" w:rsidRDefault="002C6338" w:rsidP="007D6959">
            <w:pPr>
              <w:pStyle w:val="TAL"/>
              <w:rPr>
                <w:sz w:val="16"/>
                <w:szCs w:val="16"/>
              </w:rPr>
            </w:pPr>
            <w:r w:rsidRPr="00B26C2A">
              <w:rPr>
                <w:sz w:val="16"/>
                <w:szCs w:val="16"/>
              </w:rPr>
              <w:t>16.2.0</w:t>
            </w:r>
          </w:p>
        </w:tc>
      </w:tr>
      <w:tr w:rsidR="002C6338" w:rsidRPr="00B26C2A" w14:paraId="472D74A9" w14:textId="77777777" w:rsidTr="007D6959">
        <w:tc>
          <w:tcPr>
            <w:tcW w:w="800" w:type="dxa"/>
            <w:shd w:val="solid" w:color="FFFFFF" w:fill="auto"/>
          </w:tcPr>
          <w:p w14:paraId="1EF693E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494C1FB"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9E2BBD0"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A4BD754" w14:textId="77777777" w:rsidR="002C6338" w:rsidRPr="00B26C2A" w:rsidRDefault="002C6338" w:rsidP="007D6959">
            <w:pPr>
              <w:pStyle w:val="TAC"/>
              <w:rPr>
                <w:sz w:val="16"/>
                <w:szCs w:val="16"/>
              </w:rPr>
            </w:pPr>
            <w:r w:rsidRPr="00B26C2A">
              <w:rPr>
                <w:sz w:val="16"/>
                <w:szCs w:val="16"/>
              </w:rPr>
              <w:t>0106</w:t>
            </w:r>
          </w:p>
        </w:tc>
        <w:tc>
          <w:tcPr>
            <w:tcW w:w="425" w:type="dxa"/>
            <w:shd w:val="solid" w:color="FFFFFF" w:fill="auto"/>
          </w:tcPr>
          <w:p w14:paraId="2A909745"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807FF2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D4EAF0" w14:textId="77777777" w:rsidR="002C6338" w:rsidRPr="00B26C2A" w:rsidRDefault="002C6338" w:rsidP="007D6959">
            <w:pPr>
              <w:pStyle w:val="TAL"/>
              <w:rPr>
                <w:sz w:val="16"/>
                <w:szCs w:val="16"/>
              </w:rPr>
            </w:pPr>
            <w:r w:rsidRPr="00B26C2A">
              <w:rPr>
                <w:sz w:val="16"/>
                <w:szCs w:val="16"/>
              </w:rPr>
              <w:t>Correction to Procedure for QoS Sustainability Notification</w:t>
            </w:r>
          </w:p>
        </w:tc>
        <w:tc>
          <w:tcPr>
            <w:tcW w:w="708" w:type="dxa"/>
            <w:shd w:val="solid" w:color="FFFFFF" w:fill="auto"/>
          </w:tcPr>
          <w:p w14:paraId="4445DC9E" w14:textId="77777777" w:rsidR="002C6338" w:rsidRPr="00B26C2A" w:rsidRDefault="002C6338" w:rsidP="007D6959">
            <w:pPr>
              <w:pStyle w:val="TAL"/>
              <w:rPr>
                <w:sz w:val="16"/>
                <w:szCs w:val="16"/>
              </w:rPr>
            </w:pPr>
            <w:r w:rsidRPr="00B26C2A">
              <w:rPr>
                <w:sz w:val="16"/>
                <w:szCs w:val="16"/>
              </w:rPr>
              <w:t>16.2.0</w:t>
            </w:r>
          </w:p>
        </w:tc>
      </w:tr>
      <w:tr w:rsidR="002C6338" w:rsidRPr="00B26C2A" w14:paraId="0B6AFE7F" w14:textId="77777777" w:rsidTr="007D6959">
        <w:tc>
          <w:tcPr>
            <w:tcW w:w="800" w:type="dxa"/>
            <w:shd w:val="solid" w:color="FFFFFF" w:fill="auto"/>
          </w:tcPr>
          <w:p w14:paraId="35E15A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54EC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20917A5"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1DCEA82" w14:textId="77777777" w:rsidR="002C6338" w:rsidRPr="00B26C2A" w:rsidRDefault="002C6338" w:rsidP="007D6959">
            <w:pPr>
              <w:pStyle w:val="TAC"/>
              <w:rPr>
                <w:sz w:val="16"/>
                <w:szCs w:val="16"/>
              </w:rPr>
            </w:pPr>
            <w:r w:rsidRPr="00B26C2A">
              <w:rPr>
                <w:sz w:val="16"/>
                <w:szCs w:val="16"/>
              </w:rPr>
              <w:t>0108</w:t>
            </w:r>
          </w:p>
        </w:tc>
        <w:tc>
          <w:tcPr>
            <w:tcW w:w="425" w:type="dxa"/>
            <w:shd w:val="solid" w:color="FFFFFF" w:fill="auto"/>
          </w:tcPr>
          <w:p w14:paraId="531D67B3"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A201C2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CE449F3"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4CF5C3F2" w14:textId="77777777" w:rsidR="002C6338" w:rsidRPr="00B26C2A" w:rsidRDefault="002C6338" w:rsidP="007D6959">
            <w:pPr>
              <w:pStyle w:val="TAL"/>
              <w:rPr>
                <w:sz w:val="16"/>
                <w:szCs w:val="16"/>
              </w:rPr>
            </w:pPr>
            <w:r w:rsidRPr="00B26C2A">
              <w:rPr>
                <w:sz w:val="16"/>
                <w:szCs w:val="16"/>
              </w:rPr>
              <w:t>16.3.0</w:t>
            </w:r>
          </w:p>
        </w:tc>
      </w:tr>
      <w:tr w:rsidR="002C6338" w:rsidRPr="00B26C2A" w14:paraId="065344B9" w14:textId="77777777" w:rsidTr="007D6959">
        <w:tc>
          <w:tcPr>
            <w:tcW w:w="800" w:type="dxa"/>
            <w:shd w:val="solid" w:color="FFFFFF" w:fill="auto"/>
          </w:tcPr>
          <w:p w14:paraId="22B210F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441FB3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4E85BB"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96D253B" w14:textId="77777777" w:rsidR="002C6338" w:rsidRPr="00B26C2A" w:rsidRDefault="002C6338" w:rsidP="007D6959">
            <w:pPr>
              <w:pStyle w:val="TAC"/>
              <w:rPr>
                <w:sz w:val="16"/>
                <w:szCs w:val="16"/>
              </w:rPr>
            </w:pPr>
            <w:r w:rsidRPr="00B26C2A">
              <w:rPr>
                <w:sz w:val="16"/>
                <w:szCs w:val="16"/>
              </w:rPr>
              <w:t>0109</w:t>
            </w:r>
          </w:p>
        </w:tc>
        <w:tc>
          <w:tcPr>
            <w:tcW w:w="425" w:type="dxa"/>
            <w:shd w:val="solid" w:color="FFFFFF" w:fill="auto"/>
          </w:tcPr>
          <w:p w14:paraId="1B3A4185"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4F05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2B3A03E" w14:textId="77777777" w:rsidR="002C6338" w:rsidRPr="00B26C2A" w:rsidRDefault="002C6338" w:rsidP="007D6959">
            <w:pPr>
              <w:pStyle w:val="TAL"/>
              <w:rPr>
                <w:sz w:val="16"/>
                <w:szCs w:val="16"/>
              </w:rPr>
            </w:pPr>
            <w:r w:rsidRPr="00B26C2A">
              <w:rPr>
                <w:sz w:val="16"/>
                <w:szCs w:val="16"/>
              </w:rPr>
              <w:t>Correction of PC5 RAT selection handling</w:t>
            </w:r>
          </w:p>
        </w:tc>
        <w:tc>
          <w:tcPr>
            <w:tcW w:w="708" w:type="dxa"/>
            <w:shd w:val="solid" w:color="FFFFFF" w:fill="auto"/>
          </w:tcPr>
          <w:p w14:paraId="30173B86" w14:textId="77777777" w:rsidR="002C6338" w:rsidRPr="00B26C2A" w:rsidRDefault="002C6338" w:rsidP="007D6959">
            <w:pPr>
              <w:pStyle w:val="TAL"/>
              <w:rPr>
                <w:sz w:val="16"/>
                <w:szCs w:val="16"/>
              </w:rPr>
            </w:pPr>
            <w:r w:rsidRPr="00B26C2A">
              <w:rPr>
                <w:sz w:val="16"/>
                <w:szCs w:val="16"/>
              </w:rPr>
              <w:t>16.3.0</w:t>
            </w:r>
          </w:p>
        </w:tc>
      </w:tr>
      <w:tr w:rsidR="002C6338" w:rsidRPr="00B26C2A" w14:paraId="2CA27521" w14:textId="77777777" w:rsidTr="007D6959">
        <w:tc>
          <w:tcPr>
            <w:tcW w:w="800" w:type="dxa"/>
            <w:shd w:val="solid" w:color="FFFFFF" w:fill="auto"/>
          </w:tcPr>
          <w:p w14:paraId="438013CC"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384417E"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3D1441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E2DB425" w14:textId="77777777" w:rsidR="002C6338" w:rsidRPr="00B26C2A" w:rsidRDefault="002C6338" w:rsidP="007D6959">
            <w:pPr>
              <w:pStyle w:val="TAC"/>
              <w:rPr>
                <w:sz w:val="16"/>
                <w:szCs w:val="16"/>
              </w:rPr>
            </w:pPr>
            <w:r w:rsidRPr="00B26C2A">
              <w:rPr>
                <w:sz w:val="16"/>
                <w:szCs w:val="16"/>
              </w:rPr>
              <w:t>0110</w:t>
            </w:r>
          </w:p>
        </w:tc>
        <w:tc>
          <w:tcPr>
            <w:tcW w:w="425" w:type="dxa"/>
            <w:shd w:val="solid" w:color="FFFFFF" w:fill="auto"/>
          </w:tcPr>
          <w:p w14:paraId="2A64B31A"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7437C71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DE4EC5" w14:textId="77777777" w:rsidR="002C6338" w:rsidRPr="00B26C2A" w:rsidRDefault="002C6338" w:rsidP="007D6959">
            <w:pPr>
              <w:pStyle w:val="TAL"/>
              <w:rPr>
                <w:sz w:val="16"/>
                <w:szCs w:val="16"/>
              </w:rPr>
            </w:pPr>
            <w:r w:rsidRPr="00B26C2A">
              <w:rPr>
                <w:sz w:val="16"/>
                <w:szCs w:val="16"/>
              </w:rPr>
              <w:t>Correction of PC5 cast type handling</w:t>
            </w:r>
          </w:p>
        </w:tc>
        <w:tc>
          <w:tcPr>
            <w:tcW w:w="708" w:type="dxa"/>
            <w:shd w:val="solid" w:color="FFFFFF" w:fill="auto"/>
          </w:tcPr>
          <w:p w14:paraId="5D80AE10" w14:textId="77777777" w:rsidR="002C6338" w:rsidRPr="00B26C2A" w:rsidRDefault="002C6338" w:rsidP="007D6959">
            <w:pPr>
              <w:pStyle w:val="TAL"/>
              <w:rPr>
                <w:sz w:val="16"/>
                <w:szCs w:val="16"/>
              </w:rPr>
            </w:pPr>
            <w:r w:rsidRPr="00B26C2A">
              <w:rPr>
                <w:sz w:val="16"/>
                <w:szCs w:val="16"/>
              </w:rPr>
              <w:t>16.3.0</w:t>
            </w:r>
          </w:p>
        </w:tc>
      </w:tr>
      <w:tr w:rsidR="002C6338" w:rsidRPr="00B26C2A" w14:paraId="682D2867" w14:textId="77777777" w:rsidTr="007D6959">
        <w:tc>
          <w:tcPr>
            <w:tcW w:w="800" w:type="dxa"/>
            <w:shd w:val="solid" w:color="FFFFFF" w:fill="auto"/>
          </w:tcPr>
          <w:p w14:paraId="6F743A3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8EB52C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6D2CE9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4C6932" w14:textId="77777777" w:rsidR="002C6338" w:rsidRPr="00B26C2A" w:rsidRDefault="002C6338" w:rsidP="007D6959">
            <w:pPr>
              <w:pStyle w:val="TAC"/>
              <w:rPr>
                <w:sz w:val="16"/>
                <w:szCs w:val="16"/>
              </w:rPr>
            </w:pPr>
            <w:r w:rsidRPr="00B26C2A">
              <w:rPr>
                <w:sz w:val="16"/>
                <w:szCs w:val="16"/>
              </w:rPr>
              <w:t>0112</w:t>
            </w:r>
          </w:p>
        </w:tc>
        <w:tc>
          <w:tcPr>
            <w:tcW w:w="425" w:type="dxa"/>
            <w:shd w:val="solid" w:color="FFFFFF" w:fill="auto"/>
          </w:tcPr>
          <w:p w14:paraId="3E6C840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41294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E93141" w14:textId="77777777" w:rsidR="002C6338" w:rsidRPr="00B26C2A" w:rsidRDefault="002C6338" w:rsidP="007D6959">
            <w:pPr>
              <w:pStyle w:val="TAL"/>
              <w:rPr>
                <w:sz w:val="16"/>
                <w:szCs w:val="16"/>
              </w:rPr>
            </w:pPr>
            <w:r w:rsidRPr="00B26C2A">
              <w:rPr>
                <w:sz w:val="16"/>
                <w:szCs w:val="16"/>
              </w:rPr>
              <w:t>Clarification on the mode of communication for PC5</w:t>
            </w:r>
          </w:p>
        </w:tc>
        <w:tc>
          <w:tcPr>
            <w:tcW w:w="708" w:type="dxa"/>
            <w:shd w:val="solid" w:color="FFFFFF" w:fill="auto"/>
          </w:tcPr>
          <w:p w14:paraId="08135193" w14:textId="77777777" w:rsidR="002C6338" w:rsidRPr="00B26C2A" w:rsidRDefault="002C6338" w:rsidP="007D6959">
            <w:pPr>
              <w:pStyle w:val="TAL"/>
              <w:rPr>
                <w:sz w:val="16"/>
                <w:szCs w:val="16"/>
              </w:rPr>
            </w:pPr>
            <w:r w:rsidRPr="00B26C2A">
              <w:rPr>
                <w:sz w:val="16"/>
                <w:szCs w:val="16"/>
              </w:rPr>
              <w:t>16.3.0</w:t>
            </w:r>
          </w:p>
        </w:tc>
      </w:tr>
      <w:tr w:rsidR="002C6338" w:rsidRPr="00B26C2A" w14:paraId="0F45FCDF" w14:textId="77777777" w:rsidTr="007D6959">
        <w:tc>
          <w:tcPr>
            <w:tcW w:w="800" w:type="dxa"/>
            <w:shd w:val="solid" w:color="FFFFFF" w:fill="auto"/>
          </w:tcPr>
          <w:p w14:paraId="2773D382"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85DEC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7BFFC6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4347FA" w14:textId="77777777" w:rsidR="002C6338" w:rsidRPr="00B26C2A" w:rsidRDefault="002C6338" w:rsidP="007D6959">
            <w:pPr>
              <w:pStyle w:val="TAC"/>
              <w:rPr>
                <w:sz w:val="16"/>
                <w:szCs w:val="16"/>
              </w:rPr>
            </w:pPr>
            <w:r w:rsidRPr="00B26C2A">
              <w:rPr>
                <w:sz w:val="16"/>
                <w:szCs w:val="16"/>
              </w:rPr>
              <w:t>0113</w:t>
            </w:r>
          </w:p>
        </w:tc>
        <w:tc>
          <w:tcPr>
            <w:tcW w:w="425" w:type="dxa"/>
            <w:shd w:val="solid" w:color="FFFFFF" w:fill="auto"/>
          </w:tcPr>
          <w:p w14:paraId="2F2CF0A7"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A18FE4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BE09C53" w14:textId="77777777" w:rsidR="002C6338" w:rsidRPr="00B26C2A" w:rsidRDefault="002C6338" w:rsidP="007D6959">
            <w:pPr>
              <w:pStyle w:val="TAL"/>
              <w:rPr>
                <w:sz w:val="16"/>
                <w:szCs w:val="16"/>
              </w:rPr>
            </w:pPr>
            <w:r w:rsidRPr="00B26C2A">
              <w:rPr>
                <w:sz w:val="16"/>
                <w:szCs w:val="16"/>
              </w:rPr>
              <w:t>Correction on V2X Policy and Parameters for PC5</w:t>
            </w:r>
          </w:p>
        </w:tc>
        <w:tc>
          <w:tcPr>
            <w:tcW w:w="708" w:type="dxa"/>
            <w:shd w:val="solid" w:color="FFFFFF" w:fill="auto"/>
          </w:tcPr>
          <w:p w14:paraId="52D9F983" w14:textId="77777777" w:rsidR="002C6338" w:rsidRPr="00B26C2A" w:rsidRDefault="002C6338" w:rsidP="007D6959">
            <w:pPr>
              <w:pStyle w:val="TAL"/>
              <w:rPr>
                <w:sz w:val="16"/>
                <w:szCs w:val="16"/>
              </w:rPr>
            </w:pPr>
            <w:r w:rsidRPr="00B26C2A">
              <w:rPr>
                <w:sz w:val="16"/>
                <w:szCs w:val="16"/>
              </w:rPr>
              <w:t>16.3.0</w:t>
            </w:r>
          </w:p>
        </w:tc>
      </w:tr>
      <w:tr w:rsidR="002C6338" w:rsidRPr="00B26C2A" w14:paraId="2093271F" w14:textId="77777777" w:rsidTr="007D6959">
        <w:tc>
          <w:tcPr>
            <w:tcW w:w="800" w:type="dxa"/>
            <w:shd w:val="solid" w:color="FFFFFF" w:fill="auto"/>
          </w:tcPr>
          <w:p w14:paraId="0B02A82B"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FFA331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86DF6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D3581E8" w14:textId="77777777" w:rsidR="002C6338" w:rsidRPr="00B26C2A" w:rsidRDefault="002C6338" w:rsidP="007D6959">
            <w:pPr>
              <w:pStyle w:val="TAC"/>
              <w:rPr>
                <w:sz w:val="16"/>
                <w:szCs w:val="16"/>
              </w:rPr>
            </w:pPr>
            <w:r w:rsidRPr="00B26C2A">
              <w:rPr>
                <w:sz w:val="16"/>
                <w:szCs w:val="16"/>
              </w:rPr>
              <w:t>0114</w:t>
            </w:r>
          </w:p>
        </w:tc>
        <w:tc>
          <w:tcPr>
            <w:tcW w:w="425" w:type="dxa"/>
            <w:shd w:val="solid" w:color="FFFFFF" w:fill="auto"/>
          </w:tcPr>
          <w:p w14:paraId="28C5750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A2850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A19A12" w14:textId="77777777" w:rsidR="002C6338" w:rsidRPr="00B26C2A" w:rsidRDefault="002C6338" w:rsidP="007D6959">
            <w:pPr>
              <w:pStyle w:val="TAL"/>
              <w:rPr>
                <w:sz w:val="16"/>
                <w:szCs w:val="16"/>
              </w:rPr>
            </w:pPr>
            <w:r w:rsidRPr="00B26C2A">
              <w:rPr>
                <w:sz w:val="16"/>
                <w:szCs w:val="16"/>
              </w:rPr>
              <w:t xml:space="preserve">Correction on V2X </w:t>
            </w:r>
            <w:proofErr w:type="spellStart"/>
            <w:r w:rsidRPr="00B26C2A">
              <w:rPr>
                <w:sz w:val="16"/>
                <w:szCs w:val="16"/>
              </w:rPr>
              <w:t>Sunbscription</w:t>
            </w:r>
            <w:proofErr w:type="spellEnd"/>
            <w:r w:rsidRPr="00B26C2A">
              <w:rPr>
                <w:sz w:val="16"/>
                <w:szCs w:val="16"/>
              </w:rPr>
              <w:t xml:space="preserve"> data</w:t>
            </w:r>
          </w:p>
        </w:tc>
        <w:tc>
          <w:tcPr>
            <w:tcW w:w="708" w:type="dxa"/>
            <w:shd w:val="solid" w:color="FFFFFF" w:fill="auto"/>
          </w:tcPr>
          <w:p w14:paraId="4DA07AC8" w14:textId="77777777" w:rsidR="002C6338" w:rsidRPr="00B26C2A" w:rsidRDefault="002C6338" w:rsidP="007D6959">
            <w:pPr>
              <w:pStyle w:val="TAL"/>
              <w:rPr>
                <w:sz w:val="16"/>
                <w:szCs w:val="16"/>
              </w:rPr>
            </w:pPr>
            <w:r w:rsidRPr="00B26C2A">
              <w:rPr>
                <w:sz w:val="16"/>
                <w:szCs w:val="16"/>
              </w:rPr>
              <w:t>16.3.0</w:t>
            </w:r>
          </w:p>
        </w:tc>
      </w:tr>
      <w:tr w:rsidR="002C6338" w:rsidRPr="00B26C2A" w14:paraId="12648354" w14:textId="77777777" w:rsidTr="007D6959">
        <w:tc>
          <w:tcPr>
            <w:tcW w:w="800" w:type="dxa"/>
            <w:shd w:val="solid" w:color="FFFFFF" w:fill="auto"/>
          </w:tcPr>
          <w:p w14:paraId="48508948"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4AF71C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69AC212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81A54D" w14:textId="77777777" w:rsidR="002C6338" w:rsidRPr="00B26C2A" w:rsidRDefault="002C6338" w:rsidP="007D6959">
            <w:pPr>
              <w:pStyle w:val="TAC"/>
              <w:rPr>
                <w:sz w:val="16"/>
                <w:szCs w:val="16"/>
              </w:rPr>
            </w:pPr>
            <w:r w:rsidRPr="00B26C2A">
              <w:rPr>
                <w:sz w:val="16"/>
                <w:szCs w:val="16"/>
              </w:rPr>
              <w:t>0117</w:t>
            </w:r>
          </w:p>
        </w:tc>
        <w:tc>
          <w:tcPr>
            <w:tcW w:w="425" w:type="dxa"/>
            <w:shd w:val="solid" w:color="FFFFFF" w:fill="auto"/>
          </w:tcPr>
          <w:p w14:paraId="07AF28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5AA0E0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7EA0122" w14:textId="77777777" w:rsidR="002C6338" w:rsidRPr="00B26C2A" w:rsidRDefault="002C6338" w:rsidP="007D6959">
            <w:pPr>
              <w:pStyle w:val="TAL"/>
              <w:rPr>
                <w:sz w:val="16"/>
                <w:szCs w:val="16"/>
              </w:rPr>
            </w:pPr>
            <w:r w:rsidRPr="00B26C2A">
              <w:rPr>
                <w:sz w:val="16"/>
                <w:szCs w:val="16"/>
              </w:rPr>
              <w:t>Modify Description of N1 Reference Point</w:t>
            </w:r>
          </w:p>
        </w:tc>
        <w:tc>
          <w:tcPr>
            <w:tcW w:w="708" w:type="dxa"/>
            <w:shd w:val="solid" w:color="FFFFFF" w:fill="auto"/>
          </w:tcPr>
          <w:p w14:paraId="773A4B37" w14:textId="77777777" w:rsidR="002C6338" w:rsidRPr="00B26C2A" w:rsidRDefault="002C6338" w:rsidP="007D6959">
            <w:pPr>
              <w:pStyle w:val="TAL"/>
              <w:rPr>
                <w:sz w:val="16"/>
                <w:szCs w:val="16"/>
              </w:rPr>
            </w:pPr>
            <w:r w:rsidRPr="00B26C2A">
              <w:rPr>
                <w:sz w:val="16"/>
                <w:szCs w:val="16"/>
              </w:rPr>
              <w:t>16.3.0</w:t>
            </w:r>
          </w:p>
        </w:tc>
      </w:tr>
      <w:tr w:rsidR="002C6338" w:rsidRPr="00B26C2A" w14:paraId="238CC169" w14:textId="77777777" w:rsidTr="007D6959">
        <w:tc>
          <w:tcPr>
            <w:tcW w:w="800" w:type="dxa"/>
            <w:shd w:val="solid" w:color="FFFFFF" w:fill="auto"/>
          </w:tcPr>
          <w:p w14:paraId="350EFB38" w14:textId="77777777" w:rsidR="002C6338" w:rsidRPr="00B26C2A" w:rsidRDefault="002C6338" w:rsidP="007D6959">
            <w:pPr>
              <w:pStyle w:val="TAC"/>
              <w:rPr>
                <w:sz w:val="16"/>
                <w:szCs w:val="16"/>
              </w:rPr>
            </w:pPr>
            <w:r w:rsidRPr="00B26C2A">
              <w:rPr>
                <w:sz w:val="16"/>
                <w:szCs w:val="16"/>
              </w:rPr>
              <w:lastRenderedPageBreak/>
              <w:t>2020-07</w:t>
            </w:r>
          </w:p>
        </w:tc>
        <w:tc>
          <w:tcPr>
            <w:tcW w:w="800" w:type="dxa"/>
            <w:shd w:val="solid" w:color="FFFFFF" w:fill="auto"/>
          </w:tcPr>
          <w:p w14:paraId="1AC854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65800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AEDB787" w14:textId="77777777" w:rsidR="002C6338" w:rsidRPr="00B26C2A" w:rsidRDefault="002C6338" w:rsidP="007D6959">
            <w:pPr>
              <w:pStyle w:val="TAC"/>
              <w:rPr>
                <w:sz w:val="16"/>
                <w:szCs w:val="16"/>
              </w:rPr>
            </w:pPr>
            <w:r w:rsidRPr="00B26C2A">
              <w:rPr>
                <w:sz w:val="16"/>
                <w:szCs w:val="16"/>
              </w:rPr>
              <w:t>0119</w:t>
            </w:r>
          </w:p>
        </w:tc>
        <w:tc>
          <w:tcPr>
            <w:tcW w:w="425" w:type="dxa"/>
            <w:shd w:val="solid" w:color="FFFFFF" w:fill="auto"/>
          </w:tcPr>
          <w:p w14:paraId="6CA6A33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FD0416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6A171D" w14:textId="77777777" w:rsidR="002C6338" w:rsidRPr="00B26C2A" w:rsidRDefault="002C6338" w:rsidP="007D6959">
            <w:pPr>
              <w:pStyle w:val="TAL"/>
              <w:rPr>
                <w:sz w:val="16"/>
                <w:szCs w:val="16"/>
              </w:rPr>
            </w:pPr>
            <w:r w:rsidRPr="00B26C2A">
              <w:rPr>
                <w:sz w:val="16"/>
                <w:szCs w:val="16"/>
              </w:rPr>
              <w:t>Introduction of missing definitions for Tx Profile and Mode of communication</w:t>
            </w:r>
          </w:p>
        </w:tc>
        <w:tc>
          <w:tcPr>
            <w:tcW w:w="708" w:type="dxa"/>
            <w:shd w:val="solid" w:color="FFFFFF" w:fill="auto"/>
          </w:tcPr>
          <w:p w14:paraId="18056F55" w14:textId="77777777" w:rsidR="002C6338" w:rsidRPr="00B26C2A" w:rsidRDefault="002C6338" w:rsidP="007D6959">
            <w:pPr>
              <w:pStyle w:val="TAL"/>
              <w:rPr>
                <w:sz w:val="16"/>
                <w:szCs w:val="16"/>
              </w:rPr>
            </w:pPr>
            <w:r w:rsidRPr="00B26C2A">
              <w:rPr>
                <w:sz w:val="16"/>
                <w:szCs w:val="16"/>
              </w:rPr>
              <w:t>16.3.0</w:t>
            </w:r>
          </w:p>
        </w:tc>
      </w:tr>
      <w:tr w:rsidR="002C6338" w:rsidRPr="00B26C2A" w14:paraId="24F05A1E" w14:textId="77777777" w:rsidTr="007D6959">
        <w:tc>
          <w:tcPr>
            <w:tcW w:w="800" w:type="dxa"/>
            <w:shd w:val="solid" w:color="FFFFFF" w:fill="auto"/>
          </w:tcPr>
          <w:p w14:paraId="69E48F17"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0525D2C"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72CCFF1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D638966" w14:textId="77777777" w:rsidR="002C6338" w:rsidRPr="00B26C2A" w:rsidRDefault="002C6338" w:rsidP="007D6959">
            <w:pPr>
              <w:pStyle w:val="TAC"/>
              <w:rPr>
                <w:sz w:val="16"/>
                <w:szCs w:val="16"/>
              </w:rPr>
            </w:pPr>
            <w:r w:rsidRPr="00B26C2A">
              <w:rPr>
                <w:sz w:val="16"/>
                <w:szCs w:val="16"/>
              </w:rPr>
              <w:t>0120</w:t>
            </w:r>
          </w:p>
        </w:tc>
        <w:tc>
          <w:tcPr>
            <w:tcW w:w="425" w:type="dxa"/>
            <w:shd w:val="solid" w:color="FFFFFF" w:fill="auto"/>
          </w:tcPr>
          <w:p w14:paraId="2E9AE72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7A24F2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8C38DC4" w14:textId="77777777" w:rsidR="002C6338" w:rsidRPr="00E56630" w:rsidRDefault="002C6338" w:rsidP="007D6959">
            <w:pPr>
              <w:pStyle w:val="TAL"/>
              <w:rPr>
                <w:sz w:val="16"/>
                <w:szCs w:val="16"/>
                <w:lang w:val="fr-FR"/>
                <w:rPrChange w:id="177" w:author="23.287_CR0199R1_(Rel-18)_NR_SL_enh2" w:date="2024-09-06T08:25:00Z">
                  <w:rPr>
                    <w:sz w:val="16"/>
                    <w:szCs w:val="16"/>
                  </w:rPr>
                </w:rPrChange>
              </w:rPr>
            </w:pPr>
            <w:r w:rsidRPr="00E56630">
              <w:rPr>
                <w:sz w:val="16"/>
                <w:szCs w:val="16"/>
                <w:lang w:val="fr-FR"/>
                <w:rPrChange w:id="178" w:author="23.287_CR0199R1_(Rel-18)_NR_SL_enh2" w:date="2024-09-06T08:25:00Z">
                  <w:rPr>
                    <w:sz w:val="16"/>
                    <w:szCs w:val="16"/>
                  </w:rPr>
                </w:rPrChange>
              </w:rPr>
              <w:t xml:space="preserve">Clarification on </w:t>
            </w:r>
            <w:proofErr w:type="spellStart"/>
            <w:r w:rsidRPr="00E56630">
              <w:rPr>
                <w:sz w:val="16"/>
                <w:szCs w:val="16"/>
                <w:lang w:val="fr-FR"/>
                <w:rPrChange w:id="179" w:author="23.287_CR0199R1_(Rel-18)_NR_SL_enh2" w:date="2024-09-06T08:25:00Z">
                  <w:rPr>
                    <w:sz w:val="16"/>
                    <w:szCs w:val="16"/>
                  </w:rPr>
                </w:rPrChange>
              </w:rPr>
              <w:t>groupcast</w:t>
            </w:r>
            <w:proofErr w:type="spellEnd"/>
            <w:r w:rsidRPr="00E56630">
              <w:rPr>
                <w:sz w:val="16"/>
                <w:szCs w:val="16"/>
                <w:lang w:val="fr-FR"/>
                <w:rPrChange w:id="180" w:author="23.287_CR0199R1_(Rel-18)_NR_SL_enh2" w:date="2024-09-06T08:25:00Z">
                  <w:rPr>
                    <w:sz w:val="16"/>
                    <w:szCs w:val="16"/>
                  </w:rPr>
                </w:rPrChange>
              </w:rPr>
              <w:t xml:space="preserve"> mode communication</w:t>
            </w:r>
          </w:p>
        </w:tc>
        <w:tc>
          <w:tcPr>
            <w:tcW w:w="708" w:type="dxa"/>
            <w:shd w:val="solid" w:color="FFFFFF" w:fill="auto"/>
          </w:tcPr>
          <w:p w14:paraId="0122890D" w14:textId="77777777" w:rsidR="002C6338" w:rsidRPr="00B26C2A" w:rsidRDefault="002C6338" w:rsidP="007D6959">
            <w:pPr>
              <w:pStyle w:val="TAL"/>
              <w:rPr>
                <w:sz w:val="16"/>
                <w:szCs w:val="16"/>
              </w:rPr>
            </w:pPr>
            <w:r w:rsidRPr="00B26C2A">
              <w:rPr>
                <w:sz w:val="16"/>
                <w:szCs w:val="16"/>
              </w:rPr>
              <w:t>16.3.0</w:t>
            </w:r>
          </w:p>
        </w:tc>
      </w:tr>
      <w:tr w:rsidR="002C6338" w:rsidRPr="00B26C2A" w14:paraId="25BC97F3" w14:textId="77777777" w:rsidTr="007D6959">
        <w:tc>
          <w:tcPr>
            <w:tcW w:w="800" w:type="dxa"/>
            <w:shd w:val="solid" w:color="FFFFFF" w:fill="auto"/>
          </w:tcPr>
          <w:p w14:paraId="33BDF2B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9141B5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369F98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396066D" w14:textId="77777777" w:rsidR="002C6338" w:rsidRPr="00B26C2A" w:rsidRDefault="002C6338" w:rsidP="007D6959">
            <w:pPr>
              <w:pStyle w:val="TAC"/>
              <w:rPr>
                <w:sz w:val="16"/>
                <w:szCs w:val="16"/>
              </w:rPr>
            </w:pPr>
            <w:r w:rsidRPr="00B26C2A">
              <w:rPr>
                <w:sz w:val="16"/>
                <w:szCs w:val="16"/>
              </w:rPr>
              <w:t>0121</w:t>
            </w:r>
          </w:p>
        </w:tc>
        <w:tc>
          <w:tcPr>
            <w:tcW w:w="425" w:type="dxa"/>
            <w:shd w:val="solid" w:color="FFFFFF" w:fill="auto"/>
          </w:tcPr>
          <w:p w14:paraId="2D8127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DBF02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98D142" w14:textId="77777777" w:rsidR="002C6338" w:rsidRPr="00B26C2A" w:rsidRDefault="002C6338" w:rsidP="007D6959">
            <w:pPr>
              <w:pStyle w:val="TAL"/>
              <w:rPr>
                <w:sz w:val="16"/>
                <w:szCs w:val="16"/>
              </w:rPr>
            </w:pPr>
            <w:r w:rsidRPr="00B26C2A">
              <w:rPr>
                <w:sz w:val="16"/>
                <w:szCs w:val="16"/>
              </w:rPr>
              <w:t>V2X Service Type</w:t>
            </w:r>
          </w:p>
        </w:tc>
        <w:tc>
          <w:tcPr>
            <w:tcW w:w="708" w:type="dxa"/>
            <w:shd w:val="solid" w:color="FFFFFF" w:fill="auto"/>
          </w:tcPr>
          <w:p w14:paraId="0FA0C545" w14:textId="77777777" w:rsidR="002C6338" w:rsidRPr="00B26C2A" w:rsidRDefault="002C6338" w:rsidP="007D6959">
            <w:pPr>
              <w:pStyle w:val="TAL"/>
              <w:rPr>
                <w:sz w:val="16"/>
                <w:szCs w:val="16"/>
              </w:rPr>
            </w:pPr>
            <w:r w:rsidRPr="00B26C2A">
              <w:rPr>
                <w:sz w:val="16"/>
                <w:szCs w:val="16"/>
              </w:rPr>
              <w:t>16.3.0</w:t>
            </w:r>
          </w:p>
        </w:tc>
      </w:tr>
      <w:tr w:rsidR="002C6338" w:rsidRPr="00B26C2A" w14:paraId="289378BB" w14:textId="77777777" w:rsidTr="007D6959">
        <w:tc>
          <w:tcPr>
            <w:tcW w:w="800" w:type="dxa"/>
            <w:shd w:val="solid" w:color="FFFFFF" w:fill="auto"/>
          </w:tcPr>
          <w:p w14:paraId="4F1DFB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C41714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5A2D39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29BD677" w14:textId="77777777" w:rsidR="002C6338" w:rsidRPr="00B26C2A" w:rsidRDefault="002C6338" w:rsidP="007D6959">
            <w:pPr>
              <w:pStyle w:val="TAC"/>
              <w:rPr>
                <w:sz w:val="16"/>
                <w:szCs w:val="16"/>
              </w:rPr>
            </w:pPr>
            <w:r w:rsidRPr="00B26C2A">
              <w:rPr>
                <w:sz w:val="16"/>
                <w:szCs w:val="16"/>
              </w:rPr>
              <w:t>0122</w:t>
            </w:r>
          </w:p>
        </w:tc>
        <w:tc>
          <w:tcPr>
            <w:tcW w:w="425" w:type="dxa"/>
            <w:shd w:val="solid" w:color="FFFFFF" w:fill="auto"/>
          </w:tcPr>
          <w:p w14:paraId="3F7F7D2E"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8F221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F86880" w14:textId="77777777" w:rsidR="002C6338" w:rsidRPr="00B26C2A" w:rsidRDefault="002C6338" w:rsidP="007D6959">
            <w:pPr>
              <w:pStyle w:val="TAL"/>
              <w:rPr>
                <w:sz w:val="16"/>
                <w:szCs w:val="16"/>
              </w:rPr>
            </w:pPr>
            <w:r w:rsidRPr="00B26C2A">
              <w:rPr>
                <w:sz w:val="16"/>
                <w:szCs w:val="16"/>
              </w:rPr>
              <w:t>Clarification of Service Data for PC5</w:t>
            </w:r>
          </w:p>
        </w:tc>
        <w:tc>
          <w:tcPr>
            <w:tcW w:w="708" w:type="dxa"/>
            <w:shd w:val="solid" w:color="FFFFFF" w:fill="auto"/>
          </w:tcPr>
          <w:p w14:paraId="23CDC88C" w14:textId="77777777" w:rsidR="002C6338" w:rsidRPr="00B26C2A" w:rsidRDefault="002C6338" w:rsidP="007D6959">
            <w:pPr>
              <w:pStyle w:val="TAL"/>
              <w:rPr>
                <w:sz w:val="16"/>
                <w:szCs w:val="16"/>
              </w:rPr>
            </w:pPr>
            <w:r w:rsidRPr="00B26C2A">
              <w:rPr>
                <w:sz w:val="16"/>
                <w:szCs w:val="16"/>
              </w:rPr>
              <w:t>16.3.0</w:t>
            </w:r>
          </w:p>
        </w:tc>
      </w:tr>
      <w:tr w:rsidR="002C6338" w:rsidRPr="00B26C2A" w14:paraId="522EE4F9" w14:textId="77777777" w:rsidTr="007D6959">
        <w:tc>
          <w:tcPr>
            <w:tcW w:w="800" w:type="dxa"/>
            <w:shd w:val="solid" w:color="FFFFFF" w:fill="auto"/>
          </w:tcPr>
          <w:p w14:paraId="3C8B578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8AAB03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36E85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7C8B46" w14:textId="77777777" w:rsidR="002C6338" w:rsidRPr="00B26C2A" w:rsidRDefault="002C6338" w:rsidP="007D6959">
            <w:pPr>
              <w:pStyle w:val="TAC"/>
              <w:rPr>
                <w:sz w:val="16"/>
                <w:szCs w:val="16"/>
              </w:rPr>
            </w:pPr>
            <w:r w:rsidRPr="00B26C2A">
              <w:rPr>
                <w:sz w:val="16"/>
                <w:szCs w:val="16"/>
              </w:rPr>
              <w:t>0124</w:t>
            </w:r>
          </w:p>
        </w:tc>
        <w:tc>
          <w:tcPr>
            <w:tcW w:w="425" w:type="dxa"/>
            <w:shd w:val="solid" w:color="FFFFFF" w:fill="auto"/>
          </w:tcPr>
          <w:p w14:paraId="74F800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93EDD9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BC8B81D" w14:textId="77777777" w:rsidR="002C6338" w:rsidRPr="00B26C2A" w:rsidRDefault="002C6338" w:rsidP="007D6959">
            <w:pPr>
              <w:pStyle w:val="TAL"/>
              <w:rPr>
                <w:sz w:val="16"/>
                <w:szCs w:val="16"/>
              </w:rPr>
            </w:pPr>
            <w:r w:rsidRPr="00B26C2A">
              <w:rPr>
                <w:sz w:val="16"/>
                <w:szCs w:val="16"/>
              </w:rPr>
              <w:t>V2X service type provisioning</w:t>
            </w:r>
          </w:p>
        </w:tc>
        <w:tc>
          <w:tcPr>
            <w:tcW w:w="708" w:type="dxa"/>
            <w:shd w:val="solid" w:color="FFFFFF" w:fill="auto"/>
          </w:tcPr>
          <w:p w14:paraId="4E4BEF79" w14:textId="77777777" w:rsidR="002C6338" w:rsidRPr="00B26C2A" w:rsidRDefault="002C6338" w:rsidP="007D6959">
            <w:pPr>
              <w:pStyle w:val="TAL"/>
              <w:rPr>
                <w:sz w:val="16"/>
                <w:szCs w:val="16"/>
              </w:rPr>
            </w:pPr>
            <w:r w:rsidRPr="00B26C2A">
              <w:rPr>
                <w:sz w:val="16"/>
                <w:szCs w:val="16"/>
              </w:rPr>
              <w:t>16.3.0</w:t>
            </w:r>
          </w:p>
        </w:tc>
      </w:tr>
      <w:tr w:rsidR="002C6338" w:rsidRPr="00B26C2A" w14:paraId="72BF9B29" w14:textId="77777777" w:rsidTr="007D6959">
        <w:tc>
          <w:tcPr>
            <w:tcW w:w="800" w:type="dxa"/>
            <w:shd w:val="solid" w:color="FFFFFF" w:fill="auto"/>
          </w:tcPr>
          <w:p w14:paraId="6C13138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2DFF6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50761A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73B1C57" w14:textId="77777777" w:rsidR="002C6338" w:rsidRPr="00B26C2A" w:rsidRDefault="002C6338" w:rsidP="007D6959">
            <w:pPr>
              <w:pStyle w:val="TAC"/>
              <w:rPr>
                <w:sz w:val="16"/>
                <w:szCs w:val="16"/>
              </w:rPr>
            </w:pPr>
            <w:r w:rsidRPr="00B26C2A">
              <w:rPr>
                <w:sz w:val="16"/>
                <w:szCs w:val="16"/>
              </w:rPr>
              <w:t>0127</w:t>
            </w:r>
          </w:p>
        </w:tc>
        <w:tc>
          <w:tcPr>
            <w:tcW w:w="425" w:type="dxa"/>
            <w:shd w:val="solid" w:color="FFFFFF" w:fill="auto"/>
          </w:tcPr>
          <w:p w14:paraId="51BAFE0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DB1781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8E0BF" w14:textId="77777777" w:rsidR="002C6338" w:rsidRPr="00B26C2A" w:rsidRDefault="002C6338" w:rsidP="007D6959">
            <w:pPr>
              <w:pStyle w:val="TAL"/>
              <w:rPr>
                <w:sz w:val="16"/>
                <w:szCs w:val="16"/>
              </w:rPr>
            </w:pPr>
            <w:r w:rsidRPr="00B26C2A">
              <w:rPr>
                <w:sz w:val="16"/>
                <w:szCs w:val="16"/>
              </w:rPr>
              <w:t>RSU Implementation Options and Deployment Use Case</w:t>
            </w:r>
          </w:p>
        </w:tc>
        <w:tc>
          <w:tcPr>
            <w:tcW w:w="708" w:type="dxa"/>
            <w:shd w:val="solid" w:color="FFFFFF" w:fill="auto"/>
          </w:tcPr>
          <w:p w14:paraId="28B2E9C9" w14:textId="77777777" w:rsidR="002C6338" w:rsidRPr="00B26C2A" w:rsidRDefault="002C6338" w:rsidP="007D6959">
            <w:pPr>
              <w:pStyle w:val="TAL"/>
              <w:rPr>
                <w:sz w:val="16"/>
                <w:szCs w:val="16"/>
              </w:rPr>
            </w:pPr>
            <w:r w:rsidRPr="00B26C2A">
              <w:rPr>
                <w:sz w:val="16"/>
                <w:szCs w:val="16"/>
              </w:rPr>
              <w:t>16.3.0</w:t>
            </w:r>
          </w:p>
        </w:tc>
      </w:tr>
      <w:tr w:rsidR="002C6338" w:rsidRPr="00B26C2A" w14:paraId="40E027A4" w14:textId="77777777" w:rsidTr="007D6959">
        <w:tc>
          <w:tcPr>
            <w:tcW w:w="800" w:type="dxa"/>
            <w:shd w:val="solid" w:color="FFFFFF" w:fill="auto"/>
          </w:tcPr>
          <w:p w14:paraId="3BB0574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71006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DDA95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EB63DF5" w14:textId="77777777" w:rsidR="002C6338" w:rsidRPr="00B26C2A" w:rsidRDefault="002C6338" w:rsidP="007D6959">
            <w:pPr>
              <w:pStyle w:val="TAC"/>
              <w:rPr>
                <w:sz w:val="16"/>
                <w:szCs w:val="16"/>
              </w:rPr>
            </w:pPr>
            <w:r w:rsidRPr="00B26C2A">
              <w:rPr>
                <w:sz w:val="16"/>
                <w:szCs w:val="16"/>
              </w:rPr>
              <w:t>0128</w:t>
            </w:r>
          </w:p>
        </w:tc>
        <w:tc>
          <w:tcPr>
            <w:tcW w:w="425" w:type="dxa"/>
            <w:shd w:val="solid" w:color="FFFFFF" w:fill="auto"/>
          </w:tcPr>
          <w:p w14:paraId="5073A13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7EFBAF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8FD971" w14:textId="77777777" w:rsidR="002C6338" w:rsidRPr="00B26C2A" w:rsidRDefault="002C6338" w:rsidP="007D6959">
            <w:pPr>
              <w:pStyle w:val="TAL"/>
              <w:rPr>
                <w:sz w:val="16"/>
                <w:szCs w:val="16"/>
              </w:rPr>
            </w:pPr>
            <w:r w:rsidRPr="00B26C2A">
              <w:rPr>
                <w:sz w:val="16"/>
                <w:szCs w:val="16"/>
              </w:rPr>
              <w:t>Clean-ups including removing EN not implemented from the approved CR</w:t>
            </w:r>
          </w:p>
        </w:tc>
        <w:tc>
          <w:tcPr>
            <w:tcW w:w="708" w:type="dxa"/>
            <w:shd w:val="solid" w:color="FFFFFF" w:fill="auto"/>
          </w:tcPr>
          <w:p w14:paraId="61958A1B" w14:textId="77777777" w:rsidR="002C6338" w:rsidRPr="00B26C2A" w:rsidRDefault="002C6338" w:rsidP="007D6959">
            <w:pPr>
              <w:pStyle w:val="TAL"/>
              <w:rPr>
                <w:sz w:val="16"/>
                <w:szCs w:val="16"/>
              </w:rPr>
            </w:pPr>
            <w:r w:rsidRPr="00B26C2A">
              <w:rPr>
                <w:sz w:val="16"/>
                <w:szCs w:val="16"/>
              </w:rPr>
              <w:t>16.3.0</w:t>
            </w:r>
          </w:p>
        </w:tc>
      </w:tr>
      <w:tr w:rsidR="002C6338" w:rsidRPr="00B26C2A" w14:paraId="364CAFE2" w14:textId="77777777" w:rsidTr="007D6959">
        <w:tc>
          <w:tcPr>
            <w:tcW w:w="800" w:type="dxa"/>
            <w:shd w:val="solid" w:color="FFFFFF" w:fill="auto"/>
          </w:tcPr>
          <w:p w14:paraId="725DA5C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DACBB87"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6A2D86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05591C9" w14:textId="77777777" w:rsidR="002C6338" w:rsidRPr="00B26C2A" w:rsidRDefault="002C6338" w:rsidP="007D6959">
            <w:pPr>
              <w:pStyle w:val="TAC"/>
              <w:rPr>
                <w:sz w:val="16"/>
                <w:szCs w:val="16"/>
              </w:rPr>
            </w:pPr>
            <w:r w:rsidRPr="00B26C2A">
              <w:rPr>
                <w:sz w:val="16"/>
                <w:szCs w:val="16"/>
              </w:rPr>
              <w:t>0129</w:t>
            </w:r>
          </w:p>
        </w:tc>
        <w:tc>
          <w:tcPr>
            <w:tcW w:w="425" w:type="dxa"/>
            <w:shd w:val="solid" w:color="FFFFFF" w:fill="auto"/>
          </w:tcPr>
          <w:p w14:paraId="0DC68A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4C5296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AD27630" w14:textId="77777777" w:rsidR="002C6338" w:rsidRPr="00B26C2A" w:rsidRDefault="002C6338" w:rsidP="007D6959">
            <w:pPr>
              <w:pStyle w:val="TAL"/>
              <w:rPr>
                <w:sz w:val="16"/>
                <w:szCs w:val="16"/>
              </w:rPr>
            </w:pPr>
            <w:r w:rsidRPr="00B26C2A">
              <w:rPr>
                <w:sz w:val="16"/>
                <w:szCs w:val="16"/>
              </w:rPr>
              <w:t>Clarification on PC5 PDB</w:t>
            </w:r>
          </w:p>
        </w:tc>
        <w:tc>
          <w:tcPr>
            <w:tcW w:w="708" w:type="dxa"/>
            <w:shd w:val="solid" w:color="FFFFFF" w:fill="auto"/>
          </w:tcPr>
          <w:p w14:paraId="270CEF7F" w14:textId="77777777" w:rsidR="002C6338" w:rsidRPr="00B26C2A" w:rsidRDefault="002C6338" w:rsidP="007D6959">
            <w:pPr>
              <w:pStyle w:val="TAL"/>
              <w:rPr>
                <w:sz w:val="16"/>
                <w:szCs w:val="16"/>
              </w:rPr>
            </w:pPr>
            <w:r w:rsidRPr="00B26C2A">
              <w:rPr>
                <w:sz w:val="16"/>
                <w:szCs w:val="16"/>
              </w:rPr>
              <w:t>16.3.0</w:t>
            </w:r>
          </w:p>
        </w:tc>
      </w:tr>
      <w:tr w:rsidR="002C6338" w:rsidRPr="00B26C2A" w14:paraId="62E2D26B" w14:textId="77777777" w:rsidTr="007D6959">
        <w:tc>
          <w:tcPr>
            <w:tcW w:w="800" w:type="dxa"/>
            <w:shd w:val="solid" w:color="FFFFFF" w:fill="auto"/>
          </w:tcPr>
          <w:p w14:paraId="3704354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77D169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4D8C6B2"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B4B6FB6" w14:textId="77777777" w:rsidR="002C6338" w:rsidRPr="00B26C2A" w:rsidRDefault="002C6338" w:rsidP="007D6959">
            <w:pPr>
              <w:pStyle w:val="TAC"/>
              <w:rPr>
                <w:sz w:val="16"/>
                <w:szCs w:val="16"/>
              </w:rPr>
            </w:pPr>
            <w:r w:rsidRPr="00B26C2A">
              <w:rPr>
                <w:sz w:val="16"/>
                <w:szCs w:val="16"/>
              </w:rPr>
              <w:t>0130</w:t>
            </w:r>
          </w:p>
        </w:tc>
        <w:tc>
          <w:tcPr>
            <w:tcW w:w="425" w:type="dxa"/>
            <w:shd w:val="solid" w:color="FFFFFF" w:fill="auto"/>
          </w:tcPr>
          <w:p w14:paraId="380952D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8BACA28" w14:textId="77777777" w:rsidR="002C6338" w:rsidRPr="00B26C2A" w:rsidRDefault="002C6338" w:rsidP="007D6959">
            <w:pPr>
              <w:pStyle w:val="TAC"/>
              <w:rPr>
                <w:sz w:val="16"/>
                <w:szCs w:val="16"/>
              </w:rPr>
            </w:pPr>
            <w:r w:rsidRPr="00B26C2A">
              <w:rPr>
                <w:sz w:val="16"/>
                <w:szCs w:val="16"/>
              </w:rPr>
              <w:t>C</w:t>
            </w:r>
          </w:p>
        </w:tc>
        <w:tc>
          <w:tcPr>
            <w:tcW w:w="4962" w:type="dxa"/>
            <w:shd w:val="solid" w:color="FFFFFF" w:fill="auto"/>
          </w:tcPr>
          <w:p w14:paraId="10EA3D25" w14:textId="77777777" w:rsidR="002C6338" w:rsidRPr="00B26C2A" w:rsidRDefault="002C6338" w:rsidP="007D6959">
            <w:pPr>
              <w:pStyle w:val="TAL"/>
              <w:rPr>
                <w:sz w:val="16"/>
                <w:szCs w:val="16"/>
              </w:rPr>
            </w:pPr>
            <w:r w:rsidRPr="00B26C2A">
              <w:rPr>
                <w:sz w:val="16"/>
                <w:szCs w:val="16"/>
              </w:rPr>
              <w:t>Clarification on mapping relationship between V2X Service and PFI for a PC5 unicast link</w:t>
            </w:r>
          </w:p>
        </w:tc>
        <w:tc>
          <w:tcPr>
            <w:tcW w:w="708" w:type="dxa"/>
            <w:shd w:val="solid" w:color="FFFFFF" w:fill="auto"/>
          </w:tcPr>
          <w:p w14:paraId="05387B67" w14:textId="77777777" w:rsidR="002C6338" w:rsidRPr="00B26C2A" w:rsidRDefault="002C6338" w:rsidP="007D6959">
            <w:pPr>
              <w:pStyle w:val="TAL"/>
              <w:rPr>
                <w:sz w:val="16"/>
                <w:szCs w:val="16"/>
              </w:rPr>
            </w:pPr>
            <w:r w:rsidRPr="00B26C2A">
              <w:rPr>
                <w:sz w:val="16"/>
                <w:szCs w:val="16"/>
              </w:rPr>
              <w:t>16.3.0</w:t>
            </w:r>
          </w:p>
        </w:tc>
      </w:tr>
      <w:tr w:rsidR="002C6338" w:rsidRPr="00B26C2A" w14:paraId="0F64B107" w14:textId="77777777" w:rsidTr="007D6959">
        <w:tc>
          <w:tcPr>
            <w:tcW w:w="800" w:type="dxa"/>
            <w:shd w:val="solid" w:color="FFFFFF" w:fill="auto"/>
          </w:tcPr>
          <w:p w14:paraId="32AF2EF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5A94FE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B6B6E7E"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37AB13C" w14:textId="77777777" w:rsidR="002C6338" w:rsidRPr="00B26C2A" w:rsidRDefault="002C6338" w:rsidP="007D6959">
            <w:pPr>
              <w:pStyle w:val="TAC"/>
              <w:rPr>
                <w:sz w:val="16"/>
                <w:szCs w:val="16"/>
              </w:rPr>
            </w:pPr>
            <w:r w:rsidRPr="00B26C2A">
              <w:rPr>
                <w:sz w:val="16"/>
                <w:szCs w:val="16"/>
              </w:rPr>
              <w:t>0132</w:t>
            </w:r>
          </w:p>
        </w:tc>
        <w:tc>
          <w:tcPr>
            <w:tcW w:w="425" w:type="dxa"/>
            <w:shd w:val="solid" w:color="FFFFFF" w:fill="auto"/>
          </w:tcPr>
          <w:p w14:paraId="44EE465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40DD8C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241AA87" w14:textId="77777777" w:rsidR="002C6338" w:rsidRPr="00B26C2A" w:rsidRDefault="002C6338" w:rsidP="007D6959">
            <w:pPr>
              <w:pStyle w:val="TAL"/>
              <w:rPr>
                <w:sz w:val="16"/>
                <w:szCs w:val="16"/>
              </w:rPr>
            </w:pPr>
            <w:r w:rsidRPr="00B26C2A">
              <w:rPr>
                <w:sz w:val="16"/>
                <w:szCs w:val="16"/>
              </w:rPr>
              <w:t>Correction of the SIB number for V2X communication</w:t>
            </w:r>
          </w:p>
        </w:tc>
        <w:tc>
          <w:tcPr>
            <w:tcW w:w="708" w:type="dxa"/>
            <w:shd w:val="solid" w:color="FFFFFF" w:fill="auto"/>
          </w:tcPr>
          <w:p w14:paraId="4C37AFEB" w14:textId="77777777" w:rsidR="002C6338" w:rsidRPr="00B26C2A" w:rsidRDefault="002C6338" w:rsidP="007D6959">
            <w:pPr>
              <w:pStyle w:val="TAL"/>
              <w:rPr>
                <w:sz w:val="16"/>
                <w:szCs w:val="16"/>
              </w:rPr>
            </w:pPr>
            <w:r w:rsidRPr="00B26C2A">
              <w:rPr>
                <w:sz w:val="16"/>
                <w:szCs w:val="16"/>
              </w:rPr>
              <w:t>16.3.0</w:t>
            </w:r>
          </w:p>
        </w:tc>
      </w:tr>
      <w:tr w:rsidR="002C6338" w:rsidRPr="00B26C2A" w14:paraId="6CCC6B3E" w14:textId="77777777" w:rsidTr="007D6959">
        <w:tc>
          <w:tcPr>
            <w:tcW w:w="800" w:type="dxa"/>
            <w:shd w:val="solid" w:color="FFFFFF" w:fill="auto"/>
          </w:tcPr>
          <w:p w14:paraId="24E8072D"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468149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EA335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EBFF4F5" w14:textId="77777777" w:rsidR="002C6338" w:rsidRPr="00B26C2A" w:rsidRDefault="002C6338" w:rsidP="007D6959">
            <w:pPr>
              <w:pStyle w:val="TAC"/>
              <w:rPr>
                <w:sz w:val="16"/>
                <w:szCs w:val="16"/>
              </w:rPr>
            </w:pPr>
            <w:r w:rsidRPr="00B26C2A">
              <w:rPr>
                <w:sz w:val="16"/>
                <w:szCs w:val="16"/>
              </w:rPr>
              <w:t>0134</w:t>
            </w:r>
          </w:p>
        </w:tc>
        <w:tc>
          <w:tcPr>
            <w:tcW w:w="425" w:type="dxa"/>
            <w:shd w:val="solid" w:color="FFFFFF" w:fill="auto"/>
          </w:tcPr>
          <w:p w14:paraId="352533D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43B5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21E4" w14:textId="77777777" w:rsidR="002C6338" w:rsidRPr="00B26C2A" w:rsidRDefault="002C6338" w:rsidP="007D6959">
            <w:pPr>
              <w:pStyle w:val="TAL"/>
              <w:rPr>
                <w:sz w:val="16"/>
                <w:szCs w:val="16"/>
              </w:rPr>
            </w:pPr>
            <w:r w:rsidRPr="00B26C2A">
              <w:rPr>
                <w:sz w:val="16"/>
                <w:szCs w:val="16"/>
              </w:rPr>
              <w:t>Clarification on QoS Sustainability Analytics and Alignment with TS 23.288</w:t>
            </w:r>
          </w:p>
        </w:tc>
        <w:tc>
          <w:tcPr>
            <w:tcW w:w="708" w:type="dxa"/>
            <w:shd w:val="solid" w:color="FFFFFF" w:fill="auto"/>
          </w:tcPr>
          <w:p w14:paraId="7457F12E" w14:textId="77777777" w:rsidR="002C6338" w:rsidRPr="00B26C2A" w:rsidRDefault="002C6338" w:rsidP="007D6959">
            <w:pPr>
              <w:pStyle w:val="TAL"/>
              <w:rPr>
                <w:sz w:val="16"/>
                <w:szCs w:val="16"/>
              </w:rPr>
            </w:pPr>
            <w:r w:rsidRPr="00B26C2A">
              <w:rPr>
                <w:sz w:val="16"/>
                <w:szCs w:val="16"/>
              </w:rPr>
              <w:t>16.3.0</w:t>
            </w:r>
          </w:p>
        </w:tc>
      </w:tr>
      <w:tr w:rsidR="002C6338" w:rsidRPr="00B26C2A" w14:paraId="6E95E9AE" w14:textId="77777777" w:rsidTr="007D6959">
        <w:tc>
          <w:tcPr>
            <w:tcW w:w="800" w:type="dxa"/>
            <w:shd w:val="solid" w:color="FFFFFF" w:fill="auto"/>
          </w:tcPr>
          <w:p w14:paraId="793B1B5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6B94AF2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21016D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E497F22" w14:textId="77777777" w:rsidR="002C6338" w:rsidRPr="00B26C2A" w:rsidRDefault="002C6338" w:rsidP="007D6959">
            <w:pPr>
              <w:pStyle w:val="TAC"/>
              <w:rPr>
                <w:sz w:val="16"/>
                <w:szCs w:val="16"/>
              </w:rPr>
            </w:pPr>
            <w:r w:rsidRPr="00B26C2A">
              <w:rPr>
                <w:sz w:val="16"/>
                <w:szCs w:val="16"/>
              </w:rPr>
              <w:t>0135</w:t>
            </w:r>
          </w:p>
        </w:tc>
        <w:tc>
          <w:tcPr>
            <w:tcW w:w="425" w:type="dxa"/>
            <w:shd w:val="solid" w:color="FFFFFF" w:fill="auto"/>
          </w:tcPr>
          <w:p w14:paraId="649F48A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DB391C6"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7CEC47F8" w14:textId="77777777" w:rsidR="002C6338" w:rsidRPr="00B26C2A" w:rsidRDefault="002C6338" w:rsidP="007D6959">
            <w:pPr>
              <w:pStyle w:val="TAL"/>
              <w:rPr>
                <w:sz w:val="16"/>
                <w:szCs w:val="16"/>
              </w:rPr>
            </w:pPr>
            <w:r w:rsidRPr="00B26C2A">
              <w:rPr>
                <w:sz w:val="16"/>
                <w:szCs w:val="16"/>
              </w:rPr>
              <w:t>Editorial fix in 6.3.2</w:t>
            </w:r>
          </w:p>
        </w:tc>
        <w:tc>
          <w:tcPr>
            <w:tcW w:w="708" w:type="dxa"/>
            <w:shd w:val="solid" w:color="FFFFFF" w:fill="auto"/>
          </w:tcPr>
          <w:p w14:paraId="0F91FCA4" w14:textId="77777777" w:rsidR="002C6338" w:rsidRPr="00B26C2A" w:rsidRDefault="002C6338" w:rsidP="007D6959">
            <w:pPr>
              <w:pStyle w:val="TAL"/>
              <w:rPr>
                <w:sz w:val="16"/>
                <w:szCs w:val="16"/>
              </w:rPr>
            </w:pPr>
            <w:r w:rsidRPr="00B26C2A">
              <w:rPr>
                <w:sz w:val="16"/>
                <w:szCs w:val="16"/>
              </w:rPr>
              <w:t>16.3.0</w:t>
            </w:r>
          </w:p>
        </w:tc>
      </w:tr>
      <w:tr w:rsidR="002C6338" w:rsidRPr="00B26C2A" w14:paraId="69FBEA29" w14:textId="77777777" w:rsidTr="007D6959">
        <w:tc>
          <w:tcPr>
            <w:tcW w:w="800" w:type="dxa"/>
            <w:shd w:val="solid" w:color="FFFFFF" w:fill="auto"/>
          </w:tcPr>
          <w:p w14:paraId="0832AAB5"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ACB83D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C8DE81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B0E5091" w14:textId="77777777" w:rsidR="002C6338" w:rsidRPr="00B26C2A" w:rsidRDefault="002C6338" w:rsidP="007D6959">
            <w:pPr>
              <w:pStyle w:val="TAC"/>
              <w:rPr>
                <w:sz w:val="16"/>
                <w:szCs w:val="16"/>
              </w:rPr>
            </w:pPr>
            <w:r w:rsidRPr="00B26C2A">
              <w:rPr>
                <w:sz w:val="16"/>
                <w:szCs w:val="16"/>
              </w:rPr>
              <w:t>0137</w:t>
            </w:r>
          </w:p>
        </w:tc>
        <w:tc>
          <w:tcPr>
            <w:tcW w:w="425" w:type="dxa"/>
            <w:shd w:val="solid" w:color="FFFFFF" w:fill="auto"/>
          </w:tcPr>
          <w:p w14:paraId="2F358EB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4B0B34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9D9CE54" w14:textId="77777777" w:rsidR="002C6338" w:rsidRPr="00B26C2A" w:rsidRDefault="002C6338" w:rsidP="007D6959">
            <w:pPr>
              <w:pStyle w:val="TAL"/>
              <w:rPr>
                <w:sz w:val="16"/>
                <w:szCs w:val="16"/>
              </w:rPr>
            </w:pPr>
            <w:r w:rsidRPr="00B26C2A">
              <w:rPr>
                <w:sz w:val="16"/>
                <w:szCs w:val="16"/>
              </w:rPr>
              <w:t>Addition of Keep Alive in the list of PC5-S messages</w:t>
            </w:r>
          </w:p>
        </w:tc>
        <w:tc>
          <w:tcPr>
            <w:tcW w:w="708" w:type="dxa"/>
            <w:shd w:val="solid" w:color="FFFFFF" w:fill="auto"/>
          </w:tcPr>
          <w:p w14:paraId="33CD672D" w14:textId="77777777" w:rsidR="002C6338" w:rsidRPr="00B26C2A" w:rsidRDefault="002C6338" w:rsidP="007D6959">
            <w:pPr>
              <w:pStyle w:val="TAL"/>
              <w:rPr>
                <w:sz w:val="16"/>
                <w:szCs w:val="16"/>
              </w:rPr>
            </w:pPr>
            <w:r w:rsidRPr="00B26C2A">
              <w:rPr>
                <w:sz w:val="16"/>
                <w:szCs w:val="16"/>
              </w:rPr>
              <w:t>16.3.0</w:t>
            </w:r>
          </w:p>
        </w:tc>
      </w:tr>
      <w:tr w:rsidR="002C6338" w:rsidRPr="00B26C2A" w14:paraId="6DCB1B20" w14:textId="77777777" w:rsidTr="007D6959">
        <w:tc>
          <w:tcPr>
            <w:tcW w:w="800" w:type="dxa"/>
            <w:shd w:val="solid" w:color="FFFFFF" w:fill="auto"/>
          </w:tcPr>
          <w:p w14:paraId="0053054F"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BFF561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D9627D0"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4824A04" w14:textId="77777777" w:rsidR="002C6338" w:rsidRPr="00B26C2A" w:rsidRDefault="002C6338" w:rsidP="007D6959">
            <w:pPr>
              <w:pStyle w:val="TAC"/>
              <w:rPr>
                <w:sz w:val="16"/>
                <w:szCs w:val="16"/>
              </w:rPr>
            </w:pPr>
            <w:r w:rsidRPr="00B26C2A">
              <w:rPr>
                <w:sz w:val="16"/>
                <w:szCs w:val="16"/>
              </w:rPr>
              <w:t>0139</w:t>
            </w:r>
          </w:p>
        </w:tc>
        <w:tc>
          <w:tcPr>
            <w:tcW w:w="425" w:type="dxa"/>
            <w:shd w:val="solid" w:color="FFFFFF" w:fill="auto"/>
          </w:tcPr>
          <w:p w14:paraId="755E68D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1E92E2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9CD94D" w14:textId="77777777" w:rsidR="002C6338" w:rsidRPr="00B26C2A" w:rsidRDefault="002C6338" w:rsidP="007D6959">
            <w:pPr>
              <w:pStyle w:val="TAL"/>
              <w:rPr>
                <w:sz w:val="16"/>
                <w:szCs w:val="16"/>
              </w:rPr>
            </w:pPr>
            <w:r w:rsidRPr="00B26C2A">
              <w:rPr>
                <w:sz w:val="16"/>
                <w:szCs w:val="16"/>
              </w:rPr>
              <w:t>General corrections</w:t>
            </w:r>
          </w:p>
        </w:tc>
        <w:tc>
          <w:tcPr>
            <w:tcW w:w="708" w:type="dxa"/>
            <w:shd w:val="solid" w:color="FFFFFF" w:fill="auto"/>
          </w:tcPr>
          <w:p w14:paraId="014922DD" w14:textId="77777777" w:rsidR="002C6338" w:rsidRPr="00B26C2A" w:rsidRDefault="002C6338" w:rsidP="007D6959">
            <w:pPr>
              <w:pStyle w:val="TAL"/>
              <w:rPr>
                <w:sz w:val="16"/>
                <w:szCs w:val="16"/>
              </w:rPr>
            </w:pPr>
            <w:r w:rsidRPr="00B26C2A">
              <w:rPr>
                <w:sz w:val="16"/>
                <w:szCs w:val="16"/>
              </w:rPr>
              <w:t>16.3.0</w:t>
            </w:r>
          </w:p>
        </w:tc>
      </w:tr>
      <w:tr w:rsidR="002C6338" w:rsidRPr="00B26C2A" w14:paraId="19C22F83" w14:textId="77777777" w:rsidTr="007D6959">
        <w:tc>
          <w:tcPr>
            <w:tcW w:w="800" w:type="dxa"/>
            <w:shd w:val="solid" w:color="FFFFFF" w:fill="auto"/>
          </w:tcPr>
          <w:p w14:paraId="23DC863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E1617CA"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09B8D7B"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3A8F6D25" w14:textId="77777777" w:rsidR="002C6338" w:rsidRPr="00B26C2A" w:rsidRDefault="002C6338" w:rsidP="007D6959">
            <w:pPr>
              <w:pStyle w:val="TAC"/>
              <w:rPr>
                <w:sz w:val="16"/>
                <w:szCs w:val="16"/>
              </w:rPr>
            </w:pPr>
            <w:r w:rsidRPr="00B26C2A">
              <w:rPr>
                <w:sz w:val="16"/>
                <w:szCs w:val="16"/>
              </w:rPr>
              <w:t>0141</w:t>
            </w:r>
          </w:p>
        </w:tc>
        <w:tc>
          <w:tcPr>
            <w:tcW w:w="425" w:type="dxa"/>
            <w:shd w:val="solid" w:color="FFFFFF" w:fill="auto"/>
          </w:tcPr>
          <w:p w14:paraId="2B5AE688"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94AAA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883C11" w14:textId="77777777" w:rsidR="002C6338" w:rsidRPr="00B26C2A" w:rsidRDefault="002C6338" w:rsidP="007D6959">
            <w:pPr>
              <w:pStyle w:val="TAL"/>
              <w:rPr>
                <w:sz w:val="16"/>
                <w:szCs w:val="16"/>
              </w:rPr>
            </w:pPr>
            <w:r w:rsidRPr="00B26C2A">
              <w:rPr>
                <w:sz w:val="16"/>
                <w:szCs w:val="16"/>
              </w:rPr>
              <w:t>Clarification on V2X Packet Filter Set</w:t>
            </w:r>
          </w:p>
        </w:tc>
        <w:tc>
          <w:tcPr>
            <w:tcW w:w="708" w:type="dxa"/>
            <w:shd w:val="solid" w:color="FFFFFF" w:fill="auto"/>
          </w:tcPr>
          <w:p w14:paraId="257522BB" w14:textId="77777777" w:rsidR="002C6338" w:rsidRPr="00B26C2A" w:rsidRDefault="002C6338" w:rsidP="007D6959">
            <w:pPr>
              <w:pStyle w:val="TAL"/>
              <w:rPr>
                <w:sz w:val="16"/>
                <w:szCs w:val="16"/>
              </w:rPr>
            </w:pPr>
            <w:r w:rsidRPr="00B26C2A">
              <w:rPr>
                <w:sz w:val="16"/>
                <w:szCs w:val="16"/>
              </w:rPr>
              <w:t>16.4.0</w:t>
            </w:r>
          </w:p>
        </w:tc>
      </w:tr>
      <w:tr w:rsidR="002C6338" w:rsidRPr="00B26C2A" w14:paraId="4CEFFD6D" w14:textId="77777777" w:rsidTr="007D6959">
        <w:tc>
          <w:tcPr>
            <w:tcW w:w="800" w:type="dxa"/>
            <w:shd w:val="solid" w:color="FFFFFF" w:fill="auto"/>
          </w:tcPr>
          <w:p w14:paraId="49A5645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69066C50"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367620B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CD0E1CB" w14:textId="77777777" w:rsidR="002C6338" w:rsidRPr="00B26C2A" w:rsidRDefault="002C6338" w:rsidP="007D6959">
            <w:pPr>
              <w:pStyle w:val="TAC"/>
              <w:rPr>
                <w:sz w:val="16"/>
                <w:szCs w:val="16"/>
              </w:rPr>
            </w:pPr>
            <w:r w:rsidRPr="00B26C2A">
              <w:rPr>
                <w:sz w:val="16"/>
                <w:szCs w:val="16"/>
              </w:rPr>
              <w:t>0144</w:t>
            </w:r>
          </w:p>
        </w:tc>
        <w:tc>
          <w:tcPr>
            <w:tcW w:w="425" w:type="dxa"/>
            <w:shd w:val="solid" w:color="FFFFFF" w:fill="auto"/>
          </w:tcPr>
          <w:p w14:paraId="24730B2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C7EB7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525A0D" w14:textId="77777777" w:rsidR="002C6338" w:rsidRPr="00B26C2A" w:rsidRDefault="002C6338" w:rsidP="007D6959">
            <w:pPr>
              <w:pStyle w:val="TAL"/>
              <w:rPr>
                <w:sz w:val="16"/>
                <w:szCs w:val="16"/>
              </w:rPr>
            </w:pPr>
            <w:r w:rsidRPr="00B26C2A">
              <w:rPr>
                <w:sz w:val="16"/>
                <w:szCs w:val="16"/>
              </w:rPr>
              <w:t>Introducing new V2X service type</w:t>
            </w:r>
          </w:p>
        </w:tc>
        <w:tc>
          <w:tcPr>
            <w:tcW w:w="708" w:type="dxa"/>
            <w:shd w:val="solid" w:color="FFFFFF" w:fill="auto"/>
          </w:tcPr>
          <w:p w14:paraId="76559988" w14:textId="77777777" w:rsidR="002C6338" w:rsidRPr="00B26C2A" w:rsidRDefault="002C6338" w:rsidP="007D6959">
            <w:pPr>
              <w:pStyle w:val="TAL"/>
              <w:rPr>
                <w:sz w:val="16"/>
                <w:szCs w:val="16"/>
              </w:rPr>
            </w:pPr>
            <w:r w:rsidRPr="00B26C2A">
              <w:rPr>
                <w:sz w:val="16"/>
                <w:szCs w:val="16"/>
              </w:rPr>
              <w:t>16.4.0</w:t>
            </w:r>
          </w:p>
        </w:tc>
      </w:tr>
      <w:tr w:rsidR="002C6338" w:rsidRPr="00B26C2A" w14:paraId="7345D9B4" w14:textId="77777777" w:rsidTr="007D6959">
        <w:tc>
          <w:tcPr>
            <w:tcW w:w="800" w:type="dxa"/>
            <w:shd w:val="solid" w:color="FFFFFF" w:fill="auto"/>
          </w:tcPr>
          <w:p w14:paraId="2DDA24B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4BFBD27"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6AC842E1"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FBA970B" w14:textId="77777777" w:rsidR="002C6338" w:rsidRPr="00B26C2A" w:rsidRDefault="002C6338" w:rsidP="007D6959">
            <w:pPr>
              <w:pStyle w:val="TAC"/>
              <w:rPr>
                <w:sz w:val="16"/>
                <w:szCs w:val="16"/>
              </w:rPr>
            </w:pPr>
            <w:r w:rsidRPr="00B26C2A">
              <w:rPr>
                <w:sz w:val="16"/>
                <w:szCs w:val="16"/>
              </w:rPr>
              <w:t>0145</w:t>
            </w:r>
          </w:p>
        </w:tc>
        <w:tc>
          <w:tcPr>
            <w:tcW w:w="425" w:type="dxa"/>
            <w:shd w:val="solid" w:color="FFFFFF" w:fill="auto"/>
          </w:tcPr>
          <w:p w14:paraId="54414AA6"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7D9B1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5758484" w14:textId="77777777" w:rsidR="002C6338" w:rsidRPr="00B26C2A" w:rsidRDefault="002C6338" w:rsidP="007D6959">
            <w:pPr>
              <w:pStyle w:val="TAL"/>
              <w:rPr>
                <w:sz w:val="16"/>
                <w:szCs w:val="16"/>
              </w:rPr>
            </w:pPr>
            <w:r w:rsidRPr="00B26C2A">
              <w:rPr>
                <w:sz w:val="16"/>
                <w:szCs w:val="16"/>
              </w:rPr>
              <w:t>Clarification of QoS info in accept message</w:t>
            </w:r>
          </w:p>
        </w:tc>
        <w:tc>
          <w:tcPr>
            <w:tcW w:w="708" w:type="dxa"/>
            <w:shd w:val="solid" w:color="FFFFFF" w:fill="auto"/>
          </w:tcPr>
          <w:p w14:paraId="286985FC" w14:textId="77777777" w:rsidR="002C6338" w:rsidRPr="00B26C2A" w:rsidRDefault="002C6338" w:rsidP="007D6959">
            <w:pPr>
              <w:pStyle w:val="TAL"/>
              <w:rPr>
                <w:sz w:val="16"/>
                <w:szCs w:val="16"/>
              </w:rPr>
            </w:pPr>
            <w:r w:rsidRPr="00B26C2A">
              <w:rPr>
                <w:sz w:val="16"/>
                <w:szCs w:val="16"/>
              </w:rPr>
              <w:t>16.4.0</w:t>
            </w:r>
          </w:p>
        </w:tc>
      </w:tr>
      <w:tr w:rsidR="002C6338" w:rsidRPr="00B26C2A" w14:paraId="7D7669A5" w14:textId="77777777" w:rsidTr="007D6959">
        <w:tc>
          <w:tcPr>
            <w:tcW w:w="800" w:type="dxa"/>
            <w:shd w:val="solid" w:color="FFFFFF" w:fill="auto"/>
          </w:tcPr>
          <w:p w14:paraId="59BDC154"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FAEA5E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4A20835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C5A6476" w14:textId="77777777" w:rsidR="002C6338" w:rsidRPr="00B26C2A" w:rsidRDefault="002C6338" w:rsidP="007D6959">
            <w:pPr>
              <w:pStyle w:val="TAC"/>
              <w:rPr>
                <w:sz w:val="16"/>
                <w:szCs w:val="16"/>
              </w:rPr>
            </w:pPr>
            <w:r w:rsidRPr="00B26C2A">
              <w:rPr>
                <w:sz w:val="16"/>
                <w:szCs w:val="16"/>
              </w:rPr>
              <w:t>0146</w:t>
            </w:r>
          </w:p>
        </w:tc>
        <w:tc>
          <w:tcPr>
            <w:tcW w:w="425" w:type="dxa"/>
            <w:shd w:val="solid" w:color="FFFFFF" w:fill="auto"/>
          </w:tcPr>
          <w:p w14:paraId="12CCD8E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7A944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5F91" w14:textId="77777777" w:rsidR="002C6338" w:rsidRPr="00B26C2A" w:rsidRDefault="002C6338" w:rsidP="007D6959">
            <w:pPr>
              <w:pStyle w:val="TAL"/>
              <w:rPr>
                <w:sz w:val="16"/>
                <w:szCs w:val="16"/>
              </w:rPr>
            </w:pPr>
            <w:r w:rsidRPr="00B26C2A">
              <w:rPr>
                <w:sz w:val="16"/>
                <w:szCs w:val="16"/>
              </w:rPr>
              <w:t>Clarification on SMF Configuration to UPF</w:t>
            </w:r>
          </w:p>
        </w:tc>
        <w:tc>
          <w:tcPr>
            <w:tcW w:w="708" w:type="dxa"/>
            <w:shd w:val="solid" w:color="FFFFFF" w:fill="auto"/>
          </w:tcPr>
          <w:p w14:paraId="7D95F8CA" w14:textId="77777777" w:rsidR="002C6338" w:rsidRPr="00B26C2A" w:rsidRDefault="002C6338" w:rsidP="007D6959">
            <w:pPr>
              <w:pStyle w:val="TAL"/>
              <w:rPr>
                <w:sz w:val="16"/>
                <w:szCs w:val="16"/>
              </w:rPr>
            </w:pPr>
            <w:r w:rsidRPr="00B26C2A">
              <w:rPr>
                <w:sz w:val="16"/>
                <w:szCs w:val="16"/>
              </w:rPr>
              <w:t>16.4.0</w:t>
            </w:r>
          </w:p>
        </w:tc>
      </w:tr>
      <w:tr w:rsidR="002C6338" w:rsidRPr="00B26C2A" w14:paraId="25F48364" w14:textId="77777777" w:rsidTr="007D6959">
        <w:tc>
          <w:tcPr>
            <w:tcW w:w="800" w:type="dxa"/>
            <w:shd w:val="solid" w:color="FFFFFF" w:fill="auto"/>
          </w:tcPr>
          <w:p w14:paraId="42BFE058"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60E5E1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003D900D"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4CBEC75" w14:textId="77777777" w:rsidR="002C6338" w:rsidRPr="00B26C2A" w:rsidRDefault="002C6338" w:rsidP="007D6959">
            <w:pPr>
              <w:pStyle w:val="TAC"/>
              <w:rPr>
                <w:sz w:val="16"/>
                <w:szCs w:val="16"/>
              </w:rPr>
            </w:pPr>
            <w:r w:rsidRPr="00B26C2A">
              <w:rPr>
                <w:sz w:val="16"/>
                <w:szCs w:val="16"/>
              </w:rPr>
              <w:t>0147</w:t>
            </w:r>
          </w:p>
        </w:tc>
        <w:tc>
          <w:tcPr>
            <w:tcW w:w="425" w:type="dxa"/>
            <w:shd w:val="solid" w:color="FFFFFF" w:fill="auto"/>
          </w:tcPr>
          <w:p w14:paraId="2E3B250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E07C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BF10F67" w14:textId="77777777" w:rsidR="002C6338" w:rsidRPr="00B26C2A" w:rsidRDefault="002C6338" w:rsidP="007D6959">
            <w:pPr>
              <w:pStyle w:val="TAL"/>
              <w:rPr>
                <w:sz w:val="16"/>
                <w:szCs w:val="16"/>
              </w:rPr>
            </w:pPr>
            <w:r w:rsidRPr="00B26C2A">
              <w:rPr>
                <w:sz w:val="16"/>
                <w:szCs w:val="16"/>
              </w:rPr>
              <w:t>Clarification on QoS Sustainability</w:t>
            </w:r>
          </w:p>
        </w:tc>
        <w:tc>
          <w:tcPr>
            <w:tcW w:w="708" w:type="dxa"/>
            <w:shd w:val="solid" w:color="FFFFFF" w:fill="auto"/>
          </w:tcPr>
          <w:p w14:paraId="69E8E05F" w14:textId="77777777" w:rsidR="002C6338" w:rsidRPr="00B26C2A" w:rsidRDefault="002C6338" w:rsidP="007D6959">
            <w:pPr>
              <w:pStyle w:val="TAL"/>
              <w:rPr>
                <w:sz w:val="16"/>
                <w:szCs w:val="16"/>
              </w:rPr>
            </w:pPr>
            <w:r w:rsidRPr="00B26C2A">
              <w:rPr>
                <w:sz w:val="16"/>
                <w:szCs w:val="16"/>
              </w:rPr>
              <w:t>16.4.0</w:t>
            </w:r>
          </w:p>
        </w:tc>
      </w:tr>
      <w:tr w:rsidR="002C6338" w:rsidRPr="00B26C2A" w14:paraId="1F848959" w14:textId="77777777" w:rsidTr="007D6959">
        <w:tc>
          <w:tcPr>
            <w:tcW w:w="800" w:type="dxa"/>
            <w:shd w:val="solid" w:color="FFFFFF" w:fill="auto"/>
          </w:tcPr>
          <w:p w14:paraId="306155DE"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27E48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2765EA4"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2198661" w14:textId="77777777" w:rsidR="002C6338" w:rsidRPr="00B26C2A" w:rsidRDefault="002C6338" w:rsidP="007D6959">
            <w:pPr>
              <w:pStyle w:val="TAC"/>
              <w:rPr>
                <w:sz w:val="16"/>
                <w:szCs w:val="16"/>
              </w:rPr>
            </w:pPr>
            <w:r w:rsidRPr="00B26C2A">
              <w:rPr>
                <w:sz w:val="16"/>
                <w:szCs w:val="16"/>
              </w:rPr>
              <w:t>0148</w:t>
            </w:r>
          </w:p>
        </w:tc>
        <w:tc>
          <w:tcPr>
            <w:tcW w:w="425" w:type="dxa"/>
            <w:shd w:val="solid" w:color="FFFFFF" w:fill="auto"/>
          </w:tcPr>
          <w:p w14:paraId="0845180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B851E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2B316A" w14:textId="77777777" w:rsidR="002C6338" w:rsidRPr="00B26C2A" w:rsidRDefault="002C6338" w:rsidP="007D6959">
            <w:pPr>
              <w:pStyle w:val="TAL"/>
              <w:rPr>
                <w:sz w:val="16"/>
                <w:szCs w:val="16"/>
              </w:rPr>
            </w:pPr>
            <w:r w:rsidRPr="00B26C2A">
              <w:rPr>
                <w:sz w:val="16"/>
                <w:szCs w:val="16"/>
              </w:rPr>
              <w:t>Correction on PC5 RAT selection</w:t>
            </w:r>
          </w:p>
        </w:tc>
        <w:tc>
          <w:tcPr>
            <w:tcW w:w="708" w:type="dxa"/>
            <w:shd w:val="solid" w:color="FFFFFF" w:fill="auto"/>
          </w:tcPr>
          <w:p w14:paraId="2B1353DA" w14:textId="77777777" w:rsidR="002C6338" w:rsidRPr="00B26C2A" w:rsidRDefault="002C6338" w:rsidP="007D6959">
            <w:pPr>
              <w:pStyle w:val="TAL"/>
              <w:rPr>
                <w:sz w:val="16"/>
                <w:szCs w:val="16"/>
              </w:rPr>
            </w:pPr>
            <w:r w:rsidRPr="00B26C2A">
              <w:rPr>
                <w:sz w:val="16"/>
                <w:szCs w:val="16"/>
              </w:rPr>
              <w:t>16.4.0</w:t>
            </w:r>
          </w:p>
        </w:tc>
      </w:tr>
      <w:tr w:rsidR="002C6338" w:rsidRPr="00B26C2A" w14:paraId="210F70E4" w14:textId="77777777" w:rsidTr="007D6959">
        <w:tc>
          <w:tcPr>
            <w:tcW w:w="800" w:type="dxa"/>
            <w:shd w:val="solid" w:color="FFFFFF" w:fill="auto"/>
          </w:tcPr>
          <w:p w14:paraId="3A95D9D3"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D239DD"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9028E55"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21B0B74" w14:textId="77777777" w:rsidR="002C6338" w:rsidRPr="00B26C2A" w:rsidRDefault="002C6338" w:rsidP="007D6959">
            <w:pPr>
              <w:pStyle w:val="TAC"/>
              <w:rPr>
                <w:sz w:val="16"/>
                <w:szCs w:val="16"/>
              </w:rPr>
            </w:pPr>
            <w:r w:rsidRPr="00B26C2A">
              <w:rPr>
                <w:sz w:val="16"/>
                <w:szCs w:val="16"/>
              </w:rPr>
              <w:t>0149</w:t>
            </w:r>
          </w:p>
        </w:tc>
        <w:tc>
          <w:tcPr>
            <w:tcW w:w="425" w:type="dxa"/>
            <w:shd w:val="solid" w:color="FFFFFF" w:fill="auto"/>
          </w:tcPr>
          <w:p w14:paraId="329319F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056D9E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EF1C12B" w14:textId="77777777" w:rsidR="002C6338" w:rsidRPr="00B26C2A" w:rsidRDefault="002C6338" w:rsidP="007D6959">
            <w:pPr>
              <w:pStyle w:val="TAL"/>
              <w:rPr>
                <w:sz w:val="16"/>
                <w:szCs w:val="16"/>
              </w:rPr>
            </w:pPr>
            <w:r w:rsidRPr="00B26C2A">
              <w:rPr>
                <w:sz w:val="16"/>
                <w:szCs w:val="16"/>
              </w:rPr>
              <w:t>Correct the triggering conditions for the link identifier update procedure</w:t>
            </w:r>
          </w:p>
        </w:tc>
        <w:tc>
          <w:tcPr>
            <w:tcW w:w="708" w:type="dxa"/>
            <w:shd w:val="solid" w:color="FFFFFF" w:fill="auto"/>
          </w:tcPr>
          <w:p w14:paraId="0B8C5116" w14:textId="77777777" w:rsidR="002C6338" w:rsidRPr="00B26C2A" w:rsidRDefault="002C6338" w:rsidP="007D6959">
            <w:pPr>
              <w:pStyle w:val="TAL"/>
              <w:rPr>
                <w:sz w:val="16"/>
                <w:szCs w:val="16"/>
              </w:rPr>
            </w:pPr>
            <w:r w:rsidRPr="00B26C2A">
              <w:rPr>
                <w:sz w:val="16"/>
                <w:szCs w:val="16"/>
              </w:rPr>
              <w:t>16.4.0</w:t>
            </w:r>
          </w:p>
        </w:tc>
      </w:tr>
      <w:tr w:rsidR="002C6338" w:rsidRPr="00B26C2A" w14:paraId="79DDAB51" w14:textId="77777777" w:rsidTr="007D6959">
        <w:tc>
          <w:tcPr>
            <w:tcW w:w="800" w:type="dxa"/>
            <w:shd w:val="solid" w:color="FFFFFF" w:fill="auto"/>
          </w:tcPr>
          <w:p w14:paraId="686AA1A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DC7B6A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51B695E8"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4A1C76F" w14:textId="77777777" w:rsidR="002C6338" w:rsidRPr="00B26C2A" w:rsidRDefault="002C6338" w:rsidP="007D6959">
            <w:pPr>
              <w:pStyle w:val="TAC"/>
              <w:rPr>
                <w:sz w:val="16"/>
                <w:szCs w:val="16"/>
              </w:rPr>
            </w:pPr>
            <w:r w:rsidRPr="00B26C2A">
              <w:rPr>
                <w:sz w:val="16"/>
                <w:szCs w:val="16"/>
              </w:rPr>
              <w:t>0150</w:t>
            </w:r>
          </w:p>
        </w:tc>
        <w:tc>
          <w:tcPr>
            <w:tcW w:w="425" w:type="dxa"/>
            <w:shd w:val="solid" w:color="FFFFFF" w:fill="auto"/>
          </w:tcPr>
          <w:p w14:paraId="2D6CEB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696691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49F5B7" w14:textId="77777777" w:rsidR="002C6338" w:rsidRPr="00B26C2A" w:rsidRDefault="002C6338" w:rsidP="007D6959">
            <w:pPr>
              <w:pStyle w:val="TAL"/>
              <w:rPr>
                <w:sz w:val="16"/>
                <w:szCs w:val="16"/>
              </w:rPr>
            </w:pPr>
            <w:r w:rsidRPr="00B26C2A">
              <w:rPr>
                <w:sz w:val="16"/>
                <w:szCs w:val="16"/>
              </w:rPr>
              <w:t>Update to Link Release Procedure</w:t>
            </w:r>
          </w:p>
        </w:tc>
        <w:tc>
          <w:tcPr>
            <w:tcW w:w="708" w:type="dxa"/>
            <w:shd w:val="solid" w:color="FFFFFF" w:fill="auto"/>
          </w:tcPr>
          <w:p w14:paraId="176431F8" w14:textId="77777777" w:rsidR="002C6338" w:rsidRPr="00B26C2A" w:rsidRDefault="002C6338" w:rsidP="007D6959">
            <w:pPr>
              <w:pStyle w:val="TAL"/>
              <w:rPr>
                <w:sz w:val="16"/>
                <w:szCs w:val="16"/>
              </w:rPr>
            </w:pPr>
            <w:r w:rsidRPr="00B26C2A">
              <w:rPr>
                <w:sz w:val="16"/>
                <w:szCs w:val="16"/>
              </w:rPr>
              <w:t>16.4.0</w:t>
            </w:r>
          </w:p>
        </w:tc>
      </w:tr>
      <w:tr w:rsidR="002C6338" w:rsidRPr="00B26C2A" w14:paraId="7DA101F5" w14:textId="77777777" w:rsidTr="007D6959">
        <w:tc>
          <w:tcPr>
            <w:tcW w:w="800" w:type="dxa"/>
            <w:shd w:val="solid" w:color="FFFFFF" w:fill="auto"/>
          </w:tcPr>
          <w:p w14:paraId="4802336B"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177B666B"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7414C27A"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B75B795" w14:textId="77777777" w:rsidR="002C6338" w:rsidRPr="00B26C2A" w:rsidRDefault="002C6338" w:rsidP="007D6959">
            <w:pPr>
              <w:pStyle w:val="TAC"/>
              <w:rPr>
                <w:sz w:val="16"/>
                <w:szCs w:val="16"/>
              </w:rPr>
            </w:pPr>
            <w:r w:rsidRPr="00B26C2A">
              <w:rPr>
                <w:sz w:val="16"/>
                <w:szCs w:val="16"/>
              </w:rPr>
              <w:t>0151</w:t>
            </w:r>
          </w:p>
        </w:tc>
        <w:tc>
          <w:tcPr>
            <w:tcW w:w="425" w:type="dxa"/>
            <w:shd w:val="solid" w:color="FFFFFF" w:fill="auto"/>
          </w:tcPr>
          <w:p w14:paraId="4E10B3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1BBB1E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A56481" w14:textId="77777777" w:rsidR="002C6338" w:rsidRPr="00B26C2A" w:rsidRDefault="002C6338" w:rsidP="007D6959">
            <w:pPr>
              <w:pStyle w:val="TAL"/>
              <w:rPr>
                <w:sz w:val="16"/>
                <w:szCs w:val="16"/>
              </w:rPr>
            </w:pPr>
            <w:r w:rsidRPr="00B26C2A">
              <w:rPr>
                <w:sz w:val="16"/>
                <w:szCs w:val="16"/>
              </w:rPr>
              <w:t>Corrections to Link Identifier Update Procedure</w:t>
            </w:r>
          </w:p>
        </w:tc>
        <w:tc>
          <w:tcPr>
            <w:tcW w:w="708" w:type="dxa"/>
            <w:shd w:val="solid" w:color="FFFFFF" w:fill="auto"/>
          </w:tcPr>
          <w:p w14:paraId="0C0D8481" w14:textId="77777777" w:rsidR="002C6338" w:rsidRPr="00B26C2A" w:rsidRDefault="002C6338" w:rsidP="007D6959">
            <w:pPr>
              <w:pStyle w:val="TAL"/>
              <w:rPr>
                <w:sz w:val="16"/>
                <w:szCs w:val="16"/>
              </w:rPr>
            </w:pPr>
            <w:r w:rsidRPr="00B26C2A">
              <w:rPr>
                <w:sz w:val="16"/>
                <w:szCs w:val="16"/>
              </w:rPr>
              <w:t>16.4.0</w:t>
            </w:r>
          </w:p>
        </w:tc>
      </w:tr>
      <w:tr w:rsidR="00E15085" w:rsidRPr="00B26C2A" w14:paraId="512932D9" w14:textId="77777777" w:rsidTr="007D6959">
        <w:tc>
          <w:tcPr>
            <w:tcW w:w="800" w:type="dxa"/>
            <w:shd w:val="solid" w:color="FFFFFF" w:fill="auto"/>
          </w:tcPr>
          <w:p w14:paraId="25931FE7" w14:textId="2AF6D53D"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183B9D03" w14:textId="072B901C"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203497E" w14:textId="4D29A495"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327329B" w14:textId="48207F07" w:rsidR="00E15085" w:rsidRPr="00B26C2A" w:rsidRDefault="00E15085" w:rsidP="007D6959">
            <w:pPr>
              <w:pStyle w:val="TAC"/>
              <w:rPr>
                <w:sz w:val="16"/>
                <w:szCs w:val="16"/>
              </w:rPr>
            </w:pPr>
            <w:r w:rsidRPr="00B26C2A">
              <w:rPr>
                <w:sz w:val="16"/>
                <w:szCs w:val="16"/>
              </w:rPr>
              <w:t>0152</w:t>
            </w:r>
          </w:p>
        </w:tc>
        <w:tc>
          <w:tcPr>
            <w:tcW w:w="425" w:type="dxa"/>
            <w:shd w:val="solid" w:color="FFFFFF" w:fill="auto"/>
          </w:tcPr>
          <w:p w14:paraId="61CD10E4" w14:textId="60D1D7EB"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30DD798" w14:textId="77ECC105"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151490C1" w14:textId="68BC7F4A" w:rsidR="00E15085" w:rsidRPr="00B26C2A" w:rsidRDefault="00E15085" w:rsidP="007D6959">
            <w:pPr>
              <w:pStyle w:val="TAL"/>
              <w:rPr>
                <w:sz w:val="16"/>
                <w:szCs w:val="16"/>
              </w:rPr>
            </w:pPr>
            <w:r w:rsidRPr="00B26C2A">
              <w:rPr>
                <w:sz w:val="16"/>
                <w:szCs w:val="16"/>
              </w:rPr>
              <w:t xml:space="preserve">Cleanup about V2X service type </w:t>
            </w:r>
          </w:p>
        </w:tc>
        <w:tc>
          <w:tcPr>
            <w:tcW w:w="708" w:type="dxa"/>
            <w:shd w:val="solid" w:color="FFFFFF" w:fill="auto"/>
          </w:tcPr>
          <w:p w14:paraId="5101E7DF" w14:textId="464EA761" w:rsidR="00E15085" w:rsidRPr="00B26C2A" w:rsidRDefault="00E15085" w:rsidP="007D6959">
            <w:pPr>
              <w:pStyle w:val="TAL"/>
              <w:rPr>
                <w:sz w:val="16"/>
                <w:szCs w:val="16"/>
              </w:rPr>
            </w:pPr>
            <w:r w:rsidRPr="00B26C2A">
              <w:rPr>
                <w:sz w:val="16"/>
                <w:szCs w:val="16"/>
              </w:rPr>
              <w:t>16.5.0</w:t>
            </w:r>
          </w:p>
        </w:tc>
      </w:tr>
      <w:tr w:rsidR="00E15085" w:rsidRPr="00B26C2A" w14:paraId="125D9ED9" w14:textId="77777777" w:rsidTr="007D6959">
        <w:tc>
          <w:tcPr>
            <w:tcW w:w="800" w:type="dxa"/>
            <w:shd w:val="solid" w:color="FFFFFF" w:fill="auto"/>
          </w:tcPr>
          <w:p w14:paraId="5087EAA7" w14:textId="2CA3A427"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0941F159" w14:textId="1CDD4449"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1D48D4B" w14:textId="01C4A16C"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23D454C" w14:textId="228AAF14" w:rsidR="00E15085" w:rsidRPr="00B26C2A" w:rsidRDefault="00E15085" w:rsidP="007D6959">
            <w:pPr>
              <w:pStyle w:val="TAC"/>
              <w:rPr>
                <w:sz w:val="16"/>
                <w:szCs w:val="16"/>
              </w:rPr>
            </w:pPr>
            <w:r w:rsidRPr="00B26C2A">
              <w:rPr>
                <w:sz w:val="16"/>
                <w:szCs w:val="16"/>
              </w:rPr>
              <w:t>0153</w:t>
            </w:r>
          </w:p>
        </w:tc>
        <w:tc>
          <w:tcPr>
            <w:tcW w:w="425" w:type="dxa"/>
            <w:shd w:val="solid" w:color="FFFFFF" w:fill="auto"/>
          </w:tcPr>
          <w:p w14:paraId="53984049" w14:textId="5ABAD507"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2E71BE5" w14:textId="157DB4F1"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4725DED5" w14:textId="357732EE" w:rsidR="00E15085" w:rsidRPr="00B26C2A" w:rsidRDefault="00E15085" w:rsidP="007D6959">
            <w:pPr>
              <w:pStyle w:val="TAL"/>
              <w:rPr>
                <w:sz w:val="16"/>
                <w:szCs w:val="16"/>
              </w:rPr>
            </w:pPr>
            <w:r w:rsidRPr="00B26C2A">
              <w:rPr>
                <w:sz w:val="16"/>
                <w:szCs w:val="16"/>
              </w:rPr>
              <w:t>Removal of Tx Profile for NR PC5</w:t>
            </w:r>
          </w:p>
        </w:tc>
        <w:tc>
          <w:tcPr>
            <w:tcW w:w="708" w:type="dxa"/>
            <w:shd w:val="solid" w:color="FFFFFF" w:fill="auto"/>
          </w:tcPr>
          <w:p w14:paraId="12E26587" w14:textId="08580DCB" w:rsidR="00E15085" w:rsidRPr="00B26C2A" w:rsidRDefault="00E15085" w:rsidP="007D6959">
            <w:pPr>
              <w:pStyle w:val="TAL"/>
              <w:rPr>
                <w:sz w:val="16"/>
                <w:szCs w:val="16"/>
              </w:rPr>
            </w:pPr>
            <w:r w:rsidRPr="00B26C2A">
              <w:rPr>
                <w:sz w:val="16"/>
                <w:szCs w:val="16"/>
              </w:rPr>
              <w:t>16.5.0</w:t>
            </w:r>
          </w:p>
        </w:tc>
      </w:tr>
      <w:tr w:rsidR="003313C1" w:rsidRPr="00B26C2A" w14:paraId="6EEFAFAB" w14:textId="77777777" w:rsidTr="007D6959">
        <w:tc>
          <w:tcPr>
            <w:tcW w:w="800" w:type="dxa"/>
            <w:shd w:val="solid" w:color="FFFFFF" w:fill="auto"/>
          </w:tcPr>
          <w:p w14:paraId="3F391A01" w14:textId="5C212E34"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0CA76D56" w14:textId="5B70434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0E1A2EF9" w14:textId="54984246"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1D88B8D0" w14:textId="5031D80C" w:rsidR="003313C1" w:rsidRPr="00B26C2A" w:rsidRDefault="003313C1" w:rsidP="007D6959">
            <w:pPr>
              <w:pStyle w:val="TAC"/>
              <w:rPr>
                <w:sz w:val="16"/>
                <w:szCs w:val="16"/>
              </w:rPr>
            </w:pPr>
            <w:r w:rsidRPr="00B26C2A">
              <w:rPr>
                <w:sz w:val="16"/>
                <w:szCs w:val="16"/>
              </w:rPr>
              <w:t>0154</w:t>
            </w:r>
          </w:p>
        </w:tc>
        <w:tc>
          <w:tcPr>
            <w:tcW w:w="425" w:type="dxa"/>
            <w:shd w:val="solid" w:color="FFFFFF" w:fill="auto"/>
          </w:tcPr>
          <w:p w14:paraId="2126B970" w14:textId="07DED99E" w:rsidR="003313C1" w:rsidRPr="00B26C2A" w:rsidRDefault="003313C1" w:rsidP="007D6959">
            <w:pPr>
              <w:pStyle w:val="TAC"/>
              <w:rPr>
                <w:sz w:val="16"/>
                <w:szCs w:val="16"/>
              </w:rPr>
            </w:pPr>
            <w:r w:rsidRPr="00B26C2A">
              <w:rPr>
                <w:sz w:val="16"/>
                <w:szCs w:val="16"/>
              </w:rPr>
              <w:t>1</w:t>
            </w:r>
          </w:p>
        </w:tc>
        <w:tc>
          <w:tcPr>
            <w:tcW w:w="425" w:type="dxa"/>
            <w:shd w:val="solid" w:color="FFFFFF" w:fill="auto"/>
          </w:tcPr>
          <w:p w14:paraId="65A4C82A" w14:textId="77E6EEA6"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7D9FE239" w14:textId="49FE986C" w:rsidR="003313C1" w:rsidRPr="00B26C2A" w:rsidRDefault="003313C1" w:rsidP="007D6959">
            <w:pPr>
              <w:pStyle w:val="TAL"/>
              <w:rPr>
                <w:sz w:val="16"/>
                <w:szCs w:val="16"/>
              </w:rPr>
            </w:pPr>
            <w:r w:rsidRPr="00B26C2A">
              <w:rPr>
                <w:sz w:val="16"/>
                <w:szCs w:val="16"/>
              </w:rPr>
              <w:t>Support of QoS aware NR PC5 power efficiency for P-UEs</w:t>
            </w:r>
          </w:p>
        </w:tc>
        <w:tc>
          <w:tcPr>
            <w:tcW w:w="708" w:type="dxa"/>
            <w:shd w:val="solid" w:color="FFFFFF" w:fill="auto"/>
          </w:tcPr>
          <w:p w14:paraId="79B6A548" w14:textId="71F6FCA0" w:rsidR="003313C1" w:rsidRPr="00B26C2A" w:rsidRDefault="003313C1" w:rsidP="007D6959">
            <w:pPr>
              <w:pStyle w:val="TAL"/>
              <w:rPr>
                <w:sz w:val="16"/>
                <w:szCs w:val="16"/>
              </w:rPr>
            </w:pPr>
            <w:r w:rsidRPr="00B26C2A">
              <w:rPr>
                <w:sz w:val="16"/>
                <w:szCs w:val="16"/>
              </w:rPr>
              <w:t>17.0.0</w:t>
            </w:r>
          </w:p>
        </w:tc>
      </w:tr>
      <w:tr w:rsidR="003313C1" w:rsidRPr="00B26C2A" w14:paraId="2490575A" w14:textId="77777777" w:rsidTr="007D6959">
        <w:tc>
          <w:tcPr>
            <w:tcW w:w="800" w:type="dxa"/>
            <w:shd w:val="solid" w:color="FFFFFF" w:fill="auto"/>
          </w:tcPr>
          <w:p w14:paraId="0A5DED1D" w14:textId="5073E073"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505E34E5" w14:textId="087683E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49201A58" w14:textId="37DAE4F9"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6F9F840C" w14:textId="37A8798D" w:rsidR="003313C1" w:rsidRPr="00B26C2A" w:rsidRDefault="003313C1" w:rsidP="007D6959">
            <w:pPr>
              <w:pStyle w:val="TAC"/>
              <w:rPr>
                <w:sz w:val="16"/>
                <w:szCs w:val="16"/>
              </w:rPr>
            </w:pPr>
            <w:r w:rsidRPr="00B26C2A">
              <w:rPr>
                <w:sz w:val="16"/>
                <w:szCs w:val="16"/>
              </w:rPr>
              <w:t>0155</w:t>
            </w:r>
          </w:p>
        </w:tc>
        <w:tc>
          <w:tcPr>
            <w:tcW w:w="425" w:type="dxa"/>
            <w:shd w:val="solid" w:color="FFFFFF" w:fill="auto"/>
          </w:tcPr>
          <w:p w14:paraId="5599B7A5" w14:textId="5C5F71D4" w:rsidR="003313C1" w:rsidRPr="00B26C2A" w:rsidRDefault="003313C1" w:rsidP="007D6959">
            <w:pPr>
              <w:pStyle w:val="TAC"/>
              <w:rPr>
                <w:sz w:val="16"/>
                <w:szCs w:val="16"/>
              </w:rPr>
            </w:pPr>
            <w:r w:rsidRPr="00B26C2A">
              <w:rPr>
                <w:sz w:val="16"/>
                <w:szCs w:val="16"/>
              </w:rPr>
              <w:t>-</w:t>
            </w:r>
          </w:p>
        </w:tc>
        <w:tc>
          <w:tcPr>
            <w:tcW w:w="425" w:type="dxa"/>
            <w:shd w:val="solid" w:color="FFFFFF" w:fill="auto"/>
          </w:tcPr>
          <w:p w14:paraId="05271561" w14:textId="698C5BB0"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476BD4F3" w14:textId="33E00B4E" w:rsidR="003313C1" w:rsidRPr="00B26C2A" w:rsidRDefault="003313C1" w:rsidP="007D6959">
            <w:pPr>
              <w:pStyle w:val="TAL"/>
              <w:rPr>
                <w:sz w:val="16"/>
                <w:szCs w:val="16"/>
              </w:rPr>
            </w:pPr>
            <w:r w:rsidRPr="00B26C2A">
              <w:rPr>
                <w:sz w:val="16"/>
                <w:szCs w:val="16"/>
              </w:rPr>
              <w:t>PC5 QoS parameters from V2X layer to AS layer of Rx UE for broadcast and groupcast</w:t>
            </w:r>
          </w:p>
        </w:tc>
        <w:tc>
          <w:tcPr>
            <w:tcW w:w="708" w:type="dxa"/>
            <w:shd w:val="solid" w:color="FFFFFF" w:fill="auto"/>
          </w:tcPr>
          <w:p w14:paraId="0ED53649" w14:textId="4516CB69" w:rsidR="003313C1" w:rsidRPr="00B26C2A" w:rsidRDefault="003313C1" w:rsidP="007D6959">
            <w:pPr>
              <w:pStyle w:val="TAL"/>
              <w:rPr>
                <w:sz w:val="16"/>
                <w:szCs w:val="16"/>
              </w:rPr>
            </w:pPr>
            <w:r w:rsidRPr="00B26C2A">
              <w:rPr>
                <w:sz w:val="16"/>
                <w:szCs w:val="16"/>
              </w:rPr>
              <w:t>17.0.0</w:t>
            </w:r>
          </w:p>
        </w:tc>
      </w:tr>
      <w:tr w:rsidR="003313C1" w:rsidRPr="00B26C2A" w14:paraId="21A13668" w14:textId="77777777" w:rsidTr="007D6959">
        <w:tc>
          <w:tcPr>
            <w:tcW w:w="800" w:type="dxa"/>
            <w:shd w:val="solid" w:color="FFFFFF" w:fill="auto"/>
          </w:tcPr>
          <w:p w14:paraId="2C06C40F" w14:textId="40B1029B"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1A9C2F3F" w14:textId="61BDD171"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74CD3569" w14:textId="308D0148"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7F86FFD1" w14:textId="00D18938" w:rsidR="003313C1" w:rsidRPr="00B26C2A" w:rsidRDefault="003313C1" w:rsidP="007D6959">
            <w:pPr>
              <w:pStyle w:val="TAC"/>
              <w:rPr>
                <w:sz w:val="16"/>
                <w:szCs w:val="16"/>
              </w:rPr>
            </w:pPr>
            <w:r w:rsidRPr="00B26C2A">
              <w:rPr>
                <w:sz w:val="16"/>
                <w:szCs w:val="16"/>
              </w:rPr>
              <w:t>0156</w:t>
            </w:r>
          </w:p>
        </w:tc>
        <w:tc>
          <w:tcPr>
            <w:tcW w:w="425" w:type="dxa"/>
            <w:shd w:val="solid" w:color="FFFFFF" w:fill="auto"/>
          </w:tcPr>
          <w:p w14:paraId="7910ECBC" w14:textId="2064FBEA" w:rsidR="003313C1" w:rsidRPr="00B26C2A" w:rsidRDefault="003313C1" w:rsidP="007D6959">
            <w:pPr>
              <w:pStyle w:val="TAC"/>
              <w:rPr>
                <w:sz w:val="16"/>
                <w:szCs w:val="16"/>
              </w:rPr>
            </w:pPr>
            <w:r w:rsidRPr="00B26C2A">
              <w:rPr>
                <w:sz w:val="16"/>
                <w:szCs w:val="16"/>
              </w:rPr>
              <w:t xml:space="preserve">1 </w:t>
            </w:r>
          </w:p>
        </w:tc>
        <w:tc>
          <w:tcPr>
            <w:tcW w:w="425" w:type="dxa"/>
            <w:shd w:val="solid" w:color="FFFFFF" w:fill="auto"/>
          </w:tcPr>
          <w:p w14:paraId="1956D339" w14:textId="557B5785"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32F1ECFA" w14:textId="6A562059" w:rsidR="003313C1" w:rsidRPr="00B26C2A" w:rsidRDefault="003313C1" w:rsidP="007D6959">
            <w:pPr>
              <w:pStyle w:val="TAL"/>
              <w:rPr>
                <w:sz w:val="16"/>
                <w:szCs w:val="16"/>
              </w:rPr>
            </w:pPr>
            <w:r w:rsidRPr="00B26C2A">
              <w:rPr>
                <w:sz w:val="16"/>
                <w:szCs w:val="16"/>
              </w:rPr>
              <w:t>PC5 DRX parameters determination</w:t>
            </w:r>
          </w:p>
        </w:tc>
        <w:tc>
          <w:tcPr>
            <w:tcW w:w="708" w:type="dxa"/>
            <w:shd w:val="solid" w:color="FFFFFF" w:fill="auto"/>
          </w:tcPr>
          <w:p w14:paraId="061D004D" w14:textId="72DF3611" w:rsidR="003313C1" w:rsidRPr="00B26C2A" w:rsidRDefault="003313C1" w:rsidP="007D6959">
            <w:pPr>
              <w:pStyle w:val="TAL"/>
              <w:rPr>
                <w:sz w:val="16"/>
                <w:szCs w:val="16"/>
              </w:rPr>
            </w:pPr>
            <w:r w:rsidRPr="00B26C2A">
              <w:rPr>
                <w:sz w:val="16"/>
                <w:szCs w:val="16"/>
              </w:rPr>
              <w:t>17.0.0</w:t>
            </w:r>
          </w:p>
        </w:tc>
      </w:tr>
      <w:tr w:rsidR="006E5D79" w:rsidRPr="00B26C2A" w14:paraId="22FCBA80" w14:textId="77777777" w:rsidTr="007D6959">
        <w:tc>
          <w:tcPr>
            <w:tcW w:w="800" w:type="dxa"/>
            <w:shd w:val="solid" w:color="FFFFFF" w:fill="auto"/>
          </w:tcPr>
          <w:p w14:paraId="6720FD68" w14:textId="67FB5902"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7A66701" w14:textId="0C80FB15"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5CA849A" w14:textId="22B841D0"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054DEFE0" w14:textId="0F057AEC" w:rsidR="006E5D79" w:rsidRPr="00B26C2A" w:rsidRDefault="006E5D79" w:rsidP="006E5D79">
            <w:pPr>
              <w:pStyle w:val="TAC"/>
              <w:rPr>
                <w:sz w:val="16"/>
                <w:szCs w:val="16"/>
              </w:rPr>
            </w:pPr>
            <w:r w:rsidRPr="00B26C2A">
              <w:rPr>
                <w:sz w:val="16"/>
                <w:szCs w:val="16"/>
              </w:rPr>
              <w:t>0158</w:t>
            </w:r>
          </w:p>
        </w:tc>
        <w:tc>
          <w:tcPr>
            <w:tcW w:w="425" w:type="dxa"/>
            <w:shd w:val="solid" w:color="FFFFFF" w:fill="auto"/>
          </w:tcPr>
          <w:p w14:paraId="19F81561" w14:textId="79F725B8"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5D58FC22" w14:textId="501B3337"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39CD92A6" w14:textId="185BE5D2" w:rsidR="006E5D79" w:rsidRPr="00B26C2A" w:rsidRDefault="006E5D79" w:rsidP="006E5D79">
            <w:pPr>
              <w:pStyle w:val="TAL"/>
              <w:rPr>
                <w:sz w:val="16"/>
                <w:szCs w:val="16"/>
              </w:rPr>
            </w:pPr>
            <w:r w:rsidRPr="00B26C2A">
              <w:rPr>
                <w:sz w:val="16"/>
                <w:szCs w:val="16"/>
              </w:rPr>
              <w:t xml:space="preserve">Missing NEF in clause 4.4 Functional Entities </w:t>
            </w:r>
          </w:p>
        </w:tc>
        <w:tc>
          <w:tcPr>
            <w:tcW w:w="708" w:type="dxa"/>
            <w:shd w:val="solid" w:color="FFFFFF" w:fill="auto"/>
          </w:tcPr>
          <w:p w14:paraId="1E7FAC2B" w14:textId="32C0BFDC" w:rsidR="006E5D79" w:rsidRPr="00B26C2A" w:rsidRDefault="006E5D79" w:rsidP="006E5D79">
            <w:pPr>
              <w:pStyle w:val="TAL"/>
              <w:rPr>
                <w:sz w:val="16"/>
                <w:szCs w:val="16"/>
              </w:rPr>
            </w:pPr>
            <w:r w:rsidRPr="00B26C2A">
              <w:rPr>
                <w:sz w:val="16"/>
                <w:szCs w:val="16"/>
              </w:rPr>
              <w:t>17.1.0</w:t>
            </w:r>
          </w:p>
        </w:tc>
      </w:tr>
      <w:tr w:rsidR="006E5D79" w:rsidRPr="00B26C2A" w14:paraId="246CD53C" w14:textId="77777777" w:rsidTr="007D6959">
        <w:tc>
          <w:tcPr>
            <w:tcW w:w="800" w:type="dxa"/>
            <w:shd w:val="solid" w:color="FFFFFF" w:fill="auto"/>
          </w:tcPr>
          <w:p w14:paraId="5E577779" w14:textId="7E3D24C7"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5C8F4B1A" w14:textId="23B0E650"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0040FEBD" w14:textId="20F396CC"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879476A" w14:textId="2AEACAAB" w:rsidR="006E5D79" w:rsidRPr="00B26C2A" w:rsidRDefault="006E5D79" w:rsidP="006E5D79">
            <w:pPr>
              <w:pStyle w:val="TAC"/>
              <w:rPr>
                <w:sz w:val="16"/>
                <w:szCs w:val="16"/>
              </w:rPr>
            </w:pPr>
            <w:r w:rsidRPr="00B26C2A">
              <w:rPr>
                <w:sz w:val="16"/>
                <w:szCs w:val="16"/>
              </w:rPr>
              <w:t>0161</w:t>
            </w:r>
          </w:p>
        </w:tc>
        <w:tc>
          <w:tcPr>
            <w:tcW w:w="425" w:type="dxa"/>
            <w:shd w:val="solid" w:color="FFFFFF" w:fill="auto"/>
          </w:tcPr>
          <w:p w14:paraId="3FB59489" w14:textId="6A8001DC"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4102AA1" w14:textId="2A59EF3D" w:rsidR="006E5D79" w:rsidRPr="00B26C2A" w:rsidRDefault="006E5D79" w:rsidP="006E5D79">
            <w:pPr>
              <w:pStyle w:val="TAC"/>
              <w:rPr>
                <w:sz w:val="16"/>
                <w:szCs w:val="16"/>
              </w:rPr>
            </w:pPr>
            <w:r w:rsidRPr="00B26C2A">
              <w:rPr>
                <w:sz w:val="16"/>
                <w:szCs w:val="16"/>
              </w:rPr>
              <w:t>B</w:t>
            </w:r>
          </w:p>
        </w:tc>
        <w:tc>
          <w:tcPr>
            <w:tcW w:w="4962" w:type="dxa"/>
            <w:shd w:val="solid" w:color="FFFFFF" w:fill="auto"/>
          </w:tcPr>
          <w:p w14:paraId="6B403AAD" w14:textId="2D26DAAA" w:rsidR="006E5D79" w:rsidRPr="00B26C2A" w:rsidRDefault="006E5D79" w:rsidP="006E5D79">
            <w:pPr>
              <w:pStyle w:val="TAL"/>
              <w:rPr>
                <w:sz w:val="16"/>
                <w:szCs w:val="16"/>
              </w:rPr>
            </w:pPr>
            <w:r w:rsidRPr="00B26C2A">
              <w:rPr>
                <w:sz w:val="16"/>
                <w:szCs w:val="16"/>
              </w:rPr>
              <w:t>PC5 DRX configuration for broadcast and groupcast</w:t>
            </w:r>
          </w:p>
        </w:tc>
        <w:tc>
          <w:tcPr>
            <w:tcW w:w="708" w:type="dxa"/>
            <w:shd w:val="solid" w:color="FFFFFF" w:fill="auto"/>
          </w:tcPr>
          <w:p w14:paraId="1A17F709" w14:textId="6CAB46B4" w:rsidR="006E5D79" w:rsidRPr="00B26C2A" w:rsidRDefault="006E5D79" w:rsidP="006E5D79">
            <w:pPr>
              <w:pStyle w:val="TAL"/>
              <w:rPr>
                <w:sz w:val="16"/>
                <w:szCs w:val="16"/>
              </w:rPr>
            </w:pPr>
            <w:r w:rsidRPr="00B26C2A">
              <w:rPr>
                <w:sz w:val="16"/>
                <w:szCs w:val="16"/>
              </w:rPr>
              <w:t>17.1.0</w:t>
            </w:r>
          </w:p>
        </w:tc>
      </w:tr>
      <w:tr w:rsidR="006E5D79" w:rsidRPr="00B26C2A" w14:paraId="0C942CA7" w14:textId="77777777" w:rsidTr="007D6959">
        <w:tc>
          <w:tcPr>
            <w:tcW w:w="800" w:type="dxa"/>
            <w:shd w:val="solid" w:color="FFFFFF" w:fill="auto"/>
          </w:tcPr>
          <w:p w14:paraId="76AA3B44" w14:textId="2B81AE5A"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BB09410" w14:textId="67DC24AE"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02D2D76" w14:textId="62EBA9D1"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2035E741" w14:textId="00FA02A8" w:rsidR="006E5D79" w:rsidRPr="00B26C2A" w:rsidRDefault="006E5D79" w:rsidP="006E5D79">
            <w:pPr>
              <w:pStyle w:val="TAC"/>
              <w:rPr>
                <w:sz w:val="16"/>
                <w:szCs w:val="16"/>
              </w:rPr>
            </w:pPr>
            <w:r w:rsidRPr="00B26C2A">
              <w:rPr>
                <w:sz w:val="16"/>
                <w:szCs w:val="16"/>
              </w:rPr>
              <w:t>0162</w:t>
            </w:r>
          </w:p>
        </w:tc>
        <w:tc>
          <w:tcPr>
            <w:tcW w:w="425" w:type="dxa"/>
            <w:shd w:val="solid" w:color="FFFFFF" w:fill="auto"/>
          </w:tcPr>
          <w:p w14:paraId="4EF564DB" w14:textId="6AA958C3"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72B00E6" w14:textId="297A63C6"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07CE3B25" w14:textId="10337E24" w:rsidR="006E5D79" w:rsidRPr="00B26C2A" w:rsidRDefault="006E5D79" w:rsidP="006E5D79">
            <w:pPr>
              <w:pStyle w:val="TAL"/>
              <w:rPr>
                <w:sz w:val="16"/>
                <w:szCs w:val="16"/>
              </w:rPr>
            </w:pPr>
            <w:r w:rsidRPr="00B26C2A">
              <w:rPr>
                <w:sz w:val="16"/>
                <w:szCs w:val="16"/>
              </w:rPr>
              <w:t>EN resolution about determination of the PC5 DRX parameter values</w:t>
            </w:r>
          </w:p>
        </w:tc>
        <w:tc>
          <w:tcPr>
            <w:tcW w:w="708" w:type="dxa"/>
            <w:shd w:val="solid" w:color="FFFFFF" w:fill="auto"/>
          </w:tcPr>
          <w:p w14:paraId="0DBFA7C7" w14:textId="2A352B0C" w:rsidR="006E5D79" w:rsidRPr="00B26C2A" w:rsidRDefault="006E5D79" w:rsidP="006E5D79">
            <w:pPr>
              <w:pStyle w:val="TAL"/>
              <w:rPr>
                <w:sz w:val="16"/>
                <w:szCs w:val="16"/>
              </w:rPr>
            </w:pPr>
            <w:r w:rsidRPr="00B26C2A">
              <w:rPr>
                <w:sz w:val="16"/>
                <w:szCs w:val="16"/>
              </w:rPr>
              <w:t>17.1.0</w:t>
            </w:r>
          </w:p>
        </w:tc>
      </w:tr>
      <w:tr w:rsidR="006E5D79" w:rsidRPr="00B26C2A" w14:paraId="3A5518B2" w14:textId="77777777" w:rsidTr="007D6959">
        <w:tc>
          <w:tcPr>
            <w:tcW w:w="800" w:type="dxa"/>
            <w:shd w:val="solid" w:color="FFFFFF" w:fill="auto"/>
          </w:tcPr>
          <w:p w14:paraId="1636332B" w14:textId="6DA14193"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3855C92B" w14:textId="30EC3D71"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E135A93" w14:textId="20492059"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7869F14" w14:textId="28FE796C" w:rsidR="006E5D79" w:rsidRPr="00B26C2A" w:rsidRDefault="006E5D79" w:rsidP="006E5D79">
            <w:pPr>
              <w:pStyle w:val="TAC"/>
              <w:rPr>
                <w:sz w:val="16"/>
                <w:szCs w:val="16"/>
              </w:rPr>
            </w:pPr>
            <w:r w:rsidRPr="00B26C2A">
              <w:rPr>
                <w:sz w:val="16"/>
                <w:szCs w:val="16"/>
              </w:rPr>
              <w:t>0163</w:t>
            </w:r>
          </w:p>
        </w:tc>
        <w:tc>
          <w:tcPr>
            <w:tcW w:w="425" w:type="dxa"/>
            <w:shd w:val="solid" w:color="FFFFFF" w:fill="auto"/>
          </w:tcPr>
          <w:p w14:paraId="6291AEC3" w14:textId="154887CD"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09EA4948" w14:textId="65A44363"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7C0A0BD8" w14:textId="2569878C" w:rsidR="006E5D79" w:rsidRPr="00B26C2A" w:rsidRDefault="006E5D79" w:rsidP="006E5D79">
            <w:pPr>
              <w:pStyle w:val="TAL"/>
              <w:rPr>
                <w:sz w:val="16"/>
                <w:szCs w:val="16"/>
              </w:rPr>
            </w:pPr>
            <w:r w:rsidRPr="00B26C2A">
              <w:rPr>
                <w:sz w:val="16"/>
                <w:szCs w:val="16"/>
              </w:rPr>
              <w:t>Removal of EN about PC5 DRX configuration for unicast</w:t>
            </w:r>
          </w:p>
        </w:tc>
        <w:tc>
          <w:tcPr>
            <w:tcW w:w="708" w:type="dxa"/>
            <w:shd w:val="solid" w:color="FFFFFF" w:fill="auto"/>
          </w:tcPr>
          <w:p w14:paraId="2875629E" w14:textId="5842C9C8" w:rsidR="006E5D79" w:rsidRPr="00B26C2A" w:rsidRDefault="006E5D79" w:rsidP="006E5D79">
            <w:pPr>
              <w:pStyle w:val="TAL"/>
              <w:rPr>
                <w:sz w:val="16"/>
                <w:szCs w:val="16"/>
              </w:rPr>
            </w:pPr>
            <w:r w:rsidRPr="00B26C2A">
              <w:rPr>
                <w:sz w:val="16"/>
                <w:szCs w:val="16"/>
              </w:rPr>
              <w:t>17.1.0</w:t>
            </w:r>
          </w:p>
        </w:tc>
      </w:tr>
      <w:tr w:rsidR="00514894" w:rsidRPr="00B26C2A" w14:paraId="64AE00BF" w14:textId="77777777" w:rsidTr="007D6959">
        <w:tc>
          <w:tcPr>
            <w:tcW w:w="800" w:type="dxa"/>
            <w:shd w:val="solid" w:color="FFFFFF" w:fill="auto"/>
          </w:tcPr>
          <w:p w14:paraId="20979DCB" w14:textId="6DD0C642"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738D39E7" w14:textId="6B0E7AA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0BF345DD" w14:textId="27F4088A"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0ECBD4FA" w14:textId="6486E94C" w:rsidR="00514894" w:rsidRPr="00B26C2A" w:rsidRDefault="00514894" w:rsidP="006E5D79">
            <w:pPr>
              <w:pStyle w:val="TAC"/>
              <w:rPr>
                <w:sz w:val="16"/>
                <w:szCs w:val="16"/>
              </w:rPr>
            </w:pPr>
            <w:r w:rsidRPr="00B26C2A">
              <w:rPr>
                <w:sz w:val="16"/>
                <w:szCs w:val="16"/>
              </w:rPr>
              <w:t>0165</w:t>
            </w:r>
          </w:p>
        </w:tc>
        <w:tc>
          <w:tcPr>
            <w:tcW w:w="425" w:type="dxa"/>
            <w:shd w:val="solid" w:color="FFFFFF" w:fill="auto"/>
          </w:tcPr>
          <w:p w14:paraId="3CB63C4F" w14:textId="6E5BBFDF" w:rsidR="00514894" w:rsidRPr="00B26C2A" w:rsidRDefault="00514894" w:rsidP="006E5D79">
            <w:pPr>
              <w:pStyle w:val="TAC"/>
              <w:rPr>
                <w:sz w:val="16"/>
                <w:szCs w:val="16"/>
              </w:rPr>
            </w:pPr>
            <w:r w:rsidRPr="00B26C2A">
              <w:rPr>
                <w:sz w:val="16"/>
                <w:szCs w:val="16"/>
              </w:rPr>
              <w:t>3</w:t>
            </w:r>
          </w:p>
        </w:tc>
        <w:tc>
          <w:tcPr>
            <w:tcW w:w="425" w:type="dxa"/>
            <w:shd w:val="solid" w:color="FFFFFF" w:fill="auto"/>
          </w:tcPr>
          <w:p w14:paraId="36347319" w14:textId="428C5DF8" w:rsidR="00514894" w:rsidRPr="00B26C2A" w:rsidRDefault="00514894" w:rsidP="006E5D79">
            <w:pPr>
              <w:pStyle w:val="TAC"/>
              <w:rPr>
                <w:sz w:val="16"/>
                <w:szCs w:val="16"/>
              </w:rPr>
            </w:pPr>
            <w:r w:rsidRPr="00B26C2A">
              <w:rPr>
                <w:sz w:val="16"/>
                <w:szCs w:val="16"/>
              </w:rPr>
              <w:t>B</w:t>
            </w:r>
          </w:p>
        </w:tc>
        <w:tc>
          <w:tcPr>
            <w:tcW w:w="4962" w:type="dxa"/>
            <w:shd w:val="solid" w:color="FFFFFF" w:fill="auto"/>
          </w:tcPr>
          <w:p w14:paraId="15305C1A" w14:textId="2B1670BC" w:rsidR="00514894" w:rsidRPr="00B26C2A" w:rsidRDefault="00514894" w:rsidP="006E5D79">
            <w:pPr>
              <w:pStyle w:val="TAL"/>
              <w:rPr>
                <w:sz w:val="16"/>
                <w:szCs w:val="16"/>
              </w:rPr>
            </w:pPr>
            <w:r w:rsidRPr="00B26C2A">
              <w:rPr>
                <w:sz w:val="16"/>
                <w:szCs w:val="16"/>
              </w:rPr>
              <w:t>NR Tx Profile</w:t>
            </w:r>
          </w:p>
        </w:tc>
        <w:tc>
          <w:tcPr>
            <w:tcW w:w="708" w:type="dxa"/>
            <w:shd w:val="solid" w:color="FFFFFF" w:fill="auto"/>
          </w:tcPr>
          <w:p w14:paraId="7B4A1900" w14:textId="0C79D8D2" w:rsidR="00514894" w:rsidRPr="00B26C2A" w:rsidRDefault="00514894" w:rsidP="006E5D79">
            <w:pPr>
              <w:pStyle w:val="TAL"/>
              <w:rPr>
                <w:sz w:val="16"/>
                <w:szCs w:val="16"/>
              </w:rPr>
            </w:pPr>
            <w:r w:rsidRPr="00B26C2A">
              <w:rPr>
                <w:sz w:val="16"/>
                <w:szCs w:val="16"/>
              </w:rPr>
              <w:t>17.2.0</w:t>
            </w:r>
          </w:p>
        </w:tc>
      </w:tr>
      <w:tr w:rsidR="00514894" w:rsidRPr="00B26C2A" w14:paraId="2A0F318E" w14:textId="77777777" w:rsidTr="007D6959">
        <w:tc>
          <w:tcPr>
            <w:tcW w:w="800" w:type="dxa"/>
            <w:shd w:val="solid" w:color="FFFFFF" w:fill="auto"/>
          </w:tcPr>
          <w:p w14:paraId="3B6402AB" w14:textId="23ECD4F4"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06C7249B" w14:textId="4FB2493D"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20D3F08E" w14:textId="7039532D"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7DC02B6F" w14:textId="2ABC7BB7" w:rsidR="00514894" w:rsidRPr="00B26C2A" w:rsidRDefault="00514894" w:rsidP="006E5D79">
            <w:pPr>
              <w:pStyle w:val="TAC"/>
              <w:rPr>
                <w:sz w:val="16"/>
                <w:szCs w:val="16"/>
              </w:rPr>
            </w:pPr>
            <w:r w:rsidRPr="00B26C2A">
              <w:rPr>
                <w:sz w:val="16"/>
                <w:szCs w:val="16"/>
              </w:rPr>
              <w:t>0169</w:t>
            </w:r>
          </w:p>
        </w:tc>
        <w:tc>
          <w:tcPr>
            <w:tcW w:w="425" w:type="dxa"/>
            <w:shd w:val="solid" w:color="FFFFFF" w:fill="auto"/>
          </w:tcPr>
          <w:p w14:paraId="504F35D6" w14:textId="6AA85674"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09D13DF8" w14:textId="24EF1D73" w:rsidR="00514894" w:rsidRPr="00B26C2A" w:rsidRDefault="00514894" w:rsidP="006E5D79">
            <w:pPr>
              <w:pStyle w:val="TAC"/>
              <w:rPr>
                <w:sz w:val="16"/>
                <w:szCs w:val="16"/>
              </w:rPr>
            </w:pPr>
            <w:r w:rsidRPr="00B26C2A">
              <w:rPr>
                <w:sz w:val="16"/>
                <w:szCs w:val="16"/>
              </w:rPr>
              <w:t>F</w:t>
            </w:r>
          </w:p>
        </w:tc>
        <w:tc>
          <w:tcPr>
            <w:tcW w:w="4962" w:type="dxa"/>
            <w:shd w:val="solid" w:color="FFFFFF" w:fill="auto"/>
          </w:tcPr>
          <w:p w14:paraId="3B4303CC" w14:textId="1212C1BA" w:rsidR="00514894" w:rsidRPr="00B26C2A" w:rsidRDefault="00514894" w:rsidP="006E5D79">
            <w:pPr>
              <w:pStyle w:val="TAL"/>
              <w:rPr>
                <w:sz w:val="16"/>
                <w:szCs w:val="16"/>
              </w:rPr>
            </w:pPr>
            <w:r w:rsidRPr="00B26C2A">
              <w:rPr>
                <w:sz w:val="16"/>
                <w:szCs w:val="16"/>
              </w:rPr>
              <w:t>Resolution of ENs related to PC5 DRX</w:t>
            </w:r>
          </w:p>
        </w:tc>
        <w:tc>
          <w:tcPr>
            <w:tcW w:w="708" w:type="dxa"/>
            <w:shd w:val="solid" w:color="FFFFFF" w:fill="auto"/>
          </w:tcPr>
          <w:p w14:paraId="14F58580" w14:textId="72C0AC5F" w:rsidR="00514894" w:rsidRPr="00B26C2A" w:rsidRDefault="00514894" w:rsidP="006E5D79">
            <w:pPr>
              <w:pStyle w:val="TAL"/>
              <w:rPr>
                <w:sz w:val="16"/>
                <w:szCs w:val="16"/>
              </w:rPr>
            </w:pPr>
            <w:r w:rsidRPr="00B26C2A">
              <w:rPr>
                <w:sz w:val="16"/>
                <w:szCs w:val="16"/>
              </w:rPr>
              <w:t>17.2.0</w:t>
            </w:r>
          </w:p>
        </w:tc>
      </w:tr>
      <w:tr w:rsidR="00514894" w:rsidRPr="00B26C2A" w14:paraId="0D6F1A9D" w14:textId="77777777" w:rsidTr="007D6959">
        <w:tc>
          <w:tcPr>
            <w:tcW w:w="800" w:type="dxa"/>
            <w:shd w:val="solid" w:color="FFFFFF" w:fill="auto"/>
          </w:tcPr>
          <w:p w14:paraId="75330557" w14:textId="7A5CAFCE"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4160BF4F" w14:textId="50D1699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37981856" w14:textId="572C5CA3" w:rsidR="00514894" w:rsidRPr="00B26C2A" w:rsidRDefault="00514894" w:rsidP="006E5D79">
            <w:pPr>
              <w:pStyle w:val="TAC"/>
              <w:rPr>
                <w:sz w:val="16"/>
                <w:szCs w:val="16"/>
              </w:rPr>
            </w:pPr>
            <w:r w:rsidRPr="00B26C2A">
              <w:rPr>
                <w:sz w:val="16"/>
                <w:szCs w:val="16"/>
              </w:rPr>
              <w:t>SP-211277</w:t>
            </w:r>
          </w:p>
        </w:tc>
        <w:tc>
          <w:tcPr>
            <w:tcW w:w="473" w:type="dxa"/>
            <w:shd w:val="solid" w:color="FFFFFF" w:fill="auto"/>
          </w:tcPr>
          <w:p w14:paraId="60EA5E87" w14:textId="108DCA3A" w:rsidR="00514894" w:rsidRPr="00B26C2A" w:rsidRDefault="00514894" w:rsidP="006E5D79">
            <w:pPr>
              <w:pStyle w:val="TAC"/>
              <w:rPr>
                <w:sz w:val="16"/>
                <w:szCs w:val="16"/>
              </w:rPr>
            </w:pPr>
            <w:r w:rsidRPr="00B26C2A">
              <w:rPr>
                <w:sz w:val="16"/>
                <w:szCs w:val="16"/>
              </w:rPr>
              <w:t>0172</w:t>
            </w:r>
          </w:p>
        </w:tc>
        <w:tc>
          <w:tcPr>
            <w:tcW w:w="425" w:type="dxa"/>
            <w:shd w:val="solid" w:color="FFFFFF" w:fill="auto"/>
          </w:tcPr>
          <w:p w14:paraId="1A393F3B" w14:textId="04BB7D70"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213B7A46" w14:textId="39A3F9F5" w:rsidR="00514894" w:rsidRPr="00B26C2A" w:rsidRDefault="00514894" w:rsidP="006E5D79">
            <w:pPr>
              <w:pStyle w:val="TAC"/>
              <w:rPr>
                <w:sz w:val="16"/>
                <w:szCs w:val="16"/>
              </w:rPr>
            </w:pPr>
            <w:r w:rsidRPr="00B26C2A">
              <w:rPr>
                <w:sz w:val="16"/>
                <w:szCs w:val="16"/>
              </w:rPr>
              <w:t>A</w:t>
            </w:r>
          </w:p>
        </w:tc>
        <w:tc>
          <w:tcPr>
            <w:tcW w:w="4962" w:type="dxa"/>
            <w:shd w:val="solid" w:color="FFFFFF" w:fill="auto"/>
          </w:tcPr>
          <w:p w14:paraId="01CE9FFB" w14:textId="6F026290" w:rsidR="00514894" w:rsidRPr="00B26C2A" w:rsidRDefault="00514894" w:rsidP="006E5D79">
            <w:pPr>
              <w:pStyle w:val="TAL"/>
              <w:rPr>
                <w:sz w:val="16"/>
                <w:szCs w:val="16"/>
              </w:rPr>
            </w:pPr>
            <w:r w:rsidRPr="00B26C2A">
              <w:rPr>
                <w:sz w:val="16"/>
                <w:szCs w:val="16"/>
              </w:rPr>
              <w:t>Correction to UE triggered Policy provisioning Procedure</w:t>
            </w:r>
          </w:p>
        </w:tc>
        <w:tc>
          <w:tcPr>
            <w:tcW w:w="708" w:type="dxa"/>
            <w:shd w:val="solid" w:color="FFFFFF" w:fill="auto"/>
          </w:tcPr>
          <w:p w14:paraId="6EDC1DC6" w14:textId="23EC0693" w:rsidR="00514894" w:rsidRPr="00B26C2A" w:rsidRDefault="00514894" w:rsidP="006E5D79">
            <w:pPr>
              <w:pStyle w:val="TAL"/>
              <w:rPr>
                <w:sz w:val="16"/>
                <w:szCs w:val="16"/>
              </w:rPr>
            </w:pPr>
            <w:r w:rsidRPr="00B26C2A">
              <w:rPr>
                <w:sz w:val="16"/>
                <w:szCs w:val="16"/>
              </w:rPr>
              <w:t>17.2.0</w:t>
            </w:r>
          </w:p>
        </w:tc>
      </w:tr>
      <w:tr w:rsidR="00A912FB" w:rsidRPr="00B26C2A" w14:paraId="702E7D7F" w14:textId="77777777" w:rsidTr="007D6959">
        <w:tc>
          <w:tcPr>
            <w:tcW w:w="800" w:type="dxa"/>
            <w:shd w:val="solid" w:color="FFFFFF" w:fill="auto"/>
          </w:tcPr>
          <w:p w14:paraId="2067B849" w14:textId="7AF0E92B"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46159ACA" w14:textId="4634EBA5"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45E02228" w14:textId="758C3B7E"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428B2C27" w14:textId="359AFC77" w:rsidR="00A912FB" w:rsidRPr="00B26C2A" w:rsidRDefault="00A912FB" w:rsidP="006E5D79">
            <w:pPr>
              <w:pStyle w:val="TAC"/>
              <w:rPr>
                <w:sz w:val="16"/>
                <w:szCs w:val="16"/>
              </w:rPr>
            </w:pPr>
            <w:r w:rsidRPr="00B26C2A">
              <w:rPr>
                <w:sz w:val="16"/>
                <w:szCs w:val="16"/>
              </w:rPr>
              <w:t>0177</w:t>
            </w:r>
          </w:p>
        </w:tc>
        <w:tc>
          <w:tcPr>
            <w:tcW w:w="425" w:type="dxa"/>
            <w:shd w:val="solid" w:color="FFFFFF" w:fill="auto"/>
          </w:tcPr>
          <w:p w14:paraId="7029A2EA" w14:textId="069AF95E"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085BE78B" w14:textId="4C5E0723"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48CE6EC7" w14:textId="389CDA46" w:rsidR="00A912FB" w:rsidRPr="00B26C2A" w:rsidRDefault="00A912FB" w:rsidP="006E5D79">
            <w:pPr>
              <w:pStyle w:val="TAL"/>
              <w:rPr>
                <w:sz w:val="16"/>
                <w:szCs w:val="16"/>
              </w:rPr>
            </w:pPr>
            <w:r w:rsidRPr="00B26C2A">
              <w:rPr>
                <w:sz w:val="16"/>
                <w:szCs w:val="16"/>
              </w:rPr>
              <w:t>Clarifications on PC5 DRX operations</w:t>
            </w:r>
          </w:p>
        </w:tc>
        <w:tc>
          <w:tcPr>
            <w:tcW w:w="708" w:type="dxa"/>
            <w:shd w:val="solid" w:color="FFFFFF" w:fill="auto"/>
          </w:tcPr>
          <w:p w14:paraId="327C935F" w14:textId="3F90D150" w:rsidR="00A912FB" w:rsidRPr="00B26C2A" w:rsidRDefault="00A912FB" w:rsidP="006E5D79">
            <w:pPr>
              <w:pStyle w:val="TAL"/>
              <w:rPr>
                <w:sz w:val="16"/>
                <w:szCs w:val="16"/>
              </w:rPr>
            </w:pPr>
            <w:r w:rsidRPr="00B26C2A">
              <w:rPr>
                <w:sz w:val="16"/>
                <w:szCs w:val="16"/>
              </w:rPr>
              <w:t>17.3.0</w:t>
            </w:r>
          </w:p>
        </w:tc>
      </w:tr>
      <w:tr w:rsidR="00A912FB" w:rsidRPr="00B26C2A" w14:paraId="02A189EC" w14:textId="77777777" w:rsidTr="007D6959">
        <w:tc>
          <w:tcPr>
            <w:tcW w:w="800" w:type="dxa"/>
            <w:shd w:val="solid" w:color="FFFFFF" w:fill="auto"/>
          </w:tcPr>
          <w:p w14:paraId="2B3C349C" w14:textId="0A34D11E"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3FBB1405" w14:textId="27473016"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06FBEB5F" w14:textId="151B9890"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0981500A" w14:textId="6EF90D94" w:rsidR="00A912FB" w:rsidRPr="00B26C2A" w:rsidRDefault="00A912FB" w:rsidP="006E5D79">
            <w:pPr>
              <w:pStyle w:val="TAC"/>
              <w:rPr>
                <w:sz w:val="16"/>
                <w:szCs w:val="16"/>
              </w:rPr>
            </w:pPr>
            <w:r w:rsidRPr="00B26C2A">
              <w:rPr>
                <w:sz w:val="16"/>
                <w:szCs w:val="16"/>
              </w:rPr>
              <w:t>0179</w:t>
            </w:r>
          </w:p>
        </w:tc>
        <w:tc>
          <w:tcPr>
            <w:tcW w:w="425" w:type="dxa"/>
            <w:shd w:val="solid" w:color="FFFFFF" w:fill="auto"/>
          </w:tcPr>
          <w:p w14:paraId="40E84FC6" w14:textId="5F591178"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2B4924FD" w14:textId="56395032"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301CD162" w14:textId="28828C32" w:rsidR="00A912FB" w:rsidRPr="00B26C2A" w:rsidRDefault="00A912FB" w:rsidP="006E5D79">
            <w:pPr>
              <w:pStyle w:val="TAL"/>
              <w:rPr>
                <w:sz w:val="16"/>
                <w:szCs w:val="16"/>
              </w:rPr>
            </w:pPr>
            <w:r w:rsidRPr="00B26C2A">
              <w:rPr>
                <w:sz w:val="16"/>
                <w:szCs w:val="16"/>
              </w:rPr>
              <w:t>SL DRX update considering new QoS parameters</w:t>
            </w:r>
          </w:p>
        </w:tc>
        <w:tc>
          <w:tcPr>
            <w:tcW w:w="708" w:type="dxa"/>
            <w:shd w:val="solid" w:color="FFFFFF" w:fill="auto"/>
          </w:tcPr>
          <w:p w14:paraId="5C995D6A" w14:textId="532DB359" w:rsidR="00A912FB" w:rsidRPr="00B26C2A" w:rsidRDefault="00A912FB" w:rsidP="006E5D79">
            <w:pPr>
              <w:pStyle w:val="TAL"/>
              <w:rPr>
                <w:sz w:val="16"/>
                <w:szCs w:val="16"/>
              </w:rPr>
            </w:pPr>
            <w:r w:rsidRPr="00B26C2A">
              <w:rPr>
                <w:sz w:val="16"/>
                <w:szCs w:val="16"/>
              </w:rPr>
              <w:t>17.3.0</w:t>
            </w:r>
          </w:p>
        </w:tc>
      </w:tr>
      <w:tr w:rsidR="00E47BF9" w:rsidRPr="00B26C2A" w14:paraId="072F1F99" w14:textId="77777777" w:rsidTr="007D6959">
        <w:tc>
          <w:tcPr>
            <w:tcW w:w="800" w:type="dxa"/>
            <w:shd w:val="solid" w:color="FFFFFF" w:fill="auto"/>
          </w:tcPr>
          <w:p w14:paraId="0F0F4863" w14:textId="027D196E" w:rsidR="00E47BF9" w:rsidRPr="00B26C2A" w:rsidRDefault="00E47BF9" w:rsidP="006E5D79">
            <w:pPr>
              <w:pStyle w:val="TAC"/>
              <w:rPr>
                <w:sz w:val="16"/>
                <w:szCs w:val="16"/>
              </w:rPr>
            </w:pPr>
            <w:r w:rsidRPr="00B26C2A">
              <w:rPr>
                <w:sz w:val="16"/>
                <w:szCs w:val="16"/>
              </w:rPr>
              <w:t>2022-09</w:t>
            </w:r>
          </w:p>
        </w:tc>
        <w:tc>
          <w:tcPr>
            <w:tcW w:w="800" w:type="dxa"/>
            <w:shd w:val="solid" w:color="FFFFFF" w:fill="auto"/>
          </w:tcPr>
          <w:p w14:paraId="5858A4DA" w14:textId="337D697F" w:rsidR="00E47BF9" w:rsidRPr="00B26C2A" w:rsidRDefault="00E47BF9" w:rsidP="006E5D79">
            <w:pPr>
              <w:pStyle w:val="TAL"/>
              <w:rPr>
                <w:sz w:val="16"/>
                <w:szCs w:val="16"/>
              </w:rPr>
            </w:pPr>
            <w:r w:rsidRPr="00B26C2A">
              <w:rPr>
                <w:sz w:val="16"/>
                <w:szCs w:val="16"/>
              </w:rPr>
              <w:t>SP#97E</w:t>
            </w:r>
          </w:p>
        </w:tc>
        <w:tc>
          <w:tcPr>
            <w:tcW w:w="1046" w:type="dxa"/>
            <w:shd w:val="solid" w:color="FFFFFF" w:fill="auto"/>
          </w:tcPr>
          <w:p w14:paraId="5BB92373" w14:textId="528DCAB9" w:rsidR="00E47BF9" w:rsidRPr="00B26C2A" w:rsidRDefault="00E47BF9" w:rsidP="006E5D79">
            <w:pPr>
              <w:pStyle w:val="TAC"/>
              <w:rPr>
                <w:sz w:val="16"/>
                <w:szCs w:val="16"/>
              </w:rPr>
            </w:pPr>
            <w:r w:rsidRPr="00B26C2A">
              <w:rPr>
                <w:sz w:val="16"/>
                <w:szCs w:val="16"/>
              </w:rPr>
              <w:t>SP-220781</w:t>
            </w:r>
          </w:p>
        </w:tc>
        <w:tc>
          <w:tcPr>
            <w:tcW w:w="473" w:type="dxa"/>
            <w:shd w:val="solid" w:color="FFFFFF" w:fill="auto"/>
          </w:tcPr>
          <w:p w14:paraId="6891CDF7" w14:textId="7B959363" w:rsidR="00E47BF9" w:rsidRPr="00B26C2A" w:rsidRDefault="00E47BF9" w:rsidP="006E5D79">
            <w:pPr>
              <w:pStyle w:val="TAC"/>
              <w:rPr>
                <w:sz w:val="16"/>
                <w:szCs w:val="16"/>
              </w:rPr>
            </w:pPr>
            <w:r w:rsidRPr="00B26C2A">
              <w:rPr>
                <w:sz w:val="16"/>
                <w:szCs w:val="16"/>
              </w:rPr>
              <w:t>0181</w:t>
            </w:r>
          </w:p>
        </w:tc>
        <w:tc>
          <w:tcPr>
            <w:tcW w:w="425" w:type="dxa"/>
            <w:shd w:val="solid" w:color="FFFFFF" w:fill="auto"/>
          </w:tcPr>
          <w:p w14:paraId="3C9758BE" w14:textId="35A41222" w:rsidR="00E47BF9" w:rsidRPr="00B26C2A" w:rsidRDefault="00E47BF9" w:rsidP="006E5D79">
            <w:pPr>
              <w:pStyle w:val="TAC"/>
              <w:rPr>
                <w:sz w:val="16"/>
                <w:szCs w:val="16"/>
              </w:rPr>
            </w:pPr>
            <w:r w:rsidRPr="00B26C2A">
              <w:rPr>
                <w:sz w:val="16"/>
                <w:szCs w:val="16"/>
              </w:rPr>
              <w:t>1</w:t>
            </w:r>
          </w:p>
        </w:tc>
        <w:tc>
          <w:tcPr>
            <w:tcW w:w="425" w:type="dxa"/>
            <w:shd w:val="solid" w:color="FFFFFF" w:fill="auto"/>
          </w:tcPr>
          <w:p w14:paraId="15344CF7" w14:textId="44F7F41F" w:rsidR="00E47BF9" w:rsidRPr="00B26C2A" w:rsidRDefault="00E47BF9" w:rsidP="006E5D79">
            <w:pPr>
              <w:pStyle w:val="TAC"/>
              <w:rPr>
                <w:sz w:val="16"/>
                <w:szCs w:val="16"/>
              </w:rPr>
            </w:pPr>
            <w:r w:rsidRPr="00B26C2A">
              <w:rPr>
                <w:sz w:val="16"/>
                <w:szCs w:val="16"/>
              </w:rPr>
              <w:t>F</w:t>
            </w:r>
          </w:p>
        </w:tc>
        <w:tc>
          <w:tcPr>
            <w:tcW w:w="4962" w:type="dxa"/>
            <w:shd w:val="solid" w:color="FFFFFF" w:fill="auto"/>
          </w:tcPr>
          <w:p w14:paraId="12794E57" w14:textId="4DAD905F" w:rsidR="00E47BF9" w:rsidRPr="00B26C2A" w:rsidRDefault="00E47BF9" w:rsidP="006E5D79">
            <w:pPr>
              <w:pStyle w:val="TAL"/>
              <w:rPr>
                <w:sz w:val="16"/>
                <w:szCs w:val="16"/>
              </w:rPr>
            </w:pPr>
            <w:r w:rsidRPr="00B26C2A">
              <w:rPr>
                <w:sz w:val="16"/>
                <w:szCs w:val="16"/>
              </w:rPr>
              <w:t>Clarifications on PC5 DRX operations</w:t>
            </w:r>
          </w:p>
        </w:tc>
        <w:tc>
          <w:tcPr>
            <w:tcW w:w="708" w:type="dxa"/>
            <w:shd w:val="solid" w:color="FFFFFF" w:fill="auto"/>
          </w:tcPr>
          <w:p w14:paraId="52BF1255" w14:textId="64CD8C55" w:rsidR="00E47BF9" w:rsidRPr="00B26C2A" w:rsidRDefault="00E47BF9" w:rsidP="006E5D79">
            <w:pPr>
              <w:pStyle w:val="TAL"/>
              <w:rPr>
                <w:sz w:val="16"/>
                <w:szCs w:val="16"/>
              </w:rPr>
            </w:pPr>
            <w:r w:rsidRPr="00B26C2A">
              <w:rPr>
                <w:sz w:val="16"/>
                <w:szCs w:val="16"/>
              </w:rPr>
              <w:t>17.4.0</w:t>
            </w:r>
          </w:p>
        </w:tc>
      </w:tr>
      <w:tr w:rsidR="00D855E5" w:rsidRPr="00B26C2A" w14:paraId="41DF887D" w14:textId="77777777" w:rsidTr="007D6959">
        <w:tc>
          <w:tcPr>
            <w:tcW w:w="800" w:type="dxa"/>
            <w:shd w:val="solid" w:color="FFFFFF" w:fill="auto"/>
          </w:tcPr>
          <w:p w14:paraId="606B6BE6" w14:textId="380599A4" w:rsidR="00D855E5" w:rsidRPr="00B26C2A" w:rsidRDefault="00D855E5" w:rsidP="006E5D79">
            <w:pPr>
              <w:pStyle w:val="TAC"/>
              <w:rPr>
                <w:sz w:val="16"/>
                <w:szCs w:val="16"/>
              </w:rPr>
            </w:pPr>
            <w:r w:rsidRPr="00B26C2A">
              <w:rPr>
                <w:sz w:val="16"/>
                <w:szCs w:val="16"/>
              </w:rPr>
              <w:t>2022-12</w:t>
            </w:r>
          </w:p>
        </w:tc>
        <w:tc>
          <w:tcPr>
            <w:tcW w:w="800" w:type="dxa"/>
            <w:shd w:val="solid" w:color="FFFFFF" w:fill="auto"/>
          </w:tcPr>
          <w:p w14:paraId="1417466D" w14:textId="5AE13753" w:rsidR="00D855E5" w:rsidRPr="00B26C2A" w:rsidRDefault="00D855E5" w:rsidP="006E5D79">
            <w:pPr>
              <w:pStyle w:val="TAL"/>
              <w:rPr>
                <w:sz w:val="16"/>
                <w:szCs w:val="16"/>
              </w:rPr>
            </w:pPr>
            <w:r w:rsidRPr="00B26C2A">
              <w:rPr>
                <w:sz w:val="16"/>
                <w:szCs w:val="16"/>
              </w:rPr>
              <w:t>SP#98E</w:t>
            </w:r>
          </w:p>
        </w:tc>
        <w:tc>
          <w:tcPr>
            <w:tcW w:w="1046" w:type="dxa"/>
            <w:shd w:val="solid" w:color="FFFFFF" w:fill="auto"/>
          </w:tcPr>
          <w:p w14:paraId="5BF57E57" w14:textId="3EAE0A73" w:rsidR="00D855E5" w:rsidRPr="00B26C2A" w:rsidRDefault="00D855E5" w:rsidP="006E5D79">
            <w:pPr>
              <w:pStyle w:val="TAC"/>
              <w:rPr>
                <w:sz w:val="16"/>
                <w:szCs w:val="16"/>
              </w:rPr>
            </w:pPr>
            <w:r w:rsidRPr="00B26C2A">
              <w:rPr>
                <w:sz w:val="16"/>
                <w:szCs w:val="16"/>
              </w:rPr>
              <w:t>SP-221074</w:t>
            </w:r>
          </w:p>
        </w:tc>
        <w:tc>
          <w:tcPr>
            <w:tcW w:w="473" w:type="dxa"/>
            <w:shd w:val="solid" w:color="FFFFFF" w:fill="auto"/>
          </w:tcPr>
          <w:p w14:paraId="73FCB907" w14:textId="1E02D981" w:rsidR="00D855E5" w:rsidRPr="00B26C2A" w:rsidRDefault="00D855E5" w:rsidP="006E5D79">
            <w:pPr>
              <w:pStyle w:val="TAC"/>
              <w:rPr>
                <w:sz w:val="16"/>
                <w:szCs w:val="16"/>
              </w:rPr>
            </w:pPr>
            <w:r w:rsidRPr="00B26C2A">
              <w:rPr>
                <w:sz w:val="16"/>
                <w:szCs w:val="16"/>
              </w:rPr>
              <w:t>0185</w:t>
            </w:r>
          </w:p>
        </w:tc>
        <w:tc>
          <w:tcPr>
            <w:tcW w:w="425" w:type="dxa"/>
            <w:shd w:val="solid" w:color="FFFFFF" w:fill="auto"/>
          </w:tcPr>
          <w:p w14:paraId="41533130" w14:textId="49389A73" w:rsidR="00D855E5" w:rsidRPr="00B26C2A" w:rsidRDefault="00D855E5" w:rsidP="006E5D79">
            <w:pPr>
              <w:pStyle w:val="TAC"/>
              <w:rPr>
                <w:sz w:val="16"/>
                <w:szCs w:val="16"/>
              </w:rPr>
            </w:pPr>
            <w:r w:rsidRPr="00B26C2A">
              <w:rPr>
                <w:sz w:val="16"/>
                <w:szCs w:val="16"/>
              </w:rPr>
              <w:t xml:space="preserve">1 </w:t>
            </w:r>
          </w:p>
        </w:tc>
        <w:tc>
          <w:tcPr>
            <w:tcW w:w="425" w:type="dxa"/>
            <w:shd w:val="solid" w:color="FFFFFF" w:fill="auto"/>
          </w:tcPr>
          <w:p w14:paraId="2F92CACA" w14:textId="18561574" w:rsidR="00D855E5" w:rsidRPr="00B26C2A" w:rsidRDefault="00D855E5" w:rsidP="006E5D79">
            <w:pPr>
              <w:pStyle w:val="TAC"/>
              <w:rPr>
                <w:sz w:val="16"/>
                <w:szCs w:val="16"/>
              </w:rPr>
            </w:pPr>
            <w:r w:rsidRPr="00B26C2A">
              <w:rPr>
                <w:sz w:val="16"/>
                <w:szCs w:val="16"/>
              </w:rPr>
              <w:t>F</w:t>
            </w:r>
          </w:p>
        </w:tc>
        <w:tc>
          <w:tcPr>
            <w:tcW w:w="4962" w:type="dxa"/>
            <w:shd w:val="solid" w:color="FFFFFF" w:fill="auto"/>
          </w:tcPr>
          <w:p w14:paraId="2D7A84BF" w14:textId="42D13FD8" w:rsidR="00D855E5" w:rsidRPr="00B26C2A" w:rsidRDefault="00D855E5" w:rsidP="006E5D79">
            <w:pPr>
              <w:pStyle w:val="TAL"/>
              <w:rPr>
                <w:sz w:val="16"/>
                <w:szCs w:val="16"/>
              </w:rPr>
            </w:pPr>
            <w:r w:rsidRPr="00B26C2A">
              <w:rPr>
                <w:sz w:val="16"/>
                <w:szCs w:val="16"/>
              </w:rPr>
              <w:t>Clarification on the PC5 DRX operation for Groupcast</w:t>
            </w:r>
          </w:p>
        </w:tc>
        <w:tc>
          <w:tcPr>
            <w:tcW w:w="708" w:type="dxa"/>
            <w:shd w:val="solid" w:color="FFFFFF" w:fill="auto"/>
          </w:tcPr>
          <w:p w14:paraId="5043534D" w14:textId="7BEE0230" w:rsidR="00D855E5" w:rsidRPr="00B26C2A" w:rsidRDefault="00D855E5" w:rsidP="006E5D79">
            <w:pPr>
              <w:pStyle w:val="TAL"/>
              <w:rPr>
                <w:sz w:val="16"/>
                <w:szCs w:val="16"/>
              </w:rPr>
            </w:pPr>
            <w:r w:rsidRPr="00B26C2A">
              <w:rPr>
                <w:sz w:val="16"/>
                <w:szCs w:val="16"/>
              </w:rPr>
              <w:t>17.5.0</w:t>
            </w:r>
          </w:p>
        </w:tc>
      </w:tr>
      <w:tr w:rsidR="00F67F5D" w:rsidRPr="00B26C2A" w14:paraId="720D519F" w14:textId="77777777" w:rsidTr="007D6959">
        <w:tc>
          <w:tcPr>
            <w:tcW w:w="800" w:type="dxa"/>
            <w:shd w:val="solid" w:color="FFFFFF" w:fill="auto"/>
          </w:tcPr>
          <w:p w14:paraId="2C8DF6D7" w14:textId="040147C9" w:rsidR="00F67F5D" w:rsidRPr="00B26C2A" w:rsidRDefault="00F67F5D" w:rsidP="006E5D79">
            <w:pPr>
              <w:pStyle w:val="TAC"/>
              <w:rPr>
                <w:sz w:val="16"/>
                <w:szCs w:val="16"/>
              </w:rPr>
            </w:pPr>
            <w:r w:rsidRPr="00B26C2A">
              <w:rPr>
                <w:sz w:val="16"/>
                <w:szCs w:val="16"/>
              </w:rPr>
              <w:t>2023-03</w:t>
            </w:r>
          </w:p>
        </w:tc>
        <w:tc>
          <w:tcPr>
            <w:tcW w:w="800" w:type="dxa"/>
            <w:shd w:val="solid" w:color="FFFFFF" w:fill="auto"/>
          </w:tcPr>
          <w:p w14:paraId="5D436DFF" w14:textId="402BA9C9" w:rsidR="00F67F5D" w:rsidRPr="00B26C2A" w:rsidRDefault="00F67F5D" w:rsidP="006E5D79">
            <w:pPr>
              <w:pStyle w:val="TAL"/>
              <w:rPr>
                <w:sz w:val="16"/>
                <w:szCs w:val="16"/>
              </w:rPr>
            </w:pPr>
            <w:r w:rsidRPr="00B26C2A">
              <w:rPr>
                <w:sz w:val="16"/>
                <w:szCs w:val="16"/>
              </w:rPr>
              <w:t>SP#99</w:t>
            </w:r>
          </w:p>
        </w:tc>
        <w:tc>
          <w:tcPr>
            <w:tcW w:w="1046" w:type="dxa"/>
            <w:shd w:val="solid" w:color="FFFFFF" w:fill="auto"/>
          </w:tcPr>
          <w:p w14:paraId="7EDFABF2" w14:textId="510048CC" w:rsidR="00F67F5D" w:rsidRPr="00B26C2A" w:rsidRDefault="00F67F5D" w:rsidP="006E5D79">
            <w:pPr>
              <w:pStyle w:val="TAC"/>
              <w:rPr>
                <w:sz w:val="16"/>
                <w:szCs w:val="16"/>
              </w:rPr>
            </w:pPr>
            <w:r w:rsidRPr="00B26C2A">
              <w:rPr>
                <w:sz w:val="16"/>
                <w:szCs w:val="16"/>
              </w:rPr>
              <w:t>SP-230044</w:t>
            </w:r>
          </w:p>
        </w:tc>
        <w:tc>
          <w:tcPr>
            <w:tcW w:w="473" w:type="dxa"/>
            <w:shd w:val="solid" w:color="FFFFFF" w:fill="auto"/>
          </w:tcPr>
          <w:p w14:paraId="65D45AB9" w14:textId="661D4D99" w:rsidR="00F67F5D" w:rsidRPr="00B26C2A" w:rsidRDefault="00F67F5D" w:rsidP="006E5D79">
            <w:pPr>
              <w:pStyle w:val="TAC"/>
              <w:rPr>
                <w:sz w:val="16"/>
                <w:szCs w:val="16"/>
              </w:rPr>
            </w:pPr>
            <w:r w:rsidRPr="00B26C2A">
              <w:rPr>
                <w:sz w:val="16"/>
                <w:szCs w:val="16"/>
              </w:rPr>
              <w:t>0188</w:t>
            </w:r>
          </w:p>
        </w:tc>
        <w:tc>
          <w:tcPr>
            <w:tcW w:w="425" w:type="dxa"/>
            <w:shd w:val="solid" w:color="FFFFFF" w:fill="auto"/>
          </w:tcPr>
          <w:p w14:paraId="1EA95622" w14:textId="0D36CEA9" w:rsidR="00F67F5D" w:rsidRPr="00B26C2A" w:rsidRDefault="00F67F5D" w:rsidP="006E5D79">
            <w:pPr>
              <w:pStyle w:val="TAC"/>
              <w:rPr>
                <w:sz w:val="16"/>
                <w:szCs w:val="16"/>
              </w:rPr>
            </w:pPr>
            <w:r w:rsidRPr="00B26C2A">
              <w:rPr>
                <w:sz w:val="16"/>
                <w:szCs w:val="16"/>
              </w:rPr>
              <w:t>-</w:t>
            </w:r>
          </w:p>
        </w:tc>
        <w:tc>
          <w:tcPr>
            <w:tcW w:w="425" w:type="dxa"/>
            <w:shd w:val="solid" w:color="FFFFFF" w:fill="auto"/>
          </w:tcPr>
          <w:p w14:paraId="615A118B" w14:textId="0AA2E856" w:rsidR="00F67F5D" w:rsidRPr="00B26C2A" w:rsidRDefault="00F67F5D" w:rsidP="006E5D79">
            <w:pPr>
              <w:pStyle w:val="TAC"/>
              <w:rPr>
                <w:sz w:val="16"/>
                <w:szCs w:val="16"/>
              </w:rPr>
            </w:pPr>
            <w:r w:rsidRPr="00B26C2A">
              <w:rPr>
                <w:sz w:val="16"/>
                <w:szCs w:val="16"/>
              </w:rPr>
              <w:t>F</w:t>
            </w:r>
          </w:p>
        </w:tc>
        <w:tc>
          <w:tcPr>
            <w:tcW w:w="4962" w:type="dxa"/>
            <w:shd w:val="solid" w:color="FFFFFF" w:fill="auto"/>
          </w:tcPr>
          <w:p w14:paraId="575FEE5E" w14:textId="26B7F4E6" w:rsidR="00F67F5D" w:rsidRPr="00B26C2A" w:rsidRDefault="00F67F5D" w:rsidP="006E5D79">
            <w:pPr>
              <w:pStyle w:val="TAL"/>
              <w:rPr>
                <w:sz w:val="16"/>
                <w:szCs w:val="16"/>
              </w:rPr>
            </w:pPr>
            <w:r w:rsidRPr="00B26C2A">
              <w:rPr>
                <w:sz w:val="16"/>
                <w:szCs w:val="16"/>
              </w:rPr>
              <w:t>Removal of V2X policy request during registration procedure</w:t>
            </w:r>
          </w:p>
        </w:tc>
        <w:tc>
          <w:tcPr>
            <w:tcW w:w="708" w:type="dxa"/>
            <w:shd w:val="solid" w:color="FFFFFF" w:fill="auto"/>
          </w:tcPr>
          <w:p w14:paraId="16486311" w14:textId="7A3AE43B" w:rsidR="00F67F5D" w:rsidRPr="00B26C2A" w:rsidRDefault="00F67F5D" w:rsidP="006E5D79">
            <w:pPr>
              <w:pStyle w:val="TAL"/>
              <w:rPr>
                <w:sz w:val="16"/>
                <w:szCs w:val="16"/>
              </w:rPr>
            </w:pPr>
            <w:r w:rsidRPr="00B26C2A">
              <w:rPr>
                <w:sz w:val="16"/>
                <w:szCs w:val="16"/>
              </w:rPr>
              <w:t>17.6.0</w:t>
            </w:r>
          </w:p>
        </w:tc>
      </w:tr>
      <w:tr w:rsidR="00440B45" w:rsidRPr="00B26C2A" w14:paraId="505DD007" w14:textId="77777777" w:rsidTr="007D6959">
        <w:tc>
          <w:tcPr>
            <w:tcW w:w="800" w:type="dxa"/>
            <w:shd w:val="solid" w:color="FFFFFF" w:fill="auto"/>
          </w:tcPr>
          <w:p w14:paraId="77F9A248" w14:textId="3A0285D1" w:rsidR="00440B45" w:rsidRPr="00B26C2A" w:rsidRDefault="00440B45" w:rsidP="006E5D79">
            <w:pPr>
              <w:pStyle w:val="TAC"/>
              <w:rPr>
                <w:sz w:val="16"/>
                <w:szCs w:val="16"/>
              </w:rPr>
            </w:pPr>
            <w:r w:rsidRPr="00B26C2A">
              <w:rPr>
                <w:sz w:val="16"/>
                <w:szCs w:val="16"/>
              </w:rPr>
              <w:t>2023-03</w:t>
            </w:r>
          </w:p>
        </w:tc>
        <w:tc>
          <w:tcPr>
            <w:tcW w:w="800" w:type="dxa"/>
            <w:shd w:val="solid" w:color="FFFFFF" w:fill="auto"/>
          </w:tcPr>
          <w:p w14:paraId="3ED3A256" w14:textId="0DD484A3" w:rsidR="00440B45" w:rsidRPr="00B26C2A" w:rsidRDefault="00440B45" w:rsidP="006E5D79">
            <w:pPr>
              <w:pStyle w:val="TAL"/>
              <w:rPr>
                <w:sz w:val="16"/>
                <w:szCs w:val="16"/>
              </w:rPr>
            </w:pPr>
            <w:r w:rsidRPr="00B26C2A">
              <w:rPr>
                <w:sz w:val="16"/>
                <w:szCs w:val="16"/>
              </w:rPr>
              <w:t>SP#99</w:t>
            </w:r>
          </w:p>
        </w:tc>
        <w:tc>
          <w:tcPr>
            <w:tcW w:w="1046" w:type="dxa"/>
            <w:shd w:val="solid" w:color="FFFFFF" w:fill="auto"/>
          </w:tcPr>
          <w:p w14:paraId="58079296" w14:textId="01508F93" w:rsidR="00440B45" w:rsidRPr="00B26C2A" w:rsidRDefault="00440B45" w:rsidP="006E5D79">
            <w:pPr>
              <w:pStyle w:val="TAC"/>
              <w:rPr>
                <w:sz w:val="16"/>
                <w:szCs w:val="16"/>
              </w:rPr>
            </w:pPr>
            <w:r w:rsidRPr="00B26C2A">
              <w:rPr>
                <w:sz w:val="16"/>
                <w:szCs w:val="16"/>
              </w:rPr>
              <w:t>SP-230081</w:t>
            </w:r>
          </w:p>
        </w:tc>
        <w:tc>
          <w:tcPr>
            <w:tcW w:w="473" w:type="dxa"/>
            <w:shd w:val="solid" w:color="FFFFFF" w:fill="auto"/>
          </w:tcPr>
          <w:p w14:paraId="358F5A10" w14:textId="2CF10F4C" w:rsidR="00440B45" w:rsidRPr="00B26C2A" w:rsidRDefault="00440B45" w:rsidP="006E5D79">
            <w:pPr>
              <w:pStyle w:val="TAC"/>
              <w:rPr>
                <w:sz w:val="16"/>
                <w:szCs w:val="16"/>
              </w:rPr>
            </w:pPr>
            <w:r w:rsidRPr="00B26C2A">
              <w:rPr>
                <w:sz w:val="16"/>
                <w:szCs w:val="16"/>
              </w:rPr>
              <w:t>0187</w:t>
            </w:r>
          </w:p>
        </w:tc>
        <w:tc>
          <w:tcPr>
            <w:tcW w:w="425" w:type="dxa"/>
            <w:shd w:val="solid" w:color="FFFFFF" w:fill="auto"/>
          </w:tcPr>
          <w:p w14:paraId="577EDBEC" w14:textId="36E4A549" w:rsidR="00440B45" w:rsidRPr="00B26C2A" w:rsidRDefault="00440B45" w:rsidP="006E5D79">
            <w:pPr>
              <w:pStyle w:val="TAC"/>
              <w:rPr>
                <w:sz w:val="16"/>
                <w:szCs w:val="16"/>
              </w:rPr>
            </w:pPr>
            <w:r w:rsidRPr="00B26C2A">
              <w:rPr>
                <w:sz w:val="16"/>
                <w:szCs w:val="16"/>
              </w:rPr>
              <w:t>3</w:t>
            </w:r>
          </w:p>
        </w:tc>
        <w:tc>
          <w:tcPr>
            <w:tcW w:w="425" w:type="dxa"/>
            <w:shd w:val="solid" w:color="FFFFFF" w:fill="auto"/>
          </w:tcPr>
          <w:p w14:paraId="38C7CAD8" w14:textId="7CA5B0B7" w:rsidR="00440B45" w:rsidRPr="00B26C2A" w:rsidRDefault="00440B45" w:rsidP="006E5D79">
            <w:pPr>
              <w:pStyle w:val="TAC"/>
              <w:rPr>
                <w:sz w:val="16"/>
                <w:szCs w:val="16"/>
              </w:rPr>
            </w:pPr>
            <w:r w:rsidRPr="00B26C2A">
              <w:rPr>
                <w:sz w:val="16"/>
                <w:szCs w:val="16"/>
              </w:rPr>
              <w:t>B</w:t>
            </w:r>
          </w:p>
        </w:tc>
        <w:tc>
          <w:tcPr>
            <w:tcW w:w="4962" w:type="dxa"/>
            <w:shd w:val="solid" w:color="FFFFFF" w:fill="auto"/>
          </w:tcPr>
          <w:p w14:paraId="63BD9FB3" w14:textId="7B795C74" w:rsidR="00440B45" w:rsidRPr="00B26C2A" w:rsidRDefault="00440B45" w:rsidP="006E5D79">
            <w:pPr>
              <w:pStyle w:val="TAL"/>
              <w:rPr>
                <w:sz w:val="16"/>
                <w:szCs w:val="16"/>
              </w:rPr>
            </w:pPr>
            <w:r w:rsidRPr="00B26C2A">
              <w:rPr>
                <w:sz w:val="16"/>
                <w:szCs w:val="16"/>
              </w:rPr>
              <w:t>MBS support for V2X services</w:t>
            </w:r>
          </w:p>
        </w:tc>
        <w:tc>
          <w:tcPr>
            <w:tcW w:w="708" w:type="dxa"/>
            <w:shd w:val="solid" w:color="FFFFFF" w:fill="auto"/>
          </w:tcPr>
          <w:p w14:paraId="7CA4910E" w14:textId="770AF4E8" w:rsidR="00440B45" w:rsidRPr="00B26C2A" w:rsidRDefault="00440B45" w:rsidP="006E5D79">
            <w:pPr>
              <w:pStyle w:val="TAL"/>
              <w:rPr>
                <w:b/>
                <w:bCs/>
                <w:sz w:val="16"/>
                <w:szCs w:val="16"/>
              </w:rPr>
            </w:pPr>
            <w:r w:rsidRPr="00B26C2A">
              <w:rPr>
                <w:b/>
                <w:bCs/>
                <w:sz w:val="16"/>
                <w:szCs w:val="16"/>
              </w:rPr>
              <w:t>18.0.0</w:t>
            </w:r>
          </w:p>
        </w:tc>
      </w:tr>
      <w:tr w:rsidR="003612B0" w:rsidRPr="00B26C2A" w14:paraId="5F79B533" w14:textId="77777777" w:rsidTr="007D6959">
        <w:tc>
          <w:tcPr>
            <w:tcW w:w="800" w:type="dxa"/>
            <w:shd w:val="solid" w:color="FFFFFF" w:fill="auto"/>
          </w:tcPr>
          <w:p w14:paraId="43E4C22E" w14:textId="5B293E9E" w:rsidR="003612B0" w:rsidRPr="00B26C2A" w:rsidRDefault="003612B0" w:rsidP="006E5D79">
            <w:pPr>
              <w:pStyle w:val="TAC"/>
              <w:rPr>
                <w:sz w:val="16"/>
                <w:szCs w:val="16"/>
              </w:rPr>
            </w:pPr>
            <w:r w:rsidRPr="00B26C2A">
              <w:rPr>
                <w:sz w:val="16"/>
                <w:szCs w:val="16"/>
              </w:rPr>
              <w:t>2023-09</w:t>
            </w:r>
          </w:p>
        </w:tc>
        <w:tc>
          <w:tcPr>
            <w:tcW w:w="800" w:type="dxa"/>
            <w:shd w:val="solid" w:color="FFFFFF" w:fill="auto"/>
          </w:tcPr>
          <w:p w14:paraId="39FA2D9C" w14:textId="58540C1D" w:rsidR="003612B0" w:rsidRPr="00B26C2A" w:rsidRDefault="003612B0" w:rsidP="006E5D79">
            <w:pPr>
              <w:pStyle w:val="TAL"/>
              <w:rPr>
                <w:sz w:val="16"/>
                <w:szCs w:val="16"/>
              </w:rPr>
            </w:pPr>
            <w:r w:rsidRPr="00B26C2A">
              <w:rPr>
                <w:sz w:val="16"/>
                <w:szCs w:val="16"/>
              </w:rPr>
              <w:t>SP#101</w:t>
            </w:r>
          </w:p>
        </w:tc>
        <w:tc>
          <w:tcPr>
            <w:tcW w:w="1046" w:type="dxa"/>
            <w:shd w:val="solid" w:color="FFFFFF" w:fill="auto"/>
          </w:tcPr>
          <w:p w14:paraId="4DB49DC7" w14:textId="7918F222" w:rsidR="003612B0" w:rsidRPr="00B26C2A" w:rsidRDefault="003612B0" w:rsidP="006E5D79">
            <w:pPr>
              <w:pStyle w:val="TAC"/>
              <w:rPr>
                <w:sz w:val="16"/>
                <w:szCs w:val="16"/>
              </w:rPr>
            </w:pPr>
            <w:r w:rsidRPr="00B26C2A">
              <w:rPr>
                <w:sz w:val="16"/>
                <w:szCs w:val="16"/>
              </w:rPr>
              <w:t>SP-230860</w:t>
            </w:r>
          </w:p>
        </w:tc>
        <w:tc>
          <w:tcPr>
            <w:tcW w:w="473" w:type="dxa"/>
            <w:shd w:val="solid" w:color="FFFFFF" w:fill="auto"/>
          </w:tcPr>
          <w:p w14:paraId="2515A88C" w14:textId="2B6190C6" w:rsidR="003612B0" w:rsidRPr="00B26C2A" w:rsidRDefault="003612B0" w:rsidP="006E5D79">
            <w:pPr>
              <w:pStyle w:val="TAC"/>
              <w:rPr>
                <w:sz w:val="16"/>
                <w:szCs w:val="16"/>
              </w:rPr>
            </w:pPr>
            <w:r w:rsidRPr="00B26C2A">
              <w:rPr>
                <w:sz w:val="16"/>
                <w:szCs w:val="16"/>
              </w:rPr>
              <w:t>0190</w:t>
            </w:r>
          </w:p>
        </w:tc>
        <w:tc>
          <w:tcPr>
            <w:tcW w:w="425" w:type="dxa"/>
            <w:shd w:val="solid" w:color="FFFFFF" w:fill="auto"/>
          </w:tcPr>
          <w:p w14:paraId="4AEFC0C0" w14:textId="58FBC668" w:rsidR="003612B0" w:rsidRPr="00B26C2A" w:rsidRDefault="003612B0" w:rsidP="006E5D79">
            <w:pPr>
              <w:pStyle w:val="TAC"/>
              <w:rPr>
                <w:sz w:val="16"/>
                <w:szCs w:val="16"/>
              </w:rPr>
            </w:pPr>
            <w:r w:rsidRPr="00B26C2A">
              <w:rPr>
                <w:sz w:val="16"/>
                <w:szCs w:val="16"/>
              </w:rPr>
              <w:t>-</w:t>
            </w:r>
          </w:p>
        </w:tc>
        <w:tc>
          <w:tcPr>
            <w:tcW w:w="425" w:type="dxa"/>
            <w:shd w:val="solid" w:color="FFFFFF" w:fill="auto"/>
          </w:tcPr>
          <w:p w14:paraId="6AC260EF" w14:textId="4DF772C0" w:rsidR="003612B0" w:rsidRPr="00B26C2A" w:rsidRDefault="003612B0" w:rsidP="006E5D79">
            <w:pPr>
              <w:pStyle w:val="TAC"/>
              <w:rPr>
                <w:sz w:val="16"/>
                <w:szCs w:val="16"/>
              </w:rPr>
            </w:pPr>
            <w:r w:rsidRPr="00B26C2A">
              <w:rPr>
                <w:sz w:val="16"/>
                <w:szCs w:val="16"/>
              </w:rPr>
              <w:t>D</w:t>
            </w:r>
          </w:p>
        </w:tc>
        <w:tc>
          <w:tcPr>
            <w:tcW w:w="4962" w:type="dxa"/>
            <w:shd w:val="solid" w:color="FFFFFF" w:fill="auto"/>
          </w:tcPr>
          <w:p w14:paraId="3E0DB333" w14:textId="28FA09F7" w:rsidR="003612B0" w:rsidRPr="00B26C2A" w:rsidRDefault="003612B0" w:rsidP="006E5D79">
            <w:pPr>
              <w:pStyle w:val="TAL"/>
              <w:rPr>
                <w:sz w:val="16"/>
                <w:szCs w:val="16"/>
              </w:rPr>
            </w:pPr>
            <w:r w:rsidRPr="00B26C2A">
              <w:rPr>
                <w:sz w:val="16"/>
                <w:szCs w:val="16"/>
              </w:rPr>
              <w:t>Editorial fixes related to MBS for V2X</w:t>
            </w:r>
          </w:p>
        </w:tc>
        <w:tc>
          <w:tcPr>
            <w:tcW w:w="708" w:type="dxa"/>
            <w:shd w:val="solid" w:color="FFFFFF" w:fill="auto"/>
          </w:tcPr>
          <w:p w14:paraId="2EA08777" w14:textId="1B5D16E2" w:rsidR="003612B0" w:rsidRPr="00B26C2A" w:rsidRDefault="003612B0" w:rsidP="006E5D79">
            <w:pPr>
              <w:pStyle w:val="TAL"/>
              <w:rPr>
                <w:sz w:val="16"/>
                <w:szCs w:val="16"/>
              </w:rPr>
            </w:pPr>
            <w:r w:rsidRPr="00B26C2A">
              <w:rPr>
                <w:sz w:val="16"/>
                <w:szCs w:val="16"/>
              </w:rPr>
              <w:t>18.1.0</w:t>
            </w:r>
          </w:p>
        </w:tc>
      </w:tr>
      <w:tr w:rsidR="00C70392" w:rsidRPr="00B26C2A" w14:paraId="3C012C0C" w14:textId="77777777" w:rsidTr="007D6959">
        <w:tc>
          <w:tcPr>
            <w:tcW w:w="800" w:type="dxa"/>
            <w:shd w:val="solid" w:color="FFFFFF" w:fill="auto"/>
          </w:tcPr>
          <w:p w14:paraId="6558C7E3" w14:textId="14039FBB" w:rsidR="00C70392" w:rsidRPr="00B26C2A" w:rsidRDefault="00C70392" w:rsidP="006E5D79">
            <w:pPr>
              <w:pStyle w:val="TAC"/>
              <w:rPr>
                <w:sz w:val="16"/>
                <w:szCs w:val="16"/>
              </w:rPr>
            </w:pPr>
            <w:r>
              <w:rPr>
                <w:sz w:val="16"/>
                <w:szCs w:val="16"/>
              </w:rPr>
              <w:t>2023-12</w:t>
            </w:r>
          </w:p>
        </w:tc>
        <w:tc>
          <w:tcPr>
            <w:tcW w:w="800" w:type="dxa"/>
            <w:shd w:val="solid" w:color="FFFFFF" w:fill="auto"/>
          </w:tcPr>
          <w:p w14:paraId="19F94A33" w14:textId="6A137477" w:rsidR="00C70392" w:rsidRPr="00B26C2A" w:rsidRDefault="00C70392" w:rsidP="006E5D79">
            <w:pPr>
              <w:pStyle w:val="TAL"/>
              <w:rPr>
                <w:sz w:val="16"/>
                <w:szCs w:val="16"/>
              </w:rPr>
            </w:pPr>
            <w:r>
              <w:rPr>
                <w:sz w:val="16"/>
                <w:szCs w:val="16"/>
              </w:rPr>
              <w:t>SP#102</w:t>
            </w:r>
          </w:p>
        </w:tc>
        <w:tc>
          <w:tcPr>
            <w:tcW w:w="1046" w:type="dxa"/>
            <w:shd w:val="solid" w:color="FFFFFF" w:fill="auto"/>
          </w:tcPr>
          <w:p w14:paraId="0BA04E3D" w14:textId="067295D4" w:rsidR="00C70392" w:rsidRPr="00B26C2A" w:rsidRDefault="00C70392" w:rsidP="006E5D79">
            <w:pPr>
              <w:pStyle w:val="TAC"/>
              <w:rPr>
                <w:sz w:val="16"/>
                <w:szCs w:val="16"/>
              </w:rPr>
            </w:pPr>
            <w:r>
              <w:rPr>
                <w:sz w:val="16"/>
                <w:szCs w:val="16"/>
              </w:rPr>
              <w:t>SP-231268</w:t>
            </w:r>
          </w:p>
        </w:tc>
        <w:tc>
          <w:tcPr>
            <w:tcW w:w="473" w:type="dxa"/>
            <w:shd w:val="solid" w:color="FFFFFF" w:fill="auto"/>
          </w:tcPr>
          <w:p w14:paraId="1FE6271F" w14:textId="0767E787" w:rsidR="00C70392" w:rsidRPr="00B26C2A" w:rsidRDefault="00C70392" w:rsidP="006E5D79">
            <w:pPr>
              <w:pStyle w:val="TAC"/>
              <w:rPr>
                <w:sz w:val="16"/>
                <w:szCs w:val="16"/>
              </w:rPr>
            </w:pPr>
            <w:r>
              <w:rPr>
                <w:sz w:val="16"/>
                <w:szCs w:val="16"/>
              </w:rPr>
              <w:t>0191</w:t>
            </w:r>
          </w:p>
        </w:tc>
        <w:tc>
          <w:tcPr>
            <w:tcW w:w="425" w:type="dxa"/>
            <w:shd w:val="solid" w:color="FFFFFF" w:fill="auto"/>
          </w:tcPr>
          <w:p w14:paraId="5B778323" w14:textId="3829E7E8" w:rsidR="00C70392" w:rsidRPr="00B26C2A" w:rsidRDefault="00C70392" w:rsidP="006E5D79">
            <w:pPr>
              <w:pStyle w:val="TAC"/>
              <w:rPr>
                <w:sz w:val="16"/>
                <w:szCs w:val="16"/>
              </w:rPr>
            </w:pPr>
            <w:r>
              <w:rPr>
                <w:sz w:val="16"/>
                <w:szCs w:val="16"/>
              </w:rPr>
              <w:t>2</w:t>
            </w:r>
          </w:p>
        </w:tc>
        <w:tc>
          <w:tcPr>
            <w:tcW w:w="425" w:type="dxa"/>
            <w:shd w:val="solid" w:color="FFFFFF" w:fill="auto"/>
          </w:tcPr>
          <w:p w14:paraId="12EEBC5F" w14:textId="3AB27C29" w:rsidR="00C70392" w:rsidRPr="00B26C2A" w:rsidRDefault="00C70392" w:rsidP="006E5D79">
            <w:pPr>
              <w:pStyle w:val="TAC"/>
              <w:rPr>
                <w:sz w:val="16"/>
                <w:szCs w:val="16"/>
              </w:rPr>
            </w:pPr>
            <w:r>
              <w:rPr>
                <w:sz w:val="16"/>
                <w:szCs w:val="16"/>
              </w:rPr>
              <w:t>B</w:t>
            </w:r>
          </w:p>
        </w:tc>
        <w:tc>
          <w:tcPr>
            <w:tcW w:w="4962" w:type="dxa"/>
            <w:shd w:val="solid" w:color="FFFFFF" w:fill="auto"/>
          </w:tcPr>
          <w:p w14:paraId="6BBD3624" w14:textId="6C51F24E" w:rsidR="00C70392" w:rsidRPr="00B26C2A" w:rsidRDefault="00C70392" w:rsidP="006E5D79">
            <w:pPr>
              <w:pStyle w:val="TAL"/>
              <w:rPr>
                <w:sz w:val="16"/>
                <w:szCs w:val="16"/>
              </w:rPr>
            </w:pPr>
            <w:r>
              <w:rPr>
                <w:sz w:val="16"/>
                <w:szCs w:val="16"/>
              </w:rPr>
              <w:t xml:space="preserve">Support of </w:t>
            </w:r>
            <w:proofErr w:type="spellStart"/>
            <w:r>
              <w:rPr>
                <w:sz w:val="16"/>
                <w:szCs w:val="16"/>
              </w:rPr>
              <w:t>sidelink</w:t>
            </w:r>
            <w:proofErr w:type="spellEnd"/>
            <w:r>
              <w:rPr>
                <w:sz w:val="16"/>
                <w:szCs w:val="16"/>
              </w:rPr>
              <w:t xml:space="preserve"> carrier aggregation and the related TX Profile extension</w:t>
            </w:r>
          </w:p>
        </w:tc>
        <w:tc>
          <w:tcPr>
            <w:tcW w:w="708" w:type="dxa"/>
            <w:shd w:val="solid" w:color="FFFFFF" w:fill="auto"/>
          </w:tcPr>
          <w:p w14:paraId="54D2F4AB" w14:textId="1EC98A22" w:rsidR="00C70392" w:rsidRPr="00B26C2A" w:rsidRDefault="00C70392" w:rsidP="006E5D79">
            <w:pPr>
              <w:pStyle w:val="TAL"/>
              <w:rPr>
                <w:sz w:val="16"/>
                <w:szCs w:val="16"/>
              </w:rPr>
            </w:pPr>
            <w:r>
              <w:rPr>
                <w:sz w:val="16"/>
                <w:szCs w:val="16"/>
              </w:rPr>
              <w:t>18.2.0</w:t>
            </w:r>
          </w:p>
        </w:tc>
      </w:tr>
      <w:tr w:rsidR="006160C9" w:rsidRPr="00B26C2A" w14:paraId="0EA345CA" w14:textId="77777777" w:rsidTr="007D6959">
        <w:tc>
          <w:tcPr>
            <w:tcW w:w="800" w:type="dxa"/>
            <w:shd w:val="solid" w:color="FFFFFF" w:fill="auto"/>
          </w:tcPr>
          <w:p w14:paraId="7493D636" w14:textId="28B91A6B" w:rsidR="006160C9" w:rsidRDefault="006160C9" w:rsidP="006E5D79">
            <w:pPr>
              <w:pStyle w:val="TAC"/>
              <w:rPr>
                <w:sz w:val="16"/>
                <w:szCs w:val="16"/>
              </w:rPr>
            </w:pPr>
            <w:r>
              <w:rPr>
                <w:sz w:val="16"/>
                <w:szCs w:val="16"/>
              </w:rPr>
              <w:t>2024-03</w:t>
            </w:r>
          </w:p>
        </w:tc>
        <w:tc>
          <w:tcPr>
            <w:tcW w:w="800" w:type="dxa"/>
            <w:shd w:val="solid" w:color="FFFFFF" w:fill="auto"/>
          </w:tcPr>
          <w:p w14:paraId="668DD5D1" w14:textId="60375203" w:rsidR="006160C9" w:rsidRDefault="006160C9" w:rsidP="006E5D79">
            <w:pPr>
              <w:pStyle w:val="TAL"/>
              <w:rPr>
                <w:sz w:val="16"/>
                <w:szCs w:val="16"/>
              </w:rPr>
            </w:pPr>
            <w:r>
              <w:rPr>
                <w:sz w:val="16"/>
                <w:szCs w:val="16"/>
              </w:rPr>
              <w:t>SP#103</w:t>
            </w:r>
          </w:p>
        </w:tc>
        <w:tc>
          <w:tcPr>
            <w:tcW w:w="1046" w:type="dxa"/>
            <w:shd w:val="solid" w:color="FFFFFF" w:fill="auto"/>
          </w:tcPr>
          <w:p w14:paraId="6A50AB09" w14:textId="567A69FB" w:rsidR="006160C9" w:rsidRDefault="006160C9" w:rsidP="006E5D79">
            <w:pPr>
              <w:pStyle w:val="TAC"/>
              <w:rPr>
                <w:sz w:val="16"/>
                <w:szCs w:val="16"/>
              </w:rPr>
            </w:pPr>
            <w:r>
              <w:rPr>
                <w:sz w:val="16"/>
                <w:szCs w:val="16"/>
              </w:rPr>
              <w:t>SP-240106</w:t>
            </w:r>
          </w:p>
        </w:tc>
        <w:tc>
          <w:tcPr>
            <w:tcW w:w="473" w:type="dxa"/>
            <w:shd w:val="solid" w:color="FFFFFF" w:fill="auto"/>
          </w:tcPr>
          <w:p w14:paraId="33BE58A1" w14:textId="45522072" w:rsidR="006160C9" w:rsidRDefault="006160C9" w:rsidP="006E5D79">
            <w:pPr>
              <w:pStyle w:val="TAC"/>
              <w:rPr>
                <w:sz w:val="16"/>
                <w:szCs w:val="16"/>
              </w:rPr>
            </w:pPr>
            <w:r>
              <w:rPr>
                <w:sz w:val="16"/>
                <w:szCs w:val="16"/>
              </w:rPr>
              <w:t>0196</w:t>
            </w:r>
          </w:p>
        </w:tc>
        <w:tc>
          <w:tcPr>
            <w:tcW w:w="425" w:type="dxa"/>
            <w:shd w:val="solid" w:color="FFFFFF" w:fill="auto"/>
          </w:tcPr>
          <w:p w14:paraId="285AE298" w14:textId="7AB389B5" w:rsidR="006160C9" w:rsidRDefault="006160C9" w:rsidP="006E5D79">
            <w:pPr>
              <w:pStyle w:val="TAC"/>
              <w:rPr>
                <w:sz w:val="16"/>
                <w:szCs w:val="16"/>
              </w:rPr>
            </w:pPr>
            <w:r>
              <w:rPr>
                <w:sz w:val="16"/>
                <w:szCs w:val="16"/>
              </w:rPr>
              <w:t>3</w:t>
            </w:r>
          </w:p>
        </w:tc>
        <w:tc>
          <w:tcPr>
            <w:tcW w:w="425" w:type="dxa"/>
            <w:shd w:val="solid" w:color="FFFFFF" w:fill="auto"/>
          </w:tcPr>
          <w:p w14:paraId="41B3AD59" w14:textId="54B6CBDB" w:rsidR="006160C9" w:rsidRDefault="006160C9" w:rsidP="006E5D79">
            <w:pPr>
              <w:pStyle w:val="TAC"/>
              <w:rPr>
                <w:sz w:val="16"/>
                <w:szCs w:val="16"/>
              </w:rPr>
            </w:pPr>
            <w:r>
              <w:rPr>
                <w:sz w:val="16"/>
                <w:szCs w:val="16"/>
              </w:rPr>
              <w:t>B</w:t>
            </w:r>
          </w:p>
        </w:tc>
        <w:tc>
          <w:tcPr>
            <w:tcW w:w="4962" w:type="dxa"/>
            <w:shd w:val="solid" w:color="FFFFFF" w:fill="auto"/>
          </w:tcPr>
          <w:p w14:paraId="250DF7CA" w14:textId="03B76801" w:rsidR="006160C9" w:rsidRDefault="006160C9" w:rsidP="006E5D79">
            <w:pPr>
              <w:pStyle w:val="TAL"/>
              <w:rPr>
                <w:sz w:val="16"/>
                <w:szCs w:val="16"/>
              </w:rPr>
            </w:pPr>
            <w:r>
              <w:rPr>
                <w:sz w:val="16"/>
                <w:szCs w:val="16"/>
              </w:rPr>
              <w:t>Tx Profile per PC5 QoS Flow to AS layer</w:t>
            </w:r>
          </w:p>
        </w:tc>
        <w:tc>
          <w:tcPr>
            <w:tcW w:w="708" w:type="dxa"/>
            <w:shd w:val="solid" w:color="FFFFFF" w:fill="auto"/>
          </w:tcPr>
          <w:p w14:paraId="23E7CCA9" w14:textId="2E1DA0DE" w:rsidR="006160C9" w:rsidRDefault="006160C9" w:rsidP="006E5D79">
            <w:pPr>
              <w:pStyle w:val="TAL"/>
              <w:rPr>
                <w:sz w:val="16"/>
                <w:szCs w:val="16"/>
              </w:rPr>
            </w:pPr>
            <w:r>
              <w:rPr>
                <w:sz w:val="16"/>
                <w:szCs w:val="16"/>
              </w:rPr>
              <w:t>18.3.0</w:t>
            </w:r>
          </w:p>
        </w:tc>
      </w:tr>
      <w:tr w:rsidR="003202B0" w:rsidRPr="00B26C2A" w14:paraId="00D29F05" w14:textId="77777777" w:rsidTr="007D6959">
        <w:tc>
          <w:tcPr>
            <w:tcW w:w="800" w:type="dxa"/>
            <w:shd w:val="solid" w:color="FFFFFF" w:fill="auto"/>
          </w:tcPr>
          <w:p w14:paraId="2C18C865" w14:textId="2B2B359F" w:rsidR="003202B0" w:rsidRDefault="003202B0" w:rsidP="006E5D79">
            <w:pPr>
              <w:pStyle w:val="TAC"/>
              <w:rPr>
                <w:sz w:val="16"/>
                <w:szCs w:val="16"/>
              </w:rPr>
            </w:pPr>
            <w:r>
              <w:rPr>
                <w:sz w:val="16"/>
                <w:szCs w:val="16"/>
              </w:rPr>
              <w:t>2024-03</w:t>
            </w:r>
          </w:p>
        </w:tc>
        <w:tc>
          <w:tcPr>
            <w:tcW w:w="800" w:type="dxa"/>
            <w:shd w:val="solid" w:color="FFFFFF" w:fill="auto"/>
          </w:tcPr>
          <w:p w14:paraId="4DCC8DAD" w14:textId="33B4CE16" w:rsidR="003202B0" w:rsidRDefault="003202B0" w:rsidP="006E5D79">
            <w:pPr>
              <w:pStyle w:val="TAL"/>
              <w:rPr>
                <w:sz w:val="16"/>
                <w:szCs w:val="16"/>
              </w:rPr>
            </w:pPr>
            <w:r>
              <w:rPr>
                <w:sz w:val="16"/>
                <w:szCs w:val="16"/>
              </w:rPr>
              <w:t>SP#103</w:t>
            </w:r>
          </w:p>
        </w:tc>
        <w:tc>
          <w:tcPr>
            <w:tcW w:w="1046" w:type="dxa"/>
            <w:shd w:val="solid" w:color="FFFFFF" w:fill="auto"/>
          </w:tcPr>
          <w:p w14:paraId="3B640E86" w14:textId="54EEC3C6" w:rsidR="003202B0" w:rsidRDefault="003202B0" w:rsidP="006E5D79">
            <w:pPr>
              <w:pStyle w:val="TAC"/>
              <w:rPr>
                <w:sz w:val="16"/>
                <w:szCs w:val="16"/>
              </w:rPr>
            </w:pPr>
            <w:r>
              <w:rPr>
                <w:sz w:val="16"/>
                <w:szCs w:val="16"/>
              </w:rPr>
              <w:t>SP-240136</w:t>
            </w:r>
          </w:p>
        </w:tc>
        <w:tc>
          <w:tcPr>
            <w:tcW w:w="473" w:type="dxa"/>
            <w:shd w:val="solid" w:color="FFFFFF" w:fill="auto"/>
          </w:tcPr>
          <w:p w14:paraId="088DFB02" w14:textId="3A52DF3F" w:rsidR="003202B0" w:rsidRDefault="003202B0" w:rsidP="006E5D79">
            <w:pPr>
              <w:pStyle w:val="TAC"/>
              <w:rPr>
                <w:sz w:val="16"/>
                <w:szCs w:val="16"/>
              </w:rPr>
            </w:pPr>
            <w:r>
              <w:rPr>
                <w:sz w:val="16"/>
                <w:szCs w:val="16"/>
              </w:rPr>
              <w:t>0198</w:t>
            </w:r>
          </w:p>
        </w:tc>
        <w:tc>
          <w:tcPr>
            <w:tcW w:w="425" w:type="dxa"/>
            <w:shd w:val="solid" w:color="FFFFFF" w:fill="auto"/>
          </w:tcPr>
          <w:p w14:paraId="49E3246A" w14:textId="184B4D64" w:rsidR="003202B0" w:rsidRDefault="003202B0" w:rsidP="006E5D79">
            <w:pPr>
              <w:pStyle w:val="TAC"/>
              <w:rPr>
                <w:sz w:val="16"/>
                <w:szCs w:val="16"/>
              </w:rPr>
            </w:pPr>
            <w:r>
              <w:rPr>
                <w:sz w:val="16"/>
                <w:szCs w:val="16"/>
              </w:rPr>
              <w:t>1</w:t>
            </w:r>
          </w:p>
        </w:tc>
        <w:tc>
          <w:tcPr>
            <w:tcW w:w="425" w:type="dxa"/>
            <w:shd w:val="solid" w:color="FFFFFF" w:fill="auto"/>
          </w:tcPr>
          <w:p w14:paraId="29F8C230" w14:textId="1BE4BADD" w:rsidR="003202B0" w:rsidRDefault="003202B0" w:rsidP="006E5D79">
            <w:pPr>
              <w:pStyle w:val="TAC"/>
              <w:rPr>
                <w:sz w:val="16"/>
                <w:szCs w:val="16"/>
              </w:rPr>
            </w:pPr>
            <w:r>
              <w:rPr>
                <w:sz w:val="16"/>
                <w:szCs w:val="16"/>
              </w:rPr>
              <w:t>F</w:t>
            </w:r>
          </w:p>
        </w:tc>
        <w:tc>
          <w:tcPr>
            <w:tcW w:w="4962" w:type="dxa"/>
            <w:shd w:val="solid" w:color="FFFFFF" w:fill="auto"/>
          </w:tcPr>
          <w:p w14:paraId="473E7072" w14:textId="30E17957" w:rsidR="003202B0" w:rsidRDefault="003202B0" w:rsidP="006E5D79">
            <w:pPr>
              <w:pStyle w:val="TAL"/>
              <w:rPr>
                <w:sz w:val="16"/>
                <w:szCs w:val="16"/>
              </w:rPr>
            </w:pPr>
            <w:r>
              <w:rPr>
                <w:sz w:val="16"/>
                <w:szCs w:val="16"/>
              </w:rPr>
              <w:t>V2X over MBS with SNPN</w:t>
            </w:r>
          </w:p>
        </w:tc>
        <w:tc>
          <w:tcPr>
            <w:tcW w:w="708" w:type="dxa"/>
            <w:shd w:val="solid" w:color="FFFFFF" w:fill="auto"/>
          </w:tcPr>
          <w:p w14:paraId="416CAA6B" w14:textId="54F8DC44" w:rsidR="003202B0" w:rsidRDefault="003202B0" w:rsidP="006E5D79">
            <w:pPr>
              <w:pStyle w:val="TAL"/>
              <w:rPr>
                <w:sz w:val="16"/>
                <w:szCs w:val="16"/>
              </w:rPr>
            </w:pPr>
            <w:r>
              <w:rPr>
                <w:sz w:val="16"/>
                <w:szCs w:val="16"/>
              </w:rPr>
              <w:t>18.3.0</w:t>
            </w:r>
          </w:p>
        </w:tc>
      </w:tr>
      <w:tr w:rsidR="00E56630" w:rsidRPr="00B26C2A" w14:paraId="1AF4E8A2" w14:textId="77777777" w:rsidTr="007D6959">
        <w:trPr>
          <w:ins w:id="181" w:author="23.287_CR0199R1_(Rel-18)_NR_SL_enh2" w:date="2024-09-06T08:25:00Z"/>
        </w:trPr>
        <w:tc>
          <w:tcPr>
            <w:tcW w:w="800" w:type="dxa"/>
            <w:shd w:val="solid" w:color="FFFFFF" w:fill="auto"/>
          </w:tcPr>
          <w:p w14:paraId="68BDAE31" w14:textId="408D610C" w:rsidR="00E56630" w:rsidRDefault="00E56630" w:rsidP="006E5D79">
            <w:pPr>
              <w:pStyle w:val="TAC"/>
              <w:rPr>
                <w:ins w:id="182" w:author="23.287_CR0199R1_(Rel-18)_NR_SL_enh2" w:date="2024-09-06T08:25:00Z"/>
                <w:sz w:val="16"/>
                <w:szCs w:val="16"/>
              </w:rPr>
            </w:pPr>
            <w:ins w:id="183" w:author="23.287_CR0199R1_(Rel-18)_NR_SL_enh2" w:date="2024-09-06T08:25:00Z">
              <w:r>
                <w:rPr>
                  <w:sz w:val="16"/>
                  <w:szCs w:val="16"/>
                </w:rPr>
                <w:t>2024-09</w:t>
              </w:r>
            </w:ins>
          </w:p>
        </w:tc>
        <w:tc>
          <w:tcPr>
            <w:tcW w:w="800" w:type="dxa"/>
            <w:shd w:val="solid" w:color="FFFFFF" w:fill="auto"/>
          </w:tcPr>
          <w:p w14:paraId="4FD07294" w14:textId="0AD0ED2B" w:rsidR="00E56630" w:rsidRDefault="00E56630" w:rsidP="006E5D79">
            <w:pPr>
              <w:pStyle w:val="TAL"/>
              <w:rPr>
                <w:ins w:id="184" w:author="23.287_CR0199R1_(Rel-18)_NR_SL_enh2" w:date="2024-09-06T08:25:00Z"/>
                <w:sz w:val="16"/>
                <w:szCs w:val="16"/>
              </w:rPr>
            </w:pPr>
            <w:ins w:id="185" w:author="23.287_CR0199R1_(Rel-18)_NR_SL_enh2" w:date="2024-09-06T08:25:00Z">
              <w:r>
                <w:rPr>
                  <w:sz w:val="16"/>
                  <w:szCs w:val="16"/>
                </w:rPr>
                <w:t>SP#105</w:t>
              </w:r>
            </w:ins>
          </w:p>
        </w:tc>
        <w:tc>
          <w:tcPr>
            <w:tcW w:w="1046" w:type="dxa"/>
            <w:shd w:val="solid" w:color="FFFFFF" w:fill="auto"/>
          </w:tcPr>
          <w:p w14:paraId="0AC87D5F" w14:textId="642E3273" w:rsidR="00E56630" w:rsidRDefault="00E56630" w:rsidP="006E5D79">
            <w:pPr>
              <w:pStyle w:val="TAC"/>
              <w:rPr>
                <w:ins w:id="186" w:author="23.287_CR0199R1_(Rel-18)_NR_SL_enh2" w:date="2024-09-06T08:25:00Z"/>
                <w:sz w:val="16"/>
                <w:szCs w:val="16"/>
              </w:rPr>
            </w:pPr>
            <w:ins w:id="187" w:author="23.287_CR0199R1_(Rel-18)_NR_SL_enh2" w:date="2024-09-06T08:25:00Z">
              <w:r>
                <w:rPr>
                  <w:sz w:val="16"/>
                  <w:szCs w:val="16"/>
                </w:rPr>
                <w:t>SP-241249</w:t>
              </w:r>
            </w:ins>
          </w:p>
        </w:tc>
        <w:tc>
          <w:tcPr>
            <w:tcW w:w="473" w:type="dxa"/>
            <w:shd w:val="solid" w:color="FFFFFF" w:fill="auto"/>
          </w:tcPr>
          <w:p w14:paraId="487E64AD" w14:textId="0C273C01" w:rsidR="00E56630" w:rsidRDefault="00E56630" w:rsidP="006E5D79">
            <w:pPr>
              <w:pStyle w:val="TAC"/>
              <w:rPr>
                <w:ins w:id="188" w:author="23.287_CR0199R1_(Rel-18)_NR_SL_enh2" w:date="2024-09-06T08:25:00Z"/>
                <w:sz w:val="16"/>
                <w:szCs w:val="16"/>
              </w:rPr>
            </w:pPr>
            <w:ins w:id="189" w:author="23.287_CR0199R1_(Rel-18)_NR_SL_enh2" w:date="2024-09-06T08:25:00Z">
              <w:r>
                <w:rPr>
                  <w:sz w:val="16"/>
                  <w:szCs w:val="16"/>
                </w:rPr>
                <w:t>0199</w:t>
              </w:r>
            </w:ins>
          </w:p>
        </w:tc>
        <w:tc>
          <w:tcPr>
            <w:tcW w:w="425" w:type="dxa"/>
            <w:shd w:val="solid" w:color="FFFFFF" w:fill="auto"/>
          </w:tcPr>
          <w:p w14:paraId="33E91F69" w14:textId="58359A60" w:rsidR="00E56630" w:rsidRDefault="00E56630" w:rsidP="006E5D79">
            <w:pPr>
              <w:pStyle w:val="TAC"/>
              <w:rPr>
                <w:ins w:id="190" w:author="23.287_CR0199R1_(Rel-18)_NR_SL_enh2" w:date="2024-09-06T08:25:00Z"/>
                <w:sz w:val="16"/>
                <w:szCs w:val="16"/>
              </w:rPr>
            </w:pPr>
            <w:ins w:id="191" w:author="23.287_CR0199R1_(Rel-18)_NR_SL_enh2" w:date="2024-09-06T08:25:00Z">
              <w:r>
                <w:rPr>
                  <w:sz w:val="16"/>
                  <w:szCs w:val="16"/>
                </w:rPr>
                <w:t>1</w:t>
              </w:r>
            </w:ins>
          </w:p>
        </w:tc>
        <w:tc>
          <w:tcPr>
            <w:tcW w:w="425" w:type="dxa"/>
            <w:shd w:val="solid" w:color="FFFFFF" w:fill="auto"/>
          </w:tcPr>
          <w:p w14:paraId="1166BB77" w14:textId="1B702E91" w:rsidR="00E56630" w:rsidRDefault="00E56630" w:rsidP="006E5D79">
            <w:pPr>
              <w:pStyle w:val="TAC"/>
              <w:rPr>
                <w:ins w:id="192" w:author="23.287_CR0199R1_(Rel-18)_NR_SL_enh2" w:date="2024-09-06T08:25:00Z"/>
                <w:sz w:val="16"/>
                <w:szCs w:val="16"/>
              </w:rPr>
            </w:pPr>
            <w:ins w:id="193" w:author="23.287_CR0199R1_(Rel-18)_NR_SL_enh2" w:date="2024-09-06T08:25:00Z">
              <w:r>
                <w:rPr>
                  <w:sz w:val="16"/>
                  <w:szCs w:val="16"/>
                </w:rPr>
                <w:t>F</w:t>
              </w:r>
            </w:ins>
          </w:p>
        </w:tc>
        <w:tc>
          <w:tcPr>
            <w:tcW w:w="4962" w:type="dxa"/>
            <w:shd w:val="solid" w:color="FFFFFF" w:fill="auto"/>
          </w:tcPr>
          <w:p w14:paraId="2D32802D" w14:textId="39B73469" w:rsidR="00E56630" w:rsidRDefault="00E56630" w:rsidP="006E5D79">
            <w:pPr>
              <w:pStyle w:val="TAL"/>
              <w:rPr>
                <w:ins w:id="194" w:author="23.287_CR0199R1_(Rel-18)_NR_SL_enh2" w:date="2024-09-06T08:25:00Z"/>
                <w:sz w:val="16"/>
                <w:szCs w:val="16"/>
              </w:rPr>
            </w:pPr>
            <w:ins w:id="195" w:author="23.287_CR0199R1_(Rel-18)_NR_SL_enh2" w:date="2024-09-06T08:25:00Z">
              <w:r>
                <w:rPr>
                  <w:sz w:val="16"/>
                  <w:szCs w:val="16"/>
                </w:rPr>
                <w:t xml:space="preserve">Clarification on V2X layer operation regarding </w:t>
              </w:r>
              <w:proofErr w:type="spellStart"/>
              <w:r>
                <w:rPr>
                  <w:sz w:val="16"/>
                  <w:szCs w:val="16"/>
                </w:rPr>
                <w:t>sidelink</w:t>
              </w:r>
              <w:proofErr w:type="spellEnd"/>
              <w:r>
                <w:rPr>
                  <w:sz w:val="16"/>
                  <w:szCs w:val="16"/>
                </w:rPr>
                <w:t xml:space="preserve"> carrier failure report from AS layer</w:t>
              </w:r>
            </w:ins>
          </w:p>
        </w:tc>
        <w:tc>
          <w:tcPr>
            <w:tcW w:w="708" w:type="dxa"/>
            <w:shd w:val="solid" w:color="FFFFFF" w:fill="auto"/>
          </w:tcPr>
          <w:p w14:paraId="056BFDD1" w14:textId="446281C7" w:rsidR="00E56630" w:rsidRDefault="00E56630" w:rsidP="006E5D79">
            <w:pPr>
              <w:pStyle w:val="TAL"/>
              <w:rPr>
                <w:ins w:id="196" w:author="23.287_CR0199R1_(Rel-18)_NR_SL_enh2" w:date="2024-09-06T08:25:00Z"/>
                <w:sz w:val="16"/>
                <w:szCs w:val="16"/>
              </w:rPr>
            </w:pPr>
            <w:ins w:id="197" w:author="23.287_CR0199R1_(Rel-18)_NR_SL_enh2" w:date="2024-09-06T08:25:00Z">
              <w:r>
                <w:rPr>
                  <w:sz w:val="16"/>
                  <w:szCs w:val="16"/>
                </w:rPr>
                <w:t>18.4.0</w:t>
              </w:r>
            </w:ins>
          </w:p>
        </w:tc>
      </w:tr>
    </w:tbl>
    <w:p w14:paraId="24D4FD94" w14:textId="77777777" w:rsidR="00080512" w:rsidRPr="00B26C2A" w:rsidRDefault="00080512" w:rsidP="002C6338"/>
    <w:sectPr w:rsidR="00080512" w:rsidRPr="00B26C2A">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AA388" w14:textId="77777777" w:rsidR="00272FCF" w:rsidRDefault="00272FCF">
      <w:r>
        <w:separator/>
      </w:r>
    </w:p>
  </w:endnote>
  <w:endnote w:type="continuationSeparator" w:id="0">
    <w:p w14:paraId="4412CABB" w14:textId="77777777" w:rsidR="00272FCF" w:rsidRDefault="0027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Pr="009B32E0" w:rsidRDefault="00597B11" w:rsidP="009B32E0">
    <w:pPr>
      <w:pStyle w:val="Footer"/>
      <w:rPr>
        <w:rFonts w:cs="Arial"/>
        <w:sz w:val="20"/>
      </w:rPr>
    </w:pPr>
    <w:r w:rsidRPr="009B32E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C20D2" w14:textId="77777777" w:rsidR="00272FCF" w:rsidRDefault="00272FCF">
      <w:r>
        <w:separator/>
      </w:r>
    </w:p>
  </w:footnote>
  <w:footnote w:type="continuationSeparator" w:id="0">
    <w:p w14:paraId="657A8014" w14:textId="77777777" w:rsidR="00272FCF" w:rsidRDefault="00272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4A3C51B3" w:rsidR="00597B11" w:rsidRDefault="00597B11">
    <w:pPr>
      <w:framePr w:h="284" w:hRule="exact" w:wrap="around" w:vAnchor="text" w:hAnchor="margin" w:xAlign="right" w:y="1"/>
      <w:rPr>
        <w:rFonts w:ascii="Arial" w:hAnsi="Arial" w:cs="Arial"/>
        <w:b/>
        <w:sz w:val="18"/>
        <w:szCs w:val="18"/>
      </w:rPr>
    </w:pPr>
    <w:r w:rsidRPr="009B32E0">
      <w:rPr>
        <w:rFonts w:ascii="Arial" w:hAnsi="Arial" w:cs="Arial"/>
        <w:b/>
        <w:szCs w:val="18"/>
      </w:rPr>
      <w:fldChar w:fldCharType="begin"/>
    </w:r>
    <w:r w:rsidRPr="009B32E0">
      <w:rPr>
        <w:rFonts w:ascii="Arial" w:hAnsi="Arial" w:cs="Arial"/>
        <w:b/>
        <w:szCs w:val="18"/>
      </w:rPr>
      <w:instrText xml:space="preserve"> STYLEREF ZA </w:instrText>
    </w:r>
    <w:r w:rsidRPr="009B32E0">
      <w:rPr>
        <w:rFonts w:ascii="Arial" w:hAnsi="Arial" w:cs="Arial"/>
        <w:b/>
        <w:szCs w:val="18"/>
      </w:rPr>
      <w:fldChar w:fldCharType="separate"/>
    </w:r>
    <w:r w:rsidR="00E56630">
      <w:rPr>
        <w:rFonts w:ascii="Arial" w:hAnsi="Arial" w:cs="Arial"/>
        <w:b/>
        <w:noProof/>
        <w:szCs w:val="18"/>
      </w:rPr>
      <w:t>3GPP TS 23.287 V18.34.0 (2024-093)</w:t>
    </w:r>
    <w:r w:rsidRPr="009B32E0">
      <w:rPr>
        <w:rFonts w:ascii="Arial" w:hAnsi="Arial" w:cs="Arial"/>
        <w:b/>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sidRPr="009B32E0">
      <w:rPr>
        <w:rFonts w:ascii="Arial" w:hAnsi="Arial" w:cs="Arial"/>
        <w:b/>
        <w:szCs w:val="18"/>
      </w:rPr>
      <w:fldChar w:fldCharType="begin"/>
    </w:r>
    <w:r w:rsidRPr="009B32E0">
      <w:rPr>
        <w:rFonts w:ascii="Arial" w:hAnsi="Arial" w:cs="Arial"/>
        <w:b/>
        <w:szCs w:val="18"/>
      </w:rPr>
      <w:instrText xml:space="preserve"> PAGE </w:instrText>
    </w:r>
    <w:r w:rsidRPr="009B32E0">
      <w:rPr>
        <w:rFonts w:ascii="Arial" w:hAnsi="Arial" w:cs="Arial"/>
        <w:b/>
        <w:szCs w:val="18"/>
      </w:rPr>
      <w:fldChar w:fldCharType="separate"/>
    </w:r>
    <w:r w:rsidRPr="009B32E0">
      <w:rPr>
        <w:rFonts w:ascii="Arial" w:hAnsi="Arial" w:cs="Arial"/>
        <w:b/>
        <w:noProof/>
        <w:szCs w:val="18"/>
      </w:rPr>
      <w:t>14</w:t>
    </w:r>
    <w:r w:rsidRPr="009B32E0">
      <w:rPr>
        <w:rFonts w:ascii="Arial" w:hAnsi="Arial" w:cs="Arial"/>
        <w:b/>
        <w:szCs w:val="18"/>
      </w:rPr>
      <w:fldChar w:fldCharType="end"/>
    </w:r>
  </w:p>
  <w:p w14:paraId="3510BDDC" w14:textId="1E2835BA" w:rsidR="00597B11" w:rsidRDefault="00597B11">
    <w:pPr>
      <w:framePr w:h="284" w:hRule="exact" w:wrap="around" w:vAnchor="text" w:hAnchor="margin" w:y="7"/>
      <w:rPr>
        <w:rFonts w:ascii="Arial" w:hAnsi="Arial" w:cs="Arial"/>
        <w:b/>
        <w:sz w:val="18"/>
        <w:szCs w:val="18"/>
      </w:rPr>
    </w:pPr>
    <w:r w:rsidRPr="009B32E0">
      <w:rPr>
        <w:rFonts w:ascii="Arial" w:hAnsi="Arial" w:cs="Arial"/>
        <w:b/>
        <w:szCs w:val="18"/>
      </w:rPr>
      <w:fldChar w:fldCharType="begin"/>
    </w:r>
    <w:r w:rsidRPr="009B32E0">
      <w:rPr>
        <w:rFonts w:ascii="Arial" w:hAnsi="Arial" w:cs="Arial"/>
        <w:b/>
        <w:szCs w:val="18"/>
      </w:rPr>
      <w:instrText xml:space="preserve"> STYLEREF ZGSM </w:instrText>
    </w:r>
    <w:r w:rsidRPr="009B32E0">
      <w:rPr>
        <w:rFonts w:ascii="Arial" w:hAnsi="Arial" w:cs="Arial"/>
        <w:b/>
        <w:szCs w:val="18"/>
      </w:rPr>
      <w:fldChar w:fldCharType="separate"/>
    </w:r>
    <w:r w:rsidR="00E56630">
      <w:rPr>
        <w:rFonts w:ascii="Arial" w:hAnsi="Arial" w:cs="Arial"/>
        <w:b/>
        <w:noProof/>
        <w:szCs w:val="18"/>
      </w:rPr>
      <w:t>Release 18</w:t>
    </w:r>
    <w:r w:rsidRPr="009B32E0">
      <w:rPr>
        <w:rFonts w:ascii="Arial" w:hAnsi="Arial" w:cs="Arial"/>
        <w:b/>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01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12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638091">
    <w:abstractNumId w:val="11"/>
  </w:num>
  <w:num w:numId="4" w16cid:durableId="752895315">
    <w:abstractNumId w:val="13"/>
  </w:num>
  <w:num w:numId="5" w16cid:durableId="1244948323">
    <w:abstractNumId w:val="12"/>
  </w:num>
  <w:num w:numId="6" w16cid:durableId="1544749352">
    <w:abstractNumId w:val="9"/>
  </w:num>
  <w:num w:numId="7" w16cid:durableId="897058865">
    <w:abstractNumId w:val="7"/>
  </w:num>
  <w:num w:numId="8" w16cid:durableId="1411194315">
    <w:abstractNumId w:val="6"/>
  </w:num>
  <w:num w:numId="9" w16cid:durableId="1408264507">
    <w:abstractNumId w:val="5"/>
  </w:num>
  <w:num w:numId="10" w16cid:durableId="1247032541">
    <w:abstractNumId w:val="4"/>
  </w:num>
  <w:num w:numId="11" w16cid:durableId="2139297194">
    <w:abstractNumId w:val="8"/>
  </w:num>
  <w:num w:numId="12" w16cid:durableId="911503041">
    <w:abstractNumId w:val="3"/>
  </w:num>
  <w:num w:numId="13" w16cid:durableId="452870901">
    <w:abstractNumId w:val="2"/>
  </w:num>
  <w:num w:numId="14" w16cid:durableId="159665964">
    <w:abstractNumId w:val="1"/>
  </w:num>
  <w:num w:numId="15" w16cid:durableId="4939094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287_CR0199R1_(Rel-18)_NR_SL_enh2">
    <w15:presenceInfo w15:providerId="None" w15:userId="23.287_CR0199R1_(Rel-18)_NR_SL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1CE0"/>
    <w:rsid w:val="001627CA"/>
    <w:rsid w:val="00184771"/>
    <w:rsid w:val="001A4C42"/>
    <w:rsid w:val="001A7420"/>
    <w:rsid w:val="001B6637"/>
    <w:rsid w:val="001C21C3"/>
    <w:rsid w:val="001D02C2"/>
    <w:rsid w:val="001F0C1D"/>
    <w:rsid w:val="001F1132"/>
    <w:rsid w:val="001F168B"/>
    <w:rsid w:val="002347A2"/>
    <w:rsid w:val="002675F0"/>
    <w:rsid w:val="00272FCF"/>
    <w:rsid w:val="002B6339"/>
    <w:rsid w:val="002C6338"/>
    <w:rsid w:val="002E00EE"/>
    <w:rsid w:val="00312E1F"/>
    <w:rsid w:val="003172DC"/>
    <w:rsid w:val="003202B0"/>
    <w:rsid w:val="003313C1"/>
    <w:rsid w:val="0035462D"/>
    <w:rsid w:val="003612B0"/>
    <w:rsid w:val="00370353"/>
    <w:rsid w:val="003765B8"/>
    <w:rsid w:val="003C3971"/>
    <w:rsid w:val="00423334"/>
    <w:rsid w:val="004345EC"/>
    <w:rsid w:val="00440B45"/>
    <w:rsid w:val="004529FB"/>
    <w:rsid w:val="00465515"/>
    <w:rsid w:val="004949D8"/>
    <w:rsid w:val="004C1266"/>
    <w:rsid w:val="004D3578"/>
    <w:rsid w:val="004E213A"/>
    <w:rsid w:val="004F0988"/>
    <w:rsid w:val="004F3340"/>
    <w:rsid w:val="00514894"/>
    <w:rsid w:val="005306DF"/>
    <w:rsid w:val="0053388B"/>
    <w:rsid w:val="00535773"/>
    <w:rsid w:val="00543E6C"/>
    <w:rsid w:val="0055673B"/>
    <w:rsid w:val="00565087"/>
    <w:rsid w:val="00597B11"/>
    <w:rsid w:val="005D2E01"/>
    <w:rsid w:val="005D7526"/>
    <w:rsid w:val="005E4BB2"/>
    <w:rsid w:val="006022B2"/>
    <w:rsid w:val="00602AEA"/>
    <w:rsid w:val="00614FDF"/>
    <w:rsid w:val="006160C9"/>
    <w:rsid w:val="00625F65"/>
    <w:rsid w:val="0063543D"/>
    <w:rsid w:val="00647114"/>
    <w:rsid w:val="006A323F"/>
    <w:rsid w:val="006B30D0"/>
    <w:rsid w:val="006B7BD0"/>
    <w:rsid w:val="006C3D95"/>
    <w:rsid w:val="006E5C86"/>
    <w:rsid w:val="006E5D79"/>
    <w:rsid w:val="007001BD"/>
    <w:rsid w:val="00701116"/>
    <w:rsid w:val="00713C44"/>
    <w:rsid w:val="00734A5B"/>
    <w:rsid w:val="0074026F"/>
    <w:rsid w:val="007429F6"/>
    <w:rsid w:val="00744E76"/>
    <w:rsid w:val="00774DA4"/>
    <w:rsid w:val="00781F0F"/>
    <w:rsid w:val="007B5BAC"/>
    <w:rsid w:val="007B600E"/>
    <w:rsid w:val="007F0F4A"/>
    <w:rsid w:val="008028A4"/>
    <w:rsid w:val="00830747"/>
    <w:rsid w:val="008613BB"/>
    <w:rsid w:val="008768CA"/>
    <w:rsid w:val="008C384C"/>
    <w:rsid w:val="009026D0"/>
    <w:rsid w:val="0090271F"/>
    <w:rsid w:val="00902E23"/>
    <w:rsid w:val="009114D7"/>
    <w:rsid w:val="0091348E"/>
    <w:rsid w:val="00917CCB"/>
    <w:rsid w:val="00942EC2"/>
    <w:rsid w:val="009B32E0"/>
    <w:rsid w:val="009F37B7"/>
    <w:rsid w:val="00A10F02"/>
    <w:rsid w:val="00A164B4"/>
    <w:rsid w:val="00A26956"/>
    <w:rsid w:val="00A27486"/>
    <w:rsid w:val="00A414CA"/>
    <w:rsid w:val="00A53724"/>
    <w:rsid w:val="00A56066"/>
    <w:rsid w:val="00A73129"/>
    <w:rsid w:val="00A82346"/>
    <w:rsid w:val="00A912FB"/>
    <w:rsid w:val="00A92BA1"/>
    <w:rsid w:val="00AC6BC6"/>
    <w:rsid w:val="00AE65E2"/>
    <w:rsid w:val="00B15449"/>
    <w:rsid w:val="00B26C2A"/>
    <w:rsid w:val="00B93086"/>
    <w:rsid w:val="00BA19ED"/>
    <w:rsid w:val="00BA4B8D"/>
    <w:rsid w:val="00BC0F7D"/>
    <w:rsid w:val="00BD7D31"/>
    <w:rsid w:val="00BE3255"/>
    <w:rsid w:val="00BF128E"/>
    <w:rsid w:val="00C074DD"/>
    <w:rsid w:val="00C106D4"/>
    <w:rsid w:val="00C1496A"/>
    <w:rsid w:val="00C218DF"/>
    <w:rsid w:val="00C327BD"/>
    <w:rsid w:val="00C33079"/>
    <w:rsid w:val="00C4070B"/>
    <w:rsid w:val="00C44A47"/>
    <w:rsid w:val="00C45231"/>
    <w:rsid w:val="00C70392"/>
    <w:rsid w:val="00C72833"/>
    <w:rsid w:val="00C80F1D"/>
    <w:rsid w:val="00C93F40"/>
    <w:rsid w:val="00CA3D0C"/>
    <w:rsid w:val="00D33D58"/>
    <w:rsid w:val="00D57972"/>
    <w:rsid w:val="00D64E71"/>
    <w:rsid w:val="00D675A9"/>
    <w:rsid w:val="00D738D6"/>
    <w:rsid w:val="00D755EB"/>
    <w:rsid w:val="00D76048"/>
    <w:rsid w:val="00D84EE8"/>
    <w:rsid w:val="00D855E5"/>
    <w:rsid w:val="00D87E00"/>
    <w:rsid w:val="00D9134D"/>
    <w:rsid w:val="00D931F2"/>
    <w:rsid w:val="00DA3510"/>
    <w:rsid w:val="00DA7A03"/>
    <w:rsid w:val="00DB1818"/>
    <w:rsid w:val="00DC309B"/>
    <w:rsid w:val="00DC4DA2"/>
    <w:rsid w:val="00DD4C17"/>
    <w:rsid w:val="00DD74A5"/>
    <w:rsid w:val="00DF2B1F"/>
    <w:rsid w:val="00DF62CD"/>
    <w:rsid w:val="00E15085"/>
    <w:rsid w:val="00E16509"/>
    <w:rsid w:val="00E23CAA"/>
    <w:rsid w:val="00E44582"/>
    <w:rsid w:val="00E47BF9"/>
    <w:rsid w:val="00E56630"/>
    <w:rsid w:val="00E60D62"/>
    <w:rsid w:val="00E77645"/>
    <w:rsid w:val="00EA15B0"/>
    <w:rsid w:val="00EA5EA7"/>
    <w:rsid w:val="00EC4A25"/>
    <w:rsid w:val="00ED70AC"/>
    <w:rsid w:val="00EF4724"/>
    <w:rsid w:val="00F025A2"/>
    <w:rsid w:val="00F04712"/>
    <w:rsid w:val="00F13360"/>
    <w:rsid w:val="00F22EC7"/>
    <w:rsid w:val="00F325C8"/>
    <w:rsid w:val="00F653B8"/>
    <w:rsid w:val="00F67F5D"/>
    <w:rsid w:val="00F9008D"/>
    <w:rsid w:val="00FA1266"/>
    <w:rsid w:val="00FB23CA"/>
    <w:rsid w:val="00FC071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2E0"/>
    <w:pPr>
      <w:overflowPunct w:val="0"/>
      <w:autoSpaceDE w:val="0"/>
      <w:autoSpaceDN w:val="0"/>
      <w:adjustRightInd w:val="0"/>
      <w:spacing w:after="180"/>
      <w:textAlignment w:val="baseline"/>
    </w:pPr>
  </w:style>
  <w:style w:type="paragraph" w:styleId="Heading1">
    <w:name w:val="heading 1"/>
    <w:next w:val="Normal"/>
    <w:qFormat/>
    <w:rsid w:val="009B3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B32E0"/>
    <w:pPr>
      <w:pBdr>
        <w:top w:val="none" w:sz="0" w:space="0" w:color="auto"/>
      </w:pBdr>
      <w:spacing w:before="180"/>
      <w:outlineLvl w:val="1"/>
    </w:pPr>
    <w:rPr>
      <w:sz w:val="32"/>
    </w:rPr>
  </w:style>
  <w:style w:type="paragraph" w:styleId="Heading3">
    <w:name w:val="heading 3"/>
    <w:basedOn w:val="Heading2"/>
    <w:next w:val="Normal"/>
    <w:link w:val="Heading3Char"/>
    <w:qFormat/>
    <w:rsid w:val="009B32E0"/>
    <w:pPr>
      <w:spacing w:before="120"/>
      <w:outlineLvl w:val="2"/>
    </w:pPr>
    <w:rPr>
      <w:sz w:val="28"/>
    </w:rPr>
  </w:style>
  <w:style w:type="paragraph" w:styleId="Heading4">
    <w:name w:val="heading 4"/>
    <w:basedOn w:val="Heading3"/>
    <w:next w:val="Normal"/>
    <w:qFormat/>
    <w:rsid w:val="009B32E0"/>
    <w:pPr>
      <w:ind w:left="1418" w:hanging="1418"/>
      <w:outlineLvl w:val="3"/>
    </w:pPr>
    <w:rPr>
      <w:sz w:val="24"/>
    </w:rPr>
  </w:style>
  <w:style w:type="paragraph" w:styleId="Heading5">
    <w:name w:val="heading 5"/>
    <w:basedOn w:val="Heading4"/>
    <w:next w:val="Normal"/>
    <w:qFormat/>
    <w:rsid w:val="009B32E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B32E0"/>
    <w:pPr>
      <w:ind w:left="0" w:firstLine="0"/>
      <w:outlineLvl w:val="7"/>
    </w:pPr>
  </w:style>
  <w:style w:type="paragraph" w:styleId="Heading9">
    <w:name w:val="heading 9"/>
    <w:basedOn w:val="Heading8"/>
    <w:next w:val="Normal"/>
    <w:qFormat/>
    <w:rsid w:val="009B3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B32E0"/>
    <w:pPr>
      <w:ind w:left="1985" w:hanging="1985"/>
      <w:outlineLvl w:val="9"/>
    </w:pPr>
    <w:rPr>
      <w:sz w:val="20"/>
    </w:rPr>
  </w:style>
  <w:style w:type="paragraph" w:styleId="TOC9">
    <w:name w:val="toc 9"/>
    <w:basedOn w:val="TOC8"/>
    <w:rsid w:val="009B32E0"/>
    <w:pPr>
      <w:ind w:left="1418" w:hanging="1418"/>
    </w:pPr>
  </w:style>
  <w:style w:type="paragraph" w:styleId="TOC8">
    <w:name w:val="toc 8"/>
    <w:basedOn w:val="TOC1"/>
    <w:uiPriority w:val="39"/>
    <w:rsid w:val="009B32E0"/>
    <w:pPr>
      <w:spacing w:before="180"/>
      <w:ind w:left="2693" w:hanging="2693"/>
    </w:pPr>
    <w:rPr>
      <w:b/>
    </w:rPr>
  </w:style>
  <w:style w:type="paragraph" w:styleId="TOC1">
    <w:name w:val="toc 1"/>
    <w:uiPriority w:val="39"/>
    <w:rsid w:val="009B32E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B32E0"/>
    <w:pPr>
      <w:keepLines/>
      <w:tabs>
        <w:tab w:val="center" w:pos="4536"/>
        <w:tab w:val="right" w:pos="9072"/>
      </w:tabs>
    </w:pPr>
  </w:style>
  <w:style w:type="character" w:customStyle="1" w:styleId="ZGSM">
    <w:name w:val="ZGSM"/>
    <w:rsid w:val="009B32E0"/>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B32E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B32E0"/>
    <w:pPr>
      <w:ind w:left="1701" w:hanging="1701"/>
    </w:pPr>
  </w:style>
  <w:style w:type="paragraph" w:styleId="TOC4">
    <w:name w:val="toc 4"/>
    <w:basedOn w:val="TOC3"/>
    <w:uiPriority w:val="39"/>
    <w:rsid w:val="009B32E0"/>
    <w:pPr>
      <w:ind w:left="1418" w:hanging="1418"/>
    </w:pPr>
  </w:style>
  <w:style w:type="paragraph" w:styleId="TOC3">
    <w:name w:val="toc 3"/>
    <w:basedOn w:val="TOC2"/>
    <w:uiPriority w:val="39"/>
    <w:rsid w:val="009B32E0"/>
    <w:pPr>
      <w:ind w:left="1134" w:hanging="1134"/>
    </w:pPr>
  </w:style>
  <w:style w:type="paragraph" w:styleId="TOC2">
    <w:name w:val="toc 2"/>
    <w:basedOn w:val="TOC1"/>
    <w:uiPriority w:val="39"/>
    <w:rsid w:val="009B32E0"/>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B32E0"/>
    <w:pPr>
      <w:outlineLvl w:val="9"/>
    </w:pPr>
  </w:style>
  <w:style w:type="paragraph" w:customStyle="1" w:styleId="NF">
    <w:name w:val="NF"/>
    <w:basedOn w:val="NO"/>
    <w:rsid w:val="009B32E0"/>
    <w:pPr>
      <w:keepNext/>
      <w:spacing w:after="0"/>
    </w:pPr>
    <w:rPr>
      <w:rFonts w:ascii="Arial" w:hAnsi="Arial"/>
      <w:sz w:val="18"/>
    </w:rPr>
  </w:style>
  <w:style w:type="paragraph" w:customStyle="1" w:styleId="NO">
    <w:name w:val="NO"/>
    <w:basedOn w:val="Normal"/>
    <w:link w:val="NOZchn"/>
    <w:rsid w:val="009B32E0"/>
    <w:pPr>
      <w:keepLines/>
      <w:ind w:left="1135" w:hanging="851"/>
    </w:pPr>
  </w:style>
  <w:style w:type="paragraph" w:customStyle="1" w:styleId="PL">
    <w:name w:val="PL"/>
    <w:rsid w:val="009B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B32E0"/>
    <w:pPr>
      <w:jc w:val="right"/>
    </w:pPr>
  </w:style>
  <w:style w:type="paragraph" w:customStyle="1" w:styleId="TAL">
    <w:name w:val="TAL"/>
    <w:basedOn w:val="Normal"/>
    <w:link w:val="TALChar"/>
    <w:rsid w:val="009B32E0"/>
    <w:pPr>
      <w:keepNext/>
      <w:keepLines/>
      <w:spacing w:after="0"/>
    </w:pPr>
    <w:rPr>
      <w:rFonts w:ascii="Arial" w:hAnsi="Arial"/>
      <w:sz w:val="18"/>
    </w:rPr>
  </w:style>
  <w:style w:type="paragraph" w:customStyle="1" w:styleId="TAH">
    <w:name w:val="TAH"/>
    <w:basedOn w:val="TAC"/>
    <w:link w:val="TAHCar"/>
    <w:rsid w:val="009B32E0"/>
    <w:rPr>
      <w:b/>
    </w:rPr>
  </w:style>
  <w:style w:type="paragraph" w:customStyle="1" w:styleId="TAC">
    <w:name w:val="TAC"/>
    <w:basedOn w:val="TAL"/>
    <w:link w:val="TACChar"/>
    <w:rsid w:val="009B32E0"/>
    <w:pPr>
      <w:jc w:val="center"/>
    </w:pPr>
  </w:style>
  <w:style w:type="paragraph" w:customStyle="1" w:styleId="LD">
    <w:name w:val="LD"/>
    <w:rsid w:val="009B32E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9B32E0"/>
    <w:pPr>
      <w:keepLines/>
      <w:ind w:left="1702" w:hanging="1418"/>
    </w:pPr>
  </w:style>
  <w:style w:type="paragraph" w:customStyle="1" w:styleId="FP">
    <w:name w:val="FP"/>
    <w:basedOn w:val="Normal"/>
    <w:rsid w:val="009B32E0"/>
    <w:pPr>
      <w:spacing w:after="0"/>
    </w:pPr>
  </w:style>
  <w:style w:type="paragraph" w:customStyle="1" w:styleId="NW">
    <w:name w:val="NW"/>
    <w:basedOn w:val="NO"/>
    <w:rsid w:val="009B32E0"/>
    <w:pPr>
      <w:spacing w:after="0"/>
    </w:pPr>
  </w:style>
  <w:style w:type="paragraph" w:customStyle="1" w:styleId="EW">
    <w:name w:val="EW"/>
    <w:basedOn w:val="EX"/>
    <w:rsid w:val="009B32E0"/>
    <w:pPr>
      <w:spacing w:after="0"/>
    </w:pPr>
  </w:style>
  <w:style w:type="paragraph" w:customStyle="1" w:styleId="B1">
    <w:name w:val="B1"/>
    <w:basedOn w:val="List"/>
    <w:link w:val="B1Char"/>
    <w:rsid w:val="009B32E0"/>
    <w:pPr>
      <w:ind w:left="568" w:hanging="284"/>
      <w:contextualSpacing w:val="0"/>
    </w:pPr>
  </w:style>
  <w:style w:type="paragraph" w:styleId="TOC6">
    <w:name w:val="toc 6"/>
    <w:basedOn w:val="TOC5"/>
    <w:next w:val="Normal"/>
    <w:semiHidden/>
    <w:rsid w:val="009B32E0"/>
    <w:pPr>
      <w:ind w:left="1985" w:hanging="1985"/>
    </w:pPr>
  </w:style>
  <w:style w:type="paragraph" w:styleId="TOC7">
    <w:name w:val="toc 7"/>
    <w:basedOn w:val="TOC6"/>
    <w:next w:val="Normal"/>
    <w:semiHidden/>
    <w:rsid w:val="009B32E0"/>
    <w:pPr>
      <w:ind w:left="2268" w:hanging="2268"/>
    </w:pPr>
  </w:style>
  <w:style w:type="paragraph" w:customStyle="1" w:styleId="EditorsNote">
    <w:name w:val="Editor's Note"/>
    <w:basedOn w:val="NO"/>
    <w:link w:val="EditorsNoteChar"/>
    <w:rsid w:val="009B32E0"/>
    <w:pPr>
      <w:ind w:left="1559" w:hanging="1276"/>
    </w:pPr>
    <w:rPr>
      <w:color w:val="FF0000"/>
    </w:rPr>
  </w:style>
  <w:style w:type="paragraph" w:customStyle="1" w:styleId="TH">
    <w:name w:val="TH"/>
    <w:basedOn w:val="Normal"/>
    <w:link w:val="THChar"/>
    <w:rsid w:val="009B32E0"/>
    <w:pPr>
      <w:keepNext/>
      <w:keepLines/>
      <w:spacing w:before="60"/>
      <w:jc w:val="center"/>
    </w:pPr>
    <w:rPr>
      <w:rFonts w:ascii="Arial" w:hAnsi="Arial"/>
      <w:b/>
    </w:rPr>
  </w:style>
  <w:style w:type="paragraph" w:customStyle="1" w:styleId="ZA">
    <w:name w:val="ZA"/>
    <w:rsid w:val="009B3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B3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B3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B3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B32E0"/>
    <w:pPr>
      <w:ind w:left="851" w:hanging="851"/>
    </w:pPr>
  </w:style>
  <w:style w:type="paragraph" w:customStyle="1" w:styleId="ZH">
    <w:name w:val="ZH"/>
    <w:rsid w:val="009B32E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B32E0"/>
    <w:pPr>
      <w:keepNext w:val="0"/>
      <w:spacing w:before="0" w:after="240"/>
    </w:pPr>
  </w:style>
  <w:style w:type="paragraph" w:customStyle="1" w:styleId="ZG">
    <w:name w:val="ZG"/>
    <w:rsid w:val="009B32E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B32E0"/>
    <w:pPr>
      <w:ind w:left="851" w:hanging="284"/>
      <w:contextualSpacing w:val="0"/>
    </w:pPr>
  </w:style>
  <w:style w:type="paragraph" w:customStyle="1" w:styleId="B3">
    <w:name w:val="B3"/>
    <w:basedOn w:val="List3"/>
    <w:link w:val="B3Car"/>
    <w:rsid w:val="009B32E0"/>
    <w:pPr>
      <w:ind w:left="1135" w:hanging="284"/>
      <w:contextualSpacing w:val="0"/>
    </w:pPr>
  </w:style>
  <w:style w:type="paragraph" w:customStyle="1" w:styleId="B4">
    <w:name w:val="B4"/>
    <w:basedOn w:val="List4"/>
    <w:rsid w:val="009B32E0"/>
    <w:pPr>
      <w:ind w:left="1418" w:hanging="284"/>
      <w:contextualSpacing w:val="0"/>
    </w:pPr>
  </w:style>
  <w:style w:type="paragraph" w:customStyle="1" w:styleId="B5">
    <w:name w:val="B5"/>
    <w:basedOn w:val="List5"/>
    <w:rsid w:val="009B32E0"/>
    <w:pPr>
      <w:ind w:left="1702" w:hanging="284"/>
      <w:contextualSpacing w:val="0"/>
    </w:pPr>
  </w:style>
  <w:style w:type="paragraph" w:customStyle="1" w:styleId="ZTD">
    <w:name w:val="ZTD"/>
    <w:basedOn w:val="ZB"/>
    <w:rsid w:val="009B32E0"/>
    <w:pPr>
      <w:framePr w:hRule="auto" w:wrap="notBeside" w:y="852"/>
    </w:pPr>
    <w:rPr>
      <w:i w:val="0"/>
      <w:sz w:val="40"/>
    </w:rPr>
  </w:style>
  <w:style w:type="paragraph" w:customStyle="1" w:styleId="ZV">
    <w:name w:val="ZV"/>
    <w:basedOn w:val="ZU"/>
    <w:rsid w:val="009B32E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rPr>
  </w:style>
  <w:style w:type="character" w:customStyle="1" w:styleId="NOZchn">
    <w:name w:val="NO Zchn"/>
    <w:link w:val="NO"/>
    <w:rsid w:val="002C6338"/>
  </w:style>
  <w:style w:type="character" w:customStyle="1" w:styleId="TALChar">
    <w:name w:val="TAL Char"/>
    <w:link w:val="TAL"/>
    <w:rsid w:val="002C6338"/>
    <w:rPr>
      <w:rFonts w:ascii="Arial" w:hAnsi="Arial"/>
      <w:sz w:val="18"/>
    </w:rPr>
  </w:style>
  <w:style w:type="character" w:customStyle="1" w:styleId="TAHCar">
    <w:name w:val="TAH Car"/>
    <w:link w:val="TAH"/>
    <w:rsid w:val="002C6338"/>
    <w:rPr>
      <w:rFonts w:ascii="Arial" w:hAnsi="Arial"/>
      <w:b/>
      <w:sz w:val="18"/>
    </w:rPr>
  </w:style>
  <w:style w:type="character" w:customStyle="1" w:styleId="EXChar">
    <w:name w:val="EX Char"/>
    <w:link w:val="EX"/>
    <w:locked/>
    <w:rsid w:val="002C6338"/>
  </w:style>
  <w:style w:type="character" w:customStyle="1" w:styleId="B1Char">
    <w:name w:val="B1 Char"/>
    <w:link w:val="B1"/>
    <w:rsid w:val="002C6338"/>
  </w:style>
  <w:style w:type="character" w:customStyle="1" w:styleId="EditorsNoteChar">
    <w:name w:val="Editor's Note Char"/>
    <w:link w:val="EditorsNote"/>
    <w:rsid w:val="003313C1"/>
    <w:rPr>
      <w:color w:val="FF0000"/>
    </w:rPr>
  </w:style>
  <w:style w:type="character" w:customStyle="1" w:styleId="THChar">
    <w:name w:val="TH Char"/>
    <w:link w:val="TH"/>
    <w:qFormat/>
    <w:rsid w:val="002C6338"/>
    <w:rPr>
      <w:rFonts w:ascii="Arial" w:hAnsi="Arial"/>
      <w:b/>
    </w:rPr>
  </w:style>
  <w:style w:type="character" w:customStyle="1" w:styleId="TFChar">
    <w:name w:val="TF Char"/>
    <w:link w:val="TF"/>
    <w:rsid w:val="002C6338"/>
    <w:rPr>
      <w:rFonts w:ascii="Arial" w:hAnsi="Arial"/>
      <w:b/>
    </w:rPr>
  </w:style>
  <w:style w:type="character" w:customStyle="1" w:styleId="B2Char">
    <w:name w:val="B2 Char"/>
    <w:link w:val="B2"/>
    <w:rsid w:val="002C6338"/>
  </w:style>
  <w:style w:type="character" w:customStyle="1" w:styleId="B3Car">
    <w:name w:val="B3 Car"/>
    <w:link w:val="B3"/>
    <w:rsid w:val="002C6338"/>
  </w:style>
  <w:style w:type="character" w:customStyle="1" w:styleId="TACChar">
    <w:name w:val="TAC Char"/>
    <w:link w:val="TAC"/>
    <w:rsid w:val="002C6338"/>
    <w:rPr>
      <w:rFonts w:ascii="Arial" w:hAnsi="Arial"/>
      <w:sz w:val="18"/>
    </w:rPr>
  </w:style>
  <w:style w:type="paragraph" w:customStyle="1" w:styleId="HO">
    <w:name w:val="HO"/>
    <w:basedOn w:val="Normal"/>
    <w:rsid w:val="002C6338"/>
    <w:pPr>
      <w:jc w:val="right"/>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47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oleObject" Target="embeddings/Microsoft_Visio_2003-2010_Drawing10.vsd"/><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49" Type="http://schemas.openxmlformats.org/officeDocument/2006/relationships/image" Target="media/image21.e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7.vsd"/><Relationship Id="rId52" Type="http://schemas.openxmlformats.org/officeDocument/2006/relationships/oleObject" Target="embeddings/Microsoft_Visio_2003-2010_Drawing11.vsd"/><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9.vsd"/><Relationship Id="rId56" Type="http://schemas.openxmlformats.org/officeDocument/2006/relationships/oleObject" Target="embeddings/Microsoft_Visio_2003-2010_Drawing13.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4.vsd"/><Relationship Id="rId46" Type="http://schemas.openxmlformats.org/officeDocument/2006/relationships/oleObject" Target="embeddings/Microsoft_Visio_2003-2010_Drawing8.vsd"/><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65</Pages>
  <Words>25367</Words>
  <Characters>144595</Characters>
  <Application>Microsoft Office Word</Application>
  <DocSecurity>0</DocSecurity>
  <Lines>1204</Lines>
  <Paragraphs>339</Paragraphs>
  <ScaleCrop>false</ScaleCrop>
  <HeadingPairs>
    <vt:vector size="2" baseType="variant">
      <vt:variant>
        <vt:lpstr>Title</vt:lpstr>
      </vt:variant>
      <vt:variant>
        <vt:i4>1</vt:i4>
      </vt:variant>
    </vt:vector>
  </HeadingPairs>
  <TitlesOfParts>
    <vt:vector size="1" baseType="lpstr">
      <vt:lpstr>3GPP TS 23.287</vt:lpstr>
    </vt:vector>
  </TitlesOfParts>
  <Company>ETSI</Company>
  <LinksUpToDate>false</LinksUpToDate>
  <CharactersWithSpaces>169623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18)</dc:subject>
  <dc:creator>MCC Support</dc:creator>
  <cp:keywords/>
  <dc:description/>
  <cp:lastModifiedBy>23.287_CR0199R1_(Rel-18)_NR_SL_enh2</cp:lastModifiedBy>
  <cp:revision>3</cp:revision>
  <cp:lastPrinted>2019-02-25T14:05:00Z</cp:lastPrinted>
  <dcterms:created xsi:type="dcterms:W3CDTF">2024-03-27T06:22:00Z</dcterms:created>
  <dcterms:modified xsi:type="dcterms:W3CDTF">2024-09-06T08:26:00Z</dcterms:modified>
</cp:coreProperties>
</file>