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95D62B3"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562R3_(Rel-18)_5G_eLCS" w:date="2024-12-06T14:38:00Z">
              <w:r w:rsidR="00483837" w:rsidDel="00A95456">
                <w:delText>7</w:delText>
              </w:r>
            </w:del>
            <w:ins w:id="5" w:author="23.273_CR0562R3_(Rel-18)_5G_eLCS" w:date="2024-12-06T14:38:00Z">
              <w:r w:rsidR="00A95456">
                <w:t>8</w:t>
              </w:r>
            </w:ins>
            <w:r w:rsidRPr="0021575D">
              <w:t>.</w:t>
            </w:r>
            <w:bookmarkEnd w:id="3"/>
            <w:r w:rsidR="00806F9E">
              <w:t>0</w:t>
            </w:r>
            <w:r w:rsidRPr="0021575D">
              <w:t xml:space="preserve"> </w:t>
            </w:r>
            <w:r w:rsidRPr="0021575D">
              <w:rPr>
                <w:sz w:val="32"/>
              </w:rPr>
              <w:t>(</w:t>
            </w:r>
            <w:bookmarkStart w:id="6" w:name="issueDate"/>
            <w:r w:rsidR="00806F9E">
              <w:rPr>
                <w:sz w:val="32"/>
              </w:rPr>
              <w:t>202</w:t>
            </w:r>
            <w:r w:rsidR="00DB4D65">
              <w:rPr>
                <w:sz w:val="32"/>
              </w:rPr>
              <w:t>4</w:t>
            </w:r>
            <w:r w:rsidRPr="0021575D">
              <w:rPr>
                <w:sz w:val="32"/>
              </w:rPr>
              <w:t>-</w:t>
            </w:r>
            <w:bookmarkEnd w:id="6"/>
            <w:ins w:id="7" w:author="23.273_CR0562R3_(Rel-18)_5G_eLCS" w:date="2024-12-06T14:38:00Z">
              <w:r w:rsidR="00A95456">
                <w:rPr>
                  <w:sz w:val="32"/>
                </w:rPr>
                <w:t>12</w:t>
              </w:r>
            </w:ins>
            <w:del w:id="8" w:author="23.273_CR0562R3_(Rel-18)_5G_eLCS" w:date="2024-12-06T14:38:00Z">
              <w:r w:rsidR="00DB4D65" w:rsidDel="00A95456">
                <w:rPr>
                  <w:sz w:val="32"/>
                </w:rPr>
                <w:delText>0</w:delText>
              </w:r>
              <w:r w:rsidR="00483837" w:rsidDel="00A95456">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795002753"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79500275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DB4D65">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3C0D23C2" w14:textId="7C84EA07" w:rsidR="003C6128"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3C6128">
        <w:t>Foreword</w:t>
      </w:r>
      <w:r w:rsidR="003C6128">
        <w:tab/>
      </w:r>
      <w:r w:rsidR="003C6128">
        <w:fldChar w:fldCharType="begin" w:fldLock="1"/>
      </w:r>
      <w:r w:rsidR="003C6128">
        <w:instrText xml:space="preserve"> PAGEREF _Toc177724308 \h </w:instrText>
      </w:r>
      <w:r w:rsidR="003C6128">
        <w:fldChar w:fldCharType="separate"/>
      </w:r>
      <w:r w:rsidR="003C6128">
        <w:t>8</w:t>
      </w:r>
      <w:r w:rsidR="003C6128">
        <w:fldChar w:fldCharType="end"/>
      </w:r>
    </w:p>
    <w:p w14:paraId="5F21923B" w14:textId="0571E0CE" w:rsidR="003C6128" w:rsidRDefault="003C612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_Toc177724309 \h </w:instrText>
      </w:r>
      <w:r>
        <w:fldChar w:fldCharType="separate"/>
      </w:r>
      <w:r>
        <w:t>10</w:t>
      </w:r>
      <w:r>
        <w:fldChar w:fldCharType="end"/>
      </w:r>
    </w:p>
    <w:p w14:paraId="25F3C996" w14:textId="5154FA9F" w:rsidR="003C6128" w:rsidRDefault="003C612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_Toc177724310 \h </w:instrText>
      </w:r>
      <w:r>
        <w:fldChar w:fldCharType="separate"/>
      </w:r>
      <w:r>
        <w:t>10</w:t>
      </w:r>
      <w:r>
        <w:fldChar w:fldCharType="end"/>
      </w:r>
    </w:p>
    <w:p w14:paraId="14894567" w14:textId="420EDE88" w:rsidR="003C6128" w:rsidRDefault="003C612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Pr>
          <w:lang w:eastAsia="zh-CN"/>
        </w:rPr>
        <w:t>A</w:t>
      </w:r>
      <w:r>
        <w:t>bbreviations</w:t>
      </w:r>
      <w:r>
        <w:tab/>
      </w:r>
      <w:r>
        <w:fldChar w:fldCharType="begin" w:fldLock="1"/>
      </w:r>
      <w:r>
        <w:instrText xml:space="preserve"> PAGEREF _Toc177724311 \h </w:instrText>
      </w:r>
      <w:r>
        <w:fldChar w:fldCharType="separate"/>
      </w:r>
      <w:r>
        <w:t>12</w:t>
      </w:r>
      <w:r>
        <w:fldChar w:fldCharType="end"/>
      </w:r>
    </w:p>
    <w:p w14:paraId="713845F3" w14:textId="2B608C0D" w:rsidR="003C6128" w:rsidRDefault="003C612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_Toc177724312 \h </w:instrText>
      </w:r>
      <w:r>
        <w:fldChar w:fldCharType="separate"/>
      </w:r>
      <w:r>
        <w:t>12</w:t>
      </w:r>
      <w:r>
        <w:fldChar w:fldCharType="end"/>
      </w:r>
    </w:p>
    <w:p w14:paraId="16E06AB3" w14:textId="27CCB164" w:rsidR="003C6128" w:rsidRDefault="003C612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_Toc177724313 \h </w:instrText>
      </w:r>
      <w:r>
        <w:fldChar w:fldCharType="separate"/>
      </w:r>
      <w:r>
        <w:t>13</w:t>
      </w:r>
      <w:r>
        <w:fldChar w:fldCharType="end"/>
      </w:r>
    </w:p>
    <w:p w14:paraId="3A6A0C66" w14:textId="0EF95500" w:rsidR="003C6128" w:rsidRDefault="003C612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_Toc177724314 \h </w:instrText>
      </w:r>
      <w:r>
        <w:fldChar w:fldCharType="separate"/>
      </w:r>
      <w:r>
        <w:t>14</w:t>
      </w:r>
      <w:r>
        <w:fldChar w:fldCharType="end"/>
      </w:r>
    </w:p>
    <w:p w14:paraId="116A87D0" w14:textId="3A3D3222" w:rsidR="003C6128" w:rsidRDefault="003C612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_Toc177724315 \h </w:instrText>
      </w:r>
      <w:r>
        <w:fldChar w:fldCharType="separate"/>
      </w:r>
      <w:r>
        <w:t>14</w:t>
      </w:r>
      <w:r>
        <w:fldChar w:fldCharType="end"/>
      </w:r>
    </w:p>
    <w:p w14:paraId="3EE8F979" w14:textId="49C84D98" w:rsidR="003C6128" w:rsidRDefault="003C6128">
      <w:pPr>
        <w:pStyle w:val="TOC2"/>
        <w:rPr>
          <w:rFonts w:asciiTheme="minorHAnsi" w:eastAsiaTheme="minorEastAsia" w:hAnsiTheme="minorHAnsi" w:cstheme="minorBidi"/>
          <w:kern w:val="2"/>
          <w:sz w:val="22"/>
          <w:szCs w:val="22"/>
          <w14:ligatures w14:val="standardContextual"/>
        </w:rPr>
      </w:pPr>
      <w:r>
        <w:t>4.</w:t>
      </w:r>
      <w:r>
        <w:rPr>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_Toc177724316 \h </w:instrText>
      </w:r>
      <w:r>
        <w:fldChar w:fldCharType="separate"/>
      </w:r>
      <w:r>
        <w:t>14</w:t>
      </w:r>
      <w:r>
        <w:fldChar w:fldCharType="end"/>
      </w:r>
    </w:p>
    <w:p w14:paraId="0AB778AB" w14:textId="2808F502" w:rsidR="003C6128" w:rsidRDefault="003C6128">
      <w:pPr>
        <w:pStyle w:val="TOC3"/>
        <w:rPr>
          <w:rFonts w:asciiTheme="minorHAnsi" w:eastAsiaTheme="minorEastAsia" w:hAnsiTheme="minorHAnsi" w:cstheme="minorBidi"/>
          <w:kern w:val="2"/>
          <w:sz w:val="22"/>
          <w:szCs w:val="22"/>
          <w14:ligatures w14:val="standardContextual"/>
        </w:rPr>
      </w:pPr>
      <w:r>
        <w:t>4.</w:t>
      </w:r>
      <w:r>
        <w:rPr>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_Toc177724317 \h </w:instrText>
      </w:r>
      <w:r>
        <w:fldChar w:fldCharType="separate"/>
      </w:r>
      <w:r>
        <w:t>14</w:t>
      </w:r>
      <w:r>
        <w:fldChar w:fldCharType="end"/>
      </w:r>
    </w:p>
    <w:p w14:paraId="3B9CE634" w14:textId="7B991273" w:rsidR="003C6128" w:rsidRDefault="003C6128">
      <w:pPr>
        <w:pStyle w:val="TOC3"/>
        <w:rPr>
          <w:rFonts w:asciiTheme="minorHAnsi" w:eastAsiaTheme="minorEastAsia" w:hAnsiTheme="minorHAnsi" w:cstheme="minorBidi"/>
          <w:kern w:val="2"/>
          <w:sz w:val="22"/>
          <w:szCs w:val="22"/>
          <w14:ligatures w14:val="standardContextual"/>
        </w:rPr>
      </w:pPr>
      <w:r>
        <w:t>4.</w:t>
      </w:r>
      <w:r>
        <w:rPr>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_Toc177724318 \h </w:instrText>
      </w:r>
      <w:r>
        <w:fldChar w:fldCharType="separate"/>
      </w:r>
      <w:r>
        <w:t>14</w:t>
      </w:r>
      <w:r>
        <w:fldChar w:fldCharType="end"/>
      </w:r>
    </w:p>
    <w:p w14:paraId="0D382792" w14:textId="5473CF17" w:rsidR="003C6128" w:rsidRDefault="003C6128">
      <w:pPr>
        <w:pStyle w:val="TOC3"/>
        <w:rPr>
          <w:rFonts w:asciiTheme="minorHAnsi" w:eastAsiaTheme="minorEastAsia" w:hAnsiTheme="minorHAnsi" w:cstheme="minorBidi"/>
          <w:kern w:val="2"/>
          <w:sz w:val="22"/>
          <w:szCs w:val="22"/>
          <w14:ligatures w14:val="standardContextual"/>
        </w:rPr>
      </w:pPr>
      <w:r>
        <w:t>4.</w:t>
      </w:r>
      <w:r>
        <w:rPr>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_Toc177724319 \h </w:instrText>
      </w:r>
      <w:r>
        <w:fldChar w:fldCharType="separate"/>
      </w:r>
      <w:r>
        <w:t>15</w:t>
      </w:r>
      <w:r>
        <w:fldChar w:fldCharType="end"/>
      </w:r>
    </w:p>
    <w:p w14:paraId="3E52B4E0" w14:textId="3B7A91BB" w:rsidR="003C6128" w:rsidRDefault="003C6128">
      <w:pPr>
        <w:pStyle w:val="TOC3"/>
        <w:rPr>
          <w:rFonts w:asciiTheme="minorHAnsi" w:eastAsiaTheme="minorEastAsia" w:hAnsiTheme="minorHAnsi" w:cstheme="minorBidi"/>
          <w:kern w:val="2"/>
          <w:sz w:val="22"/>
          <w:szCs w:val="22"/>
          <w14:ligatures w14:val="standardContextual"/>
        </w:rPr>
      </w:pPr>
      <w:r>
        <w:t>4.</w:t>
      </w:r>
      <w:r>
        <w:rPr>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_Toc177724320 \h </w:instrText>
      </w:r>
      <w:r>
        <w:fldChar w:fldCharType="separate"/>
      </w:r>
      <w:r>
        <w:t>15</w:t>
      </w:r>
      <w:r>
        <w:fldChar w:fldCharType="end"/>
      </w:r>
    </w:p>
    <w:p w14:paraId="05F1CEFE" w14:textId="0D24EB20" w:rsidR="003C6128" w:rsidRDefault="003C6128">
      <w:pPr>
        <w:pStyle w:val="TOC3"/>
        <w:rPr>
          <w:rFonts w:asciiTheme="minorHAnsi" w:eastAsiaTheme="minorEastAsia" w:hAnsiTheme="minorHAnsi" w:cstheme="minorBidi"/>
          <w:kern w:val="2"/>
          <w:sz w:val="22"/>
          <w:szCs w:val="22"/>
          <w14:ligatures w14:val="standardContextual"/>
        </w:rPr>
      </w:pPr>
      <w:r>
        <w:t>4.</w:t>
      </w:r>
      <w:r>
        <w:rPr>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_Toc177724321 \h </w:instrText>
      </w:r>
      <w:r>
        <w:fldChar w:fldCharType="separate"/>
      </w:r>
      <w:r>
        <w:t>15</w:t>
      </w:r>
      <w:r>
        <w:fldChar w:fldCharType="end"/>
      </w:r>
    </w:p>
    <w:p w14:paraId="289EA30B" w14:textId="5506A83B" w:rsidR="003C6128" w:rsidRDefault="003C6128">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_Toc177724322 \h </w:instrText>
      </w:r>
      <w:r>
        <w:fldChar w:fldCharType="separate"/>
      </w:r>
      <w:r>
        <w:t>15</w:t>
      </w:r>
      <w:r>
        <w:fldChar w:fldCharType="end"/>
      </w:r>
    </w:p>
    <w:p w14:paraId="68E19C62" w14:textId="2EB3DA5F" w:rsidR="003C6128" w:rsidRDefault="003C6128">
      <w:pPr>
        <w:pStyle w:val="TOC2"/>
        <w:rPr>
          <w:rFonts w:asciiTheme="minorHAnsi" w:eastAsiaTheme="minorEastAsia" w:hAnsiTheme="minorHAnsi" w:cstheme="minorBidi"/>
          <w:kern w:val="2"/>
          <w:sz w:val="22"/>
          <w:szCs w:val="22"/>
          <w14:ligatures w14:val="standardContextual"/>
        </w:rPr>
      </w:pPr>
      <w:r>
        <w:t>4.1</w:t>
      </w:r>
      <w:r>
        <w:rPr>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_Toc177724323 \h </w:instrText>
      </w:r>
      <w:r>
        <w:fldChar w:fldCharType="separate"/>
      </w:r>
      <w:r>
        <w:t>16</w:t>
      </w:r>
      <w:r>
        <w:fldChar w:fldCharType="end"/>
      </w:r>
    </w:p>
    <w:p w14:paraId="32394F11" w14:textId="5DE4AE24" w:rsidR="003C6128" w:rsidRDefault="003C6128">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_Toc177724324 \h </w:instrText>
      </w:r>
      <w:r>
        <w:fldChar w:fldCharType="separate"/>
      </w:r>
      <w:r>
        <w:t>17</w:t>
      </w:r>
      <w:r>
        <w:fldChar w:fldCharType="end"/>
      </w:r>
    </w:p>
    <w:p w14:paraId="5B9B157E" w14:textId="68F6AE66" w:rsidR="003C6128" w:rsidRDefault="003C612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_Toc177724325 \h </w:instrText>
      </w:r>
      <w:r>
        <w:fldChar w:fldCharType="separate"/>
      </w:r>
      <w:r>
        <w:t>17</w:t>
      </w:r>
      <w:r>
        <w:fldChar w:fldCharType="end"/>
      </w:r>
    </w:p>
    <w:p w14:paraId="67946634" w14:textId="3A4822A3" w:rsidR="003C6128" w:rsidRDefault="003C612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_Toc177724326 \h </w:instrText>
      </w:r>
      <w:r>
        <w:fldChar w:fldCharType="separate"/>
      </w:r>
      <w:r>
        <w:t>17</w:t>
      </w:r>
      <w:r>
        <w:fldChar w:fldCharType="end"/>
      </w:r>
    </w:p>
    <w:p w14:paraId="4321B427" w14:textId="302C1A84" w:rsidR="003C6128" w:rsidRDefault="003C612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_Toc177724327 \h </w:instrText>
      </w:r>
      <w:r>
        <w:fldChar w:fldCharType="separate"/>
      </w:r>
      <w:r>
        <w:t>19</w:t>
      </w:r>
      <w:r>
        <w:fldChar w:fldCharType="end"/>
      </w:r>
    </w:p>
    <w:p w14:paraId="7F091F25" w14:textId="290C9A5E" w:rsidR="003C6128" w:rsidRDefault="003C6128">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architecture with sidelink positioning</w:t>
      </w:r>
      <w:r>
        <w:tab/>
      </w:r>
      <w:r>
        <w:fldChar w:fldCharType="begin" w:fldLock="1"/>
      </w:r>
      <w:r>
        <w:instrText xml:space="preserve"> PAGEREF _Toc177724328 \h </w:instrText>
      </w:r>
      <w:r>
        <w:fldChar w:fldCharType="separate"/>
      </w:r>
      <w:r>
        <w:t>20</w:t>
      </w:r>
      <w:r>
        <w:fldChar w:fldCharType="end"/>
      </w:r>
    </w:p>
    <w:p w14:paraId="1BFCCCA0" w14:textId="0443A503" w:rsidR="003C6128" w:rsidRDefault="003C6128">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_Toc177724329 \h </w:instrText>
      </w:r>
      <w:r>
        <w:fldChar w:fldCharType="separate"/>
      </w:r>
      <w:r>
        <w:t>20</w:t>
      </w:r>
      <w:r>
        <w:fldChar w:fldCharType="end"/>
      </w:r>
    </w:p>
    <w:p w14:paraId="4C42C51B" w14:textId="66CFB32C" w:rsidR="003C6128" w:rsidRDefault="003C6128">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_Toc177724330 \h </w:instrText>
      </w:r>
      <w:r>
        <w:fldChar w:fldCharType="separate"/>
      </w:r>
      <w:r>
        <w:t>20</w:t>
      </w:r>
      <w:r>
        <w:fldChar w:fldCharType="end"/>
      </w:r>
    </w:p>
    <w:p w14:paraId="38907261" w14:textId="0282D6C4" w:rsidR="003C6128" w:rsidRDefault="003C6128">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_Toc177724331 \h </w:instrText>
      </w:r>
      <w:r>
        <w:fldChar w:fldCharType="separate"/>
      </w:r>
      <w:r>
        <w:t>20</w:t>
      </w:r>
      <w:r>
        <w:fldChar w:fldCharType="end"/>
      </w:r>
    </w:p>
    <w:p w14:paraId="1880B75A" w14:textId="68207983" w:rsidR="003C6128" w:rsidRDefault="003C6128">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_Toc177724332 \h </w:instrText>
      </w:r>
      <w:r>
        <w:fldChar w:fldCharType="separate"/>
      </w:r>
      <w:r>
        <w:t>21</w:t>
      </w:r>
      <w:r>
        <w:fldChar w:fldCharType="end"/>
      </w:r>
    </w:p>
    <w:p w14:paraId="1D06AF72" w14:textId="08599BD7" w:rsidR="003C6128" w:rsidRDefault="003C6128">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_Toc177724333 \h </w:instrText>
      </w:r>
      <w:r>
        <w:fldChar w:fldCharType="separate"/>
      </w:r>
      <w:r>
        <w:t>22</w:t>
      </w:r>
      <w:r>
        <w:fldChar w:fldCharType="end"/>
      </w:r>
    </w:p>
    <w:p w14:paraId="24856149" w14:textId="64AD4CDE"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Pr>
          <w:lang w:eastAsia="zh-CN"/>
        </w:rPr>
        <w:t>Functional description of LCS per network function</w:t>
      </w:r>
      <w:r>
        <w:tab/>
      </w:r>
      <w:r>
        <w:fldChar w:fldCharType="begin" w:fldLock="1"/>
      </w:r>
      <w:r>
        <w:instrText xml:space="preserve"> PAGEREF _Toc177724334 \h </w:instrText>
      </w:r>
      <w:r>
        <w:fldChar w:fldCharType="separate"/>
      </w:r>
      <w:r>
        <w:t>22</w:t>
      </w:r>
      <w:r>
        <w:fldChar w:fldCharType="end"/>
      </w:r>
    </w:p>
    <w:p w14:paraId="2BF20231" w14:textId="698244B7" w:rsidR="003C6128" w:rsidRDefault="003C612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_Toc177724335 \h </w:instrText>
      </w:r>
      <w:r>
        <w:fldChar w:fldCharType="separate"/>
      </w:r>
      <w:r>
        <w:t>22</w:t>
      </w:r>
      <w:r>
        <w:fldChar w:fldCharType="end"/>
      </w:r>
    </w:p>
    <w:p w14:paraId="7E4ACF04" w14:textId="286834F9" w:rsidR="003C6128" w:rsidRDefault="003C612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_Toc177724336 \h </w:instrText>
      </w:r>
      <w:r>
        <w:fldChar w:fldCharType="separate"/>
      </w:r>
      <w:r>
        <w:t>23</w:t>
      </w:r>
      <w:r>
        <w:fldChar w:fldCharType="end"/>
      </w:r>
    </w:p>
    <w:p w14:paraId="16F4B5A8" w14:textId="02A45002" w:rsidR="003C6128" w:rsidRDefault="003C612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_Toc177724337 \h </w:instrText>
      </w:r>
      <w:r>
        <w:fldChar w:fldCharType="separate"/>
      </w:r>
      <w:r>
        <w:t>23</w:t>
      </w:r>
      <w:r>
        <w:fldChar w:fldCharType="end"/>
      </w:r>
    </w:p>
    <w:p w14:paraId="44E9A268" w14:textId="03B61F00" w:rsidR="003C6128" w:rsidRDefault="003C6128">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_Toc177724338 \h </w:instrText>
      </w:r>
      <w:r>
        <w:fldChar w:fldCharType="separate"/>
      </w:r>
      <w:r>
        <w:t>24</w:t>
      </w:r>
      <w:r>
        <w:fldChar w:fldCharType="end"/>
      </w:r>
    </w:p>
    <w:p w14:paraId="52084859" w14:textId="5E34CC60" w:rsidR="003C6128" w:rsidRDefault="003C6128">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_Toc177724339 \h </w:instrText>
      </w:r>
      <w:r>
        <w:fldChar w:fldCharType="separate"/>
      </w:r>
      <w:r>
        <w:t>24</w:t>
      </w:r>
      <w:r>
        <w:fldChar w:fldCharType="end"/>
      </w:r>
    </w:p>
    <w:p w14:paraId="22CC4CA2" w14:textId="4C0267FB" w:rsidR="003C6128" w:rsidRDefault="003C6128">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_Toc177724340 \h </w:instrText>
      </w:r>
      <w:r>
        <w:fldChar w:fldCharType="separate"/>
      </w:r>
      <w:r>
        <w:t>25</w:t>
      </w:r>
      <w:r>
        <w:fldChar w:fldCharType="end"/>
      </w:r>
    </w:p>
    <w:p w14:paraId="12A4B593" w14:textId="32D2CEA7" w:rsidR="003C6128" w:rsidRDefault="003C6128">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_Toc177724341 \h </w:instrText>
      </w:r>
      <w:r>
        <w:fldChar w:fldCharType="separate"/>
      </w:r>
      <w:r>
        <w:t>25</w:t>
      </w:r>
      <w:r>
        <w:fldChar w:fldCharType="end"/>
      </w:r>
    </w:p>
    <w:p w14:paraId="53D69042" w14:textId="316EBF34" w:rsidR="003C6128" w:rsidRDefault="003C6128">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_Toc177724342 \h </w:instrText>
      </w:r>
      <w:r>
        <w:fldChar w:fldCharType="separate"/>
      </w:r>
      <w:r>
        <w:t>26</w:t>
      </w:r>
      <w:r>
        <w:fldChar w:fldCharType="end"/>
      </w:r>
    </w:p>
    <w:p w14:paraId="6969153B" w14:textId="73E8BDFB" w:rsidR="003C6128" w:rsidRDefault="003C6128">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_Toc177724343 \h </w:instrText>
      </w:r>
      <w:r>
        <w:fldChar w:fldCharType="separate"/>
      </w:r>
      <w:r>
        <w:t>28</w:t>
      </w:r>
      <w:r>
        <w:fldChar w:fldCharType="end"/>
      </w:r>
    </w:p>
    <w:p w14:paraId="7F606FCA" w14:textId="515B4219" w:rsidR="003C6128" w:rsidRDefault="003C6128">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_Toc177724344 \h </w:instrText>
      </w:r>
      <w:r>
        <w:fldChar w:fldCharType="separate"/>
      </w:r>
      <w:r>
        <w:t>29</w:t>
      </w:r>
      <w:r>
        <w:fldChar w:fldCharType="end"/>
      </w:r>
    </w:p>
    <w:p w14:paraId="31ADA626" w14:textId="4D7A77FB" w:rsidR="003C6128" w:rsidRDefault="003C6128">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Positioning Reference Unit, PRU</w:t>
      </w:r>
      <w:r>
        <w:tab/>
      </w:r>
      <w:r>
        <w:fldChar w:fldCharType="begin" w:fldLock="1"/>
      </w:r>
      <w:r>
        <w:instrText xml:space="preserve"> PAGEREF _Toc177724345 \h </w:instrText>
      </w:r>
      <w:r>
        <w:fldChar w:fldCharType="separate"/>
      </w:r>
      <w:r>
        <w:t>29</w:t>
      </w:r>
      <w:r>
        <w:fldChar w:fldCharType="end"/>
      </w:r>
    </w:p>
    <w:p w14:paraId="6DCBCCC1" w14:textId="4ED40FAB" w:rsidR="003C6128" w:rsidRDefault="003C6128">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Network Repository Function, NRF</w:t>
      </w:r>
      <w:r>
        <w:tab/>
      </w:r>
      <w:r>
        <w:fldChar w:fldCharType="begin" w:fldLock="1"/>
      </w:r>
      <w:r>
        <w:instrText xml:space="preserve"> PAGEREF _Toc177724346 \h </w:instrText>
      </w:r>
      <w:r>
        <w:fldChar w:fldCharType="separate"/>
      </w:r>
      <w:r>
        <w:t>29</w:t>
      </w:r>
      <w:r>
        <w:fldChar w:fldCharType="end"/>
      </w:r>
    </w:p>
    <w:p w14:paraId="3E7AF6DC" w14:textId="2F7C70F6"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4.</w:t>
      </w:r>
      <w:r>
        <w:rPr>
          <w:lang w:eastAsia="zh-CN"/>
        </w:rPr>
        <w:t>4</w:t>
      </w:r>
      <w:r>
        <w:rPr>
          <w:rFonts w:asciiTheme="minorHAnsi" w:eastAsiaTheme="minorEastAsia" w:hAnsiTheme="minorHAnsi" w:cstheme="minorBidi"/>
          <w:kern w:val="2"/>
          <w:sz w:val="22"/>
          <w:szCs w:val="22"/>
          <w14:ligatures w14:val="standardContextual"/>
        </w:rPr>
        <w:tab/>
      </w:r>
      <w:r>
        <w:rPr>
          <w:lang w:eastAsia="zh-CN"/>
        </w:rPr>
        <w:t>Reference Point to Support Location Services</w:t>
      </w:r>
      <w:r>
        <w:tab/>
      </w:r>
      <w:r>
        <w:fldChar w:fldCharType="begin" w:fldLock="1"/>
      </w:r>
      <w:r>
        <w:instrText xml:space="preserve"> PAGEREF _Toc177724347 \h </w:instrText>
      </w:r>
      <w:r>
        <w:fldChar w:fldCharType="separate"/>
      </w:r>
      <w:r>
        <w:t>29</w:t>
      </w:r>
      <w:r>
        <w:fldChar w:fldCharType="end"/>
      </w:r>
    </w:p>
    <w:p w14:paraId="0E5D1B62" w14:textId="7BA6E89C" w:rsidR="003C6128" w:rsidRDefault="003C6128">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_Toc177724348 \h </w:instrText>
      </w:r>
      <w:r>
        <w:fldChar w:fldCharType="separate"/>
      </w:r>
      <w:r>
        <w:t>29</w:t>
      </w:r>
      <w:r>
        <w:fldChar w:fldCharType="end"/>
      </w:r>
    </w:p>
    <w:p w14:paraId="24F040B1" w14:textId="2B836248" w:rsidR="003C6128" w:rsidRDefault="003C6128">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_Toc177724349 \h </w:instrText>
      </w:r>
      <w:r>
        <w:fldChar w:fldCharType="separate"/>
      </w:r>
      <w:r>
        <w:t>29</w:t>
      </w:r>
      <w:r>
        <w:fldChar w:fldCharType="end"/>
      </w:r>
    </w:p>
    <w:p w14:paraId="2FEE81B8" w14:textId="1306CC53" w:rsidR="003C6128" w:rsidRDefault="003C6128">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_Toc177724350 \h </w:instrText>
      </w:r>
      <w:r>
        <w:fldChar w:fldCharType="separate"/>
      </w:r>
      <w:r>
        <w:t>30</w:t>
      </w:r>
      <w:r>
        <w:fldChar w:fldCharType="end"/>
      </w:r>
    </w:p>
    <w:p w14:paraId="6BF34B41" w14:textId="41E3B67F" w:rsidR="003C6128" w:rsidRDefault="003C6128">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_Toc177724351 \h </w:instrText>
      </w:r>
      <w:r>
        <w:fldChar w:fldCharType="separate"/>
      </w:r>
      <w:r>
        <w:t>30</w:t>
      </w:r>
      <w:r>
        <w:fldChar w:fldCharType="end"/>
      </w:r>
    </w:p>
    <w:p w14:paraId="6F9AED87" w14:textId="29822123" w:rsidR="003C6128" w:rsidRDefault="003C6128">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_Toc177724352 \h </w:instrText>
      </w:r>
      <w:r>
        <w:fldChar w:fldCharType="separate"/>
      </w:r>
      <w:r>
        <w:t>30</w:t>
      </w:r>
      <w:r>
        <w:fldChar w:fldCharType="end"/>
      </w:r>
    </w:p>
    <w:p w14:paraId="25974A0F" w14:textId="793C8D25" w:rsidR="003C6128" w:rsidRDefault="003C6128">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_Toc177724353 \h </w:instrText>
      </w:r>
      <w:r>
        <w:fldChar w:fldCharType="separate"/>
      </w:r>
      <w:r>
        <w:t>30</w:t>
      </w:r>
      <w:r>
        <w:fldChar w:fldCharType="end"/>
      </w:r>
    </w:p>
    <w:p w14:paraId="3800D839" w14:textId="0170463C" w:rsidR="003C6128" w:rsidRDefault="003C6128">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_Toc177724354 \h </w:instrText>
      </w:r>
      <w:r>
        <w:fldChar w:fldCharType="separate"/>
      </w:r>
      <w:r>
        <w:t>30</w:t>
      </w:r>
      <w:r>
        <w:fldChar w:fldCharType="end"/>
      </w:r>
    </w:p>
    <w:p w14:paraId="1373D415" w14:textId="6462EDF2" w:rsidR="003C6128" w:rsidRDefault="003C6128">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_Toc177724355 \h </w:instrText>
      </w:r>
      <w:r>
        <w:fldChar w:fldCharType="separate"/>
      </w:r>
      <w:r>
        <w:t>30</w:t>
      </w:r>
      <w:r>
        <w:fldChar w:fldCharType="end"/>
      </w:r>
    </w:p>
    <w:p w14:paraId="5D9BE725" w14:textId="568F805B" w:rsidR="003C6128" w:rsidRDefault="003C6128">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_Toc177724356 \h </w:instrText>
      </w:r>
      <w:r>
        <w:fldChar w:fldCharType="separate"/>
      </w:r>
      <w:r>
        <w:t>30</w:t>
      </w:r>
      <w:r>
        <w:fldChar w:fldCharType="end"/>
      </w:r>
    </w:p>
    <w:p w14:paraId="40FF5527" w14:textId="64CE0500" w:rsidR="003C6128" w:rsidRDefault="003C6128">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_Toc177724357 \h </w:instrText>
      </w:r>
      <w:r>
        <w:fldChar w:fldCharType="separate"/>
      </w:r>
      <w:r>
        <w:t>30</w:t>
      </w:r>
      <w:r>
        <w:fldChar w:fldCharType="end"/>
      </w:r>
    </w:p>
    <w:p w14:paraId="1E72836D" w14:textId="2F9D3D4B" w:rsidR="003C6128" w:rsidRDefault="003C6128">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_Toc177724358 \h </w:instrText>
      </w:r>
      <w:r>
        <w:fldChar w:fldCharType="separate"/>
      </w:r>
      <w:r>
        <w:t>30</w:t>
      </w:r>
      <w:r>
        <w:fldChar w:fldCharType="end"/>
      </w:r>
    </w:p>
    <w:p w14:paraId="2A28A04D" w14:textId="18EE1C26" w:rsidR="003C6128" w:rsidRDefault="003C6128">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_Toc177724359 \h </w:instrText>
      </w:r>
      <w:r>
        <w:fldChar w:fldCharType="separate"/>
      </w:r>
      <w:r>
        <w:t>31</w:t>
      </w:r>
      <w:r>
        <w:fldChar w:fldCharType="end"/>
      </w:r>
    </w:p>
    <w:p w14:paraId="739A6A2F" w14:textId="06EEE9AD" w:rsidR="003C6128" w:rsidRDefault="003C6128">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NL8 Reference Point</w:t>
      </w:r>
      <w:r>
        <w:tab/>
      </w:r>
      <w:r>
        <w:fldChar w:fldCharType="begin" w:fldLock="1"/>
      </w:r>
      <w:r>
        <w:instrText xml:space="preserve"> PAGEREF _Toc177724360 \h </w:instrText>
      </w:r>
      <w:r>
        <w:fldChar w:fldCharType="separate"/>
      </w:r>
      <w:r>
        <w:t>31</w:t>
      </w:r>
      <w:r>
        <w:fldChar w:fldCharType="end"/>
      </w:r>
    </w:p>
    <w:p w14:paraId="05E88078" w14:textId="28A3E4FA" w:rsidR="003C6128" w:rsidRDefault="003C6128">
      <w:pPr>
        <w:pStyle w:val="TOC3"/>
        <w:rPr>
          <w:rFonts w:asciiTheme="minorHAnsi" w:eastAsiaTheme="minorEastAsia" w:hAnsiTheme="minorHAnsi" w:cstheme="minorBidi"/>
          <w:kern w:val="2"/>
          <w:sz w:val="22"/>
          <w:szCs w:val="22"/>
          <w14:ligatures w14:val="standardContextual"/>
        </w:rPr>
      </w:pPr>
      <w:r>
        <w:t>4.4.14</w:t>
      </w:r>
      <w:r>
        <w:rPr>
          <w:rFonts w:asciiTheme="minorHAnsi" w:eastAsiaTheme="minorEastAsia" w:hAnsiTheme="minorHAnsi" w:cstheme="minorBidi"/>
          <w:kern w:val="2"/>
          <w:sz w:val="22"/>
          <w:szCs w:val="22"/>
          <w14:ligatures w14:val="standardContextual"/>
        </w:rPr>
        <w:tab/>
      </w:r>
      <w:r>
        <w:t>NL9 Reference Point</w:t>
      </w:r>
      <w:r>
        <w:tab/>
      </w:r>
      <w:r>
        <w:fldChar w:fldCharType="begin" w:fldLock="1"/>
      </w:r>
      <w:r>
        <w:instrText xml:space="preserve"> PAGEREF _Toc177724361 \h </w:instrText>
      </w:r>
      <w:r>
        <w:fldChar w:fldCharType="separate"/>
      </w:r>
      <w:r>
        <w:t>31</w:t>
      </w:r>
      <w:r>
        <w:fldChar w:fldCharType="end"/>
      </w:r>
    </w:p>
    <w:p w14:paraId="43952494" w14:textId="78F7F433" w:rsidR="003C6128" w:rsidRDefault="003C6128">
      <w:pPr>
        <w:pStyle w:val="TOC3"/>
        <w:rPr>
          <w:rFonts w:asciiTheme="minorHAnsi" w:eastAsiaTheme="minorEastAsia" w:hAnsiTheme="minorHAnsi" w:cstheme="minorBidi"/>
          <w:kern w:val="2"/>
          <w:sz w:val="22"/>
          <w:szCs w:val="22"/>
          <w14:ligatures w14:val="standardContextual"/>
        </w:rPr>
      </w:pPr>
      <w:r>
        <w:t>4.4.15</w:t>
      </w:r>
      <w:r>
        <w:rPr>
          <w:rFonts w:asciiTheme="minorHAnsi" w:eastAsiaTheme="minorEastAsia" w:hAnsiTheme="minorHAnsi" w:cstheme="minorBidi"/>
          <w:kern w:val="2"/>
          <w:sz w:val="22"/>
          <w:szCs w:val="22"/>
          <w14:ligatures w14:val="standardContextual"/>
        </w:rPr>
        <w:tab/>
      </w:r>
      <w:r>
        <w:t>NL10 Reference Point</w:t>
      </w:r>
      <w:r>
        <w:tab/>
      </w:r>
      <w:r>
        <w:fldChar w:fldCharType="begin" w:fldLock="1"/>
      </w:r>
      <w:r>
        <w:instrText xml:space="preserve"> PAGEREF _Toc177724362 \h </w:instrText>
      </w:r>
      <w:r>
        <w:fldChar w:fldCharType="separate"/>
      </w:r>
      <w:r>
        <w:t>31</w:t>
      </w:r>
      <w:r>
        <w:fldChar w:fldCharType="end"/>
      </w:r>
    </w:p>
    <w:p w14:paraId="4BA92951" w14:textId="3ABC557E" w:rsidR="003C6128" w:rsidRDefault="003C6128">
      <w:pPr>
        <w:pStyle w:val="TOC3"/>
        <w:rPr>
          <w:rFonts w:asciiTheme="minorHAnsi" w:eastAsiaTheme="minorEastAsia" w:hAnsiTheme="minorHAnsi" w:cstheme="minorBidi"/>
          <w:kern w:val="2"/>
          <w:sz w:val="22"/>
          <w:szCs w:val="22"/>
          <w14:ligatures w14:val="standardContextual"/>
        </w:rPr>
      </w:pPr>
      <w:r>
        <w:t>4.4.16</w:t>
      </w:r>
      <w:r>
        <w:rPr>
          <w:rFonts w:asciiTheme="minorHAnsi" w:eastAsiaTheme="minorEastAsia" w:hAnsiTheme="minorHAnsi" w:cstheme="minorBidi"/>
          <w:kern w:val="2"/>
          <w:sz w:val="22"/>
          <w:szCs w:val="22"/>
          <w14:ligatures w14:val="standardContextual"/>
        </w:rPr>
        <w:tab/>
      </w:r>
      <w:r>
        <w:t>NL11 Reference Point</w:t>
      </w:r>
      <w:r>
        <w:tab/>
      </w:r>
      <w:r>
        <w:fldChar w:fldCharType="begin" w:fldLock="1"/>
      </w:r>
      <w:r>
        <w:instrText xml:space="preserve"> PAGEREF _Toc177724363 \h </w:instrText>
      </w:r>
      <w:r>
        <w:fldChar w:fldCharType="separate"/>
      </w:r>
      <w:r>
        <w:t>31</w:t>
      </w:r>
      <w:r>
        <w:fldChar w:fldCharType="end"/>
      </w:r>
    </w:p>
    <w:p w14:paraId="33A2E351" w14:textId="6D6E6ACD"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Service Based Interfaces to Support Location Services</w:t>
      </w:r>
      <w:r>
        <w:tab/>
      </w:r>
      <w:r>
        <w:fldChar w:fldCharType="begin" w:fldLock="1"/>
      </w:r>
      <w:r>
        <w:instrText xml:space="preserve"> PAGEREF _Toc177724364 \h </w:instrText>
      </w:r>
      <w:r>
        <w:fldChar w:fldCharType="separate"/>
      </w:r>
      <w:r>
        <w:t>31</w:t>
      </w:r>
      <w:r>
        <w:fldChar w:fldCharType="end"/>
      </w:r>
    </w:p>
    <w:p w14:paraId="0AF75A91" w14:textId="7ADF26AA" w:rsidR="003C6128" w:rsidRDefault="003C6128">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High Level Features</w:t>
      </w:r>
      <w:r>
        <w:tab/>
      </w:r>
      <w:r>
        <w:fldChar w:fldCharType="begin" w:fldLock="1"/>
      </w:r>
      <w:r>
        <w:instrText xml:space="preserve"> PAGEREF _Toc177724365 \h </w:instrText>
      </w:r>
      <w:r>
        <w:fldChar w:fldCharType="separate"/>
      </w:r>
      <w:r>
        <w:t>31</w:t>
      </w:r>
      <w:r>
        <w:fldChar w:fldCharType="end"/>
      </w:r>
    </w:p>
    <w:p w14:paraId="4E5A32BC" w14:textId="562C2DD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LMF Discovery and Selection</w:t>
      </w:r>
      <w:r>
        <w:tab/>
      </w:r>
      <w:r>
        <w:fldChar w:fldCharType="begin" w:fldLock="1"/>
      </w:r>
      <w:r>
        <w:instrText xml:space="preserve"> PAGEREF _Toc177724366 \h </w:instrText>
      </w:r>
      <w:r>
        <w:fldChar w:fldCharType="separate"/>
      </w:r>
      <w:r>
        <w:t>31</w:t>
      </w:r>
      <w:r>
        <w:fldChar w:fldCharType="end"/>
      </w:r>
    </w:p>
    <w:p w14:paraId="755929C4" w14:textId="6818F078"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5.1a</w:t>
      </w:r>
      <w:r>
        <w:rPr>
          <w:rFonts w:asciiTheme="minorHAnsi" w:eastAsiaTheme="minorEastAsia" w:hAnsiTheme="minorHAnsi" w:cstheme="minorBidi"/>
          <w:kern w:val="2"/>
          <w:sz w:val="22"/>
          <w:szCs w:val="22"/>
          <w14:ligatures w14:val="standardContextual"/>
        </w:rPr>
        <w:tab/>
      </w:r>
      <w:r>
        <w:rPr>
          <w:lang w:eastAsia="zh-CN"/>
        </w:rPr>
        <w:t>GMLC Discovery and Selection</w:t>
      </w:r>
      <w:r>
        <w:tab/>
      </w:r>
      <w:r>
        <w:fldChar w:fldCharType="begin" w:fldLock="1"/>
      </w:r>
      <w:r>
        <w:instrText xml:space="preserve"> PAGEREF _Toc177724367 \h </w:instrText>
      </w:r>
      <w:r>
        <w:fldChar w:fldCharType="separate"/>
      </w:r>
      <w:r>
        <w:t>33</w:t>
      </w:r>
      <w:r>
        <w:fldChar w:fldCharType="end"/>
      </w:r>
    </w:p>
    <w:p w14:paraId="78A42B60" w14:textId="7D3CE92A"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3GPP access specific aspects</w:t>
      </w:r>
      <w:r>
        <w:tab/>
      </w:r>
      <w:r>
        <w:fldChar w:fldCharType="begin" w:fldLock="1"/>
      </w:r>
      <w:r>
        <w:instrText xml:space="preserve"> PAGEREF _Toc177724368 \h </w:instrText>
      </w:r>
      <w:r>
        <w:fldChar w:fldCharType="separate"/>
      </w:r>
      <w:r>
        <w:t>33</w:t>
      </w:r>
      <w:r>
        <w:fldChar w:fldCharType="end"/>
      </w:r>
    </w:p>
    <w:p w14:paraId="4D2106B9" w14:textId="581CF417"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Non-3GPP Access Specific Aspects</w:t>
      </w:r>
      <w:r>
        <w:tab/>
      </w:r>
      <w:r>
        <w:fldChar w:fldCharType="begin" w:fldLock="1"/>
      </w:r>
      <w:r>
        <w:instrText xml:space="preserve"> PAGEREF _Toc177724369 \h </w:instrText>
      </w:r>
      <w:r>
        <w:fldChar w:fldCharType="separate"/>
      </w:r>
      <w:r>
        <w:t>33</w:t>
      </w:r>
      <w:r>
        <w:fldChar w:fldCharType="end"/>
      </w:r>
    </w:p>
    <w:p w14:paraId="070BC2FF" w14:textId="42958BC3"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Location Information for Non-3GPP Access</w:t>
      </w:r>
      <w:r>
        <w:tab/>
      </w:r>
      <w:r>
        <w:fldChar w:fldCharType="begin" w:fldLock="1"/>
      </w:r>
      <w:r>
        <w:instrText xml:space="preserve"> PAGEREF _Toc177724370 \h </w:instrText>
      </w:r>
      <w:r>
        <w:fldChar w:fldCharType="separate"/>
      </w:r>
      <w:r>
        <w:t>33</w:t>
      </w:r>
      <w:r>
        <w:fldChar w:fldCharType="end"/>
      </w:r>
    </w:p>
    <w:p w14:paraId="694477AB" w14:textId="35D95D78"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Access Type Selection for LCS Service</w:t>
      </w:r>
      <w:r>
        <w:tab/>
      </w:r>
      <w:r>
        <w:fldChar w:fldCharType="begin" w:fldLock="1"/>
      </w:r>
      <w:r>
        <w:instrText xml:space="preserve"> PAGEREF _Toc177724371 \h </w:instrText>
      </w:r>
      <w:r>
        <w:fldChar w:fldCharType="separate"/>
      </w:r>
      <w:r>
        <w:t>34</w:t>
      </w:r>
      <w:r>
        <w:fldChar w:fldCharType="end"/>
      </w:r>
    </w:p>
    <w:p w14:paraId="02AFBC75" w14:textId="375714E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_Toc177724372 \h </w:instrText>
      </w:r>
      <w:r>
        <w:fldChar w:fldCharType="separate"/>
      </w:r>
      <w:r>
        <w:t>35</w:t>
      </w:r>
      <w:r>
        <w:fldChar w:fldCharType="end"/>
      </w:r>
    </w:p>
    <w:p w14:paraId="2ADD861C" w14:textId="2CBEB3E1" w:rsidR="003C6128" w:rsidRDefault="003C612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_Toc177724373 \h </w:instrText>
      </w:r>
      <w:r>
        <w:fldChar w:fldCharType="separate"/>
      </w:r>
      <w:r>
        <w:t>35</w:t>
      </w:r>
      <w:r>
        <w:fldChar w:fldCharType="end"/>
      </w:r>
    </w:p>
    <w:p w14:paraId="0F6E9D18" w14:textId="516970DC" w:rsidR="003C6128" w:rsidRDefault="003C6128">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_Toc177724374 \h </w:instrText>
      </w:r>
      <w:r>
        <w:fldChar w:fldCharType="separate"/>
      </w:r>
      <w:r>
        <w:t>35</w:t>
      </w:r>
      <w:r>
        <w:fldChar w:fldCharType="end"/>
      </w:r>
    </w:p>
    <w:p w14:paraId="218D5FB0" w14:textId="20D56BD6" w:rsidR="003C6128" w:rsidRDefault="003C6128">
      <w:pPr>
        <w:pStyle w:val="TOC4"/>
        <w:rPr>
          <w:rFonts w:asciiTheme="minorHAnsi" w:eastAsiaTheme="minorEastAsia" w:hAnsiTheme="minorHAnsi" w:cstheme="minorBidi"/>
          <w:kern w:val="2"/>
          <w:sz w:val="22"/>
          <w:szCs w:val="22"/>
          <w14:ligatures w14:val="standardContextual"/>
        </w:rPr>
      </w:pPr>
      <w:r>
        <w:t>5.</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_Toc177724375 \h </w:instrText>
      </w:r>
      <w:r>
        <w:fldChar w:fldCharType="separate"/>
      </w:r>
      <w:r>
        <w:t>35</w:t>
      </w:r>
      <w:r>
        <w:fldChar w:fldCharType="end"/>
      </w:r>
    </w:p>
    <w:p w14:paraId="479C9EBB" w14:textId="0EBC651A" w:rsidR="003C6128" w:rsidRDefault="003C6128">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_Toc177724376 \h </w:instrText>
      </w:r>
      <w:r>
        <w:fldChar w:fldCharType="separate"/>
      </w:r>
      <w:r>
        <w:t>36</w:t>
      </w:r>
      <w:r>
        <w:fldChar w:fldCharType="end"/>
      </w:r>
    </w:p>
    <w:p w14:paraId="5E8243D3" w14:textId="1700BF74" w:rsidR="003C6128" w:rsidRDefault="003C6128">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_Toc177724377 \h </w:instrText>
      </w:r>
      <w:r>
        <w:fldChar w:fldCharType="separate"/>
      </w:r>
      <w:r>
        <w:t>36</w:t>
      </w:r>
      <w:r>
        <w:fldChar w:fldCharType="end"/>
      </w:r>
    </w:p>
    <w:p w14:paraId="4670D1F7" w14:textId="62A3489F" w:rsidR="003C6128" w:rsidRDefault="003C6128">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_Toc177724378 \h </w:instrText>
      </w:r>
      <w:r>
        <w:fldChar w:fldCharType="separate"/>
      </w:r>
      <w:r>
        <w:t>36</w:t>
      </w:r>
      <w:r>
        <w:fldChar w:fldCharType="end"/>
      </w:r>
    </w:p>
    <w:p w14:paraId="7133C22D" w14:textId="2639F832" w:rsidR="003C6128" w:rsidRDefault="003C6128">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_Toc177724379 \h </w:instrText>
      </w:r>
      <w:r>
        <w:fldChar w:fldCharType="separate"/>
      </w:r>
      <w:r>
        <w:t>36</w:t>
      </w:r>
      <w:r>
        <w:fldChar w:fldCharType="end"/>
      </w:r>
    </w:p>
    <w:p w14:paraId="69AD2331" w14:textId="0FEE0E8D" w:rsidR="003C6128" w:rsidRDefault="003C6128">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_Toc177724380 \h </w:instrText>
      </w:r>
      <w:r>
        <w:fldChar w:fldCharType="separate"/>
      </w:r>
      <w:r>
        <w:t>36</w:t>
      </w:r>
      <w:r>
        <w:fldChar w:fldCharType="end"/>
      </w:r>
    </w:p>
    <w:p w14:paraId="322C0FE7" w14:textId="3FB2E8E9" w:rsidR="003C6128" w:rsidRDefault="003C6128">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_Toc177724381 \h </w:instrText>
      </w:r>
      <w:r>
        <w:fldChar w:fldCharType="separate"/>
      </w:r>
      <w:r>
        <w:t>37</w:t>
      </w:r>
      <w:r>
        <w:fldChar w:fldCharType="end"/>
      </w:r>
    </w:p>
    <w:p w14:paraId="5F6AE97B" w14:textId="660CE19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_Toc177724382 \h </w:instrText>
      </w:r>
      <w:r>
        <w:fldChar w:fldCharType="separate"/>
      </w:r>
      <w:r>
        <w:t>37</w:t>
      </w:r>
      <w:r>
        <w:fldChar w:fldCharType="end"/>
      </w:r>
    </w:p>
    <w:p w14:paraId="238C0859" w14:textId="58956588"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_Toc177724383 \h </w:instrText>
      </w:r>
      <w:r>
        <w:fldChar w:fldCharType="separate"/>
      </w:r>
      <w:r>
        <w:t>37</w:t>
      </w:r>
      <w:r>
        <w:fldChar w:fldCharType="end"/>
      </w:r>
    </w:p>
    <w:p w14:paraId="4E29110D" w14:textId="0E57E370" w:rsidR="003C6128" w:rsidRDefault="003C6128">
      <w:pPr>
        <w:pStyle w:val="TOC3"/>
        <w:rPr>
          <w:rFonts w:asciiTheme="minorHAnsi" w:eastAsiaTheme="minorEastAsia" w:hAnsiTheme="minorHAnsi" w:cstheme="minorBidi"/>
          <w:kern w:val="2"/>
          <w:sz w:val="22"/>
          <w:szCs w:val="22"/>
          <w14:ligatures w14:val="standardContextual"/>
        </w:rPr>
      </w:pPr>
      <w:r>
        <w:t>5.</w:t>
      </w:r>
      <w:r>
        <w:rPr>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_Toc177724384 \h </w:instrText>
      </w:r>
      <w:r>
        <w:fldChar w:fldCharType="separate"/>
      </w:r>
      <w:r>
        <w:t>37</w:t>
      </w:r>
      <w:r>
        <w:fldChar w:fldCharType="end"/>
      </w:r>
    </w:p>
    <w:p w14:paraId="18800DF2" w14:textId="6DAD0C46" w:rsidR="003C6128" w:rsidRDefault="003C6128">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_Toc177724385 \h </w:instrText>
      </w:r>
      <w:r>
        <w:fldChar w:fldCharType="separate"/>
      </w:r>
      <w:r>
        <w:t>38</w:t>
      </w:r>
      <w:r>
        <w:fldChar w:fldCharType="end"/>
      </w:r>
    </w:p>
    <w:p w14:paraId="03A3B7D0" w14:textId="715AD8FF" w:rsidR="003C6128" w:rsidRDefault="003C612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_Toc177724386 \h </w:instrText>
      </w:r>
      <w:r>
        <w:fldChar w:fldCharType="separate"/>
      </w:r>
      <w:r>
        <w:t>39</w:t>
      </w:r>
      <w:r>
        <w:fldChar w:fldCharType="end"/>
      </w:r>
    </w:p>
    <w:p w14:paraId="3ACF5133" w14:textId="460413D4"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_Toc177724387 \h </w:instrText>
      </w:r>
      <w:r>
        <w:fldChar w:fldCharType="separate"/>
      </w:r>
      <w:r>
        <w:t>41</w:t>
      </w:r>
      <w:r>
        <w:fldChar w:fldCharType="end"/>
      </w:r>
    </w:p>
    <w:p w14:paraId="3E6AD291" w14:textId="76104232"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_Toc177724388 \h </w:instrText>
      </w:r>
      <w:r>
        <w:fldChar w:fldCharType="separate"/>
      </w:r>
      <w:r>
        <w:t>41</w:t>
      </w:r>
      <w:r>
        <w:fldChar w:fldCharType="end"/>
      </w:r>
    </w:p>
    <w:p w14:paraId="231CD1A1" w14:textId="2C99FA82"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_Toc177724389 \h </w:instrText>
      </w:r>
      <w:r>
        <w:fldChar w:fldCharType="separate"/>
      </w:r>
      <w:r>
        <w:t>41</w:t>
      </w:r>
      <w:r>
        <w:fldChar w:fldCharType="end"/>
      </w:r>
    </w:p>
    <w:p w14:paraId="23A2D5DF" w14:textId="3BCE1A16"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_Toc177724390 \h </w:instrText>
      </w:r>
      <w:r>
        <w:fldChar w:fldCharType="separate"/>
      </w:r>
      <w:r>
        <w:t>42</w:t>
      </w:r>
      <w:r>
        <w:fldChar w:fldCharType="end"/>
      </w:r>
    </w:p>
    <w:p w14:paraId="38F39152" w14:textId="5EBB4C52"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_Toc177724391 \h </w:instrText>
      </w:r>
      <w:r>
        <w:fldChar w:fldCharType="separate"/>
      </w:r>
      <w:r>
        <w:t>42</w:t>
      </w:r>
      <w:r>
        <w:fldChar w:fldCharType="end"/>
      </w:r>
    </w:p>
    <w:p w14:paraId="731AD14D" w14:textId="6A0E8355"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_Toc177724392 \h </w:instrText>
      </w:r>
      <w:r>
        <w:fldChar w:fldCharType="separate"/>
      </w:r>
      <w:r>
        <w:t>42</w:t>
      </w:r>
      <w:r>
        <w:fldChar w:fldCharType="end"/>
      </w:r>
    </w:p>
    <w:p w14:paraId="66DC60FF" w14:textId="289E618B"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_Toc177724393 \h </w:instrText>
      </w:r>
      <w:r>
        <w:fldChar w:fldCharType="separate"/>
      </w:r>
      <w:r>
        <w:t>42</w:t>
      </w:r>
      <w:r>
        <w:fldChar w:fldCharType="end"/>
      </w:r>
    </w:p>
    <w:p w14:paraId="2F81F160" w14:textId="62C33A2B"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_Toc177724394 \h </w:instrText>
      </w:r>
      <w:r>
        <w:fldChar w:fldCharType="separate"/>
      </w:r>
      <w:r>
        <w:t>42</w:t>
      </w:r>
      <w:r>
        <w:fldChar w:fldCharType="end"/>
      </w:r>
    </w:p>
    <w:p w14:paraId="2715C871" w14:textId="5B675379"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_Toc177724395 \h </w:instrText>
      </w:r>
      <w:r>
        <w:fldChar w:fldCharType="separate"/>
      </w:r>
      <w:r>
        <w:t>43</w:t>
      </w:r>
      <w:r>
        <w:fldChar w:fldCharType="end"/>
      </w:r>
    </w:p>
    <w:p w14:paraId="09B7655B" w14:textId="277F1821"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Location Service involving Mobile Base Station Relay</w:t>
      </w:r>
      <w:r>
        <w:tab/>
      </w:r>
      <w:r>
        <w:fldChar w:fldCharType="begin" w:fldLock="1"/>
      </w:r>
      <w:r>
        <w:instrText xml:space="preserve"> PAGEREF _Toc177724396 \h </w:instrText>
      </w:r>
      <w:r>
        <w:fldChar w:fldCharType="separate"/>
      </w:r>
      <w:r>
        <w:t>43</w:t>
      </w:r>
      <w:r>
        <w:fldChar w:fldCharType="end"/>
      </w:r>
    </w:p>
    <w:p w14:paraId="5BB8006A" w14:textId="641DBEA7" w:rsidR="003C6128" w:rsidRDefault="003C6128">
      <w:pPr>
        <w:pStyle w:val="TOC3"/>
        <w:rPr>
          <w:rFonts w:asciiTheme="minorHAnsi" w:eastAsiaTheme="minorEastAsia" w:hAnsiTheme="minorHAnsi" w:cstheme="minorBidi"/>
          <w:kern w:val="2"/>
          <w:sz w:val="22"/>
          <w:szCs w:val="22"/>
          <w14:ligatures w14:val="standardContextual"/>
        </w:rPr>
      </w:pPr>
      <w:r>
        <w:rPr>
          <w:lang w:eastAsia="ko-KR"/>
        </w:rPr>
        <w:t>5.9.1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_Toc177724397 \h </w:instrText>
      </w:r>
      <w:r>
        <w:fldChar w:fldCharType="separate"/>
      </w:r>
      <w:r>
        <w:t>43</w:t>
      </w:r>
      <w:r>
        <w:fldChar w:fldCharType="end"/>
      </w:r>
    </w:p>
    <w:p w14:paraId="3CF4D0BA" w14:textId="72F72B9F" w:rsidR="003C6128" w:rsidRDefault="003C6128">
      <w:pPr>
        <w:pStyle w:val="TOC3"/>
        <w:rPr>
          <w:rFonts w:asciiTheme="minorHAnsi" w:eastAsiaTheme="minorEastAsia" w:hAnsiTheme="minorHAnsi" w:cstheme="minorBidi"/>
          <w:kern w:val="2"/>
          <w:sz w:val="22"/>
          <w:szCs w:val="22"/>
          <w14:ligatures w14:val="standardContextual"/>
        </w:rPr>
      </w:pPr>
      <w:r>
        <w:rPr>
          <w:lang w:eastAsia="ko-KR"/>
        </w:rPr>
        <w:t>5.9.2</w:t>
      </w:r>
      <w:r>
        <w:rPr>
          <w:rFonts w:asciiTheme="minorHAnsi" w:eastAsiaTheme="minorEastAsia" w:hAnsiTheme="minorHAnsi" w:cstheme="minorBidi"/>
          <w:kern w:val="2"/>
          <w:sz w:val="22"/>
          <w:szCs w:val="22"/>
          <w14:ligatures w14:val="standardContextual"/>
        </w:rPr>
        <w:tab/>
      </w:r>
      <w:r>
        <w:rPr>
          <w:lang w:eastAsia="ko-KR"/>
        </w:rPr>
        <w:t>Obtaining location information for the MBSR</w:t>
      </w:r>
      <w:r>
        <w:tab/>
      </w:r>
      <w:r>
        <w:fldChar w:fldCharType="begin" w:fldLock="1"/>
      </w:r>
      <w:r>
        <w:instrText xml:space="preserve"> PAGEREF _Toc177724398 \h </w:instrText>
      </w:r>
      <w:r>
        <w:fldChar w:fldCharType="separate"/>
      </w:r>
      <w:r>
        <w:t>43</w:t>
      </w:r>
      <w:r>
        <w:fldChar w:fldCharType="end"/>
      </w:r>
    </w:p>
    <w:p w14:paraId="16F850D4" w14:textId="37D7A9FC" w:rsidR="003C6128" w:rsidRDefault="003C6128">
      <w:pPr>
        <w:pStyle w:val="TOC3"/>
        <w:rPr>
          <w:rFonts w:asciiTheme="minorHAnsi" w:eastAsiaTheme="minorEastAsia" w:hAnsiTheme="minorHAnsi" w:cstheme="minorBidi"/>
          <w:kern w:val="2"/>
          <w:sz w:val="22"/>
          <w:szCs w:val="22"/>
          <w14:ligatures w14:val="standardContextual"/>
        </w:rPr>
      </w:pPr>
      <w:r>
        <w:rPr>
          <w:lang w:eastAsia="ko-KR"/>
        </w:rPr>
        <w:t>5.9.3</w:t>
      </w:r>
      <w:r>
        <w:rPr>
          <w:rFonts w:asciiTheme="minorHAnsi" w:eastAsiaTheme="minorEastAsia" w:hAnsiTheme="minorHAnsi" w:cstheme="minorBidi"/>
          <w:kern w:val="2"/>
          <w:sz w:val="22"/>
          <w:szCs w:val="22"/>
          <w14:ligatures w14:val="standardContextual"/>
        </w:rPr>
        <w:tab/>
      </w:r>
      <w:r>
        <w:rPr>
          <w:lang w:eastAsia="ko-KR"/>
        </w:rPr>
        <w:t>Privacy check for MBSR</w:t>
      </w:r>
      <w:r>
        <w:tab/>
      </w:r>
      <w:r>
        <w:fldChar w:fldCharType="begin" w:fldLock="1"/>
      </w:r>
      <w:r>
        <w:instrText xml:space="preserve"> PAGEREF _Toc177724399 \h </w:instrText>
      </w:r>
      <w:r>
        <w:fldChar w:fldCharType="separate"/>
      </w:r>
      <w:r>
        <w:t>43</w:t>
      </w:r>
      <w:r>
        <w:fldChar w:fldCharType="end"/>
      </w:r>
    </w:p>
    <w:p w14:paraId="4F41A603" w14:textId="0C364E22"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_Toc177724400 \h </w:instrText>
      </w:r>
      <w:r>
        <w:fldChar w:fldCharType="separate"/>
      </w:r>
      <w:r>
        <w:t>44</w:t>
      </w:r>
      <w:r>
        <w:fldChar w:fldCharType="end"/>
      </w:r>
    </w:p>
    <w:p w14:paraId="248AA87E" w14:textId="0B2C07EF"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Collection of GNSS assistance data</w:t>
      </w:r>
      <w:r>
        <w:tab/>
      </w:r>
      <w:r>
        <w:fldChar w:fldCharType="begin" w:fldLock="1"/>
      </w:r>
      <w:r>
        <w:instrText xml:space="preserve"> PAGEREF _Toc177724401 \h </w:instrText>
      </w:r>
      <w:r>
        <w:fldChar w:fldCharType="separate"/>
      </w:r>
      <w:r>
        <w:t>44</w:t>
      </w:r>
      <w:r>
        <w:fldChar w:fldCharType="end"/>
      </w:r>
    </w:p>
    <w:p w14:paraId="766EB6B9" w14:textId="2AFAE256"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5.12</w:t>
      </w:r>
      <w:r>
        <w:rPr>
          <w:rFonts w:asciiTheme="minorHAnsi" w:eastAsiaTheme="minorEastAsia" w:hAnsiTheme="minorHAnsi" w:cstheme="minorBidi"/>
          <w:kern w:val="2"/>
          <w:sz w:val="22"/>
          <w:szCs w:val="22"/>
          <w14:ligatures w14:val="standardContextual"/>
        </w:rPr>
        <w:tab/>
      </w:r>
      <w:r>
        <w:rPr>
          <w:lang w:eastAsia="ko-KR"/>
        </w:rPr>
        <w:t>UE Unaware Positioning</w:t>
      </w:r>
      <w:r>
        <w:tab/>
      </w:r>
      <w:r>
        <w:fldChar w:fldCharType="begin" w:fldLock="1"/>
      </w:r>
      <w:r>
        <w:instrText xml:space="preserve"> PAGEREF _Toc177724402 \h </w:instrText>
      </w:r>
      <w:r>
        <w:fldChar w:fldCharType="separate"/>
      </w:r>
      <w:r>
        <w:t>44</w:t>
      </w:r>
      <w:r>
        <w:fldChar w:fldCharType="end"/>
      </w:r>
    </w:p>
    <w:p w14:paraId="1064C5F4" w14:textId="3D526561"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5.13</w:t>
      </w:r>
      <w:r>
        <w:rPr>
          <w:rFonts w:asciiTheme="minorHAnsi" w:eastAsiaTheme="minorEastAsia" w:hAnsiTheme="minorHAnsi" w:cstheme="minorBidi"/>
          <w:kern w:val="2"/>
          <w:sz w:val="22"/>
          <w:szCs w:val="22"/>
          <w14:ligatures w14:val="standardContextual"/>
        </w:rPr>
        <w:tab/>
      </w:r>
      <w:r>
        <w:rPr>
          <w:lang w:eastAsia="ko-KR"/>
        </w:rPr>
        <w:t>Support of location service in PNI-NPN with signalling optimisation</w:t>
      </w:r>
      <w:r>
        <w:tab/>
      </w:r>
      <w:r>
        <w:fldChar w:fldCharType="begin" w:fldLock="1"/>
      </w:r>
      <w:r>
        <w:instrText xml:space="preserve"> PAGEREF _Toc177724403 \h </w:instrText>
      </w:r>
      <w:r>
        <w:fldChar w:fldCharType="separate"/>
      </w:r>
      <w:r>
        <w:t>45</w:t>
      </w:r>
      <w:r>
        <w:fldChar w:fldCharType="end"/>
      </w:r>
    </w:p>
    <w:p w14:paraId="050AE71A" w14:textId="09211F1E"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5.14</w:t>
      </w:r>
      <w:r>
        <w:rPr>
          <w:rFonts w:asciiTheme="minorHAnsi" w:eastAsiaTheme="minorEastAsia" w:hAnsiTheme="minorHAnsi" w:cstheme="minorBidi"/>
          <w:kern w:val="2"/>
          <w:sz w:val="22"/>
          <w:szCs w:val="22"/>
          <w14:ligatures w14:val="standardContextual"/>
        </w:rPr>
        <w:tab/>
      </w:r>
      <w:r>
        <w:rPr>
          <w:lang w:eastAsia="ko-KR"/>
        </w:rPr>
        <w:t>Event Report Allowed Area</w:t>
      </w:r>
      <w:r>
        <w:tab/>
      </w:r>
      <w:r>
        <w:fldChar w:fldCharType="begin" w:fldLock="1"/>
      </w:r>
      <w:r>
        <w:instrText xml:space="preserve"> PAGEREF _Toc177724404 \h </w:instrText>
      </w:r>
      <w:r>
        <w:fldChar w:fldCharType="separate"/>
      </w:r>
      <w:r>
        <w:t>46</w:t>
      </w:r>
      <w:r>
        <w:fldChar w:fldCharType="end"/>
      </w:r>
    </w:p>
    <w:p w14:paraId="0E509289" w14:textId="15EB04F1"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5.15</w:t>
      </w:r>
      <w:r>
        <w:rPr>
          <w:rFonts w:asciiTheme="minorHAnsi" w:eastAsiaTheme="minorEastAsia" w:hAnsiTheme="minorHAnsi" w:cstheme="minorBidi"/>
          <w:kern w:val="2"/>
          <w:sz w:val="22"/>
          <w:szCs w:val="22"/>
          <w14:ligatures w14:val="standardContextual"/>
        </w:rPr>
        <w:tab/>
      </w:r>
      <w:r>
        <w:rPr>
          <w:lang w:eastAsia="ko-KR"/>
        </w:rPr>
        <w:t>Support of Low Power and High Accuracy Positioning</w:t>
      </w:r>
      <w:r>
        <w:tab/>
      </w:r>
      <w:r>
        <w:fldChar w:fldCharType="begin" w:fldLock="1"/>
      </w:r>
      <w:r>
        <w:instrText xml:space="preserve"> PAGEREF _Toc177724405 \h </w:instrText>
      </w:r>
      <w:r>
        <w:fldChar w:fldCharType="separate"/>
      </w:r>
      <w:r>
        <w:t>46</w:t>
      </w:r>
      <w:r>
        <w:fldChar w:fldCharType="end"/>
      </w:r>
    </w:p>
    <w:p w14:paraId="44124D30" w14:textId="114DFBD9"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5.16</w:t>
      </w:r>
      <w:r>
        <w:rPr>
          <w:rFonts w:asciiTheme="minorHAnsi" w:eastAsiaTheme="minorEastAsia" w:hAnsiTheme="minorHAnsi" w:cstheme="minorBidi"/>
          <w:kern w:val="2"/>
          <w:sz w:val="22"/>
          <w:szCs w:val="22"/>
          <w14:ligatures w14:val="standardContextual"/>
        </w:rPr>
        <w:tab/>
      </w:r>
      <w:r>
        <w:rPr>
          <w:lang w:eastAsia="ko-KR"/>
        </w:rPr>
        <w:t>Location services assisted by NWDAF</w:t>
      </w:r>
      <w:r>
        <w:tab/>
      </w:r>
      <w:r>
        <w:fldChar w:fldCharType="begin" w:fldLock="1"/>
      </w:r>
      <w:r>
        <w:instrText xml:space="preserve"> PAGEREF _Toc177724406 \h </w:instrText>
      </w:r>
      <w:r>
        <w:fldChar w:fldCharType="separate"/>
      </w:r>
      <w:r>
        <w:t>46</w:t>
      </w:r>
      <w:r>
        <w:fldChar w:fldCharType="end"/>
      </w:r>
    </w:p>
    <w:p w14:paraId="0D2805DA" w14:textId="7B7788AD"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5.16A</w:t>
      </w:r>
      <w:r>
        <w:rPr>
          <w:rFonts w:asciiTheme="minorHAnsi" w:eastAsiaTheme="minorEastAsia" w:hAnsiTheme="minorHAnsi" w:cstheme="minorBidi"/>
          <w:kern w:val="2"/>
          <w:sz w:val="22"/>
          <w:szCs w:val="22"/>
          <w14:ligatures w14:val="standardContextual"/>
        </w:rPr>
        <w:tab/>
      </w:r>
      <w:r>
        <w:rPr>
          <w:lang w:eastAsia="ko-KR"/>
        </w:rPr>
        <w:t>Network data analytics assisted by LCS</w:t>
      </w:r>
      <w:r>
        <w:tab/>
      </w:r>
      <w:r>
        <w:fldChar w:fldCharType="begin" w:fldLock="1"/>
      </w:r>
      <w:r>
        <w:instrText xml:space="preserve"> PAGEREF _Toc177724407 \h </w:instrText>
      </w:r>
      <w:r>
        <w:fldChar w:fldCharType="separate"/>
      </w:r>
      <w:r>
        <w:t>46</w:t>
      </w:r>
      <w:r>
        <w:fldChar w:fldCharType="end"/>
      </w:r>
    </w:p>
    <w:p w14:paraId="537546C0" w14:textId="5A6B718B"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5.16B</w:t>
      </w:r>
      <w:r>
        <w:rPr>
          <w:rFonts w:asciiTheme="minorHAnsi" w:eastAsiaTheme="minorEastAsia" w:hAnsiTheme="minorHAnsi" w:cstheme="minorBidi"/>
          <w:kern w:val="2"/>
          <w:sz w:val="22"/>
          <w:szCs w:val="22"/>
          <w14:ligatures w14:val="standardContextual"/>
        </w:rPr>
        <w:tab/>
      </w:r>
      <w:r>
        <w:rPr>
          <w:lang w:eastAsia="ko-KR"/>
        </w:rPr>
        <w:t>LCS Continuity During UE Mobility</w:t>
      </w:r>
      <w:r>
        <w:tab/>
      </w:r>
      <w:r>
        <w:fldChar w:fldCharType="begin" w:fldLock="1"/>
      </w:r>
      <w:r>
        <w:instrText xml:space="preserve"> PAGEREF _Toc177724408 \h </w:instrText>
      </w:r>
      <w:r>
        <w:fldChar w:fldCharType="separate"/>
      </w:r>
      <w:r>
        <w:t>47</w:t>
      </w:r>
      <w:r>
        <w:fldChar w:fldCharType="end"/>
      </w:r>
    </w:p>
    <w:p w14:paraId="55280353" w14:textId="6C7F7C11" w:rsidR="003C6128" w:rsidRDefault="003C6128">
      <w:pPr>
        <w:pStyle w:val="TOC3"/>
        <w:rPr>
          <w:rFonts w:asciiTheme="minorHAnsi" w:eastAsiaTheme="minorEastAsia" w:hAnsiTheme="minorHAnsi" w:cstheme="minorBidi"/>
          <w:kern w:val="2"/>
          <w:sz w:val="22"/>
          <w:szCs w:val="22"/>
          <w14:ligatures w14:val="standardContextual"/>
        </w:rPr>
      </w:pPr>
      <w:r>
        <w:rPr>
          <w:lang w:eastAsia="ko-KR"/>
        </w:rPr>
        <w:t>5.16B.1</w:t>
      </w:r>
      <w:r>
        <w:rPr>
          <w:rFonts w:asciiTheme="minorHAnsi" w:eastAsiaTheme="minorEastAsia" w:hAnsiTheme="minorHAnsi" w:cstheme="minorBidi"/>
          <w:kern w:val="2"/>
          <w:sz w:val="22"/>
          <w:szCs w:val="22"/>
          <w14:ligatures w14:val="standardContextual"/>
        </w:rPr>
        <w:tab/>
      </w:r>
      <w:r>
        <w:rPr>
          <w:lang w:eastAsia="ko-KR"/>
        </w:rPr>
        <w:t>Mobility Between 5GS and EPS</w:t>
      </w:r>
      <w:r>
        <w:tab/>
      </w:r>
      <w:r>
        <w:fldChar w:fldCharType="begin" w:fldLock="1"/>
      </w:r>
      <w:r>
        <w:instrText xml:space="preserve"> PAGEREF _Toc177724409 \h </w:instrText>
      </w:r>
      <w:r>
        <w:fldChar w:fldCharType="separate"/>
      </w:r>
      <w:r>
        <w:t>47</w:t>
      </w:r>
      <w:r>
        <w:fldChar w:fldCharType="end"/>
      </w:r>
    </w:p>
    <w:p w14:paraId="7B145D3E" w14:textId="48581613"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5.17</w:t>
      </w:r>
      <w:r>
        <w:rPr>
          <w:rFonts w:asciiTheme="minorHAnsi" w:eastAsiaTheme="minorEastAsia" w:hAnsiTheme="minorHAnsi" w:cstheme="minorBidi"/>
          <w:kern w:val="2"/>
          <w:sz w:val="22"/>
          <w:szCs w:val="22"/>
          <w14:ligatures w14:val="standardContextual"/>
        </w:rPr>
        <w:tab/>
      </w:r>
      <w:r>
        <w:rPr>
          <w:lang w:eastAsia="ko-KR"/>
        </w:rPr>
        <w:t>Support of Ranging and Sidelink Positioning</w:t>
      </w:r>
      <w:r>
        <w:tab/>
      </w:r>
      <w:r>
        <w:fldChar w:fldCharType="begin" w:fldLock="1"/>
      </w:r>
      <w:r>
        <w:instrText xml:space="preserve"> PAGEREF _Toc177724410 \h </w:instrText>
      </w:r>
      <w:r>
        <w:fldChar w:fldCharType="separate"/>
      </w:r>
      <w:r>
        <w:t>47</w:t>
      </w:r>
      <w:r>
        <w:fldChar w:fldCharType="end"/>
      </w:r>
    </w:p>
    <w:p w14:paraId="574A0869" w14:textId="057F741C" w:rsidR="003C6128" w:rsidRDefault="003C6128">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Location Service Procedures</w:t>
      </w:r>
      <w:r>
        <w:tab/>
      </w:r>
      <w:r>
        <w:fldChar w:fldCharType="begin" w:fldLock="1"/>
      </w:r>
      <w:r>
        <w:instrText xml:space="preserve"> PAGEREF _Toc177724411 \h </w:instrText>
      </w:r>
      <w:r>
        <w:fldChar w:fldCharType="separate"/>
      </w:r>
      <w:r>
        <w:t>47</w:t>
      </w:r>
      <w:r>
        <w:fldChar w:fldCharType="end"/>
      </w:r>
    </w:p>
    <w:p w14:paraId="4E318BC5" w14:textId="6A80F311"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.1</w:t>
      </w:r>
      <w:r>
        <w:rPr>
          <w:rFonts w:asciiTheme="minorHAnsi" w:eastAsiaTheme="minorEastAsia" w:hAnsiTheme="minorHAnsi" w:cstheme="minorBidi"/>
          <w:kern w:val="2"/>
          <w:sz w:val="22"/>
          <w:szCs w:val="22"/>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_Toc177724412 \h </w:instrText>
      </w:r>
      <w:r>
        <w:fldChar w:fldCharType="separate"/>
      </w:r>
      <w:r>
        <w:t>47</w:t>
      </w:r>
      <w:r>
        <w:fldChar w:fldCharType="end"/>
      </w:r>
    </w:p>
    <w:p w14:paraId="5DCBE66C" w14:textId="13EB0B15" w:rsidR="003C6128" w:rsidRDefault="003C6128">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_Toc177724413 \h </w:instrText>
      </w:r>
      <w:r>
        <w:fldChar w:fldCharType="separate"/>
      </w:r>
      <w:r>
        <w:t>47</w:t>
      </w:r>
      <w:r>
        <w:fldChar w:fldCharType="end"/>
      </w:r>
    </w:p>
    <w:p w14:paraId="72539F9D" w14:textId="43AE35CA" w:rsidR="003C6128" w:rsidRDefault="003C6128">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_Toc177724414 \h </w:instrText>
      </w:r>
      <w:r>
        <w:fldChar w:fldCharType="separate"/>
      </w:r>
      <w:r>
        <w:t>49</w:t>
      </w:r>
      <w:r>
        <w:fldChar w:fldCharType="end"/>
      </w:r>
    </w:p>
    <w:p w14:paraId="0D1F36D6" w14:textId="0BECF91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5GC-MT-LR multiple location procedure for the regulatory location service</w:t>
      </w:r>
      <w:r>
        <w:tab/>
      </w:r>
      <w:r>
        <w:fldChar w:fldCharType="begin" w:fldLock="1"/>
      </w:r>
      <w:r>
        <w:instrText xml:space="preserve"> PAGEREF _Toc177724415 \h </w:instrText>
      </w:r>
      <w:r>
        <w:fldChar w:fldCharType="separate"/>
      </w:r>
      <w:r>
        <w:t>54</w:t>
      </w:r>
      <w:r>
        <w:fldChar w:fldCharType="end"/>
      </w:r>
    </w:p>
    <w:p w14:paraId="01875955" w14:textId="069E8E78"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5GC-MT-LR procedure involving Mobile Base Station Relay</w:t>
      </w:r>
      <w:r>
        <w:tab/>
      </w:r>
      <w:r>
        <w:fldChar w:fldCharType="begin" w:fldLock="1"/>
      </w:r>
      <w:r>
        <w:instrText xml:space="preserve"> PAGEREF _Toc177724416 \h </w:instrText>
      </w:r>
      <w:r>
        <w:fldChar w:fldCharType="separate"/>
      </w:r>
      <w:r>
        <w:t>56</w:t>
      </w:r>
      <w:r>
        <w:fldChar w:fldCharType="end"/>
      </w:r>
    </w:p>
    <w:p w14:paraId="407ABE16" w14:textId="7FEEF170"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.2</w:t>
      </w:r>
      <w:r>
        <w:rPr>
          <w:rFonts w:asciiTheme="minorHAnsi" w:eastAsiaTheme="minorEastAsia" w:hAnsiTheme="minorHAnsi" w:cstheme="minorBidi"/>
          <w:kern w:val="2"/>
          <w:sz w:val="22"/>
          <w:szCs w:val="22"/>
          <w14:ligatures w14:val="standardContextual"/>
        </w:rPr>
        <w:tab/>
      </w:r>
      <w:r>
        <w:rPr>
          <w:lang w:eastAsia="zh-CN"/>
        </w:rPr>
        <w:t>5GC-MO-LR Procedure</w:t>
      </w:r>
      <w:r>
        <w:tab/>
      </w:r>
      <w:r>
        <w:fldChar w:fldCharType="begin" w:fldLock="1"/>
      </w:r>
      <w:r>
        <w:instrText xml:space="preserve"> PAGEREF _Toc177724417 \h </w:instrText>
      </w:r>
      <w:r>
        <w:fldChar w:fldCharType="separate"/>
      </w:r>
      <w:r>
        <w:t>58</w:t>
      </w:r>
      <w:r>
        <w:fldChar w:fldCharType="end"/>
      </w:r>
    </w:p>
    <w:p w14:paraId="3FDB3247" w14:textId="15435909"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.3</w:t>
      </w:r>
      <w:r>
        <w:rPr>
          <w:rFonts w:asciiTheme="minorHAnsi" w:eastAsiaTheme="minorEastAsia" w:hAnsiTheme="minorHAnsi" w:cstheme="minorBidi"/>
          <w:kern w:val="2"/>
          <w:sz w:val="22"/>
          <w:szCs w:val="22"/>
          <w14:ligatures w14:val="standardContextual"/>
        </w:rPr>
        <w:tab/>
      </w:r>
      <w:r>
        <w:rPr>
          <w:lang w:eastAsia="zh-CN"/>
        </w:rPr>
        <w:t>Deferred 5GC-MT-LR Procedure for Periodic, Triggered and UE Available Location Events</w:t>
      </w:r>
      <w:r>
        <w:tab/>
      </w:r>
      <w:r>
        <w:fldChar w:fldCharType="begin" w:fldLock="1"/>
      </w:r>
      <w:r>
        <w:instrText xml:space="preserve"> PAGEREF _Toc177724418 \h </w:instrText>
      </w:r>
      <w:r>
        <w:fldChar w:fldCharType="separate"/>
      </w:r>
      <w:r>
        <w:t>61</w:t>
      </w:r>
      <w:r>
        <w:fldChar w:fldCharType="end"/>
      </w:r>
    </w:p>
    <w:p w14:paraId="57249C64" w14:textId="6C5E5A7D" w:rsidR="003C6128" w:rsidRDefault="003C6128">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_Toc177724419 \h </w:instrText>
      </w:r>
      <w:r>
        <w:fldChar w:fldCharType="separate"/>
      </w:r>
      <w:r>
        <w:t>61</w:t>
      </w:r>
      <w:r>
        <w:fldChar w:fldCharType="end"/>
      </w:r>
    </w:p>
    <w:p w14:paraId="329096EC" w14:textId="207F2B32" w:rsidR="003C6128" w:rsidRDefault="003C612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_Toc177724420 \h </w:instrText>
      </w:r>
      <w:r>
        <w:fldChar w:fldCharType="separate"/>
      </w:r>
      <w:r>
        <w:t>67</w:t>
      </w:r>
      <w:r>
        <w:fldChar w:fldCharType="end"/>
      </w:r>
    </w:p>
    <w:p w14:paraId="6FFAB978" w14:textId="34EA8EA4" w:rsidR="003C6128" w:rsidRDefault="003C612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an NF or External LCS Client or GMLC</w:t>
      </w:r>
      <w:r>
        <w:tab/>
      </w:r>
      <w:r>
        <w:fldChar w:fldCharType="begin" w:fldLock="1"/>
      </w:r>
      <w:r>
        <w:instrText xml:space="preserve"> PAGEREF _Toc177724421 \h </w:instrText>
      </w:r>
      <w:r>
        <w:fldChar w:fldCharType="separate"/>
      </w:r>
      <w:r>
        <w:t>68</w:t>
      </w:r>
      <w:r>
        <w:fldChar w:fldCharType="end"/>
      </w:r>
    </w:p>
    <w:p w14:paraId="00AA135A" w14:textId="09218EC0"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.4</w:t>
      </w:r>
      <w:r>
        <w:rPr>
          <w:rFonts w:asciiTheme="minorHAnsi" w:eastAsiaTheme="minorEastAsia" w:hAnsiTheme="minorHAnsi" w:cstheme="minorBidi"/>
          <w:kern w:val="2"/>
          <w:sz w:val="22"/>
          <w:szCs w:val="22"/>
          <w14:ligatures w14:val="standardContextual"/>
        </w:rPr>
        <w:tab/>
      </w:r>
      <w:r>
        <w:rPr>
          <w:lang w:eastAsia="zh-CN"/>
        </w:rPr>
        <w:t>LMF Change P</w:t>
      </w:r>
      <w:r>
        <w:rPr>
          <w:lang w:eastAsia="ko-KR"/>
        </w:rPr>
        <w:t>rocedure</w:t>
      </w:r>
      <w:r>
        <w:tab/>
      </w:r>
      <w:r>
        <w:fldChar w:fldCharType="begin" w:fldLock="1"/>
      </w:r>
      <w:r>
        <w:instrText xml:space="preserve"> PAGEREF _Toc177724422 \h </w:instrText>
      </w:r>
      <w:r>
        <w:fldChar w:fldCharType="separate"/>
      </w:r>
      <w:r>
        <w:t>70</w:t>
      </w:r>
      <w:r>
        <w:fldChar w:fldCharType="end"/>
      </w:r>
    </w:p>
    <w:p w14:paraId="17B526C2" w14:textId="4658F9C0"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_Toc177724423 \h </w:instrText>
      </w:r>
      <w:r>
        <w:fldChar w:fldCharType="separate"/>
      </w:r>
      <w:r>
        <w:t>71</w:t>
      </w:r>
      <w:r>
        <w:fldChar w:fldCharType="end"/>
      </w:r>
    </w:p>
    <w:p w14:paraId="1B9CA9C3" w14:textId="11EAC508" w:rsidR="003C6128" w:rsidRDefault="003C6128">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_Toc177724424 \h </w:instrText>
      </w:r>
      <w:r>
        <w:fldChar w:fldCharType="separate"/>
      </w:r>
      <w:r>
        <w:t>71</w:t>
      </w:r>
      <w:r>
        <w:fldChar w:fldCharType="end"/>
      </w:r>
    </w:p>
    <w:p w14:paraId="64294F2E" w14:textId="3C1462D4" w:rsidR="003C6128" w:rsidRDefault="003C612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_Toc177724425 \h </w:instrText>
      </w:r>
      <w:r>
        <w:fldChar w:fldCharType="separate"/>
      </w:r>
      <w:r>
        <w:t>74</w:t>
      </w:r>
      <w:r>
        <w:fldChar w:fldCharType="end"/>
      </w:r>
    </w:p>
    <w:p w14:paraId="1FCF75C9" w14:textId="3929A248" w:rsidR="003C6128" w:rsidRDefault="003C6128">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_Toc177724426 \h </w:instrText>
      </w:r>
      <w:r>
        <w:fldChar w:fldCharType="separate"/>
      </w:r>
      <w:r>
        <w:t>75</w:t>
      </w:r>
      <w:r>
        <w:fldChar w:fldCharType="end"/>
      </w:r>
    </w:p>
    <w:p w14:paraId="74E6688C" w14:textId="1649DDB6"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_Toc177724427 \h </w:instrText>
      </w:r>
      <w:r>
        <w:fldChar w:fldCharType="separate"/>
      </w:r>
      <w:r>
        <w:t>75</w:t>
      </w:r>
      <w:r>
        <w:fldChar w:fldCharType="end"/>
      </w:r>
    </w:p>
    <w:p w14:paraId="4645BC78" w14:textId="093F8E32" w:rsidR="003C6128" w:rsidRDefault="003C612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_Toc177724428 \h </w:instrText>
      </w:r>
      <w:r>
        <w:fldChar w:fldCharType="separate"/>
      </w:r>
      <w:r>
        <w:t>76</w:t>
      </w:r>
      <w:r>
        <w:fldChar w:fldCharType="end"/>
      </w:r>
    </w:p>
    <w:p w14:paraId="7C5C19F0" w14:textId="37B0FB6F" w:rsidR="003C6128" w:rsidRDefault="003C612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_Toc177724429 \h </w:instrText>
      </w:r>
      <w:r>
        <w:fldChar w:fldCharType="separate"/>
      </w:r>
      <w:r>
        <w:t>78</w:t>
      </w:r>
      <w:r>
        <w:fldChar w:fldCharType="end"/>
      </w:r>
    </w:p>
    <w:p w14:paraId="745BFDED" w14:textId="5ED2A3C7" w:rsidR="003C6128" w:rsidRDefault="003C6128">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_Toc177724430 \h </w:instrText>
      </w:r>
      <w:r>
        <w:fldChar w:fldCharType="separate"/>
      </w:r>
      <w:r>
        <w:t>78</w:t>
      </w:r>
      <w:r>
        <w:fldChar w:fldCharType="end"/>
      </w:r>
    </w:p>
    <w:p w14:paraId="0829631D" w14:textId="43CE161C" w:rsidR="003C6128" w:rsidRDefault="003C6128">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_Toc177724431 \h </w:instrText>
      </w:r>
      <w:r>
        <w:fldChar w:fldCharType="separate"/>
      </w:r>
      <w:r>
        <w:t>80</w:t>
      </w:r>
      <w:r>
        <w:fldChar w:fldCharType="end"/>
      </w:r>
    </w:p>
    <w:p w14:paraId="36CC064F" w14:textId="020F72D8" w:rsidR="003C6128" w:rsidRDefault="003C6128">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_Toc177724432 \h </w:instrText>
      </w:r>
      <w:r>
        <w:fldChar w:fldCharType="separate"/>
      </w:r>
      <w:r>
        <w:t>83</w:t>
      </w:r>
      <w:r>
        <w:fldChar w:fldCharType="end"/>
      </w:r>
    </w:p>
    <w:p w14:paraId="4C1AD612" w14:textId="21629EE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_Toc177724433 \h </w:instrText>
      </w:r>
      <w:r>
        <w:fldChar w:fldCharType="separate"/>
      </w:r>
      <w:r>
        <w:t>86</w:t>
      </w:r>
      <w:r>
        <w:fldChar w:fldCharType="end"/>
      </w:r>
    </w:p>
    <w:p w14:paraId="3C93546B" w14:textId="32659A4B"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_Toc177724434 \h </w:instrText>
      </w:r>
      <w:r>
        <w:fldChar w:fldCharType="separate"/>
      </w:r>
      <w:r>
        <w:t>88</w:t>
      </w:r>
      <w:r>
        <w:fldChar w:fldCharType="end"/>
      </w:r>
    </w:p>
    <w:p w14:paraId="7B1A6B94" w14:textId="44C6571D"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_Toc177724435 \h </w:instrText>
      </w:r>
      <w:r>
        <w:fldChar w:fldCharType="separate"/>
      </w:r>
      <w:r>
        <w:t>88</w:t>
      </w:r>
      <w:r>
        <w:fldChar w:fldCharType="end"/>
      </w:r>
    </w:p>
    <w:p w14:paraId="3F9DFD62" w14:textId="3307E5B2"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_Toc177724436 \h </w:instrText>
      </w:r>
      <w:r>
        <w:fldChar w:fldCharType="separate"/>
      </w:r>
      <w:r>
        <w:t>90</w:t>
      </w:r>
      <w:r>
        <w:fldChar w:fldCharType="end"/>
      </w:r>
    </w:p>
    <w:p w14:paraId="2B0E72BE" w14:textId="12F068AC"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_Toc177724437 \h </w:instrText>
      </w:r>
      <w:r>
        <w:fldChar w:fldCharType="separate"/>
      </w:r>
      <w:r>
        <w:t>93</w:t>
      </w:r>
      <w:r>
        <w:fldChar w:fldCharType="end"/>
      </w:r>
    </w:p>
    <w:p w14:paraId="6454AA34" w14:textId="5EEC1C8E"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_Toc177724438 \h </w:instrText>
      </w:r>
      <w:r>
        <w:fldChar w:fldCharType="separate"/>
      </w:r>
      <w:r>
        <w:t>93</w:t>
      </w:r>
      <w:r>
        <w:fldChar w:fldCharType="end"/>
      </w:r>
    </w:p>
    <w:p w14:paraId="1F127C29" w14:textId="10437916"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_Toc177724439 \h </w:instrText>
      </w:r>
      <w:r>
        <w:fldChar w:fldCharType="separate"/>
      </w:r>
      <w:r>
        <w:t>93</w:t>
      </w:r>
      <w:r>
        <w:fldChar w:fldCharType="end"/>
      </w:r>
    </w:p>
    <w:p w14:paraId="2332009F" w14:textId="772C2516"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2"/>
          <w:szCs w:val="22"/>
          <w14:ligatures w14:val="standardContextual"/>
        </w:rPr>
        <w:tab/>
      </w:r>
      <w:r>
        <w:t>5GC-NI-</w:t>
      </w:r>
      <w:r>
        <w:rPr>
          <w:lang w:eastAsia="zh-CN"/>
        </w:rPr>
        <w:t>LR</w:t>
      </w:r>
      <w:r>
        <w:t xml:space="preserve"> Procedure</w:t>
      </w:r>
      <w:r>
        <w:tab/>
      </w:r>
      <w:r>
        <w:fldChar w:fldCharType="begin" w:fldLock="1"/>
      </w:r>
      <w:r>
        <w:instrText xml:space="preserve"> PAGEREF _Toc177724440 \h </w:instrText>
      </w:r>
      <w:r>
        <w:fldChar w:fldCharType="separate"/>
      </w:r>
      <w:r>
        <w:t>93</w:t>
      </w:r>
      <w:r>
        <w:fldChar w:fldCharType="end"/>
      </w:r>
    </w:p>
    <w:p w14:paraId="504E916D" w14:textId="591CF426"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2"/>
          <w:szCs w:val="22"/>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_Toc177724441 \h </w:instrText>
      </w:r>
      <w:r>
        <w:fldChar w:fldCharType="separate"/>
      </w:r>
      <w:r>
        <w:t>95</w:t>
      </w:r>
      <w:r>
        <w:fldChar w:fldCharType="end"/>
      </w:r>
    </w:p>
    <w:p w14:paraId="712DEF3E" w14:textId="14032DF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_Toc177724442 \h </w:instrText>
      </w:r>
      <w:r>
        <w:fldChar w:fldCharType="separate"/>
      </w:r>
      <w:r>
        <w:t>96</w:t>
      </w:r>
      <w:r>
        <w:fldChar w:fldCharType="end"/>
      </w:r>
    </w:p>
    <w:p w14:paraId="0A4005E7" w14:textId="08DFA83E"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rPr>
          <w:lang w:eastAsia="zh-CN"/>
        </w:rPr>
        <w:t>5GC-MT-LR multiple location procedure without UDM Query</w:t>
      </w:r>
      <w:r>
        <w:tab/>
      </w:r>
      <w:r>
        <w:fldChar w:fldCharType="begin" w:fldLock="1"/>
      </w:r>
      <w:r>
        <w:instrText xml:space="preserve"> PAGEREF _Toc177724443 \h </w:instrText>
      </w:r>
      <w:r>
        <w:fldChar w:fldCharType="separate"/>
      </w:r>
      <w:r>
        <w:t>98</w:t>
      </w:r>
      <w:r>
        <w:fldChar w:fldCharType="end"/>
      </w:r>
    </w:p>
    <w:p w14:paraId="552F2371" w14:textId="6F50E94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rPr>
          <w:lang w:eastAsia="zh-CN"/>
        </w:rPr>
        <w:t>Common Sub-Procedures</w:t>
      </w:r>
      <w:r>
        <w:tab/>
      </w:r>
      <w:r>
        <w:fldChar w:fldCharType="begin" w:fldLock="1"/>
      </w:r>
      <w:r>
        <w:instrText xml:space="preserve"> PAGEREF _Toc177724444 \h </w:instrText>
      </w:r>
      <w:r>
        <w:fldChar w:fldCharType="separate"/>
      </w:r>
      <w:r>
        <w:t>99</w:t>
      </w:r>
      <w:r>
        <w:fldChar w:fldCharType="end"/>
      </w:r>
    </w:p>
    <w:p w14:paraId="0C6F8C8E" w14:textId="6EC902C9"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_Toc177724445 \h </w:instrText>
      </w:r>
      <w:r>
        <w:fldChar w:fldCharType="separate"/>
      </w:r>
      <w:r>
        <w:t>99</w:t>
      </w:r>
      <w:r>
        <w:fldChar w:fldCharType="end"/>
      </w:r>
    </w:p>
    <w:p w14:paraId="2E6FE9A5" w14:textId="56C1E0FE"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6.11.1</w:t>
      </w:r>
      <w:r>
        <w:rPr>
          <w:rFonts w:asciiTheme="minorHAnsi" w:eastAsiaTheme="minorEastAsia" w:hAnsiTheme="minorHAnsi" w:cstheme="minorBidi"/>
          <w:kern w:val="2"/>
          <w:sz w:val="22"/>
          <w:szCs w:val="22"/>
          <w14:ligatures w14:val="standardContextual"/>
        </w:rPr>
        <w:tab/>
      </w:r>
      <w:r>
        <w:rPr>
          <w:lang w:eastAsia="zh-CN"/>
        </w:rPr>
        <w:t>UE Assisted and UE Based Positioning Procedure</w:t>
      </w:r>
      <w:r>
        <w:tab/>
      </w:r>
      <w:r>
        <w:fldChar w:fldCharType="begin" w:fldLock="1"/>
      </w:r>
      <w:r>
        <w:instrText xml:space="preserve"> PAGEREF _Toc177724446 \h </w:instrText>
      </w:r>
      <w:r>
        <w:fldChar w:fldCharType="separate"/>
      </w:r>
      <w:r>
        <w:t>99</w:t>
      </w:r>
      <w:r>
        <w:fldChar w:fldCharType="end"/>
      </w:r>
    </w:p>
    <w:p w14:paraId="1663326A" w14:textId="54EBF11D"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6.11.2</w:t>
      </w:r>
      <w:r>
        <w:rPr>
          <w:rFonts w:asciiTheme="minorHAnsi" w:eastAsiaTheme="minorEastAsia" w:hAnsiTheme="minorHAnsi" w:cstheme="minorBidi"/>
          <w:kern w:val="2"/>
          <w:sz w:val="22"/>
          <w:szCs w:val="22"/>
          <w14:ligatures w14:val="standardContextual"/>
        </w:rPr>
        <w:tab/>
      </w:r>
      <w:r>
        <w:rPr>
          <w:lang w:eastAsia="zh-CN"/>
        </w:rPr>
        <w:t>Network Assisted Positioning Procedure</w:t>
      </w:r>
      <w:r>
        <w:tab/>
      </w:r>
      <w:r>
        <w:fldChar w:fldCharType="begin" w:fldLock="1"/>
      </w:r>
      <w:r>
        <w:instrText xml:space="preserve"> PAGEREF _Toc177724447 \h </w:instrText>
      </w:r>
      <w:r>
        <w:fldChar w:fldCharType="separate"/>
      </w:r>
      <w:r>
        <w:t>100</w:t>
      </w:r>
      <w:r>
        <w:fldChar w:fldCharType="end"/>
      </w:r>
    </w:p>
    <w:p w14:paraId="7691CD51" w14:textId="2EEEF096"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Obtaining Non-UE Associated Network Assistance Data</w:t>
      </w:r>
      <w:r>
        <w:tab/>
      </w:r>
      <w:r>
        <w:fldChar w:fldCharType="begin" w:fldLock="1"/>
      </w:r>
      <w:r>
        <w:instrText xml:space="preserve"> PAGEREF _Toc177724448 \h </w:instrText>
      </w:r>
      <w:r>
        <w:fldChar w:fldCharType="separate"/>
      </w:r>
      <w:r>
        <w:t>101</w:t>
      </w:r>
      <w:r>
        <w:fldChar w:fldCharType="end"/>
      </w:r>
    </w:p>
    <w:p w14:paraId="527EA133" w14:textId="236B4D25"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rPr>
          <w:lang w:eastAsia="zh-CN"/>
        </w:rPr>
        <w:t>Positioning Procedure over User Plane</w:t>
      </w:r>
      <w:r>
        <w:tab/>
      </w:r>
      <w:r>
        <w:fldChar w:fldCharType="begin" w:fldLock="1"/>
      </w:r>
      <w:r>
        <w:instrText xml:space="preserve"> PAGEREF _Toc177724449 \h </w:instrText>
      </w:r>
      <w:r>
        <w:fldChar w:fldCharType="separate"/>
      </w:r>
      <w:r>
        <w:t>102</w:t>
      </w:r>
      <w:r>
        <w:fldChar w:fldCharType="end"/>
      </w:r>
    </w:p>
    <w:p w14:paraId="5EFAF645" w14:textId="3E29B16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_Toc177724450 \h </w:instrText>
      </w:r>
      <w:r>
        <w:fldChar w:fldCharType="separate"/>
      </w:r>
      <w:r>
        <w:t>103</w:t>
      </w:r>
      <w:r>
        <w:fldChar w:fldCharType="end"/>
      </w:r>
    </w:p>
    <w:p w14:paraId="5CC69F9D" w14:textId="71DBCCCE" w:rsidR="003C6128" w:rsidRDefault="003C6128">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_Toc177724451 \h </w:instrText>
      </w:r>
      <w:r>
        <w:fldChar w:fldCharType="separate"/>
      </w:r>
      <w:r>
        <w:t>103</w:t>
      </w:r>
      <w:r>
        <w:fldChar w:fldCharType="end"/>
      </w:r>
    </w:p>
    <w:p w14:paraId="4AE62F1D" w14:textId="0923819D" w:rsidR="003C6128" w:rsidRDefault="003C6128">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_Toc177724452 \h </w:instrText>
      </w:r>
      <w:r>
        <w:fldChar w:fldCharType="separate"/>
      </w:r>
      <w:r>
        <w:t>103</w:t>
      </w:r>
      <w:r>
        <w:fldChar w:fldCharType="end"/>
      </w:r>
    </w:p>
    <w:p w14:paraId="7BAA46A5" w14:textId="250C8425"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_Toc177724453 \h </w:instrText>
      </w:r>
      <w:r>
        <w:fldChar w:fldCharType="separate"/>
      </w:r>
      <w:r>
        <w:t>104</w:t>
      </w:r>
      <w:r>
        <w:fldChar w:fldCharType="end"/>
      </w:r>
    </w:p>
    <w:p w14:paraId="4E652359" w14:textId="7EEF7F6D"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_Toc177724454 \h </w:instrText>
      </w:r>
      <w:r>
        <w:fldChar w:fldCharType="separate"/>
      </w:r>
      <w:r>
        <w:t>104</w:t>
      </w:r>
      <w:r>
        <w:fldChar w:fldCharType="end"/>
      </w:r>
    </w:p>
    <w:p w14:paraId="1909ED78" w14:textId="1DDD4F94" w:rsidR="003C6128" w:rsidRDefault="003C6128">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_Toc177724455 \h </w:instrText>
      </w:r>
      <w:r>
        <w:fldChar w:fldCharType="separate"/>
      </w:r>
      <w:r>
        <w:t>105</w:t>
      </w:r>
      <w:r>
        <w:fldChar w:fldCharType="end"/>
      </w:r>
    </w:p>
    <w:p w14:paraId="2CE7C9CB" w14:textId="1BDF16E9" w:rsidR="003C6128" w:rsidRDefault="003C6128">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_Toc177724456 \h </w:instrText>
      </w:r>
      <w:r>
        <w:fldChar w:fldCharType="separate"/>
      </w:r>
      <w:r>
        <w:t>106</w:t>
      </w:r>
      <w:r>
        <w:fldChar w:fldCharType="end"/>
      </w:r>
    </w:p>
    <w:p w14:paraId="5335493C" w14:textId="3CEF9DC8" w:rsidR="003C6128" w:rsidRDefault="003C6128">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_Toc177724457 \h </w:instrText>
      </w:r>
      <w:r>
        <w:fldChar w:fldCharType="separate"/>
      </w:r>
      <w:r>
        <w:t>106</w:t>
      </w:r>
      <w:r>
        <w:fldChar w:fldCharType="end"/>
      </w:r>
    </w:p>
    <w:p w14:paraId="3E47707E" w14:textId="1605C15B" w:rsidR="003C6128" w:rsidRDefault="003C6128">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_Toc177724458 \h </w:instrText>
      </w:r>
      <w:r>
        <w:fldChar w:fldCharType="separate"/>
      </w:r>
      <w:r>
        <w:t>107</w:t>
      </w:r>
      <w:r>
        <w:fldChar w:fldCharType="end"/>
      </w:r>
    </w:p>
    <w:p w14:paraId="55B3689D" w14:textId="0112993D"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6.15</w:t>
      </w:r>
      <w:r>
        <w:rPr>
          <w:rFonts w:asciiTheme="minorHAnsi" w:eastAsiaTheme="minorEastAsia" w:hAnsiTheme="minorHAnsi" w:cstheme="minorBidi"/>
          <w:kern w:val="2"/>
          <w:sz w:val="22"/>
          <w:szCs w:val="22"/>
          <w14:ligatures w14:val="standardContextual"/>
        </w:rPr>
        <w:tab/>
      </w:r>
      <w:r>
        <w:rPr>
          <w:lang w:eastAsia="zh-CN"/>
        </w:rPr>
        <w:t>Procedures for GNSS assistance data Collection</w:t>
      </w:r>
      <w:r>
        <w:tab/>
      </w:r>
      <w:r>
        <w:fldChar w:fldCharType="begin" w:fldLock="1"/>
      </w:r>
      <w:r>
        <w:instrText xml:space="preserve"> PAGEREF _Toc177724459 \h </w:instrText>
      </w:r>
      <w:r>
        <w:fldChar w:fldCharType="separate"/>
      </w:r>
      <w:r>
        <w:t>109</w:t>
      </w:r>
      <w:r>
        <w:fldChar w:fldCharType="end"/>
      </w:r>
    </w:p>
    <w:p w14:paraId="5EC13CE1" w14:textId="0F68BA2E"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6.15.1</w:t>
      </w:r>
      <w:r>
        <w:rPr>
          <w:rFonts w:asciiTheme="minorHAnsi" w:eastAsiaTheme="minorEastAsia" w:hAnsiTheme="minorHAnsi" w:cstheme="minorBidi"/>
          <w:kern w:val="2"/>
          <w:sz w:val="22"/>
          <w:szCs w:val="22"/>
          <w14:ligatures w14:val="standardContextual"/>
        </w:rPr>
        <w:tab/>
      </w:r>
      <w:r>
        <w:rPr>
          <w:lang w:eastAsia="zh-CN"/>
        </w:rPr>
        <w:t>GNSS assistance data collection from untrusted AF via NEF</w:t>
      </w:r>
      <w:r>
        <w:tab/>
      </w:r>
      <w:r>
        <w:fldChar w:fldCharType="begin" w:fldLock="1"/>
      </w:r>
      <w:r>
        <w:instrText xml:space="preserve"> PAGEREF _Toc177724460 \h </w:instrText>
      </w:r>
      <w:r>
        <w:fldChar w:fldCharType="separate"/>
      </w:r>
      <w:r>
        <w:t>109</w:t>
      </w:r>
      <w:r>
        <w:fldChar w:fldCharType="end"/>
      </w:r>
    </w:p>
    <w:p w14:paraId="36496885" w14:textId="331BFF82"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6.15.2</w:t>
      </w:r>
      <w:r>
        <w:rPr>
          <w:rFonts w:asciiTheme="minorHAnsi" w:eastAsiaTheme="minorEastAsia" w:hAnsiTheme="minorHAnsi" w:cstheme="minorBidi"/>
          <w:kern w:val="2"/>
          <w:sz w:val="22"/>
          <w:szCs w:val="22"/>
          <w14:ligatures w14:val="standardContextual"/>
        </w:rPr>
        <w:tab/>
      </w:r>
      <w:r>
        <w:rPr>
          <w:lang w:eastAsia="zh-CN"/>
        </w:rPr>
        <w:t>GNSS assistance data collection from trusted AF</w:t>
      </w:r>
      <w:r>
        <w:tab/>
      </w:r>
      <w:r>
        <w:fldChar w:fldCharType="begin" w:fldLock="1"/>
      </w:r>
      <w:r>
        <w:instrText xml:space="preserve"> PAGEREF _Toc177724461 \h </w:instrText>
      </w:r>
      <w:r>
        <w:fldChar w:fldCharType="separate"/>
      </w:r>
      <w:r>
        <w:t>110</w:t>
      </w:r>
      <w:r>
        <w:fldChar w:fldCharType="end"/>
      </w:r>
    </w:p>
    <w:p w14:paraId="393B758E" w14:textId="5752C0F1"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6.16</w:t>
      </w:r>
      <w:r>
        <w:rPr>
          <w:rFonts w:asciiTheme="minorHAnsi" w:eastAsiaTheme="minorEastAsia" w:hAnsiTheme="minorHAnsi" w:cstheme="minorBidi"/>
          <w:kern w:val="2"/>
          <w:sz w:val="22"/>
          <w:szCs w:val="22"/>
          <w14:ligatures w14:val="standardContextual"/>
        </w:rPr>
        <w:tab/>
      </w:r>
      <w:r>
        <w:rPr>
          <w:lang w:eastAsia="zh-CN"/>
        </w:rPr>
        <w:t>Periodic and Triggered 5GC-MT-LR Procedure with User Plane</w:t>
      </w:r>
      <w:r>
        <w:tab/>
      </w:r>
      <w:r>
        <w:fldChar w:fldCharType="begin" w:fldLock="1"/>
      </w:r>
      <w:r>
        <w:instrText xml:space="preserve"> PAGEREF _Toc177724462 \h </w:instrText>
      </w:r>
      <w:r>
        <w:fldChar w:fldCharType="separate"/>
      </w:r>
      <w:r>
        <w:t>111</w:t>
      </w:r>
      <w:r>
        <w:fldChar w:fldCharType="end"/>
      </w:r>
    </w:p>
    <w:p w14:paraId="3919AE1D" w14:textId="28C9A9F3"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6.16.1</w:t>
      </w:r>
      <w:r>
        <w:rPr>
          <w:rFonts w:asciiTheme="minorHAnsi" w:eastAsiaTheme="minorEastAsia" w:hAnsiTheme="minorHAnsi" w:cstheme="minorBidi"/>
          <w:kern w:val="2"/>
          <w:sz w:val="22"/>
          <w:szCs w:val="22"/>
          <w14:ligatures w14:val="standardContextual"/>
        </w:rPr>
        <w:tab/>
      </w:r>
      <w:r>
        <w:rPr>
          <w:lang w:eastAsia="zh-CN"/>
        </w:rPr>
        <w:t>Reporting of Location Events to an LCS Client or AF via user plane</w:t>
      </w:r>
      <w:r>
        <w:tab/>
      </w:r>
      <w:r>
        <w:fldChar w:fldCharType="begin" w:fldLock="1"/>
      </w:r>
      <w:r>
        <w:instrText xml:space="preserve"> PAGEREF _Toc177724463 \h </w:instrText>
      </w:r>
      <w:r>
        <w:fldChar w:fldCharType="separate"/>
      </w:r>
      <w:r>
        <w:t>111</w:t>
      </w:r>
      <w:r>
        <w:fldChar w:fldCharType="end"/>
      </w:r>
    </w:p>
    <w:p w14:paraId="29396D19" w14:textId="223F801D"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6.16.2</w:t>
      </w:r>
      <w:r>
        <w:rPr>
          <w:rFonts w:asciiTheme="minorHAnsi" w:eastAsiaTheme="minorEastAsia" w:hAnsiTheme="minorHAnsi" w:cstheme="minorBidi"/>
          <w:kern w:val="2"/>
          <w:sz w:val="22"/>
          <w:szCs w:val="22"/>
          <w14:ligatures w14:val="standardContextual"/>
        </w:rPr>
        <w:tab/>
      </w:r>
      <w:r>
        <w:rPr>
          <w:lang w:eastAsia="zh-CN"/>
        </w:rPr>
        <w:t>Cancellation of Reporting of Location Events with a User Plane Connection</w:t>
      </w:r>
      <w:r>
        <w:tab/>
      </w:r>
      <w:r>
        <w:fldChar w:fldCharType="begin" w:fldLock="1"/>
      </w:r>
      <w:r>
        <w:instrText xml:space="preserve"> PAGEREF _Toc177724464 \h </w:instrText>
      </w:r>
      <w:r>
        <w:fldChar w:fldCharType="separate"/>
      </w:r>
      <w:r>
        <w:t>113</w:t>
      </w:r>
      <w:r>
        <w:fldChar w:fldCharType="end"/>
      </w:r>
    </w:p>
    <w:p w14:paraId="1B1B1467" w14:textId="760D3CB4"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6.17</w:t>
      </w:r>
      <w:r>
        <w:rPr>
          <w:rFonts w:asciiTheme="minorHAnsi" w:eastAsiaTheme="minorEastAsia" w:hAnsiTheme="minorHAnsi" w:cstheme="minorBidi"/>
          <w:kern w:val="2"/>
          <w:sz w:val="22"/>
          <w:szCs w:val="22"/>
          <w14:ligatures w14:val="standardContextual"/>
        </w:rPr>
        <w:tab/>
      </w:r>
      <w:r>
        <w:rPr>
          <w:lang w:eastAsia="zh-CN"/>
        </w:rPr>
        <w:t>Procedures applicable to a PRU</w:t>
      </w:r>
      <w:r>
        <w:tab/>
      </w:r>
      <w:r>
        <w:fldChar w:fldCharType="begin" w:fldLock="1"/>
      </w:r>
      <w:r>
        <w:instrText xml:space="preserve"> PAGEREF _Toc177724465 \h </w:instrText>
      </w:r>
      <w:r>
        <w:fldChar w:fldCharType="separate"/>
      </w:r>
      <w:r>
        <w:t>113</w:t>
      </w:r>
      <w:r>
        <w:fldChar w:fldCharType="end"/>
      </w:r>
    </w:p>
    <w:p w14:paraId="78EA6F5C" w14:textId="0CF75FC4"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PRU Association Procedure</w:t>
      </w:r>
      <w:r>
        <w:tab/>
      </w:r>
      <w:r>
        <w:fldChar w:fldCharType="begin" w:fldLock="1"/>
      </w:r>
      <w:r>
        <w:instrText xml:space="preserve"> PAGEREF _Toc177724466 \h </w:instrText>
      </w:r>
      <w:r>
        <w:fldChar w:fldCharType="separate"/>
      </w:r>
      <w:r>
        <w:t>113</w:t>
      </w:r>
      <w:r>
        <w:fldChar w:fldCharType="end"/>
      </w:r>
    </w:p>
    <w:p w14:paraId="54BF0240" w14:textId="597484F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6.17.2</w:t>
      </w:r>
      <w:r>
        <w:rPr>
          <w:rFonts w:asciiTheme="minorHAnsi" w:eastAsiaTheme="minorEastAsia" w:hAnsiTheme="minorHAnsi" w:cstheme="minorBidi"/>
          <w:kern w:val="2"/>
          <w:sz w:val="22"/>
          <w:szCs w:val="22"/>
          <w14:ligatures w14:val="standardContextual"/>
        </w:rPr>
        <w:tab/>
      </w:r>
      <w:r>
        <w:rPr>
          <w:lang w:eastAsia="zh-CN"/>
        </w:rPr>
        <w:t>LMF Initiated PRU Disassociation Procedure</w:t>
      </w:r>
      <w:r>
        <w:tab/>
      </w:r>
      <w:r>
        <w:fldChar w:fldCharType="begin" w:fldLock="1"/>
      </w:r>
      <w:r>
        <w:instrText xml:space="preserve"> PAGEREF _Toc177724467 \h </w:instrText>
      </w:r>
      <w:r>
        <w:fldChar w:fldCharType="separate"/>
      </w:r>
      <w:r>
        <w:t>115</w:t>
      </w:r>
      <w:r>
        <w:fldChar w:fldCharType="end"/>
      </w:r>
    </w:p>
    <w:p w14:paraId="3EC62565" w14:textId="00640BF5"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rPr>
          <w:lang w:eastAsia="zh-CN"/>
        </w:rPr>
        <w:t>PRU Initiated PRU Disassociation Procedure</w:t>
      </w:r>
      <w:r>
        <w:tab/>
      </w:r>
      <w:r>
        <w:fldChar w:fldCharType="begin" w:fldLock="1"/>
      </w:r>
      <w:r>
        <w:instrText xml:space="preserve"> PAGEREF _Toc177724468 \h </w:instrText>
      </w:r>
      <w:r>
        <w:fldChar w:fldCharType="separate"/>
      </w:r>
      <w:r>
        <w:t>116</w:t>
      </w:r>
      <w:r>
        <w:fldChar w:fldCharType="end"/>
      </w:r>
    </w:p>
    <w:p w14:paraId="52956CDB" w14:textId="6584DDA1"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6.17.4</w:t>
      </w:r>
      <w:r>
        <w:rPr>
          <w:rFonts w:asciiTheme="minorHAnsi" w:eastAsiaTheme="minorEastAsia" w:hAnsiTheme="minorHAnsi" w:cstheme="minorBidi"/>
          <w:kern w:val="2"/>
          <w:sz w:val="22"/>
          <w:szCs w:val="22"/>
          <w14:ligatures w14:val="standardContextual"/>
        </w:rPr>
        <w:tab/>
      </w:r>
      <w:r>
        <w:rPr>
          <w:lang w:eastAsia="zh-CN"/>
        </w:rPr>
        <w:t>Positioning of a target UE</w:t>
      </w:r>
      <w:r>
        <w:tab/>
      </w:r>
      <w:r>
        <w:fldChar w:fldCharType="begin" w:fldLock="1"/>
      </w:r>
      <w:r>
        <w:instrText xml:space="preserve"> PAGEREF _Toc177724469 \h </w:instrText>
      </w:r>
      <w:r>
        <w:fldChar w:fldCharType="separate"/>
      </w:r>
      <w:r>
        <w:t>117</w:t>
      </w:r>
      <w:r>
        <w:fldChar w:fldCharType="end"/>
      </w:r>
    </w:p>
    <w:p w14:paraId="497DED3E" w14:textId="20598F75"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6.18</w:t>
      </w:r>
      <w:r>
        <w:rPr>
          <w:rFonts w:asciiTheme="minorHAnsi" w:eastAsiaTheme="minorEastAsia" w:hAnsiTheme="minorHAnsi" w:cstheme="minorBidi"/>
          <w:kern w:val="2"/>
          <w:sz w:val="22"/>
          <w:szCs w:val="22"/>
          <w14:ligatures w14:val="standardContextual"/>
        </w:rPr>
        <w:tab/>
      </w:r>
      <w:r>
        <w:rPr>
          <w:lang w:eastAsia="zh-CN"/>
        </w:rPr>
        <w:t>Procedures of User Plane Connection between UE and LMF</w:t>
      </w:r>
      <w:r>
        <w:tab/>
      </w:r>
      <w:r>
        <w:fldChar w:fldCharType="begin" w:fldLock="1"/>
      </w:r>
      <w:r>
        <w:instrText xml:space="preserve"> PAGEREF _Toc177724470 \h </w:instrText>
      </w:r>
      <w:r>
        <w:fldChar w:fldCharType="separate"/>
      </w:r>
      <w:r>
        <w:t>119</w:t>
      </w:r>
      <w:r>
        <w:fldChar w:fldCharType="end"/>
      </w:r>
    </w:p>
    <w:p w14:paraId="7F033BA3" w14:textId="456629F5"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6.18.0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_Toc177724471 \h </w:instrText>
      </w:r>
      <w:r>
        <w:fldChar w:fldCharType="separate"/>
      </w:r>
      <w:r>
        <w:t>119</w:t>
      </w:r>
      <w:r>
        <w:fldChar w:fldCharType="end"/>
      </w:r>
    </w:p>
    <w:p w14:paraId="3A13CD6F" w14:textId="30A0F57D"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6.18.1</w:t>
      </w:r>
      <w:r>
        <w:rPr>
          <w:rFonts w:asciiTheme="minorHAnsi" w:eastAsiaTheme="minorEastAsia" w:hAnsiTheme="minorHAnsi" w:cstheme="minorBidi"/>
          <w:kern w:val="2"/>
          <w:sz w:val="22"/>
          <w:szCs w:val="22"/>
          <w14:ligatures w14:val="standardContextual"/>
        </w:rPr>
        <w:tab/>
      </w:r>
      <w:r>
        <w:rPr>
          <w:lang w:eastAsia="zh-CN"/>
        </w:rPr>
        <w:t>LMF initiated User Plane Connection</w:t>
      </w:r>
      <w:r>
        <w:tab/>
      </w:r>
      <w:r>
        <w:fldChar w:fldCharType="begin" w:fldLock="1"/>
      </w:r>
      <w:r>
        <w:instrText xml:space="preserve"> PAGEREF _Toc177724472 \h </w:instrText>
      </w:r>
      <w:r>
        <w:fldChar w:fldCharType="separate"/>
      </w:r>
      <w:r>
        <w:t>119</w:t>
      </w:r>
      <w:r>
        <w:fldChar w:fldCharType="end"/>
      </w:r>
    </w:p>
    <w:p w14:paraId="24BCE07C" w14:textId="6488C1A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6.18.2</w:t>
      </w:r>
      <w:r>
        <w:rPr>
          <w:rFonts w:asciiTheme="minorHAnsi" w:eastAsiaTheme="minorEastAsia" w:hAnsiTheme="minorHAnsi" w:cstheme="minorBidi"/>
          <w:kern w:val="2"/>
          <w:sz w:val="22"/>
          <w:szCs w:val="22"/>
          <w14:ligatures w14:val="standardContextual"/>
        </w:rPr>
        <w:tab/>
      </w:r>
      <w:r>
        <w:rPr>
          <w:lang w:eastAsia="zh-CN"/>
        </w:rPr>
        <w:t>UE initiated User Plane Connection</w:t>
      </w:r>
      <w:r>
        <w:tab/>
      </w:r>
      <w:r>
        <w:fldChar w:fldCharType="begin" w:fldLock="1"/>
      </w:r>
      <w:r>
        <w:instrText xml:space="preserve"> PAGEREF _Toc177724473 \h </w:instrText>
      </w:r>
      <w:r>
        <w:fldChar w:fldCharType="separate"/>
      </w:r>
      <w:r>
        <w:t>121</w:t>
      </w:r>
      <w:r>
        <w:fldChar w:fldCharType="end"/>
      </w:r>
    </w:p>
    <w:p w14:paraId="7CFCC19F" w14:textId="0F5B4BD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Modification of User Plane Connection between UE and LMF</w:t>
      </w:r>
      <w:r>
        <w:tab/>
      </w:r>
      <w:r>
        <w:fldChar w:fldCharType="begin" w:fldLock="1"/>
      </w:r>
      <w:r>
        <w:instrText xml:space="preserve"> PAGEREF _Toc177724474 \h </w:instrText>
      </w:r>
      <w:r>
        <w:fldChar w:fldCharType="separate"/>
      </w:r>
      <w:r>
        <w:t>122</w:t>
      </w:r>
      <w:r>
        <w:fldChar w:fldCharType="end"/>
      </w:r>
    </w:p>
    <w:p w14:paraId="079CE308" w14:textId="3B7A7FF8"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6.19</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w:t>
      </w:r>
      <w:r>
        <w:tab/>
      </w:r>
      <w:r>
        <w:fldChar w:fldCharType="begin" w:fldLock="1"/>
      </w:r>
      <w:r>
        <w:instrText xml:space="preserve"> PAGEREF _Toc177724475 \h </w:instrText>
      </w:r>
      <w:r>
        <w:fldChar w:fldCharType="separate"/>
      </w:r>
      <w:r>
        <w:t>124</w:t>
      </w:r>
      <w:r>
        <w:fldChar w:fldCharType="end"/>
      </w:r>
    </w:p>
    <w:p w14:paraId="2A170A04" w14:textId="236E4BB7"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6.19.0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_Toc177724476 \h </w:instrText>
      </w:r>
      <w:r>
        <w:fldChar w:fldCharType="separate"/>
      </w:r>
      <w:r>
        <w:t>124</w:t>
      </w:r>
      <w:r>
        <w:fldChar w:fldCharType="end"/>
      </w:r>
    </w:p>
    <w:p w14:paraId="50E80C9A" w14:textId="4A284A23"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6.19.1</w:t>
      </w:r>
      <w:r>
        <w:rPr>
          <w:rFonts w:asciiTheme="minorHAnsi" w:eastAsiaTheme="minorEastAsia" w:hAnsiTheme="minorHAnsi" w:cstheme="minorBidi"/>
          <w:kern w:val="2"/>
          <w:sz w:val="22"/>
          <w:szCs w:val="22"/>
          <w14:ligatures w14:val="standardContextual"/>
        </w:rPr>
        <w:tab/>
      </w:r>
      <w:r>
        <w:rPr>
          <w:lang w:eastAsia="zh-CN"/>
        </w:rPr>
        <w:t>Location Service Continuity for Immediate Location Request</w:t>
      </w:r>
      <w:r>
        <w:tab/>
      </w:r>
      <w:r>
        <w:fldChar w:fldCharType="begin" w:fldLock="1"/>
      </w:r>
      <w:r>
        <w:instrText xml:space="preserve"> PAGEREF _Toc177724477 \h </w:instrText>
      </w:r>
      <w:r>
        <w:fldChar w:fldCharType="separate"/>
      </w:r>
      <w:r>
        <w:t>124</w:t>
      </w:r>
      <w:r>
        <w:fldChar w:fldCharType="end"/>
      </w:r>
    </w:p>
    <w:p w14:paraId="71383EEB" w14:textId="1EDDF4C7"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6.19.1.1</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_Toc177724478 \h </w:instrText>
      </w:r>
      <w:r>
        <w:fldChar w:fldCharType="separate"/>
      </w:r>
      <w:r>
        <w:t>124</w:t>
      </w:r>
      <w:r>
        <w:fldChar w:fldCharType="end"/>
      </w:r>
    </w:p>
    <w:p w14:paraId="15D2A872" w14:textId="5C0FE68C"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6.19.1.2</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_Toc177724479 \h </w:instrText>
      </w:r>
      <w:r>
        <w:fldChar w:fldCharType="separate"/>
      </w:r>
      <w:r>
        <w:t>125</w:t>
      </w:r>
      <w:r>
        <w:fldChar w:fldCharType="end"/>
      </w:r>
    </w:p>
    <w:p w14:paraId="4D94E69E" w14:textId="5A954E4C"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lastRenderedPageBreak/>
        <w:t>6.19.1.3</w:t>
      </w:r>
      <w:r>
        <w:rPr>
          <w:rFonts w:asciiTheme="minorHAnsi" w:eastAsiaTheme="minorEastAsia" w:hAnsiTheme="minorHAnsi" w:cstheme="minorBidi"/>
          <w:kern w:val="2"/>
          <w:sz w:val="22"/>
          <w:szCs w:val="22"/>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_Toc177724480 \h </w:instrText>
      </w:r>
      <w:r>
        <w:fldChar w:fldCharType="separate"/>
      </w:r>
      <w:r>
        <w:t>126</w:t>
      </w:r>
      <w:r>
        <w:fldChar w:fldCharType="end"/>
      </w:r>
    </w:p>
    <w:p w14:paraId="646026FE" w14:textId="4878DF81"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6.19.1.4</w:t>
      </w:r>
      <w:r>
        <w:rPr>
          <w:rFonts w:asciiTheme="minorHAnsi" w:eastAsiaTheme="minorEastAsia" w:hAnsiTheme="minorHAnsi" w:cstheme="minorBidi"/>
          <w:kern w:val="2"/>
          <w:sz w:val="22"/>
          <w:szCs w:val="22"/>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_Toc177724481 \h </w:instrText>
      </w:r>
      <w:r>
        <w:fldChar w:fldCharType="separate"/>
      </w:r>
      <w:r>
        <w:t>127</w:t>
      </w:r>
      <w:r>
        <w:fldChar w:fldCharType="end"/>
      </w:r>
    </w:p>
    <w:p w14:paraId="57C4D82E" w14:textId="721C09CC"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6.19.2</w:t>
      </w:r>
      <w:r>
        <w:rPr>
          <w:rFonts w:asciiTheme="minorHAnsi" w:eastAsiaTheme="minorEastAsia" w:hAnsiTheme="minorHAnsi" w:cstheme="minorBidi"/>
          <w:kern w:val="2"/>
          <w:sz w:val="22"/>
          <w:szCs w:val="22"/>
          <w14:ligatures w14:val="standardContextual"/>
        </w:rPr>
        <w:tab/>
      </w:r>
      <w:r>
        <w:rPr>
          <w:lang w:eastAsia="zh-CN"/>
        </w:rPr>
        <w:t>Location Service Continuity between EPS and 5GS (bi-direction) for deferred MT-LR</w:t>
      </w:r>
      <w:r>
        <w:tab/>
      </w:r>
      <w:r>
        <w:fldChar w:fldCharType="begin" w:fldLock="1"/>
      </w:r>
      <w:r>
        <w:instrText xml:space="preserve"> PAGEREF _Toc177724482 \h </w:instrText>
      </w:r>
      <w:r>
        <w:fldChar w:fldCharType="separate"/>
      </w:r>
      <w:r>
        <w:t>128</w:t>
      </w:r>
      <w:r>
        <w:fldChar w:fldCharType="end"/>
      </w:r>
    </w:p>
    <w:p w14:paraId="35A64ADB" w14:textId="05296258"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6.19.2.1</w:t>
      </w:r>
      <w:r>
        <w:rPr>
          <w:rFonts w:asciiTheme="minorHAnsi" w:eastAsiaTheme="minorEastAsia" w:hAnsiTheme="minorHAnsi" w:cstheme="minorBidi"/>
          <w:kern w:val="2"/>
          <w:sz w:val="22"/>
          <w:szCs w:val="22"/>
          <w14:ligatures w14:val="standardContextual"/>
        </w:rPr>
        <w:tab/>
      </w:r>
      <w:r>
        <w:rPr>
          <w:lang w:eastAsia="zh-CN"/>
        </w:rPr>
        <w:t>Location Service Continuity from 5GS to EPS</w:t>
      </w:r>
      <w:r>
        <w:tab/>
      </w:r>
      <w:r>
        <w:fldChar w:fldCharType="begin" w:fldLock="1"/>
      </w:r>
      <w:r>
        <w:instrText xml:space="preserve"> PAGEREF _Toc177724483 \h </w:instrText>
      </w:r>
      <w:r>
        <w:fldChar w:fldCharType="separate"/>
      </w:r>
      <w:r>
        <w:t>128</w:t>
      </w:r>
      <w:r>
        <w:fldChar w:fldCharType="end"/>
      </w:r>
    </w:p>
    <w:p w14:paraId="47928DD9" w14:textId="42B49BC3"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6.19.2.2</w:t>
      </w:r>
      <w:r>
        <w:rPr>
          <w:rFonts w:asciiTheme="minorHAnsi" w:eastAsiaTheme="minorEastAsia" w:hAnsiTheme="minorHAnsi" w:cstheme="minorBidi"/>
          <w:kern w:val="2"/>
          <w:sz w:val="22"/>
          <w:szCs w:val="22"/>
          <w14:ligatures w14:val="standardContextual"/>
        </w:rPr>
        <w:tab/>
      </w:r>
      <w:r>
        <w:rPr>
          <w:lang w:eastAsia="zh-CN"/>
        </w:rPr>
        <w:t>Location Service Continuity from EPS to 5GS</w:t>
      </w:r>
      <w:r>
        <w:tab/>
      </w:r>
      <w:r>
        <w:fldChar w:fldCharType="begin" w:fldLock="1"/>
      </w:r>
      <w:r>
        <w:instrText xml:space="preserve"> PAGEREF _Toc177724484 \h </w:instrText>
      </w:r>
      <w:r>
        <w:fldChar w:fldCharType="separate"/>
      </w:r>
      <w:r>
        <w:t>129</w:t>
      </w:r>
      <w:r>
        <w:fldChar w:fldCharType="end"/>
      </w:r>
    </w:p>
    <w:p w14:paraId="5C5892F3" w14:textId="6EA8CF4F"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6.20</w:t>
      </w:r>
      <w:r>
        <w:rPr>
          <w:rFonts w:asciiTheme="minorHAnsi" w:eastAsiaTheme="minorEastAsia" w:hAnsiTheme="minorHAnsi" w:cstheme="minorBidi"/>
          <w:kern w:val="2"/>
          <w:sz w:val="22"/>
          <w:szCs w:val="22"/>
          <w14:ligatures w14:val="standardContextual"/>
        </w:rPr>
        <w:tab/>
      </w:r>
      <w:r>
        <w:rPr>
          <w:lang w:eastAsia="zh-CN"/>
        </w:rPr>
        <w:t>Ranging/Sidelink Positioning procedures</w:t>
      </w:r>
      <w:r>
        <w:tab/>
      </w:r>
      <w:r>
        <w:fldChar w:fldCharType="begin" w:fldLock="1"/>
      </w:r>
      <w:r>
        <w:instrText xml:space="preserve"> PAGEREF _Toc177724485 \h </w:instrText>
      </w:r>
      <w:r>
        <w:fldChar w:fldCharType="separate"/>
      </w:r>
      <w:r>
        <w:t>130</w:t>
      </w:r>
      <w:r>
        <w:fldChar w:fldCharType="end"/>
      </w:r>
    </w:p>
    <w:p w14:paraId="4D0A5B4E" w14:textId="5F33B733"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6.20.1</w:t>
      </w:r>
      <w:r>
        <w:rPr>
          <w:rFonts w:asciiTheme="minorHAnsi" w:eastAsiaTheme="minorEastAsia" w:hAnsiTheme="minorHAnsi" w:cstheme="minorBidi"/>
          <w:kern w:val="2"/>
          <w:sz w:val="22"/>
          <w:szCs w:val="22"/>
          <w14:ligatures w14:val="standardContextual"/>
        </w:rPr>
        <w:tab/>
      </w:r>
      <w:r>
        <w:rPr>
          <w:lang w:eastAsia="zh-CN"/>
        </w:rPr>
        <w:t>Procedures of SL-MO-LR involving LMF</w:t>
      </w:r>
      <w:r>
        <w:tab/>
      </w:r>
      <w:r>
        <w:fldChar w:fldCharType="begin" w:fldLock="1"/>
      </w:r>
      <w:r>
        <w:instrText xml:space="preserve"> PAGEREF _Toc177724486 \h </w:instrText>
      </w:r>
      <w:r>
        <w:fldChar w:fldCharType="separate"/>
      </w:r>
      <w:r>
        <w:t>130</w:t>
      </w:r>
      <w:r>
        <w:fldChar w:fldCharType="end"/>
      </w:r>
    </w:p>
    <w:p w14:paraId="215D8FD0" w14:textId="373A161E"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6.20.2</w:t>
      </w:r>
      <w:r>
        <w:rPr>
          <w:rFonts w:asciiTheme="minorHAnsi" w:eastAsiaTheme="minorEastAsia" w:hAnsiTheme="minorHAnsi" w:cstheme="minorBidi"/>
          <w:kern w:val="2"/>
          <w:sz w:val="22"/>
          <w:szCs w:val="22"/>
          <w14:ligatures w14:val="standardContextual"/>
        </w:rPr>
        <w:tab/>
      </w:r>
      <w:r>
        <w:rPr>
          <w:lang w:eastAsia="zh-CN"/>
        </w:rPr>
        <w:t>5GC-MO-LR Procedure using SL positioning</w:t>
      </w:r>
      <w:r>
        <w:tab/>
      </w:r>
      <w:r>
        <w:fldChar w:fldCharType="begin" w:fldLock="1"/>
      </w:r>
      <w:r>
        <w:instrText xml:space="preserve"> PAGEREF _Toc177724487 \h </w:instrText>
      </w:r>
      <w:r>
        <w:fldChar w:fldCharType="separate"/>
      </w:r>
      <w:r>
        <w:t>134</w:t>
      </w:r>
      <w:r>
        <w:fldChar w:fldCharType="end"/>
      </w:r>
    </w:p>
    <w:p w14:paraId="1D62D530" w14:textId="6E70374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Procedures of SL-MT-LR involving LMF</w:t>
      </w:r>
      <w:r>
        <w:tab/>
      </w:r>
      <w:r>
        <w:fldChar w:fldCharType="begin" w:fldLock="1"/>
      </w:r>
      <w:r>
        <w:instrText xml:space="preserve"> PAGEREF _Toc177724488 \h </w:instrText>
      </w:r>
      <w:r>
        <w:fldChar w:fldCharType="separate"/>
      </w:r>
      <w:r>
        <w:t>135</w:t>
      </w:r>
      <w:r>
        <w:fldChar w:fldCharType="end"/>
      </w:r>
    </w:p>
    <w:p w14:paraId="739955DF" w14:textId="461C53FF"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6.20.4</w:t>
      </w:r>
      <w:r>
        <w:rPr>
          <w:rFonts w:asciiTheme="minorHAnsi" w:eastAsiaTheme="minorEastAsia" w:hAnsiTheme="minorHAnsi" w:cstheme="minorBidi"/>
          <w:kern w:val="2"/>
          <w:sz w:val="22"/>
          <w:szCs w:val="22"/>
          <w14:ligatures w14:val="standardContextual"/>
        </w:rPr>
        <w:tab/>
      </w:r>
      <w:r>
        <w:rPr>
          <w:lang w:eastAsia="zh-CN"/>
        </w:rPr>
        <w:t>Procedures of SL-MT-LR for periodic, triggered Location Events</w:t>
      </w:r>
      <w:r>
        <w:tab/>
      </w:r>
      <w:r>
        <w:fldChar w:fldCharType="begin" w:fldLock="1"/>
      </w:r>
      <w:r>
        <w:instrText xml:space="preserve"> PAGEREF _Toc177724489 \h </w:instrText>
      </w:r>
      <w:r>
        <w:fldChar w:fldCharType="separate"/>
      </w:r>
      <w:r>
        <w:t>138</w:t>
      </w:r>
      <w:r>
        <w:fldChar w:fldCharType="end"/>
      </w:r>
    </w:p>
    <w:p w14:paraId="5C803822" w14:textId="38124734"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6.20.5</w:t>
      </w:r>
      <w:r>
        <w:rPr>
          <w:rFonts w:asciiTheme="minorHAnsi" w:eastAsiaTheme="minorEastAsia" w:hAnsiTheme="minorHAnsi" w:cstheme="minorBidi"/>
          <w:kern w:val="2"/>
          <w:sz w:val="22"/>
          <w:szCs w:val="22"/>
          <w14:ligatures w14:val="standardContextual"/>
        </w:rPr>
        <w:tab/>
      </w:r>
      <w:r>
        <w:rPr>
          <w:lang w:eastAsia="zh-CN"/>
        </w:rPr>
        <w:t>5GC-MT-LR Procedure using SL positioning</w:t>
      </w:r>
      <w:r>
        <w:tab/>
      </w:r>
      <w:r>
        <w:fldChar w:fldCharType="begin" w:fldLock="1"/>
      </w:r>
      <w:r>
        <w:instrText xml:space="preserve"> PAGEREF _Toc177724490 \h </w:instrText>
      </w:r>
      <w:r>
        <w:fldChar w:fldCharType="separate"/>
      </w:r>
      <w:r>
        <w:t>141</w:t>
      </w:r>
      <w:r>
        <w:fldChar w:fldCharType="end"/>
      </w:r>
    </w:p>
    <w:p w14:paraId="3DF64E63" w14:textId="12CD9234"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Procedure for NWDAF assistance to location services</w:t>
      </w:r>
      <w:r>
        <w:tab/>
      </w:r>
      <w:r>
        <w:fldChar w:fldCharType="begin" w:fldLock="1"/>
      </w:r>
      <w:r>
        <w:instrText xml:space="preserve"> PAGEREF _Toc177724491 \h </w:instrText>
      </w:r>
      <w:r>
        <w:fldChar w:fldCharType="separate"/>
      </w:r>
      <w:r>
        <w:t>142</w:t>
      </w:r>
      <w:r>
        <w:fldChar w:fldCharType="end"/>
      </w:r>
    </w:p>
    <w:p w14:paraId="2D2A043B" w14:textId="4FF4455A"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_Toc177724492 \h </w:instrText>
      </w:r>
      <w:r>
        <w:fldChar w:fldCharType="separate"/>
      </w:r>
      <w:r>
        <w:t>142</w:t>
      </w:r>
      <w:r>
        <w:fldChar w:fldCharType="end"/>
      </w:r>
    </w:p>
    <w:p w14:paraId="3FF12439" w14:textId="24CB5982"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Location Accuracy Analytics Retrieval by LMF</w:t>
      </w:r>
      <w:r>
        <w:tab/>
      </w:r>
      <w:r>
        <w:fldChar w:fldCharType="begin" w:fldLock="1"/>
      </w:r>
      <w:r>
        <w:instrText xml:space="preserve"> PAGEREF _Toc177724493 \h </w:instrText>
      </w:r>
      <w:r>
        <w:fldChar w:fldCharType="separate"/>
      </w:r>
      <w:r>
        <w:t>143</w:t>
      </w:r>
      <w:r>
        <w:fldChar w:fldCharType="end"/>
      </w:r>
    </w:p>
    <w:p w14:paraId="210781EA" w14:textId="3C8BF75F"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UE Mobility Analytics Retrieval by AMF</w:t>
      </w:r>
      <w:r>
        <w:tab/>
      </w:r>
      <w:r>
        <w:fldChar w:fldCharType="begin" w:fldLock="1"/>
      </w:r>
      <w:r>
        <w:instrText xml:space="preserve"> PAGEREF _Toc177724494 \h </w:instrText>
      </w:r>
      <w:r>
        <w:fldChar w:fldCharType="separate"/>
      </w:r>
      <w:r>
        <w:t>143</w:t>
      </w:r>
      <w:r>
        <w:fldChar w:fldCharType="end"/>
      </w:r>
    </w:p>
    <w:p w14:paraId="380FB45E" w14:textId="762D8045" w:rsidR="003C6128" w:rsidRDefault="003C6128">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Information storage</w:t>
      </w:r>
      <w:r>
        <w:tab/>
      </w:r>
      <w:r>
        <w:fldChar w:fldCharType="begin" w:fldLock="1"/>
      </w:r>
      <w:r>
        <w:instrText xml:space="preserve"> PAGEREF _Toc177724495 \h </w:instrText>
      </w:r>
      <w:r>
        <w:fldChar w:fldCharType="separate"/>
      </w:r>
      <w:r>
        <w:t>143</w:t>
      </w:r>
      <w:r>
        <w:fldChar w:fldCharType="end"/>
      </w:r>
    </w:p>
    <w:p w14:paraId="4D874321" w14:textId="61F7EE8C"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_Toc177724496 \h </w:instrText>
      </w:r>
      <w:r>
        <w:fldChar w:fldCharType="separate"/>
      </w:r>
      <w:r>
        <w:t>143</w:t>
      </w:r>
      <w:r>
        <w:fldChar w:fldCharType="end"/>
      </w:r>
    </w:p>
    <w:p w14:paraId="59271FAE" w14:textId="45013783"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_Toc177724497 \h </w:instrText>
      </w:r>
      <w:r>
        <w:fldChar w:fldCharType="separate"/>
      </w:r>
      <w:r>
        <w:t>146</w:t>
      </w:r>
      <w:r>
        <w:fldChar w:fldCharType="end"/>
      </w:r>
    </w:p>
    <w:p w14:paraId="4CF7361E" w14:textId="2D22F3A8" w:rsidR="003C6128" w:rsidRDefault="003C612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_Toc177724498 \h </w:instrText>
      </w:r>
      <w:r>
        <w:fldChar w:fldCharType="separate"/>
      </w:r>
      <w:r>
        <w:t>146</w:t>
      </w:r>
      <w:r>
        <w:fldChar w:fldCharType="end"/>
      </w:r>
    </w:p>
    <w:p w14:paraId="42E409EB" w14:textId="7AC1CD04" w:rsidR="003C6128" w:rsidRDefault="003C6128">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_Toc177724499 \h </w:instrText>
      </w:r>
      <w:r>
        <w:fldChar w:fldCharType="separate"/>
      </w:r>
      <w:r>
        <w:t>148</w:t>
      </w:r>
      <w:r>
        <w:fldChar w:fldCharType="end"/>
      </w:r>
    </w:p>
    <w:p w14:paraId="415D613A" w14:textId="25B70B20"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AMF Services</w:t>
      </w:r>
      <w:r>
        <w:tab/>
      </w:r>
      <w:r>
        <w:fldChar w:fldCharType="begin" w:fldLock="1"/>
      </w:r>
      <w:r>
        <w:instrText xml:space="preserve"> PAGEREF _Toc177724500 \h </w:instrText>
      </w:r>
      <w:r>
        <w:fldChar w:fldCharType="separate"/>
      </w:r>
      <w:r>
        <w:t>148</w:t>
      </w:r>
      <w:r>
        <w:fldChar w:fldCharType="end"/>
      </w:r>
    </w:p>
    <w:p w14:paraId="3667B447" w14:textId="21512D7D"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UDM Services</w:t>
      </w:r>
      <w:r>
        <w:tab/>
      </w:r>
      <w:r>
        <w:fldChar w:fldCharType="begin" w:fldLock="1"/>
      </w:r>
      <w:r>
        <w:instrText xml:space="preserve"> PAGEREF _Toc177724501 \h </w:instrText>
      </w:r>
      <w:r>
        <w:fldChar w:fldCharType="separate"/>
      </w:r>
      <w:r>
        <w:t>148</w:t>
      </w:r>
      <w:r>
        <w:fldChar w:fldCharType="end"/>
      </w:r>
    </w:p>
    <w:p w14:paraId="437BE933" w14:textId="3A1EACBE"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LMF Services</w:t>
      </w:r>
      <w:r>
        <w:tab/>
      </w:r>
      <w:r>
        <w:fldChar w:fldCharType="begin" w:fldLock="1"/>
      </w:r>
      <w:r>
        <w:instrText xml:space="preserve"> PAGEREF _Toc177724502 \h </w:instrText>
      </w:r>
      <w:r>
        <w:fldChar w:fldCharType="separate"/>
      </w:r>
      <w:r>
        <w:t>148</w:t>
      </w:r>
      <w:r>
        <w:fldChar w:fldCharType="end"/>
      </w:r>
    </w:p>
    <w:p w14:paraId="03AE2877" w14:textId="402ED5C8" w:rsidR="003C6128" w:rsidRDefault="003C6128">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_Toc177724503 \h </w:instrText>
      </w:r>
      <w:r>
        <w:fldChar w:fldCharType="separate"/>
      </w:r>
      <w:r>
        <w:t>148</w:t>
      </w:r>
      <w:r>
        <w:fldChar w:fldCharType="end"/>
      </w:r>
    </w:p>
    <w:p w14:paraId="4B531607" w14:textId="6179EF7D" w:rsidR="003C6128" w:rsidRDefault="003C6128">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_Toc177724504 \h </w:instrText>
      </w:r>
      <w:r>
        <w:fldChar w:fldCharType="separate"/>
      </w:r>
      <w:r>
        <w:t>148</w:t>
      </w:r>
      <w:r>
        <w:fldChar w:fldCharType="end"/>
      </w:r>
    </w:p>
    <w:p w14:paraId="4D80D83E" w14:textId="63680E9E" w:rsidR="003C6128" w:rsidRDefault="003C6128">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_Toc177724505 \h </w:instrText>
      </w:r>
      <w:r>
        <w:fldChar w:fldCharType="separate"/>
      </w:r>
      <w:r>
        <w:t>148</w:t>
      </w:r>
      <w:r>
        <w:fldChar w:fldCharType="end"/>
      </w:r>
    </w:p>
    <w:p w14:paraId="62F4AA39" w14:textId="063F6328" w:rsidR="003C6128" w:rsidRDefault="003C6128">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_Toc177724506 \h </w:instrText>
      </w:r>
      <w:r>
        <w:fldChar w:fldCharType="separate"/>
      </w:r>
      <w:r>
        <w:t>149</w:t>
      </w:r>
      <w:r>
        <w:fldChar w:fldCharType="end"/>
      </w:r>
    </w:p>
    <w:p w14:paraId="5F333588" w14:textId="56C5C644" w:rsidR="003C6128" w:rsidRDefault="003C6128">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_Toc177724507 \h </w:instrText>
      </w:r>
      <w:r>
        <w:fldChar w:fldCharType="separate"/>
      </w:r>
      <w:r>
        <w:t>149</w:t>
      </w:r>
      <w:r>
        <w:fldChar w:fldCharType="end"/>
      </w:r>
    </w:p>
    <w:p w14:paraId="4A9980AA" w14:textId="33D5041F" w:rsidR="003C6128" w:rsidRDefault="003C6128">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_Toc177724508 \h </w:instrText>
      </w:r>
      <w:r>
        <w:fldChar w:fldCharType="separate"/>
      </w:r>
      <w:r>
        <w:t>150</w:t>
      </w:r>
      <w:r>
        <w:fldChar w:fldCharType="end"/>
      </w:r>
    </w:p>
    <w:p w14:paraId="7DE9E6ED" w14:textId="207EE0B3" w:rsidR="003C6128" w:rsidRDefault="003C6128">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_Toc177724509 \h </w:instrText>
      </w:r>
      <w:r>
        <w:fldChar w:fldCharType="separate"/>
      </w:r>
      <w:r>
        <w:t>150</w:t>
      </w:r>
      <w:r>
        <w:fldChar w:fldCharType="end"/>
      </w:r>
    </w:p>
    <w:p w14:paraId="114D04E4" w14:textId="4D9A143B" w:rsidR="003C6128" w:rsidRDefault="003C6128">
      <w:pPr>
        <w:pStyle w:val="TOC4"/>
        <w:rPr>
          <w:rFonts w:asciiTheme="minorHAnsi" w:eastAsiaTheme="minorEastAsia" w:hAnsiTheme="minorHAnsi" w:cstheme="minorBidi"/>
          <w:kern w:val="2"/>
          <w:sz w:val="22"/>
          <w:szCs w:val="22"/>
          <w14:ligatures w14:val="standardContextual"/>
        </w:rPr>
      </w:pPr>
      <w:r>
        <w:t>8.3.2.6</w:t>
      </w:r>
      <w:r>
        <w:rPr>
          <w:rFonts w:asciiTheme="minorHAnsi" w:eastAsiaTheme="minorEastAsia" w:hAnsiTheme="minorHAnsi" w:cstheme="minorBidi"/>
          <w:kern w:val="2"/>
          <w:sz w:val="22"/>
          <w:szCs w:val="22"/>
          <w14:ligatures w14:val="standardContextual"/>
        </w:rPr>
        <w:tab/>
      </w:r>
      <w:r>
        <w:t>Nlmf_Location_MeasurementData service operation</w:t>
      </w:r>
      <w:r>
        <w:tab/>
      </w:r>
      <w:r>
        <w:fldChar w:fldCharType="begin" w:fldLock="1"/>
      </w:r>
      <w:r>
        <w:instrText xml:space="preserve"> PAGEREF _Toc177724510 \h </w:instrText>
      </w:r>
      <w:r>
        <w:fldChar w:fldCharType="separate"/>
      </w:r>
      <w:r>
        <w:t>150</w:t>
      </w:r>
      <w:r>
        <w:fldChar w:fldCharType="end"/>
      </w:r>
    </w:p>
    <w:p w14:paraId="52C15CCB" w14:textId="51DFAD19" w:rsidR="003C6128" w:rsidRDefault="003C6128">
      <w:pPr>
        <w:pStyle w:val="TOC4"/>
        <w:rPr>
          <w:rFonts w:asciiTheme="minorHAnsi" w:eastAsiaTheme="minorEastAsia" w:hAnsiTheme="minorHAnsi" w:cstheme="minorBidi"/>
          <w:kern w:val="2"/>
          <w:sz w:val="22"/>
          <w:szCs w:val="22"/>
          <w14:ligatures w14:val="standardContextual"/>
        </w:rPr>
      </w:pPr>
      <w:r>
        <w:t>8.3.2.7</w:t>
      </w:r>
      <w:r>
        <w:rPr>
          <w:rFonts w:asciiTheme="minorHAnsi" w:eastAsiaTheme="minorEastAsia" w:hAnsiTheme="minorHAnsi" w:cstheme="minorBidi"/>
          <w:kern w:val="2"/>
          <w:sz w:val="22"/>
          <w:szCs w:val="22"/>
          <w14:ligatures w14:val="standardContextual"/>
        </w:rPr>
        <w:tab/>
      </w:r>
      <w:r>
        <w:t>Nlmf_Location_UPConfig service operation</w:t>
      </w:r>
      <w:r>
        <w:tab/>
      </w:r>
      <w:r>
        <w:fldChar w:fldCharType="begin" w:fldLock="1"/>
      </w:r>
      <w:r>
        <w:instrText xml:space="preserve"> PAGEREF _Toc177724511 \h </w:instrText>
      </w:r>
      <w:r>
        <w:fldChar w:fldCharType="separate"/>
      </w:r>
      <w:r>
        <w:t>151</w:t>
      </w:r>
      <w:r>
        <w:fldChar w:fldCharType="end"/>
      </w:r>
    </w:p>
    <w:p w14:paraId="5F11B9E7" w14:textId="42EC3D75" w:rsidR="003C6128" w:rsidRDefault="003C6128">
      <w:pPr>
        <w:pStyle w:val="TOC4"/>
        <w:rPr>
          <w:rFonts w:asciiTheme="minorHAnsi" w:eastAsiaTheme="minorEastAsia" w:hAnsiTheme="minorHAnsi" w:cstheme="minorBidi"/>
          <w:kern w:val="2"/>
          <w:sz w:val="22"/>
          <w:szCs w:val="22"/>
          <w14:ligatures w14:val="standardContextual"/>
        </w:rPr>
      </w:pPr>
      <w:r>
        <w:t>8.3.2.8</w:t>
      </w:r>
      <w:r>
        <w:rPr>
          <w:rFonts w:asciiTheme="minorHAnsi" w:eastAsiaTheme="minorEastAsia" w:hAnsiTheme="minorHAnsi" w:cstheme="minorBidi"/>
          <w:kern w:val="2"/>
          <w:sz w:val="22"/>
          <w:szCs w:val="22"/>
          <w14:ligatures w14:val="standardContextual"/>
        </w:rPr>
        <w:tab/>
      </w:r>
      <w:r>
        <w:t>Nlmf_Location_UPSubscribe service operation</w:t>
      </w:r>
      <w:r>
        <w:tab/>
      </w:r>
      <w:r>
        <w:fldChar w:fldCharType="begin" w:fldLock="1"/>
      </w:r>
      <w:r>
        <w:instrText xml:space="preserve"> PAGEREF _Toc177724512 \h </w:instrText>
      </w:r>
      <w:r>
        <w:fldChar w:fldCharType="separate"/>
      </w:r>
      <w:r>
        <w:t>151</w:t>
      </w:r>
      <w:r>
        <w:fldChar w:fldCharType="end"/>
      </w:r>
    </w:p>
    <w:p w14:paraId="4615AACF" w14:textId="658D1368" w:rsidR="003C6128" w:rsidRDefault="003C6128">
      <w:pPr>
        <w:pStyle w:val="TOC4"/>
        <w:rPr>
          <w:rFonts w:asciiTheme="minorHAnsi" w:eastAsiaTheme="minorEastAsia" w:hAnsiTheme="minorHAnsi" w:cstheme="minorBidi"/>
          <w:kern w:val="2"/>
          <w:sz w:val="22"/>
          <w:szCs w:val="22"/>
          <w14:ligatures w14:val="standardContextual"/>
        </w:rPr>
      </w:pPr>
      <w:r>
        <w:t>8.3.2.9</w:t>
      </w:r>
      <w:r>
        <w:rPr>
          <w:rFonts w:asciiTheme="minorHAnsi" w:eastAsiaTheme="minorEastAsia" w:hAnsiTheme="minorHAnsi" w:cstheme="minorBidi"/>
          <w:kern w:val="2"/>
          <w:sz w:val="22"/>
          <w:szCs w:val="22"/>
          <w14:ligatures w14:val="standardContextual"/>
        </w:rPr>
        <w:tab/>
      </w:r>
      <w:r>
        <w:t>Nlmf_Location_UPNotify service operation</w:t>
      </w:r>
      <w:r>
        <w:tab/>
      </w:r>
      <w:r>
        <w:fldChar w:fldCharType="begin" w:fldLock="1"/>
      </w:r>
      <w:r>
        <w:instrText xml:space="preserve"> PAGEREF _Toc177724513 \h </w:instrText>
      </w:r>
      <w:r>
        <w:fldChar w:fldCharType="separate"/>
      </w:r>
      <w:r>
        <w:t>151</w:t>
      </w:r>
      <w:r>
        <w:fldChar w:fldCharType="end"/>
      </w:r>
    </w:p>
    <w:p w14:paraId="4846A383" w14:textId="06D9AF31"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8.3.2.10</w:t>
      </w:r>
      <w:r>
        <w:rPr>
          <w:rFonts w:asciiTheme="minorHAnsi" w:eastAsiaTheme="minorEastAsia" w:hAnsiTheme="minorHAnsi" w:cstheme="minorBidi"/>
          <w:kern w:val="2"/>
          <w:sz w:val="22"/>
          <w:szCs w:val="22"/>
          <w14:ligatures w14:val="standardContextual"/>
        </w:rPr>
        <w:tab/>
      </w:r>
      <w:r>
        <w:rPr>
          <w:lang w:eastAsia="zh-CN"/>
        </w:rPr>
        <w:t>Nlmf_Location_UPUnSubscribe service operation</w:t>
      </w:r>
      <w:r>
        <w:tab/>
      </w:r>
      <w:r>
        <w:fldChar w:fldCharType="begin" w:fldLock="1"/>
      </w:r>
      <w:r>
        <w:instrText xml:space="preserve"> PAGEREF _Toc177724514 \h </w:instrText>
      </w:r>
      <w:r>
        <w:fldChar w:fldCharType="separate"/>
      </w:r>
      <w:r>
        <w:t>151</w:t>
      </w:r>
      <w:r>
        <w:fldChar w:fldCharType="end"/>
      </w:r>
    </w:p>
    <w:p w14:paraId="58FBAA09" w14:textId="27AA06EC" w:rsidR="003C6128" w:rsidRDefault="003C6128">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_Toc177724515 \h </w:instrText>
      </w:r>
      <w:r>
        <w:fldChar w:fldCharType="separate"/>
      </w:r>
      <w:r>
        <w:t>152</w:t>
      </w:r>
      <w:r>
        <w:fldChar w:fldCharType="end"/>
      </w:r>
    </w:p>
    <w:p w14:paraId="49B7061E" w14:textId="7613DDB6"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_Toc177724516 \h </w:instrText>
      </w:r>
      <w:r>
        <w:fldChar w:fldCharType="separate"/>
      </w:r>
      <w:r>
        <w:t>152</w:t>
      </w:r>
      <w:r>
        <w:fldChar w:fldCharType="end"/>
      </w:r>
    </w:p>
    <w:p w14:paraId="0D72877D" w14:textId="58A5D075" w:rsidR="003C6128" w:rsidRDefault="003C6128">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_Toc177724517 \h </w:instrText>
      </w:r>
      <w:r>
        <w:fldChar w:fldCharType="separate"/>
      </w:r>
      <w:r>
        <w:t>152</w:t>
      </w:r>
      <w:r>
        <w:fldChar w:fldCharType="end"/>
      </w:r>
    </w:p>
    <w:p w14:paraId="7DC49109" w14:textId="68384188"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_Toc177724518 \h </w:instrText>
      </w:r>
      <w:r>
        <w:fldChar w:fldCharType="separate"/>
      </w:r>
      <w:r>
        <w:t>152</w:t>
      </w:r>
      <w:r>
        <w:fldChar w:fldCharType="end"/>
      </w:r>
    </w:p>
    <w:p w14:paraId="78FD032C" w14:textId="2154B78D" w:rsidR="003C6128" w:rsidRDefault="003C6128">
      <w:pPr>
        <w:pStyle w:val="TOC3"/>
        <w:rPr>
          <w:rFonts w:asciiTheme="minorHAnsi" w:eastAsiaTheme="minorEastAsia" w:hAnsiTheme="minorHAnsi" w:cstheme="minorBidi"/>
          <w:kern w:val="2"/>
          <w:sz w:val="22"/>
          <w:szCs w:val="22"/>
          <w14:ligatures w14:val="standardContextual"/>
        </w:rPr>
      </w:pPr>
      <w:r>
        <w:t>8.</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_Toc177724519 \h </w:instrText>
      </w:r>
      <w:r>
        <w:fldChar w:fldCharType="separate"/>
      </w:r>
      <w:r>
        <w:t>152</w:t>
      </w:r>
      <w:r>
        <w:fldChar w:fldCharType="end"/>
      </w:r>
    </w:p>
    <w:p w14:paraId="1D6FA766" w14:textId="7E0FB964" w:rsidR="003C6128" w:rsidRDefault="003C6128">
      <w:pPr>
        <w:pStyle w:val="TOC3"/>
        <w:rPr>
          <w:rFonts w:asciiTheme="minorHAnsi" w:eastAsiaTheme="minorEastAsia" w:hAnsiTheme="minorHAnsi" w:cstheme="minorBidi"/>
          <w:kern w:val="2"/>
          <w:sz w:val="22"/>
          <w:szCs w:val="22"/>
          <w14:ligatures w14:val="standardContextual"/>
        </w:rPr>
      </w:pPr>
      <w:r>
        <w:t>8.</w:t>
      </w:r>
      <w:r>
        <w:rPr>
          <w:lang w:eastAsia="zh-CN"/>
        </w:rPr>
        <w:t>4</w:t>
      </w:r>
      <w:r>
        <w:t>.2</w:t>
      </w:r>
      <w:r>
        <w:rPr>
          <w:rFonts w:asciiTheme="minorHAnsi" w:eastAsiaTheme="minorEastAsia" w:hAnsiTheme="minorHAnsi" w:cstheme="minorBidi"/>
          <w:kern w:val="2"/>
          <w:sz w:val="22"/>
          <w:szCs w:val="22"/>
          <w14:ligatures w14:val="standardContextual"/>
        </w:rPr>
        <w:tab/>
      </w:r>
      <w:r>
        <w:t>N</w:t>
      </w:r>
      <w:r>
        <w:rPr>
          <w:lang w:eastAsia="zh-CN"/>
        </w:rPr>
        <w:t>gmlc</w:t>
      </w:r>
      <w:r>
        <w:t>_Location service</w:t>
      </w:r>
      <w:r>
        <w:tab/>
      </w:r>
      <w:r>
        <w:fldChar w:fldCharType="begin" w:fldLock="1"/>
      </w:r>
      <w:r>
        <w:instrText xml:space="preserve"> PAGEREF _Toc177724520 \h </w:instrText>
      </w:r>
      <w:r>
        <w:fldChar w:fldCharType="separate"/>
      </w:r>
      <w:r>
        <w:t>152</w:t>
      </w:r>
      <w:r>
        <w:fldChar w:fldCharType="end"/>
      </w:r>
    </w:p>
    <w:p w14:paraId="5F75A3A2" w14:textId="50992531"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_Toc177724521 \h </w:instrText>
      </w:r>
      <w:r>
        <w:fldChar w:fldCharType="separate"/>
      </w:r>
      <w:r>
        <w:t>152</w:t>
      </w:r>
      <w:r>
        <w:fldChar w:fldCharType="end"/>
      </w:r>
    </w:p>
    <w:p w14:paraId="3F1364CE" w14:textId="0CA83EA0"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.2.2</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Provide</w:t>
      </w:r>
      <w:r>
        <w:t>Location service operation</w:t>
      </w:r>
      <w:r>
        <w:tab/>
      </w:r>
      <w:r>
        <w:fldChar w:fldCharType="begin" w:fldLock="1"/>
      </w:r>
      <w:r>
        <w:instrText xml:space="preserve"> PAGEREF _Toc177724522 \h </w:instrText>
      </w:r>
      <w:r>
        <w:fldChar w:fldCharType="separate"/>
      </w:r>
      <w:r>
        <w:t>153</w:t>
      </w:r>
      <w:r>
        <w:fldChar w:fldCharType="end"/>
      </w:r>
    </w:p>
    <w:p w14:paraId="660EFC57" w14:textId="13A1E495"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2"/>
          <w:szCs w:val="22"/>
          <w14:ligatures w14:val="standardContextual"/>
        </w:rPr>
        <w:tab/>
      </w:r>
      <w:r>
        <w:t>N</w:t>
      </w:r>
      <w:r>
        <w:rPr>
          <w:lang w:eastAsia="zh-CN"/>
        </w:rPr>
        <w:t>gmlc</w:t>
      </w:r>
      <w:r>
        <w:t>_Location_Location</w:t>
      </w:r>
      <w:r>
        <w:rPr>
          <w:lang w:eastAsia="zh-CN"/>
        </w:rPr>
        <w:t>Update</w:t>
      </w:r>
      <w:r>
        <w:t xml:space="preserve"> service operation</w:t>
      </w:r>
      <w:r>
        <w:tab/>
      </w:r>
      <w:r>
        <w:fldChar w:fldCharType="begin" w:fldLock="1"/>
      </w:r>
      <w:r>
        <w:instrText xml:space="preserve"> PAGEREF _Toc177724523 \h </w:instrText>
      </w:r>
      <w:r>
        <w:fldChar w:fldCharType="separate"/>
      </w:r>
      <w:r>
        <w:t>153</w:t>
      </w:r>
      <w:r>
        <w:fldChar w:fldCharType="end"/>
      </w:r>
    </w:p>
    <w:p w14:paraId="67F376B6" w14:textId="7AFA8482"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EventNotify</w:t>
      </w:r>
      <w:r>
        <w:t xml:space="preserve"> service operation</w:t>
      </w:r>
      <w:r>
        <w:tab/>
      </w:r>
      <w:r>
        <w:fldChar w:fldCharType="begin" w:fldLock="1"/>
      </w:r>
      <w:r>
        <w:instrText xml:space="preserve"> PAGEREF _Toc177724524 \h </w:instrText>
      </w:r>
      <w:r>
        <w:fldChar w:fldCharType="separate"/>
      </w:r>
      <w:r>
        <w:t>154</w:t>
      </w:r>
      <w:r>
        <w:fldChar w:fldCharType="end"/>
      </w:r>
    </w:p>
    <w:p w14:paraId="021E0D8C" w14:textId="7667AEF1"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2"/>
          <w:szCs w:val="22"/>
          <w14:ligatures w14:val="standardContextual"/>
        </w:rPr>
        <w:tab/>
      </w:r>
      <w:r>
        <w:t>N</w:t>
      </w:r>
      <w:r>
        <w:rPr>
          <w:lang w:eastAsia="zh-CN"/>
        </w:rPr>
        <w:t>gmlc</w:t>
      </w:r>
      <w:r>
        <w:t>_Location_</w:t>
      </w:r>
      <w:r>
        <w:rPr>
          <w:lang w:eastAsia="zh-CN"/>
        </w:rPr>
        <w:t>CancelLocation</w:t>
      </w:r>
      <w:r>
        <w:t xml:space="preserve"> service operation</w:t>
      </w:r>
      <w:r>
        <w:tab/>
      </w:r>
      <w:r>
        <w:fldChar w:fldCharType="begin" w:fldLock="1"/>
      </w:r>
      <w:r>
        <w:instrText xml:space="preserve"> PAGEREF _Toc177724525 \h </w:instrText>
      </w:r>
      <w:r>
        <w:fldChar w:fldCharType="separate"/>
      </w:r>
      <w:r>
        <w:t>154</w:t>
      </w:r>
      <w:r>
        <w:fldChar w:fldCharType="end"/>
      </w:r>
    </w:p>
    <w:p w14:paraId="55FA56C6" w14:textId="0F0E6822" w:rsidR="003C6128" w:rsidRDefault="003C6128">
      <w:pPr>
        <w:pStyle w:val="TOC4"/>
        <w:rPr>
          <w:rFonts w:asciiTheme="minorHAnsi" w:eastAsiaTheme="minorEastAsia" w:hAnsiTheme="minorHAnsi" w:cstheme="minorBidi"/>
          <w:kern w:val="2"/>
          <w:sz w:val="22"/>
          <w:szCs w:val="22"/>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_Toc177724526 \h </w:instrText>
      </w:r>
      <w:r>
        <w:fldChar w:fldCharType="separate"/>
      </w:r>
      <w:r>
        <w:t>154</w:t>
      </w:r>
      <w:r>
        <w:fldChar w:fldCharType="end"/>
      </w:r>
    </w:p>
    <w:p w14:paraId="7FDFDC7E" w14:textId="7CC45DA7" w:rsidR="003C6128" w:rsidRDefault="003C6128">
      <w:pPr>
        <w:pStyle w:val="TOC4"/>
        <w:rPr>
          <w:rFonts w:asciiTheme="minorHAnsi" w:eastAsiaTheme="minorEastAsia" w:hAnsiTheme="minorHAnsi" w:cstheme="minorBidi"/>
          <w:kern w:val="2"/>
          <w:sz w:val="22"/>
          <w:szCs w:val="22"/>
          <w14:ligatures w14:val="standardContextual"/>
        </w:rPr>
      </w:pPr>
      <w:r>
        <w:t>8.4.2.7</w:t>
      </w:r>
      <w:r>
        <w:rPr>
          <w:rFonts w:asciiTheme="minorHAnsi" w:eastAsiaTheme="minorEastAsia" w:hAnsiTheme="minorHAnsi" w:cstheme="minorBidi"/>
          <w:kern w:val="2"/>
          <w:sz w:val="22"/>
          <w:szCs w:val="22"/>
          <w14:ligatures w14:val="standardContextual"/>
        </w:rPr>
        <w:tab/>
      </w:r>
      <w:r>
        <w:t>Ngmlc_Location_PrivacyCheck_IDMapping service operation</w:t>
      </w:r>
      <w:r>
        <w:tab/>
      </w:r>
      <w:r>
        <w:fldChar w:fldCharType="begin" w:fldLock="1"/>
      </w:r>
      <w:r>
        <w:instrText xml:space="preserve"> PAGEREF _Toc177724527 \h </w:instrText>
      </w:r>
      <w:r>
        <w:fldChar w:fldCharType="separate"/>
      </w:r>
      <w:r>
        <w:t>155</w:t>
      </w:r>
      <w:r>
        <w:fldChar w:fldCharType="end"/>
      </w:r>
    </w:p>
    <w:p w14:paraId="4A1ADA90" w14:textId="51E6516F" w:rsidR="003C6128" w:rsidRDefault="003C6128">
      <w:pPr>
        <w:pStyle w:val="TOC4"/>
        <w:rPr>
          <w:rFonts w:asciiTheme="minorHAnsi" w:eastAsiaTheme="minorEastAsia" w:hAnsiTheme="minorHAnsi" w:cstheme="minorBidi"/>
          <w:kern w:val="2"/>
          <w:sz w:val="22"/>
          <w:szCs w:val="22"/>
          <w14:ligatures w14:val="standardContextual"/>
        </w:rPr>
      </w:pPr>
      <w:r>
        <w:t>8.4.2.8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_Toc177724528 \h </w:instrText>
      </w:r>
      <w:r>
        <w:fldChar w:fldCharType="separate"/>
      </w:r>
      <w:r>
        <w:t>155</w:t>
      </w:r>
      <w:r>
        <w:fldChar w:fldCharType="end"/>
      </w:r>
    </w:p>
    <w:p w14:paraId="033FABD8" w14:textId="357735CA"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_Toc177724529 \h </w:instrText>
      </w:r>
      <w:r>
        <w:fldChar w:fldCharType="separate"/>
      </w:r>
      <w:r>
        <w:t>155</w:t>
      </w:r>
      <w:r>
        <w:fldChar w:fldCharType="end"/>
      </w:r>
    </w:p>
    <w:p w14:paraId="3CB035AA" w14:textId="4EDFFA44"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8.6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_Toc177724530 \h </w:instrText>
      </w:r>
      <w:r>
        <w:fldChar w:fldCharType="separate"/>
      </w:r>
      <w:r>
        <w:t>155</w:t>
      </w:r>
      <w:r>
        <w:fldChar w:fldCharType="end"/>
      </w:r>
    </w:p>
    <w:p w14:paraId="4F079D71" w14:textId="441DB8EE" w:rsidR="003C6128" w:rsidRDefault="003C6128">
      <w:pPr>
        <w:pStyle w:val="TOC8"/>
        <w:rPr>
          <w:rFonts w:asciiTheme="minorHAnsi" w:eastAsiaTheme="minorEastAsia" w:hAnsiTheme="minorHAnsi" w:cstheme="minorBidi"/>
          <w:b w:val="0"/>
          <w:kern w:val="2"/>
          <w:szCs w:val="22"/>
          <w14:ligatures w14:val="standardContextual"/>
        </w:rPr>
      </w:pPr>
      <w:r>
        <w:lastRenderedPageBreak/>
        <w:t>Annex A (informative):</w:t>
      </w:r>
      <w:r>
        <w:tab/>
        <w:t>Differences with TS 23.271 [4]</w:t>
      </w:r>
      <w:r>
        <w:tab/>
      </w:r>
      <w:r>
        <w:fldChar w:fldCharType="begin" w:fldLock="1"/>
      </w:r>
      <w:r>
        <w:instrText xml:space="preserve"> PAGEREF _Toc177724531 \h </w:instrText>
      </w:r>
      <w:r>
        <w:fldChar w:fldCharType="separate"/>
      </w:r>
      <w:r>
        <w:t>156</w:t>
      </w:r>
      <w:r>
        <w:fldChar w:fldCharType="end"/>
      </w:r>
    </w:p>
    <w:p w14:paraId="722FCAFE" w14:textId="43C4F796" w:rsidR="003C6128" w:rsidRDefault="003C6128">
      <w:pPr>
        <w:pStyle w:val="TOC1"/>
        <w:rPr>
          <w:rFonts w:asciiTheme="minorHAnsi" w:eastAsiaTheme="minorEastAsia" w:hAnsiTheme="minorHAnsi" w:cstheme="minorBidi"/>
          <w:kern w:val="2"/>
          <w:szCs w:val="22"/>
          <w14:ligatures w14:val="standardContextual"/>
        </w:rPr>
      </w:pPr>
      <w:r>
        <w:rPr>
          <w:lang w:eastAsia="zh-CN"/>
        </w:rPr>
        <w:t>A.0</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_Toc177724532 \h </w:instrText>
      </w:r>
      <w:r>
        <w:fldChar w:fldCharType="separate"/>
      </w:r>
      <w:r>
        <w:t>156</w:t>
      </w:r>
      <w:r>
        <w:fldChar w:fldCharType="end"/>
      </w:r>
    </w:p>
    <w:p w14:paraId="2E8B7566" w14:textId="61E3955B" w:rsidR="003C6128" w:rsidRDefault="003C6128">
      <w:pPr>
        <w:pStyle w:val="TOC1"/>
        <w:rPr>
          <w:rFonts w:asciiTheme="minorHAnsi" w:eastAsiaTheme="minorEastAsia" w:hAnsiTheme="minorHAnsi" w:cstheme="minorBidi"/>
          <w:kern w:val="2"/>
          <w:szCs w:val="22"/>
          <w14:ligatures w14:val="standardContextual"/>
        </w:rPr>
      </w:pPr>
      <w:r>
        <w:rPr>
          <w:lang w:eastAsia="zh-CN"/>
        </w:rPr>
        <w:t>A.1</w:t>
      </w:r>
      <w:r>
        <w:rPr>
          <w:rFonts w:asciiTheme="minorHAnsi" w:eastAsiaTheme="minorEastAsia" w:hAnsiTheme="minorHAnsi" w:cstheme="minorBidi"/>
          <w:kern w:val="2"/>
          <w:szCs w:val="22"/>
          <w14:ligatures w14:val="standardContextual"/>
        </w:rPr>
        <w:tab/>
      </w:r>
      <w:r>
        <w:rPr>
          <w:lang w:eastAsia="zh-CN"/>
        </w:rPr>
        <w:t>Differences in Parameters for a Location Request</w:t>
      </w:r>
      <w:r>
        <w:tab/>
      </w:r>
      <w:r>
        <w:fldChar w:fldCharType="begin" w:fldLock="1"/>
      </w:r>
      <w:r>
        <w:instrText xml:space="preserve"> PAGEREF _Toc177724533 \h </w:instrText>
      </w:r>
      <w:r>
        <w:fldChar w:fldCharType="separate"/>
      </w:r>
      <w:r>
        <w:t>156</w:t>
      </w:r>
      <w:r>
        <w:fldChar w:fldCharType="end"/>
      </w:r>
    </w:p>
    <w:p w14:paraId="37239F19" w14:textId="2C30ABB2" w:rsidR="003C6128" w:rsidRDefault="003C6128">
      <w:pPr>
        <w:pStyle w:val="TOC1"/>
        <w:rPr>
          <w:rFonts w:asciiTheme="minorHAnsi" w:eastAsiaTheme="minorEastAsia" w:hAnsiTheme="minorHAnsi" w:cstheme="minorBidi"/>
          <w:kern w:val="2"/>
          <w:szCs w:val="22"/>
          <w14:ligatures w14:val="standardContextual"/>
        </w:rPr>
      </w:pPr>
      <w:r>
        <w:rPr>
          <w:lang w:eastAsia="zh-CN"/>
        </w:rPr>
        <w:t>A.2</w:t>
      </w:r>
      <w:r>
        <w:rPr>
          <w:rFonts w:asciiTheme="minorHAnsi" w:eastAsiaTheme="minorEastAsia" w:hAnsiTheme="minorHAnsi" w:cstheme="minorBidi"/>
          <w:kern w:val="2"/>
          <w:szCs w:val="22"/>
          <w14:ligatures w14:val="standardContextual"/>
        </w:rPr>
        <w:tab/>
      </w:r>
      <w:r>
        <w:rPr>
          <w:lang w:eastAsia="zh-CN"/>
        </w:rPr>
        <w:t>Differences in Information Storage in the UDR/UDM versus HSS/GMLC for EPS</w:t>
      </w:r>
      <w:r>
        <w:tab/>
      </w:r>
      <w:r>
        <w:fldChar w:fldCharType="begin" w:fldLock="1"/>
      </w:r>
      <w:r>
        <w:instrText xml:space="preserve"> PAGEREF _Toc177724534 \h </w:instrText>
      </w:r>
      <w:r>
        <w:fldChar w:fldCharType="separate"/>
      </w:r>
      <w:r>
        <w:t>156</w:t>
      </w:r>
      <w:r>
        <w:fldChar w:fldCharType="end"/>
      </w:r>
    </w:p>
    <w:p w14:paraId="6C9B6223" w14:textId="078A4C87" w:rsidR="003C6128" w:rsidRDefault="003C6128">
      <w:pPr>
        <w:pStyle w:val="TOC1"/>
        <w:rPr>
          <w:rFonts w:asciiTheme="minorHAnsi" w:eastAsiaTheme="minorEastAsia" w:hAnsiTheme="minorHAnsi" w:cstheme="minorBidi"/>
          <w:kern w:val="2"/>
          <w:szCs w:val="22"/>
          <w14:ligatures w14:val="standardContextual"/>
        </w:rPr>
      </w:pPr>
      <w:r>
        <w:rPr>
          <w:lang w:eastAsia="zh-CN"/>
        </w:rPr>
        <w:t>A.3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_Toc177724535 \h </w:instrText>
      </w:r>
      <w:r>
        <w:fldChar w:fldCharType="separate"/>
      </w:r>
      <w:r>
        <w:t>157</w:t>
      </w:r>
      <w:r>
        <w:fldChar w:fldCharType="end"/>
      </w:r>
    </w:p>
    <w:p w14:paraId="2010D3AD" w14:textId="30DB8D20" w:rsidR="003C6128" w:rsidRDefault="003C6128">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_Toc177724536 \h </w:instrText>
      </w:r>
      <w:r>
        <w:fldChar w:fldCharType="separate"/>
      </w:r>
      <w:r>
        <w:t>158</w:t>
      </w:r>
      <w:r>
        <w:fldChar w:fldCharType="end"/>
      </w:r>
    </w:p>
    <w:p w14:paraId="40954A2C" w14:textId="241DFE66" w:rsidR="003C6128" w:rsidRDefault="003C6128">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_Toc177724537 \h </w:instrText>
      </w:r>
      <w:r>
        <w:fldChar w:fldCharType="separate"/>
      </w:r>
      <w:r>
        <w:t>158</w:t>
      </w:r>
      <w:r>
        <w:fldChar w:fldCharType="end"/>
      </w:r>
    </w:p>
    <w:p w14:paraId="3A4B47E9" w14:textId="656671A8" w:rsidR="003C6128" w:rsidRDefault="003C6128">
      <w:pPr>
        <w:pStyle w:val="TOC8"/>
        <w:rPr>
          <w:rFonts w:asciiTheme="minorHAnsi" w:eastAsiaTheme="minorEastAsia" w:hAnsiTheme="minorHAnsi" w:cstheme="minorBidi"/>
          <w:b w:val="0"/>
          <w:kern w:val="2"/>
          <w:szCs w:val="22"/>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_Toc177724538 \h </w:instrText>
      </w:r>
      <w:r>
        <w:fldChar w:fldCharType="separate"/>
      </w:r>
      <w:r>
        <w:t>160</w:t>
      </w:r>
      <w:r>
        <w:fldChar w:fldCharType="end"/>
      </w:r>
    </w:p>
    <w:p w14:paraId="75128BE2" w14:textId="2AFA1509" w:rsidR="003C6128" w:rsidRDefault="003C6128">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_Toc177724539 \h </w:instrText>
      </w:r>
      <w:r>
        <w:fldChar w:fldCharType="separate"/>
      </w:r>
      <w:r>
        <w:t>160</w:t>
      </w:r>
      <w:r>
        <w:fldChar w:fldCharType="end"/>
      </w:r>
    </w:p>
    <w:p w14:paraId="638D5FED" w14:textId="2EEB7393" w:rsidR="003C6128" w:rsidRDefault="003C6128">
      <w:pPr>
        <w:pStyle w:val="TOC8"/>
        <w:rPr>
          <w:rFonts w:asciiTheme="minorHAnsi" w:eastAsiaTheme="minorEastAsia" w:hAnsiTheme="minorHAnsi" w:cstheme="minorBidi"/>
          <w:b w:val="0"/>
          <w:kern w:val="2"/>
          <w:szCs w:val="22"/>
          <w14:ligatures w14:val="standardContextual"/>
        </w:rPr>
      </w:pPr>
      <w:r>
        <w:t>Annex C (informative):</w:t>
      </w:r>
      <w:r>
        <w:tab/>
        <w:t>PNI-NPN architecture to support location service with signalling optimisation</w:t>
      </w:r>
      <w:r>
        <w:tab/>
      </w:r>
      <w:r>
        <w:fldChar w:fldCharType="begin" w:fldLock="1"/>
      </w:r>
      <w:r>
        <w:instrText xml:space="preserve"> PAGEREF _Toc177724540 \h </w:instrText>
      </w:r>
      <w:r>
        <w:fldChar w:fldCharType="separate"/>
      </w:r>
      <w:r>
        <w:t>161</w:t>
      </w:r>
      <w:r>
        <w:fldChar w:fldCharType="end"/>
      </w:r>
    </w:p>
    <w:p w14:paraId="41A5E6A2" w14:textId="1C146263" w:rsidR="003C6128" w:rsidRDefault="003C6128">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_Toc177724541 \h </w:instrText>
      </w:r>
      <w:r>
        <w:fldChar w:fldCharType="separate"/>
      </w:r>
      <w:r>
        <w:t>162</w:t>
      </w:r>
      <w:r>
        <w:fldChar w:fldCharType="end"/>
      </w:r>
    </w:p>
    <w:p w14:paraId="23788B65" w14:textId="148D9F09"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77724308"/>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77724309"/>
      <w:bookmarkEnd w:id="26"/>
      <w:r w:rsidRPr="0021575D">
        <w:lastRenderedPageBreak/>
        <w:t>1</w:t>
      </w:r>
      <w:r w:rsidRPr="0021575D">
        <w:tab/>
        <w:t>Scope</w:t>
      </w:r>
      <w:bookmarkEnd w:id="2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8" w:name="_CR2"/>
      <w:bookmarkStart w:id="29" w:name="_Toc58920557"/>
      <w:bookmarkStart w:id="30" w:name="_Toc177724310"/>
      <w:bookmarkEnd w:id="28"/>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E2E4979" w:rsidR="00806F9E" w:rsidRPr="003C6128" w:rsidRDefault="00806F9E" w:rsidP="00806F9E">
      <w:pPr>
        <w:pStyle w:val="EX"/>
      </w:pPr>
      <w:r w:rsidRPr="003C6128">
        <w:t>[1]</w:t>
      </w:r>
      <w:r w:rsidRPr="003C6128">
        <w:tab/>
      </w:r>
      <w:r w:rsidR="003C6128" w:rsidRPr="003C6128">
        <w:t>3GPP TR 21.905:</w:t>
      </w:r>
      <w:r w:rsidRPr="003C6128">
        <w:t xml:space="preserve"> "Vocabulary for 3GPP Specifications".</w:t>
      </w:r>
    </w:p>
    <w:p w14:paraId="2D439F0D" w14:textId="1C8C8001" w:rsidR="00806F9E" w:rsidRPr="003C6128" w:rsidRDefault="00806F9E" w:rsidP="00806F9E">
      <w:pPr>
        <w:pStyle w:val="EX"/>
      </w:pPr>
      <w:r w:rsidRPr="003C6128">
        <w:t>[</w:t>
      </w:r>
      <w:r w:rsidRPr="003C6128">
        <w:rPr>
          <w:rFonts w:hint="eastAsia"/>
        </w:rPr>
        <w:t>2</w:t>
      </w:r>
      <w:r w:rsidRPr="003C6128">
        <w:t>]</w:t>
      </w:r>
      <w:r w:rsidRPr="003C6128">
        <w:tab/>
      </w:r>
      <w:r w:rsidR="003C6128" w:rsidRPr="003C6128">
        <w:t>3GPP TS 22.071:</w:t>
      </w:r>
      <w:r w:rsidRPr="003C6128">
        <w:t xml:space="preserve"> "Technical Specification Group Systems Aspects; Location Services (LCS)".</w:t>
      </w:r>
    </w:p>
    <w:p w14:paraId="16397BDC" w14:textId="3DD26C69" w:rsidR="00806F9E" w:rsidRPr="003C6128" w:rsidRDefault="00806F9E" w:rsidP="00806F9E">
      <w:pPr>
        <w:pStyle w:val="EX"/>
      </w:pPr>
      <w:r w:rsidRPr="003C6128">
        <w:t>[</w:t>
      </w:r>
      <w:r w:rsidRPr="003C6128">
        <w:rPr>
          <w:rFonts w:hint="eastAsia"/>
        </w:rPr>
        <w:t>3</w:t>
      </w:r>
      <w:r w:rsidRPr="003C6128">
        <w:t>]</w:t>
      </w:r>
      <w:r w:rsidRPr="003C6128">
        <w:tab/>
      </w:r>
      <w:r w:rsidR="003C6128" w:rsidRPr="003C6128">
        <w:t>3GPP TS 22.261:</w:t>
      </w:r>
      <w:r w:rsidRPr="003C6128">
        <w:t xml:space="preserve"> "Service requirements for</w:t>
      </w:r>
      <w:r w:rsidR="00E67275" w:rsidRPr="003C6128">
        <w:t xml:space="preserve"> the 5G system</w:t>
      </w:r>
      <w:r w:rsidRPr="003C6128">
        <w:t>; Stage 1".</w:t>
      </w:r>
    </w:p>
    <w:p w14:paraId="36515AFF" w14:textId="79A71419" w:rsidR="00806F9E" w:rsidRPr="003C6128" w:rsidRDefault="00806F9E" w:rsidP="00806F9E">
      <w:pPr>
        <w:pStyle w:val="EX"/>
      </w:pPr>
      <w:r w:rsidRPr="003C6128">
        <w:t>[</w:t>
      </w:r>
      <w:r w:rsidRPr="003C6128">
        <w:rPr>
          <w:rFonts w:hint="eastAsia"/>
        </w:rPr>
        <w:t>4</w:t>
      </w:r>
      <w:r w:rsidRPr="003C6128">
        <w:t>]</w:t>
      </w:r>
      <w:r w:rsidRPr="003C6128">
        <w:tab/>
      </w:r>
      <w:r w:rsidR="003C6128" w:rsidRPr="003C6128">
        <w:t>3GPP TS 23.271:</w:t>
      </w:r>
      <w:r w:rsidRPr="003C6128">
        <w:t xml:space="preserve"> "Functional stage 2 description of Location Services (LCS)".</w:t>
      </w:r>
    </w:p>
    <w:p w14:paraId="6A1CCBB1" w14:textId="2D916E49" w:rsidR="00806F9E" w:rsidRPr="003C6128" w:rsidRDefault="00806F9E" w:rsidP="00806F9E">
      <w:pPr>
        <w:pStyle w:val="EX"/>
      </w:pPr>
      <w:r w:rsidRPr="003C6128">
        <w:t>[</w:t>
      </w:r>
      <w:r w:rsidRPr="003C6128">
        <w:rPr>
          <w:rFonts w:hint="eastAsia"/>
        </w:rPr>
        <w:t>5</w:t>
      </w:r>
      <w:r w:rsidRPr="003C6128">
        <w:t>]</w:t>
      </w:r>
      <w:r w:rsidRPr="003C6128">
        <w:tab/>
      </w:r>
      <w:r w:rsidR="003C6128" w:rsidRPr="003C6128">
        <w:t>3GPP TS 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38C21CDF" w:rsidR="00806F9E" w:rsidRPr="003C6128" w:rsidRDefault="00806F9E" w:rsidP="00806F9E">
      <w:pPr>
        <w:pStyle w:val="EX"/>
      </w:pPr>
      <w:r w:rsidRPr="003C6128">
        <w:t>[</w:t>
      </w:r>
      <w:r w:rsidRPr="003C6128">
        <w:rPr>
          <w:rFonts w:hint="eastAsia"/>
        </w:rPr>
        <w:t>7</w:t>
      </w:r>
      <w:r w:rsidRPr="003C6128">
        <w:t>]</w:t>
      </w:r>
      <w:r w:rsidRPr="003C6128">
        <w:tab/>
      </w:r>
      <w:r w:rsidR="003C6128" w:rsidRPr="003C6128">
        <w:t>3GPP TS 36.305:</w:t>
      </w:r>
      <w:r w:rsidRPr="003C6128">
        <w:t xml:space="preserve"> "Stage 2 functional specification of User Equipment (UE) positioning in E-UTRAN".</w:t>
      </w:r>
    </w:p>
    <w:p w14:paraId="78E4E0EC" w14:textId="4E928298" w:rsidR="00806F9E" w:rsidRPr="003C6128" w:rsidRDefault="00806F9E" w:rsidP="00806F9E">
      <w:pPr>
        <w:pStyle w:val="EX"/>
      </w:pPr>
      <w:r w:rsidRPr="003C6128">
        <w:t>[</w:t>
      </w:r>
      <w:r w:rsidRPr="003C6128">
        <w:rPr>
          <w:rFonts w:hint="eastAsia"/>
        </w:rPr>
        <w:t>8</w:t>
      </w:r>
      <w:r w:rsidRPr="003C6128">
        <w:t>]</w:t>
      </w:r>
      <w:r w:rsidRPr="003C6128">
        <w:tab/>
      </w:r>
      <w:r w:rsidR="003C6128" w:rsidRPr="003C6128">
        <w:t>3GPP TS 23.032:</w:t>
      </w:r>
      <w:r w:rsidRPr="003C6128">
        <w:t xml:space="preserve"> "Universal Geographical Area Description (GAD)".</w:t>
      </w:r>
    </w:p>
    <w:p w14:paraId="7F95A4AF" w14:textId="0A240116" w:rsidR="00806F9E" w:rsidRPr="003C6128" w:rsidRDefault="00806F9E" w:rsidP="00806F9E">
      <w:pPr>
        <w:pStyle w:val="EX"/>
      </w:pPr>
      <w:r w:rsidRPr="003C6128">
        <w:t>[</w:t>
      </w:r>
      <w:r w:rsidRPr="003C6128">
        <w:rPr>
          <w:rFonts w:hint="eastAsia"/>
        </w:rPr>
        <w:t>9</w:t>
      </w:r>
      <w:r w:rsidRPr="003C6128">
        <w:t>]</w:t>
      </w:r>
      <w:r w:rsidRPr="003C6128">
        <w:tab/>
      </w:r>
      <w:r w:rsidR="003C6128" w:rsidRPr="003C6128">
        <w:t>3GPP TS 38.305:</w:t>
      </w:r>
      <w:r w:rsidRPr="003C6128">
        <w:t xml:space="preserve"> "Stage 2 functional specification of User Equipment (UE) positioning in NG-RAN".</w:t>
      </w:r>
    </w:p>
    <w:p w14:paraId="2ADBBD98" w14:textId="51195E67" w:rsidR="00806F9E" w:rsidRPr="003C6128" w:rsidRDefault="00806F9E" w:rsidP="00806F9E">
      <w:pPr>
        <w:pStyle w:val="EX"/>
      </w:pPr>
      <w:r w:rsidRPr="003C6128">
        <w:t>[</w:t>
      </w:r>
      <w:r w:rsidRPr="003C6128">
        <w:rPr>
          <w:rFonts w:hint="eastAsia"/>
        </w:rPr>
        <w:t>10</w:t>
      </w:r>
      <w:r w:rsidRPr="003C6128">
        <w:t>]</w:t>
      </w:r>
      <w:r w:rsidRPr="003C6128">
        <w:tab/>
      </w:r>
      <w:r w:rsidR="003C6128" w:rsidRPr="003C6128">
        <w:t>3GPP TS 23.167:</w:t>
      </w:r>
      <w:r w:rsidRPr="003C6128">
        <w:t xml:space="preserve"> "IP Multimedia Subsystem (IMS) emergency sessions".</w:t>
      </w:r>
    </w:p>
    <w:p w14:paraId="4B0538F9" w14:textId="6B57A1C5" w:rsidR="00806F9E" w:rsidRPr="003C6128" w:rsidRDefault="00806F9E" w:rsidP="00806F9E">
      <w:pPr>
        <w:pStyle w:val="EX"/>
      </w:pPr>
      <w:r w:rsidRPr="003C6128">
        <w:t>[</w:t>
      </w:r>
      <w:r w:rsidRPr="003C6128">
        <w:rPr>
          <w:rFonts w:hint="eastAsia"/>
        </w:rPr>
        <w:t>11</w:t>
      </w:r>
      <w:r w:rsidRPr="003C6128">
        <w:t>]</w:t>
      </w:r>
      <w:r w:rsidRPr="003C6128">
        <w:tab/>
      </w:r>
      <w:r w:rsidR="003C6128" w:rsidRPr="003C6128">
        <w:t>3GPP TS 24.501:</w:t>
      </w:r>
      <w:r w:rsidRPr="003C6128">
        <w:t xml:space="preserve"> "Non-Access-Stratum (NAS) protocol for 5G System (5GS); Stage 3".</w:t>
      </w:r>
    </w:p>
    <w:p w14:paraId="2267909C" w14:textId="66CB163E" w:rsidR="00806F9E" w:rsidRPr="003C6128" w:rsidRDefault="00806F9E" w:rsidP="00806F9E">
      <w:pPr>
        <w:pStyle w:val="EX"/>
      </w:pPr>
      <w:r w:rsidRPr="003C6128">
        <w:t>[</w:t>
      </w:r>
      <w:r w:rsidRPr="003C6128">
        <w:rPr>
          <w:rFonts w:hint="eastAsia"/>
        </w:rPr>
        <w:t>12</w:t>
      </w:r>
      <w:r w:rsidRPr="003C6128">
        <w:t>]</w:t>
      </w:r>
      <w:r w:rsidRPr="003C6128">
        <w:tab/>
      </w:r>
      <w:r w:rsidR="003C6128" w:rsidRPr="003C6128">
        <w:t>3GPP TS 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64B33F87" w:rsidR="00806F9E" w:rsidRPr="003C6128" w:rsidRDefault="00806F9E" w:rsidP="00806F9E">
      <w:pPr>
        <w:pStyle w:val="EX"/>
      </w:pPr>
      <w:r w:rsidRPr="003C6128">
        <w:t>[</w:t>
      </w:r>
      <w:r w:rsidRPr="003C6128">
        <w:rPr>
          <w:rFonts w:hint="eastAsia"/>
        </w:rPr>
        <w:t>15</w:t>
      </w:r>
      <w:r w:rsidRPr="003C6128">
        <w:t>]</w:t>
      </w:r>
      <w:r w:rsidRPr="003C6128">
        <w:tab/>
      </w:r>
      <w:r w:rsidR="003C6128" w:rsidRPr="003C6128">
        <w:t>3GPP TS 38.455:</w:t>
      </w:r>
      <w:r w:rsidRPr="003C6128">
        <w:t xml:space="preserve"> "NG-RAN; NR Positioning Protocol A (NRPPa)".</w:t>
      </w:r>
    </w:p>
    <w:p w14:paraId="5DC2F239" w14:textId="4C8C0D0A" w:rsidR="00806F9E" w:rsidRPr="003C6128" w:rsidRDefault="00806F9E" w:rsidP="00806F9E">
      <w:pPr>
        <w:pStyle w:val="EX"/>
      </w:pPr>
      <w:r w:rsidRPr="003C6128">
        <w:t>[</w:t>
      </w:r>
      <w:r w:rsidRPr="003C6128">
        <w:rPr>
          <w:rFonts w:hint="eastAsia"/>
        </w:rPr>
        <w:t>16</w:t>
      </w:r>
      <w:r w:rsidRPr="003C6128">
        <w:t>]</w:t>
      </w:r>
      <w:r w:rsidRPr="003C6128">
        <w:tab/>
      </w:r>
      <w:r w:rsidR="003C6128" w:rsidRPr="003C6128">
        <w:t>3GPP TS 29.518:</w:t>
      </w:r>
      <w:r w:rsidRPr="003C6128">
        <w:t xml:space="preserve"> "5G System; Access and Mobility Management Services; Stage 3".</w:t>
      </w:r>
    </w:p>
    <w:p w14:paraId="1AD3507F" w14:textId="35A4C4AE" w:rsidR="00806F9E" w:rsidRPr="003C6128" w:rsidRDefault="00806F9E" w:rsidP="00806F9E">
      <w:pPr>
        <w:pStyle w:val="EX"/>
      </w:pPr>
      <w:r w:rsidRPr="003C6128">
        <w:t>[</w:t>
      </w:r>
      <w:r w:rsidRPr="003C6128">
        <w:rPr>
          <w:rFonts w:hint="eastAsia"/>
        </w:rPr>
        <w:t>17</w:t>
      </w:r>
      <w:r w:rsidRPr="003C6128">
        <w:t>]</w:t>
      </w:r>
      <w:r w:rsidRPr="003C6128">
        <w:tab/>
      </w:r>
      <w:r w:rsidR="003C6128" w:rsidRPr="003C6128">
        <w:t>3GPP TS 2</w:t>
      </w:r>
      <w:r w:rsidR="003C6128" w:rsidRPr="003C6128">
        <w:rPr>
          <w:rFonts w:hint="eastAsia"/>
        </w:rPr>
        <w:t>5</w:t>
      </w:r>
      <w:r w:rsidR="003C6128" w:rsidRPr="003C6128">
        <w:t>.</w:t>
      </w:r>
      <w:r w:rsidR="003C6128" w:rsidRPr="003C6128">
        <w:rPr>
          <w:rFonts w:hint="eastAsia"/>
        </w:rPr>
        <w:t>305</w:t>
      </w:r>
      <w:r w:rsidR="003C6128" w:rsidRPr="003C6128">
        <w:t>:</w:t>
      </w:r>
      <w:r w:rsidRPr="003C6128">
        <w:t xml:space="preserve"> "Stage 2 functional specification of User Equipment (UE) positioning in UTRAN".</w:t>
      </w:r>
    </w:p>
    <w:p w14:paraId="37C3DF2B" w14:textId="57206151" w:rsidR="00806F9E" w:rsidRPr="003C6128" w:rsidRDefault="00806F9E" w:rsidP="00806F9E">
      <w:pPr>
        <w:pStyle w:val="EX"/>
      </w:pPr>
      <w:r w:rsidRPr="003C6128">
        <w:t>[</w:t>
      </w:r>
      <w:r w:rsidRPr="003C6128">
        <w:rPr>
          <w:rFonts w:hint="eastAsia"/>
        </w:rPr>
        <w:t>18</w:t>
      </w:r>
      <w:r w:rsidRPr="003C6128">
        <w:t>]</w:t>
      </w:r>
      <w:r w:rsidRPr="003C6128">
        <w:tab/>
      </w:r>
      <w:r w:rsidR="003C6128" w:rsidRPr="003C6128">
        <w:t>3GPP TS 23.501:</w:t>
      </w:r>
      <w:r w:rsidRPr="003C6128">
        <w:t xml:space="preserve"> "System Architecture for the 5G System; Stage 2".</w:t>
      </w:r>
    </w:p>
    <w:p w14:paraId="705555F3" w14:textId="03025D43" w:rsidR="00806F9E" w:rsidRPr="003C6128" w:rsidRDefault="00806F9E" w:rsidP="00806F9E">
      <w:pPr>
        <w:pStyle w:val="EX"/>
      </w:pPr>
      <w:r w:rsidRPr="003C6128">
        <w:t>[</w:t>
      </w:r>
      <w:r w:rsidRPr="003C6128">
        <w:rPr>
          <w:rFonts w:hint="eastAsia"/>
        </w:rPr>
        <w:t>19</w:t>
      </w:r>
      <w:r w:rsidRPr="003C6128">
        <w:t>]</w:t>
      </w:r>
      <w:r w:rsidRPr="003C6128">
        <w:tab/>
      </w:r>
      <w:r w:rsidR="003C6128" w:rsidRPr="003C6128">
        <w:t>3GPP TS 23.502:</w:t>
      </w:r>
      <w:r w:rsidRPr="003C6128">
        <w:t xml:space="preserve"> "Procedures for the 5G System; Stage 2".</w:t>
      </w:r>
    </w:p>
    <w:p w14:paraId="14CF499C" w14:textId="461A5E74" w:rsidR="00806F9E" w:rsidRPr="003C6128" w:rsidRDefault="00806F9E" w:rsidP="00806F9E">
      <w:pPr>
        <w:pStyle w:val="EX"/>
      </w:pPr>
      <w:r w:rsidRPr="003C6128">
        <w:lastRenderedPageBreak/>
        <w:t>[</w:t>
      </w:r>
      <w:r w:rsidRPr="003C6128">
        <w:rPr>
          <w:rFonts w:hint="eastAsia"/>
        </w:rPr>
        <w:t>20</w:t>
      </w:r>
      <w:r w:rsidRPr="003C6128">
        <w:t>]</w:t>
      </w:r>
      <w:r w:rsidRPr="003C6128">
        <w:tab/>
      </w:r>
      <w:r w:rsidR="003C6128" w:rsidRPr="003C6128">
        <w:t>3GPP TS </w:t>
      </w:r>
      <w:r w:rsidR="003C6128" w:rsidRPr="003C6128">
        <w:rPr>
          <w:rFonts w:hint="eastAsia"/>
        </w:rPr>
        <w:t>3</w:t>
      </w:r>
      <w:r w:rsidR="003C6128" w:rsidRPr="003C6128">
        <w:t>7.</w:t>
      </w:r>
      <w:r w:rsidR="003C6128" w:rsidRPr="003C6128">
        <w:rPr>
          <w:rFonts w:hint="eastAsia"/>
        </w:rPr>
        <w:t>35</w:t>
      </w:r>
      <w:r w:rsidR="003C6128" w:rsidRPr="003C6128">
        <w:t>5:</w:t>
      </w:r>
      <w:r w:rsidRPr="003C6128">
        <w:t xml:space="preserve"> "LTE Positioning Protocol (LPP)".</w:t>
      </w:r>
    </w:p>
    <w:p w14:paraId="6F47A2BC" w14:textId="4E31BEC7" w:rsidR="00806F9E" w:rsidRPr="003C6128" w:rsidRDefault="00806F9E" w:rsidP="00806F9E">
      <w:pPr>
        <w:pStyle w:val="EX"/>
      </w:pPr>
      <w:r w:rsidRPr="003C6128">
        <w:t>[</w:t>
      </w:r>
      <w:r w:rsidRPr="003C6128">
        <w:rPr>
          <w:rFonts w:hint="eastAsia"/>
        </w:rPr>
        <w:t>21</w:t>
      </w:r>
      <w:r w:rsidRPr="003C6128">
        <w:t>]</w:t>
      </w:r>
      <w:r w:rsidRPr="003C6128">
        <w:tab/>
      </w:r>
      <w:r w:rsidR="003C6128" w:rsidRPr="003C6128">
        <w:t>3GPP TS </w:t>
      </w:r>
      <w:r w:rsidR="003C6128" w:rsidRPr="003C6128">
        <w:rPr>
          <w:rFonts w:hint="eastAsia"/>
        </w:rPr>
        <w:t>23</w:t>
      </w:r>
      <w:r w:rsidR="003C6128" w:rsidRPr="003C6128">
        <w:t>.</w:t>
      </w:r>
      <w:r w:rsidR="003C6128" w:rsidRPr="003C6128">
        <w:rPr>
          <w:rFonts w:hint="eastAsia"/>
        </w:rPr>
        <w:t>316</w:t>
      </w:r>
      <w:r w:rsidR="003C6128"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00679908"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C6128" w:rsidRPr="003C6128">
        <w:t>3GPP TS 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2F1CB50F" w:rsidR="00806F9E" w:rsidRPr="003C6128" w:rsidRDefault="00806F9E" w:rsidP="00806F9E">
      <w:pPr>
        <w:pStyle w:val="EX"/>
      </w:pPr>
      <w:r w:rsidRPr="003C6128">
        <w:t>[</w:t>
      </w:r>
      <w:r w:rsidRPr="003C6128">
        <w:rPr>
          <w:rFonts w:hint="eastAsia"/>
          <w:lang w:eastAsia="zh-CN"/>
        </w:rPr>
        <w:t>27</w:t>
      </w:r>
      <w:r w:rsidRPr="003C6128">
        <w:t>]</w:t>
      </w:r>
      <w:r w:rsidRPr="003C6128">
        <w:tab/>
      </w:r>
      <w:r w:rsidR="003C6128" w:rsidRPr="003C6128">
        <w:t>3GPP </w:t>
      </w:r>
      <w:r w:rsidR="003C6128" w:rsidRPr="003C6128">
        <w:rPr>
          <w:snapToGrid w:val="0"/>
        </w:rPr>
        <w:t>TS</w:t>
      </w:r>
      <w:r w:rsidR="003C6128" w:rsidRPr="003C6128">
        <w:t> 23.228:</w:t>
      </w:r>
      <w:r w:rsidRPr="003C6128">
        <w:t xml:space="preserve"> "IP multimedia subsystem (IMS)".</w:t>
      </w:r>
    </w:p>
    <w:p w14:paraId="54B57391" w14:textId="6854AD2A"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C6128" w:rsidRPr="003C6128">
        <w:rPr>
          <w:lang w:eastAsia="ko-KR"/>
        </w:rPr>
        <w:t>3GPP TS 23.003:</w:t>
      </w:r>
      <w:r w:rsidRPr="003C6128">
        <w:rPr>
          <w:lang w:eastAsia="ko-KR"/>
        </w:rPr>
        <w:t xml:space="preserve"> "Numbering, addressing and identification".</w:t>
      </w:r>
    </w:p>
    <w:p w14:paraId="501F6BA0" w14:textId="2FA179A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C6128" w:rsidRPr="003C6128">
        <w:t>3GPP TS 29.002:</w:t>
      </w:r>
      <w:r w:rsidRPr="003C6128">
        <w:t xml:space="preserve"> "Mobile Application Part (MAP) specification".</w:t>
      </w:r>
    </w:p>
    <w:p w14:paraId="6070ACD1" w14:textId="4AB8E53E"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C6128" w:rsidRPr="003C6128">
        <w:t>3GPP </w:t>
      </w:r>
      <w:r w:rsidR="003C6128" w:rsidRPr="003C6128">
        <w:rPr>
          <w:lang w:eastAsia="zh-CN"/>
        </w:rPr>
        <w:t>TS</w:t>
      </w:r>
      <w:r w:rsidR="003C6128" w:rsidRPr="003C6128">
        <w:t> </w:t>
      </w:r>
      <w:r w:rsidR="003C6128"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11EDDDA6"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C6128" w:rsidRPr="003C6128">
        <w:rPr>
          <w:lang w:eastAsia="zh-CN"/>
        </w:rPr>
        <w:t>3GPP TS 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D2DBA12" w:rsidR="00806F9E" w:rsidRPr="003C6128" w:rsidRDefault="00806F9E" w:rsidP="00806F9E">
      <w:pPr>
        <w:pStyle w:val="EX"/>
      </w:pPr>
      <w:r w:rsidRPr="003C6128">
        <w:t>[</w:t>
      </w:r>
      <w:r w:rsidRPr="003C6128">
        <w:rPr>
          <w:rFonts w:hint="eastAsia"/>
          <w:lang w:eastAsia="zh-CN"/>
        </w:rPr>
        <w:t>33</w:t>
      </w:r>
      <w:r w:rsidRPr="003C6128">
        <w:t>]</w:t>
      </w:r>
      <w:r w:rsidRPr="003C6128">
        <w:tab/>
      </w:r>
      <w:r w:rsidR="003C6128" w:rsidRPr="003C6128">
        <w:t>3GPP TS 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606A0CC6"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C6128" w:rsidRPr="003C6128">
        <w:t>3GPP TS 29.122:</w:t>
      </w:r>
      <w:r w:rsidRPr="003C6128">
        <w:t xml:space="preserve"> "T8 reference point for Northbound APIs".</w:t>
      </w:r>
    </w:p>
    <w:p w14:paraId="4343936E" w14:textId="5C4595C1" w:rsidR="00E67275" w:rsidRPr="003C6128" w:rsidRDefault="00E67275" w:rsidP="00E67275">
      <w:pPr>
        <w:pStyle w:val="EX"/>
      </w:pPr>
      <w:bookmarkStart w:id="31" w:name="_Toc58920558"/>
      <w:r w:rsidRPr="003C6128">
        <w:t>[</w:t>
      </w:r>
      <w:r w:rsidRPr="003C6128">
        <w:rPr>
          <w:rFonts w:hint="eastAsia"/>
          <w:lang w:eastAsia="zh-CN"/>
        </w:rPr>
        <w:t>3</w:t>
      </w:r>
      <w:r w:rsidRPr="003C6128">
        <w:rPr>
          <w:lang w:eastAsia="zh-CN"/>
        </w:rPr>
        <w:t>6</w:t>
      </w:r>
      <w:r w:rsidRPr="003C6128">
        <w:t>]</w:t>
      </w:r>
      <w:r w:rsidRPr="003C6128">
        <w:tab/>
      </w:r>
      <w:r w:rsidR="003C6128" w:rsidRPr="003C6128">
        <w:t>3GPP TS 24.571:</w:t>
      </w:r>
      <w:r w:rsidRPr="003C6128">
        <w:t xml:space="preserve"> "5G System (5GS); Control plane Location Services (LCS) procedures; Stage 3".</w:t>
      </w:r>
    </w:p>
    <w:p w14:paraId="6B94A09F" w14:textId="41F187E6"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C6128" w:rsidRPr="003C6128">
        <w:t>3GPP TS 23.288:</w:t>
      </w:r>
      <w:r w:rsidRPr="003C6128">
        <w:t xml:space="preserve"> "Architecture enhancements for 5G System (5GS) to support network data analytics services".</w:t>
      </w:r>
    </w:p>
    <w:p w14:paraId="488E128F" w14:textId="2DD22095"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C6128" w:rsidRPr="003C6128">
        <w:t>3GPP TS 38.413:</w:t>
      </w:r>
      <w:r w:rsidRPr="003C6128">
        <w:t xml:space="preserve"> "NG-RAN; NG Application Protocol (NGAP)".</w:t>
      </w:r>
    </w:p>
    <w:p w14:paraId="7E11DAA9" w14:textId="492C16AF"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C6128" w:rsidRPr="003C6128">
        <w:t>3GPP TS 22.104:</w:t>
      </w:r>
      <w:r w:rsidRPr="003C6128">
        <w:t xml:space="preserve"> "Service requirements for cyber-physical control applications in vertical domains".</w:t>
      </w:r>
    </w:p>
    <w:p w14:paraId="7EF8BF10" w14:textId="2E706D3D" w:rsidR="00774A27" w:rsidRPr="003C6128" w:rsidRDefault="00774A27" w:rsidP="00774A27">
      <w:pPr>
        <w:pStyle w:val="EX"/>
      </w:pPr>
      <w:r w:rsidRPr="003C6128">
        <w:t>[</w:t>
      </w:r>
      <w:r w:rsidRPr="003C6128">
        <w:rPr>
          <w:lang w:eastAsia="zh-CN"/>
        </w:rPr>
        <w:t>40</w:t>
      </w:r>
      <w:r w:rsidRPr="003C6128">
        <w:t>]</w:t>
      </w:r>
      <w:r w:rsidRPr="003C6128">
        <w:tab/>
      </w:r>
      <w:r w:rsidR="003C6128" w:rsidRPr="003C6128">
        <w:t>3GPP TS 23.586:</w:t>
      </w:r>
      <w:r w:rsidRPr="003C6128">
        <w:t xml:space="preserve"> "</w:t>
      </w:r>
      <w:r w:rsidR="003F7B4D" w:rsidRPr="003C6128">
        <w:t>Architectural Enhancements to support Ranging based services and Sidelink Positioning</w:t>
      </w:r>
      <w:r w:rsidRPr="003C6128">
        <w:t>".</w:t>
      </w:r>
    </w:p>
    <w:p w14:paraId="52D79FC6" w14:textId="58F7223E" w:rsidR="0002105A" w:rsidRPr="003C6128" w:rsidRDefault="0002105A" w:rsidP="0002105A">
      <w:pPr>
        <w:pStyle w:val="EX"/>
      </w:pPr>
      <w:r w:rsidRPr="003C6128">
        <w:t>[</w:t>
      </w:r>
      <w:r w:rsidRPr="003C6128">
        <w:rPr>
          <w:lang w:eastAsia="zh-CN"/>
        </w:rPr>
        <w:t>41</w:t>
      </w:r>
      <w:r w:rsidRPr="003C6128">
        <w:t>]</w:t>
      </w:r>
      <w:r w:rsidRPr="003C6128">
        <w:tab/>
      </w:r>
      <w:r w:rsidR="003C6128" w:rsidRPr="003C6128">
        <w:t>3GPP TS 23.503:</w:t>
      </w:r>
      <w:r w:rsidRPr="003C6128">
        <w:t xml:space="preserve"> "Policy and charging control framework for the 5G System (5GS); Stage 2".</w:t>
      </w:r>
    </w:p>
    <w:p w14:paraId="5FBD2BC2" w14:textId="02FCE41E" w:rsidR="005235E3" w:rsidRPr="003C6128" w:rsidRDefault="005235E3" w:rsidP="005235E3">
      <w:pPr>
        <w:pStyle w:val="EX"/>
      </w:pPr>
      <w:r w:rsidRPr="003C6128">
        <w:t>[</w:t>
      </w:r>
      <w:r w:rsidRPr="003C6128">
        <w:rPr>
          <w:lang w:eastAsia="zh-CN"/>
        </w:rPr>
        <w:t>42</w:t>
      </w:r>
      <w:r w:rsidRPr="003C6128">
        <w:t>]</w:t>
      </w:r>
      <w:r w:rsidRPr="003C6128">
        <w:tab/>
      </w:r>
      <w:r w:rsidR="003C6128" w:rsidRPr="003C6128">
        <w:t>3GPP TS 23.632:</w:t>
      </w:r>
      <w:r w:rsidRPr="003C6128">
        <w:t xml:space="preserve"> "User data interworking, coexistence and migration; Stage 2".</w:t>
      </w:r>
    </w:p>
    <w:p w14:paraId="34847B4C" w14:textId="19772AA9" w:rsidR="005235E3" w:rsidRPr="003C6128" w:rsidRDefault="005235E3" w:rsidP="005235E3">
      <w:pPr>
        <w:pStyle w:val="EX"/>
      </w:pPr>
      <w:r w:rsidRPr="003C6128">
        <w:t>[</w:t>
      </w:r>
      <w:r w:rsidRPr="003C6128">
        <w:rPr>
          <w:lang w:eastAsia="zh-CN"/>
        </w:rPr>
        <w:t>43</w:t>
      </w:r>
      <w:r w:rsidRPr="003C6128">
        <w:t>]</w:t>
      </w:r>
      <w:r w:rsidRPr="003C6128">
        <w:tab/>
      </w:r>
      <w:r w:rsidR="003C6128" w:rsidRPr="003C6128">
        <w:t>3GPP TS 29.563:</w:t>
      </w:r>
      <w:r w:rsidRPr="003C6128">
        <w:t xml:space="preserve"> "Home Subscriber Server (HSS) services for interworking with Unified Data Management (UDM); Stage 3".</w:t>
      </w:r>
    </w:p>
    <w:p w14:paraId="6E0C1490" w14:textId="0F4EA8B3" w:rsidR="0087490E" w:rsidRPr="003C6128" w:rsidRDefault="0087490E" w:rsidP="0087490E">
      <w:pPr>
        <w:pStyle w:val="EX"/>
      </w:pPr>
      <w:r w:rsidRPr="003C6128">
        <w:t>[</w:t>
      </w:r>
      <w:r w:rsidRPr="003C6128">
        <w:rPr>
          <w:lang w:eastAsia="zh-CN"/>
        </w:rPr>
        <w:t>44</w:t>
      </w:r>
      <w:r w:rsidRPr="003C6128">
        <w:t>]</w:t>
      </w:r>
      <w:r w:rsidRPr="003C6128">
        <w:tab/>
      </w:r>
      <w:r w:rsidR="003C6128" w:rsidRPr="003C6128">
        <w:t>3GPP TS 33.536:</w:t>
      </w:r>
      <w:r w:rsidRPr="003C6128">
        <w:t xml:space="preserve"> "Security aspects of 3GPP support for advanced Vehicle-to-Everything (V2X) services".</w:t>
      </w:r>
    </w:p>
    <w:p w14:paraId="55A4D973" w14:textId="73F46483" w:rsidR="0087490E" w:rsidRPr="003C6128" w:rsidRDefault="0087490E" w:rsidP="0087490E">
      <w:pPr>
        <w:pStyle w:val="EX"/>
      </w:pPr>
      <w:r w:rsidRPr="003C6128">
        <w:t>[</w:t>
      </w:r>
      <w:r w:rsidRPr="003C6128">
        <w:rPr>
          <w:lang w:eastAsia="zh-CN"/>
        </w:rPr>
        <w:t>45</w:t>
      </w:r>
      <w:r w:rsidRPr="003C6128">
        <w:t>]</w:t>
      </w:r>
      <w:r w:rsidRPr="003C6128">
        <w:tab/>
      </w:r>
      <w:r w:rsidR="003C6128" w:rsidRPr="003C6128">
        <w:t>3GPP TS 33.503:</w:t>
      </w:r>
      <w:r w:rsidRPr="003C6128">
        <w:t xml:space="preserve"> "Security Aspects of Proximity based Services (ProSe) in the 5G System (5GS)".</w:t>
      </w:r>
    </w:p>
    <w:p w14:paraId="4D1C47F5" w14:textId="0BF7DD89" w:rsidR="0087490E" w:rsidRPr="003C6128" w:rsidRDefault="0087490E" w:rsidP="0087490E">
      <w:pPr>
        <w:pStyle w:val="EX"/>
      </w:pPr>
      <w:r w:rsidRPr="003C6128">
        <w:t>[</w:t>
      </w:r>
      <w:r w:rsidRPr="003C6128">
        <w:rPr>
          <w:lang w:eastAsia="zh-CN"/>
        </w:rPr>
        <w:t>46</w:t>
      </w:r>
      <w:r w:rsidRPr="003C6128">
        <w:t>]</w:t>
      </w:r>
      <w:r w:rsidRPr="003C6128">
        <w:tab/>
      </w:r>
      <w:r w:rsidR="003C6128" w:rsidRPr="003C6128">
        <w:t>3GPP TS 33.533:</w:t>
      </w:r>
      <w:r w:rsidRPr="003C6128">
        <w:t xml:space="preserve"> "Security aspects of ranging based services and sidelink positioning".</w:t>
      </w:r>
    </w:p>
    <w:p w14:paraId="0367D701" w14:textId="730FED0D" w:rsidR="0087490E" w:rsidRPr="003C6128" w:rsidRDefault="0087490E" w:rsidP="0087490E">
      <w:pPr>
        <w:pStyle w:val="EX"/>
      </w:pPr>
      <w:r w:rsidRPr="003C6128">
        <w:t>[</w:t>
      </w:r>
      <w:r w:rsidRPr="003C6128">
        <w:rPr>
          <w:lang w:eastAsia="zh-CN"/>
        </w:rPr>
        <w:t>47</w:t>
      </w:r>
      <w:r w:rsidRPr="003C6128">
        <w:t>]</w:t>
      </w:r>
      <w:r w:rsidRPr="003C6128">
        <w:tab/>
      </w:r>
      <w:r w:rsidR="003C6128" w:rsidRPr="003C6128">
        <w:t>3GPP TS 38.355:</w:t>
      </w:r>
      <w:r w:rsidRPr="003C6128">
        <w:t xml:space="preserve"> "Sidelink Positioning Protocol (SLPP)".</w:t>
      </w:r>
    </w:p>
    <w:p w14:paraId="4C11FEB3" w14:textId="4793946F" w:rsidR="008E6004" w:rsidRPr="003C6128" w:rsidRDefault="008E6004" w:rsidP="008E6004">
      <w:pPr>
        <w:pStyle w:val="EX"/>
      </w:pPr>
      <w:r w:rsidRPr="003C6128">
        <w:t>[</w:t>
      </w:r>
      <w:r w:rsidRPr="003C6128">
        <w:rPr>
          <w:lang w:eastAsia="zh-CN"/>
        </w:rPr>
        <w:t>48</w:t>
      </w:r>
      <w:r w:rsidRPr="003C6128">
        <w:t>]</w:t>
      </w:r>
      <w:r w:rsidRPr="003C6128">
        <w:tab/>
      </w:r>
      <w:r w:rsidR="003C6128" w:rsidRPr="003C6128">
        <w:t>3GPP TS 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5B4466EF" w:rsidR="004100FD" w:rsidRPr="003C6128" w:rsidRDefault="004100FD" w:rsidP="004100FD">
      <w:pPr>
        <w:pStyle w:val="EX"/>
      </w:pPr>
      <w:r w:rsidRPr="003C6128">
        <w:t>[</w:t>
      </w:r>
      <w:r w:rsidRPr="003C6128">
        <w:rPr>
          <w:lang w:eastAsia="zh-CN"/>
        </w:rPr>
        <w:t>50</w:t>
      </w:r>
      <w:r w:rsidRPr="003C6128">
        <w:t>]</w:t>
      </w:r>
      <w:r w:rsidRPr="003C6128">
        <w:tab/>
      </w:r>
      <w:r w:rsidR="003C6128" w:rsidRPr="003C6128">
        <w:t>3GPP TS 33.501:</w:t>
      </w:r>
      <w:r w:rsidRPr="003C6128">
        <w:t xml:space="preserve"> " Security architecture and procedures for 5G system".</w:t>
      </w:r>
    </w:p>
    <w:p w14:paraId="5AB93E43" w14:textId="3CB1AC14" w:rsidR="00BB5BB8" w:rsidRPr="003C6128" w:rsidRDefault="00BB5BB8" w:rsidP="00BB5BB8">
      <w:pPr>
        <w:pStyle w:val="EX"/>
      </w:pPr>
      <w:bookmarkStart w:id="32" w:name="_CR3"/>
      <w:bookmarkEnd w:id="32"/>
      <w:r w:rsidRPr="003C6128">
        <w:t>[</w:t>
      </w:r>
      <w:r w:rsidRPr="003C6128">
        <w:rPr>
          <w:lang w:eastAsia="zh-CN"/>
        </w:rPr>
        <w:t>51</w:t>
      </w:r>
      <w:r w:rsidRPr="003C6128">
        <w:t>]</w:t>
      </w:r>
      <w:r w:rsidRPr="003C6128">
        <w:tab/>
      </w:r>
      <w:r w:rsidR="003C6128" w:rsidRPr="003C6128">
        <w:t>3GPP TS 33.256:</w:t>
      </w:r>
      <w:r w:rsidRPr="003C6128">
        <w:t xml:space="preserve"> "Security aspects of Uncrewed Aerial Systems (UAS)".</w:t>
      </w:r>
    </w:p>
    <w:p w14:paraId="09EAA5B4" w14:textId="77777777" w:rsidR="00806F9E" w:rsidRPr="001216A7" w:rsidRDefault="00806F9E" w:rsidP="00806F9E">
      <w:pPr>
        <w:pStyle w:val="Heading1"/>
      </w:pPr>
      <w:bookmarkStart w:id="33" w:name="_Toc177724311"/>
      <w:r w:rsidRPr="001216A7">
        <w:t>3</w:t>
      </w:r>
      <w:r w:rsidRPr="001216A7">
        <w:tab/>
        <w:t xml:space="preserve">Definitions and </w:t>
      </w:r>
      <w:r w:rsidRPr="001216A7">
        <w:rPr>
          <w:rFonts w:hint="eastAsia"/>
          <w:lang w:eastAsia="zh-CN"/>
        </w:rPr>
        <w:t>A</w:t>
      </w:r>
      <w:r w:rsidRPr="001216A7">
        <w:t>bbreviations</w:t>
      </w:r>
      <w:bookmarkEnd w:id="31"/>
      <w:bookmarkEnd w:id="33"/>
    </w:p>
    <w:p w14:paraId="09E3B0FA" w14:textId="77777777" w:rsidR="00806F9E" w:rsidRPr="001216A7" w:rsidRDefault="00806F9E" w:rsidP="00806F9E">
      <w:pPr>
        <w:pStyle w:val="Heading2"/>
      </w:pPr>
      <w:bookmarkStart w:id="34" w:name="_CR3_1"/>
      <w:bookmarkStart w:id="35" w:name="_Toc58920559"/>
      <w:bookmarkStart w:id="36" w:name="_Toc177724312"/>
      <w:bookmarkEnd w:id="34"/>
      <w:r w:rsidRPr="001216A7">
        <w:t>3.1</w:t>
      </w:r>
      <w:r w:rsidRPr="001216A7">
        <w:tab/>
        <w:t>Definitions</w:t>
      </w:r>
      <w:bookmarkEnd w:id="35"/>
      <w:bookmarkEnd w:id="36"/>
    </w:p>
    <w:p w14:paraId="7F091E57" w14:textId="16C78D8B" w:rsidR="00806F9E" w:rsidRPr="001216A7" w:rsidRDefault="00806F9E" w:rsidP="00806F9E">
      <w:r w:rsidRPr="001216A7">
        <w:t xml:space="preserve">For the purposes of the present document, the terms and definitions given in </w:t>
      </w:r>
      <w:r w:rsidR="003C6128" w:rsidRPr="001216A7">
        <w:t>TR</w:t>
      </w:r>
      <w:r w:rsidR="003C6128">
        <w:t> </w:t>
      </w:r>
      <w:r w:rsidR="003C6128" w:rsidRPr="001216A7">
        <w:t>21.905</w:t>
      </w:r>
      <w:r w:rsidR="003C6128">
        <w:t> </w:t>
      </w:r>
      <w:r w:rsidR="003C6128" w:rsidRPr="001216A7">
        <w:t>[</w:t>
      </w:r>
      <w:r w:rsidRPr="001216A7">
        <w:t xml:space="preserve">1] and the following apply. A term defined in the present document takes precedence over the definition of the same term, if any, in </w:t>
      </w:r>
      <w:r w:rsidR="003C6128" w:rsidRPr="001216A7">
        <w:t>TR</w:t>
      </w:r>
      <w:r w:rsidR="003C6128">
        <w:t> </w:t>
      </w:r>
      <w:r w:rsidR="003C6128" w:rsidRPr="001216A7">
        <w:t>21.905</w:t>
      </w:r>
      <w:r w:rsidR="003C6128">
        <w:t> </w:t>
      </w:r>
      <w:r w:rsidR="003C6128" w:rsidRPr="001216A7">
        <w:t>[</w:t>
      </w:r>
      <w:r w:rsidRPr="001216A7">
        <w:t>1].</w:t>
      </w:r>
    </w:p>
    <w:p w14:paraId="264D7204" w14:textId="2E8A5275" w:rsidR="003D3A35" w:rsidRDefault="003D3A35" w:rsidP="003D3A35">
      <w:r w:rsidRPr="005D428E">
        <w:rPr>
          <w:b/>
          <w:bCs/>
        </w:rPr>
        <w:t>5G enhanced positioning area:</w:t>
      </w:r>
      <w:r>
        <w:t xml:space="preserve"> see </w:t>
      </w:r>
      <w:r w:rsidR="003C6128">
        <w:t>TS 22.261 [</w:t>
      </w:r>
      <w:r>
        <w:t>3].</w:t>
      </w:r>
    </w:p>
    <w:p w14:paraId="041BBEBA" w14:textId="66038F66" w:rsidR="003D3A35" w:rsidRDefault="003D3A35" w:rsidP="003D3A35">
      <w:r w:rsidRPr="005D428E">
        <w:rPr>
          <w:b/>
          <w:bCs/>
        </w:rPr>
        <w:t>5G positioning service area:</w:t>
      </w:r>
      <w:r>
        <w:t xml:space="preserve"> see </w:t>
      </w:r>
      <w:r w:rsidR="003C6128">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51C6CE19" w:rsidR="00806F9E" w:rsidRPr="001216A7" w:rsidRDefault="00806F9E" w:rsidP="00806F9E">
      <w:r w:rsidRPr="001216A7">
        <w:t xml:space="preserve">For the purposes of the present document, the following terms and definitions given in </w:t>
      </w:r>
      <w:r w:rsidR="003C6128" w:rsidRPr="001216A7">
        <w:t>TS</w:t>
      </w:r>
      <w:r w:rsidR="003C6128">
        <w:t> </w:t>
      </w:r>
      <w:r w:rsidR="003C6128" w:rsidRPr="001216A7">
        <w:t>23.271</w:t>
      </w:r>
      <w:r w:rsidR="003C6128">
        <w:t> </w:t>
      </w:r>
      <w:r w:rsidR="003C6128" w:rsidRPr="001216A7">
        <w:t>[</w:t>
      </w:r>
      <w:r w:rsidRPr="001216A7">
        <w:t>4] apply:</w:t>
      </w:r>
    </w:p>
    <w:p w14:paraId="5CA30A08" w14:textId="1A67277D" w:rsidR="00806F9E" w:rsidRPr="001216A7" w:rsidRDefault="00806F9E" w:rsidP="00806F9E">
      <w:pPr>
        <w:rPr>
          <w:lang w:eastAsia="ja-JP"/>
        </w:rPr>
      </w:pPr>
      <w:r w:rsidRPr="001216A7">
        <w:rPr>
          <w:b/>
        </w:rPr>
        <w:t xml:space="preserve">Call Related: </w:t>
      </w:r>
      <w:r w:rsidRPr="001216A7">
        <w:rPr>
          <w:lang w:eastAsia="ja-JP"/>
        </w:rPr>
        <w:t xml:space="preserve">see </w:t>
      </w:r>
      <w:r w:rsidR="003C6128" w:rsidRPr="001216A7">
        <w:t>TS</w:t>
      </w:r>
      <w:r w:rsidR="003C6128">
        <w:t> </w:t>
      </w:r>
      <w:r w:rsidR="003C6128" w:rsidRPr="001216A7">
        <w:t>23.271</w:t>
      </w:r>
      <w:r w:rsidR="003C6128">
        <w:t> </w:t>
      </w:r>
      <w:r w:rsidR="003C6128" w:rsidRPr="001216A7">
        <w:rPr>
          <w:lang w:eastAsia="ja-JP"/>
        </w:rPr>
        <w:t>[</w:t>
      </w:r>
      <w:r w:rsidRPr="001216A7">
        <w:rPr>
          <w:lang w:eastAsia="ja-JP"/>
        </w:rPr>
        <w:t>4].</w:t>
      </w:r>
    </w:p>
    <w:p w14:paraId="75C4C8AB" w14:textId="639CAD0B" w:rsidR="00806F9E" w:rsidRPr="001216A7" w:rsidRDefault="00806F9E" w:rsidP="00806F9E">
      <w:pPr>
        <w:rPr>
          <w:lang w:eastAsia="ja-JP"/>
        </w:rPr>
      </w:pPr>
      <w:r w:rsidRPr="001216A7">
        <w:rPr>
          <w:b/>
        </w:rPr>
        <w:t>Codeword:</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19533A51" w14:textId="7EFAC640" w:rsidR="00806F9E" w:rsidRPr="001216A7" w:rsidRDefault="00806F9E" w:rsidP="00806F9E">
      <w:pPr>
        <w:rPr>
          <w:lang w:eastAsia="ja-JP"/>
        </w:rPr>
      </w:pPr>
      <w:r w:rsidRPr="001216A7">
        <w:rPr>
          <w:b/>
        </w:rPr>
        <w:t xml:space="preserve">Current Location: </w:t>
      </w:r>
      <w:r w:rsidRPr="001216A7">
        <w:rPr>
          <w:lang w:eastAsia="ja-JP"/>
        </w:rPr>
        <w:t xml:space="preserve">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28F0E203" w14:textId="19596D53" w:rsidR="00806F9E" w:rsidRPr="001216A7" w:rsidRDefault="00806F9E" w:rsidP="00806F9E">
      <w:pPr>
        <w:rPr>
          <w:lang w:eastAsia="ja-JP"/>
        </w:rPr>
      </w:pPr>
      <w:r w:rsidRPr="001216A7">
        <w:rPr>
          <w:b/>
        </w:rPr>
        <w:t>Deferred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45FE12C4" w:rsidR="0002105A" w:rsidRPr="0071726A" w:rsidRDefault="0002105A" w:rsidP="00806F9E">
      <w:r w:rsidRPr="0071726A">
        <w:rPr>
          <w:b/>
          <w:bCs/>
        </w:rPr>
        <w:t>GNSS Assistance Data:</w:t>
      </w:r>
      <w:r>
        <w:t xml:space="preserve"> see clause 6.5.2.1 of </w:t>
      </w:r>
      <w:r w:rsidR="003C6128">
        <w:t>TS 37.355 [</w:t>
      </w:r>
      <w:r>
        <w:t>20].</w:t>
      </w:r>
    </w:p>
    <w:p w14:paraId="3C1B437D" w14:textId="6837FA95" w:rsidR="00806F9E" w:rsidRPr="001216A7" w:rsidRDefault="00806F9E" w:rsidP="00806F9E">
      <w:pPr>
        <w:rPr>
          <w:lang w:eastAsia="ja-JP"/>
        </w:rPr>
      </w:pPr>
      <w:r w:rsidRPr="001216A7">
        <w:rPr>
          <w:b/>
        </w:rPr>
        <w:t>Immediate location request:</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CF8E74D" w14:textId="5613F6E2" w:rsidR="00806F9E" w:rsidRPr="001216A7" w:rsidRDefault="00806F9E" w:rsidP="00806F9E">
      <w:pPr>
        <w:rPr>
          <w:lang w:eastAsia="ja-JP"/>
        </w:rPr>
      </w:pPr>
      <w:r w:rsidRPr="001216A7">
        <w:rPr>
          <w:b/>
        </w:rPr>
        <w:t>Last Known Location:</w:t>
      </w:r>
      <w:r w:rsidRPr="001216A7">
        <w:rPr>
          <w:lang w:eastAsia="ja-JP"/>
        </w:rPr>
        <w:t xml:space="preserve"> see </w:t>
      </w:r>
      <w:r w:rsidR="003C6128" w:rsidRPr="001216A7">
        <w:rPr>
          <w:lang w:eastAsia="ja-JP"/>
        </w:rPr>
        <w:t>TS</w:t>
      </w:r>
      <w:r w:rsidR="003C6128">
        <w:rPr>
          <w:lang w:eastAsia="ja-JP"/>
        </w:rPr>
        <w:t> </w:t>
      </w:r>
      <w:r w:rsidR="003C6128" w:rsidRPr="001216A7">
        <w:t>23.271</w:t>
      </w:r>
      <w:r w:rsidR="003C6128">
        <w:rPr>
          <w:lang w:eastAsia="ja-JP"/>
        </w:rPr>
        <w:t> </w:t>
      </w:r>
      <w:r w:rsidR="003C6128" w:rsidRPr="001216A7">
        <w:t>[</w:t>
      </w:r>
      <w:r w:rsidRPr="001216A7">
        <w:rPr>
          <w:lang w:eastAsia="ja-JP"/>
        </w:rPr>
        <w:t>4].</w:t>
      </w:r>
    </w:p>
    <w:p w14:paraId="73CE6D74" w14:textId="13A6F914"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5149FE57" w14:textId="2FBA0025" w:rsidR="00806F9E" w:rsidRDefault="00806F9E" w:rsidP="00806F9E">
      <w:r w:rsidRPr="00676C9F">
        <w:rPr>
          <w:b/>
          <w:bCs/>
        </w:rPr>
        <w:t>Local Co-ordinates:</w:t>
      </w:r>
      <w:r>
        <w:t xml:space="preserve"> see </w:t>
      </w:r>
      <w:r w:rsidR="003C6128">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78DFA908" w:rsidR="00774A27" w:rsidRPr="0071726A" w:rsidRDefault="00774A27" w:rsidP="00806F9E">
      <w:r w:rsidRPr="0071726A">
        <w:rPr>
          <w:b/>
          <w:bCs/>
        </w:rPr>
        <w:t xml:space="preserve">Located UE: </w:t>
      </w:r>
      <w:r>
        <w:t xml:space="preserve">see </w:t>
      </w:r>
      <w:r w:rsidR="003C6128">
        <w:t>TS 23.586 [</w:t>
      </w:r>
      <w:r>
        <w:t>40].</w:t>
      </w:r>
    </w:p>
    <w:p w14:paraId="41264877" w14:textId="5A6EBE58" w:rsidR="00806F9E" w:rsidRPr="001216A7" w:rsidRDefault="00806F9E" w:rsidP="00806F9E">
      <w:pPr>
        <w:rPr>
          <w:lang w:eastAsia="ja-JP"/>
        </w:rPr>
      </w:pPr>
      <w:r w:rsidRPr="001216A7">
        <w:rPr>
          <w:b/>
        </w:rPr>
        <w:t>Location Estimate: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9CF0BD8" w14:textId="47CA40A2" w:rsidR="00AF67E7" w:rsidRPr="00595FBF" w:rsidRDefault="00AF67E7" w:rsidP="00806F9E">
      <w:r w:rsidRPr="00595FBF">
        <w:rPr>
          <w:b/>
          <w:bCs/>
        </w:rPr>
        <w:t>LOS/NLOS measurement indication:</w:t>
      </w:r>
      <w:r>
        <w:t xml:space="preserve"> LOS-NLOS-Indicator as defined in </w:t>
      </w:r>
      <w:r w:rsidR="003C6128">
        <w:t>TS 37.355 [</w:t>
      </w:r>
      <w:r>
        <w:t xml:space="preserve">20] or LOS/NLOS information as defined in </w:t>
      </w:r>
      <w:r w:rsidR="003C6128">
        <w:t>TS 38.455 [</w:t>
      </w:r>
      <w:r>
        <w:t>15].</w:t>
      </w:r>
    </w:p>
    <w:p w14:paraId="6DA18467" w14:textId="43591C16" w:rsidR="00AA6EE9" w:rsidRPr="0071726A" w:rsidRDefault="00AA6EE9" w:rsidP="00806F9E">
      <w:r w:rsidRPr="0071726A">
        <w:rPr>
          <w:b/>
          <w:bCs/>
        </w:rPr>
        <w:t>Positioning Reference Unit (PRU):</w:t>
      </w:r>
      <w:r>
        <w:t xml:space="preserve"> see </w:t>
      </w:r>
      <w:r w:rsidR="003C6128">
        <w:t>TS 38.305 [</w:t>
      </w:r>
      <w:r>
        <w:t>9].</w:t>
      </w:r>
    </w:p>
    <w:p w14:paraId="45FC00D9" w14:textId="2C5F536C" w:rsidR="00B86240" w:rsidRPr="00610C53" w:rsidRDefault="00B86240" w:rsidP="00806F9E">
      <w:r w:rsidRPr="00610C53">
        <w:rPr>
          <w:b/>
          <w:bCs/>
        </w:rPr>
        <w:t>Mobile Base Station Relay:</w:t>
      </w:r>
      <w:r>
        <w:t xml:space="preserve"> see </w:t>
      </w:r>
      <w:r w:rsidR="003C6128">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20650FB0" w:rsidR="00806F9E" w:rsidRPr="001216A7" w:rsidRDefault="00806F9E" w:rsidP="00806F9E">
      <w:pPr>
        <w:rPr>
          <w:lang w:eastAsia="ja-JP"/>
        </w:rPr>
      </w:pPr>
      <w:r w:rsidRPr="001216A7">
        <w:rPr>
          <w:b/>
        </w:rPr>
        <w:t xml:space="preserve">Pseudonym: </w:t>
      </w:r>
      <w:r w:rsidRPr="001216A7">
        <w:rPr>
          <w:lang w:eastAsia="ja-JP"/>
        </w:rPr>
        <w:t xml:space="preserve">see </w:t>
      </w:r>
      <w:r w:rsidR="003C6128" w:rsidRPr="001216A7">
        <w:t>TS</w:t>
      </w:r>
      <w:r w:rsidR="003C6128">
        <w:t> </w:t>
      </w:r>
      <w:r w:rsidR="003C6128" w:rsidRPr="001216A7">
        <w:t>23.271</w:t>
      </w:r>
      <w:r w:rsidR="003C6128">
        <w:t> </w:t>
      </w:r>
      <w:r w:rsidR="003C6128"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AE87258" w:rsidR="00806F9E" w:rsidRPr="001216A7" w:rsidRDefault="00806F9E" w:rsidP="00806F9E">
      <w:pPr>
        <w:rPr>
          <w:lang w:eastAsia="ja-JP"/>
        </w:rPr>
      </w:pPr>
      <w:r w:rsidRPr="001216A7">
        <w:rPr>
          <w:b/>
        </w:rPr>
        <w:lastRenderedPageBreak/>
        <w:t>Requestor</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70A05CEC" w14:textId="412B2A2B" w:rsidR="00806F9E" w:rsidRPr="001216A7" w:rsidRDefault="00806F9E" w:rsidP="00806F9E">
      <w:pPr>
        <w:rPr>
          <w:lang w:eastAsia="ko-KR"/>
        </w:rPr>
      </w:pPr>
      <w:r w:rsidRPr="001216A7">
        <w:rPr>
          <w:b/>
        </w:rPr>
        <w:t>Requestor Identity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5319B8DA" w14:textId="75BFE99B" w:rsidR="00806F9E" w:rsidRDefault="00806F9E" w:rsidP="00806F9E">
      <w:r w:rsidRPr="00264CD6">
        <w:rPr>
          <w:b/>
          <w:bCs/>
        </w:rPr>
        <w:t>Response Method:</w:t>
      </w:r>
      <w:r>
        <w:t xml:space="preserve"> for LCS Client using the OMA MLP protocol. Detail see </w:t>
      </w:r>
      <w:r w:rsidR="003C6128">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5C672312" w:rsidR="00000EBE" w:rsidRPr="00B13DF3" w:rsidRDefault="00000EBE" w:rsidP="00806F9E">
      <w:r w:rsidRPr="00B13DF3">
        <w:rPr>
          <w:b/>
          <w:bCs/>
        </w:rPr>
        <w:t>Service Type:</w:t>
      </w:r>
      <w:r>
        <w:t xml:space="preserve"> see </w:t>
      </w:r>
      <w:r w:rsidR="003C6128">
        <w:t>TS 23.271 [</w:t>
      </w:r>
      <w:r>
        <w:t>4].</w:t>
      </w:r>
    </w:p>
    <w:p w14:paraId="3A15F470" w14:textId="34B59361" w:rsidR="00774A27" w:rsidRPr="0071726A" w:rsidRDefault="00774A27" w:rsidP="00806F9E">
      <w:r w:rsidRPr="0071726A">
        <w:rPr>
          <w:b/>
          <w:bCs/>
        </w:rPr>
        <w:t>Sidelink Positioning:</w:t>
      </w:r>
      <w:r>
        <w:t xml:space="preserve"> see </w:t>
      </w:r>
      <w:r w:rsidR="003C6128">
        <w:t>TS 23.586 [</w:t>
      </w:r>
      <w:r>
        <w:t>40]</w:t>
      </w:r>
    </w:p>
    <w:p w14:paraId="1CD56B6C" w14:textId="78DDBB15" w:rsidR="00806F9E" w:rsidRPr="001216A7" w:rsidRDefault="00806F9E" w:rsidP="00806F9E">
      <w:pPr>
        <w:rPr>
          <w:lang w:eastAsia="ja-JP"/>
        </w:rPr>
      </w:pPr>
      <w:r w:rsidRPr="001216A7">
        <w:rPr>
          <w:b/>
        </w:rPr>
        <w:t>Target UE:</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F9706E5" w:rsidR="00806F9E" w:rsidRPr="001216A7" w:rsidRDefault="00806F9E" w:rsidP="00806F9E">
      <w:pPr>
        <w:rPr>
          <w:lang w:eastAsia="ja-JP"/>
        </w:rPr>
      </w:pPr>
      <w:r w:rsidRPr="001216A7">
        <w:rPr>
          <w:b/>
        </w:rPr>
        <w:t>Velocity:</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4A90A8F2" w14:textId="1A656EF7" w:rsidR="00806F9E" w:rsidRPr="001216A7" w:rsidRDefault="00806F9E" w:rsidP="00806F9E">
      <w:pPr>
        <w:rPr>
          <w:lang w:eastAsia="ja-JP"/>
        </w:rPr>
      </w:pPr>
      <w:r w:rsidRPr="001216A7">
        <w:rPr>
          <w:b/>
        </w:rPr>
        <w:t>Verinym</w:t>
      </w:r>
      <w:r w:rsidRPr="001216A7">
        <w:rPr>
          <w:lang w:eastAsia="ja-JP"/>
        </w:rPr>
        <w:t xml:space="preserve">: see </w:t>
      </w:r>
      <w:r w:rsidR="003C6128" w:rsidRPr="001216A7">
        <w:t>TS</w:t>
      </w:r>
      <w:r w:rsidR="003C6128">
        <w:t> </w:t>
      </w:r>
      <w:r w:rsidR="003C6128" w:rsidRPr="001216A7">
        <w:t>23.271</w:t>
      </w:r>
      <w:r w:rsidR="003C6128">
        <w:t> </w:t>
      </w:r>
      <w:r w:rsidR="003C6128" w:rsidRPr="001216A7">
        <w:t>[</w:t>
      </w:r>
      <w:r w:rsidRPr="001216A7">
        <w:rPr>
          <w:lang w:eastAsia="ja-JP"/>
        </w:rPr>
        <w:t>4].</w:t>
      </w:r>
    </w:p>
    <w:p w14:paraId="2AAE3BB5" w14:textId="77777777" w:rsidR="00806F9E" w:rsidRPr="001216A7" w:rsidRDefault="00806F9E" w:rsidP="00806F9E">
      <w:pPr>
        <w:pStyle w:val="Heading2"/>
      </w:pPr>
      <w:bookmarkStart w:id="37" w:name="_CR3_2"/>
      <w:bookmarkStart w:id="38" w:name="_Toc58920560"/>
      <w:bookmarkStart w:id="39" w:name="_Toc177724313"/>
      <w:bookmarkEnd w:id="37"/>
      <w:r w:rsidRPr="001216A7">
        <w:t>3.2</w:t>
      </w:r>
      <w:r w:rsidRPr="001216A7">
        <w:tab/>
        <w:t>Abbreviations</w:t>
      </w:r>
      <w:bookmarkEnd w:id="38"/>
      <w:bookmarkEnd w:id="39"/>
    </w:p>
    <w:p w14:paraId="793568E4" w14:textId="5698C7BB" w:rsidR="00806F9E" w:rsidRPr="001216A7" w:rsidRDefault="00806F9E" w:rsidP="00806F9E">
      <w:pPr>
        <w:keepNext/>
      </w:pPr>
      <w:r w:rsidRPr="001216A7">
        <w:t xml:space="preserve">For the purposes of the present document, the abbreviations given in </w:t>
      </w:r>
      <w:r w:rsidR="003C6128" w:rsidRPr="001216A7">
        <w:t>TR</w:t>
      </w:r>
      <w:r w:rsidR="003C6128">
        <w:t> </w:t>
      </w:r>
      <w:r w:rsidR="003C6128" w:rsidRPr="001216A7">
        <w:t>21.905</w:t>
      </w:r>
      <w:r w:rsidR="003C6128">
        <w:t> </w:t>
      </w:r>
      <w:r w:rsidR="003C6128" w:rsidRPr="001216A7">
        <w:t>[</w:t>
      </w:r>
      <w:r w:rsidRPr="001216A7">
        <w:t xml:space="preserve">1] and the following apply. An abbreviation defined in the present document takes precedence over the definition of the same abbreviation, if any, in </w:t>
      </w:r>
      <w:r w:rsidR="003C6128" w:rsidRPr="001216A7">
        <w:t>TR</w:t>
      </w:r>
      <w:r w:rsidR="003C6128">
        <w:t> </w:t>
      </w:r>
      <w:r w:rsidR="003C6128" w:rsidRPr="001216A7">
        <w:t>21.905</w:t>
      </w:r>
      <w:r w:rsidR="003C6128">
        <w:t> </w:t>
      </w:r>
      <w:r w:rsidR="003C6128"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0" w:name="_CR4"/>
      <w:bookmarkStart w:id="41" w:name="_Toc58920561"/>
      <w:bookmarkStart w:id="42" w:name="_Toc177724314"/>
      <w:bookmarkEnd w:id="40"/>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1"/>
      <w:bookmarkEnd w:id="42"/>
    </w:p>
    <w:p w14:paraId="72A2AC00" w14:textId="77777777" w:rsidR="00806F9E" w:rsidRPr="001216A7" w:rsidRDefault="00806F9E" w:rsidP="00806F9E">
      <w:pPr>
        <w:pStyle w:val="Heading2"/>
        <w:rPr>
          <w:lang w:eastAsia="zh-CN"/>
        </w:rPr>
      </w:pPr>
      <w:bookmarkStart w:id="43" w:name="_CR4_1"/>
      <w:bookmarkStart w:id="44" w:name="_Toc58920562"/>
      <w:bookmarkStart w:id="45" w:name="_Toc177724315"/>
      <w:bookmarkEnd w:id="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4"/>
      <w:bookmarkEnd w:id="45"/>
    </w:p>
    <w:p w14:paraId="65AD82DE" w14:textId="4E43CB8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C6128" w:rsidRPr="001216A7">
        <w:rPr>
          <w:lang w:eastAsia="ja-JP"/>
        </w:rPr>
        <w:t>TS</w:t>
      </w:r>
      <w:r w:rsidR="003C6128">
        <w:rPr>
          <w:lang w:eastAsia="ja-JP"/>
        </w:rPr>
        <w:t> </w:t>
      </w:r>
      <w:r w:rsidR="003C6128" w:rsidRPr="001216A7">
        <w:rPr>
          <w:lang w:eastAsia="ja-JP"/>
        </w:rPr>
        <w:t>22.071</w:t>
      </w:r>
      <w:r w:rsidR="003C6128">
        <w:rPr>
          <w:lang w:eastAsia="ja-JP"/>
        </w:rPr>
        <w:t> </w:t>
      </w:r>
      <w:r w:rsidR="003C6128" w:rsidRPr="001216A7">
        <w:rPr>
          <w:lang w:eastAsia="ja-JP"/>
        </w:rPr>
        <w:t>[</w:t>
      </w:r>
      <w:r w:rsidRPr="001216A7">
        <w:rPr>
          <w:lang w:eastAsia="ja-JP"/>
        </w:rPr>
        <w:t>2]</w:t>
      </w:r>
      <w:r w:rsidR="00E67275">
        <w:rPr>
          <w:lang w:eastAsia="ja-JP"/>
        </w:rPr>
        <w:t xml:space="preserve"> and </w:t>
      </w:r>
      <w:r w:rsidR="003C6128">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C6128" w:rsidRPr="001216A7">
        <w:rPr>
          <w:lang w:eastAsia="ja-JP"/>
        </w:rPr>
        <w:t>TS</w:t>
      </w:r>
      <w:r w:rsidR="003C6128">
        <w:rPr>
          <w:lang w:eastAsia="ja-JP"/>
        </w:rPr>
        <w:t> </w:t>
      </w:r>
      <w:r w:rsidR="003C6128" w:rsidRPr="001216A7">
        <w:rPr>
          <w:lang w:eastAsia="ja-JP"/>
        </w:rPr>
        <w:t>23.271</w:t>
      </w:r>
      <w:r w:rsidR="003C6128">
        <w:rPr>
          <w:lang w:eastAsia="ja-JP"/>
        </w:rPr>
        <w:t> </w:t>
      </w:r>
      <w:r w:rsidR="003C6128" w:rsidRPr="001216A7">
        <w:rPr>
          <w:lang w:eastAsia="ja-JP"/>
        </w:rPr>
        <w:t>[</w:t>
      </w:r>
      <w:r w:rsidRPr="001216A7">
        <w:rPr>
          <w:rFonts w:hint="eastAsia"/>
          <w:lang w:eastAsia="zh-CN"/>
        </w:rPr>
        <w:t>4</w:t>
      </w:r>
      <w:r w:rsidRPr="001216A7">
        <w:rPr>
          <w:lang w:eastAsia="ja-JP"/>
        </w:rPr>
        <w:t xml:space="preserve">], </w:t>
      </w:r>
      <w:r w:rsidR="003C6128" w:rsidRPr="001216A7">
        <w:rPr>
          <w:lang w:eastAsia="ja-JP"/>
        </w:rPr>
        <w:t>TS</w:t>
      </w:r>
      <w:r w:rsidR="003C6128">
        <w:rPr>
          <w:lang w:eastAsia="ja-JP"/>
        </w:rPr>
        <w:t> </w:t>
      </w:r>
      <w:r w:rsidR="003C6128" w:rsidRPr="001216A7">
        <w:rPr>
          <w:lang w:eastAsia="ja-JP"/>
        </w:rPr>
        <w:t>43.059</w:t>
      </w:r>
      <w:r w:rsidR="003C6128">
        <w:rPr>
          <w:lang w:eastAsia="ja-JP"/>
        </w:rPr>
        <w:t> </w:t>
      </w:r>
      <w:r w:rsidR="003C6128" w:rsidRPr="001216A7">
        <w:rPr>
          <w:lang w:eastAsia="ja-JP"/>
        </w:rPr>
        <w:t>[</w:t>
      </w:r>
      <w:r w:rsidRPr="001216A7">
        <w:rPr>
          <w:lang w:eastAsia="ja-JP"/>
        </w:rPr>
        <w:t xml:space="preserve">5], </w:t>
      </w:r>
      <w:r w:rsidR="003C6128" w:rsidRPr="001216A7">
        <w:rPr>
          <w:lang w:eastAsia="ja-JP"/>
        </w:rPr>
        <w:t>TS</w:t>
      </w:r>
      <w:r w:rsidR="003C6128">
        <w:rPr>
          <w:lang w:eastAsia="ja-JP"/>
        </w:rPr>
        <w:t> </w:t>
      </w:r>
      <w:r w:rsidR="003C6128" w:rsidRPr="001216A7">
        <w:rPr>
          <w:lang w:eastAsia="ja-JP"/>
        </w:rPr>
        <w:t>25.305</w:t>
      </w:r>
      <w:r w:rsidR="003C6128">
        <w:rPr>
          <w:lang w:eastAsia="ja-JP"/>
        </w:rPr>
        <w:t> </w:t>
      </w:r>
      <w:r w:rsidR="003C6128" w:rsidRPr="001216A7">
        <w:rPr>
          <w:lang w:eastAsia="ja-JP"/>
        </w:rPr>
        <w:t>[</w:t>
      </w:r>
      <w:r w:rsidRPr="001216A7">
        <w:rPr>
          <w:lang w:eastAsia="ja-JP"/>
        </w:rPr>
        <w:t xml:space="preserve">17] and </w:t>
      </w:r>
      <w:r w:rsidR="003C6128" w:rsidRPr="001216A7">
        <w:rPr>
          <w:lang w:eastAsia="ja-JP"/>
        </w:rPr>
        <w:t>TS</w:t>
      </w:r>
      <w:r w:rsidR="003C6128">
        <w:rPr>
          <w:lang w:eastAsia="ja-JP"/>
        </w:rPr>
        <w:t> </w:t>
      </w:r>
      <w:r w:rsidR="003C6128" w:rsidRPr="001216A7">
        <w:rPr>
          <w:lang w:eastAsia="ja-JP"/>
        </w:rPr>
        <w:t>36.305</w:t>
      </w:r>
      <w:r w:rsidR="003C6128">
        <w:rPr>
          <w:lang w:eastAsia="ja-JP"/>
        </w:rPr>
        <w:t> </w:t>
      </w:r>
      <w:r w:rsidR="003C6128"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6"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7" w:name="_CR4_1a"/>
      <w:bookmarkStart w:id="48" w:name="_Toc177724316"/>
      <w:bookmarkEnd w:id="47"/>
      <w:r w:rsidRPr="001216A7">
        <w:t>4.</w:t>
      </w:r>
      <w:r w:rsidRPr="001216A7">
        <w:rPr>
          <w:rFonts w:hint="eastAsia"/>
          <w:lang w:eastAsia="zh-CN"/>
        </w:rPr>
        <w:t>1a</w:t>
      </w:r>
      <w:r w:rsidRPr="001216A7">
        <w:tab/>
        <w:t>Types of Location Request</w:t>
      </w:r>
      <w:bookmarkEnd w:id="46"/>
      <w:bookmarkEnd w:id="48"/>
    </w:p>
    <w:p w14:paraId="3351A523" w14:textId="77777777" w:rsidR="00806F9E" w:rsidRPr="001216A7" w:rsidRDefault="00806F9E" w:rsidP="00806F9E">
      <w:pPr>
        <w:pStyle w:val="Heading3"/>
      </w:pPr>
      <w:bookmarkStart w:id="49" w:name="_CR4_1a_1"/>
      <w:bookmarkStart w:id="50" w:name="_Toc58920564"/>
      <w:bookmarkStart w:id="51" w:name="_Toc177724317"/>
      <w:bookmarkEnd w:id="49"/>
      <w:r w:rsidRPr="001216A7">
        <w:t>4.</w:t>
      </w:r>
      <w:r w:rsidRPr="001216A7">
        <w:rPr>
          <w:rFonts w:hint="eastAsia"/>
          <w:lang w:eastAsia="zh-CN"/>
        </w:rPr>
        <w:t>1a</w:t>
      </w:r>
      <w:r w:rsidRPr="001216A7">
        <w:t>.1</w:t>
      </w:r>
      <w:r w:rsidRPr="001216A7">
        <w:tab/>
        <w:t>Network Induced Location Request (NI-LR)</w:t>
      </w:r>
      <w:bookmarkEnd w:id="50"/>
      <w:bookmarkEnd w:id="51"/>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2" w:name="_CR4_1a_2"/>
      <w:bookmarkStart w:id="53" w:name="_Toc58920565"/>
      <w:bookmarkStart w:id="54" w:name="_Toc177724318"/>
      <w:bookmarkEnd w:id="52"/>
      <w:r w:rsidRPr="001216A7">
        <w:t>4.</w:t>
      </w:r>
      <w:r w:rsidRPr="001216A7">
        <w:rPr>
          <w:rFonts w:hint="eastAsia"/>
          <w:lang w:eastAsia="zh-CN"/>
        </w:rPr>
        <w:t>1a</w:t>
      </w:r>
      <w:r w:rsidRPr="001216A7">
        <w:t>.2</w:t>
      </w:r>
      <w:r w:rsidRPr="001216A7">
        <w:tab/>
        <w:t>Mobile Terminated Location Request (MT-LR)</w:t>
      </w:r>
      <w:bookmarkEnd w:id="53"/>
      <w:bookmarkEnd w:id="54"/>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5" w:name="_CR4_1a_3"/>
      <w:bookmarkStart w:id="56" w:name="_Toc58920566"/>
      <w:bookmarkStart w:id="57" w:name="_Toc177724319"/>
      <w:bookmarkEnd w:id="55"/>
      <w:r w:rsidRPr="001216A7">
        <w:lastRenderedPageBreak/>
        <w:t>4.</w:t>
      </w:r>
      <w:r w:rsidRPr="001216A7">
        <w:rPr>
          <w:rFonts w:hint="eastAsia"/>
          <w:lang w:eastAsia="zh-CN"/>
        </w:rPr>
        <w:t>1a</w:t>
      </w:r>
      <w:r w:rsidRPr="001216A7">
        <w:t>.3</w:t>
      </w:r>
      <w:r w:rsidRPr="001216A7">
        <w:tab/>
        <w:t>Mobile Originated Location Request (MO-LR)</w:t>
      </w:r>
      <w:bookmarkEnd w:id="56"/>
      <w:bookmarkEnd w:id="57"/>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8" w:name="_CR4_1a_4"/>
      <w:bookmarkStart w:id="59" w:name="_Toc58920567"/>
      <w:bookmarkStart w:id="60" w:name="_Toc177724320"/>
      <w:bookmarkEnd w:id="58"/>
      <w:r w:rsidRPr="001216A7">
        <w:t>4.</w:t>
      </w:r>
      <w:r w:rsidRPr="001216A7">
        <w:rPr>
          <w:rFonts w:hint="eastAsia"/>
          <w:lang w:eastAsia="zh-CN"/>
        </w:rPr>
        <w:t>1a</w:t>
      </w:r>
      <w:r w:rsidRPr="001216A7">
        <w:t>.4</w:t>
      </w:r>
      <w:r w:rsidRPr="001216A7">
        <w:tab/>
        <w:t>Immediate Location Request</w:t>
      </w:r>
      <w:bookmarkEnd w:id="59"/>
      <w:bookmarkEnd w:id="60"/>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1" w:name="_CR4_1a_5"/>
      <w:bookmarkStart w:id="62" w:name="_Toc58920568"/>
      <w:bookmarkStart w:id="63" w:name="_Toc177724321"/>
      <w:bookmarkEnd w:id="61"/>
      <w:r w:rsidRPr="001216A7">
        <w:t>4.</w:t>
      </w:r>
      <w:r w:rsidRPr="001216A7">
        <w:rPr>
          <w:rFonts w:hint="eastAsia"/>
          <w:lang w:eastAsia="zh-CN"/>
        </w:rPr>
        <w:t>1a</w:t>
      </w:r>
      <w:r w:rsidRPr="001216A7">
        <w:t>.5</w:t>
      </w:r>
      <w:r w:rsidRPr="001216A7">
        <w:tab/>
        <w:t>Deferred Location Request</w:t>
      </w:r>
      <w:bookmarkEnd w:id="62"/>
      <w:bookmarkEnd w:id="63"/>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4" w:name="_CR4_1a_5_1"/>
      <w:bookmarkStart w:id="65" w:name="_Toc58920569"/>
      <w:bookmarkStart w:id="66" w:name="_Toc177724322"/>
      <w:bookmarkEnd w:id="64"/>
      <w:r w:rsidRPr="001216A7">
        <w:t>4.</w:t>
      </w:r>
      <w:r w:rsidRPr="001216A7">
        <w:rPr>
          <w:rFonts w:hint="eastAsia"/>
        </w:rPr>
        <w:t>1a</w:t>
      </w:r>
      <w:r w:rsidRPr="001216A7">
        <w:t>.5.1</w:t>
      </w:r>
      <w:r w:rsidRPr="001216A7">
        <w:tab/>
        <w:t>Types of event</w:t>
      </w:r>
      <w:bookmarkEnd w:id="65"/>
      <w:bookmarkEnd w:id="66"/>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7" w:name="_CR4_1b"/>
      <w:bookmarkStart w:id="68" w:name="_Toc58920570"/>
      <w:bookmarkStart w:id="69" w:name="_Toc177724323"/>
      <w:bookmarkEnd w:id="67"/>
      <w:r w:rsidRPr="001216A7">
        <w:t>4.1</w:t>
      </w:r>
      <w:r w:rsidRPr="001216A7">
        <w:rPr>
          <w:rFonts w:hint="eastAsia"/>
          <w:lang w:eastAsia="zh-CN"/>
        </w:rPr>
        <w:t>b</w:t>
      </w:r>
      <w:r w:rsidRPr="001216A7">
        <w:tab/>
        <w:t>LCS Quality of Service</w:t>
      </w:r>
      <w:bookmarkEnd w:id="68"/>
      <w:bookmarkEnd w:id="6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3DBF3CE9"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C6128">
        <w:t>TS 22.071 [</w:t>
      </w:r>
      <w:r>
        <w:t xml:space="preserve">2]) and Vertical Accuracy (see clause 4.3.2 of </w:t>
      </w:r>
      <w:r w:rsidR="003C6128">
        <w:t>TS 22.071 [</w:t>
      </w:r>
      <w:r>
        <w:t>2]</w:t>
      </w:r>
      <w:r w:rsidRPr="001216A7">
        <w:t>.</w:t>
      </w:r>
    </w:p>
    <w:p w14:paraId="6721C0C0" w14:textId="50985150"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C6128">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A4AED1A" w:rsidR="00806F9E" w:rsidRPr="001216A7" w:rsidRDefault="00806F9E" w:rsidP="00806F9E">
      <w:r>
        <w:t>For LCS client, it may indicate accuracy defined in</w:t>
      </w:r>
      <w:r w:rsidRPr="00B20E23">
        <w:t xml:space="preserve"> </w:t>
      </w:r>
      <w:r w:rsidR="003C6128">
        <w:t>TS 29.572 [</w:t>
      </w:r>
      <w:r>
        <w:t xml:space="preserve">12], tables 6.1.6.3.2-1 and 6.1.6.3.5-1. For AF, it may either indicate the accuracy defined in </w:t>
      </w:r>
      <w:r w:rsidR="003C6128">
        <w:t>TS 29.572 [</w:t>
      </w:r>
      <w:r>
        <w:t xml:space="preserve">12], table 6.1.6.3.2-1, or indicate a particular value e.g. PLMN ID defined in </w:t>
      </w:r>
      <w:r w:rsidR="003C6128">
        <w:t>TS 29.122 [</w:t>
      </w:r>
      <w:r>
        <w:t>35], table 5.3.2.4.7-1.</w:t>
      </w:r>
    </w:p>
    <w:p w14:paraId="10324D6E" w14:textId="1380B90F" w:rsidR="00700F23" w:rsidRDefault="00700F23" w:rsidP="00806F9E">
      <w:pPr>
        <w:pStyle w:val="Heading2"/>
      </w:pPr>
      <w:bookmarkStart w:id="70" w:name="_CR4_1c"/>
      <w:bookmarkStart w:id="71" w:name="_Toc177724324"/>
      <w:bookmarkStart w:id="72" w:name="_Toc58920571"/>
      <w:bookmarkEnd w:id="70"/>
      <w:r>
        <w:lastRenderedPageBreak/>
        <w:t>4.1c</w:t>
      </w:r>
      <w:r>
        <w:tab/>
        <w:t>Scheduled Location Time</w:t>
      </w:r>
      <w:bookmarkEnd w:id="7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3" w:name="_CR4_2"/>
      <w:bookmarkStart w:id="74" w:name="_Toc177724325"/>
      <w:bookmarkEnd w:id="7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2"/>
      <w:bookmarkEnd w:id="74"/>
    </w:p>
    <w:p w14:paraId="445A4602" w14:textId="77777777" w:rsidR="00806F9E" w:rsidRPr="001216A7" w:rsidRDefault="00806F9E" w:rsidP="00806F9E">
      <w:pPr>
        <w:pStyle w:val="Heading3"/>
      </w:pPr>
      <w:bookmarkStart w:id="75" w:name="_CR4_2_1"/>
      <w:bookmarkStart w:id="76" w:name="_Toc58920572"/>
      <w:bookmarkStart w:id="77" w:name="_Toc177724326"/>
      <w:bookmarkEnd w:id="75"/>
      <w:r w:rsidRPr="001216A7">
        <w:t>4.2.1</w:t>
      </w:r>
      <w:r w:rsidRPr="001216A7">
        <w:tab/>
        <w:t>Non-roaming reference architecture</w:t>
      </w:r>
      <w:bookmarkEnd w:id="76"/>
      <w:bookmarkEnd w:id="77"/>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bookmarkStart w:id="78" w:name="_CRFigure4_2_11"/>
    <w:p w14:paraId="0D75436B" w14:textId="01BFB382" w:rsidR="00483837" w:rsidRDefault="00483837" w:rsidP="003C6128">
      <w:pPr>
        <w:pStyle w:val="TH"/>
        <w:rPr>
          <w:lang w:eastAsia="zh-CN"/>
        </w:rPr>
      </w:pPr>
      <w:r>
        <w:object w:dxaOrig="11992" w:dyaOrig="9060" w14:anchorId="34858803">
          <v:shape id="_x0000_i1027" type="#_x0000_t75" style="width:480.25pt;height:362.7pt" o:ole="">
            <v:imagedata r:id="rId15" o:title=""/>
          </v:shape>
          <o:OLEObject Type="Embed" ProgID="Visio.Drawing.11" ShapeID="_x0000_i1027" DrawAspect="Content" ObjectID="_1795002755" r:id="rId16"/>
        </w:object>
      </w:r>
    </w:p>
    <w:p w14:paraId="099264EB" w14:textId="57CA7848" w:rsidR="00806F9E" w:rsidRPr="001216A7" w:rsidRDefault="00806F9E" w:rsidP="00806F9E">
      <w:pPr>
        <w:pStyle w:val="TF"/>
      </w:pPr>
      <w:r w:rsidRPr="001216A7">
        <w:rPr>
          <w:lang w:eastAsia="zh-CN"/>
        </w:rPr>
        <w:t xml:space="preserve">Figure </w:t>
      </w:r>
      <w:bookmarkEnd w:id="78"/>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3112B8EE"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C6128">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bookmarkStart w:id="79" w:name="_CRFigure4_2_12"/>
    <w:p w14:paraId="21AA3F4A" w14:textId="445A0613" w:rsidR="00483837" w:rsidRDefault="00483837" w:rsidP="003C6128">
      <w:pPr>
        <w:pStyle w:val="TH"/>
        <w:rPr>
          <w:lang w:eastAsia="zh-CN"/>
        </w:rPr>
      </w:pPr>
      <w:r>
        <w:object w:dxaOrig="8483" w:dyaOrig="4500" w14:anchorId="1C675CA6">
          <v:shape id="_x0000_i1028" type="#_x0000_t75" style="width:361.35pt;height:190.2pt" o:ole="">
            <v:imagedata r:id="rId17" o:title=""/>
          </v:shape>
          <o:OLEObject Type="Embed" ProgID="Visio.Drawing.11" ShapeID="_x0000_i1028" DrawAspect="Content" ObjectID="_1795002756" r:id="rId18"/>
        </w:object>
      </w:r>
    </w:p>
    <w:p w14:paraId="156A2272" w14:textId="56C0131E" w:rsidR="00806F9E" w:rsidRPr="001216A7" w:rsidRDefault="00806F9E" w:rsidP="00806F9E">
      <w:pPr>
        <w:pStyle w:val="TF"/>
      </w:pPr>
      <w:r w:rsidRPr="001216A7">
        <w:rPr>
          <w:lang w:eastAsia="zh-CN"/>
        </w:rPr>
        <w:t xml:space="preserve">Figure </w:t>
      </w:r>
      <w:bookmarkEnd w:id="79"/>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CR4_2_2"/>
      <w:bookmarkStart w:id="81" w:name="_Toc58920573"/>
      <w:bookmarkStart w:id="82" w:name="_Toc177724327"/>
      <w:bookmarkEnd w:id="80"/>
      <w:r w:rsidRPr="001216A7">
        <w:lastRenderedPageBreak/>
        <w:t>4.2.2</w:t>
      </w:r>
      <w:r w:rsidRPr="001216A7">
        <w:tab/>
        <w:t>Roaming reference architecture</w:t>
      </w:r>
      <w:bookmarkEnd w:id="81"/>
      <w:bookmarkEnd w:id="82"/>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bookmarkStart w:id="83" w:name="_CRFigure4_2_21"/>
    <w:p w14:paraId="08F50944" w14:textId="246A9D8D" w:rsidR="00483837" w:rsidDel="00A95456" w:rsidRDefault="00483837" w:rsidP="003C6128">
      <w:pPr>
        <w:pStyle w:val="TH"/>
        <w:rPr>
          <w:del w:id="84" w:author="23.273_CR0585_(Rel-18)_5G_eLCS_Ph3" w:date="2024-12-06T14:44:00Z"/>
          <w:lang w:eastAsia="zh-CN"/>
        </w:rPr>
      </w:pPr>
      <w:del w:id="85" w:author="23.273_CR0585_(Rel-18)_5G_eLCS_Ph3" w:date="2024-12-06T14:44:00Z">
        <w:r w:rsidRPr="00DE23B3" w:rsidDel="00A95456">
          <w:rPr>
            <w:rFonts w:eastAsia="DengXian"/>
          </w:rPr>
          <w:object w:dxaOrig="11482" w:dyaOrig="10425" w14:anchorId="2B83167A">
            <v:shape id="_x0000_i1029" type="#_x0000_t75" style="width:472.1pt;height:270.35pt" o:ole="">
              <v:imagedata r:id="rId19" o:title="" croptop="24219f"/>
            </v:shape>
            <o:OLEObject Type="Embed" ProgID="Visio.Drawing.11" ShapeID="_x0000_i1029" DrawAspect="Content" ObjectID="_1795002757" r:id="rId20"/>
          </w:object>
        </w:r>
      </w:del>
    </w:p>
    <w:p w14:paraId="5795C407" w14:textId="57F682F5" w:rsidR="00A95456" w:rsidRDefault="00A95456" w:rsidP="00A95456">
      <w:pPr>
        <w:pStyle w:val="TH"/>
        <w:rPr>
          <w:ins w:id="86" w:author="23.273_CR0585_(Rel-18)_5G_eLCS_Ph3" w:date="2024-12-06T14:44:00Z"/>
          <w:lang w:eastAsia="zh-CN"/>
        </w:rPr>
        <w:pPrChange w:id="87" w:author="23.273_CR0585_(Rel-18)_5G_eLCS_Ph3" w:date="2024-12-06T14:44:00Z">
          <w:pPr>
            <w:pStyle w:val="TF"/>
          </w:pPr>
        </w:pPrChange>
      </w:pPr>
      <w:ins w:id="88" w:author="23.273_CR0585_(Rel-18)_5G_eLCS_Ph3" w:date="2024-12-06T14:44:00Z">
        <w:r w:rsidRPr="00DE23B3">
          <w:rPr>
            <w:rFonts w:eastAsia="DengXian"/>
          </w:rPr>
          <w:object w:dxaOrig="11482" w:dyaOrig="10425" w14:anchorId="0CD16403">
            <v:shape id="_x0000_i1090" type="#_x0000_t75" style="width:472.1pt;height:270.35pt" o:ole="">
              <v:imagedata r:id="rId21" o:title="" croptop="24219f"/>
            </v:shape>
            <o:OLEObject Type="Embed" ProgID="Visio.Drawing.11" ShapeID="_x0000_i1090" DrawAspect="Content" ObjectID="_1795002758" r:id="rId22"/>
          </w:object>
        </w:r>
      </w:ins>
    </w:p>
    <w:p w14:paraId="3C0687D3" w14:textId="3F0FAE12" w:rsidR="00806F9E" w:rsidRPr="001216A7" w:rsidRDefault="00806F9E" w:rsidP="00806F9E">
      <w:pPr>
        <w:pStyle w:val="TF"/>
      </w:pPr>
      <w:r w:rsidRPr="001216A7">
        <w:rPr>
          <w:lang w:eastAsia="zh-CN"/>
        </w:rPr>
        <w:t xml:space="preserve">Figure </w:t>
      </w:r>
      <w:bookmarkEnd w:id="83"/>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B5AC8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C6128">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lastRenderedPageBreak/>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9" w:name="_CRFigure4_2_22"/>
    <w:bookmarkStart w:id="90" w:name="_MON_1785768872"/>
    <w:bookmarkEnd w:id="90"/>
    <w:p w14:paraId="5CDC1FCA" w14:textId="235E1287" w:rsidR="00483837" w:rsidRDefault="00483837" w:rsidP="003C6128">
      <w:pPr>
        <w:pStyle w:val="TH"/>
      </w:pPr>
      <w:r w:rsidRPr="00DE23B3">
        <w:rPr>
          <w:rFonts w:eastAsia="DengXian"/>
        </w:rPr>
        <w:object w:dxaOrig="12600" w:dyaOrig="5160" w14:anchorId="65A26DE0">
          <v:shape id="_x0000_i1030" type="#_x0000_t75" style="width:480.25pt;height:197.65pt" o:ole="">
            <v:imagedata r:id="rId23" o:title=""/>
          </v:shape>
          <o:OLEObject Type="Embed" ProgID="Visio.Drawing.11" ShapeID="_x0000_i1030" DrawAspect="Content" ObjectID="_1795002759" r:id="rId24"/>
        </w:object>
      </w:r>
    </w:p>
    <w:p w14:paraId="79FF9423" w14:textId="6D83302D" w:rsidR="00806F9E" w:rsidRPr="00AA6EE9" w:rsidRDefault="00806F9E" w:rsidP="00806F9E">
      <w:pPr>
        <w:pStyle w:val="TF"/>
      </w:pPr>
      <w:r w:rsidRPr="00AA6EE9">
        <w:t xml:space="preserve">Figure </w:t>
      </w:r>
      <w:bookmarkEnd w:id="89"/>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91" w:name="_CR4_2_3"/>
      <w:bookmarkStart w:id="92" w:name="_Toc177724328"/>
      <w:bookmarkStart w:id="93" w:name="_Toc58920574"/>
      <w:bookmarkEnd w:id="91"/>
      <w:r>
        <w:t>4.2.3</w:t>
      </w:r>
      <w:r>
        <w:tab/>
        <w:t>Reference architecture with sidelink positioning</w:t>
      </w:r>
      <w:bookmarkEnd w:id="92"/>
    </w:p>
    <w:p w14:paraId="4CE02753" w14:textId="53DCC57D" w:rsidR="00774A27" w:rsidRPr="00774A27" w:rsidRDefault="00774A27" w:rsidP="0071726A">
      <w:r>
        <w:t xml:space="preserve">Architectural reference model for 5GS LCS with sidelink positioning in reference point representation and in SBI representation is in clause 4.2 of </w:t>
      </w:r>
      <w:r w:rsidR="003C6128">
        <w:t>TS 23.586 [</w:t>
      </w:r>
      <w:r>
        <w:t>40].</w:t>
      </w:r>
    </w:p>
    <w:p w14:paraId="5CE2F547" w14:textId="77777777" w:rsidR="00806F9E" w:rsidRPr="001216A7" w:rsidRDefault="00806F9E" w:rsidP="00806F9E">
      <w:pPr>
        <w:pStyle w:val="Heading2"/>
        <w:rPr>
          <w:lang w:eastAsia="zh-CN"/>
        </w:rPr>
      </w:pPr>
      <w:bookmarkStart w:id="94" w:name="_CR4_2a"/>
      <w:bookmarkStart w:id="95" w:name="_Toc177724329"/>
      <w:bookmarkEnd w:id="94"/>
      <w:r w:rsidRPr="001216A7">
        <w:t>4.2a</w:t>
      </w:r>
      <w:r w:rsidRPr="001216A7">
        <w:tab/>
        <w:t xml:space="preserve">Interconnection </w:t>
      </w:r>
      <w:r w:rsidRPr="001216A7">
        <w:rPr>
          <w:rFonts w:hint="eastAsia"/>
          <w:lang w:eastAsia="zh-CN"/>
        </w:rPr>
        <w:t>between 5GC and EPC</w:t>
      </w:r>
      <w:bookmarkEnd w:id="93"/>
      <w:bookmarkEnd w:id="95"/>
    </w:p>
    <w:p w14:paraId="09E89AA9" w14:textId="77777777" w:rsidR="00806F9E" w:rsidRPr="001216A7" w:rsidRDefault="00806F9E" w:rsidP="00806F9E">
      <w:pPr>
        <w:pStyle w:val="Heading3"/>
      </w:pPr>
      <w:bookmarkStart w:id="96" w:name="_CR4_2a_1"/>
      <w:bookmarkStart w:id="97" w:name="_Toc58920575"/>
      <w:bookmarkStart w:id="98" w:name="_Toc177724330"/>
      <w:bookmarkEnd w:id="96"/>
      <w:r w:rsidRPr="001216A7">
        <w:t>4.2a.1</w:t>
      </w:r>
      <w:r w:rsidRPr="001216A7">
        <w:tab/>
        <w:t>General</w:t>
      </w:r>
      <w:bookmarkEnd w:id="97"/>
      <w:bookmarkEnd w:id="98"/>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9" w:name="_CR4_2a_2"/>
      <w:bookmarkStart w:id="100" w:name="_Toc58920576"/>
      <w:bookmarkStart w:id="101" w:name="_Toc177724331"/>
      <w:bookmarkEnd w:id="99"/>
      <w:r w:rsidRPr="001216A7">
        <w:t>4.2a.2</w:t>
      </w:r>
      <w:r w:rsidRPr="001216A7">
        <w:tab/>
        <w:t>Non-roaming architecture</w:t>
      </w:r>
      <w:bookmarkEnd w:id="100"/>
      <w:bookmarkEnd w:id="101"/>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2" w:name="_MON_1616578348"/>
    <w:bookmarkStart w:id="103" w:name="_MON_1616578386"/>
    <w:bookmarkStart w:id="104" w:name="_MON_1616578390"/>
    <w:bookmarkStart w:id="105" w:name="_MON_1616578551"/>
    <w:bookmarkStart w:id="106" w:name="_MON_1600414475"/>
    <w:bookmarkEnd w:id="102"/>
    <w:bookmarkEnd w:id="103"/>
    <w:bookmarkEnd w:id="104"/>
    <w:bookmarkEnd w:id="105"/>
    <w:bookmarkEnd w:id="106"/>
    <w:bookmarkStart w:id="107" w:name="_MON_1616577255"/>
    <w:bookmarkEnd w:id="107"/>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3pt" o:ole="">
            <v:imagedata r:id="rId25" o:title=""/>
          </v:shape>
          <o:OLEObject Type="Embed" ProgID="Word.Picture.8" ShapeID="_x0000_i1031" DrawAspect="Content" ObjectID="_1795002760" r:id="rId26"/>
        </w:object>
      </w:r>
    </w:p>
    <w:p w14:paraId="624959DC" w14:textId="597410E6" w:rsidR="00806F9E" w:rsidRPr="001216A7" w:rsidRDefault="00806F9E" w:rsidP="00806F9E">
      <w:pPr>
        <w:pStyle w:val="TF"/>
        <w:rPr>
          <w:lang w:eastAsia="zh-CN"/>
        </w:rPr>
      </w:pPr>
      <w:bookmarkStart w:id="108" w:name="_CRFigure4_2a_21"/>
      <w:r w:rsidRPr="001216A7">
        <w:rPr>
          <w:lang w:eastAsia="zh-CN"/>
        </w:rPr>
        <w:t xml:space="preserve">Figure </w:t>
      </w:r>
      <w:bookmarkEnd w:id="108"/>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20E03BE2" w:rsidR="00C62601" w:rsidRDefault="00C62601" w:rsidP="00C62601">
      <w:pPr>
        <w:pStyle w:val="NO"/>
        <w:rPr>
          <w:lang w:eastAsia="zh-CN"/>
        </w:rPr>
      </w:pPr>
      <w:bookmarkStart w:id="109" w:name="_Toc58920577"/>
      <w:r>
        <w:rPr>
          <w:lang w:eastAsia="zh-CN"/>
        </w:rPr>
        <w:t>NOTE 3:</w:t>
      </w:r>
      <w:r>
        <w:rPr>
          <w:lang w:eastAsia="zh-CN"/>
        </w:rPr>
        <w:tab/>
        <w:t xml:space="preserve">Interworking between 5GS and EPS is defined in clause 5.32.7 of </w:t>
      </w:r>
      <w:r w:rsidR="003C6128">
        <w:rPr>
          <w:lang w:eastAsia="zh-CN"/>
        </w:rPr>
        <w:t>TS 23.501 [</w:t>
      </w:r>
      <w:r>
        <w:rPr>
          <w:lang w:eastAsia="zh-CN"/>
        </w:rPr>
        <w:t>18].</w:t>
      </w:r>
    </w:p>
    <w:p w14:paraId="0F8B7F21" w14:textId="14301917"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C6128">
        <w:rPr>
          <w:lang w:eastAsia="zh-CN"/>
        </w:rPr>
        <w:t>TS 23.632 [</w:t>
      </w:r>
      <w:r>
        <w:rPr>
          <w:lang w:eastAsia="zh-CN"/>
        </w:rPr>
        <w:t xml:space="preserve">42] and </w:t>
      </w:r>
      <w:r w:rsidR="003C6128">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10" w:name="_CR4_2a_3"/>
      <w:bookmarkStart w:id="111" w:name="_Toc177724332"/>
      <w:bookmarkEnd w:id="110"/>
      <w:r w:rsidRPr="001216A7">
        <w:t>4.2a.3</w:t>
      </w:r>
      <w:r w:rsidRPr="001216A7">
        <w:tab/>
        <w:t>Roaming architecture</w:t>
      </w:r>
      <w:bookmarkEnd w:id="109"/>
      <w:bookmarkEnd w:id="11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2" w:name="_MON_1616501521"/>
    <w:bookmarkEnd w:id="112"/>
    <w:bookmarkStart w:id="113" w:name="_MON_1616578985"/>
    <w:bookmarkEnd w:id="113"/>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7" o:title=""/>
          </v:shape>
          <o:OLEObject Type="Embed" ProgID="Word.Picture.8" ShapeID="_x0000_i1032" DrawAspect="Content" ObjectID="_1795002761" r:id="rId28"/>
        </w:object>
      </w:r>
    </w:p>
    <w:p w14:paraId="0E9C81DC" w14:textId="608F8778" w:rsidR="00806F9E" w:rsidRPr="001216A7" w:rsidRDefault="00806F9E" w:rsidP="00806F9E">
      <w:pPr>
        <w:pStyle w:val="TF"/>
        <w:rPr>
          <w:lang w:eastAsia="zh-CN"/>
        </w:rPr>
      </w:pPr>
      <w:bookmarkStart w:id="114" w:name="_CRFigure4_2a_31"/>
      <w:r w:rsidRPr="001216A7">
        <w:rPr>
          <w:lang w:eastAsia="zh-CN"/>
        </w:rPr>
        <w:t xml:space="preserve">Figure </w:t>
      </w:r>
      <w:bookmarkEnd w:id="114"/>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5" w:name="_MON_1618595605"/>
    <w:bookmarkEnd w:id="115"/>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9" o:title=""/>
          </v:shape>
          <o:OLEObject Type="Embed" ProgID="Word.Picture.8" ShapeID="_x0000_i1033" DrawAspect="Content" ObjectID="_1795002762" r:id="rId30"/>
        </w:object>
      </w:r>
    </w:p>
    <w:p w14:paraId="041CAF46" w14:textId="7D4CE0E1" w:rsidR="00806F9E" w:rsidRPr="001216A7" w:rsidRDefault="00806F9E" w:rsidP="00806F9E">
      <w:pPr>
        <w:pStyle w:val="TF"/>
      </w:pPr>
      <w:bookmarkStart w:id="116" w:name="_CRFigure4_2a_32"/>
      <w:r w:rsidRPr="001216A7">
        <w:rPr>
          <w:lang w:eastAsia="zh-CN"/>
        </w:rPr>
        <w:t xml:space="preserve">Figure </w:t>
      </w:r>
      <w:bookmarkEnd w:id="116"/>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7" w:name="_CR4_2b"/>
      <w:bookmarkStart w:id="118" w:name="_Toc58920578"/>
      <w:bookmarkStart w:id="119" w:name="_Toc177724333"/>
      <w:bookmarkEnd w:id="117"/>
      <w:r w:rsidRPr="001216A7">
        <w:t>4.2b</w:t>
      </w:r>
      <w:r w:rsidRPr="001216A7">
        <w:tab/>
        <w:t>Positioning methods</w:t>
      </w:r>
      <w:bookmarkEnd w:id="118"/>
      <w:bookmarkEnd w:id="119"/>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20" w:name="_CR4_3"/>
      <w:bookmarkStart w:id="121" w:name="_Toc58920579"/>
      <w:bookmarkStart w:id="122" w:name="_Toc177724334"/>
      <w:bookmarkEnd w:id="120"/>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21"/>
      <w:bookmarkEnd w:id="122"/>
    </w:p>
    <w:p w14:paraId="5EA5828B" w14:textId="77777777" w:rsidR="00806F9E" w:rsidRPr="001216A7" w:rsidRDefault="00806F9E" w:rsidP="00806F9E">
      <w:pPr>
        <w:pStyle w:val="Heading3"/>
      </w:pPr>
      <w:bookmarkStart w:id="123" w:name="_CR4_3_1"/>
      <w:bookmarkStart w:id="124" w:name="_Toc58920580"/>
      <w:bookmarkStart w:id="125" w:name="_Toc177724335"/>
      <w:bookmarkEnd w:id="123"/>
      <w:r w:rsidRPr="001216A7">
        <w:t>4.3.1</w:t>
      </w:r>
      <w:r w:rsidRPr="001216A7">
        <w:tab/>
        <w:t>Access Network</w:t>
      </w:r>
      <w:bookmarkEnd w:id="124"/>
      <w:bookmarkEnd w:id="125"/>
    </w:p>
    <w:p w14:paraId="0E8DFC45" w14:textId="16E4677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C6128">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3D394DA"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6" w:name="_CR4_3_2"/>
      <w:bookmarkStart w:id="127" w:name="_Toc58920581"/>
      <w:bookmarkStart w:id="128" w:name="_Toc177724336"/>
      <w:bookmarkEnd w:id="126"/>
      <w:r w:rsidRPr="001216A7">
        <w:t>4.3.2</w:t>
      </w:r>
      <w:r w:rsidRPr="001216A7">
        <w:tab/>
        <w:t>LCS Clients, Application Functions and Network Functions</w:t>
      </w:r>
      <w:bookmarkEnd w:id="127"/>
      <w:bookmarkEnd w:id="128"/>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AB9BAB"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C6128" w:rsidRPr="001216A7">
        <w:t>TS</w:t>
      </w:r>
      <w:r w:rsidR="003C6128">
        <w:t> </w:t>
      </w:r>
      <w:r w:rsidR="003C6128" w:rsidRPr="001216A7">
        <w:t>23.222</w:t>
      </w:r>
      <w:r w:rsidR="003C6128">
        <w:t> </w:t>
      </w:r>
      <w:r w:rsidR="003C6128"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9"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30" w:name="_CR4_3_3"/>
      <w:bookmarkStart w:id="131" w:name="_Toc177724337"/>
      <w:bookmarkEnd w:id="130"/>
      <w:r w:rsidRPr="001216A7">
        <w:t>4.3.3</w:t>
      </w:r>
      <w:r w:rsidRPr="001216A7">
        <w:tab/>
        <w:t>Gateway Mobile Location Centre, GMLC</w:t>
      </w:r>
      <w:bookmarkEnd w:id="129"/>
      <w:bookmarkEnd w:id="131"/>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32"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33" w:name="_CR4_3_4"/>
      <w:bookmarkEnd w:id="133"/>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34" w:name="_Toc177724338"/>
      <w:r w:rsidRPr="001216A7">
        <w:t>4.3.4</w:t>
      </w:r>
      <w:r w:rsidRPr="001216A7">
        <w:tab/>
        <w:t>Location Retrieval Function, LRF</w:t>
      </w:r>
      <w:bookmarkEnd w:id="132"/>
      <w:bookmarkEnd w:id="134"/>
    </w:p>
    <w:p w14:paraId="1E13C127" w14:textId="2C003F7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C6128" w:rsidRPr="001216A7">
        <w:rPr>
          <w:lang w:eastAsia="ja-JP"/>
        </w:rPr>
        <w:t>TS</w:t>
      </w:r>
      <w:r w:rsidR="003C6128">
        <w:rPr>
          <w:lang w:eastAsia="ja-JP"/>
        </w:rPr>
        <w:t> </w:t>
      </w:r>
      <w:r w:rsidR="003C6128" w:rsidRPr="001216A7">
        <w:rPr>
          <w:lang w:eastAsia="ja-JP"/>
        </w:rPr>
        <w:t>23.167</w:t>
      </w:r>
      <w:r w:rsidR="003C6128">
        <w:rPr>
          <w:lang w:eastAsia="ja-JP"/>
        </w:rPr>
        <w:t> </w:t>
      </w:r>
      <w:r w:rsidR="003C6128"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5" w:name="_CR4_3_5"/>
      <w:bookmarkStart w:id="136" w:name="_Toc58920584"/>
      <w:bookmarkStart w:id="137" w:name="_Toc177724339"/>
      <w:bookmarkEnd w:id="135"/>
      <w:r w:rsidRPr="001216A7">
        <w:t>4.3.5</w:t>
      </w:r>
      <w:r w:rsidRPr="001216A7">
        <w:tab/>
        <w:t>UE</w:t>
      </w:r>
      <w:bookmarkEnd w:id="136"/>
      <w:bookmarkEnd w:id="137"/>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AD40AEE" w:rsidR="00806F9E" w:rsidRPr="001216A7" w:rsidRDefault="00806F9E" w:rsidP="00806F9E">
      <w:pPr>
        <w:rPr>
          <w:lang w:eastAsia="ja-JP"/>
        </w:rPr>
      </w:pPr>
      <w:r w:rsidRPr="001216A7">
        <w:rPr>
          <w:lang w:eastAsia="ja-JP"/>
        </w:rPr>
        <w:t xml:space="preserve">Positioning procedures used by a UE for NG-RAN access are described in </w:t>
      </w:r>
      <w:r w:rsidR="003C6128" w:rsidRPr="001216A7">
        <w:rPr>
          <w:lang w:eastAsia="ja-JP"/>
        </w:rPr>
        <w:t>TS</w:t>
      </w:r>
      <w:r w:rsidR="003C6128">
        <w:rPr>
          <w:lang w:eastAsia="ja-JP"/>
        </w:rPr>
        <w:t> </w:t>
      </w:r>
      <w:r w:rsidR="003C6128" w:rsidRPr="001216A7">
        <w:rPr>
          <w:lang w:eastAsia="ja-JP"/>
        </w:rPr>
        <w:t>38.305</w:t>
      </w:r>
      <w:r w:rsidR="003C6128">
        <w:rPr>
          <w:lang w:eastAsia="ja-JP"/>
        </w:rPr>
        <w:t> </w:t>
      </w:r>
      <w:r w:rsidR="003C6128" w:rsidRPr="001216A7">
        <w:rPr>
          <w:lang w:eastAsia="ja-JP"/>
        </w:rPr>
        <w:t>[</w:t>
      </w:r>
      <w:r w:rsidRPr="001216A7">
        <w:rPr>
          <w:lang w:eastAsia="ja-JP"/>
        </w:rPr>
        <w:t>9].</w:t>
      </w:r>
    </w:p>
    <w:p w14:paraId="075984CD" w14:textId="310341CD"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8"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9" w:name="_CR4_3_6"/>
      <w:bookmarkStart w:id="140" w:name="_Toc177724340"/>
      <w:bookmarkEnd w:id="139"/>
      <w:r w:rsidRPr="001216A7">
        <w:t>4.3.6</w:t>
      </w:r>
      <w:r w:rsidRPr="001216A7">
        <w:tab/>
        <w:t>UDM</w:t>
      </w:r>
      <w:bookmarkEnd w:id="138"/>
      <w:bookmarkEnd w:id="14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41"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42" w:name="_CR4_3_7"/>
      <w:bookmarkStart w:id="143" w:name="_Toc177724341"/>
      <w:bookmarkEnd w:id="142"/>
      <w:r w:rsidRPr="001216A7">
        <w:t>4.3.7</w:t>
      </w:r>
      <w:r w:rsidRPr="001216A7">
        <w:tab/>
        <w:t>Access and Mobility Management Function, AMF</w:t>
      </w:r>
      <w:bookmarkEnd w:id="141"/>
      <w:bookmarkEnd w:id="143"/>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44"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7E7F5725" w:rsidR="003D3A35" w:rsidRDefault="003D3A35" w:rsidP="005D428E">
      <w:pPr>
        <w:pStyle w:val="NO"/>
      </w:pPr>
      <w:r>
        <w:t>NOTE:</w:t>
      </w:r>
      <w:r>
        <w:tab/>
        <w:t xml:space="preserve">Details of UE Positioning Capability is defined in </w:t>
      </w:r>
      <w:r w:rsidR="003C6128">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5" w:name="_CR4_3_8"/>
      <w:bookmarkStart w:id="146" w:name="_Toc177724342"/>
      <w:bookmarkEnd w:id="145"/>
      <w:r w:rsidRPr="001216A7">
        <w:t>4.3.8</w:t>
      </w:r>
      <w:r w:rsidRPr="001216A7">
        <w:tab/>
        <w:t>Location Management Function, LMF</w:t>
      </w:r>
      <w:bookmarkEnd w:id="144"/>
      <w:bookmarkEnd w:id="146"/>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E464622" w:rsidR="00806F9E" w:rsidRDefault="00806F9E" w:rsidP="00806F9E">
      <w:pPr>
        <w:rPr>
          <w:lang w:eastAsia="ja-JP"/>
        </w:rPr>
      </w:pPr>
      <w:r>
        <w:rPr>
          <w:lang w:eastAsia="ja-JP"/>
        </w:rPr>
        <w:t xml:space="preserve">The LMF shall determine the result of the positioning in geographical co-ordinates as defined in </w:t>
      </w:r>
      <w:r w:rsidR="003C6128">
        <w:rPr>
          <w:lang w:eastAsia="ja-JP"/>
        </w:rPr>
        <w:t>TS 23.032 [</w:t>
      </w:r>
      <w:r>
        <w:rPr>
          <w:lang w:eastAsia="ja-JP"/>
        </w:rPr>
        <w:t xml:space="preserve">8] and/or in local co-ordinates as defined in </w:t>
      </w:r>
      <w:r w:rsidR="003C6128">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54AD3F2B"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C6128">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7"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2039BA4F" w:rsidR="00AA6EE9" w:rsidRDefault="00AA6EE9" w:rsidP="00AA6EE9">
      <w:pPr>
        <w:pStyle w:val="B1"/>
      </w:pPr>
      <w:r>
        <w:t>-</w:t>
      </w:r>
      <w:r>
        <w:tab/>
        <w:t xml:space="preserve">Support to obtain PRU location measurements as described in clause 5.4.5 of </w:t>
      </w:r>
      <w:r w:rsidR="003C6128">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8" w:name="_CR4_3_9"/>
      <w:bookmarkStart w:id="149" w:name="_Toc177724343"/>
      <w:bookmarkEnd w:id="148"/>
      <w:r w:rsidRPr="001216A7">
        <w:t>4.3.9</w:t>
      </w:r>
      <w:r w:rsidRPr="001216A7">
        <w:tab/>
        <w:t>Network Exposure Function, NEF</w:t>
      </w:r>
      <w:bookmarkEnd w:id="147"/>
      <w:bookmarkEnd w:id="149"/>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50" w:name="_CR4_3_10"/>
      <w:bookmarkStart w:id="151" w:name="_Toc58920589"/>
      <w:bookmarkStart w:id="152" w:name="_Toc177724344"/>
      <w:bookmarkEnd w:id="150"/>
      <w:r w:rsidRPr="001216A7">
        <w:lastRenderedPageBreak/>
        <w:t>4.3.10</w:t>
      </w:r>
      <w:r w:rsidRPr="001216A7">
        <w:tab/>
        <w:t>Unified Data Repository, UDR</w:t>
      </w:r>
      <w:bookmarkEnd w:id="151"/>
      <w:bookmarkEnd w:id="152"/>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53" w:name="_CR4_3_11"/>
      <w:bookmarkStart w:id="154" w:name="_Toc177724345"/>
      <w:bookmarkStart w:id="155" w:name="_Toc58920590"/>
      <w:bookmarkEnd w:id="153"/>
      <w:r>
        <w:t>4.3.11</w:t>
      </w:r>
      <w:r>
        <w:tab/>
        <w:t>Positioning Reference Unit, PRU</w:t>
      </w:r>
      <w:bookmarkEnd w:id="154"/>
    </w:p>
    <w:p w14:paraId="21777A60" w14:textId="2A97A9F8" w:rsidR="00AA6EE9" w:rsidRDefault="00AA6EE9" w:rsidP="00AA6EE9">
      <w:r>
        <w:t xml:space="preserve">A UE may support the functions of a PRU. The PRU supports the following functions including functions defined in </w:t>
      </w:r>
      <w:r w:rsidR="003C6128">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6" w:name="_CR4_3_12"/>
      <w:bookmarkStart w:id="157" w:name="_Toc177724346"/>
      <w:bookmarkEnd w:id="156"/>
      <w:r>
        <w:t>4.3.12</w:t>
      </w:r>
      <w:r>
        <w:tab/>
        <w:t>Network Repository Function, NRF</w:t>
      </w:r>
      <w:bookmarkEnd w:id="157"/>
    </w:p>
    <w:p w14:paraId="52661202" w14:textId="1DBA8072" w:rsidR="00AA6EE9" w:rsidRDefault="00AA6EE9" w:rsidP="00AA6EE9">
      <w:r>
        <w:t xml:space="preserve">In addition to the functions defined in </w:t>
      </w:r>
      <w:r w:rsidR="003C6128">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bookmarkStart w:id="158" w:name="_CR4_4"/>
      <w:bookmarkEnd w:id="158"/>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9" w:name="_Toc177724347"/>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5"/>
      <w:bookmarkEnd w:id="159"/>
    </w:p>
    <w:p w14:paraId="6737540E" w14:textId="77777777" w:rsidR="00806F9E" w:rsidRPr="001216A7" w:rsidRDefault="00806F9E" w:rsidP="00806F9E">
      <w:pPr>
        <w:pStyle w:val="Heading3"/>
      </w:pPr>
      <w:bookmarkStart w:id="160" w:name="_CR4_4_1"/>
      <w:bookmarkStart w:id="161" w:name="_Toc58920591"/>
      <w:bookmarkStart w:id="162" w:name="_Toc177724348"/>
      <w:bookmarkEnd w:id="160"/>
      <w:r w:rsidRPr="001216A7">
        <w:t>4.4.1</w:t>
      </w:r>
      <w:r w:rsidRPr="001216A7">
        <w:tab/>
        <w:t>Le Reference Point</w:t>
      </w:r>
      <w:bookmarkEnd w:id="161"/>
      <w:bookmarkEnd w:id="16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63" w:name="_CR4_4_2"/>
      <w:bookmarkStart w:id="164" w:name="_Toc58920592"/>
      <w:bookmarkStart w:id="165" w:name="_Toc177724349"/>
      <w:bookmarkEnd w:id="163"/>
      <w:r w:rsidRPr="001216A7">
        <w:t>4.4.2</w:t>
      </w:r>
      <w:r w:rsidRPr="001216A7">
        <w:tab/>
        <w:t>NL</w:t>
      </w:r>
      <w:r w:rsidRPr="001216A7">
        <w:rPr>
          <w:rFonts w:hint="eastAsia"/>
        </w:rPr>
        <w:t>3</w:t>
      </w:r>
      <w:r w:rsidRPr="001216A7">
        <w:t xml:space="preserve"> Reference Point</w:t>
      </w:r>
      <w:bookmarkEnd w:id="164"/>
      <w:bookmarkEnd w:id="165"/>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6" w:name="_CR4_4_3"/>
      <w:bookmarkStart w:id="167" w:name="_Toc58920593"/>
      <w:bookmarkStart w:id="168" w:name="_Toc177724350"/>
      <w:bookmarkEnd w:id="166"/>
      <w:r w:rsidRPr="001216A7">
        <w:lastRenderedPageBreak/>
        <w:t>4.4.3</w:t>
      </w:r>
      <w:r w:rsidRPr="001216A7">
        <w:tab/>
        <w:t>N1 Reference Point</w:t>
      </w:r>
      <w:bookmarkEnd w:id="167"/>
      <w:bookmarkEnd w:id="168"/>
    </w:p>
    <w:p w14:paraId="2E6C76F5" w14:textId="1E8B9454"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C6128" w:rsidRPr="001216A7">
        <w:rPr>
          <w:lang w:eastAsia="ja-JP"/>
        </w:rPr>
        <w:t>TS</w:t>
      </w:r>
      <w:r w:rsidR="003C6128">
        <w:rPr>
          <w:lang w:eastAsia="ja-JP"/>
        </w:rPr>
        <w:t> </w:t>
      </w:r>
      <w:r w:rsidR="003C6128" w:rsidRPr="001216A7">
        <w:rPr>
          <w:lang w:eastAsia="ja-JP"/>
        </w:rPr>
        <w:t>24.501</w:t>
      </w:r>
      <w:r w:rsidR="003C6128">
        <w:rPr>
          <w:lang w:eastAsia="ja-JP"/>
        </w:rPr>
        <w:t> </w:t>
      </w:r>
      <w:r w:rsidR="003C6128" w:rsidRPr="001216A7">
        <w:rPr>
          <w:lang w:eastAsia="ja-JP"/>
        </w:rPr>
        <w:t>[</w:t>
      </w:r>
      <w:r w:rsidRPr="001216A7">
        <w:rPr>
          <w:lang w:eastAsia="ja-JP"/>
        </w:rPr>
        <w:t>11].</w:t>
      </w:r>
    </w:p>
    <w:p w14:paraId="121C55AC" w14:textId="77777777" w:rsidR="00806F9E" w:rsidRPr="001216A7" w:rsidRDefault="00806F9E" w:rsidP="00806F9E">
      <w:pPr>
        <w:pStyle w:val="Heading3"/>
      </w:pPr>
      <w:bookmarkStart w:id="169" w:name="_CR4_4_4"/>
      <w:bookmarkStart w:id="170" w:name="_Toc58920594"/>
      <w:bookmarkStart w:id="171" w:name="_Toc177724351"/>
      <w:bookmarkEnd w:id="169"/>
      <w:r w:rsidRPr="001216A7">
        <w:t>4.4.4</w:t>
      </w:r>
      <w:r w:rsidRPr="001216A7">
        <w:tab/>
        <w:t>N2 Reference Point</w:t>
      </w:r>
      <w:bookmarkEnd w:id="170"/>
      <w:bookmarkEnd w:id="171"/>
    </w:p>
    <w:p w14:paraId="640F5198" w14:textId="4294E5EA"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C6128" w:rsidRPr="001216A7">
        <w:rPr>
          <w:lang w:eastAsia="ja-JP"/>
        </w:rPr>
        <w:t>TS</w:t>
      </w:r>
      <w:r w:rsidR="003C6128">
        <w:rPr>
          <w:lang w:eastAsia="ja-JP"/>
        </w:rPr>
        <w:t> </w:t>
      </w:r>
      <w:r w:rsidR="003C6128" w:rsidRPr="001216A7">
        <w:rPr>
          <w:lang w:eastAsia="ja-JP"/>
        </w:rPr>
        <w:t>38.455</w:t>
      </w:r>
      <w:r w:rsidR="003C6128">
        <w:rPr>
          <w:lang w:eastAsia="ja-JP"/>
        </w:rPr>
        <w:t> </w:t>
      </w:r>
      <w:r w:rsidR="003C6128" w:rsidRPr="001216A7">
        <w:rPr>
          <w:lang w:eastAsia="ja-JP"/>
        </w:rPr>
        <w:t>[</w:t>
      </w:r>
      <w:r w:rsidRPr="001216A7">
        <w:rPr>
          <w:lang w:eastAsia="ja-JP"/>
        </w:rPr>
        <w:t>15].</w:t>
      </w:r>
    </w:p>
    <w:p w14:paraId="3ABA1135" w14:textId="77777777" w:rsidR="00806F9E" w:rsidRPr="001216A7" w:rsidRDefault="00806F9E" w:rsidP="00806F9E">
      <w:pPr>
        <w:pStyle w:val="Heading3"/>
      </w:pPr>
      <w:bookmarkStart w:id="172" w:name="_CR4_4_5"/>
      <w:bookmarkStart w:id="173" w:name="_Toc58920595"/>
      <w:bookmarkStart w:id="174" w:name="_Toc177724352"/>
      <w:bookmarkEnd w:id="172"/>
      <w:r w:rsidRPr="001216A7">
        <w:t>4.4.5</w:t>
      </w:r>
      <w:r>
        <w:tab/>
        <w:t>Void</w:t>
      </w:r>
      <w:bookmarkEnd w:id="173"/>
      <w:bookmarkEnd w:id="174"/>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5" w:name="_CR4_4_6"/>
      <w:bookmarkStart w:id="176" w:name="_Toc58920596"/>
      <w:bookmarkStart w:id="177" w:name="_Toc177724353"/>
      <w:bookmarkEnd w:id="175"/>
      <w:r w:rsidRPr="001216A7">
        <w:t>4.4.6</w:t>
      </w:r>
      <w:r w:rsidRPr="001216A7">
        <w:tab/>
        <w:t>NL</w:t>
      </w:r>
      <w:r w:rsidRPr="001216A7">
        <w:rPr>
          <w:rFonts w:hint="eastAsia"/>
        </w:rPr>
        <w:t>5</w:t>
      </w:r>
      <w:r w:rsidRPr="001216A7">
        <w:t xml:space="preserve"> Reference Point</w:t>
      </w:r>
      <w:bookmarkEnd w:id="176"/>
      <w:bookmarkEnd w:id="177"/>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8" w:name="_CR4_4_7"/>
      <w:bookmarkStart w:id="179" w:name="_Toc58920597"/>
      <w:bookmarkStart w:id="180" w:name="_Toc177724354"/>
      <w:bookmarkEnd w:id="178"/>
      <w:r w:rsidRPr="001216A7">
        <w:t>4.4.7</w:t>
      </w:r>
      <w:r w:rsidRPr="001216A7">
        <w:tab/>
        <w:t>NL</w:t>
      </w:r>
      <w:r w:rsidRPr="001216A7">
        <w:rPr>
          <w:rFonts w:hint="eastAsia"/>
        </w:rPr>
        <w:t>2</w:t>
      </w:r>
      <w:r w:rsidRPr="001216A7">
        <w:t xml:space="preserve"> Reference Point</w:t>
      </w:r>
      <w:bookmarkEnd w:id="179"/>
      <w:bookmarkEnd w:id="180"/>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042D6D8"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549C5468" w14:textId="77777777" w:rsidR="00806F9E" w:rsidRPr="001216A7" w:rsidRDefault="00806F9E" w:rsidP="00806F9E">
      <w:pPr>
        <w:pStyle w:val="Heading3"/>
      </w:pPr>
      <w:bookmarkStart w:id="181" w:name="_CR4_4_8"/>
      <w:bookmarkStart w:id="182" w:name="_Toc58920598"/>
      <w:bookmarkStart w:id="183" w:name="_Toc177724355"/>
      <w:bookmarkEnd w:id="181"/>
      <w:r w:rsidRPr="001216A7">
        <w:t>4.4.8</w:t>
      </w:r>
      <w:r w:rsidRPr="001216A7">
        <w:tab/>
        <w:t>NL</w:t>
      </w:r>
      <w:r w:rsidRPr="001216A7">
        <w:rPr>
          <w:rFonts w:hint="eastAsia"/>
        </w:rPr>
        <w:t>6</w:t>
      </w:r>
      <w:r w:rsidRPr="001216A7">
        <w:t xml:space="preserve"> Reference Point</w:t>
      </w:r>
      <w:bookmarkEnd w:id="182"/>
      <w:bookmarkEnd w:id="183"/>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84" w:name="_CR4_4_9"/>
      <w:bookmarkStart w:id="185" w:name="_Toc58920599"/>
      <w:bookmarkStart w:id="186" w:name="_Toc177724356"/>
      <w:bookmarkEnd w:id="184"/>
      <w:r w:rsidRPr="001216A7">
        <w:t>4.4.9</w:t>
      </w:r>
      <w:r w:rsidRPr="001216A7">
        <w:tab/>
        <w:t>N</w:t>
      </w:r>
      <w:r w:rsidRPr="001216A7">
        <w:rPr>
          <w:rFonts w:hint="eastAsia"/>
        </w:rPr>
        <w:t>51</w:t>
      </w:r>
      <w:r w:rsidRPr="001216A7">
        <w:t xml:space="preserve"> Reference Point</w:t>
      </w:r>
      <w:bookmarkEnd w:id="185"/>
      <w:bookmarkEnd w:id="186"/>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40F837D3"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16].</w:t>
      </w:r>
    </w:p>
    <w:p w14:paraId="64A83CF4" w14:textId="77777777" w:rsidR="00806F9E" w:rsidRPr="001216A7" w:rsidRDefault="00806F9E" w:rsidP="00806F9E">
      <w:pPr>
        <w:pStyle w:val="Heading3"/>
      </w:pPr>
      <w:bookmarkStart w:id="187" w:name="_CR4_4_10"/>
      <w:bookmarkStart w:id="188" w:name="_Toc58920600"/>
      <w:bookmarkStart w:id="189" w:name="_Toc177724357"/>
      <w:bookmarkEnd w:id="187"/>
      <w:r w:rsidRPr="001216A7">
        <w:t>4.4.10</w:t>
      </w:r>
      <w:r w:rsidRPr="001216A7">
        <w:tab/>
        <w:t>NL</w:t>
      </w:r>
      <w:r w:rsidRPr="001216A7">
        <w:rPr>
          <w:rFonts w:hint="eastAsia"/>
        </w:rPr>
        <w:t>1</w:t>
      </w:r>
      <w:r w:rsidRPr="001216A7">
        <w:t xml:space="preserve"> Reference Point</w:t>
      </w:r>
      <w:bookmarkEnd w:id="188"/>
      <w:bookmarkEnd w:id="189"/>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0A0B495"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C6128" w:rsidRPr="001216A7">
        <w:rPr>
          <w:lang w:eastAsia="ja-JP"/>
        </w:rPr>
        <w:t>TS</w:t>
      </w:r>
      <w:r w:rsidR="003C6128">
        <w:rPr>
          <w:lang w:eastAsia="ja-JP"/>
        </w:rPr>
        <w:t> </w:t>
      </w:r>
      <w:r w:rsidR="003C6128" w:rsidRPr="001216A7">
        <w:rPr>
          <w:lang w:eastAsia="ja-JP"/>
        </w:rPr>
        <w:t>29.518</w:t>
      </w:r>
      <w:r w:rsidR="003C6128">
        <w:rPr>
          <w:lang w:eastAsia="ja-JP"/>
        </w:rPr>
        <w:t> </w:t>
      </w:r>
      <w:r w:rsidR="003C6128" w:rsidRPr="001216A7">
        <w:rPr>
          <w:lang w:eastAsia="ja-JP"/>
        </w:rPr>
        <w:t>[</w:t>
      </w:r>
      <w:r w:rsidRPr="001216A7">
        <w:rPr>
          <w:lang w:eastAsia="ja-JP"/>
        </w:rPr>
        <w:t xml:space="preserve">16] and </w:t>
      </w:r>
      <w:r w:rsidR="003C6128" w:rsidRPr="001216A7">
        <w:rPr>
          <w:lang w:eastAsia="ja-JP"/>
        </w:rPr>
        <w:t>TS</w:t>
      </w:r>
      <w:r w:rsidR="003C6128">
        <w:rPr>
          <w:lang w:eastAsia="ja-JP"/>
        </w:rPr>
        <w:t> </w:t>
      </w:r>
      <w:r w:rsidR="003C6128" w:rsidRPr="001216A7">
        <w:rPr>
          <w:lang w:eastAsia="ja-JP"/>
        </w:rPr>
        <w:t>29.572</w:t>
      </w:r>
      <w:r w:rsidR="003C6128">
        <w:rPr>
          <w:lang w:eastAsia="ja-JP"/>
        </w:rPr>
        <w:t> </w:t>
      </w:r>
      <w:r w:rsidR="003C6128" w:rsidRPr="001216A7">
        <w:rPr>
          <w:lang w:eastAsia="ja-JP"/>
        </w:rPr>
        <w:t>[</w:t>
      </w:r>
      <w:r w:rsidRPr="001216A7">
        <w:rPr>
          <w:lang w:eastAsia="ja-JP"/>
        </w:rPr>
        <w:t>12].</w:t>
      </w:r>
    </w:p>
    <w:p w14:paraId="08BC0551" w14:textId="77777777" w:rsidR="00806F9E" w:rsidRPr="001216A7" w:rsidRDefault="00806F9E" w:rsidP="00806F9E">
      <w:pPr>
        <w:pStyle w:val="Heading3"/>
      </w:pPr>
      <w:bookmarkStart w:id="190" w:name="_CR4_4_11"/>
      <w:bookmarkStart w:id="191" w:name="_Toc58920601"/>
      <w:bookmarkStart w:id="192" w:name="_Toc177724358"/>
      <w:bookmarkEnd w:id="190"/>
      <w:r w:rsidRPr="001216A7">
        <w:t>4.4.11</w:t>
      </w:r>
      <w:r w:rsidRPr="001216A7">
        <w:tab/>
        <w:t>N</w:t>
      </w:r>
      <w:r w:rsidRPr="001216A7">
        <w:rPr>
          <w:rFonts w:hint="eastAsia"/>
        </w:rPr>
        <w:t>52</w:t>
      </w:r>
      <w:r w:rsidRPr="001216A7">
        <w:t xml:space="preserve"> Reference Point</w:t>
      </w:r>
      <w:bookmarkEnd w:id="191"/>
      <w:bookmarkEnd w:id="192"/>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93" w:name="_CR4_4_12"/>
      <w:bookmarkStart w:id="194" w:name="_Toc58920602"/>
      <w:bookmarkStart w:id="195" w:name="_Toc177724359"/>
      <w:bookmarkEnd w:id="193"/>
      <w:r>
        <w:lastRenderedPageBreak/>
        <w:t>4.4.12</w:t>
      </w:r>
      <w:r>
        <w:tab/>
        <w:t>NL7 Reference Point</w:t>
      </w:r>
      <w:bookmarkEnd w:id="194"/>
      <w:bookmarkEnd w:id="195"/>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6" w:name="_CR4_4_13"/>
      <w:bookmarkStart w:id="197" w:name="_Toc177724360"/>
      <w:bookmarkStart w:id="198" w:name="_Toc58920603"/>
      <w:bookmarkEnd w:id="196"/>
      <w:r>
        <w:t>4.4.13</w:t>
      </w:r>
      <w:r>
        <w:tab/>
        <w:t>NL8 Reference Point</w:t>
      </w:r>
      <w:bookmarkEnd w:id="197"/>
    </w:p>
    <w:p w14:paraId="48A1318B" w14:textId="5CD4A3DC" w:rsidR="00774A27" w:rsidRPr="00774A27" w:rsidRDefault="00774A27" w:rsidP="0071726A">
      <w:r>
        <w:t xml:space="preserve">The NL8 reference point supports LMF to receive location related analytics from NWDAF as defined in </w:t>
      </w:r>
      <w:r w:rsidR="003C6128">
        <w:t>TS 23.288 [</w:t>
      </w:r>
      <w:r>
        <w:t>37].</w:t>
      </w:r>
    </w:p>
    <w:p w14:paraId="0E4F0BC5" w14:textId="4B2E11D6" w:rsidR="00774A27" w:rsidRDefault="00774A27" w:rsidP="00774A27">
      <w:pPr>
        <w:pStyle w:val="Heading3"/>
      </w:pPr>
      <w:bookmarkStart w:id="199" w:name="_CR4_4_14"/>
      <w:bookmarkStart w:id="200" w:name="_Toc177724361"/>
      <w:bookmarkEnd w:id="199"/>
      <w:r>
        <w:t>4.4.14</w:t>
      </w:r>
      <w:r>
        <w:tab/>
        <w:t>NL9 Reference Point</w:t>
      </w:r>
      <w:bookmarkEnd w:id="200"/>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201" w:name="_CR4_4_15"/>
      <w:bookmarkStart w:id="202" w:name="_Toc177724362"/>
      <w:bookmarkEnd w:id="201"/>
      <w:r>
        <w:t>4.4.15</w:t>
      </w:r>
      <w:r>
        <w:tab/>
        <w:t>NL10 Reference Point</w:t>
      </w:r>
      <w:bookmarkEnd w:id="202"/>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203" w:name="_CR4_5"/>
      <w:bookmarkStart w:id="204" w:name="_Toc177724363"/>
      <w:bookmarkEnd w:id="203"/>
      <w:r>
        <w:t>4.4.16</w:t>
      </w:r>
      <w:r>
        <w:tab/>
        <w:t>NL11 Reference Point</w:t>
      </w:r>
      <w:bookmarkEnd w:id="204"/>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205" w:name="_Toc177724364"/>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8"/>
      <w:bookmarkEnd w:id="205"/>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6" w:name="_CR5"/>
      <w:bookmarkStart w:id="207" w:name="_Toc58920604"/>
      <w:bookmarkStart w:id="208" w:name="_Toc177724365"/>
      <w:bookmarkEnd w:id="206"/>
      <w:r w:rsidRPr="001216A7">
        <w:rPr>
          <w:rFonts w:hint="eastAsia"/>
          <w:lang w:eastAsia="zh-CN"/>
        </w:rPr>
        <w:t>5</w:t>
      </w:r>
      <w:r w:rsidRPr="001216A7">
        <w:rPr>
          <w:lang w:eastAsia="ko-KR"/>
        </w:rPr>
        <w:tab/>
      </w:r>
      <w:r w:rsidRPr="001216A7">
        <w:rPr>
          <w:rFonts w:hint="eastAsia"/>
          <w:lang w:eastAsia="zh-CN"/>
        </w:rPr>
        <w:t>High Level Features</w:t>
      </w:r>
      <w:bookmarkEnd w:id="207"/>
      <w:bookmarkEnd w:id="208"/>
    </w:p>
    <w:p w14:paraId="4052FEFD" w14:textId="172B8F4D" w:rsidR="00806F9E" w:rsidRPr="001216A7" w:rsidRDefault="00806F9E" w:rsidP="00806F9E">
      <w:pPr>
        <w:pStyle w:val="Heading2"/>
        <w:rPr>
          <w:lang w:eastAsia="ko-KR"/>
        </w:rPr>
      </w:pPr>
      <w:bookmarkStart w:id="209" w:name="_CR5_1"/>
      <w:bookmarkStart w:id="210" w:name="_Toc58920605"/>
      <w:bookmarkStart w:id="211" w:name="_Toc177724366"/>
      <w:bookmarkEnd w:id="209"/>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10"/>
      <w:bookmarkEnd w:id="211"/>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46C9D5BB"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C6128">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567C8A41" w:rsidR="00806F9E" w:rsidRPr="001216A7" w:rsidRDefault="00D6202C" w:rsidP="007A114C">
      <w:pPr>
        <w:pStyle w:val="B2"/>
      </w:pPr>
      <w:r>
        <w:t>-</w:t>
      </w:r>
      <w:r>
        <w:tab/>
      </w:r>
      <w:r w:rsidR="003F7B4D">
        <w:t xml:space="preserve">Ranging/Sidelink positioning as defined in clause 4.3.8 of </w:t>
      </w:r>
      <w:r w:rsidR="003C6128">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D6466F4"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C6128">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13" w:name="_CR5_1a"/>
      <w:bookmarkStart w:id="214" w:name="_Toc177724367"/>
      <w:bookmarkEnd w:id="213"/>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12"/>
      <w:bookmarkEnd w:id="214"/>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5"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6" w:name="_CR5_2"/>
      <w:bookmarkStart w:id="217" w:name="_Toc177724368"/>
      <w:bookmarkEnd w:id="216"/>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5"/>
      <w:bookmarkEnd w:id="217"/>
    </w:p>
    <w:p w14:paraId="363A35D0" w14:textId="391BFA85" w:rsidR="00806F9E" w:rsidRDefault="00806F9E" w:rsidP="00806F9E">
      <w:pPr>
        <w:rPr>
          <w:lang w:eastAsia="zh-CN"/>
        </w:rPr>
      </w:pPr>
      <w:r>
        <w:rPr>
          <w:lang w:eastAsia="zh-CN"/>
        </w:rPr>
        <w:t xml:space="preserve">When 3GPP access type is selected, the positioning methods for 3GPP access defined in </w:t>
      </w:r>
      <w:r w:rsidR="003C6128">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8" w:name="_CR5_3"/>
      <w:bookmarkStart w:id="219" w:name="_Toc58920608"/>
      <w:bookmarkStart w:id="220" w:name="_Toc177724369"/>
      <w:bookmarkEnd w:id="218"/>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9"/>
      <w:bookmarkEnd w:id="220"/>
    </w:p>
    <w:p w14:paraId="0B845EC7" w14:textId="77777777" w:rsidR="00806F9E" w:rsidRPr="001216A7" w:rsidRDefault="00806F9E" w:rsidP="00806F9E">
      <w:pPr>
        <w:pStyle w:val="Heading3"/>
        <w:rPr>
          <w:lang w:eastAsia="zh-CN"/>
        </w:rPr>
      </w:pPr>
      <w:bookmarkStart w:id="221" w:name="_CR5_3_1"/>
      <w:bookmarkStart w:id="222" w:name="_Toc58920609"/>
      <w:bookmarkStart w:id="223" w:name="_Toc177724370"/>
      <w:bookmarkEnd w:id="22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22"/>
      <w:bookmarkEnd w:id="22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4" w:name="_CRTable5_3_11"/>
      <w:r w:rsidRPr="001216A7">
        <w:lastRenderedPageBreak/>
        <w:t xml:space="preserve">Table </w:t>
      </w:r>
      <w:bookmarkEnd w:id="224"/>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2408D4A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C6128" w:rsidRPr="001216A7">
        <w:rPr>
          <w:lang w:eastAsia="zh-CN"/>
        </w:rPr>
        <w:t>TS</w:t>
      </w:r>
      <w:r w:rsidR="003C6128">
        <w:rPr>
          <w:lang w:eastAsia="zh-CN"/>
        </w:rPr>
        <w:t> </w:t>
      </w:r>
      <w:r w:rsidR="003C6128" w:rsidRPr="001216A7">
        <w:rPr>
          <w:lang w:eastAsia="zh-CN"/>
        </w:rPr>
        <w:t>36.305</w:t>
      </w:r>
      <w:r w:rsidR="003C6128">
        <w:rPr>
          <w:lang w:eastAsia="zh-CN"/>
        </w:rPr>
        <w:t> </w:t>
      </w:r>
      <w:r w:rsidR="003C6128"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5" w:name="_CR5_3_2"/>
      <w:bookmarkStart w:id="226" w:name="_Toc58920610"/>
      <w:bookmarkStart w:id="227" w:name="_Toc177724371"/>
      <w:bookmarkEnd w:id="225"/>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6"/>
      <w:bookmarkEnd w:id="22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8" w:name="_CR5_4"/>
      <w:bookmarkStart w:id="229" w:name="_Toc58920611"/>
      <w:bookmarkStart w:id="230" w:name="_Toc177724372"/>
      <w:bookmarkEnd w:id="228"/>
      <w:r w:rsidRPr="001216A7">
        <w:rPr>
          <w:lang w:eastAsia="zh-CN"/>
        </w:rPr>
        <w:t>5.4</w:t>
      </w:r>
      <w:r w:rsidRPr="001216A7">
        <w:rPr>
          <w:lang w:eastAsia="zh-CN"/>
        </w:rPr>
        <w:tab/>
        <w:t>UE LCS privacy</w:t>
      </w:r>
      <w:bookmarkEnd w:id="229"/>
      <w:bookmarkEnd w:id="230"/>
    </w:p>
    <w:p w14:paraId="30114BF3" w14:textId="77777777" w:rsidR="00806F9E" w:rsidRPr="001216A7" w:rsidRDefault="00806F9E" w:rsidP="00806F9E">
      <w:pPr>
        <w:pStyle w:val="Heading3"/>
      </w:pPr>
      <w:bookmarkStart w:id="231" w:name="_CR5_4_1"/>
      <w:bookmarkStart w:id="232" w:name="_Toc58920612"/>
      <w:bookmarkStart w:id="233" w:name="_Toc177724373"/>
      <w:bookmarkEnd w:id="231"/>
      <w:r w:rsidRPr="001216A7">
        <w:t>5.4.1</w:t>
      </w:r>
      <w:r w:rsidRPr="001216A7">
        <w:tab/>
        <w:t>General</w:t>
      </w:r>
      <w:bookmarkEnd w:id="232"/>
      <w:bookmarkEnd w:id="233"/>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4" w:name="_CR5_4_2"/>
      <w:bookmarkStart w:id="235" w:name="_Toc58920613"/>
      <w:bookmarkStart w:id="236" w:name="_Toc177724374"/>
      <w:bookmarkEnd w:id="234"/>
      <w:r w:rsidRPr="001216A7">
        <w:t>5.4.2</w:t>
      </w:r>
      <w:r w:rsidRPr="001216A7">
        <w:tab/>
        <w:t>Content of UE LCS Privacy Profile</w:t>
      </w:r>
      <w:bookmarkEnd w:id="235"/>
      <w:bookmarkEnd w:id="236"/>
    </w:p>
    <w:p w14:paraId="1F88BCAA" w14:textId="77777777" w:rsidR="00806F9E" w:rsidRPr="001216A7" w:rsidRDefault="00806F9E" w:rsidP="00806F9E">
      <w:pPr>
        <w:pStyle w:val="Heading4"/>
        <w:rPr>
          <w:szCs w:val="24"/>
        </w:rPr>
      </w:pPr>
      <w:bookmarkStart w:id="237" w:name="_CR5_4_2_1"/>
      <w:bookmarkStart w:id="238" w:name="_Toc58920614"/>
      <w:bookmarkStart w:id="239" w:name="_Toc177724375"/>
      <w:bookmarkEnd w:id="237"/>
      <w:r w:rsidRPr="001216A7">
        <w:rPr>
          <w:szCs w:val="24"/>
        </w:rPr>
        <w:t>5.</w:t>
      </w:r>
      <w:r w:rsidRPr="001216A7">
        <w:rPr>
          <w:szCs w:val="24"/>
          <w:lang w:eastAsia="zh-CN"/>
        </w:rPr>
        <w:t>4</w:t>
      </w:r>
      <w:r w:rsidRPr="001216A7">
        <w:rPr>
          <w:szCs w:val="24"/>
        </w:rPr>
        <w:t>.2.1</w:t>
      </w:r>
      <w:r w:rsidRPr="001216A7">
        <w:rPr>
          <w:szCs w:val="24"/>
        </w:rPr>
        <w:tab/>
        <w:t>General</w:t>
      </w:r>
      <w:bookmarkEnd w:id="238"/>
      <w:bookmarkEnd w:id="239"/>
    </w:p>
    <w:p w14:paraId="5BBA8FA3" w14:textId="1E79BDB9"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but not all classes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40" w:name="_CR5_4_2_2"/>
      <w:bookmarkStart w:id="241" w:name="_Toc58920615"/>
      <w:bookmarkStart w:id="242" w:name="_Toc177724376"/>
      <w:bookmarkEnd w:id="240"/>
      <w:r w:rsidRPr="001216A7">
        <w:lastRenderedPageBreak/>
        <w:t>5.4.2.2</w:t>
      </w:r>
      <w:r w:rsidRPr="001216A7">
        <w:tab/>
        <w:t>Privacy Classes</w:t>
      </w:r>
      <w:bookmarkEnd w:id="241"/>
      <w:bookmarkEnd w:id="242"/>
    </w:p>
    <w:p w14:paraId="661E2666" w14:textId="77777777" w:rsidR="00806F9E" w:rsidRPr="001216A7" w:rsidRDefault="00806F9E" w:rsidP="00806F9E">
      <w:pPr>
        <w:pStyle w:val="Heading5"/>
      </w:pPr>
      <w:bookmarkStart w:id="243" w:name="_CR5_4_2_2_1"/>
      <w:bookmarkStart w:id="244" w:name="_Toc58920616"/>
      <w:bookmarkStart w:id="245" w:name="_Toc177724377"/>
      <w:bookmarkEnd w:id="243"/>
      <w:r w:rsidRPr="001216A7">
        <w:t>5.4.2.2.1</w:t>
      </w:r>
      <w:r w:rsidRPr="001216A7">
        <w:tab/>
        <w:t>Universal Class</w:t>
      </w:r>
      <w:bookmarkEnd w:id="244"/>
      <w:bookmarkEnd w:id="245"/>
    </w:p>
    <w:p w14:paraId="2DB3F817" w14:textId="6C7E6038" w:rsidR="00806F9E" w:rsidRPr="001216A7" w:rsidRDefault="00806F9E" w:rsidP="00806F9E">
      <w:pPr>
        <w:rPr>
          <w:lang w:eastAsia="zh-CN"/>
        </w:rPr>
      </w:pPr>
      <w:r w:rsidRPr="001216A7">
        <w:rPr>
          <w:lang w:eastAsia="zh-CN"/>
        </w:rPr>
        <w:t xml:space="preserve">The universal class defined in clause 9.5.3.1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6" w:name="_CR5_4_2_2_2"/>
      <w:bookmarkStart w:id="247" w:name="_Toc58920617"/>
      <w:bookmarkStart w:id="248" w:name="_Toc177724378"/>
      <w:bookmarkEnd w:id="246"/>
      <w:r w:rsidRPr="001216A7">
        <w:t>5.4.2.2.2</w:t>
      </w:r>
      <w:r w:rsidRPr="001216A7">
        <w:tab/>
        <w:t>Call/Session related Class</w:t>
      </w:r>
      <w:bookmarkEnd w:id="247"/>
      <w:bookmarkEnd w:id="248"/>
    </w:p>
    <w:p w14:paraId="1F38772E" w14:textId="7304114B" w:rsidR="00806F9E" w:rsidRPr="001216A7" w:rsidRDefault="00806F9E" w:rsidP="00806F9E">
      <w:pPr>
        <w:rPr>
          <w:lang w:eastAsia="zh-CN"/>
        </w:rPr>
      </w:pPr>
      <w:r w:rsidRPr="001216A7">
        <w:rPr>
          <w:lang w:eastAsia="zh-CN"/>
        </w:rPr>
        <w:t xml:space="preserve">The call/session related class defined in clause 9.5.3.2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9" w:name="_CR5_4_2_2_3"/>
      <w:bookmarkStart w:id="250" w:name="_Toc58920618"/>
      <w:bookmarkStart w:id="251" w:name="_Toc177724379"/>
      <w:bookmarkEnd w:id="249"/>
      <w:r w:rsidRPr="001216A7">
        <w:t>5.4.2.2.3</w:t>
      </w:r>
      <w:r w:rsidRPr="001216A7">
        <w:tab/>
        <w:t>Call/Session unrelated Class</w:t>
      </w:r>
      <w:bookmarkEnd w:id="250"/>
      <w:bookmarkEnd w:id="251"/>
    </w:p>
    <w:p w14:paraId="599BBFF3" w14:textId="7E35556E" w:rsidR="00806F9E" w:rsidRPr="001216A7" w:rsidRDefault="00806F9E" w:rsidP="00806F9E">
      <w:pPr>
        <w:rPr>
          <w:lang w:eastAsia="zh-CN"/>
        </w:rPr>
      </w:pPr>
      <w:r w:rsidRPr="001216A7">
        <w:rPr>
          <w:lang w:eastAsia="zh-CN"/>
        </w:rPr>
        <w:t xml:space="preserve">The call/session unrelated class defined in clause 9.5.3.3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0EAD46FB"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C6128" w:rsidRPr="001216A7">
        <w:rPr>
          <w:lang w:eastAsia="zh-CN"/>
        </w:rPr>
        <w:t>TS</w:t>
      </w:r>
      <w:r w:rsidR="003C6128">
        <w:rPr>
          <w:lang w:eastAsia="zh-CN"/>
        </w:rPr>
        <w:t> </w:t>
      </w:r>
      <w:r w:rsidR="003C6128" w:rsidRPr="001216A7">
        <w:rPr>
          <w:lang w:eastAsia="zh-CN"/>
        </w:rPr>
        <w:t>22.071</w:t>
      </w:r>
      <w:r w:rsidR="003C6128">
        <w:rPr>
          <w:lang w:eastAsia="zh-CN"/>
        </w:rPr>
        <w:t> </w:t>
      </w:r>
      <w:r w:rsidR="003C6128" w:rsidRPr="001216A7">
        <w:rPr>
          <w:lang w:eastAsia="zh-CN"/>
        </w:rPr>
        <w:t>[</w:t>
      </w:r>
      <w:r w:rsidRPr="001216A7">
        <w:rPr>
          <w:lang w:eastAsia="zh-CN"/>
        </w:rPr>
        <w:t xml:space="preserve">2] and numeric values for LCS service types are listed in clause 17.7.8 of </w:t>
      </w:r>
      <w:r w:rsidR="003C6128" w:rsidRPr="001216A7">
        <w:rPr>
          <w:lang w:eastAsia="zh-CN"/>
        </w:rPr>
        <w:t>TS</w:t>
      </w:r>
      <w:r w:rsidR="003C6128">
        <w:rPr>
          <w:lang w:eastAsia="zh-CN"/>
        </w:rPr>
        <w:t> </w:t>
      </w:r>
      <w:r w:rsidR="003C6128" w:rsidRPr="001216A7">
        <w:rPr>
          <w:lang w:eastAsia="zh-CN"/>
        </w:rPr>
        <w:t>29.002</w:t>
      </w:r>
      <w:r w:rsidR="003C6128">
        <w:rPr>
          <w:lang w:eastAsia="zh-CN"/>
        </w:rPr>
        <w:t> </w:t>
      </w:r>
      <w:r w:rsidR="003C6128" w:rsidRPr="001216A7">
        <w:rPr>
          <w:lang w:eastAsia="zh-CN"/>
        </w:rPr>
        <w:t>[</w:t>
      </w:r>
      <w:r w:rsidRPr="001216A7">
        <w:rPr>
          <w:lang w:eastAsia="zh-CN"/>
        </w:rPr>
        <w:t>29].</w:t>
      </w:r>
    </w:p>
    <w:p w14:paraId="22638547" w14:textId="71824AFB"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C6128" w:rsidRPr="001216A7">
        <w:t>TS</w:t>
      </w:r>
      <w:r w:rsidR="003C6128">
        <w:t> </w:t>
      </w:r>
      <w:r w:rsidR="003C6128" w:rsidRPr="001216A7">
        <w:t>23.271</w:t>
      </w:r>
      <w:r w:rsidR="003C6128">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52" w:name="_CR5_4_2_2_4"/>
      <w:bookmarkStart w:id="253" w:name="_Toc58920619"/>
      <w:bookmarkStart w:id="254" w:name="_Toc177724380"/>
      <w:bookmarkEnd w:id="252"/>
      <w:r w:rsidRPr="001216A7">
        <w:t>5.4.2.2.4</w:t>
      </w:r>
      <w:r w:rsidRPr="001216A7">
        <w:tab/>
        <w:t>PLMN Operator Class</w:t>
      </w:r>
      <w:bookmarkEnd w:id="253"/>
      <w:bookmarkEnd w:id="254"/>
    </w:p>
    <w:p w14:paraId="28416A32" w14:textId="05FA16D1" w:rsidR="00806F9E" w:rsidRPr="001216A7" w:rsidRDefault="00806F9E" w:rsidP="00806F9E">
      <w:pPr>
        <w:rPr>
          <w:lang w:eastAsia="zh-CN"/>
        </w:rPr>
      </w:pPr>
      <w:r w:rsidRPr="001216A7">
        <w:rPr>
          <w:lang w:eastAsia="zh-CN"/>
        </w:rPr>
        <w:t xml:space="preserve">The PLMN operator class defined in clause 9.5.3.4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5" w:name="_Toc58920620"/>
      <w:r>
        <w:rPr>
          <w:lang w:eastAsia="zh-CN"/>
        </w:rPr>
        <w:t>NOTE:</w:t>
      </w:r>
      <w:r>
        <w:rPr>
          <w:lang w:eastAsia="zh-CN"/>
        </w:rPr>
        <w:tab/>
        <w:t>The PLMN Operator Class (except O&amp;M LCS client in the VPLMN) can be applied to SNPN.</w:t>
      </w:r>
    </w:p>
    <w:p w14:paraId="02A6AF9C" w14:textId="601E876E" w:rsidR="00567614" w:rsidRDefault="00567614" w:rsidP="00567614">
      <w:pPr>
        <w:rPr>
          <w:lang w:eastAsia="zh-CN"/>
        </w:rPr>
      </w:pPr>
      <w:r>
        <w:rPr>
          <w:lang w:eastAsia="zh-CN"/>
        </w:rPr>
        <w:t xml:space="preserve">Besides the types of client specified in clause 9.5.3.4 of </w:t>
      </w:r>
      <w:r w:rsidR="003C6128">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6" w:name="_CR5_4_2_3"/>
      <w:bookmarkStart w:id="257" w:name="_Toc177724381"/>
      <w:bookmarkEnd w:id="256"/>
      <w:r w:rsidRPr="001216A7">
        <w:t>5.4.2.3</w:t>
      </w:r>
      <w:r w:rsidRPr="001216A7">
        <w:tab/>
        <w:t>Location Privacy Indication (LPI)</w:t>
      </w:r>
      <w:bookmarkEnd w:id="255"/>
      <w:bookmarkEnd w:id="257"/>
    </w:p>
    <w:p w14:paraId="6EDDBB0C" w14:textId="66358A24" w:rsidR="00806F9E" w:rsidRPr="001216A7" w:rsidRDefault="00806F9E" w:rsidP="00806F9E">
      <w:pPr>
        <w:rPr>
          <w:lang w:eastAsia="zh-CN"/>
        </w:rPr>
      </w:pPr>
      <w:r w:rsidRPr="001216A7">
        <w:rPr>
          <w:lang w:eastAsia="zh-CN"/>
        </w:rPr>
        <w:t xml:space="preserve">The Location Privacy Indication is not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8" w:name="_CR5_4_3"/>
      <w:bookmarkStart w:id="259" w:name="_Toc58920621"/>
      <w:bookmarkStart w:id="260" w:name="_Toc177724382"/>
      <w:bookmarkEnd w:id="258"/>
      <w:r w:rsidRPr="001216A7">
        <w:rPr>
          <w:lang w:eastAsia="zh-CN"/>
        </w:rPr>
        <w:t>5.4.3</w:t>
      </w:r>
      <w:r w:rsidRPr="001216A7">
        <w:rPr>
          <w:lang w:eastAsia="zh-CN"/>
        </w:rPr>
        <w:tab/>
        <w:t>Provision of UE LCS privacy profile</w:t>
      </w:r>
      <w:bookmarkEnd w:id="259"/>
      <w:bookmarkEnd w:id="26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61" w:name="_CR5_4_4"/>
      <w:bookmarkStart w:id="262" w:name="_Toc58920622"/>
      <w:bookmarkStart w:id="263" w:name="_Toc177724383"/>
      <w:bookmarkEnd w:id="261"/>
      <w:r w:rsidRPr="001216A7">
        <w:rPr>
          <w:lang w:eastAsia="zh-CN"/>
        </w:rPr>
        <w:t>5.4.4</w:t>
      </w:r>
      <w:r w:rsidRPr="001216A7">
        <w:rPr>
          <w:lang w:eastAsia="zh-CN"/>
        </w:rPr>
        <w:tab/>
        <w:t>Privacy Override Indicator (POI)</w:t>
      </w:r>
      <w:bookmarkEnd w:id="262"/>
      <w:bookmarkEnd w:id="26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4" w:name="_CR5_4_5"/>
      <w:bookmarkStart w:id="265" w:name="_Toc58920623"/>
      <w:bookmarkStart w:id="266" w:name="_Toc177724384"/>
      <w:bookmarkEnd w:id="264"/>
      <w:r w:rsidRPr="001216A7">
        <w:t>5.</w:t>
      </w:r>
      <w:r w:rsidRPr="001216A7">
        <w:rPr>
          <w:lang w:eastAsia="zh-CN"/>
        </w:rPr>
        <w:t>4</w:t>
      </w:r>
      <w:r w:rsidRPr="001216A7">
        <w:t>.5</w:t>
      </w:r>
      <w:r w:rsidRPr="001216A7">
        <w:tab/>
      </w:r>
      <w:r w:rsidRPr="001216A7">
        <w:rPr>
          <w:lang w:eastAsia="zh-CN"/>
        </w:rPr>
        <w:t>LCS service authorization for an Immediate UE Location</w:t>
      </w:r>
      <w:bookmarkEnd w:id="265"/>
      <w:bookmarkEnd w:id="2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7" w:name="_CR5_4_6"/>
      <w:bookmarkStart w:id="268" w:name="_Toc58920624"/>
      <w:bookmarkStart w:id="269" w:name="_Toc177724385"/>
      <w:bookmarkEnd w:id="267"/>
      <w:r w:rsidRPr="001216A7">
        <w:t>5.4.6</w:t>
      </w:r>
      <w:r w:rsidRPr="001216A7">
        <w:tab/>
        <w:t>LCS service authorization for a Deferred UE Location</w:t>
      </w:r>
      <w:bookmarkEnd w:id="268"/>
      <w:bookmarkEnd w:id="269"/>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70" w:name="_CR5_5"/>
      <w:bookmarkStart w:id="271" w:name="_Toc58920625"/>
      <w:bookmarkStart w:id="272" w:name="_Toc177724386"/>
      <w:bookmarkEnd w:id="270"/>
      <w:r w:rsidRPr="001216A7">
        <w:t>5.5</w:t>
      </w:r>
      <w:r w:rsidRPr="001216A7">
        <w:tab/>
        <w:t>Location service exposure</w:t>
      </w:r>
      <w:bookmarkEnd w:id="271"/>
      <w:bookmarkEnd w:id="272"/>
    </w:p>
    <w:p w14:paraId="735F63F7" w14:textId="36DED1B7"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C6128" w:rsidRPr="001216A7">
        <w:t>TS</w:t>
      </w:r>
      <w:r w:rsidR="003C6128">
        <w:t> </w:t>
      </w:r>
      <w:r w:rsidR="003C6128" w:rsidRPr="001216A7">
        <w:t>23.501</w:t>
      </w:r>
      <w:r w:rsidR="003C6128">
        <w:t> </w:t>
      </w:r>
      <w:r w:rsidR="003C6128"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5CB9FA9"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C6128" w:rsidRPr="001216A7">
        <w:t>TS</w:t>
      </w:r>
      <w:r w:rsidR="003C6128">
        <w:t> </w:t>
      </w:r>
      <w:r w:rsidR="003C6128" w:rsidRPr="001216A7">
        <w:t>23.032</w:t>
      </w:r>
      <w:r w:rsidR="003C6128">
        <w:t> </w:t>
      </w:r>
      <w:r w:rsidR="003C6128"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63FDA60E"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77841C5"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C6128" w:rsidRPr="001216A7">
        <w:rPr>
          <w:lang w:eastAsia="ko-KR"/>
        </w:rPr>
        <w:t>TS</w:t>
      </w:r>
      <w:r w:rsidR="003C6128">
        <w:rPr>
          <w:lang w:eastAsia="ko-KR"/>
        </w:rPr>
        <w:t> </w:t>
      </w:r>
      <w:r w:rsidR="003C6128" w:rsidRPr="001216A7">
        <w:rPr>
          <w:lang w:eastAsia="ko-KR"/>
        </w:rPr>
        <w:t>23.032</w:t>
      </w:r>
      <w:r w:rsidR="003C6128">
        <w:rPr>
          <w:lang w:eastAsia="ko-KR"/>
        </w:rPr>
        <w:t> </w:t>
      </w:r>
      <w:r w:rsidR="003C6128"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73" w:name="_CR5_6"/>
      <w:bookmarkStart w:id="274" w:name="_Toc58920626"/>
      <w:bookmarkStart w:id="275" w:name="_Toc177724387"/>
      <w:bookmarkEnd w:id="273"/>
      <w:r w:rsidRPr="001216A7">
        <w:rPr>
          <w:lang w:eastAsia="ko-KR"/>
        </w:rPr>
        <w:t>5.6</w:t>
      </w:r>
      <w:r w:rsidRPr="001216A7">
        <w:rPr>
          <w:lang w:eastAsia="ko-KR"/>
        </w:rPr>
        <w:tab/>
        <w:t>LCS Charging</w:t>
      </w:r>
      <w:bookmarkEnd w:id="274"/>
      <w:bookmarkEnd w:id="27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601ECB9" w:rsidR="00806F9E" w:rsidRPr="001216A7" w:rsidRDefault="00806F9E" w:rsidP="00806F9E">
      <w:r w:rsidRPr="001216A7">
        <w:t xml:space="preserve">Charging mechanism for LCS service and the Charging Information collected at GMLC and at AMF are defined in </w:t>
      </w:r>
      <w:r w:rsidR="003C6128" w:rsidRPr="001216A7">
        <w:t>TS</w:t>
      </w:r>
      <w:r w:rsidR="003C6128">
        <w:t> </w:t>
      </w:r>
      <w:r w:rsidR="003C6128" w:rsidRPr="001216A7">
        <w:t>32.271</w:t>
      </w:r>
      <w:r w:rsidR="003C6128">
        <w:t> </w:t>
      </w:r>
      <w:r w:rsidR="003C6128" w:rsidRPr="001216A7">
        <w:t>[</w:t>
      </w:r>
      <w:r w:rsidRPr="001216A7">
        <w:t>30]</w:t>
      </w:r>
      <w:r>
        <w:t xml:space="preserve"> and</w:t>
      </w:r>
      <w:r w:rsidRPr="001216A7">
        <w:t xml:space="preserve"> </w:t>
      </w:r>
      <w:r w:rsidR="003C6128" w:rsidRPr="001216A7">
        <w:t>TS</w:t>
      </w:r>
      <w:r w:rsidR="003C6128">
        <w:t> </w:t>
      </w:r>
      <w:r w:rsidR="003C6128" w:rsidRPr="001216A7">
        <w:t>32.298</w:t>
      </w:r>
      <w:r w:rsidR="003C6128">
        <w:t> </w:t>
      </w:r>
      <w:r w:rsidR="003C6128" w:rsidRPr="001216A7">
        <w:t>[</w:t>
      </w:r>
      <w:r w:rsidRPr="001216A7">
        <w:t>31].</w:t>
      </w:r>
    </w:p>
    <w:p w14:paraId="1208F56B" w14:textId="77777777" w:rsidR="00806F9E" w:rsidRDefault="00806F9E" w:rsidP="00806F9E">
      <w:pPr>
        <w:pStyle w:val="Heading2"/>
        <w:rPr>
          <w:lang w:eastAsia="zh-CN"/>
        </w:rPr>
      </w:pPr>
      <w:bookmarkStart w:id="276" w:name="_CR5_7"/>
      <w:bookmarkStart w:id="277" w:name="_Toc58920627"/>
      <w:bookmarkStart w:id="278" w:name="_Toc177724388"/>
      <w:bookmarkEnd w:id="276"/>
      <w:r>
        <w:rPr>
          <w:lang w:eastAsia="zh-CN"/>
        </w:rPr>
        <w:t>5.7</w:t>
      </w:r>
      <w:r>
        <w:rPr>
          <w:lang w:eastAsia="zh-CN"/>
        </w:rPr>
        <w:tab/>
        <w:t>Support of Concurrent Location Requests</w:t>
      </w:r>
      <w:bookmarkEnd w:id="277"/>
      <w:bookmarkEnd w:id="278"/>
    </w:p>
    <w:p w14:paraId="7CBBCD9A" w14:textId="77777777" w:rsidR="00806F9E" w:rsidRDefault="00806F9E" w:rsidP="00806F9E">
      <w:pPr>
        <w:pStyle w:val="Heading3"/>
        <w:rPr>
          <w:lang w:eastAsia="zh-CN"/>
        </w:rPr>
      </w:pPr>
      <w:bookmarkStart w:id="279" w:name="_CR5_7_1"/>
      <w:bookmarkStart w:id="280" w:name="_Toc58920628"/>
      <w:bookmarkStart w:id="281" w:name="_Toc177724389"/>
      <w:bookmarkEnd w:id="279"/>
      <w:r>
        <w:rPr>
          <w:lang w:eastAsia="zh-CN"/>
        </w:rPr>
        <w:t>5.7.1</w:t>
      </w:r>
      <w:r>
        <w:rPr>
          <w:lang w:eastAsia="zh-CN"/>
        </w:rPr>
        <w:tab/>
        <w:t>General</w:t>
      </w:r>
      <w:bookmarkEnd w:id="280"/>
      <w:bookmarkEnd w:id="28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82" w:name="_CR5_7_2"/>
      <w:bookmarkStart w:id="283" w:name="_Toc58920629"/>
      <w:bookmarkStart w:id="284" w:name="_Toc177724390"/>
      <w:bookmarkEnd w:id="282"/>
      <w:r>
        <w:rPr>
          <w:lang w:eastAsia="zh-CN"/>
        </w:rPr>
        <w:t>5.7.2</w:t>
      </w:r>
      <w:r>
        <w:rPr>
          <w:lang w:eastAsia="zh-CN"/>
        </w:rPr>
        <w:tab/>
        <w:t>Combining location requests by an H-GMLC or NEF</w:t>
      </w:r>
      <w:bookmarkEnd w:id="283"/>
      <w:bookmarkEnd w:id="28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5" w:name="_CR5_7_3"/>
      <w:bookmarkStart w:id="286" w:name="_Toc58920630"/>
      <w:bookmarkStart w:id="287" w:name="_Toc177724391"/>
      <w:bookmarkEnd w:id="285"/>
      <w:r>
        <w:rPr>
          <w:lang w:eastAsia="zh-CN"/>
        </w:rPr>
        <w:t>5.7.3</w:t>
      </w:r>
      <w:r>
        <w:rPr>
          <w:lang w:eastAsia="zh-CN"/>
        </w:rPr>
        <w:tab/>
        <w:t>Combining location requests by a V-GMLC</w:t>
      </w:r>
      <w:bookmarkEnd w:id="286"/>
      <w:bookmarkEnd w:id="28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8" w:name="_CR5_7_4"/>
      <w:bookmarkStart w:id="289" w:name="_Toc58920631"/>
      <w:bookmarkStart w:id="290" w:name="_Toc177724392"/>
      <w:bookmarkEnd w:id="288"/>
      <w:r>
        <w:rPr>
          <w:lang w:eastAsia="zh-CN"/>
        </w:rPr>
        <w:t>5.7.4</w:t>
      </w:r>
      <w:r>
        <w:rPr>
          <w:lang w:eastAsia="zh-CN"/>
        </w:rPr>
        <w:tab/>
        <w:t>Combining location requests by an AMF</w:t>
      </w:r>
      <w:bookmarkEnd w:id="289"/>
      <w:bookmarkEnd w:id="2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91" w:name="_CR5_7_5"/>
      <w:bookmarkStart w:id="292" w:name="_Toc58920632"/>
      <w:bookmarkStart w:id="293" w:name="_Toc177724393"/>
      <w:bookmarkEnd w:id="291"/>
      <w:r>
        <w:rPr>
          <w:lang w:eastAsia="zh-CN"/>
        </w:rPr>
        <w:t>5.7.5</w:t>
      </w:r>
      <w:r>
        <w:rPr>
          <w:lang w:eastAsia="zh-CN"/>
        </w:rPr>
        <w:tab/>
        <w:t>Combining location requests by an LMF</w:t>
      </w:r>
      <w:bookmarkEnd w:id="292"/>
      <w:bookmarkEnd w:id="29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4" w:name="_CR5_7_6"/>
      <w:bookmarkStart w:id="295" w:name="_Toc58920633"/>
      <w:bookmarkStart w:id="296" w:name="_Toc177724394"/>
      <w:bookmarkEnd w:id="294"/>
      <w:r>
        <w:rPr>
          <w:lang w:eastAsia="zh-CN"/>
        </w:rPr>
        <w:t>5.7.6</w:t>
      </w:r>
      <w:r>
        <w:rPr>
          <w:lang w:eastAsia="zh-CN"/>
        </w:rPr>
        <w:tab/>
        <w:t>Combining location requests by a UE</w:t>
      </w:r>
      <w:bookmarkEnd w:id="295"/>
      <w:bookmarkEnd w:id="29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7" w:name="_CR5_8"/>
      <w:bookmarkStart w:id="298" w:name="_Toc58920634"/>
      <w:bookmarkStart w:id="299" w:name="_Toc177724395"/>
      <w:bookmarkEnd w:id="297"/>
      <w:r>
        <w:rPr>
          <w:lang w:eastAsia="ko-KR"/>
        </w:rPr>
        <w:lastRenderedPageBreak/>
        <w:t>5.8</w:t>
      </w:r>
      <w:r>
        <w:rPr>
          <w:lang w:eastAsia="ko-KR"/>
        </w:rPr>
        <w:tab/>
        <w:t>Interworking with the IMS</w:t>
      </w:r>
      <w:bookmarkEnd w:id="298"/>
      <w:bookmarkEnd w:id="29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300" w:name="_CR5_9"/>
      <w:bookmarkStart w:id="301" w:name="_Toc177724396"/>
      <w:bookmarkStart w:id="302" w:name="_Toc58920635"/>
      <w:bookmarkEnd w:id="300"/>
      <w:r>
        <w:rPr>
          <w:lang w:eastAsia="ko-KR"/>
        </w:rPr>
        <w:t>5.9</w:t>
      </w:r>
      <w:r>
        <w:rPr>
          <w:lang w:eastAsia="ko-KR"/>
        </w:rPr>
        <w:tab/>
        <w:t>Location Service involving Mobile Base Station Relay</w:t>
      </w:r>
      <w:bookmarkEnd w:id="301"/>
    </w:p>
    <w:p w14:paraId="177DBDA1" w14:textId="274A6132" w:rsidR="00B86240" w:rsidRDefault="00B86240" w:rsidP="00B86240">
      <w:pPr>
        <w:pStyle w:val="Heading3"/>
        <w:rPr>
          <w:lang w:eastAsia="ko-KR"/>
        </w:rPr>
      </w:pPr>
      <w:bookmarkStart w:id="303" w:name="_CR5_9_1"/>
      <w:bookmarkStart w:id="304" w:name="_Toc177724397"/>
      <w:bookmarkEnd w:id="303"/>
      <w:r>
        <w:rPr>
          <w:lang w:eastAsia="ko-KR"/>
        </w:rPr>
        <w:t>5.9.1</w:t>
      </w:r>
      <w:r>
        <w:rPr>
          <w:lang w:eastAsia="ko-KR"/>
        </w:rPr>
        <w:tab/>
        <w:t>General</w:t>
      </w:r>
      <w:bookmarkEnd w:id="304"/>
    </w:p>
    <w:p w14:paraId="02088FF2" w14:textId="2C84C56B" w:rsidR="00B86240" w:rsidRDefault="00B86240" w:rsidP="00610C53">
      <w:pPr>
        <w:rPr>
          <w:lang w:eastAsia="ko-KR"/>
        </w:rPr>
      </w:pPr>
      <w:r>
        <w:rPr>
          <w:lang w:eastAsia="ko-KR"/>
        </w:rPr>
        <w:t xml:space="preserve">A MBSR (i.e. mobile IAB-node) may have location service capability as specified in </w:t>
      </w:r>
      <w:r w:rsidR="003C6128">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5" w:name="_CR5_9_2"/>
      <w:bookmarkStart w:id="306" w:name="_Toc177724398"/>
      <w:bookmarkEnd w:id="305"/>
      <w:r>
        <w:rPr>
          <w:lang w:eastAsia="ko-KR"/>
        </w:rPr>
        <w:t>5.9.2</w:t>
      </w:r>
      <w:r>
        <w:rPr>
          <w:lang w:eastAsia="ko-KR"/>
        </w:rPr>
        <w:tab/>
        <w:t>Obtaining location information for the MBSR</w:t>
      </w:r>
      <w:bookmarkEnd w:id="30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7" w:name="_CR5_9_3"/>
      <w:bookmarkStart w:id="308" w:name="_Toc177724399"/>
      <w:bookmarkEnd w:id="307"/>
      <w:r>
        <w:rPr>
          <w:lang w:eastAsia="ko-KR"/>
        </w:rPr>
        <w:t>5.9.3</w:t>
      </w:r>
      <w:r>
        <w:rPr>
          <w:lang w:eastAsia="ko-KR"/>
        </w:rPr>
        <w:tab/>
        <w:t>Privacy check for MBSR</w:t>
      </w:r>
      <w:bookmarkEnd w:id="30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9" w:name="_CR5_10"/>
      <w:bookmarkStart w:id="310" w:name="_Toc177724400"/>
      <w:bookmarkEnd w:id="309"/>
      <w:r>
        <w:rPr>
          <w:lang w:eastAsia="ko-KR"/>
        </w:rPr>
        <w:t>5.10</w:t>
      </w:r>
      <w:r>
        <w:rPr>
          <w:lang w:eastAsia="ko-KR"/>
        </w:rPr>
        <w:tab/>
        <w:t>Support of Positioning over user plane connection</w:t>
      </w:r>
      <w:r w:rsidR="0002105A">
        <w:rPr>
          <w:lang w:eastAsia="ko-KR"/>
        </w:rPr>
        <w:t xml:space="preserve"> between UE and LMF for non-regulatory service</w:t>
      </w:r>
      <w:bookmarkEnd w:id="310"/>
    </w:p>
    <w:p w14:paraId="1A73C088" w14:textId="303D0CC0"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C6128">
        <w:rPr>
          <w:lang w:eastAsia="ko-KR"/>
        </w:rPr>
        <w:t>TS 24.572 [</w:t>
      </w:r>
      <w:r w:rsidR="008E6004">
        <w:rPr>
          <w:lang w:eastAsia="ko-KR"/>
        </w:rPr>
        <w:t>48].</w:t>
      </w:r>
    </w:p>
    <w:p w14:paraId="0CD3AE0F" w14:textId="13880E45"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C6128">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ins w:id="311" w:author="23.273_CR0572R2_(Rel-18)_5G_eLCS_Ph3" w:date="2024-12-06T14:40:00Z">
        <w:r w:rsidR="00A95456">
          <w:rPr>
            <w:lang w:eastAsia="ko-KR"/>
          </w:rPr>
          <w:t> 1</w:t>
        </w:r>
      </w:ins>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ins w:id="312" w:author="23.273_CR0572R2_(Rel-18)_5G_eLCS_Ph3" w:date="2024-12-06T14:41:00Z"/>
          <w:lang w:eastAsia="ko-KR"/>
        </w:rPr>
      </w:pPr>
      <w:bookmarkStart w:id="313" w:name="_CR5_11"/>
      <w:bookmarkStart w:id="314" w:name="_Toc177724401"/>
      <w:bookmarkEnd w:id="313"/>
      <w:ins w:id="315" w:author="23.273_CR0572R2_(Rel-18)_5G_eLCS_Ph3" w:date="2024-12-06T14:41:00Z">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ins>
    </w:p>
    <w:p w14:paraId="0EC24D20" w14:textId="0D0C6359" w:rsidR="009F3DB2" w:rsidRDefault="009F3DB2" w:rsidP="009F3DB2">
      <w:pPr>
        <w:pStyle w:val="Heading2"/>
        <w:rPr>
          <w:lang w:eastAsia="ko-KR"/>
        </w:rPr>
      </w:pPr>
      <w:r>
        <w:rPr>
          <w:lang w:eastAsia="ko-KR"/>
        </w:rPr>
        <w:t>5.11</w:t>
      </w:r>
      <w:r>
        <w:rPr>
          <w:lang w:eastAsia="ko-KR"/>
        </w:rPr>
        <w:tab/>
        <w:t>Collection of GNSS assistance data</w:t>
      </w:r>
      <w:bookmarkEnd w:id="314"/>
    </w:p>
    <w:p w14:paraId="59393420" w14:textId="740B725F"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C6128">
        <w:rPr>
          <w:lang w:eastAsia="ko-KR"/>
        </w:rPr>
        <w:t>TS 23.501 [</w:t>
      </w:r>
      <w:r>
        <w:rPr>
          <w:lang w:eastAsia="ko-KR"/>
        </w:rPr>
        <w:t xml:space="preserve">18] and Naf_EventExposure service described in clause 5.2.19.2 of </w:t>
      </w:r>
      <w:r w:rsidR="003C6128">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16" w:name="_CR5_12"/>
      <w:bookmarkStart w:id="317" w:name="_Toc177724402"/>
      <w:bookmarkEnd w:id="316"/>
      <w:r>
        <w:rPr>
          <w:lang w:eastAsia="ko-KR"/>
        </w:rPr>
        <w:t>5.12</w:t>
      </w:r>
      <w:r>
        <w:rPr>
          <w:lang w:eastAsia="ko-KR"/>
        </w:rPr>
        <w:tab/>
        <w:t>UE Unaware Positioning</w:t>
      </w:r>
      <w:bookmarkEnd w:id="317"/>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8" w:name="_CR5_13"/>
      <w:bookmarkStart w:id="319" w:name="_Toc177724403"/>
      <w:bookmarkEnd w:id="318"/>
      <w:r>
        <w:rPr>
          <w:lang w:eastAsia="ko-KR"/>
        </w:rPr>
        <w:t>5.13</w:t>
      </w:r>
      <w:r>
        <w:rPr>
          <w:lang w:eastAsia="ko-KR"/>
        </w:rPr>
        <w:tab/>
        <w:t>Support of location service in PNI-NPN with signalling optimisation</w:t>
      </w:r>
      <w:bookmarkEnd w:id="319"/>
    </w:p>
    <w:p w14:paraId="6FFC6EF3" w14:textId="135C7F4A" w:rsidR="004D26FD" w:rsidRDefault="004D26FD" w:rsidP="007729DA">
      <w:pPr>
        <w:rPr>
          <w:lang w:eastAsia="ko-KR"/>
        </w:rPr>
      </w:pPr>
      <w:r>
        <w:rPr>
          <w:lang w:eastAsia="ko-KR"/>
        </w:rPr>
        <w:t xml:space="preserve">Support of location service in PNI-NPN is based on the PNI-NPN description defined in clause 5.30.3 of </w:t>
      </w:r>
      <w:r w:rsidR="003C6128">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49F4A30E"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C6128">
        <w:rPr>
          <w:lang w:eastAsia="ko-KR"/>
        </w:rPr>
        <w:t>TS 29.518 [</w:t>
      </w:r>
      <w:r>
        <w:rPr>
          <w:lang w:eastAsia="ko-KR"/>
        </w:rPr>
        <w:t>1</w:t>
      </w:r>
      <w:r w:rsidR="00610C53">
        <w:rPr>
          <w:lang w:eastAsia="ko-KR"/>
        </w:rPr>
        <w:t>6</w:t>
      </w:r>
      <w:r>
        <w:rPr>
          <w:lang w:eastAsia="ko-KR"/>
        </w:rPr>
        <w:t>].</w:t>
      </w:r>
    </w:p>
    <w:p w14:paraId="5F11E929" w14:textId="21FF1CB1"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C6128">
        <w:rPr>
          <w:lang w:eastAsia="ko-KR"/>
        </w:rPr>
        <w:t>TS 38.413 [</w:t>
      </w:r>
      <w:r>
        <w:rPr>
          <w:lang w:eastAsia="ko-KR"/>
        </w:rPr>
        <w:t>38].</w:t>
      </w:r>
    </w:p>
    <w:p w14:paraId="793CA4EE" w14:textId="7F7EC3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C6128">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20" w:name="_CR5_14"/>
      <w:bookmarkStart w:id="321" w:name="_Toc177724404"/>
      <w:bookmarkEnd w:id="320"/>
      <w:r>
        <w:rPr>
          <w:lang w:eastAsia="ko-KR"/>
        </w:rPr>
        <w:lastRenderedPageBreak/>
        <w:t>5.14</w:t>
      </w:r>
      <w:r>
        <w:rPr>
          <w:lang w:eastAsia="ko-KR"/>
        </w:rPr>
        <w:tab/>
        <w:t>Event Report Allowed Area</w:t>
      </w:r>
      <w:bookmarkEnd w:id="321"/>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22" w:name="_CR5_15"/>
      <w:bookmarkStart w:id="323" w:name="_Toc177724405"/>
      <w:bookmarkEnd w:id="322"/>
      <w:r>
        <w:rPr>
          <w:lang w:eastAsia="ko-KR"/>
        </w:rPr>
        <w:t>5.15</w:t>
      </w:r>
      <w:r>
        <w:rPr>
          <w:lang w:eastAsia="ko-KR"/>
        </w:rPr>
        <w:tab/>
        <w:t>Support of Low Power and High Accuracy Positioning</w:t>
      </w:r>
      <w:bookmarkEnd w:id="323"/>
    </w:p>
    <w:p w14:paraId="4D91AAD1" w14:textId="4A009825" w:rsidR="00AA6EE9" w:rsidRDefault="00AA6EE9" w:rsidP="00AA6EE9">
      <w:pPr>
        <w:rPr>
          <w:lang w:eastAsia="ko-KR"/>
        </w:rPr>
      </w:pPr>
      <w:r>
        <w:rPr>
          <w:lang w:eastAsia="ko-KR"/>
        </w:rPr>
        <w:t xml:space="preserve">Service requirements for low power and high accuracy positioning (LPHAP) is defined in </w:t>
      </w:r>
      <w:r w:rsidR="003C6128">
        <w:rPr>
          <w:lang w:eastAsia="ko-KR"/>
        </w:rPr>
        <w:t>TS 22.261 [</w:t>
      </w:r>
      <w:r>
        <w:rPr>
          <w:lang w:eastAsia="ko-KR"/>
        </w:rPr>
        <w:t xml:space="preserve">3] and </w:t>
      </w:r>
      <w:r w:rsidR="003C6128">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7DC8B47E"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C6128">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24" w:name="_CR5_16"/>
      <w:bookmarkStart w:id="325" w:name="_Toc177724406"/>
      <w:bookmarkEnd w:id="324"/>
      <w:r>
        <w:rPr>
          <w:lang w:eastAsia="ko-KR"/>
        </w:rPr>
        <w:t>5.16</w:t>
      </w:r>
      <w:r>
        <w:rPr>
          <w:lang w:eastAsia="ko-KR"/>
        </w:rPr>
        <w:tab/>
        <w:t xml:space="preserve">Location </w:t>
      </w:r>
      <w:r w:rsidR="00FD062E">
        <w:rPr>
          <w:lang w:eastAsia="ko-KR"/>
        </w:rPr>
        <w:t xml:space="preserve">services </w:t>
      </w:r>
      <w:r>
        <w:rPr>
          <w:lang w:eastAsia="ko-KR"/>
        </w:rPr>
        <w:t>assisted by NWDAF</w:t>
      </w:r>
      <w:bookmarkEnd w:id="325"/>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1C38269F"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C6128">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521B6CBF"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C6128">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26" w:name="_CR5_16A"/>
      <w:bookmarkStart w:id="327" w:name="_Toc177724407"/>
      <w:bookmarkEnd w:id="326"/>
      <w:r>
        <w:rPr>
          <w:lang w:eastAsia="ko-KR"/>
        </w:rPr>
        <w:t>5.16A</w:t>
      </w:r>
      <w:r>
        <w:rPr>
          <w:lang w:eastAsia="ko-KR"/>
        </w:rPr>
        <w:tab/>
        <w:t>Network data analytics assisted by LCS</w:t>
      </w:r>
      <w:bookmarkEnd w:id="327"/>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3B416F9B"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C6128">
        <w:rPr>
          <w:lang w:eastAsia="ko-KR"/>
        </w:rPr>
        <w:t>TS 23.288 [</w:t>
      </w:r>
      <w:r>
        <w:rPr>
          <w:lang w:eastAsia="ko-KR"/>
        </w:rPr>
        <w:t>37].</w:t>
      </w:r>
    </w:p>
    <w:p w14:paraId="052C629B" w14:textId="6288FBDD" w:rsidR="0002105A" w:rsidRDefault="0002105A" w:rsidP="00D037C2">
      <w:pPr>
        <w:pStyle w:val="Heading2"/>
        <w:rPr>
          <w:lang w:eastAsia="ko-KR"/>
        </w:rPr>
      </w:pPr>
      <w:bookmarkStart w:id="328" w:name="_CR5_16B"/>
      <w:bookmarkStart w:id="329" w:name="_Toc177724408"/>
      <w:bookmarkEnd w:id="328"/>
      <w:r>
        <w:rPr>
          <w:lang w:eastAsia="ko-KR"/>
        </w:rPr>
        <w:lastRenderedPageBreak/>
        <w:t>5.16</w:t>
      </w:r>
      <w:r w:rsidR="00BC52D3">
        <w:rPr>
          <w:lang w:eastAsia="ko-KR"/>
        </w:rPr>
        <w:t>B</w:t>
      </w:r>
      <w:r>
        <w:rPr>
          <w:lang w:eastAsia="ko-KR"/>
        </w:rPr>
        <w:tab/>
        <w:t>LCS Continuity During UE Mobility</w:t>
      </w:r>
      <w:bookmarkEnd w:id="329"/>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30" w:name="_CR5_16B_1"/>
      <w:bookmarkStart w:id="331" w:name="_Toc177724409"/>
      <w:bookmarkEnd w:id="330"/>
      <w:r>
        <w:rPr>
          <w:lang w:eastAsia="ko-KR"/>
        </w:rPr>
        <w:t>5.16</w:t>
      </w:r>
      <w:r w:rsidR="00BC52D3">
        <w:rPr>
          <w:lang w:eastAsia="ko-KR"/>
        </w:rPr>
        <w:t>B</w:t>
      </w:r>
      <w:r>
        <w:rPr>
          <w:lang w:eastAsia="ko-KR"/>
        </w:rPr>
        <w:t>.1</w:t>
      </w:r>
      <w:r>
        <w:rPr>
          <w:lang w:eastAsia="ko-KR"/>
        </w:rPr>
        <w:tab/>
        <w:t>Mobility Between 5GS and EPS</w:t>
      </w:r>
      <w:bookmarkEnd w:id="331"/>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32" w:name="_CR5_17"/>
      <w:bookmarkStart w:id="333" w:name="_Toc177724410"/>
      <w:bookmarkEnd w:id="332"/>
      <w:r>
        <w:rPr>
          <w:lang w:eastAsia="ko-KR"/>
        </w:rPr>
        <w:t>5.17</w:t>
      </w:r>
      <w:r>
        <w:rPr>
          <w:lang w:eastAsia="ko-KR"/>
        </w:rPr>
        <w:tab/>
        <w:t>Support of Ranging and Sidelink Positioning</w:t>
      </w:r>
      <w:bookmarkEnd w:id="333"/>
    </w:p>
    <w:p w14:paraId="3A8ECF5A" w14:textId="1C932F2F" w:rsidR="0002105A" w:rsidRDefault="0002105A" w:rsidP="0002105A">
      <w:pPr>
        <w:rPr>
          <w:lang w:eastAsia="ko-KR"/>
        </w:rPr>
      </w:pPr>
      <w:r>
        <w:rPr>
          <w:lang w:eastAsia="ko-KR"/>
        </w:rPr>
        <w:t xml:space="preserve">Ranging and Sidelink Positioning as defined in </w:t>
      </w:r>
      <w:r w:rsidR="003C6128">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34" w:name="_CR6"/>
      <w:bookmarkStart w:id="335" w:name="_Toc177724411"/>
      <w:bookmarkEnd w:id="334"/>
      <w:r w:rsidRPr="001216A7">
        <w:rPr>
          <w:rFonts w:hint="eastAsia"/>
          <w:lang w:eastAsia="zh-CN"/>
        </w:rPr>
        <w:t>6</w:t>
      </w:r>
      <w:r w:rsidRPr="001216A7">
        <w:rPr>
          <w:lang w:eastAsia="ko-KR"/>
        </w:rPr>
        <w:tab/>
      </w:r>
      <w:r w:rsidRPr="001216A7">
        <w:rPr>
          <w:rFonts w:hint="eastAsia"/>
          <w:lang w:eastAsia="zh-CN"/>
        </w:rPr>
        <w:t>Location Service Procedures</w:t>
      </w:r>
      <w:bookmarkEnd w:id="302"/>
      <w:bookmarkEnd w:id="335"/>
    </w:p>
    <w:p w14:paraId="542ABBF2" w14:textId="77777777" w:rsidR="00806F9E" w:rsidRPr="001216A7" w:rsidRDefault="00806F9E" w:rsidP="00806F9E">
      <w:pPr>
        <w:pStyle w:val="Heading2"/>
        <w:rPr>
          <w:lang w:eastAsia="ko-KR"/>
        </w:rPr>
      </w:pPr>
      <w:bookmarkStart w:id="336" w:name="_CR6_1"/>
      <w:bookmarkStart w:id="337" w:name="_Toc58920636"/>
      <w:bookmarkStart w:id="338" w:name="_Toc177724412"/>
      <w:bookmarkEnd w:id="336"/>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7"/>
      <w:bookmarkEnd w:id="338"/>
    </w:p>
    <w:p w14:paraId="067927A8" w14:textId="77777777" w:rsidR="00806F9E" w:rsidRPr="001216A7" w:rsidRDefault="00806F9E" w:rsidP="00806F9E">
      <w:pPr>
        <w:pStyle w:val="Heading3"/>
      </w:pPr>
      <w:bookmarkStart w:id="339" w:name="_CR6_1_1"/>
      <w:bookmarkStart w:id="340" w:name="_Toc58920637"/>
      <w:bookmarkStart w:id="341" w:name="_Toc177724413"/>
      <w:bookmarkEnd w:id="339"/>
      <w:r w:rsidRPr="001216A7">
        <w:t>6.1.1</w:t>
      </w:r>
      <w:r w:rsidRPr="001216A7">
        <w:tab/>
        <w:t>5GC-MT-LR procedure for the regulatory location service</w:t>
      </w:r>
      <w:bookmarkEnd w:id="340"/>
      <w:bookmarkEnd w:id="341"/>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42" w:name="_MON_1609086182"/>
    <w:bookmarkEnd w:id="342"/>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pt;height:325.35pt" o:ole="">
            <v:imagedata r:id="rId31" o:title=""/>
          </v:shape>
          <o:OLEObject Type="Embed" ProgID="Word.Picture.8" ShapeID="_x0000_i1034" DrawAspect="Content" ObjectID="_1795002763" r:id="rId32"/>
        </w:object>
      </w:r>
    </w:p>
    <w:p w14:paraId="797764BB" w14:textId="77777777" w:rsidR="00806F9E" w:rsidRPr="001216A7" w:rsidRDefault="00806F9E" w:rsidP="00806F9E">
      <w:pPr>
        <w:pStyle w:val="TF"/>
        <w:rPr>
          <w:lang w:eastAsia="zh-CN"/>
        </w:rPr>
      </w:pPr>
      <w:bookmarkStart w:id="343" w:name="_CRFigure6_1_11"/>
      <w:r w:rsidRPr="001216A7">
        <w:rPr>
          <w:lang w:eastAsia="zh-CN"/>
        </w:rPr>
        <w:t xml:space="preserve">Figure </w:t>
      </w:r>
      <w:bookmarkEnd w:id="343"/>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E0903A4"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C6128">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1E0ECE0"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17C5062"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C6128">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C6128">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C6128">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44" w:name="_CR6_1_2"/>
      <w:bookmarkStart w:id="345" w:name="_Toc58920638"/>
      <w:bookmarkStart w:id="346" w:name="_Toc177724414"/>
      <w:bookmarkEnd w:id="344"/>
      <w:r w:rsidRPr="001216A7">
        <w:t>6.1.2</w:t>
      </w:r>
      <w:r w:rsidRPr="001216A7">
        <w:tab/>
        <w:t>5GC-MT-LR Procedure for the commercial location service</w:t>
      </w:r>
      <w:bookmarkEnd w:id="345"/>
      <w:bookmarkEnd w:id="346"/>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7" w:name="_MON_1643182626"/>
    <w:bookmarkStart w:id="348" w:name="_MON_1709637054"/>
    <w:bookmarkEnd w:id="347"/>
    <w:bookmarkEnd w:id="348"/>
    <w:bookmarkStart w:id="349" w:name="_MON_1737528582"/>
    <w:bookmarkEnd w:id="349"/>
    <w:p w14:paraId="5541FF7B" w14:textId="34990DCD" w:rsidR="00774A27" w:rsidRDefault="00774A27" w:rsidP="0071726A">
      <w:pPr>
        <w:pStyle w:val="TH"/>
        <w:rPr>
          <w:lang w:eastAsia="zh-CN"/>
        </w:rPr>
      </w:pPr>
      <w:r w:rsidRPr="00384061">
        <w:object w:dxaOrig="11338" w:dyaOrig="11905" w14:anchorId="1BDCFE17">
          <v:shape id="_x0000_i1035" type="#_x0000_t75" style="width:480.25pt;height:552.9pt" o:ole="">
            <v:imagedata r:id="rId33" o:title=""/>
          </v:shape>
          <o:OLEObject Type="Embed" ProgID="Word.Picture.8" ShapeID="_x0000_i1035" DrawAspect="Content" ObjectID="_1795002764" r:id="rId34"/>
        </w:object>
      </w:r>
    </w:p>
    <w:p w14:paraId="27A21983" w14:textId="153CB6EB" w:rsidR="00806F9E" w:rsidRPr="001216A7" w:rsidRDefault="00806F9E" w:rsidP="00806F9E">
      <w:pPr>
        <w:pStyle w:val="TF"/>
      </w:pPr>
      <w:bookmarkStart w:id="350" w:name="_CRFigure6_1_21"/>
      <w:r w:rsidRPr="001216A7">
        <w:rPr>
          <w:lang w:eastAsia="zh-CN"/>
        </w:rPr>
        <w:t xml:space="preserve">Figure </w:t>
      </w:r>
      <w:bookmarkEnd w:id="350"/>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5CAD971D" w:rsidR="00806F9E" w:rsidRPr="001216A7" w:rsidRDefault="00806F9E" w:rsidP="00806F9E">
      <w:pPr>
        <w:pStyle w:val="B1"/>
      </w:pPr>
      <w:r w:rsidRPr="001216A7">
        <w:rPr>
          <w:lang w:eastAsia="zh-CN"/>
        </w:rPr>
        <w:tab/>
      </w:r>
      <w:r w:rsidRPr="001216A7">
        <w:t>The LCS request may carry also the Service Identity</w:t>
      </w:r>
      <w:r>
        <w:t xml:space="preserve"> (see </w:t>
      </w:r>
      <w:r w:rsidR="003C6128">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09D74796"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C6128">
        <w:rPr>
          <w:lang w:eastAsia="zh-CN"/>
        </w:rPr>
        <w:t>TS 38.305 [</w:t>
      </w:r>
      <w:r w:rsidR="00774A27">
        <w:rPr>
          <w:lang w:eastAsia="zh-CN"/>
        </w:rPr>
        <w:t>9]</w:t>
      </w:r>
      <w:r>
        <w:rPr>
          <w:lang w:eastAsia="zh-CN"/>
        </w:rPr>
        <w:t>.</w:t>
      </w:r>
    </w:p>
    <w:p w14:paraId="2E39FD88" w14:textId="14197532"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520110B6"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C6128" w:rsidRPr="001216A7">
        <w:t>TS</w:t>
      </w:r>
      <w:r w:rsidR="003C6128">
        <w:t> </w:t>
      </w:r>
      <w:r w:rsidR="003C6128" w:rsidRPr="001216A7">
        <w:t>23.502</w:t>
      </w:r>
      <w:r w:rsidR="003C6128">
        <w:t> </w:t>
      </w:r>
      <w:r w:rsidR="003C6128" w:rsidRPr="001216A7">
        <w:t>[</w:t>
      </w:r>
      <w:r w:rsidRPr="001216A7">
        <w:rPr>
          <w:rFonts w:hint="eastAsia"/>
          <w:lang w:eastAsia="zh-CN"/>
        </w:rPr>
        <w:t>19</w:t>
      </w:r>
      <w:r w:rsidRPr="001216A7">
        <w:t>].</w:t>
      </w:r>
    </w:p>
    <w:p w14:paraId="27A9E0A8" w14:textId="182CBA4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C6128">
        <w:t>TS 23.271 [</w:t>
      </w:r>
      <w:r>
        <w:t xml:space="preserve">4]. The EPC-MT-LR procedure described in clause 9.1.15 of </w:t>
      </w:r>
      <w:r w:rsidR="003C6128">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AE2500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619A00F"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and/or GPSI of the target UE (see </w:t>
      </w:r>
      <w:r w:rsidR="003C6128">
        <w:rPr>
          <w:lang w:eastAsia="zh-CN"/>
        </w:rPr>
        <w:t>TS 29.572 [</w:t>
      </w:r>
      <w:r>
        <w:rPr>
          <w:lang w:eastAsia="zh-CN"/>
        </w:rPr>
        <w:t>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01790025"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C6128">
        <w:rPr>
          <w:lang w:eastAsia="zh-CN"/>
        </w:rPr>
        <w:t>TS 38.305 [</w:t>
      </w:r>
      <w:r w:rsidR="004F0DE4">
        <w:rPr>
          <w:lang w:eastAsia="zh-CN"/>
        </w:rPr>
        <w:t>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2951C9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51" w:name="_CR6_1_3"/>
      <w:bookmarkStart w:id="352" w:name="_Toc177724415"/>
      <w:bookmarkStart w:id="353" w:name="_Toc58920639"/>
      <w:bookmarkEnd w:id="351"/>
      <w:r>
        <w:rPr>
          <w:lang w:eastAsia="zh-CN"/>
        </w:rPr>
        <w:t>6.1.3</w:t>
      </w:r>
      <w:r>
        <w:rPr>
          <w:lang w:eastAsia="zh-CN"/>
        </w:rPr>
        <w:tab/>
        <w:t>5GC-MT-LR multiple location procedure for the regulatory location service</w:t>
      </w:r>
      <w:bookmarkEnd w:id="352"/>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pt;height:292.75pt" o:ole="">
            <v:imagedata r:id="rId35" o:title="" cropbottom="19268f"/>
          </v:shape>
          <o:OLEObject Type="Embed" ProgID="Word.Picture.8" ShapeID="_x0000_i1036" DrawAspect="Content" ObjectID="_1795002765" r:id="rId36"/>
        </w:object>
      </w:r>
    </w:p>
    <w:p w14:paraId="1E3F5D09" w14:textId="104168A2" w:rsidR="007404D7" w:rsidRDefault="007404D7" w:rsidP="007404D7">
      <w:pPr>
        <w:pStyle w:val="TF"/>
        <w:rPr>
          <w:lang w:eastAsia="zh-CN"/>
        </w:rPr>
      </w:pPr>
      <w:bookmarkStart w:id="354" w:name="_CRFigure6_1_31"/>
      <w:r>
        <w:rPr>
          <w:lang w:eastAsia="zh-CN"/>
        </w:rPr>
        <w:t xml:space="preserve">Figure </w:t>
      </w:r>
      <w:bookmarkEnd w:id="354"/>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5" w:name="_CR6_1_4"/>
      <w:bookmarkStart w:id="356" w:name="_Toc177724416"/>
      <w:bookmarkEnd w:id="355"/>
      <w:r>
        <w:rPr>
          <w:lang w:eastAsia="zh-CN"/>
        </w:rPr>
        <w:lastRenderedPageBreak/>
        <w:t>6.1.4</w:t>
      </w:r>
      <w:r>
        <w:rPr>
          <w:lang w:eastAsia="zh-CN"/>
        </w:rPr>
        <w:tab/>
        <w:t>5GC-MT-LR procedure involving Mobile Base Station Relay</w:t>
      </w:r>
      <w:bookmarkEnd w:id="356"/>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5pt;height:425.9pt" o:ole="">
            <v:imagedata r:id="rId37" o:title=""/>
          </v:shape>
          <o:OLEObject Type="Embed" ProgID="Visio.Drawing.15" ShapeID="_x0000_i1037" DrawAspect="Content" ObjectID="_1795002766" r:id="rId38"/>
        </w:object>
      </w:r>
    </w:p>
    <w:p w14:paraId="021EB90F" w14:textId="3611EFDD" w:rsidR="00774A27" w:rsidRDefault="00774A27" w:rsidP="00774A27">
      <w:pPr>
        <w:pStyle w:val="TF"/>
        <w:rPr>
          <w:lang w:eastAsia="zh-CN"/>
        </w:rPr>
      </w:pPr>
      <w:bookmarkStart w:id="357" w:name="_CRFigure6_1_41"/>
      <w:r>
        <w:rPr>
          <w:lang w:eastAsia="zh-CN"/>
        </w:rPr>
        <w:t xml:space="preserve">Figure </w:t>
      </w:r>
      <w:bookmarkEnd w:id="357"/>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6336B152"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C6128">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C6128">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743AD4E0"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C6128">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58" w:name="_CR6_2"/>
      <w:bookmarkStart w:id="359" w:name="_Toc177724417"/>
      <w:bookmarkEnd w:id="358"/>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53"/>
      <w:bookmarkEnd w:id="359"/>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60" w:name="_MON_1633871842"/>
    <w:bookmarkEnd w:id="360"/>
    <w:p w14:paraId="43269882" w14:textId="77777777" w:rsidR="00806F9E" w:rsidRDefault="00806F9E" w:rsidP="00806F9E">
      <w:pPr>
        <w:pStyle w:val="TH"/>
        <w:rPr>
          <w:lang w:eastAsia="zh-CN"/>
        </w:rPr>
      </w:pPr>
      <w:r w:rsidRPr="00DF1493">
        <w:object w:dxaOrig="11057" w:dyaOrig="9121" w14:anchorId="4041F66D">
          <v:shape id="_x0000_i1038" type="#_x0000_t75" style="width:480.9pt;height:394.65pt" o:ole="">
            <v:imagedata r:id="rId39" o:title=""/>
          </v:shape>
          <o:OLEObject Type="Embed" ProgID="Word.Picture.8" ShapeID="_x0000_i1038" DrawAspect="Content" ObjectID="_1795002767" r:id="rId40"/>
        </w:object>
      </w:r>
    </w:p>
    <w:p w14:paraId="3AB58D37" w14:textId="77777777" w:rsidR="00806F9E" w:rsidRPr="001216A7" w:rsidRDefault="00806F9E" w:rsidP="00806F9E">
      <w:pPr>
        <w:pStyle w:val="TF"/>
        <w:rPr>
          <w:lang w:eastAsia="zh-CN"/>
        </w:rPr>
      </w:pPr>
      <w:bookmarkStart w:id="361" w:name="_CRFigure6_21"/>
      <w:r w:rsidRPr="001216A7">
        <w:rPr>
          <w:lang w:eastAsia="zh-CN"/>
        </w:rPr>
        <w:t xml:space="preserve">Figure </w:t>
      </w:r>
      <w:bookmarkEnd w:id="361"/>
      <w:r w:rsidRPr="001216A7">
        <w:rPr>
          <w:lang w:eastAsia="zh-CN"/>
        </w:rPr>
        <w:t>6.2-1: 5GC-MO-LR Procedure</w:t>
      </w:r>
    </w:p>
    <w:p w14:paraId="61F75696" w14:textId="6279463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C6128" w:rsidRPr="001216A7">
        <w:rPr>
          <w:rFonts w:eastAsia="DengXian"/>
        </w:rPr>
        <w:t>TS</w:t>
      </w:r>
      <w:r w:rsidR="003C6128">
        <w:rPr>
          <w:rFonts w:eastAsia="DengXian"/>
        </w:rPr>
        <w:t> </w:t>
      </w:r>
      <w:r w:rsidR="003C6128" w:rsidRPr="001216A7">
        <w:rPr>
          <w:rFonts w:eastAsia="DengXian"/>
        </w:rPr>
        <w:t>23.502</w:t>
      </w:r>
      <w:r w:rsidR="003C6128">
        <w:rPr>
          <w:rFonts w:eastAsia="DengXian"/>
        </w:rPr>
        <w:t> </w:t>
      </w:r>
      <w:r w:rsidR="003C6128"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627DF3FF"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C6128">
        <w:t>TS 38.305 [</w:t>
      </w:r>
      <w:r w:rsidR="00774A27">
        <w:t>9]</w:t>
      </w:r>
      <w:r w:rsidR="003C6518">
        <w:t>.</w:t>
      </w:r>
    </w:p>
    <w:p w14:paraId="743666C9" w14:textId="78F4D3E6"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C6128">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7566A8E"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C6128">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16FE6680" w:rsidR="001B23E1" w:rsidRDefault="001B23E1" w:rsidP="00327522">
      <w:pPr>
        <w:pStyle w:val="B1"/>
      </w:pPr>
      <w:r>
        <w:tab/>
        <w:t xml:space="preserve">Based on UE user plane positioning capabilities, if the target UE supports the UE user plane positioning capability for LCS-UPP, the AMF shall provide the SUPI and/or GPSI of the target UE (see </w:t>
      </w:r>
      <w:r w:rsidR="003C6128">
        <w:t>TS 29.572 [</w:t>
      </w:r>
      <w:r>
        <w:t>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1BD810F7"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3C6128">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68B97A23"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C6128">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62" w:name="_CR6_3"/>
      <w:bookmarkStart w:id="363" w:name="_Toc58920640"/>
      <w:bookmarkStart w:id="364" w:name="_Toc177724418"/>
      <w:bookmarkEnd w:id="362"/>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63"/>
      <w:bookmarkEnd w:id="364"/>
    </w:p>
    <w:p w14:paraId="3D9CE7EA" w14:textId="77777777" w:rsidR="00806F9E" w:rsidRPr="001216A7" w:rsidRDefault="00806F9E" w:rsidP="00806F9E">
      <w:pPr>
        <w:pStyle w:val="Heading3"/>
      </w:pPr>
      <w:bookmarkStart w:id="365" w:name="_CR6_3_1"/>
      <w:bookmarkStart w:id="366" w:name="_Toc58920641"/>
      <w:bookmarkStart w:id="367" w:name="_Toc177724419"/>
      <w:bookmarkEnd w:id="365"/>
      <w:r w:rsidRPr="001216A7">
        <w:rPr>
          <w:rFonts w:hint="eastAsia"/>
        </w:rPr>
        <w:t>6.3</w:t>
      </w:r>
      <w:r w:rsidRPr="001216A7">
        <w:t>.1</w:t>
      </w:r>
      <w:r w:rsidRPr="001216A7">
        <w:tab/>
        <w:t xml:space="preserve">Initiation and Reporting of </w:t>
      </w:r>
      <w:r w:rsidRPr="001216A7">
        <w:rPr>
          <w:rFonts w:hint="eastAsia"/>
        </w:rPr>
        <w:t>Location Events</w:t>
      </w:r>
      <w:bookmarkEnd w:id="366"/>
      <w:bookmarkEnd w:id="367"/>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0.9pt;height:560.4pt" o:ole="">
            <v:imagedata r:id="rId41" o:title=""/>
          </v:shape>
          <o:OLEObject Type="Embed" ProgID="Visio.Drawing.15" ShapeID="_x0000_i1039" DrawAspect="Content" ObjectID="_1795002768" r:id="rId42"/>
        </w:object>
      </w:r>
    </w:p>
    <w:p w14:paraId="437E7CAE" w14:textId="0559BFBA" w:rsidR="00806F9E" w:rsidRPr="001216A7" w:rsidRDefault="00806F9E" w:rsidP="00806F9E">
      <w:pPr>
        <w:pStyle w:val="TF"/>
      </w:pPr>
      <w:bookmarkStart w:id="368" w:name="_CRFigure6_3_11"/>
      <w:r w:rsidRPr="001216A7">
        <w:t xml:space="preserve">Figure </w:t>
      </w:r>
      <w:bookmarkEnd w:id="368"/>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66C2DF59"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C6128" w:rsidRPr="001216A7">
        <w:rPr>
          <w:lang w:eastAsia="zh-CN"/>
        </w:rPr>
        <w:t>TS</w:t>
      </w:r>
      <w:r w:rsidR="003C6128">
        <w:rPr>
          <w:lang w:eastAsia="zh-CN"/>
        </w:rPr>
        <w:t> </w:t>
      </w:r>
      <w:r w:rsidR="003C6128" w:rsidRPr="001216A7">
        <w:rPr>
          <w:lang w:eastAsia="zh-CN"/>
        </w:rPr>
        <w:t>23.032</w:t>
      </w:r>
      <w:r w:rsidR="003C6128">
        <w:rPr>
          <w:lang w:eastAsia="zh-CN"/>
        </w:rPr>
        <w:t> </w:t>
      </w:r>
      <w:r w:rsidR="003C6128"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0624093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77CD96D"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ins w:id="369" w:author="23.273_CR0562R3_(Rel-18)_5G_eLCS" w:date="2024-12-06T14:39:00Z">
        <w:r w:rsidR="00A95456">
          <w:t xml:space="preserve"> The AMF may include the UE ID (i.e. SUPI) in the service operation.</w:t>
        </w:r>
      </w:ins>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98BF9C1"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C6128" w:rsidRPr="001216A7">
        <w:rPr>
          <w:lang w:val="x-none"/>
        </w:rPr>
        <w:t>TS</w:t>
      </w:r>
      <w:r w:rsidR="003C6128">
        <w:rPr>
          <w:lang w:val="x-none"/>
        </w:rPr>
        <w:t> </w:t>
      </w:r>
      <w:r w:rsidR="003C6128" w:rsidRPr="001216A7">
        <w:rPr>
          <w:lang w:val="x-none"/>
        </w:rPr>
        <w:t>23.502</w:t>
      </w:r>
      <w:r w:rsidR="003C6128">
        <w:rPr>
          <w:lang w:val="x-none"/>
        </w:rPr>
        <w:t> </w:t>
      </w:r>
      <w:r w:rsidR="003C6128" w:rsidRPr="001216A7">
        <w:rPr>
          <w:lang w:val="x-none"/>
        </w:rPr>
        <w:t>[</w:t>
      </w:r>
      <w:r w:rsidRPr="001216A7">
        <w:rPr>
          <w:lang w:val="x-none"/>
        </w:rPr>
        <w:t>19] if in CM-IDLE state in order to establish a signalling connection with the AMF.</w:t>
      </w:r>
    </w:p>
    <w:p w14:paraId="43C51C26" w14:textId="1482270C"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ins w:id="370" w:author="23.273_CR0562R3_(Rel-18)_5G_eLCS" w:date="2024-12-06T14:39:00Z">
        <w:r w:rsidR="00A95456">
          <w:rPr>
            <w:lang w:val="x-none"/>
          </w:rPr>
          <w:t xml:space="preserve"> default (any)</w:t>
        </w:r>
      </w:ins>
      <w:del w:id="371" w:author="23.273_CR0562R3_(Rel-18)_5G_eLCS" w:date="2024-12-06T14:39:00Z">
        <w:r w:rsidRPr="001216A7" w:rsidDel="00A95456">
          <w:rPr>
            <w:lang w:val="x-none"/>
          </w:rPr>
          <w:delText xml:space="preserve"> any (default)</w:delText>
        </w:r>
      </w:del>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ins w:id="372" w:author="23.273_CR0562R3_(Rel-18)_5G_eLCS" w:date="2024-12-06T14:39:00Z">
        <w:r w:rsidR="00A95456">
          <w:rPr>
            <w:lang w:val="x-none"/>
          </w:rPr>
          <w:t xml:space="preserve"> If the default (any) LMF is used, the AMF shall provide the UE ID (i.e. SUPI) in the Namf_Communication_N1MessageNotify service operation.</w:t>
        </w:r>
      </w:ins>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ins w:id="373" w:author="23.273_CR0562R3_(Rel-18)_5G_eLCS" w:date="2024-12-06T14:39:00Z">
        <w:r w:rsidR="00A95456">
          <w:rPr>
            <w:lang w:eastAsia="zh-CN"/>
          </w:rPr>
          <w:t xml:space="preserve"> When the LMF delivers the acknowledgement for the event report to the AMF by invoking an Namf_Communication_N1N2MessageTransfer service operation, the LMF shall provide the UE ID (i.e. SUPI).</w:t>
        </w:r>
      </w:ins>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ins w:id="374" w:author="23.273_CR0562R3_(Rel-18)_5G_eLCS" w:date="2024-12-06T14:40:00Z">
        <w:r w:rsidR="00A95456">
          <w:rPr>
            <w:lang w:eastAsia="zh-CN"/>
          </w:rPr>
          <w:t xml:space="preserve"> If the positioning procedures described in clause 6.11.1 and clause 6.11.2 are used, when the LMF delivers the Namf_Communication_N1N2MessageTransfer to AMF, the LMF shall provide the UE ID (i.e. SUPI).</w:t>
        </w:r>
      </w:ins>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75" w:name="_CR6_3_2"/>
      <w:bookmarkStart w:id="376" w:name="_Toc58920642"/>
      <w:bookmarkStart w:id="377" w:name="_Toc177724420"/>
      <w:bookmarkEnd w:id="375"/>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76"/>
      <w:bookmarkEnd w:id="377"/>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6pt;height:192.9pt" o:ole="">
            <v:imagedata r:id="rId43" o:title=""/>
          </v:shape>
          <o:OLEObject Type="Embed" ProgID="Visio.Drawing.15" ShapeID="_x0000_i1040" DrawAspect="Content" ObjectID="_1795002769" r:id="rId44"/>
        </w:object>
      </w:r>
    </w:p>
    <w:p w14:paraId="2E987F19" w14:textId="63D3D784" w:rsidR="00806F9E" w:rsidRPr="001216A7" w:rsidRDefault="00806F9E" w:rsidP="00806F9E">
      <w:pPr>
        <w:pStyle w:val="TF"/>
      </w:pPr>
      <w:bookmarkStart w:id="378" w:name="_CRFigure6_3_21"/>
      <w:r w:rsidRPr="001216A7">
        <w:t xml:space="preserve">Figure </w:t>
      </w:r>
      <w:bookmarkEnd w:id="378"/>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D418FAF"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C6128" w:rsidRPr="001216A7">
        <w:rPr>
          <w:lang w:val="x-none" w:eastAsia="zh-CN"/>
        </w:rPr>
        <w:t>TS</w:t>
      </w:r>
      <w:r w:rsidR="003C6128">
        <w:rPr>
          <w:lang w:val="x-none" w:eastAsia="zh-CN"/>
        </w:rPr>
        <w:t> </w:t>
      </w:r>
      <w:r w:rsidR="003C6128" w:rsidRPr="001216A7">
        <w:rPr>
          <w:lang w:val="x-none" w:eastAsia="zh-CN"/>
        </w:rPr>
        <w:t>23.502</w:t>
      </w:r>
      <w:r w:rsidR="003C6128">
        <w:rPr>
          <w:lang w:val="x-none" w:eastAsia="zh-CN"/>
        </w:rPr>
        <w:t> </w:t>
      </w:r>
      <w:r w:rsidR="003C6128"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79" w:name="_CR6_3_3"/>
      <w:bookmarkStart w:id="380" w:name="_Toc58920643"/>
      <w:bookmarkStart w:id="381" w:name="_Toc177724421"/>
      <w:bookmarkEnd w:id="379"/>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80"/>
      <w:bookmarkEnd w:id="381"/>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0.9pt;height:317.9pt" o:ole="">
            <v:imagedata r:id="rId45" o:title=""/>
          </v:shape>
          <o:OLEObject Type="Embed" ProgID="Visio.Drawing.15" ShapeID="_x0000_i1041" DrawAspect="Content" ObjectID="_1795002770" r:id="rId46"/>
        </w:object>
      </w:r>
    </w:p>
    <w:p w14:paraId="66FB68CA" w14:textId="4721566A" w:rsidR="00806F9E" w:rsidRPr="001216A7" w:rsidRDefault="00806F9E" w:rsidP="00806F9E">
      <w:pPr>
        <w:pStyle w:val="TF"/>
      </w:pPr>
      <w:bookmarkStart w:id="382" w:name="_CRFigure6_3_31"/>
      <w:r w:rsidRPr="001216A7">
        <w:t xml:space="preserve">Figure </w:t>
      </w:r>
      <w:bookmarkEnd w:id="382"/>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826B19"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83" w:name="_CR6_4"/>
      <w:bookmarkStart w:id="384" w:name="_Toc58920644"/>
      <w:bookmarkStart w:id="385" w:name="_Toc177724422"/>
      <w:bookmarkEnd w:id="383"/>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84"/>
      <w:bookmarkEnd w:id="385"/>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6pt;height:320.6pt" o:ole="">
            <v:imagedata r:id="rId47" o:title=""/>
          </v:shape>
          <o:OLEObject Type="Embed" ProgID="Visio.Drawing.11" ShapeID="_x0000_i1042" DrawAspect="Content" ObjectID="_1795002771" r:id="rId48"/>
        </w:object>
      </w:r>
    </w:p>
    <w:p w14:paraId="3A2E0532" w14:textId="77777777" w:rsidR="00806F9E" w:rsidRPr="001216A7" w:rsidRDefault="00806F9E" w:rsidP="00806F9E">
      <w:pPr>
        <w:pStyle w:val="TF"/>
      </w:pPr>
      <w:bookmarkStart w:id="386" w:name="_CRFigure6_41"/>
      <w:r w:rsidRPr="001216A7">
        <w:t xml:space="preserve">Figure </w:t>
      </w:r>
      <w:bookmarkEnd w:id="386"/>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87" w:name="_CR6_5"/>
      <w:bookmarkStart w:id="388" w:name="_Toc58920645"/>
      <w:bookmarkStart w:id="389" w:name="_Toc177724423"/>
      <w:bookmarkEnd w:id="387"/>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88"/>
      <w:bookmarkEnd w:id="389"/>
    </w:p>
    <w:p w14:paraId="6B034096" w14:textId="77777777" w:rsidR="00806F9E" w:rsidRPr="001216A7" w:rsidRDefault="00806F9E" w:rsidP="00806F9E">
      <w:pPr>
        <w:pStyle w:val="Heading3"/>
      </w:pPr>
      <w:bookmarkStart w:id="390" w:name="_CR6_5_1"/>
      <w:bookmarkStart w:id="391" w:name="_Toc58920646"/>
      <w:bookmarkStart w:id="392" w:name="_Toc177724424"/>
      <w:bookmarkEnd w:id="390"/>
      <w:r w:rsidRPr="001216A7">
        <w:t>6.5.1</w:t>
      </w:r>
      <w:r w:rsidRPr="001216A7">
        <w:tab/>
        <w:t>Unified Location Service Exposure Procedure without routing by a UDM</w:t>
      </w:r>
      <w:bookmarkEnd w:id="391"/>
      <w:bookmarkEnd w:id="392"/>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pt;height:440.85pt" o:ole="">
            <v:imagedata r:id="rId49" o:title=""/>
          </v:shape>
          <o:OLEObject Type="Embed" ProgID="Visio.Drawing.11" ShapeID="_x0000_i1043" DrawAspect="Content" ObjectID="_1795002772" r:id="rId50"/>
        </w:object>
      </w:r>
    </w:p>
    <w:p w14:paraId="03C773A9" w14:textId="77777777" w:rsidR="00806F9E" w:rsidRPr="001216A7" w:rsidRDefault="00806F9E" w:rsidP="00806F9E">
      <w:pPr>
        <w:pStyle w:val="TF"/>
      </w:pPr>
      <w:bookmarkStart w:id="393" w:name="_CRFigure6_5_11"/>
      <w:r w:rsidRPr="001216A7">
        <w:t xml:space="preserve">Figure </w:t>
      </w:r>
      <w:bookmarkEnd w:id="393"/>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067D8E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C6128" w:rsidRPr="001216A7">
        <w:t>TS</w:t>
      </w:r>
      <w:r w:rsidR="003C6128">
        <w:t> </w:t>
      </w:r>
      <w:r w:rsidR="003C6128" w:rsidRPr="001216A7">
        <w:t>23.502</w:t>
      </w:r>
      <w:r w:rsidR="003C6128">
        <w:t> </w:t>
      </w:r>
      <w:r w:rsidR="003C6128" w:rsidRPr="001216A7">
        <w:t>[</w:t>
      </w:r>
      <w:r w:rsidRPr="001216A7">
        <w:t>19] to place the UE in CM-CONNECTED state.</w:t>
      </w:r>
    </w:p>
    <w:p w14:paraId="452DFE97" w14:textId="4A21BE3B"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C6128" w:rsidRPr="001216A7">
        <w:t>TS</w:t>
      </w:r>
      <w:r w:rsidR="003C6128">
        <w:t> </w:t>
      </w:r>
      <w:r w:rsidR="003C6128" w:rsidRPr="001216A7">
        <w:t>23.502</w:t>
      </w:r>
      <w:r w:rsidR="003C6128">
        <w:t> </w:t>
      </w:r>
      <w:r w:rsidR="003C6128"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C6128" w:rsidRPr="001216A7">
        <w:t>TS</w:t>
      </w:r>
      <w:r w:rsidR="003C6128">
        <w:t> </w:t>
      </w:r>
      <w:r w:rsidR="003C6128" w:rsidRPr="001216A7">
        <w:t>23.032</w:t>
      </w:r>
      <w:r w:rsidR="003C6128">
        <w:t> </w:t>
      </w:r>
      <w:r w:rsidR="003C6128" w:rsidRPr="001216A7">
        <w:t>[</w:t>
      </w:r>
      <w:r w:rsidRPr="001216A7">
        <w:t>8] and as defined in</w:t>
      </w:r>
      <w:r w:rsidR="007729DA" w:rsidRPr="001216A7">
        <w:t xml:space="preserve"> clause 6.2.6.2.5</w:t>
      </w:r>
      <w:r w:rsidRPr="001216A7">
        <w:t xml:space="preserve"> </w:t>
      </w:r>
      <w:r w:rsidR="007729DA">
        <w:t xml:space="preserve">of </w:t>
      </w:r>
      <w:r w:rsidR="003C6128" w:rsidRPr="001216A7">
        <w:t>TS</w:t>
      </w:r>
      <w:r w:rsidR="003C6128">
        <w:t> </w:t>
      </w:r>
      <w:r w:rsidR="003C6128" w:rsidRPr="001216A7">
        <w:t>29.518</w:t>
      </w:r>
      <w:r w:rsidR="003C6128">
        <w:t> </w:t>
      </w:r>
      <w:r w:rsidR="003C6128" w:rsidRPr="001216A7">
        <w:t>[</w:t>
      </w:r>
      <w:r w:rsidRPr="001216A7">
        <w:t>16] and</w:t>
      </w:r>
      <w:r w:rsidR="007729DA" w:rsidRPr="001216A7">
        <w:t xml:space="preserve"> clauses 5.4.4.7, 5.4.4.8 and 5.4.4.9</w:t>
      </w:r>
      <w:r w:rsidR="007729DA">
        <w:t xml:space="preserve"> of</w:t>
      </w:r>
      <w:r w:rsidRPr="001216A7">
        <w:t xml:space="preserve"> </w:t>
      </w:r>
      <w:r w:rsidR="003C6128" w:rsidRPr="001216A7">
        <w:t>TS</w:t>
      </w:r>
      <w:r w:rsidR="003C6128">
        <w:t> </w:t>
      </w:r>
      <w:r w:rsidR="003C6128" w:rsidRPr="001216A7">
        <w:t>29.571</w:t>
      </w:r>
      <w:r w:rsidR="003C6128">
        <w:t> </w:t>
      </w:r>
      <w:r w:rsidR="003C6128"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94" w:name="_CR6_5_2"/>
      <w:bookmarkStart w:id="395" w:name="_Toc58920647"/>
      <w:bookmarkStart w:id="396" w:name="_Toc177724425"/>
      <w:bookmarkEnd w:id="394"/>
      <w:r w:rsidRPr="001216A7">
        <w:t>6.5.2</w:t>
      </w:r>
      <w:r w:rsidRPr="001216A7">
        <w:tab/>
        <w:t>Unified Location Service Exposure Procedure with routing via a UDM</w:t>
      </w:r>
      <w:bookmarkEnd w:id="395"/>
      <w:bookmarkEnd w:id="39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75pt;height:236.4pt" o:ole="">
            <v:imagedata r:id="rId51" o:title=""/>
          </v:shape>
          <o:OLEObject Type="Embed" ProgID="Word.Picture.8" ShapeID="_x0000_i1044" DrawAspect="Content" ObjectID="_1795002773" r:id="rId52"/>
        </w:object>
      </w:r>
    </w:p>
    <w:p w14:paraId="426E338C" w14:textId="2C264449" w:rsidR="00806F9E" w:rsidRPr="001216A7" w:rsidRDefault="00806F9E" w:rsidP="00806F9E">
      <w:pPr>
        <w:pStyle w:val="TF"/>
      </w:pPr>
      <w:bookmarkStart w:id="397" w:name="_CRFigure6_5_21"/>
      <w:r w:rsidRPr="001216A7">
        <w:t xml:space="preserve">Figure </w:t>
      </w:r>
      <w:bookmarkEnd w:id="397"/>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98" w:name="_CR6_6"/>
      <w:bookmarkStart w:id="399" w:name="_Toc58920648"/>
      <w:bookmarkStart w:id="400" w:name="_Toc177724426"/>
      <w:bookmarkEnd w:id="398"/>
      <w:r w:rsidRPr="001216A7">
        <w:rPr>
          <w:lang w:eastAsia="ko-KR"/>
        </w:rPr>
        <w:t>6.6</w:t>
      </w:r>
      <w:r w:rsidRPr="001216A7">
        <w:rPr>
          <w:lang w:eastAsia="ko-KR"/>
        </w:rPr>
        <w:tab/>
        <w:t>NG-RAN Location Service Exposure Procedure</w:t>
      </w:r>
      <w:bookmarkEnd w:id="399"/>
      <w:bookmarkEnd w:id="40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01" w:name="_CR6_7"/>
      <w:bookmarkStart w:id="402" w:name="_Toc58920649"/>
      <w:bookmarkStart w:id="403" w:name="_Toc177724427"/>
      <w:bookmarkEnd w:id="401"/>
      <w:r w:rsidRPr="001216A7">
        <w:rPr>
          <w:lang w:eastAsia="zh-CN"/>
        </w:rPr>
        <w:t>6.7</w:t>
      </w:r>
      <w:r w:rsidRPr="001216A7">
        <w:rPr>
          <w:lang w:eastAsia="zh-CN"/>
        </w:rPr>
        <w:tab/>
        <w:t>Low Power Periodic and Triggered 5GC-MT-LR Procedures</w:t>
      </w:r>
      <w:bookmarkEnd w:id="402"/>
      <w:bookmarkEnd w:id="403"/>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04" w:name="_CR6_7_1"/>
      <w:bookmarkStart w:id="405" w:name="_Toc58920650"/>
      <w:bookmarkStart w:id="406" w:name="_Toc177724428"/>
      <w:bookmarkEnd w:id="404"/>
      <w:r w:rsidRPr="001216A7">
        <w:lastRenderedPageBreak/>
        <w:t>6.7.1</w:t>
      </w:r>
      <w:r w:rsidRPr="001216A7">
        <w:tab/>
        <w:t>Event Reporting with no change of LMF</w:t>
      </w:r>
      <w:bookmarkEnd w:id="405"/>
      <w:bookmarkEnd w:id="40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07" w:name="_MON_1663952961"/>
    <w:bookmarkEnd w:id="407"/>
    <w:p w14:paraId="2013812C" w14:textId="77777777" w:rsidR="00806F9E" w:rsidRDefault="00806F9E" w:rsidP="00806F9E">
      <w:pPr>
        <w:pStyle w:val="TH"/>
      </w:pPr>
      <w:r w:rsidRPr="00520507">
        <w:rPr>
          <w:b w:val="0"/>
        </w:rPr>
        <w:object w:dxaOrig="14220" w:dyaOrig="11420" w14:anchorId="123807F8">
          <v:shape id="_x0000_i1045" type="#_x0000_t75" style="width:450.35pt;height:349.8pt" o:ole="">
            <v:imagedata r:id="rId53" o:title=""/>
          </v:shape>
          <o:OLEObject Type="Embed" ProgID="Visio.Drawing.11" ShapeID="_x0000_i1045" DrawAspect="Content" ObjectID="_1795002774" r:id="rId54"/>
        </w:object>
      </w:r>
    </w:p>
    <w:p w14:paraId="274F2577" w14:textId="77777777" w:rsidR="00806F9E" w:rsidRPr="001216A7" w:rsidRDefault="00806F9E" w:rsidP="00806F9E">
      <w:pPr>
        <w:pStyle w:val="TF"/>
      </w:pPr>
      <w:bookmarkStart w:id="408" w:name="_CRFigure6_7_11"/>
      <w:r w:rsidRPr="001216A7">
        <w:t xml:space="preserve">Figure </w:t>
      </w:r>
      <w:bookmarkEnd w:id="408"/>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703D268"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C6128">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09" w:name="_CR6_7_2"/>
      <w:bookmarkStart w:id="410" w:name="_Toc58920651"/>
      <w:bookmarkStart w:id="411" w:name="_Toc177724429"/>
      <w:bookmarkEnd w:id="409"/>
      <w:r w:rsidRPr="001216A7">
        <w:lastRenderedPageBreak/>
        <w:t>6.7.2</w:t>
      </w:r>
      <w:r w:rsidRPr="001216A7">
        <w:tab/>
        <w:t>Event Reporting with change of LMF</w:t>
      </w:r>
      <w:bookmarkEnd w:id="410"/>
      <w:bookmarkEnd w:id="411"/>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4pt;height:129.05pt" o:ole="">
            <v:imagedata r:id="rId55" o:title=""/>
          </v:shape>
          <o:OLEObject Type="Embed" ProgID="Visio.Drawing.11" ShapeID="_x0000_i1046" DrawAspect="Content" ObjectID="_1795002775" r:id="rId56"/>
        </w:object>
      </w:r>
    </w:p>
    <w:p w14:paraId="7C4C0756" w14:textId="77777777" w:rsidR="00806F9E" w:rsidRPr="001216A7" w:rsidRDefault="00806F9E" w:rsidP="00806F9E">
      <w:pPr>
        <w:pStyle w:val="TF"/>
      </w:pPr>
      <w:bookmarkStart w:id="412" w:name="_CRFigure6_7_21"/>
      <w:r w:rsidRPr="001216A7">
        <w:t xml:space="preserve">Figure </w:t>
      </w:r>
      <w:bookmarkEnd w:id="412"/>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13" w:name="_CR6_7_3"/>
      <w:bookmarkStart w:id="414" w:name="_Toc177724430"/>
      <w:bookmarkStart w:id="415" w:name="_Toc58920652"/>
      <w:bookmarkEnd w:id="413"/>
      <w:r>
        <w:t>6.7.3</w:t>
      </w:r>
      <w:r>
        <w:tab/>
        <w:t>Event Reporting in RRC INACTIVE state for DL Positioning, RAT Independent Positioning or No Positioning</w:t>
      </w:r>
      <w:bookmarkEnd w:id="414"/>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6pt;height:319.9pt" o:ole="">
            <v:imagedata r:id="rId57" o:title=""/>
          </v:shape>
          <o:OLEObject Type="Embed" ProgID="Visio.Drawing.15" ShapeID="_x0000_i1047" DrawAspect="Content" ObjectID="_1795002776" r:id="rId58"/>
        </w:object>
      </w:r>
    </w:p>
    <w:p w14:paraId="6E1DA4B8" w14:textId="083E9AB1" w:rsidR="004D7C7A" w:rsidRDefault="004D7C7A" w:rsidP="004D7C7A">
      <w:pPr>
        <w:pStyle w:val="TF"/>
      </w:pPr>
      <w:bookmarkStart w:id="416" w:name="_CRFigure6_7_31"/>
      <w:r>
        <w:t xml:space="preserve">Figure </w:t>
      </w:r>
      <w:bookmarkEnd w:id="416"/>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17" w:name="_CR6_7_4"/>
      <w:bookmarkStart w:id="418" w:name="_Toc177724431"/>
      <w:bookmarkEnd w:id="417"/>
      <w:r>
        <w:t>6.7.4</w:t>
      </w:r>
      <w:r>
        <w:tab/>
        <w:t>Event Reporting in RRC INACTIVE state for UL Positioning</w:t>
      </w:r>
      <w:bookmarkEnd w:id="418"/>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6pt;height:370.2pt" o:ole="">
            <v:imagedata r:id="rId59" o:title=""/>
          </v:shape>
          <o:OLEObject Type="Embed" ProgID="Visio.Drawing.15" ShapeID="_x0000_i1048" DrawAspect="Content" ObjectID="_1795002777" r:id="rId60"/>
        </w:object>
      </w:r>
    </w:p>
    <w:p w14:paraId="72079064" w14:textId="17A7C263" w:rsidR="004D7C7A" w:rsidRDefault="004D7C7A" w:rsidP="004D7C7A">
      <w:pPr>
        <w:pStyle w:val="TF"/>
      </w:pPr>
      <w:bookmarkStart w:id="419" w:name="_CRFigure6_7_41"/>
      <w:r>
        <w:t xml:space="preserve">Figure </w:t>
      </w:r>
      <w:bookmarkEnd w:id="419"/>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20" w:name="_CR6_7_5"/>
      <w:bookmarkStart w:id="421" w:name="_Toc177724432"/>
      <w:bookmarkEnd w:id="420"/>
      <w:r>
        <w:lastRenderedPageBreak/>
        <w:t>6.7.5</w:t>
      </w:r>
      <w:r>
        <w:tab/>
        <w:t>Event Reporting in RRC INACTIVE state for UL+DL Positioning</w:t>
      </w:r>
      <w:bookmarkEnd w:id="42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6pt;height:508.1pt" o:ole="">
            <v:imagedata r:id="rId61" o:title=""/>
          </v:shape>
          <o:OLEObject Type="Embed" ProgID="Visio.Drawing.15" ShapeID="_x0000_i1049" DrawAspect="Content" ObjectID="_1795002778" r:id="rId62"/>
        </w:object>
      </w:r>
    </w:p>
    <w:p w14:paraId="28B8657B" w14:textId="2E27F850" w:rsidR="004D7C7A" w:rsidRDefault="004D7C7A" w:rsidP="004D7C7A">
      <w:pPr>
        <w:pStyle w:val="TF"/>
      </w:pPr>
      <w:bookmarkStart w:id="422" w:name="_CRFigure6_7_51"/>
      <w:r>
        <w:t xml:space="preserve">Figure </w:t>
      </w:r>
      <w:bookmarkEnd w:id="422"/>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23" w:name="_CR6_8"/>
      <w:bookmarkStart w:id="424" w:name="_Toc177724433"/>
      <w:bookmarkEnd w:id="423"/>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15"/>
      <w:bookmarkEnd w:id="42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25" w:name="_MON_1737459138"/>
    <w:bookmarkEnd w:id="425"/>
    <w:p w14:paraId="62D5C44D" w14:textId="739F0D87" w:rsidR="00774A27" w:rsidRDefault="00774A27" w:rsidP="0071726A">
      <w:pPr>
        <w:pStyle w:val="TH"/>
        <w:rPr>
          <w:lang w:eastAsia="zh-CN"/>
        </w:rPr>
      </w:pPr>
      <w:r w:rsidRPr="00384061">
        <w:object w:dxaOrig="11400" w:dyaOrig="11920" w14:anchorId="0D0428D4">
          <v:shape id="_x0000_i1050" type="#_x0000_t75" style="width:483.6pt;height:512.85pt" o:ole="">
            <v:imagedata r:id="rId63" o:title=""/>
          </v:shape>
          <o:OLEObject Type="Embed" ProgID="Word.Picture.8" ShapeID="_x0000_i1050" DrawAspect="Content" ObjectID="_1795002779" r:id="rId64"/>
        </w:object>
      </w:r>
    </w:p>
    <w:p w14:paraId="2D6EF1C7" w14:textId="197CC672" w:rsidR="00806F9E" w:rsidRPr="001216A7" w:rsidRDefault="00806F9E" w:rsidP="00806F9E">
      <w:pPr>
        <w:pStyle w:val="TF"/>
        <w:rPr>
          <w:lang w:eastAsia="zh-CN"/>
        </w:rPr>
      </w:pPr>
      <w:bookmarkStart w:id="426" w:name="_CRFigure6_81"/>
      <w:r w:rsidRPr="001216A7">
        <w:rPr>
          <w:lang w:eastAsia="zh-CN"/>
        </w:rPr>
        <w:t xml:space="preserve">Figure </w:t>
      </w:r>
      <w:bookmarkEnd w:id="426"/>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27"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28" w:name="_CR6_9"/>
      <w:bookmarkStart w:id="429" w:name="_Toc177724434"/>
      <w:bookmarkEnd w:id="428"/>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27"/>
      <w:bookmarkEnd w:id="429"/>
    </w:p>
    <w:p w14:paraId="3D194608" w14:textId="77777777" w:rsidR="00806F9E" w:rsidRPr="001216A7" w:rsidRDefault="00806F9E" w:rsidP="00806F9E">
      <w:pPr>
        <w:pStyle w:val="Heading3"/>
        <w:rPr>
          <w:lang w:eastAsia="zh-CN"/>
        </w:rPr>
      </w:pPr>
      <w:bookmarkStart w:id="430" w:name="_CR6_9_1"/>
      <w:bookmarkStart w:id="431" w:name="_Toc58920654"/>
      <w:bookmarkStart w:id="432" w:name="_Toc177724435"/>
      <w:bookmarkEnd w:id="43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31"/>
      <w:bookmarkEnd w:id="432"/>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7pt;height:328.75pt" o:ole="">
            <v:imagedata r:id="rId65" o:title=""/>
          </v:shape>
          <o:OLEObject Type="Embed" ProgID="Word.Picture.8" ShapeID="_x0000_i1051" DrawAspect="Content" ObjectID="_1795002780" r:id="rId66"/>
        </w:object>
      </w:r>
    </w:p>
    <w:p w14:paraId="6342883B" w14:textId="31F423B4" w:rsidR="00806F9E" w:rsidRPr="001216A7" w:rsidRDefault="00806F9E" w:rsidP="00806F9E">
      <w:pPr>
        <w:pStyle w:val="TF"/>
        <w:rPr>
          <w:lang w:eastAsia="zh-CN"/>
        </w:rPr>
      </w:pPr>
      <w:bookmarkStart w:id="433" w:name="_CRFigure6_9_11"/>
      <w:r w:rsidRPr="001216A7">
        <w:rPr>
          <w:lang w:eastAsia="zh-CN"/>
        </w:rPr>
        <w:t xml:space="preserve">Figure </w:t>
      </w:r>
      <w:bookmarkEnd w:id="433"/>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4CD29E8" w:rsidR="00806F9E" w:rsidRPr="001216A7" w:rsidRDefault="00806F9E" w:rsidP="00806F9E">
      <w:pPr>
        <w:pStyle w:val="B1"/>
      </w:pPr>
      <w:r w:rsidRPr="001216A7">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41B1984C" w:rsidR="00806F9E" w:rsidRPr="001216A7" w:rsidRDefault="00806F9E" w:rsidP="00806F9E">
      <w:pPr>
        <w:pStyle w:val="B1"/>
      </w:pPr>
      <w:r w:rsidRPr="001216A7">
        <w:tab/>
        <w:t xml:space="preserve">When the NRPPa protocol in </w:t>
      </w:r>
      <w:r w:rsidR="003C6128" w:rsidRPr="001216A7">
        <w:t>TS</w:t>
      </w:r>
      <w:r w:rsidR="003C6128">
        <w:t> </w:t>
      </w:r>
      <w:r w:rsidR="003C6128" w:rsidRPr="001216A7">
        <w:t>38.455</w:t>
      </w:r>
      <w:r w:rsidR="003C6128">
        <w:t> </w:t>
      </w:r>
      <w:r w:rsidR="003C6128"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534E2A9D" w:rsidR="00806F9E" w:rsidRPr="001216A7" w:rsidRDefault="00806F9E" w:rsidP="00806F9E">
      <w:pPr>
        <w:pStyle w:val="B2"/>
      </w:pPr>
      <w:r w:rsidRPr="001216A7">
        <w:lastRenderedPageBreak/>
        <w:tab/>
        <w:t xml:space="preserve">When the LPP protocol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34" w:name="_CR6_9_2"/>
      <w:bookmarkStart w:id="435" w:name="_Toc58920655"/>
      <w:bookmarkStart w:id="436" w:name="_Toc177724436"/>
      <w:bookmarkEnd w:id="43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35"/>
      <w:bookmarkEnd w:id="43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55pt;height:5in" o:ole="">
            <v:imagedata r:id="rId67" o:title="" cropbottom="1875f"/>
          </v:shape>
          <o:OLEObject Type="Embed" ProgID="Visio.Drawing.15" ShapeID="_x0000_i1052" DrawAspect="Content" ObjectID="_1795002781" r:id="rId68"/>
        </w:object>
      </w:r>
    </w:p>
    <w:p w14:paraId="7F43FA6C" w14:textId="77777777" w:rsidR="00806F9E" w:rsidRPr="001216A7" w:rsidRDefault="00806F9E" w:rsidP="00806F9E">
      <w:pPr>
        <w:pStyle w:val="TF"/>
      </w:pPr>
      <w:bookmarkStart w:id="437" w:name="_CRFigure6_9_21"/>
      <w:r w:rsidRPr="001216A7">
        <w:rPr>
          <w:lang w:eastAsia="zh-CN"/>
        </w:rPr>
        <w:t xml:space="preserve">Figure </w:t>
      </w:r>
      <w:bookmarkEnd w:id="437"/>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486C9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25pt;height:359.3pt" o:ole="">
            <v:imagedata r:id="rId69" o:title=""/>
          </v:shape>
          <o:OLEObject Type="Embed" ProgID="Visio.Drawing.15" ShapeID="_x0000_i1053" DrawAspect="Content" ObjectID="_1795002782" r:id="rId70"/>
        </w:object>
      </w:r>
    </w:p>
    <w:p w14:paraId="3764D58F" w14:textId="77777777" w:rsidR="00806F9E" w:rsidRPr="001216A7" w:rsidRDefault="00806F9E" w:rsidP="00806F9E">
      <w:pPr>
        <w:pStyle w:val="TF"/>
        <w:rPr>
          <w:lang w:eastAsia="zh-CN"/>
        </w:rPr>
      </w:pPr>
      <w:bookmarkStart w:id="438" w:name="_CRFigure6_9_22"/>
      <w:r w:rsidRPr="001216A7">
        <w:rPr>
          <w:lang w:eastAsia="zh-CN"/>
        </w:rPr>
        <w:t xml:space="preserve">Figure </w:t>
      </w:r>
      <w:bookmarkEnd w:id="438"/>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39" w:name="_CR6_9_3"/>
      <w:bookmarkStart w:id="440" w:name="_Toc58920656"/>
      <w:bookmarkStart w:id="441" w:name="_Toc177724437"/>
      <w:bookmarkEnd w:id="43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40"/>
      <w:bookmarkEnd w:id="441"/>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42" w:name="_CR6_9_4"/>
      <w:bookmarkStart w:id="443" w:name="_Toc58920657"/>
      <w:bookmarkStart w:id="444" w:name="_Toc177724438"/>
      <w:bookmarkEnd w:id="44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3"/>
      <w:bookmarkEnd w:id="444"/>
    </w:p>
    <w:p w14:paraId="31EF5F2F" w14:textId="0CFA84B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45" w:name="_CR6_10"/>
      <w:bookmarkStart w:id="446" w:name="_Toc58920658"/>
      <w:bookmarkStart w:id="447" w:name="_Toc177724439"/>
      <w:bookmarkEnd w:id="445"/>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46"/>
      <w:bookmarkEnd w:id="447"/>
    </w:p>
    <w:p w14:paraId="57AB8C25" w14:textId="77777777" w:rsidR="00806F9E" w:rsidRPr="001216A7" w:rsidRDefault="00806F9E" w:rsidP="00806F9E">
      <w:pPr>
        <w:pStyle w:val="Heading3"/>
        <w:rPr>
          <w:lang w:eastAsia="zh-CN"/>
        </w:rPr>
      </w:pPr>
      <w:bookmarkStart w:id="448" w:name="_CR6_10_1"/>
      <w:bookmarkStart w:id="449" w:name="_Toc58920659"/>
      <w:bookmarkStart w:id="450" w:name="_Toc177724440"/>
      <w:bookmarkEnd w:id="448"/>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49"/>
      <w:bookmarkEnd w:id="450"/>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7pt;height:237.75pt" o:ole="">
            <v:imagedata r:id="rId71" o:title=""/>
          </v:shape>
          <o:OLEObject Type="Embed" ProgID="Visio.Drawing.11" ShapeID="_x0000_i1054" DrawAspect="Content" ObjectID="_1795002783" r:id="rId72"/>
        </w:object>
      </w:r>
    </w:p>
    <w:p w14:paraId="12C1A4E3" w14:textId="62EE09C3" w:rsidR="00806F9E" w:rsidRPr="001216A7" w:rsidRDefault="00806F9E" w:rsidP="00806F9E">
      <w:pPr>
        <w:pStyle w:val="TF"/>
        <w:rPr>
          <w:lang w:eastAsia="zh-CN"/>
        </w:rPr>
      </w:pPr>
      <w:bookmarkStart w:id="451" w:name="_CRFigure6_10_11"/>
      <w:r w:rsidRPr="001216A7">
        <w:rPr>
          <w:lang w:eastAsia="zh-CN"/>
        </w:rPr>
        <w:t xml:space="preserve">Figure </w:t>
      </w:r>
      <w:bookmarkEnd w:id="451"/>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C380B14"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C6128" w:rsidRPr="001216A7">
        <w:t>TS</w:t>
      </w:r>
      <w:r w:rsidR="003C6128">
        <w:t> </w:t>
      </w:r>
      <w:r w:rsidR="003C6128" w:rsidRPr="001216A7">
        <w:t>23.501</w:t>
      </w:r>
      <w:r w:rsidR="003C6128">
        <w:t> </w:t>
      </w:r>
      <w:r w:rsidR="003C6128"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52" w:name="_CR6_10_2"/>
      <w:bookmarkStart w:id="453" w:name="_Toc58920660"/>
      <w:bookmarkStart w:id="454" w:name="_Toc177724441"/>
      <w:bookmarkEnd w:id="452"/>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53"/>
      <w:bookmarkEnd w:id="454"/>
    </w:p>
    <w:p w14:paraId="0BB3A7BD" w14:textId="2B07A47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C6128" w:rsidRPr="001216A7">
        <w:rPr>
          <w:lang w:eastAsia="zh-CN"/>
        </w:rPr>
        <w:t>TS</w:t>
      </w:r>
      <w:r w:rsidR="003C6128">
        <w:rPr>
          <w:lang w:eastAsia="zh-CN"/>
        </w:rPr>
        <w:t> </w:t>
      </w:r>
      <w:r w:rsidR="003C6128" w:rsidRPr="001216A7">
        <w:rPr>
          <w:lang w:eastAsia="zh-CN"/>
        </w:rPr>
        <w:t>23.167</w:t>
      </w:r>
      <w:r w:rsidR="003C6128">
        <w:rPr>
          <w:lang w:eastAsia="zh-CN"/>
        </w:rPr>
        <w:t> </w:t>
      </w:r>
      <w:r w:rsidR="003C6128"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5pt;height:201.05pt" o:ole="">
            <v:imagedata r:id="rId73" o:title=""/>
          </v:shape>
          <o:OLEObject Type="Embed" ProgID="Visio.Drawing.11" ShapeID="_x0000_i1055" DrawAspect="Content" ObjectID="_1795002784" r:id="rId74"/>
        </w:object>
      </w:r>
    </w:p>
    <w:p w14:paraId="7B41DCDE" w14:textId="77777777" w:rsidR="00806F9E" w:rsidRPr="001216A7" w:rsidRDefault="00806F9E" w:rsidP="00806F9E">
      <w:pPr>
        <w:pStyle w:val="TF"/>
        <w:rPr>
          <w:lang w:eastAsia="zh-CN"/>
        </w:rPr>
      </w:pPr>
      <w:bookmarkStart w:id="455" w:name="_CRFigure6_10_21"/>
      <w:r w:rsidRPr="001216A7">
        <w:rPr>
          <w:lang w:eastAsia="zh-CN"/>
        </w:rPr>
        <w:t xml:space="preserve">Figure </w:t>
      </w:r>
      <w:bookmarkEnd w:id="455"/>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56" w:name="_CR6_10_3"/>
      <w:bookmarkStart w:id="457" w:name="_Toc58920661"/>
      <w:bookmarkStart w:id="458" w:name="_Toc177724442"/>
      <w:bookmarkEnd w:id="456"/>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57"/>
      <w:bookmarkEnd w:id="458"/>
    </w:p>
    <w:p w14:paraId="6CDB3C36" w14:textId="0C9AF439"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rFonts w:hint="eastAsia"/>
          <w:lang w:eastAsia="zh-CN"/>
        </w:rPr>
        <w:t>4</w:t>
      </w:r>
      <w:r w:rsidRPr="001216A7">
        <w:rPr>
          <w:lang w:eastAsia="zh-CN"/>
        </w:rPr>
        <w:t>].</w:t>
      </w:r>
    </w:p>
    <w:p w14:paraId="31A1E16C" w14:textId="335CA712"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C6128" w:rsidRPr="001216A7">
        <w:t>TS</w:t>
      </w:r>
      <w:r w:rsidR="003C6128">
        <w:t> </w:t>
      </w:r>
      <w:r w:rsidR="003C6128" w:rsidRPr="001216A7">
        <w:t>23.271</w:t>
      </w:r>
      <w:r w:rsidR="003C6128">
        <w:t> </w:t>
      </w:r>
      <w:r w:rsidR="003C6128"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6pt;height:429.95pt" o:ole="">
            <v:imagedata r:id="rId75" o:title=""/>
          </v:shape>
          <o:OLEObject Type="Embed" ProgID="Visio.Drawing.11" ShapeID="_x0000_i1056" DrawAspect="Content" ObjectID="_1795002785" r:id="rId76"/>
        </w:object>
      </w:r>
    </w:p>
    <w:p w14:paraId="1E061A21" w14:textId="77777777" w:rsidR="00806F9E" w:rsidRPr="001216A7" w:rsidRDefault="00806F9E" w:rsidP="00806F9E">
      <w:pPr>
        <w:pStyle w:val="TF"/>
        <w:rPr>
          <w:lang w:eastAsia="zh-CN"/>
        </w:rPr>
      </w:pPr>
      <w:bookmarkStart w:id="459" w:name="_CRFigure6_10_31"/>
      <w:r w:rsidRPr="001216A7">
        <w:rPr>
          <w:lang w:eastAsia="zh-CN"/>
        </w:rPr>
        <w:t xml:space="preserve">Figure </w:t>
      </w:r>
      <w:bookmarkEnd w:id="459"/>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0E0B8FE" w:rsidR="00806F9E" w:rsidRPr="001216A7" w:rsidRDefault="00806F9E" w:rsidP="00806F9E">
      <w:pPr>
        <w:pStyle w:val="B1"/>
      </w:pPr>
      <w:r w:rsidRPr="001216A7">
        <w:t>5.</w:t>
      </w:r>
      <w:r w:rsidRPr="001216A7">
        <w:tab/>
        <w:t xml:space="preserve">The handover procedure is executed as specified in clause 4.9.1.3 of </w:t>
      </w:r>
      <w:r w:rsidR="003C6128" w:rsidRPr="001216A7">
        <w:t>TS</w:t>
      </w:r>
      <w:r w:rsidR="003C6128">
        <w:t> </w:t>
      </w:r>
      <w:r w:rsidR="003C6128" w:rsidRPr="001216A7">
        <w:t>23.502</w:t>
      </w:r>
      <w:r w:rsidR="003C6128">
        <w:t> </w:t>
      </w:r>
      <w:r w:rsidR="003C6128"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60" w:name="_CR6_10_4"/>
      <w:bookmarkStart w:id="461" w:name="_Toc177724443"/>
      <w:bookmarkStart w:id="462" w:name="_Toc58920662"/>
      <w:bookmarkEnd w:id="460"/>
      <w:r>
        <w:rPr>
          <w:lang w:eastAsia="zh-CN"/>
        </w:rPr>
        <w:t>6.10.4</w:t>
      </w:r>
      <w:r>
        <w:rPr>
          <w:lang w:eastAsia="zh-CN"/>
        </w:rPr>
        <w:tab/>
        <w:t>5GC-MT-LR multiple location procedure without UDM Query</w:t>
      </w:r>
      <w:bookmarkEnd w:id="461"/>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63" w:name="_MON_1728301652"/>
    <w:bookmarkEnd w:id="463"/>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85pt;height:200.4pt" o:ole="">
            <v:imagedata r:id="rId77" o:title=""/>
          </v:shape>
          <o:OLEObject Type="Embed" ProgID="Visio.Drawing.11" ShapeID="_x0000_i1057" DrawAspect="Content" ObjectID="_1795002786" r:id="rId78"/>
        </w:object>
      </w:r>
    </w:p>
    <w:p w14:paraId="3235E61E" w14:textId="4A76AB5E" w:rsidR="007404D7" w:rsidRDefault="007404D7" w:rsidP="007404D7">
      <w:pPr>
        <w:pStyle w:val="TF"/>
        <w:rPr>
          <w:lang w:eastAsia="zh-CN"/>
        </w:rPr>
      </w:pPr>
      <w:bookmarkStart w:id="464" w:name="_CRFigure6_10_41"/>
      <w:r>
        <w:rPr>
          <w:lang w:eastAsia="zh-CN"/>
        </w:rPr>
        <w:t xml:space="preserve">Figure </w:t>
      </w:r>
      <w:bookmarkEnd w:id="464"/>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65" w:name="_CR6_11"/>
      <w:bookmarkStart w:id="466" w:name="_Toc177724444"/>
      <w:bookmarkEnd w:id="465"/>
      <w:r w:rsidRPr="001216A7">
        <w:rPr>
          <w:rFonts w:hint="eastAsia"/>
          <w:lang w:eastAsia="zh-CN"/>
        </w:rPr>
        <w:t>6.11</w:t>
      </w:r>
      <w:r w:rsidRPr="001216A7">
        <w:rPr>
          <w:rFonts w:hint="eastAsia"/>
          <w:lang w:eastAsia="zh-CN"/>
        </w:rPr>
        <w:tab/>
        <w:t>Common Sub-</w:t>
      </w:r>
      <w:r w:rsidRPr="001216A7">
        <w:rPr>
          <w:lang w:eastAsia="zh-CN"/>
        </w:rPr>
        <w:t>Procedures</w:t>
      </w:r>
      <w:bookmarkEnd w:id="462"/>
      <w:bookmarkEnd w:id="466"/>
    </w:p>
    <w:p w14:paraId="6F218302" w14:textId="39F8A52C" w:rsidR="00AA6EE9" w:rsidRDefault="00AA6EE9" w:rsidP="00806F9E">
      <w:pPr>
        <w:pStyle w:val="Heading3"/>
        <w:rPr>
          <w:lang w:eastAsia="zh-CN"/>
        </w:rPr>
      </w:pPr>
      <w:bookmarkStart w:id="467" w:name="_CR6_11_0"/>
      <w:bookmarkStart w:id="468" w:name="_Toc177724445"/>
      <w:bookmarkStart w:id="469" w:name="_Toc58920663"/>
      <w:bookmarkEnd w:id="467"/>
      <w:r>
        <w:rPr>
          <w:lang w:eastAsia="zh-CN"/>
        </w:rPr>
        <w:t>6.11.0</w:t>
      </w:r>
      <w:r>
        <w:rPr>
          <w:lang w:eastAsia="zh-CN"/>
        </w:rPr>
        <w:tab/>
        <w:t>General</w:t>
      </w:r>
      <w:bookmarkEnd w:id="468"/>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70" w:name="_CR6_11_1"/>
      <w:bookmarkStart w:id="471" w:name="_Toc177724446"/>
      <w:bookmarkEnd w:id="470"/>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69"/>
      <w:bookmarkEnd w:id="471"/>
    </w:p>
    <w:p w14:paraId="5945B559" w14:textId="285C6A5C"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C6128" w:rsidRPr="001216A7">
        <w:t>TS</w:t>
      </w:r>
      <w:r w:rsidR="003C6128">
        <w:t> </w:t>
      </w:r>
      <w:r w:rsidR="003C6128" w:rsidRPr="001216A7">
        <w:t>3</w:t>
      </w:r>
      <w:r w:rsidR="003C6128">
        <w:t>7</w:t>
      </w:r>
      <w:r w:rsidR="003C6128" w:rsidRPr="001216A7">
        <w:t>.355</w:t>
      </w:r>
      <w:r w:rsidR="003C6128">
        <w:t> </w:t>
      </w:r>
      <w:r w:rsidR="003C6128"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05pt;height:239.75pt" o:ole="">
            <v:imagedata r:id="rId79" o:title=""/>
          </v:shape>
          <o:OLEObject Type="Embed" ProgID="Visio.Drawing.15" ShapeID="_x0000_i1058" DrawAspect="Content" ObjectID="_1795002787" r:id="rId80"/>
        </w:object>
      </w:r>
    </w:p>
    <w:p w14:paraId="71970532" w14:textId="77777777" w:rsidR="00806F9E" w:rsidRPr="001216A7" w:rsidRDefault="00806F9E" w:rsidP="00806F9E">
      <w:pPr>
        <w:pStyle w:val="TF"/>
        <w:rPr>
          <w:lang w:eastAsia="zh-CN"/>
        </w:rPr>
      </w:pPr>
      <w:bookmarkStart w:id="472" w:name="_CRFigure6_11_11"/>
      <w:r w:rsidRPr="001216A7">
        <w:rPr>
          <w:lang w:eastAsia="zh-CN"/>
        </w:rPr>
        <w:t xml:space="preserve">Figure </w:t>
      </w:r>
      <w:bookmarkEnd w:id="472"/>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15742EAE"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p>
    <w:p w14:paraId="2BAED31C" w14:textId="2B8D27B5"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C6128">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AD6511F"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C6128" w:rsidRPr="001216A7">
        <w:t>TS</w:t>
      </w:r>
      <w:r w:rsidR="003C6128">
        <w:t> </w:t>
      </w:r>
      <w:r w:rsidR="003C6128" w:rsidRPr="001216A7">
        <w:t>23.502</w:t>
      </w:r>
      <w:r w:rsidR="003C6128">
        <w:t> </w:t>
      </w:r>
      <w:r w:rsidR="003C6128"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3" w:name="_CR6_11_2"/>
      <w:bookmarkStart w:id="474" w:name="_Toc58920664"/>
      <w:bookmarkStart w:id="475" w:name="_Toc177724447"/>
      <w:bookmarkEnd w:id="473"/>
      <w:r w:rsidRPr="001216A7">
        <w:rPr>
          <w:rFonts w:hint="eastAsia"/>
          <w:lang w:eastAsia="zh-CN"/>
        </w:rPr>
        <w:t>6.11.2</w:t>
      </w:r>
      <w:r w:rsidRPr="001216A7">
        <w:rPr>
          <w:rFonts w:hint="eastAsia"/>
          <w:lang w:eastAsia="zh-CN"/>
        </w:rPr>
        <w:tab/>
      </w:r>
      <w:r w:rsidRPr="001216A7">
        <w:rPr>
          <w:lang w:eastAsia="zh-CN"/>
        </w:rPr>
        <w:t>Network Assisted Positioning Procedure</w:t>
      </w:r>
      <w:bookmarkEnd w:id="474"/>
      <w:bookmarkEnd w:id="475"/>
    </w:p>
    <w:p w14:paraId="49E4E47C" w14:textId="21C33F46"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3C6128" w:rsidRPr="001216A7">
        <w:rPr>
          <w:lang w:eastAsia="zh-CN"/>
        </w:rPr>
        <w:t>TS</w:t>
      </w:r>
      <w:r w:rsidR="003C6128">
        <w:rPr>
          <w:lang w:eastAsia="zh-CN"/>
        </w:rPr>
        <w:t> </w:t>
      </w:r>
      <w:r w:rsidR="003C6128" w:rsidRPr="001216A7">
        <w:rPr>
          <w:lang w:eastAsia="zh-CN"/>
        </w:rPr>
        <w:t>38.455</w:t>
      </w:r>
      <w:r w:rsidR="003C6128">
        <w:rPr>
          <w:lang w:eastAsia="zh-CN"/>
        </w:rPr>
        <w:t> </w:t>
      </w:r>
      <w:r w:rsidR="003C6128"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7pt;height:199.7pt" o:ole="">
            <v:imagedata r:id="rId81" o:title=""/>
          </v:shape>
          <o:OLEObject Type="Embed" ProgID="Visio.Drawing.11" ShapeID="_x0000_i1059" DrawAspect="Content" ObjectID="_1795002788" r:id="rId82"/>
        </w:object>
      </w:r>
    </w:p>
    <w:p w14:paraId="3E79FECF" w14:textId="2A6B1DBD" w:rsidR="00806F9E" w:rsidRPr="001216A7" w:rsidRDefault="00806F9E" w:rsidP="00806F9E">
      <w:pPr>
        <w:pStyle w:val="TF"/>
        <w:rPr>
          <w:lang w:eastAsia="zh-CN"/>
        </w:rPr>
      </w:pPr>
      <w:bookmarkStart w:id="476" w:name="_CRFigure6_11_21"/>
      <w:r w:rsidRPr="001216A7">
        <w:rPr>
          <w:lang w:eastAsia="zh-CN"/>
        </w:rPr>
        <w:t xml:space="preserve">Figure </w:t>
      </w:r>
      <w:bookmarkEnd w:id="476"/>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1097654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C6128" w:rsidRPr="001216A7">
        <w:t>TS</w:t>
      </w:r>
      <w:r w:rsidR="003C6128">
        <w:t> </w:t>
      </w:r>
      <w:r w:rsidR="003C6128" w:rsidRPr="001216A7">
        <w:t>23.502</w:t>
      </w:r>
      <w:r w:rsidR="003C6128">
        <w:t> </w:t>
      </w:r>
      <w:r w:rsidR="003C6128"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77" w:name="_CR6_11_3"/>
      <w:bookmarkStart w:id="478" w:name="_Toc58920665"/>
      <w:bookmarkStart w:id="479" w:name="_Toc177724448"/>
      <w:bookmarkEnd w:id="477"/>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78"/>
      <w:bookmarkEnd w:id="479"/>
    </w:p>
    <w:p w14:paraId="34BF9D8C" w14:textId="18C0D6A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3C6128" w:rsidRPr="001216A7">
        <w:t>TS</w:t>
      </w:r>
      <w:r w:rsidR="003C6128">
        <w:t> </w:t>
      </w:r>
      <w:r w:rsidR="003C6128" w:rsidRPr="001216A7">
        <w:t>38.455</w:t>
      </w:r>
      <w:r w:rsidR="003C6128">
        <w:t> </w:t>
      </w:r>
      <w:r w:rsidR="003C6128"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4pt;height:173.9pt" o:ole="">
            <v:imagedata r:id="rId83" o:title="" cropbottom="6271f" cropleft="887f" cropright="1537f"/>
          </v:shape>
          <o:OLEObject Type="Embed" ProgID="Visio.Drawing.11" ShapeID="_x0000_i1060" DrawAspect="Content" ObjectID="_1795002789" r:id="rId84"/>
        </w:object>
      </w:r>
    </w:p>
    <w:p w14:paraId="7F6D5765" w14:textId="34A74482" w:rsidR="00806F9E" w:rsidRPr="001216A7" w:rsidRDefault="00806F9E" w:rsidP="00806F9E">
      <w:pPr>
        <w:pStyle w:val="TF"/>
      </w:pPr>
      <w:bookmarkStart w:id="480" w:name="_CRFigure6_11_31"/>
      <w:r w:rsidRPr="001216A7">
        <w:rPr>
          <w:lang w:eastAsia="zh-CN"/>
        </w:rPr>
        <w:t xml:space="preserve">Figure </w:t>
      </w:r>
      <w:bookmarkEnd w:id="480"/>
      <w:r w:rsidRPr="001216A7">
        <w:rPr>
          <w:lang w:eastAsia="zh-CN"/>
        </w:rPr>
        <w:t>6.11.3-1: Procedure for Obtaining Non-UE Associated Network Assistance Data</w:t>
      </w:r>
    </w:p>
    <w:p w14:paraId="53FDC65A" w14:textId="631AF592" w:rsidR="004D26FD" w:rsidRDefault="004D26FD" w:rsidP="00610C53">
      <w:pPr>
        <w:pStyle w:val="NO"/>
      </w:pPr>
      <w:r>
        <w:lastRenderedPageBreak/>
        <w:t>NOTE</w:t>
      </w:r>
      <w:ins w:id="481" w:author="23.273_CR0609R2_(Rel-18)_5G_eLCS_Ph3" w:date="2024-12-06T14:51:00Z">
        <w:r w:rsidR="004B31F6">
          <w:t> 1</w:t>
        </w:r>
      </w:ins>
      <w:r>
        <w:t>:</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rPr>
          <w:ins w:id="482" w:author="23.273_CR0609R2_(Rel-18)_5G_eLCS_Ph3" w:date="2024-12-06T14:52:00Z"/>
        </w:rPr>
      </w:pPr>
      <w:bookmarkStart w:id="483" w:name="_CR6_11_4"/>
      <w:bookmarkStart w:id="484" w:name="_Toc177724449"/>
      <w:bookmarkStart w:id="485" w:name="_Toc58920666"/>
      <w:bookmarkEnd w:id="483"/>
      <w:ins w:id="486" w:author="23.273_CR0609R2_(Rel-18)_5G_eLCS_Ph3" w:date="2024-12-06T14:52:00Z">
        <w:r>
          <w:t>NOTE 2:</w:t>
        </w:r>
        <w:r>
          <w:tab/>
          <w:t>LCS Correlation ID is not applicable to this procedure.</w:t>
        </w:r>
      </w:ins>
    </w:p>
    <w:p w14:paraId="79C7B3B3" w14:textId="09343A87" w:rsidR="00BF1C10" w:rsidRDefault="00BF1C10" w:rsidP="00BF1C10">
      <w:pPr>
        <w:pStyle w:val="Heading3"/>
        <w:rPr>
          <w:lang w:eastAsia="zh-CN"/>
        </w:rPr>
      </w:pPr>
      <w:r>
        <w:rPr>
          <w:lang w:eastAsia="zh-CN"/>
        </w:rPr>
        <w:t>6.11.4</w:t>
      </w:r>
      <w:r>
        <w:rPr>
          <w:lang w:eastAsia="zh-CN"/>
        </w:rPr>
        <w:tab/>
        <w:t>Positioning Procedure over User Plane</w:t>
      </w:r>
      <w:bookmarkEnd w:id="484"/>
    </w:p>
    <w:p w14:paraId="46995EBC" w14:textId="710BC2B9"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C6128">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7pt;height:125.65pt" o:ole="">
            <v:imagedata r:id="rId85" o:title=""/>
          </v:shape>
          <o:OLEObject Type="Embed" ProgID="Visio.Drawing.15" ShapeID="_x0000_i1061" DrawAspect="Content" ObjectID="_1795002790" r:id="rId86"/>
        </w:object>
      </w:r>
    </w:p>
    <w:p w14:paraId="1CF9F5ED" w14:textId="27028D80" w:rsidR="00BF1C10" w:rsidRDefault="00BF1C10" w:rsidP="00BF1C10">
      <w:pPr>
        <w:pStyle w:val="TF"/>
        <w:rPr>
          <w:lang w:eastAsia="zh-CN"/>
        </w:rPr>
      </w:pPr>
      <w:bookmarkStart w:id="487" w:name="_CRFigure6_11_41"/>
      <w:r>
        <w:rPr>
          <w:lang w:eastAsia="zh-CN"/>
        </w:rPr>
        <w:t xml:space="preserve">Figure </w:t>
      </w:r>
      <w:bookmarkEnd w:id="487"/>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88" w:name="_CR6_12"/>
      <w:bookmarkStart w:id="489" w:name="_Toc177724450"/>
      <w:bookmarkEnd w:id="488"/>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5"/>
      <w:bookmarkEnd w:id="489"/>
    </w:p>
    <w:p w14:paraId="0AA6D6DE" w14:textId="77777777" w:rsidR="00806F9E" w:rsidRPr="001216A7" w:rsidRDefault="00806F9E" w:rsidP="00806F9E">
      <w:pPr>
        <w:pStyle w:val="Heading3"/>
        <w:rPr>
          <w:lang w:eastAsia="zh-CN"/>
        </w:rPr>
      </w:pPr>
      <w:bookmarkStart w:id="490" w:name="_CR6_12_1"/>
      <w:bookmarkStart w:id="491" w:name="_Toc58920667"/>
      <w:bookmarkStart w:id="492" w:name="_Toc177724451"/>
      <w:bookmarkEnd w:id="490"/>
      <w:r w:rsidRPr="001216A7">
        <w:t>6.12.1</w:t>
      </w:r>
      <w:r w:rsidRPr="001216A7">
        <w:tab/>
        <w:t>UE Location Privacy Setting Procedure Initiated by UE</w:t>
      </w:r>
      <w:bookmarkEnd w:id="491"/>
      <w:bookmarkEnd w:id="492"/>
    </w:p>
    <w:p w14:paraId="3D8DC5EF" w14:textId="77777777" w:rsidR="00806F9E" w:rsidRDefault="00806F9E" w:rsidP="00806F9E">
      <w:pPr>
        <w:pStyle w:val="TH"/>
      </w:pPr>
      <w:r w:rsidRPr="001216A7">
        <w:object w:dxaOrig="10621" w:dyaOrig="6255" w14:anchorId="081748A6">
          <v:shape id="_x0000_i1062" type="#_x0000_t75" style="width:482.25pt;height:287.3pt" o:ole="">
            <v:imagedata r:id="rId87" o:title=""/>
          </v:shape>
          <o:OLEObject Type="Embed" ProgID="Visio.Drawing.15" ShapeID="_x0000_i1062" DrawAspect="Content" ObjectID="_1795002791" r:id="rId88"/>
        </w:object>
      </w:r>
    </w:p>
    <w:p w14:paraId="02EF4003" w14:textId="77777777" w:rsidR="00806F9E" w:rsidRPr="001216A7" w:rsidRDefault="00806F9E" w:rsidP="00806F9E">
      <w:pPr>
        <w:pStyle w:val="TF"/>
      </w:pPr>
      <w:bookmarkStart w:id="493" w:name="_CRFigure6_12_11"/>
      <w:r w:rsidRPr="001216A7">
        <w:t xml:space="preserve">Figure </w:t>
      </w:r>
      <w:bookmarkEnd w:id="493"/>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94" w:name="_CR6_12_2"/>
      <w:bookmarkStart w:id="495" w:name="_Toc58920668"/>
      <w:bookmarkStart w:id="496" w:name="_Toc177724452"/>
      <w:bookmarkEnd w:id="494"/>
      <w:r w:rsidRPr="001216A7">
        <w:t>6.12.2</w:t>
      </w:r>
      <w:r w:rsidRPr="001216A7">
        <w:tab/>
        <w:t>UE Location Privacy Setting Procedure Initiated by AF</w:t>
      </w:r>
      <w:bookmarkEnd w:id="495"/>
      <w:bookmarkEnd w:id="496"/>
    </w:p>
    <w:p w14:paraId="0BD829AE" w14:textId="46128B2B" w:rsidR="00806F9E" w:rsidRDefault="00806F9E" w:rsidP="00806F9E">
      <w:r>
        <w:t xml:space="preserve">The procedure is defined by using the procedure in clause 4.15.6.2 of </w:t>
      </w:r>
      <w:r w:rsidR="003C6128">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97" w:name="_CR6_13"/>
      <w:bookmarkStart w:id="498" w:name="_Toc58920669"/>
      <w:bookmarkStart w:id="499" w:name="_Toc177724453"/>
      <w:bookmarkEnd w:id="497"/>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98"/>
      <w:bookmarkEnd w:id="499"/>
    </w:p>
    <w:p w14:paraId="338FF142" w14:textId="77777777" w:rsidR="00806F9E" w:rsidRPr="001216A7" w:rsidRDefault="00806F9E" w:rsidP="00806F9E">
      <w:pPr>
        <w:pStyle w:val="Heading3"/>
      </w:pPr>
      <w:bookmarkStart w:id="500" w:name="_CR6_13_1"/>
      <w:bookmarkStart w:id="501" w:name="_Toc58920670"/>
      <w:bookmarkStart w:id="502" w:name="_Toc177724454"/>
      <w:bookmarkEnd w:id="500"/>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01"/>
      <w:bookmarkEnd w:id="50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03" w:name="_MON_1631716411"/>
    <w:bookmarkEnd w:id="503"/>
    <w:p w14:paraId="5FB664E5" w14:textId="77777777" w:rsidR="00806F9E" w:rsidRDefault="00806F9E" w:rsidP="00806F9E">
      <w:pPr>
        <w:pStyle w:val="TH"/>
        <w:rPr>
          <w:lang w:eastAsia="zh-CN"/>
        </w:rPr>
      </w:pPr>
      <w:r w:rsidRPr="001216A7">
        <w:object w:dxaOrig="10915" w:dyaOrig="9046" w14:anchorId="004AC3CD">
          <v:shape id="_x0000_i1063" type="#_x0000_t75" style="width:474.8pt;height:366.8pt" o:ole="">
            <v:imagedata r:id="rId89" o:title=""/>
            <o:lock v:ext="edit" aspectratio="f"/>
          </v:shape>
          <o:OLEObject Type="Embed" ProgID="Word.Picture.8" ShapeID="_x0000_i1063" DrawAspect="Content" ObjectID="_1795002792" r:id="rId90"/>
        </w:object>
      </w:r>
    </w:p>
    <w:p w14:paraId="73497E6E" w14:textId="77777777" w:rsidR="00806F9E" w:rsidRPr="001216A7" w:rsidRDefault="00806F9E" w:rsidP="00806F9E">
      <w:pPr>
        <w:pStyle w:val="TF"/>
      </w:pPr>
      <w:bookmarkStart w:id="504" w:name="_CRFigure6_13_11"/>
      <w:r w:rsidRPr="001216A7">
        <w:rPr>
          <w:lang w:eastAsia="zh-CN"/>
        </w:rPr>
        <w:t xml:space="preserve">Figure </w:t>
      </w:r>
      <w:bookmarkEnd w:id="504"/>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2D9B65E5"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43264B43"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05" w:name="_CR6_13_2"/>
      <w:bookmarkStart w:id="506" w:name="_Toc58920671"/>
      <w:bookmarkStart w:id="507" w:name="_Toc177724455"/>
      <w:bookmarkEnd w:id="505"/>
      <w:r w:rsidRPr="001216A7">
        <w:rPr>
          <w:rFonts w:hint="eastAsia"/>
        </w:rPr>
        <w:t>6</w:t>
      </w:r>
      <w:r w:rsidRPr="001216A7">
        <w:t>.</w:t>
      </w:r>
      <w:r w:rsidRPr="001216A7">
        <w:rPr>
          <w:rFonts w:hint="eastAsia"/>
        </w:rPr>
        <w:t>13</w:t>
      </w:r>
      <w:r w:rsidRPr="001216A7">
        <w:t>.2</w:t>
      </w:r>
      <w:r w:rsidRPr="001216A7">
        <w:tab/>
        <w:t>MO-LR Transfer to a Third Party Procedure</w:t>
      </w:r>
      <w:bookmarkEnd w:id="506"/>
      <w:bookmarkEnd w:id="50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08" w:name="_MON_1618761967"/>
    <w:bookmarkEnd w:id="508"/>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95pt;height:249.95pt" o:ole="">
            <v:imagedata r:id="rId91" o:title=""/>
          </v:shape>
          <o:OLEObject Type="Embed" ProgID="Word.Picture.8" ShapeID="_x0000_i1064" DrawAspect="Content" ObjectID="_1795002793" r:id="rId92"/>
        </w:object>
      </w:r>
    </w:p>
    <w:p w14:paraId="270510E8" w14:textId="77777777" w:rsidR="00806F9E" w:rsidRPr="001216A7" w:rsidRDefault="00806F9E" w:rsidP="00806F9E">
      <w:pPr>
        <w:pStyle w:val="TF"/>
        <w:rPr>
          <w:lang w:eastAsia="zh-CN"/>
        </w:rPr>
      </w:pPr>
      <w:bookmarkStart w:id="509" w:name="_CRFigure6_13_21"/>
      <w:r w:rsidRPr="001216A7">
        <w:rPr>
          <w:lang w:eastAsia="zh-CN"/>
        </w:rPr>
        <w:t xml:space="preserve">Figure </w:t>
      </w:r>
      <w:bookmarkEnd w:id="509"/>
      <w:r w:rsidRPr="001216A7">
        <w:rPr>
          <w:lang w:eastAsia="zh-CN"/>
        </w:rPr>
        <w:t>6.</w:t>
      </w:r>
      <w:r w:rsidRPr="001216A7">
        <w:rPr>
          <w:rFonts w:hint="eastAsia"/>
          <w:lang w:eastAsia="zh-CN"/>
        </w:rPr>
        <w:t>13</w:t>
      </w:r>
      <w:r w:rsidRPr="001216A7">
        <w:rPr>
          <w:lang w:eastAsia="zh-CN"/>
        </w:rPr>
        <w:t>.2-1: MO-LR procedure with 5GC and EPC interaction</w:t>
      </w:r>
    </w:p>
    <w:p w14:paraId="08664DE8" w14:textId="26CDB1A4"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1074534"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C6128" w:rsidRPr="001216A7">
        <w:t>TS</w:t>
      </w:r>
      <w:r w:rsidR="003C6128">
        <w:t> </w:t>
      </w:r>
      <w:r w:rsidR="003C6128" w:rsidRPr="001216A7">
        <w:t>23.271</w:t>
      </w:r>
      <w:r w:rsidR="003C6128">
        <w:t> </w:t>
      </w:r>
      <w:r w:rsidR="003C6128" w:rsidRPr="001216A7">
        <w:t>[</w:t>
      </w:r>
      <w:r w:rsidRPr="001216A7">
        <w:t>4] are performed.</w:t>
      </w:r>
    </w:p>
    <w:p w14:paraId="795C49EE" w14:textId="77777777" w:rsidR="00806F9E" w:rsidRDefault="00806F9E" w:rsidP="00806F9E">
      <w:pPr>
        <w:pStyle w:val="Heading2"/>
      </w:pPr>
      <w:bookmarkStart w:id="510" w:name="_CR6_14"/>
      <w:bookmarkStart w:id="511" w:name="_Toc58920672"/>
      <w:bookmarkStart w:id="512" w:name="_Toc177724456"/>
      <w:bookmarkEnd w:id="510"/>
      <w:r>
        <w:t>6.14</w:t>
      </w:r>
      <w:r>
        <w:tab/>
        <w:t>Procedures for Broadcast of Assistance Data</w:t>
      </w:r>
      <w:bookmarkEnd w:id="511"/>
      <w:bookmarkEnd w:id="512"/>
    </w:p>
    <w:p w14:paraId="648D36DB" w14:textId="77777777" w:rsidR="00806F9E" w:rsidRDefault="00806F9E" w:rsidP="00806F9E">
      <w:pPr>
        <w:pStyle w:val="Heading3"/>
      </w:pPr>
      <w:bookmarkStart w:id="513" w:name="_CR6_14_1"/>
      <w:bookmarkStart w:id="514" w:name="_Toc58920673"/>
      <w:bookmarkStart w:id="515" w:name="_Toc177724457"/>
      <w:bookmarkEnd w:id="513"/>
      <w:r>
        <w:t>6.14.1</w:t>
      </w:r>
      <w:r>
        <w:tab/>
        <w:t>Broadcast of Assistance Data by an LMF</w:t>
      </w:r>
      <w:bookmarkEnd w:id="514"/>
      <w:bookmarkEnd w:id="515"/>
    </w:p>
    <w:p w14:paraId="187E5218" w14:textId="0660A5E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C6128">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85pt;height:229.6pt" o:ole="">
            <v:imagedata r:id="rId93" o:title=""/>
          </v:shape>
          <o:OLEObject Type="Embed" ProgID="Visio.Drawing.11" ShapeID="_x0000_i1065" DrawAspect="Content" ObjectID="_1795002794" r:id="rId94"/>
        </w:object>
      </w:r>
    </w:p>
    <w:p w14:paraId="062E7748" w14:textId="77777777" w:rsidR="00806F9E" w:rsidRDefault="00806F9E" w:rsidP="00806F9E">
      <w:pPr>
        <w:pStyle w:val="TF"/>
      </w:pPr>
      <w:bookmarkStart w:id="516" w:name="_CRFigure6_14_11"/>
      <w:r>
        <w:t xml:space="preserve">Figure </w:t>
      </w:r>
      <w:bookmarkEnd w:id="516"/>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17" w:name="_CR6_14_2"/>
      <w:bookmarkStart w:id="518" w:name="_Toc58920674"/>
      <w:bookmarkStart w:id="519" w:name="_Toc177724458"/>
      <w:bookmarkEnd w:id="517"/>
      <w:r>
        <w:t>6.14.2</w:t>
      </w:r>
      <w:r>
        <w:tab/>
        <w:t>Delivery of Ciphering Keys to UEs for Broadcast Assistance Data</w:t>
      </w:r>
      <w:bookmarkEnd w:id="518"/>
      <w:bookmarkEnd w:id="519"/>
    </w:p>
    <w:p w14:paraId="48D762A1" w14:textId="55D77EEA"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C6128">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9pt;height:239.1pt" o:ole="">
            <v:imagedata r:id="rId95" o:title=""/>
          </v:shape>
          <o:OLEObject Type="Embed" ProgID="Visio.Drawing.11" ShapeID="_x0000_i1066" DrawAspect="Content" ObjectID="_1795002795" r:id="rId96"/>
        </w:object>
      </w:r>
    </w:p>
    <w:p w14:paraId="45E979E5" w14:textId="77777777" w:rsidR="00806F9E" w:rsidRDefault="00806F9E" w:rsidP="00806F9E">
      <w:pPr>
        <w:pStyle w:val="TF"/>
      </w:pPr>
      <w:bookmarkStart w:id="520" w:name="_CRFigure6_14_21"/>
      <w:r>
        <w:t xml:space="preserve">Figure </w:t>
      </w:r>
      <w:bookmarkEnd w:id="520"/>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D936A28"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C6128">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6CD87143" w:rsidR="00806F9E" w:rsidRDefault="00806F9E" w:rsidP="00806F9E">
      <w:pPr>
        <w:pStyle w:val="B1"/>
      </w:pPr>
      <w:r>
        <w:t>6.</w:t>
      </w:r>
      <w:r>
        <w:tab/>
        <w:t xml:space="preserve">The AMF returns a Registration Accept to the RAN node as defined in </w:t>
      </w:r>
      <w:r w:rsidR="003C6128">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21" w:name="_CR6_15"/>
      <w:bookmarkStart w:id="522" w:name="_Toc177724459"/>
      <w:bookmarkStart w:id="523" w:name="_Toc58920675"/>
      <w:bookmarkEnd w:id="521"/>
      <w:r>
        <w:rPr>
          <w:lang w:eastAsia="zh-CN"/>
        </w:rPr>
        <w:t>6.15</w:t>
      </w:r>
      <w:r>
        <w:rPr>
          <w:lang w:eastAsia="zh-CN"/>
        </w:rPr>
        <w:tab/>
        <w:t>Procedures for GNSS assistance data Collection</w:t>
      </w:r>
      <w:bookmarkEnd w:id="522"/>
    </w:p>
    <w:p w14:paraId="0050A58C" w14:textId="2F818598" w:rsidR="00567614" w:rsidRDefault="00567614" w:rsidP="00567614">
      <w:pPr>
        <w:pStyle w:val="Heading3"/>
        <w:rPr>
          <w:lang w:eastAsia="zh-CN"/>
        </w:rPr>
      </w:pPr>
      <w:bookmarkStart w:id="524" w:name="_CR6_15_1"/>
      <w:bookmarkStart w:id="525" w:name="_Toc177724460"/>
      <w:bookmarkEnd w:id="524"/>
      <w:r>
        <w:rPr>
          <w:lang w:eastAsia="zh-CN"/>
        </w:rPr>
        <w:t>6.15.1</w:t>
      </w:r>
      <w:r>
        <w:rPr>
          <w:lang w:eastAsia="zh-CN"/>
        </w:rPr>
        <w:tab/>
        <w:t>GNSS assistance data collection from untrusted AF via NEF</w:t>
      </w:r>
      <w:bookmarkEnd w:id="52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55pt;height:329.45pt" o:ole="">
            <v:imagedata r:id="rId97" o:title=""/>
          </v:shape>
          <o:OLEObject Type="Embed" ProgID="Visio.Drawing.15" ShapeID="_x0000_i1067" DrawAspect="Content" ObjectID="_1795002796" r:id="rId98"/>
        </w:object>
      </w:r>
    </w:p>
    <w:p w14:paraId="0CCD9FB2" w14:textId="51623F70" w:rsidR="00567614" w:rsidRDefault="00567614" w:rsidP="00567614">
      <w:pPr>
        <w:pStyle w:val="TF"/>
        <w:rPr>
          <w:lang w:eastAsia="zh-CN"/>
        </w:rPr>
      </w:pPr>
      <w:bookmarkStart w:id="526" w:name="_CRFigure6_15_11"/>
      <w:r>
        <w:rPr>
          <w:lang w:eastAsia="zh-CN"/>
        </w:rPr>
        <w:t xml:space="preserve">Figure </w:t>
      </w:r>
      <w:bookmarkEnd w:id="526"/>
      <w:r>
        <w:rPr>
          <w:lang w:eastAsia="zh-CN"/>
        </w:rPr>
        <w:t>6.15.1-1: GNSS assistance data collection from untrusted AF</w:t>
      </w:r>
    </w:p>
    <w:p w14:paraId="3D444240" w14:textId="32698968" w:rsidR="00567614" w:rsidRDefault="00567614" w:rsidP="00567614">
      <w:pPr>
        <w:pStyle w:val="B1"/>
        <w:rPr>
          <w:lang w:eastAsia="zh-CN"/>
        </w:rPr>
      </w:pPr>
      <w:r>
        <w:rPr>
          <w:lang w:eastAsia="zh-CN"/>
        </w:rPr>
        <w:t>1a-1c.</w:t>
      </w:r>
      <w:r>
        <w:rPr>
          <w:lang w:eastAsia="zh-CN"/>
        </w:rPr>
        <w:tab/>
        <w:t xml:space="preserve">Reuse the steps 1a-1c in figure 6.2.2.3-1 of </w:t>
      </w:r>
      <w:r w:rsidR="003C6128">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54D2568" w:rsidR="00567614" w:rsidRDefault="00567614" w:rsidP="00567614">
      <w:pPr>
        <w:pStyle w:val="B1"/>
        <w:rPr>
          <w:lang w:eastAsia="zh-CN"/>
        </w:rPr>
      </w:pPr>
      <w:r>
        <w:rPr>
          <w:lang w:eastAsia="zh-CN"/>
        </w:rPr>
        <w:t>1d-1e.</w:t>
      </w:r>
      <w:r>
        <w:rPr>
          <w:lang w:eastAsia="zh-CN"/>
        </w:rPr>
        <w:tab/>
        <w:t xml:space="preserve">Reuse the steps 1d-1e in figure 6.2.2.3-1 of </w:t>
      </w:r>
      <w:r w:rsidR="003C6128">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5D545A9D" w:rsidR="00567614" w:rsidRDefault="00567614" w:rsidP="00567614">
      <w:pPr>
        <w:pStyle w:val="B1"/>
        <w:rPr>
          <w:lang w:eastAsia="zh-CN"/>
        </w:rPr>
      </w:pPr>
      <w:r>
        <w:rPr>
          <w:lang w:eastAsia="zh-CN"/>
        </w:rPr>
        <w:t>2-5.</w:t>
      </w:r>
      <w:r>
        <w:rPr>
          <w:lang w:eastAsia="zh-CN"/>
        </w:rPr>
        <w:tab/>
        <w:t xml:space="preserve">Reuse the steps 2-5 in figure 6.2.2.3-1 of </w:t>
      </w:r>
      <w:r w:rsidR="003C6128">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A95456">
      <w:pPr>
        <w:pStyle w:val="B2"/>
        <w:rPr>
          <w:ins w:id="527" w:author="23.273_CR0579R1_(Rel-18)_5G_eLCS_ph3" w:date="2024-12-06T14:43:00Z"/>
          <w:lang w:eastAsia="zh-CN"/>
        </w:rPr>
        <w:pPrChange w:id="528" w:author="23.273_CR0579R1_(Rel-18)_5G_eLCS_ph3" w:date="2024-12-06T14:43:00Z">
          <w:pPr>
            <w:pStyle w:val="B1"/>
          </w:pPr>
        </w:pPrChange>
      </w:pPr>
      <w:ins w:id="529" w:author="23.273_CR0579R1_(Rel-18)_5G_eLCS_ph3" w:date="2024-12-06T14:43:00Z">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ins>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30" w:name="_CR6_15_2"/>
      <w:bookmarkStart w:id="531" w:name="_Toc177724461"/>
      <w:bookmarkEnd w:id="530"/>
      <w:r>
        <w:rPr>
          <w:lang w:eastAsia="zh-CN"/>
        </w:rPr>
        <w:t>6.15.2</w:t>
      </w:r>
      <w:r>
        <w:rPr>
          <w:lang w:eastAsia="zh-CN"/>
        </w:rPr>
        <w:tab/>
        <w:t>GNSS assistance data collection from trusted AF</w:t>
      </w:r>
      <w:bookmarkEnd w:id="531"/>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8pt;height:305.65pt" o:ole="">
            <v:imagedata r:id="rId99" o:title=""/>
          </v:shape>
          <o:OLEObject Type="Embed" ProgID="Visio.Drawing.15" ShapeID="_x0000_i1068" DrawAspect="Content" ObjectID="_1795002797" r:id="rId100"/>
        </w:object>
      </w:r>
    </w:p>
    <w:p w14:paraId="39D295C1" w14:textId="30CC3FC7" w:rsidR="00567614" w:rsidRDefault="00567614" w:rsidP="00567614">
      <w:pPr>
        <w:pStyle w:val="TF"/>
        <w:rPr>
          <w:lang w:eastAsia="zh-CN"/>
        </w:rPr>
      </w:pPr>
      <w:bookmarkStart w:id="532" w:name="_CRFigure6_15_21"/>
      <w:r>
        <w:rPr>
          <w:lang w:eastAsia="zh-CN"/>
        </w:rPr>
        <w:t xml:space="preserve">Figure </w:t>
      </w:r>
      <w:bookmarkEnd w:id="532"/>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ins w:id="533" w:author="23.273_CR0579R1_(Rel-18)_5G_eLCS_ph3" w:date="2024-12-06T14:43:00Z">
        <w:r w:rsidR="00A95456">
          <w:rPr>
            <w:lang w:eastAsia="zh-CN"/>
          </w:rPr>
          <w:t xml:space="preserve"> The LMF may also indicate an event filter which contains a location area (i.e. TA or TA list) to AF.</w:t>
        </w:r>
      </w:ins>
    </w:p>
    <w:p w14:paraId="76F00C2E" w14:textId="77777777" w:rsidR="00567614" w:rsidRDefault="00567614" w:rsidP="00567614">
      <w:pPr>
        <w:pStyle w:val="B1"/>
        <w:rPr>
          <w:lang w:eastAsia="zh-CN"/>
        </w:rPr>
      </w:pPr>
      <w:r>
        <w:rPr>
          <w:lang w:eastAsia="zh-CN"/>
        </w:rPr>
        <w:lastRenderedPageBreak/>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34" w:name="_CR6_16"/>
      <w:bookmarkStart w:id="535" w:name="_Toc177724462"/>
      <w:bookmarkEnd w:id="534"/>
      <w:r>
        <w:rPr>
          <w:lang w:eastAsia="zh-CN"/>
        </w:rPr>
        <w:t>6.16</w:t>
      </w:r>
      <w:r>
        <w:rPr>
          <w:lang w:eastAsia="zh-CN"/>
        </w:rPr>
        <w:tab/>
        <w:t>Periodic and Triggered 5GC-MT-LR Procedure with User Plane</w:t>
      </w:r>
      <w:bookmarkEnd w:id="535"/>
    </w:p>
    <w:p w14:paraId="26C2733B" w14:textId="77777777" w:rsidR="00CB2475" w:rsidRDefault="00CB2475" w:rsidP="00610C53">
      <w:pPr>
        <w:pStyle w:val="Heading3"/>
        <w:rPr>
          <w:lang w:eastAsia="zh-CN"/>
        </w:rPr>
      </w:pPr>
      <w:bookmarkStart w:id="536" w:name="_CR6_16_1"/>
      <w:bookmarkStart w:id="537" w:name="_Toc177724463"/>
      <w:bookmarkEnd w:id="536"/>
      <w:r>
        <w:rPr>
          <w:lang w:eastAsia="zh-CN"/>
        </w:rPr>
        <w:t>6.16.1</w:t>
      </w:r>
      <w:r>
        <w:rPr>
          <w:lang w:eastAsia="zh-CN"/>
        </w:rPr>
        <w:tab/>
        <w:t>Reporting of Location Events to an LCS Client or AF via user plane</w:t>
      </w:r>
      <w:bookmarkEnd w:id="537"/>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25pt;height:342.35pt" o:ole="">
            <v:imagedata r:id="rId101" o:title=""/>
          </v:shape>
          <o:OLEObject Type="Embed" ProgID="Visio.Drawing.15" ShapeID="_x0000_i1069" DrawAspect="Content" ObjectID="_1795002798" r:id="rId102"/>
        </w:object>
      </w:r>
    </w:p>
    <w:p w14:paraId="215794D6" w14:textId="23DA713C" w:rsidR="00CB2475" w:rsidRDefault="00CB2475" w:rsidP="00CB2475">
      <w:pPr>
        <w:pStyle w:val="TF"/>
        <w:rPr>
          <w:lang w:eastAsia="zh-CN"/>
        </w:rPr>
      </w:pPr>
      <w:bookmarkStart w:id="538" w:name="_CRFigure6_16_31"/>
      <w:r>
        <w:rPr>
          <w:lang w:eastAsia="zh-CN"/>
        </w:rPr>
        <w:t xml:space="preserve">Figure </w:t>
      </w:r>
      <w:bookmarkEnd w:id="538"/>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39" w:name="_CR6_16_2"/>
      <w:bookmarkStart w:id="540" w:name="_Toc177724464"/>
      <w:bookmarkEnd w:id="539"/>
      <w:r>
        <w:rPr>
          <w:lang w:eastAsia="zh-CN"/>
        </w:rPr>
        <w:t>6.16.2</w:t>
      </w:r>
      <w:r>
        <w:rPr>
          <w:lang w:eastAsia="zh-CN"/>
        </w:rPr>
        <w:tab/>
        <w:t>Cancellation of Reporting of Location Events with a User Plane Connection</w:t>
      </w:r>
      <w:bookmarkEnd w:id="540"/>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41" w:name="_CR6_17"/>
      <w:bookmarkStart w:id="542" w:name="_Toc177724465"/>
      <w:bookmarkEnd w:id="541"/>
      <w:r>
        <w:rPr>
          <w:lang w:eastAsia="zh-CN"/>
        </w:rPr>
        <w:t>6.17</w:t>
      </w:r>
      <w:r>
        <w:rPr>
          <w:lang w:eastAsia="zh-CN"/>
        </w:rPr>
        <w:tab/>
        <w:t>Procedures applicable to a PRU</w:t>
      </w:r>
      <w:bookmarkEnd w:id="542"/>
    </w:p>
    <w:p w14:paraId="2EE83717" w14:textId="10B18CAC" w:rsidR="00AA6EE9" w:rsidRDefault="00AA6EE9" w:rsidP="00AA6EE9">
      <w:pPr>
        <w:pStyle w:val="Heading3"/>
        <w:rPr>
          <w:lang w:eastAsia="zh-CN"/>
        </w:rPr>
      </w:pPr>
      <w:bookmarkStart w:id="543" w:name="_CR6_17_1"/>
      <w:bookmarkStart w:id="544" w:name="_Toc177724466"/>
      <w:bookmarkEnd w:id="543"/>
      <w:r>
        <w:rPr>
          <w:lang w:eastAsia="zh-CN"/>
        </w:rPr>
        <w:t>6.17.1</w:t>
      </w:r>
      <w:r>
        <w:rPr>
          <w:lang w:eastAsia="zh-CN"/>
        </w:rPr>
        <w:tab/>
        <w:t>PRU Association Procedure</w:t>
      </w:r>
      <w:bookmarkEnd w:id="544"/>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2pt;height:367.45pt" o:ole="">
            <v:imagedata r:id="rId103" o:title=""/>
          </v:shape>
          <o:OLEObject Type="Embed" ProgID="Visio.Drawing.15" ShapeID="_x0000_i1070" DrawAspect="Content" ObjectID="_1795002799" r:id="rId104"/>
        </w:object>
      </w:r>
    </w:p>
    <w:p w14:paraId="0C93AC67" w14:textId="42855F57" w:rsidR="00AA6EE9" w:rsidRDefault="00AA6EE9" w:rsidP="00AA6EE9">
      <w:pPr>
        <w:pStyle w:val="TF"/>
        <w:rPr>
          <w:lang w:eastAsia="zh-CN"/>
        </w:rPr>
      </w:pPr>
      <w:bookmarkStart w:id="545" w:name="_CRFigure6_17_11"/>
      <w:r>
        <w:rPr>
          <w:lang w:eastAsia="zh-CN"/>
        </w:rPr>
        <w:t xml:space="preserve">Figure </w:t>
      </w:r>
      <w:bookmarkEnd w:id="545"/>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46" w:name="_CR6_17_2"/>
      <w:bookmarkStart w:id="547" w:name="_Toc177724467"/>
      <w:bookmarkEnd w:id="546"/>
      <w:r>
        <w:rPr>
          <w:lang w:eastAsia="zh-CN"/>
        </w:rPr>
        <w:t>6.17.2</w:t>
      </w:r>
      <w:r>
        <w:rPr>
          <w:lang w:eastAsia="zh-CN"/>
        </w:rPr>
        <w:tab/>
        <w:t>LMF Initiated PRU Disassociation Procedure</w:t>
      </w:r>
      <w:bookmarkEnd w:id="547"/>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8pt;height:268.3pt" o:ole="">
            <v:imagedata r:id="rId105" o:title=""/>
          </v:shape>
          <o:OLEObject Type="Embed" ProgID="Visio.Drawing.15" ShapeID="_x0000_i1071" DrawAspect="Content" ObjectID="_1795002800" r:id="rId106"/>
        </w:object>
      </w:r>
    </w:p>
    <w:p w14:paraId="589CCEFB" w14:textId="27D9E1D4" w:rsidR="00AA6EE9" w:rsidRDefault="00AA6EE9" w:rsidP="00AA6EE9">
      <w:pPr>
        <w:pStyle w:val="TF"/>
        <w:rPr>
          <w:lang w:eastAsia="zh-CN"/>
        </w:rPr>
      </w:pPr>
      <w:bookmarkStart w:id="548" w:name="_CRFigure6_17_21"/>
      <w:r>
        <w:rPr>
          <w:lang w:eastAsia="zh-CN"/>
        </w:rPr>
        <w:t xml:space="preserve">Figure </w:t>
      </w:r>
      <w:bookmarkEnd w:id="548"/>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49" w:name="_CR6_17_3"/>
      <w:bookmarkStart w:id="550" w:name="_Toc177724468"/>
      <w:bookmarkEnd w:id="549"/>
      <w:r>
        <w:rPr>
          <w:lang w:eastAsia="zh-CN"/>
        </w:rPr>
        <w:lastRenderedPageBreak/>
        <w:t>6.17.3</w:t>
      </w:r>
      <w:r>
        <w:rPr>
          <w:lang w:eastAsia="zh-CN"/>
        </w:rPr>
        <w:tab/>
        <w:t>PRU Initiated PRU Disassociation Procedure</w:t>
      </w:r>
      <w:bookmarkEnd w:id="550"/>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6pt;height:273.75pt" o:ole="">
            <v:imagedata r:id="rId107" o:title=""/>
          </v:shape>
          <o:OLEObject Type="Embed" ProgID="Visio.Drawing.15" ShapeID="_x0000_i1072" DrawAspect="Content" ObjectID="_1795002801" r:id="rId108"/>
        </w:object>
      </w:r>
    </w:p>
    <w:p w14:paraId="510F6E23" w14:textId="3620A8EE" w:rsidR="00AA6EE9" w:rsidRDefault="00AA6EE9" w:rsidP="00AA6EE9">
      <w:pPr>
        <w:pStyle w:val="TF"/>
        <w:rPr>
          <w:lang w:eastAsia="zh-CN"/>
        </w:rPr>
      </w:pPr>
      <w:bookmarkStart w:id="551" w:name="_CRFigure6_17_31"/>
      <w:r>
        <w:rPr>
          <w:lang w:eastAsia="zh-CN"/>
        </w:rPr>
        <w:t xml:space="preserve">Figure </w:t>
      </w:r>
      <w:bookmarkEnd w:id="551"/>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52" w:name="_CR6_17_4"/>
      <w:bookmarkStart w:id="553" w:name="_Toc177724469"/>
      <w:bookmarkEnd w:id="552"/>
      <w:r>
        <w:rPr>
          <w:lang w:eastAsia="zh-CN"/>
        </w:rPr>
        <w:t>6.17.4</w:t>
      </w:r>
      <w:r>
        <w:rPr>
          <w:lang w:eastAsia="zh-CN"/>
        </w:rPr>
        <w:tab/>
        <w:t>Positioning of a target UE</w:t>
      </w:r>
      <w:bookmarkEnd w:id="553"/>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8pt;height:352.55pt" o:ole="">
            <v:imagedata r:id="rId109" o:title=""/>
          </v:shape>
          <o:OLEObject Type="Embed" ProgID="Visio.Drawing.15" ShapeID="_x0000_i1073" DrawAspect="Content" ObjectID="_1795002802" r:id="rId110"/>
        </w:object>
      </w:r>
    </w:p>
    <w:p w14:paraId="28655481" w14:textId="0B0326EF" w:rsidR="00AA6EE9" w:rsidRDefault="00AA6EE9" w:rsidP="00AA6EE9">
      <w:pPr>
        <w:pStyle w:val="TF"/>
        <w:rPr>
          <w:lang w:eastAsia="zh-CN"/>
        </w:rPr>
      </w:pPr>
      <w:bookmarkStart w:id="554" w:name="_CRFigure6_17_41"/>
      <w:r>
        <w:rPr>
          <w:lang w:eastAsia="zh-CN"/>
        </w:rPr>
        <w:t xml:space="preserve">Figure </w:t>
      </w:r>
      <w:bookmarkEnd w:id="554"/>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1F2E5386" w:rsidR="004B31F6" w:rsidRDefault="004B31F6" w:rsidP="004B31F6">
      <w:pPr>
        <w:pStyle w:val="NO"/>
        <w:rPr>
          <w:ins w:id="555" w:author="23.273_CR0615_(Rel-18)_5G_eLCS_Ph3" w:date="2024-12-06T14:54:00Z"/>
          <w:lang w:eastAsia="zh-CN"/>
        </w:rPr>
      </w:pPr>
      <w:ins w:id="556" w:author="23.273_CR0615_(Rel-18)_5G_eLCS_Ph3" w:date="2024-12-06T14:54:00Z">
        <w:r>
          <w:rPr>
            <w:lang w:eastAsia="zh-CN"/>
          </w:rPr>
          <w:t>NOTE 2:</w:t>
        </w:r>
        <w:r>
          <w:rPr>
            <w:lang w:eastAsia="zh-CN"/>
          </w:rP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ins>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0B77D8F6"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C6128">
        <w:rPr>
          <w:lang w:eastAsia="zh-CN"/>
        </w:rPr>
        <w:t>TS 37.355 [</w:t>
      </w:r>
      <w:r w:rsidR="008B1999">
        <w:rPr>
          <w:lang w:eastAsia="zh-CN"/>
        </w:rPr>
        <w:t xml:space="preserve">20] and </w:t>
      </w:r>
      <w:r w:rsidR="003C6128">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57" w:name="_CR6_18"/>
      <w:bookmarkStart w:id="558" w:name="_Toc177724470"/>
      <w:bookmarkEnd w:id="557"/>
      <w:r>
        <w:rPr>
          <w:lang w:eastAsia="zh-CN"/>
        </w:rPr>
        <w:lastRenderedPageBreak/>
        <w:t>6.18</w:t>
      </w:r>
      <w:r>
        <w:rPr>
          <w:lang w:eastAsia="zh-CN"/>
        </w:rPr>
        <w:tab/>
        <w:t>Procedures of User Plane Connection between UE and LMF</w:t>
      </w:r>
      <w:bookmarkEnd w:id="558"/>
    </w:p>
    <w:p w14:paraId="333396B7" w14:textId="5BF78AF8" w:rsidR="0002105A" w:rsidRDefault="0002105A" w:rsidP="0071726A">
      <w:pPr>
        <w:pStyle w:val="Heading3"/>
        <w:rPr>
          <w:lang w:eastAsia="zh-CN"/>
        </w:rPr>
      </w:pPr>
      <w:bookmarkStart w:id="559" w:name="_CR6_18_0"/>
      <w:bookmarkStart w:id="560" w:name="_Toc177724471"/>
      <w:bookmarkEnd w:id="559"/>
      <w:r>
        <w:rPr>
          <w:lang w:eastAsia="zh-CN"/>
        </w:rPr>
        <w:t>6.18.0</w:t>
      </w:r>
      <w:r>
        <w:rPr>
          <w:lang w:eastAsia="zh-CN"/>
        </w:rPr>
        <w:tab/>
        <w:t>General</w:t>
      </w:r>
      <w:bookmarkEnd w:id="560"/>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61" w:name="_CR6_18_1"/>
      <w:bookmarkStart w:id="562" w:name="_Toc177724472"/>
      <w:bookmarkEnd w:id="561"/>
      <w:r>
        <w:rPr>
          <w:lang w:eastAsia="zh-CN"/>
        </w:rPr>
        <w:t>6.18.1</w:t>
      </w:r>
      <w:r>
        <w:rPr>
          <w:lang w:eastAsia="zh-CN"/>
        </w:rPr>
        <w:tab/>
        <w:t>LMF initiated User Plane Connection</w:t>
      </w:r>
      <w:bookmarkEnd w:id="562"/>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bookmarkStart w:id="563" w:name="_CRFigure6_18_11"/>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8pt;height:256.1pt" o:ole="">
            <v:imagedata r:id="rId111" o:title=""/>
          </v:shape>
          <o:OLEObject Type="Embed" ProgID="Visio.Drawing.15" ShapeID="_x0000_i1074" DrawAspect="Content" ObjectID="_1795002803" r:id="rId112"/>
        </w:object>
      </w:r>
    </w:p>
    <w:p w14:paraId="1EE3B4A2" w14:textId="058CF9C3" w:rsidR="0002105A" w:rsidRDefault="0002105A" w:rsidP="0002105A">
      <w:pPr>
        <w:pStyle w:val="TF"/>
        <w:rPr>
          <w:lang w:eastAsia="zh-CN"/>
        </w:rPr>
      </w:pPr>
      <w:r>
        <w:rPr>
          <w:lang w:eastAsia="zh-CN"/>
        </w:rPr>
        <w:t xml:space="preserve">Figure </w:t>
      </w:r>
      <w:bookmarkEnd w:id="563"/>
      <w:r>
        <w:rPr>
          <w:lang w:eastAsia="zh-CN"/>
        </w:rPr>
        <w:t>6.18.1-1: Positioning via a User Plane Connection between UE and LMF initiated by LMF</w:t>
      </w:r>
    </w:p>
    <w:p w14:paraId="1854104D" w14:textId="3FBCAF0A"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C6128">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7DA5A1EF" w:rsidR="0002105A" w:rsidRDefault="0002105A" w:rsidP="0002105A">
      <w:pPr>
        <w:pStyle w:val="B1"/>
        <w:rPr>
          <w:lang w:eastAsia="zh-CN"/>
        </w:rPr>
      </w:pPr>
      <w:r>
        <w:rPr>
          <w:lang w:eastAsia="zh-CN"/>
        </w:rPr>
        <w:tab/>
        <w:t>Steps 2-</w:t>
      </w:r>
      <w:ins w:id="564" w:author="23.273_CR0591R1_(Rel-18)_5G_eLCS_Ph3" w:date="2024-12-06T14:45:00Z">
        <w:r w:rsidR="00A95456">
          <w:rPr>
            <w:lang w:eastAsia="zh-CN"/>
          </w:rPr>
          <w:t>8</w:t>
        </w:r>
      </w:ins>
      <w:del w:id="565" w:author="23.273_CR0591R1_(Rel-18)_5G_eLCS_Ph3" w:date="2024-12-06T14:45:00Z">
        <w:r w:rsidDel="00A95456">
          <w:rPr>
            <w:lang w:eastAsia="zh-CN"/>
          </w:rPr>
          <w:delText>7</w:delText>
        </w:r>
      </w:del>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5A7F2F19"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del w:id="566" w:author="23.273_CR0611_(Rel-18)_5G_eLCS_Ph3" w:date="2024-12-06T14:53:00Z">
        <w:r w:rsidDel="004B31F6">
          <w:rPr>
            <w:lang w:eastAsia="zh-CN"/>
          </w:rPr>
          <w:delText>, security related information</w:delText>
        </w:r>
      </w:del>
      <w:r>
        <w:rPr>
          <w:lang w:eastAsia="zh-CN"/>
        </w:rPr>
        <w:t>.</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and/or GPSI) with this</w:t>
      </w:r>
      <w:r w:rsidR="009D363B">
        <w:rPr>
          <w:lang w:eastAsia="zh-CN"/>
        </w:rPr>
        <w:t xml:space="preserve"> LCS-UP binding ID</w:t>
      </w:r>
      <w:r w:rsidR="001B23E1">
        <w:rPr>
          <w:lang w:eastAsia="zh-CN"/>
        </w:rPr>
        <w:t>.</w:t>
      </w:r>
    </w:p>
    <w:p w14:paraId="02A9B4E8" w14:textId="0511B9FF" w:rsidR="00A95456" w:rsidRDefault="00A95456" w:rsidP="00A95456">
      <w:pPr>
        <w:pStyle w:val="B1"/>
        <w:rPr>
          <w:ins w:id="567" w:author="23.273_CR0591R1_(Rel-18)_5G_eLCS_Ph3" w:date="2024-12-06T14:46:00Z"/>
          <w:lang w:eastAsia="zh-CN"/>
        </w:rPr>
        <w:pPrChange w:id="568" w:author="23.273_CR0591R1_(Rel-18)_5G_eLCS_Ph3" w:date="2024-12-06T14:46:00Z">
          <w:pPr>
            <w:pStyle w:val="NO"/>
          </w:pPr>
        </w:pPrChange>
      </w:pPr>
      <w:ins w:id="569" w:author="23.273_CR0591R1_(Rel-18)_5G_eLCS_Ph3" w:date="2024-12-06T14:46:00Z">
        <w:r>
          <w:rPr>
            <w:lang w:eastAsia="zh-CN"/>
          </w:rPr>
          <w:tab/>
          <w:t>If the UE supports the user plane positioning capability and AMF has not subscribed the status of LCS user plane connection, the AMF may subscribe from LMF the status of LCS user plane connection.</w:t>
        </w:r>
      </w:ins>
    </w:p>
    <w:p w14:paraId="43F9FD0E" w14:textId="53C9E02B"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C6128">
        <w:rPr>
          <w:lang w:eastAsia="zh-CN"/>
        </w:rPr>
        <w:t>TS 33.501 [</w:t>
      </w:r>
      <w:r>
        <w:rPr>
          <w:lang w:eastAsia="zh-CN"/>
        </w:rPr>
        <w:t>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3CE6DDD0" w14:textId="1BA04CD8" w:rsidR="0002105A" w:rsidRDefault="009D363B" w:rsidP="0002105A">
      <w:pPr>
        <w:pStyle w:val="B1"/>
        <w:rPr>
          <w:lang w:eastAsia="zh-CN"/>
        </w:rPr>
      </w:pPr>
      <w:r>
        <w:rPr>
          <w:lang w:eastAsia="zh-CN"/>
        </w:rPr>
        <w:lastRenderedPageBreak/>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C6128">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D2F4251"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70" w:name="_CR6_18_2"/>
      <w:bookmarkStart w:id="571" w:name="_Toc177724473"/>
      <w:bookmarkEnd w:id="570"/>
      <w:r>
        <w:rPr>
          <w:lang w:eastAsia="zh-CN"/>
        </w:rPr>
        <w:t>6.18.2</w:t>
      </w:r>
      <w:r>
        <w:rPr>
          <w:lang w:eastAsia="zh-CN"/>
        </w:rPr>
        <w:tab/>
        <w:t>UE initiated User Plane Connection</w:t>
      </w:r>
      <w:bookmarkEnd w:id="571"/>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bookmarkStart w:id="572" w:name="_CRFigure6_18_21"/>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1.15pt;height:311.75pt" o:ole="">
            <v:imagedata r:id="rId113" o:title=""/>
          </v:shape>
          <o:OLEObject Type="Embed" ProgID="Visio.Drawing.15" ShapeID="_x0000_i1075" DrawAspect="Content" ObjectID="_1795002804" r:id="rId114"/>
        </w:object>
      </w:r>
    </w:p>
    <w:p w14:paraId="4826C736" w14:textId="51D3E6E6" w:rsidR="0002105A" w:rsidRDefault="0002105A" w:rsidP="0002105A">
      <w:pPr>
        <w:pStyle w:val="TF"/>
        <w:rPr>
          <w:lang w:eastAsia="zh-CN"/>
        </w:rPr>
      </w:pPr>
      <w:r>
        <w:rPr>
          <w:lang w:eastAsia="zh-CN"/>
        </w:rPr>
        <w:t xml:space="preserve">Figure </w:t>
      </w:r>
      <w:bookmarkEnd w:id="572"/>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lastRenderedPageBreak/>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ins w:id="573" w:author="23.273_CR0591R1_(Rel-18)_5G_eLCS_Ph3" w:date="2024-12-06T14:48:00Z">
        <w:r w:rsidR="004B31F6">
          <w:rPr>
            <w:lang w:eastAsia="zh-CN"/>
          </w:rPr>
          <w:t xml:space="preserve"> there is no established secure user plane connection between the UE and LMF and</w:t>
        </w:r>
      </w:ins>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51BA4F9D"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C6128">
        <w:rPr>
          <w:lang w:eastAsia="zh-CN"/>
        </w:rPr>
        <w:t>TS 29.572 [</w:t>
      </w:r>
      <w:r w:rsidR="001B23E1">
        <w:rPr>
          <w:lang w:eastAsia="zh-CN"/>
        </w:rPr>
        <w:t>12]) (SUPI and/or GPSI) in the request.</w:t>
      </w:r>
    </w:p>
    <w:p w14:paraId="0994E777" w14:textId="1A73F7CC"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del w:id="574" w:author="23.273_CR0611_(Rel-18)_5G_eLCS_Ph3" w:date="2024-12-06T14:53:00Z">
        <w:r w:rsidDel="004B31F6">
          <w:rPr>
            <w:lang w:eastAsia="zh-CN"/>
          </w:rPr>
          <w:delText>, security related information</w:delText>
        </w:r>
      </w:del>
      <w:r>
        <w:rPr>
          <w:lang w:eastAsia="zh-CN"/>
        </w:rPr>
        <w:t>.</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and/or GPSI)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2E60826F" w:rsidR="0044086C" w:rsidRDefault="0044086C" w:rsidP="0002105A">
      <w:pPr>
        <w:pStyle w:val="B1"/>
        <w:rPr>
          <w:lang w:eastAsia="zh-CN"/>
        </w:rPr>
      </w:pPr>
      <w:r>
        <w:rPr>
          <w:lang w:eastAsia="zh-CN"/>
        </w:rPr>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C6128">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75" w:name="_CR6_18_3"/>
      <w:bookmarkStart w:id="576" w:name="_Toc177724474"/>
      <w:bookmarkEnd w:id="575"/>
      <w:r>
        <w:rPr>
          <w:lang w:eastAsia="zh-CN"/>
        </w:rPr>
        <w:t>6.18.3</w:t>
      </w:r>
      <w:r>
        <w:rPr>
          <w:lang w:eastAsia="zh-CN"/>
        </w:rPr>
        <w:tab/>
        <w:t>Modification of User Plane Connection between UE and LMF</w:t>
      </w:r>
      <w:bookmarkEnd w:id="576"/>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15pt" o:ole="">
            <v:imagedata r:id="rId115" o:title="" croptop="4847f" cropbottom="1591f"/>
          </v:shape>
          <o:OLEObject Type="Embed" ProgID="Visio.Drawing.15" ShapeID="_x0000_i1076" DrawAspect="Content" ObjectID="_1795002805" r:id="rId116"/>
        </w:object>
      </w:r>
    </w:p>
    <w:p w14:paraId="0E0BE5B1" w14:textId="533B0487" w:rsidR="0002105A" w:rsidRDefault="0002105A" w:rsidP="0002105A">
      <w:pPr>
        <w:pStyle w:val="TF"/>
        <w:rPr>
          <w:lang w:eastAsia="zh-CN"/>
        </w:rPr>
      </w:pPr>
      <w:bookmarkStart w:id="577" w:name="_CRFigure6_18_31"/>
      <w:r>
        <w:rPr>
          <w:lang w:eastAsia="zh-CN"/>
        </w:rPr>
        <w:t xml:space="preserve">Figure </w:t>
      </w:r>
      <w:bookmarkEnd w:id="577"/>
      <w:r>
        <w:rPr>
          <w:lang w:eastAsia="zh-CN"/>
        </w:rPr>
        <w:t>6.18.3-1: Connection modification between UE and LMFs</w:t>
      </w:r>
    </w:p>
    <w:p w14:paraId="518A668F" w14:textId="4579DB41"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sidR="009D363B">
        <w:rPr>
          <w:lang w:eastAsia="zh-CN"/>
        </w:rPr>
        <w: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t>
      </w:r>
      <w:r>
        <w:rPr>
          <w:lang w:eastAsia="zh-CN"/>
        </w:rPr>
        <w:t>. The LMF sends an Nlmf_Location_UPNotify message that 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ins w:id="578" w:author="23.273_CR0575R1_(Rel-18)_5G_eLCS_Ph3" w:date="2024-12-06T14:41:00Z">
        <w:r w:rsidR="00A95456">
          <w:rPr>
            <w:lang w:eastAsia="zh-CN"/>
          </w:rPr>
          <w:t xml:space="preserve"> </w:t>
        </w:r>
      </w:ins>
      <w:ins w:id="579" w:author="23.273_CR0575R1_(Rel-18)_5G_eLCS_Ph3" w:date="2024-12-06T14:42:00Z">
        <w:r w:rsidR="00A95456">
          <w:rPr>
            <w:lang w:eastAsia="zh-CN"/>
          </w:rPr>
          <w:t>If the LMF is going to terminate the user plane connection, step 1a, step 3, step 6 and step 7 are performed and other steps are skipped.</w:t>
        </w:r>
      </w:ins>
    </w:p>
    <w:p w14:paraId="74719CE6" w14:textId="66BBBDD7" w:rsidR="00A95456" w:rsidRDefault="00A95456" w:rsidP="00A95456">
      <w:pPr>
        <w:pStyle w:val="B1"/>
        <w:rPr>
          <w:ins w:id="580" w:author="23.273_CR0591R1_(Rel-18)_5G_eLCS_Ph3" w:date="2024-12-06T14:47:00Z"/>
          <w:lang w:eastAsia="zh-CN"/>
        </w:rPr>
        <w:pPrChange w:id="581" w:author="23.273_CR0591R1_(Rel-18)_5G_eLCS_Ph3" w:date="2024-12-06T14:47:00Z">
          <w:pPr>
            <w:pStyle w:val="NO"/>
          </w:pPr>
        </w:pPrChange>
      </w:pPr>
      <w:ins w:id="582" w:author="23.273_CR0591R1_(Rel-18)_5G_eLCS_Ph3" w:date="2024-12-06T14:47:00Z">
        <w:r>
          <w:rPr>
            <w:lang w:eastAsia="zh-CN"/>
          </w:rPr>
          <w:tab/>
          <w:t>If the request is to terminate the user plane connection, the AMF releases the LCS-UP context.</w:t>
        </w:r>
      </w:ins>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4B131C89"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w:t>
      </w:r>
      <w:r w:rsidR="009D363B">
        <w:rPr>
          <w:lang w:eastAsia="zh-CN"/>
        </w:rPr>
        <w:t xml:space="preserve"> After AMF relocation, the target AMF may tigger the LMF reselection and LCS-UP connection modification procedure, e.g. if the source LMF does not perform LMF reselection</w:t>
      </w:r>
      <w:r>
        <w:rPr>
          <w:lang w:eastAsia="zh-CN"/>
        </w:rPr>
        <w:t>.</w:t>
      </w:r>
    </w:p>
    <w:p w14:paraId="31531980" w14:textId="413DE636" w:rsidR="0002105A" w:rsidRDefault="0002105A" w:rsidP="0002105A">
      <w:pPr>
        <w:pStyle w:val="B1"/>
        <w:rPr>
          <w:lang w:eastAsia="zh-CN"/>
        </w:rPr>
      </w:pPr>
      <w:r>
        <w:rPr>
          <w:lang w:eastAsia="zh-CN"/>
        </w:rPr>
        <w:t>2.</w:t>
      </w:r>
      <w:r>
        <w:rPr>
          <w:lang w:eastAsia="zh-CN"/>
        </w:rPr>
        <w:tab/>
        <w:t xml:space="preserve">[Conditional] </w:t>
      </w:r>
      <w:r w:rsidR="009D363B">
        <w:rPr>
          <w:lang w:eastAsia="zh-CN"/>
        </w:rPr>
        <w:t xml:space="preserve">Steps </w:t>
      </w:r>
      <w:r>
        <w:rPr>
          <w:lang w:eastAsia="zh-CN"/>
        </w:rPr>
        <w:t>3-</w:t>
      </w:r>
      <w:ins w:id="583" w:author="23.273_CR0591R1_(Rel-18)_5G_eLCS_Ph3" w:date="2024-12-06T14:47:00Z">
        <w:r w:rsidR="00A95456">
          <w:rPr>
            <w:lang w:eastAsia="zh-CN"/>
          </w:rPr>
          <w:t>10</w:t>
        </w:r>
      </w:ins>
      <w:del w:id="584" w:author="23.273_CR0591R1_(Rel-18)_5G_eLCS_Ph3" w:date="2024-12-06T14:47:00Z">
        <w:r w:rsidDel="00A95456">
          <w:rPr>
            <w:lang w:eastAsia="zh-CN"/>
          </w:rPr>
          <w:delText>8</w:delText>
        </w:r>
      </w:del>
      <w:r>
        <w:rPr>
          <w:lang w:eastAsia="zh-CN"/>
        </w:rPr>
        <w:t xml:space="preserve"> of figure 6.18.2-1 are performed between AMF</w:t>
      </w:r>
      <w:r w:rsidR="009D363B">
        <w:rPr>
          <w:lang w:eastAsia="zh-CN"/>
        </w:rPr>
        <w:t xml:space="preserve"> (or Target AMF)</w:t>
      </w:r>
      <w:r>
        <w:rPr>
          <w:lang w:eastAsia="zh-CN"/>
        </w:rPr>
        <w:t>,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4CA247B3" w14:textId="1C6F57D5"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5E15BC54" w14:textId="6382CD03"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w:t>
      </w:r>
      <w:r w:rsidR="009D363B">
        <w:rPr>
          <w:lang w:eastAsia="zh-CN"/>
        </w:rPr>
        <w:t>(s)</w:t>
      </w:r>
      <w:r>
        <w:rPr>
          <w:lang w:eastAsia="zh-CN"/>
        </w:rPr>
        <w:t xml:space="preserve"> of the UE, if there is</w:t>
      </w:r>
      <w:r w:rsidR="009D363B">
        <w:rPr>
          <w:lang w:eastAsia="zh-CN"/>
        </w:rPr>
        <w:t xml:space="preserve"> user plane based</w:t>
      </w:r>
      <w:r>
        <w:rPr>
          <w:lang w:eastAsia="zh-CN"/>
        </w:rPr>
        <w:t xml:space="preserve"> periodic and triggered UE location events report context</w:t>
      </w:r>
      <w:r w:rsidR="009D363B">
        <w:rPr>
          <w:lang w:eastAsia="zh-CN"/>
        </w:rPr>
        <w:t>(s)</w:t>
      </w:r>
      <w:r>
        <w:rPr>
          <w:lang w:eastAsia="zh-CN"/>
        </w:rPr>
        <w: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lastRenderedPageBreak/>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85" w:name="_CR6_19"/>
      <w:bookmarkStart w:id="586" w:name="_Toc177724475"/>
      <w:bookmarkEnd w:id="585"/>
      <w:r>
        <w:rPr>
          <w:lang w:eastAsia="zh-CN"/>
        </w:rPr>
        <w:t>6.19</w:t>
      </w:r>
      <w:r>
        <w:rPr>
          <w:lang w:eastAsia="zh-CN"/>
        </w:rPr>
        <w:tab/>
        <w:t>Location Service Continuity between EPS and 5GS</w:t>
      </w:r>
      <w:bookmarkEnd w:id="586"/>
    </w:p>
    <w:p w14:paraId="7BD8C480" w14:textId="126A8456" w:rsidR="0002105A" w:rsidRDefault="0002105A" w:rsidP="0002105A">
      <w:pPr>
        <w:pStyle w:val="Heading3"/>
        <w:rPr>
          <w:lang w:eastAsia="zh-CN"/>
        </w:rPr>
      </w:pPr>
      <w:bookmarkStart w:id="587" w:name="_CR6_19_0"/>
      <w:bookmarkStart w:id="588" w:name="_Toc177724476"/>
      <w:bookmarkEnd w:id="587"/>
      <w:r>
        <w:rPr>
          <w:lang w:eastAsia="zh-CN"/>
        </w:rPr>
        <w:t>6.19.0</w:t>
      </w:r>
      <w:r>
        <w:rPr>
          <w:lang w:eastAsia="zh-CN"/>
        </w:rPr>
        <w:tab/>
        <w:t>General</w:t>
      </w:r>
      <w:bookmarkEnd w:id="588"/>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89" w:name="_CR6_19_1"/>
      <w:bookmarkStart w:id="590" w:name="_Toc177724477"/>
      <w:bookmarkEnd w:id="589"/>
      <w:r>
        <w:rPr>
          <w:lang w:eastAsia="zh-CN"/>
        </w:rPr>
        <w:t>6.19.1</w:t>
      </w:r>
      <w:r>
        <w:rPr>
          <w:lang w:eastAsia="zh-CN"/>
        </w:rPr>
        <w:tab/>
        <w:t>Location Service Continuity for Immediate Location Request</w:t>
      </w:r>
      <w:bookmarkEnd w:id="590"/>
    </w:p>
    <w:p w14:paraId="71BF61FB" w14:textId="79462912" w:rsidR="0002105A" w:rsidRDefault="0002105A" w:rsidP="00595FBF">
      <w:pPr>
        <w:pStyle w:val="Heading4"/>
        <w:rPr>
          <w:lang w:eastAsia="zh-CN"/>
        </w:rPr>
      </w:pPr>
      <w:bookmarkStart w:id="591" w:name="_CR6_19_1_1"/>
      <w:bookmarkStart w:id="592" w:name="_Toc177724478"/>
      <w:bookmarkEnd w:id="591"/>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92"/>
    </w:p>
    <w:p w14:paraId="3BBAB6F0" w14:textId="1B25046A" w:rsidR="0002105A" w:rsidRDefault="0002105A" w:rsidP="0002105A">
      <w:pPr>
        <w:pStyle w:val="TH"/>
        <w:rPr>
          <w:lang w:eastAsia="zh-CN"/>
        </w:rPr>
      </w:pPr>
      <w:r>
        <w:object w:dxaOrig="16651" w:dyaOrig="10756" w14:anchorId="3F50D5C0">
          <v:shape id="_x0000_i1077" type="#_x0000_t75" style="width:480.9pt;height:310.4pt" o:ole="">
            <v:imagedata r:id="rId117" o:title=""/>
          </v:shape>
          <o:OLEObject Type="Embed" ProgID="Visio.Drawing.15" ShapeID="_x0000_i1077" DrawAspect="Content" ObjectID="_1795002806" r:id="rId118"/>
        </w:object>
      </w:r>
    </w:p>
    <w:p w14:paraId="3BADF563" w14:textId="49BD09B8" w:rsidR="0002105A" w:rsidRDefault="0002105A" w:rsidP="0002105A">
      <w:pPr>
        <w:pStyle w:val="TF"/>
        <w:rPr>
          <w:lang w:eastAsia="zh-CN"/>
        </w:rPr>
      </w:pPr>
      <w:bookmarkStart w:id="593" w:name="_CRFigure6_19_1_11"/>
      <w:r>
        <w:rPr>
          <w:lang w:eastAsia="zh-CN"/>
        </w:rPr>
        <w:t xml:space="preserve">Figure </w:t>
      </w:r>
      <w:bookmarkEnd w:id="593"/>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6F40399B"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C6128">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lastRenderedPageBreak/>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4B6E6B9" w:rsidR="0002105A" w:rsidRDefault="0002105A" w:rsidP="0002105A">
      <w:pPr>
        <w:pStyle w:val="B1"/>
        <w:rPr>
          <w:lang w:eastAsia="zh-CN"/>
        </w:rPr>
      </w:pPr>
      <w:r>
        <w:rPr>
          <w:lang w:eastAsia="zh-CN"/>
        </w:rPr>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C6128">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94" w:name="_CR6_19_1_2"/>
      <w:bookmarkStart w:id="595" w:name="_Toc177724479"/>
      <w:bookmarkEnd w:id="594"/>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95"/>
    </w:p>
    <w:p w14:paraId="5DEE98B6" w14:textId="7BACCF04" w:rsidR="0002105A" w:rsidRDefault="0002105A" w:rsidP="0002105A">
      <w:pPr>
        <w:pStyle w:val="TH"/>
        <w:rPr>
          <w:lang w:eastAsia="zh-CN"/>
        </w:rPr>
      </w:pPr>
      <w:r>
        <w:object w:dxaOrig="14235" w:dyaOrig="9660" w14:anchorId="2C6A0E21">
          <v:shape id="_x0000_i1078" type="#_x0000_t75" style="width:481.6pt;height:326.7pt" o:ole="">
            <v:imagedata r:id="rId119" o:title=""/>
          </v:shape>
          <o:OLEObject Type="Embed" ProgID="Visio.Drawing.15" ShapeID="_x0000_i1078" DrawAspect="Content" ObjectID="_1795002807" r:id="rId120"/>
        </w:object>
      </w:r>
    </w:p>
    <w:p w14:paraId="0297116B" w14:textId="0787DBB2" w:rsidR="0002105A" w:rsidRDefault="0002105A" w:rsidP="0002105A">
      <w:pPr>
        <w:pStyle w:val="TF"/>
        <w:rPr>
          <w:lang w:eastAsia="zh-CN"/>
        </w:rPr>
      </w:pPr>
      <w:bookmarkStart w:id="596" w:name="_CRFigure6_19_2_11"/>
      <w:r>
        <w:rPr>
          <w:lang w:eastAsia="zh-CN"/>
        </w:rPr>
        <w:t xml:space="preserve">Figure </w:t>
      </w:r>
      <w:bookmarkEnd w:id="596"/>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4AA80E0"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C6128">
        <w:rPr>
          <w:lang w:eastAsia="zh-CN"/>
        </w:rPr>
        <w:t>TS 23.271 [</w:t>
      </w:r>
      <w:r>
        <w:rPr>
          <w:lang w:eastAsia="zh-CN"/>
        </w:rPr>
        <w:t>4].</w:t>
      </w:r>
    </w:p>
    <w:p w14:paraId="292AC832" w14:textId="77C0C536" w:rsidR="0002105A" w:rsidRDefault="0002105A" w:rsidP="0002105A">
      <w:pPr>
        <w:pStyle w:val="B1"/>
        <w:rPr>
          <w:lang w:eastAsia="zh-CN"/>
        </w:rPr>
      </w:pPr>
      <w:r>
        <w:rPr>
          <w:lang w:eastAsia="zh-CN"/>
        </w:rPr>
        <w:lastRenderedPageBreak/>
        <w:t>2.</w:t>
      </w:r>
      <w:r>
        <w:rPr>
          <w:lang w:eastAsia="zh-CN"/>
        </w:rPr>
        <w:tab/>
        <w:t xml:space="preserve">During the EPC-MT-LR or EPC-MO-LR, EPS to 5GS handover happens successfully, as described in steps 1-14 in figure 4.11.1.2.2.2-1 of </w:t>
      </w:r>
      <w:r w:rsidR="003C6128">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1895AC2"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C6128">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97" w:name="_CR6_19_1_3"/>
      <w:bookmarkStart w:id="598" w:name="_Toc177724480"/>
      <w:bookmarkEnd w:id="597"/>
      <w:r>
        <w:rPr>
          <w:lang w:eastAsia="zh-CN"/>
        </w:rPr>
        <w:t>6.19.1.3</w:t>
      </w:r>
      <w:r>
        <w:rPr>
          <w:lang w:eastAsia="zh-CN"/>
        </w:rPr>
        <w:tab/>
        <w:t>Location Service Continuity from 5GS to EPS without N26 Interface for Immediate Location Request</w:t>
      </w:r>
      <w:bookmarkEnd w:id="598"/>
    </w:p>
    <w:p w14:paraId="4458F46A" w14:textId="4AD9CEC8" w:rsidR="00BD02F8" w:rsidRDefault="00BD02F8" w:rsidP="00BD02F8">
      <w:pPr>
        <w:pStyle w:val="TH"/>
        <w:rPr>
          <w:lang w:eastAsia="zh-CN"/>
        </w:rPr>
      </w:pPr>
      <w:r>
        <w:object w:dxaOrig="10516" w:dyaOrig="5090" w14:anchorId="2B9694DE">
          <v:shape id="_x0000_i1079" type="#_x0000_t75" style="width:481.6pt;height:234.35pt" o:ole="">
            <v:imagedata r:id="rId121" o:title=""/>
          </v:shape>
          <o:OLEObject Type="Embed" ProgID="Visio.Drawing.11" ShapeID="_x0000_i1079" DrawAspect="Content" ObjectID="_1795002808" r:id="rId122"/>
        </w:object>
      </w:r>
    </w:p>
    <w:p w14:paraId="481C3200" w14:textId="2DDF6CE6" w:rsidR="00BD02F8" w:rsidRDefault="00BD02F8" w:rsidP="00BD02F8">
      <w:pPr>
        <w:pStyle w:val="TF"/>
        <w:rPr>
          <w:lang w:eastAsia="zh-CN"/>
        </w:rPr>
      </w:pPr>
      <w:bookmarkStart w:id="599" w:name="_CRFigure6_19_1_31"/>
      <w:r>
        <w:rPr>
          <w:lang w:eastAsia="zh-CN"/>
        </w:rPr>
        <w:t xml:space="preserve">Figure </w:t>
      </w:r>
      <w:bookmarkEnd w:id="599"/>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28198A6"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C6128">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lastRenderedPageBreak/>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600" w:name="_CR6_19_1_4"/>
      <w:bookmarkStart w:id="601" w:name="_Toc177724481"/>
      <w:bookmarkEnd w:id="600"/>
      <w:r>
        <w:rPr>
          <w:lang w:eastAsia="zh-CN"/>
        </w:rPr>
        <w:t>6.19.1.4</w:t>
      </w:r>
      <w:r>
        <w:rPr>
          <w:lang w:eastAsia="zh-CN"/>
        </w:rPr>
        <w:tab/>
        <w:t>Location Service Continuity from EPS to 5GS without N26 Interface for Immediate Location Request</w:t>
      </w:r>
      <w:bookmarkEnd w:id="601"/>
    </w:p>
    <w:p w14:paraId="7D99B221" w14:textId="75B34082" w:rsidR="00BD02F8" w:rsidRDefault="00BD02F8" w:rsidP="00BD02F8">
      <w:pPr>
        <w:pStyle w:val="TH"/>
        <w:rPr>
          <w:lang w:eastAsia="zh-CN"/>
        </w:rPr>
      </w:pPr>
      <w:r>
        <w:object w:dxaOrig="10728" w:dyaOrig="6110" w14:anchorId="37CAAF48">
          <v:shape id="_x0000_i1080" type="#_x0000_t75" style="width:481.6pt;height:275.1pt" o:ole="">
            <v:imagedata r:id="rId123" o:title=""/>
          </v:shape>
          <o:OLEObject Type="Embed" ProgID="Visio.Drawing.11" ShapeID="_x0000_i1080" DrawAspect="Content" ObjectID="_1795002809" r:id="rId124"/>
        </w:object>
      </w:r>
    </w:p>
    <w:p w14:paraId="47F9403B" w14:textId="11F56A68" w:rsidR="00BD02F8" w:rsidRDefault="00BD02F8" w:rsidP="00BD02F8">
      <w:pPr>
        <w:pStyle w:val="TF"/>
        <w:rPr>
          <w:lang w:eastAsia="zh-CN"/>
        </w:rPr>
      </w:pPr>
      <w:bookmarkStart w:id="602" w:name="_CRFigure6_19_1_41"/>
      <w:r>
        <w:rPr>
          <w:lang w:eastAsia="zh-CN"/>
        </w:rPr>
        <w:t xml:space="preserve">Figure </w:t>
      </w:r>
      <w:bookmarkEnd w:id="602"/>
      <w:r>
        <w:rPr>
          <w:lang w:eastAsia="zh-CN"/>
        </w:rPr>
        <w:t>6.19.1.4-1: Location Service Continuity from EPS to 5GS without N26 Interface for Immediate Location Request</w:t>
      </w:r>
    </w:p>
    <w:p w14:paraId="39CB963B" w14:textId="20D14CB4"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C6128">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7122A665"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C6128">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lastRenderedPageBreak/>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603" w:name="_CR6_19_3"/>
      <w:bookmarkStart w:id="604" w:name="_Toc177724482"/>
      <w:bookmarkEnd w:id="603"/>
      <w:r>
        <w:rPr>
          <w:lang w:eastAsia="zh-CN"/>
        </w:rPr>
        <w:t>6.19.</w:t>
      </w:r>
      <w:r w:rsidR="0044086C">
        <w:rPr>
          <w:lang w:eastAsia="zh-CN"/>
        </w:rPr>
        <w:t>2</w:t>
      </w:r>
      <w:r>
        <w:rPr>
          <w:lang w:eastAsia="zh-CN"/>
        </w:rPr>
        <w:tab/>
        <w:t>Location Service Continuity between EPS and 5GS (bi-direction) for deferred MT-LR</w:t>
      </w:r>
      <w:bookmarkEnd w:id="604"/>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1E6DA4A9" w:rsidR="00CE1A35" w:rsidRDefault="00CE1A35" w:rsidP="00CE1A35">
      <w:pPr>
        <w:rPr>
          <w:lang w:eastAsia="zh-CN"/>
        </w:rPr>
      </w:pPr>
      <w:r>
        <w:rPr>
          <w:lang w:eastAsia="zh-CN"/>
        </w:rPr>
        <w:t xml:space="preserve">Cancellation of the reporting of location events is still supported using the procedures in clause 6.3.2 and clause 6.3.3 and clauses 9.1.19.2 and 9.1.19.3 of </w:t>
      </w:r>
      <w:r w:rsidR="003C6128">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605" w:name="_CR6_19_3_1"/>
      <w:bookmarkStart w:id="606" w:name="_Toc177724483"/>
      <w:bookmarkEnd w:id="605"/>
      <w:r>
        <w:rPr>
          <w:lang w:eastAsia="zh-CN"/>
        </w:rPr>
        <w:t>6.19.</w:t>
      </w:r>
      <w:r w:rsidR="00BB5BB8">
        <w:rPr>
          <w:lang w:eastAsia="zh-CN"/>
        </w:rPr>
        <w:t>2</w:t>
      </w:r>
      <w:r>
        <w:rPr>
          <w:lang w:eastAsia="zh-CN"/>
        </w:rPr>
        <w:t>.1</w:t>
      </w:r>
      <w:r>
        <w:rPr>
          <w:lang w:eastAsia="zh-CN"/>
        </w:rPr>
        <w:tab/>
        <w:t>Location Service Continuity from 5GS to EPS</w:t>
      </w:r>
      <w:bookmarkEnd w:id="606"/>
    </w:p>
    <w:p w14:paraId="4D10DA9A" w14:textId="0176B66E" w:rsidR="00CE1A35" w:rsidRDefault="00CE1A35" w:rsidP="00CE1A35">
      <w:pPr>
        <w:pStyle w:val="TH"/>
        <w:rPr>
          <w:lang w:eastAsia="zh-CN"/>
        </w:rPr>
      </w:pPr>
      <w:r>
        <w:object w:dxaOrig="17055" w:dyaOrig="8086" w14:anchorId="7039BC4F">
          <v:shape id="_x0000_i1081" type="#_x0000_t75" style="width:480.25pt;height:266.95pt" o:ole="">
            <v:imagedata r:id="rId125" o:title="" cropbottom="-2048f"/>
          </v:shape>
          <o:OLEObject Type="Embed" ProgID="Visio.Drawing.15" ShapeID="_x0000_i1081" DrawAspect="Content" ObjectID="_1795002810" r:id="rId126"/>
        </w:object>
      </w:r>
    </w:p>
    <w:p w14:paraId="421AD146" w14:textId="55A74F95" w:rsidR="00CE1A35" w:rsidRDefault="00CE1A35" w:rsidP="00CE1A35">
      <w:pPr>
        <w:pStyle w:val="TF"/>
        <w:rPr>
          <w:lang w:eastAsia="zh-CN"/>
        </w:rPr>
      </w:pPr>
      <w:bookmarkStart w:id="607" w:name="_CRFigure6_19_3_11"/>
      <w:r>
        <w:rPr>
          <w:lang w:eastAsia="zh-CN"/>
        </w:rPr>
        <w:t xml:space="preserve">Figure </w:t>
      </w:r>
      <w:bookmarkEnd w:id="607"/>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7EF64212" w:rsidR="00CE1A35" w:rsidRDefault="00CE1A35" w:rsidP="00595FBF">
      <w:pPr>
        <w:pStyle w:val="B2"/>
        <w:rPr>
          <w:lang w:eastAsia="zh-CN"/>
        </w:rPr>
      </w:pPr>
      <w:r>
        <w:rPr>
          <w:lang w:eastAsia="zh-CN"/>
        </w:rPr>
        <w:t>-</w:t>
      </w:r>
      <w:r>
        <w:rPr>
          <w:lang w:eastAsia="zh-CN"/>
        </w:rPr>
        <w:tab/>
        <w:t xml:space="preserve">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w:t>
      </w:r>
      <w:r>
        <w:rPr>
          <w:lang w:eastAsia="zh-CN"/>
        </w:rPr>
        <w:lastRenderedPageBreak/>
        <w:t>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C6128">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252F24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C6128">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608" w:name="_CR6_19_3_2"/>
      <w:bookmarkStart w:id="609" w:name="_Toc177724484"/>
      <w:bookmarkEnd w:id="608"/>
      <w:r>
        <w:rPr>
          <w:lang w:eastAsia="zh-CN"/>
        </w:rPr>
        <w:lastRenderedPageBreak/>
        <w:t>6.19.</w:t>
      </w:r>
      <w:r w:rsidR="00BB5BB8">
        <w:rPr>
          <w:lang w:eastAsia="zh-CN"/>
        </w:rPr>
        <w:t>2</w:t>
      </w:r>
      <w:r>
        <w:rPr>
          <w:lang w:eastAsia="zh-CN"/>
        </w:rPr>
        <w:t>.2</w:t>
      </w:r>
      <w:r>
        <w:rPr>
          <w:lang w:eastAsia="zh-CN"/>
        </w:rPr>
        <w:tab/>
        <w:t>Location Service Continuity from EPS to 5GS</w:t>
      </w:r>
      <w:bookmarkEnd w:id="609"/>
    </w:p>
    <w:p w14:paraId="5DBF2534" w14:textId="0DF1A1E5" w:rsidR="00CE1A35" w:rsidRDefault="00CE1A35" w:rsidP="00CE1A35">
      <w:pPr>
        <w:pStyle w:val="TH"/>
        <w:rPr>
          <w:lang w:eastAsia="zh-CN"/>
        </w:rPr>
      </w:pPr>
      <w:r>
        <w:object w:dxaOrig="10969" w:dyaOrig="4296" w14:anchorId="0835AB19">
          <v:shape id="_x0000_i1082" type="#_x0000_t75" style="width:481.6pt;height:188.85pt" o:ole="">
            <v:imagedata r:id="rId127" o:title=""/>
          </v:shape>
          <o:OLEObject Type="Embed" ProgID="Visio.Drawing.11" ShapeID="_x0000_i1082" DrawAspect="Content" ObjectID="_1795002811" r:id="rId128"/>
        </w:object>
      </w:r>
    </w:p>
    <w:p w14:paraId="5412E351" w14:textId="12D71586" w:rsidR="00CE1A35" w:rsidRDefault="00CE1A35" w:rsidP="00CE1A35">
      <w:pPr>
        <w:pStyle w:val="TF"/>
        <w:rPr>
          <w:lang w:eastAsia="zh-CN"/>
        </w:rPr>
      </w:pPr>
      <w:bookmarkStart w:id="610" w:name="_CRFigure6_19_3_21"/>
      <w:r>
        <w:rPr>
          <w:lang w:eastAsia="zh-CN"/>
        </w:rPr>
        <w:t xml:space="preserve">Figure </w:t>
      </w:r>
      <w:bookmarkEnd w:id="610"/>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40D579E8"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C6128">
        <w:rPr>
          <w:lang w:eastAsia="zh-CN"/>
        </w:rPr>
        <w:t>TS 23.271 [</w:t>
      </w:r>
      <w:r>
        <w:rPr>
          <w:lang w:eastAsia="zh-CN"/>
        </w:rPr>
        <w:t>4], with enhancement that EPC-(H)GMLC obtains LDR reference number and 5GC-(H)GMLC address from 5GC-(H)GMLC for the periodic or triggered location session.</w:t>
      </w:r>
    </w:p>
    <w:p w14:paraId="220C9BEF" w14:textId="727F9B36" w:rsidR="00CE1A35" w:rsidRDefault="00CE1A35" w:rsidP="00595FBF">
      <w:pPr>
        <w:pStyle w:val="B2"/>
        <w:rPr>
          <w:lang w:eastAsia="zh-CN"/>
        </w:rPr>
      </w:pPr>
      <w:r>
        <w:rPr>
          <w:lang w:eastAsia="zh-CN"/>
        </w:rPr>
        <w:t>-</w:t>
      </w:r>
      <w:r>
        <w:rPr>
          <w:lang w:eastAsia="zh-CN"/>
        </w:rPr>
        <w:tab/>
        <w:t xml:space="preserve">If handover happens before step 9 in clause 9.1.19.1 of </w:t>
      </w:r>
      <w:r w:rsidR="003C6128">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611" w:name="_CR6_20"/>
      <w:bookmarkStart w:id="612" w:name="_Toc177724485"/>
      <w:bookmarkEnd w:id="611"/>
      <w:r>
        <w:rPr>
          <w:lang w:eastAsia="zh-CN"/>
        </w:rPr>
        <w:t>6.20</w:t>
      </w:r>
      <w:r>
        <w:rPr>
          <w:lang w:eastAsia="zh-CN"/>
        </w:rPr>
        <w:tab/>
        <w:t>Ranging/Sidelink Positioning procedures</w:t>
      </w:r>
      <w:bookmarkEnd w:id="612"/>
    </w:p>
    <w:p w14:paraId="33D48071" w14:textId="63A9DEBC" w:rsidR="0072400A" w:rsidRDefault="0072400A" w:rsidP="003F7B4D">
      <w:pPr>
        <w:pStyle w:val="Heading3"/>
        <w:rPr>
          <w:lang w:eastAsia="zh-CN"/>
        </w:rPr>
      </w:pPr>
      <w:bookmarkStart w:id="613" w:name="_CR6_20_1"/>
      <w:bookmarkStart w:id="614" w:name="_Toc177724486"/>
      <w:bookmarkEnd w:id="613"/>
      <w:r>
        <w:rPr>
          <w:lang w:eastAsia="zh-CN"/>
        </w:rPr>
        <w:t>6.20.1</w:t>
      </w:r>
      <w:r>
        <w:rPr>
          <w:lang w:eastAsia="zh-CN"/>
        </w:rPr>
        <w:tab/>
        <w:t>Procedures of SL-MO-LR involving LMF</w:t>
      </w:r>
      <w:bookmarkEnd w:id="614"/>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lastRenderedPageBreak/>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3BDA808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C6128">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7pt;height:662.95pt" o:ole="">
            <v:imagedata r:id="rId129" o:title=""/>
          </v:shape>
          <o:OLEObject Type="Embed" ProgID="Visio.Drawing.15" ShapeID="_x0000_i1083" DrawAspect="Content" ObjectID="_1795002812" r:id="rId130"/>
        </w:object>
      </w:r>
    </w:p>
    <w:p w14:paraId="72569628" w14:textId="1D2FE0FA" w:rsidR="0072400A" w:rsidRDefault="0072400A" w:rsidP="0072400A">
      <w:pPr>
        <w:pStyle w:val="TF"/>
        <w:rPr>
          <w:lang w:eastAsia="zh-CN"/>
        </w:rPr>
      </w:pPr>
      <w:bookmarkStart w:id="615" w:name="_CRFigure6_20_11"/>
      <w:r>
        <w:rPr>
          <w:lang w:eastAsia="zh-CN"/>
        </w:rPr>
        <w:t xml:space="preserve">Figure </w:t>
      </w:r>
      <w:bookmarkEnd w:id="615"/>
      <w:r>
        <w:rPr>
          <w:lang w:eastAsia="zh-CN"/>
        </w:rPr>
        <w:t>6.20.1-1: SL-MO-LR Procedure</w:t>
      </w:r>
    </w:p>
    <w:p w14:paraId="64C14B1E" w14:textId="310009FB"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C6128">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57270D0"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C6128">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4CB85B1F"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C6128">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5E2B2D7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C6128">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0C0E4D61" w:rsidR="0087490E" w:rsidRDefault="0087490E" w:rsidP="0087490E">
      <w:pPr>
        <w:pStyle w:val="B1"/>
        <w:rPr>
          <w:lang w:eastAsia="zh-CN"/>
        </w:rPr>
      </w:pPr>
      <w:r>
        <w:rPr>
          <w:lang w:eastAsia="zh-CN"/>
        </w:rPr>
        <w:tab/>
        <w:t xml:space="preserve">Security mechanisms defined for V2X unicast mode communication in </w:t>
      </w:r>
      <w:r w:rsidR="003C6128">
        <w:rPr>
          <w:lang w:eastAsia="zh-CN"/>
        </w:rPr>
        <w:t>TS 33.536 [</w:t>
      </w:r>
      <w:r>
        <w:rPr>
          <w:lang w:eastAsia="zh-CN"/>
        </w:rPr>
        <w:t xml:space="preserve">44] and for 5G ProSe unicast mode Direct Communication in </w:t>
      </w:r>
      <w:r w:rsidR="003C6128">
        <w:rPr>
          <w:lang w:eastAsia="zh-CN"/>
        </w:rPr>
        <w:t>TS 33.503 [</w:t>
      </w:r>
      <w:r>
        <w:rPr>
          <w:lang w:eastAsia="zh-CN"/>
        </w:rPr>
        <w:t xml:space="preserve">45] are reused. The Security procedures for RSPP signalling using groupcast mode is specified in </w:t>
      </w:r>
      <w:r w:rsidR="003C6128">
        <w:rPr>
          <w:lang w:eastAsia="zh-CN"/>
        </w:rPr>
        <w:t>TS 33.533 [</w:t>
      </w:r>
      <w:r>
        <w:rPr>
          <w:lang w:eastAsia="zh-CN"/>
        </w:rPr>
        <w:t>46].</w:t>
      </w:r>
    </w:p>
    <w:p w14:paraId="135D8BF4" w14:textId="322D439D"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C6128">
        <w:rPr>
          <w:lang w:eastAsia="zh-CN"/>
        </w:rPr>
        <w:t>TS 33.533 [</w:t>
      </w:r>
      <w:r w:rsidR="001D3414">
        <w:rPr>
          <w:lang w:eastAsia="zh-CN"/>
        </w:rPr>
        <w:t>46].</w:t>
      </w:r>
    </w:p>
    <w:p w14:paraId="44C14BD7" w14:textId="67EF6C2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13CA6799"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0869D78"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C6128">
        <w:rPr>
          <w:lang w:eastAsia="zh-CN"/>
        </w:rPr>
        <w:t>TS 38.355 [</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8F1DDAA"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C6128">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72756DA8"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C6128">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C6128">
        <w:rPr>
          <w:lang w:eastAsia="zh-CN"/>
        </w:rPr>
        <w:t>TS 38.355 [</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del w:id="616" w:author="23.273_CR0599R1_(Rel-18)_Ranging_SL" w:date="2024-12-06T14:50:00Z">
        <w:r w:rsidR="001D3414" w:rsidDel="004B31F6">
          <w:rPr>
            <w:lang w:eastAsia="zh-CN"/>
          </w:rPr>
          <w:delText xml:space="preserve"> and if sharing the location is allowed by the Located UE(s)</w:delText>
        </w:r>
        <w:r w:rsidR="001B23E1" w:rsidDel="004B31F6">
          <w:rPr>
            <w:lang w:eastAsia="zh-CN"/>
          </w:rPr>
          <w:delText xml:space="preserve"> UE LCS</w:delText>
        </w:r>
        <w:r w:rsidR="001D3414" w:rsidDel="004B31F6">
          <w:rPr>
            <w:lang w:eastAsia="zh-CN"/>
          </w:rPr>
          <w:delText xml:space="preserve"> privacy profile</w:delText>
        </w:r>
      </w:del>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02E064F8"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C6128">
        <w:rPr>
          <w:lang w:eastAsia="zh-CN"/>
        </w:rPr>
        <w:t>TS 38.355 [</w:t>
      </w:r>
      <w:r w:rsidR="00B179BB">
        <w:rPr>
          <w:lang w:eastAsia="zh-CN"/>
        </w:rPr>
        <w:t>47].</w:t>
      </w:r>
    </w:p>
    <w:p w14:paraId="0E379A3E" w14:textId="37D0EA01"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del w:id="617" w:author="23.273_CR0599R1_(Rel-18)_Ranging_SL" w:date="2024-12-06T14:50:00Z">
        <w:r w:rsidR="00B179BB" w:rsidDel="004B31F6">
          <w:rPr>
            <w:lang w:eastAsia="zh-CN"/>
          </w:rPr>
          <w:delText xml:space="preserve"> if allowed by its</w:delText>
        </w:r>
        <w:r w:rsidR="001B23E1" w:rsidDel="004B31F6">
          <w:rPr>
            <w:lang w:eastAsia="zh-CN"/>
          </w:rPr>
          <w:delText xml:space="preserve"> local</w:delText>
        </w:r>
        <w:r w:rsidR="00B179BB" w:rsidDel="004B31F6">
          <w:rPr>
            <w:lang w:eastAsia="zh-CN"/>
          </w:rPr>
          <w:delText xml:space="preserve"> privacy profile</w:delText>
        </w:r>
      </w:del>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ins w:id="618" w:author="23.273_CR0599R1_(Rel-18)_Ranging_SL" w:date="2024-12-06T14:50:00Z"/>
          <w:lang w:eastAsia="zh-CN"/>
        </w:rPr>
      </w:pPr>
      <w:ins w:id="619" w:author="23.273_CR0599R1_(Rel-18)_Ranging_SL" w:date="2024-12-06T14:51:00Z">
        <w:r>
          <w:rPr>
            <w:lang w:eastAsia="zh-CN"/>
          </w:rPr>
          <w:t>NOTE 4:</w:t>
        </w:r>
        <w:r>
          <w:rPr>
            <w:lang w:eastAsia="zh-CN"/>
          </w:rPr>
          <w:tab/>
          <w:t>Based on implementation, a Located UE may locally check whether it is allowed to share its absolute location.</w:t>
        </w:r>
      </w:ins>
    </w:p>
    <w:p w14:paraId="082302BB" w14:textId="2B0241FA"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C6128">
        <w:rPr>
          <w:lang w:eastAsia="zh-CN"/>
        </w:rPr>
        <w:t>TS 38.355 [</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72404124"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C6128">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36097D8E" w:rsidR="0072400A" w:rsidRDefault="0072400A" w:rsidP="00595FBF">
      <w:pPr>
        <w:pStyle w:val="NO"/>
        <w:rPr>
          <w:lang w:eastAsia="zh-CN"/>
        </w:rPr>
      </w:pPr>
      <w:r>
        <w:rPr>
          <w:lang w:eastAsia="zh-CN"/>
        </w:rPr>
        <w:t>NOTE </w:t>
      </w:r>
      <w:ins w:id="620" w:author="23.273_CR0599R1_(Rel-18)_Ranging_SL" w:date="2024-12-06T14:51:00Z">
        <w:r w:rsidR="004B31F6">
          <w:rPr>
            <w:lang w:eastAsia="zh-CN"/>
          </w:rPr>
          <w:t>5</w:t>
        </w:r>
      </w:ins>
      <w:del w:id="621" w:author="23.273_CR0599R1_(Rel-18)_Ranging_SL" w:date="2024-12-06T14:51:00Z">
        <w:r w:rsidR="00C31E2F" w:rsidDel="004B31F6">
          <w:rPr>
            <w:lang w:eastAsia="zh-CN"/>
          </w:rPr>
          <w:delText>4</w:delText>
        </w:r>
      </w:del>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622" w:name="_CR6_20_2"/>
      <w:bookmarkStart w:id="623" w:name="_Toc177724487"/>
      <w:bookmarkEnd w:id="622"/>
      <w:r>
        <w:rPr>
          <w:lang w:eastAsia="zh-CN"/>
        </w:rPr>
        <w:t>6.20.2</w:t>
      </w:r>
      <w:r>
        <w:rPr>
          <w:lang w:eastAsia="zh-CN"/>
        </w:rPr>
        <w:tab/>
        <w:t>5GC-MO-LR Procedure using SL positioning</w:t>
      </w:r>
      <w:bookmarkEnd w:id="623"/>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624" w:name="_CR6_20_3"/>
      <w:bookmarkStart w:id="625" w:name="_Toc177724488"/>
      <w:bookmarkEnd w:id="624"/>
      <w:r>
        <w:rPr>
          <w:lang w:eastAsia="zh-CN"/>
        </w:rPr>
        <w:t>6.20.3</w:t>
      </w:r>
      <w:r>
        <w:rPr>
          <w:lang w:eastAsia="zh-CN"/>
        </w:rPr>
        <w:tab/>
        <w:t>Procedures of SL-MT-LR involving LMF</w:t>
      </w:r>
      <w:bookmarkEnd w:id="625"/>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6E395FF2"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C6128">
        <w:rPr>
          <w:rFonts w:hint="eastAsia"/>
          <w:lang w:eastAsia="zh-CN"/>
        </w:rPr>
        <w:t>TS</w:t>
      </w:r>
      <w:r w:rsidR="003C6128">
        <w:rPr>
          <w:lang w:eastAsia="zh-CN"/>
        </w:rPr>
        <w:t> </w:t>
      </w:r>
      <w:r w:rsidR="003C6128">
        <w:rPr>
          <w:rFonts w:hint="eastAsia"/>
          <w:lang w:eastAsia="zh-CN"/>
        </w:rPr>
        <w:t>23.586</w:t>
      </w:r>
      <w:r w:rsidR="003C6128">
        <w:rPr>
          <w:lang w:eastAsia="zh-CN"/>
        </w:rPr>
        <w:t> </w:t>
      </w:r>
      <w:r w:rsidR="003C6128">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7pt;height:427.9pt" o:ole="">
            <v:imagedata r:id="rId131" o:title=""/>
          </v:shape>
          <o:OLEObject Type="Embed" ProgID="Visio.Drawing.15" ShapeID="_x0000_i1084" DrawAspect="Content" ObjectID="_1795002813" r:id="rId132"/>
        </w:object>
      </w:r>
    </w:p>
    <w:p w14:paraId="4BF75AA8" w14:textId="2A4AB2B5" w:rsidR="003F7B4D" w:rsidRDefault="003F7B4D" w:rsidP="003F7B4D">
      <w:pPr>
        <w:pStyle w:val="TF"/>
        <w:rPr>
          <w:lang w:eastAsia="zh-CN"/>
        </w:rPr>
      </w:pPr>
      <w:bookmarkStart w:id="626" w:name="_CRFigure6_20_31"/>
      <w:r>
        <w:rPr>
          <w:lang w:eastAsia="zh-CN"/>
        </w:rPr>
        <w:t xml:space="preserve">Figure </w:t>
      </w:r>
      <w:bookmarkEnd w:id="626"/>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542BA91A"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C6128">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67102D94"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C6128">
        <w:rPr>
          <w:lang w:eastAsia="zh-CN"/>
        </w:rPr>
        <w:t>TS 23.586 [</w:t>
      </w:r>
      <w:r w:rsidR="00DB78AF">
        <w:rPr>
          <w:lang w:eastAsia="zh-CN"/>
        </w:rPr>
        <w:t>40].</w:t>
      </w:r>
    </w:p>
    <w:p w14:paraId="435E64D2" w14:textId="425DED67"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C6128">
        <w:rPr>
          <w:lang w:eastAsia="zh-CN"/>
        </w:rPr>
        <w:t>TS 23.586 [</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3F116B70"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C6128">
        <w:rPr>
          <w:lang w:eastAsia="zh-CN"/>
        </w:rPr>
        <w:t>TS 23.502 [</w:t>
      </w:r>
      <w:r>
        <w:rPr>
          <w:lang w:eastAsia="zh-CN"/>
        </w:rPr>
        <w:t xml:space="preserve">19]. The UDM is aware of a serving (V)GMLC address at UE registration on an AMF as defined in clause 4.2.2.2.2 of </w:t>
      </w:r>
      <w:r w:rsidR="003C6128">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491B79B"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C6128">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627" w:name="_CR6_20_4"/>
      <w:bookmarkStart w:id="628" w:name="_Toc177724489"/>
      <w:bookmarkEnd w:id="627"/>
      <w:r>
        <w:rPr>
          <w:lang w:eastAsia="zh-CN"/>
        </w:rPr>
        <w:t>6.20.4</w:t>
      </w:r>
      <w:r>
        <w:rPr>
          <w:lang w:eastAsia="zh-CN"/>
        </w:rPr>
        <w:tab/>
        <w:t>Procedures of SL-MT-LR for periodic, triggered Location Events</w:t>
      </w:r>
      <w:bookmarkEnd w:id="628"/>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45pt;height:612pt" o:ole="">
            <v:imagedata r:id="rId133" o:title=""/>
          </v:shape>
          <o:OLEObject Type="Embed" ProgID="Visio.Drawing.15" ShapeID="_x0000_i1085" DrawAspect="Content" ObjectID="_1795002814" r:id="rId134"/>
        </w:object>
      </w:r>
    </w:p>
    <w:p w14:paraId="18953050" w14:textId="1FE58C33" w:rsidR="000B1BEF" w:rsidRDefault="000B1BEF" w:rsidP="000B1BEF">
      <w:pPr>
        <w:pStyle w:val="TF"/>
        <w:rPr>
          <w:lang w:eastAsia="zh-CN"/>
        </w:rPr>
      </w:pPr>
      <w:bookmarkStart w:id="629" w:name="_CRFigure6_20_41"/>
      <w:r>
        <w:rPr>
          <w:lang w:eastAsia="zh-CN"/>
        </w:rPr>
        <w:t xml:space="preserve">Figure </w:t>
      </w:r>
      <w:bookmarkEnd w:id="629"/>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61169566"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C6128">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630" w:name="_CR6_20_5"/>
      <w:bookmarkStart w:id="631" w:name="_Toc177724490"/>
      <w:bookmarkEnd w:id="630"/>
      <w:r>
        <w:rPr>
          <w:lang w:eastAsia="zh-CN"/>
        </w:rPr>
        <w:t>6.20.5</w:t>
      </w:r>
      <w:r>
        <w:rPr>
          <w:lang w:eastAsia="zh-CN"/>
        </w:rPr>
        <w:tab/>
        <w:t>5GC-MT-LR Procedure using SL positioning</w:t>
      </w:r>
      <w:bookmarkEnd w:id="631"/>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32" w:name="_CR6_21"/>
      <w:bookmarkStart w:id="633" w:name="_Toc177724491"/>
      <w:bookmarkEnd w:id="632"/>
      <w:r>
        <w:rPr>
          <w:lang w:eastAsia="zh-CN"/>
        </w:rPr>
        <w:t>6.21</w:t>
      </w:r>
      <w:r>
        <w:rPr>
          <w:lang w:eastAsia="zh-CN"/>
        </w:rPr>
        <w:tab/>
        <w:t>Procedure for NWDAF assistance to location services</w:t>
      </w:r>
      <w:bookmarkEnd w:id="633"/>
    </w:p>
    <w:p w14:paraId="5C030635" w14:textId="7B111A8F" w:rsidR="00BE7091" w:rsidRDefault="00BE7091" w:rsidP="00BE7091">
      <w:pPr>
        <w:pStyle w:val="Heading3"/>
        <w:rPr>
          <w:lang w:eastAsia="zh-CN"/>
        </w:rPr>
      </w:pPr>
      <w:bookmarkStart w:id="634" w:name="_Toc177724492"/>
      <w:r>
        <w:rPr>
          <w:lang w:eastAsia="zh-CN"/>
        </w:rPr>
        <w:t>6.21.1</w:t>
      </w:r>
      <w:r>
        <w:rPr>
          <w:lang w:eastAsia="zh-CN"/>
        </w:rPr>
        <w:tab/>
        <w:t>General</w:t>
      </w:r>
      <w:bookmarkEnd w:id="634"/>
    </w:p>
    <w:p w14:paraId="33CB1AA6" w14:textId="22BF369F"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C6128">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15pt;height:291.4pt" o:ole="">
            <v:imagedata r:id="rId135" o:title=""/>
          </v:shape>
          <o:OLEObject Type="Embed" ProgID="Visio.Drawing.15" ShapeID="_x0000_i1086" DrawAspect="Content" ObjectID="_1795002815" r:id="rId136"/>
        </w:object>
      </w:r>
    </w:p>
    <w:p w14:paraId="0F9CAF90" w14:textId="3C46E9E8" w:rsidR="00BE7091" w:rsidRDefault="00BE7091" w:rsidP="00BE7091">
      <w:pPr>
        <w:pStyle w:val="TF"/>
        <w:rPr>
          <w:lang w:eastAsia="zh-CN"/>
        </w:rPr>
      </w:pPr>
      <w:bookmarkStart w:id="635" w:name="_CRFigure6_211"/>
      <w:r>
        <w:rPr>
          <w:lang w:eastAsia="zh-CN"/>
        </w:rPr>
        <w:t xml:space="preserve">Figure </w:t>
      </w:r>
      <w:bookmarkEnd w:id="635"/>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36" w:name="_CR6_21_1"/>
      <w:bookmarkStart w:id="637" w:name="_Toc177724493"/>
      <w:bookmarkEnd w:id="636"/>
      <w:r>
        <w:rPr>
          <w:lang w:eastAsia="zh-CN"/>
        </w:rPr>
        <w:t>6.21.1</w:t>
      </w:r>
      <w:r>
        <w:rPr>
          <w:lang w:eastAsia="zh-CN"/>
        </w:rPr>
        <w:tab/>
        <w:t>Location Accuracy Analytics Retrieval by LMF</w:t>
      </w:r>
      <w:bookmarkEnd w:id="637"/>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688DC8E8" w:rsidR="00BE7091" w:rsidRDefault="00BE7091" w:rsidP="00BE7091">
      <w:pPr>
        <w:rPr>
          <w:lang w:eastAsia="zh-CN"/>
        </w:rPr>
      </w:pPr>
      <w:r>
        <w:rPr>
          <w:lang w:eastAsia="zh-CN"/>
        </w:rPr>
        <w:t xml:space="preserve">The procedure to request Location accuracy analytics by LMF is referred to clause 6.17.4 of </w:t>
      </w:r>
      <w:r w:rsidR="003C6128">
        <w:rPr>
          <w:lang w:eastAsia="zh-CN"/>
        </w:rPr>
        <w:t>TS 23.288 [</w:t>
      </w:r>
      <w:r>
        <w:rPr>
          <w:lang w:eastAsia="zh-CN"/>
        </w:rPr>
        <w:t xml:space="preserve">37]. In Figure 6.17.4-1 of </w:t>
      </w:r>
      <w:r w:rsidR="003C6128">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38" w:name="_CR6_21_2"/>
      <w:bookmarkStart w:id="639" w:name="_Toc177724494"/>
      <w:bookmarkEnd w:id="638"/>
      <w:r>
        <w:rPr>
          <w:lang w:eastAsia="zh-CN"/>
        </w:rPr>
        <w:t>6.21.2</w:t>
      </w:r>
      <w:r>
        <w:rPr>
          <w:lang w:eastAsia="zh-CN"/>
        </w:rPr>
        <w:tab/>
        <w:t>UE Mobility Analytics Retrieval by AMF</w:t>
      </w:r>
      <w:bookmarkEnd w:id="639"/>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40" w:name="_CR7"/>
      <w:bookmarkStart w:id="641" w:name="_Toc177724495"/>
      <w:bookmarkEnd w:id="640"/>
      <w:r w:rsidRPr="001216A7">
        <w:rPr>
          <w:rFonts w:hint="eastAsia"/>
          <w:lang w:eastAsia="zh-CN"/>
        </w:rPr>
        <w:t>7</w:t>
      </w:r>
      <w:r w:rsidRPr="001216A7">
        <w:rPr>
          <w:lang w:eastAsia="ko-KR"/>
        </w:rPr>
        <w:tab/>
      </w:r>
      <w:r w:rsidRPr="001216A7">
        <w:rPr>
          <w:rFonts w:hint="eastAsia"/>
          <w:lang w:eastAsia="zh-CN"/>
        </w:rPr>
        <w:t>Information storage</w:t>
      </w:r>
      <w:bookmarkEnd w:id="523"/>
      <w:bookmarkEnd w:id="641"/>
    </w:p>
    <w:p w14:paraId="7556F6BE" w14:textId="77777777" w:rsidR="00806F9E" w:rsidRPr="001216A7" w:rsidRDefault="00806F9E" w:rsidP="00806F9E">
      <w:pPr>
        <w:pStyle w:val="Heading2"/>
        <w:rPr>
          <w:lang w:eastAsia="zh-CN"/>
        </w:rPr>
      </w:pPr>
      <w:bookmarkStart w:id="642" w:name="_CR7_1"/>
      <w:bookmarkStart w:id="643" w:name="_Toc58920676"/>
      <w:bookmarkStart w:id="644" w:name="_Toc177724496"/>
      <w:bookmarkEnd w:id="642"/>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43"/>
      <w:bookmarkEnd w:id="644"/>
    </w:p>
    <w:p w14:paraId="2444D07C" w14:textId="2D835CEE"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C6128">
        <w:t>TS </w:t>
      </w:r>
      <w:r w:rsidR="003C6128" w:rsidRPr="001216A7">
        <w:t>23.502</w:t>
      </w:r>
      <w:r w:rsidR="003C6128">
        <w:t> </w:t>
      </w:r>
      <w:r w:rsidR="003C6128"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45" w:name="_CRTable7_11"/>
      <w:r w:rsidRPr="001216A7">
        <w:lastRenderedPageBreak/>
        <w:t xml:space="preserve">Table </w:t>
      </w:r>
      <w:bookmarkEnd w:id="645"/>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46"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46"/>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47" w:name="_PERM_MCCTEMPBM_CRPT92220013___2" w:colFirst="2" w:colLast="2"/>
            <w:bookmarkStart w:id="648" w:name="_PERM_MCCTEMPBM_CRPT41150010___2" w:colFirst="2" w:colLast="2"/>
            <w:bookmarkStart w:id="649" w:name="_PERM_MCCTEMPBM_CRPT62960010___2" w:colFirst="2" w:colLast="2"/>
            <w:bookmarkStart w:id="650" w:name="_PERM_MCCTEMPBM_CRPT04320010___2" w:colFirst="2" w:colLast="2"/>
            <w:bookmarkStart w:id="651" w:name="_PERM_MCCTEMPBM_CRPT06300010___2" w:colFirst="2" w:colLast="2"/>
            <w:bookmarkStart w:id="652" w:name="_PERM_MCCTEMPBM_CRPT30290011___2" w:colFirst="2" w:colLast="2"/>
            <w:bookmarkStart w:id="653" w:name="_PERM_MCCTEMPBM_CRPT30650011___2" w:colFirst="2" w:colLast="2"/>
            <w:bookmarkStart w:id="654" w:name="_PERM_MCCTEMPBM_CRPT07930010___2" w:colFirst="2" w:colLast="2"/>
            <w:bookmarkStart w:id="655" w:name="_PERM_MCCTEMPBM_CRPT145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5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57" w:name="_PERM_MCCTEMPBM_CRPT92220005___2"/>
            <w:bookmarkEnd w:id="656"/>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58" w:name="_PERM_MCCTEMPBM_CRPT92220006___2"/>
            <w:bookmarkEnd w:id="657"/>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5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59"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60" w:name="_PERM_MCCTEMPBM_CRPT92220008___2"/>
            <w:bookmarkEnd w:id="659"/>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61" w:name="_PERM_MCCTEMPBM_CRPT92220009___2"/>
            <w:bookmarkEnd w:id="66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62" w:name="_PERM_MCCTEMPBM_CRPT92220010___2"/>
            <w:bookmarkEnd w:id="661"/>
          </w:p>
          <w:bookmarkEnd w:id="66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6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64" w:name="_PERM_MCCTEMPBM_CRPT92220012___2"/>
            <w:bookmarkEnd w:id="66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64"/>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65" w:name="_PERM_MCCTEMPBM_CRPT04320011___2" w:colFirst="2" w:colLast="2"/>
            <w:bookmarkStart w:id="666" w:name="_PERM_MCCTEMPBM_CRPT06300011___2" w:colFirst="2" w:colLast="2"/>
            <w:bookmarkStart w:id="667" w:name="_PERM_MCCTEMPBM_CRPT30290014___2" w:colFirst="2" w:colLast="2"/>
            <w:bookmarkStart w:id="668" w:name="_PERM_MCCTEMPBM_CRPT30650014___2" w:colFirst="2" w:colLast="2"/>
            <w:bookmarkStart w:id="669" w:name="_PERM_MCCTEMPBM_CRPT07930013___2" w:colFirst="2" w:colLast="2"/>
            <w:bookmarkStart w:id="670" w:name="_PERM_MCCTEMPBM_CRPT14500013___2" w:colFirst="2" w:colLast="2"/>
            <w:bookmarkStart w:id="671" w:name="_PERM_MCCTEMPBM_CRPT92220014___2" w:colFirst="2" w:colLast="2"/>
            <w:bookmarkStart w:id="672" w:name="_PERM_MCCTEMPBM_CRPT41150011___2" w:colFirst="2" w:colLast="2"/>
            <w:bookmarkStart w:id="673" w:name="_PERM_MCCTEMPBM_CRPT62960011___2" w:colFirst="2" w:colLast="2"/>
            <w:bookmarkEnd w:id="647"/>
            <w:bookmarkEnd w:id="648"/>
            <w:bookmarkEnd w:id="649"/>
            <w:bookmarkEnd w:id="650"/>
            <w:bookmarkEnd w:id="651"/>
            <w:bookmarkEnd w:id="652"/>
            <w:bookmarkEnd w:id="653"/>
            <w:bookmarkEnd w:id="654"/>
            <w:bookmarkEnd w:id="655"/>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7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75" w:name="_PERM_MCCTEMPBM_CRPT30290013___2"/>
            <w:bookmarkEnd w:id="674"/>
            <w:r w:rsidRPr="001216A7">
              <w:t>-</w:t>
            </w:r>
            <w:r w:rsidRPr="001216A7">
              <w:tab/>
              <w:t>O&amp;M LCS client in the HPLMN</w:t>
            </w:r>
            <w:r w:rsidR="00DB78AF">
              <w:t>.</w:t>
            </w:r>
          </w:p>
          <w:bookmarkEnd w:id="67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76" w:name="_PERM_MCCTEMPBM_CRPT30290015___2" w:colFirst="2" w:colLast="2"/>
            <w:bookmarkStart w:id="677" w:name="_PERM_MCCTEMPBM_CRPT30650015___2" w:colFirst="2" w:colLast="2"/>
            <w:bookmarkStart w:id="678" w:name="_PERM_MCCTEMPBM_CRPT07930014___2" w:colFirst="2" w:colLast="2"/>
            <w:bookmarkStart w:id="679" w:name="_PERM_MCCTEMPBM_CRPT14500014___2" w:colFirst="2" w:colLast="2"/>
            <w:bookmarkStart w:id="680" w:name="_PERM_MCCTEMPBM_CRPT04320012___2" w:colFirst="2" w:colLast="2"/>
            <w:bookmarkStart w:id="681" w:name="_PERM_MCCTEMPBM_CRPT06300012___2" w:colFirst="2" w:colLast="2"/>
            <w:bookmarkEnd w:id="665"/>
            <w:bookmarkEnd w:id="666"/>
            <w:bookmarkEnd w:id="667"/>
            <w:bookmarkEnd w:id="668"/>
            <w:bookmarkEnd w:id="669"/>
            <w:bookmarkEnd w:id="67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76"/>
      <w:bookmarkEnd w:id="677"/>
      <w:bookmarkEnd w:id="678"/>
      <w:bookmarkEnd w:id="67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82" w:name="_PERM_MCCTEMPBM_CRPT30290016___2" w:colFirst="2" w:colLast="2"/>
            <w:bookmarkStart w:id="683" w:name="_PERM_MCCTEMPBM_CRPT30650016___2" w:colFirst="2" w:colLast="2"/>
            <w:bookmarkStart w:id="684" w:name="_PERM_MCCTEMPBM_CRPT07930015___2" w:colFirst="2" w:colLast="2"/>
            <w:bookmarkStart w:id="685" w:name="_PERM_MCCTEMPBM_CRPT1450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82"/>
      <w:bookmarkEnd w:id="683"/>
      <w:bookmarkEnd w:id="684"/>
      <w:bookmarkEnd w:id="685"/>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71"/>
      <w:bookmarkEnd w:id="672"/>
      <w:bookmarkEnd w:id="673"/>
      <w:bookmarkEnd w:id="680"/>
      <w:bookmarkEnd w:id="681"/>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86" w:name="_CRTable7_12"/>
      <w:r w:rsidRPr="001216A7">
        <w:t xml:space="preserve">Table </w:t>
      </w:r>
      <w:bookmarkEnd w:id="686"/>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87" w:name="_PERM_MCCTEMPBM_CRPT92220016___2" w:colFirst="2" w:colLast="2"/>
            <w:bookmarkStart w:id="688" w:name="_PERM_MCCTEMPBM_CRPT41150012___2" w:colFirst="2" w:colLast="2"/>
            <w:bookmarkStart w:id="689" w:name="_PERM_MCCTEMPBM_CRPT62960012___2" w:colFirst="2" w:colLast="2"/>
            <w:bookmarkStart w:id="690" w:name="_PERM_MCCTEMPBM_CRPT04320013___2" w:colFirst="2" w:colLast="2"/>
            <w:bookmarkStart w:id="691" w:name="_PERM_MCCTEMPBM_CRPT06300013___2" w:colFirst="2" w:colLast="2"/>
            <w:bookmarkStart w:id="692" w:name="_PERM_MCCTEMPBM_CRPT30290017___2" w:colFirst="2" w:colLast="2"/>
            <w:bookmarkStart w:id="693" w:name="_PERM_MCCTEMPBM_CRPT30650017___2" w:colFirst="2" w:colLast="2"/>
            <w:bookmarkStart w:id="694" w:name="_PERM_MCCTEMPBM_CRPT07930016___2" w:colFirst="2" w:colLast="2"/>
            <w:bookmarkStart w:id="695" w:name="_PERM_MCCTEMPBM_CRPT1450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87"/>
      <w:bookmarkEnd w:id="688"/>
      <w:bookmarkEnd w:id="689"/>
      <w:bookmarkEnd w:id="690"/>
      <w:bookmarkEnd w:id="691"/>
      <w:bookmarkEnd w:id="692"/>
      <w:bookmarkEnd w:id="693"/>
      <w:bookmarkEnd w:id="694"/>
      <w:bookmarkEnd w:id="695"/>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96" w:name="_CRTable7_13"/>
      <w:r>
        <w:t xml:space="preserve">Table </w:t>
      </w:r>
      <w:bookmarkEnd w:id="69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97"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98" w:name="_CRTable7_14"/>
      <w:r>
        <w:t xml:space="preserve">Table </w:t>
      </w:r>
      <w:bookmarkEnd w:id="698"/>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99" w:name="_CR7_2"/>
      <w:bookmarkStart w:id="700" w:name="_Toc177724497"/>
      <w:bookmarkEnd w:id="699"/>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701" w:name="_Toc58920678"/>
      <w:bookmarkEnd w:id="697"/>
      <w:bookmarkEnd w:id="700"/>
    </w:p>
    <w:p w14:paraId="22841A92" w14:textId="169B3DB1" w:rsidR="00806F9E" w:rsidRPr="001216A7" w:rsidRDefault="00806F9E" w:rsidP="00806F9E">
      <w:pPr>
        <w:pStyle w:val="Heading3"/>
      </w:pPr>
      <w:bookmarkStart w:id="702" w:name="_CR7_2_1"/>
      <w:bookmarkStart w:id="703" w:name="_Toc177724498"/>
      <w:bookmarkEnd w:id="702"/>
      <w:r w:rsidRPr="001216A7">
        <w:t>7.2.1</w:t>
      </w:r>
      <w:r w:rsidRPr="001216A7">
        <w:tab/>
        <w:t>Information for an LCS Client</w:t>
      </w:r>
      <w:bookmarkEnd w:id="701"/>
      <w:bookmarkEnd w:id="703"/>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704" w:name="_CRTable7_2_11"/>
      <w:r w:rsidRPr="001216A7">
        <w:lastRenderedPageBreak/>
        <w:t xml:space="preserve">Table </w:t>
      </w:r>
      <w:bookmarkEnd w:id="704"/>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705" w:name="_CR8"/>
      <w:bookmarkStart w:id="706" w:name="_Toc58920679"/>
      <w:bookmarkStart w:id="707" w:name="_Toc177724499"/>
      <w:bookmarkEnd w:id="705"/>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706"/>
      <w:bookmarkEnd w:id="707"/>
    </w:p>
    <w:p w14:paraId="6E3C9E8C" w14:textId="77777777" w:rsidR="00806F9E" w:rsidRPr="001216A7" w:rsidRDefault="00806F9E" w:rsidP="00806F9E">
      <w:pPr>
        <w:pStyle w:val="Heading2"/>
        <w:rPr>
          <w:lang w:eastAsia="zh-CN"/>
        </w:rPr>
      </w:pPr>
      <w:bookmarkStart w:id="708" w:name="_CR8_1"/>
      <w:bookmarkStart w:id="709" w:name="_Toc58920680"/>
      <w:bookmarkStart w:id="710" w:name="_Toc177724500"/>
      <w:bookmarkEnd w:id="708"/>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709"/>
      <w:bookmarkEnd w:id="710"/>
    </w:p>
    <w:p w14:paraId="269B59B8" w14:textId="05E59CAA"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711" w:name="_CR8_2"/>
      <w:bookmarkStart w:id="712" w:name="_Toc58920681"/>
      <w:bookmarkStart w:id="713" w:name="_Toc177724501"/>
      <w:bookmarkEnd w:id="711"/>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712"/>
      <w:bookmarkEnd w:id="713"/>
    </w:p>
    <w:p w14:paraId="607AE905" w14:textId="658933D4"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714" w:name="_CR8_3"/>
      <w:bookmarkStart w:id="715" w:name="_Toc58920682"/>
      <w:bookmarkStart w:id="716" w:name="_Toc177724502"/>
      <w:bookmarkEnd w:id="714"/>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715"/>
      <w:bookmarkEnd w:id="716"/>
    </w:p>
    <w:p w14:paraId="4CF5DACD" w14:textId="77777777" w:rsidR="00806F9E" w:rsidRPr="001216A7" w:rsidRDefault="00806F9E" w:rsidP="00806F9E">
      <w:pPr>
        <w:pStyle w:val="Heading3"/>
      </w:pPr>
      <w:bookmarkStart w:id="717" w:name="_CR8_3_1"/>
      <w:bookmarkStart w:id="718" w:name="_Toc58920683"/>
      <w:bookmarkStart w:id="719" w:name="_Toc177724503"/>
      <w:bookmarkEnd w:id="717"/>
      <w:r w:rsidRPr="001216A7">
        <w:t>8.3.1</w:t>
      </w:r>
      <w:r w:rsidRPr="001216A7">
        <w:tab/>
        <w:t>General</w:t>
      </w:r>
      <w:bookmarkEnd w:id="718"/>
      <w:bookmarkEnd w:id="719"/>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20" w:name="_CRTable8_3_11"/>
      <w:r w:rsidRPr="001216A7">
        <w:t xml:space="preserve">Table </w:t>
      </w:r>
      <w:bookmarkEnd w:id="720"/>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21" w:name="_CR8_3_2"/>
      <w:bookmarkStart w:id="722" w:name="_Toc58920684"/>
      <w:bookmarkStart w:id="723" w:name="_Toc177724504"/>
      <w:bookmarkEnd w:id="721"/>
      <w:r w:rsidRPr="001216A7">
        <w:rPr>
          <w:rFonts w:hint="eastAsia"/>
        </w:rPr>
        <w:t>8.3.</w:t>
      </w:r>
      <w:r w:rsidRPr="001216A7">
        <w:t>2</w:t>
      </w:r>
      <w:r w:rsidRPr="001216A7">
        <w:tab/>
        <w:t>Nlmf_Location service</w:t>
      </w:r>
      <w:bookmarkEnd w:id="722"/>
      <w:bookmarkEnd w:id="723"/>
    </w:p>
    <w:p w14:paraId="2478C0AE" w14:textId="77777777" w:rsidR="00806F9E" w:rsidRPr="001216A7" w:rsidRDefault="00806F9E" w:rsidP="00806F9E">
      <w:pPr>
        <w:pStyle w:val="Heading4"/>
      </w:pPr>
      <w:bookmarkStart w:id="724" w:name="_CR8_3_2_1"/>
      <w:bookmarkStart w:id="725" w:name="_Toc58920685"/>
      <w:bookmarkStart w:id="726" w:name="_Toc177724505"/>
      <w:bookmarkEnd w:id="724"/>
      <w:r w:rsidRPr="001216A7">
        <w:t>8.3.2.1</w:t>
      </w:r>
      <w:r w:rsidRPr="001216A7">
        <w:tab/>
        <w:t>General</w:t>
      </w:r>
      <w:bookmarkEnd w:id="725"/>
      <w:bookmarkEnd w:id="726"/>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27" w:name="_CR8_3_2_2"/>
      <w:bookmarkStart w:id="728" w:name="_Toc58920686"/>
      <w:bookmarkStart w:id="729" w:name="_Toc177724506"/>
      <w:bookmarkEnd w:id="727"/>
      <w:r w:rsidRPr="001216A7">
        <w:t>8.3.2.2</w:t>
      </w:r>
      <w:r w:rsidRPr="001216A7">
        <w:tab/>
        <w:t>Nlmf_Location_DetermineLocation service operation</w:t>
      </w:r>
      <w:bookmarkEnd w:id="728"/>
      <w:bookmarkEnd w:id="729"/>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567DD7D"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C6128">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C6128">
        <w:t>TS 29.571 [</w:t>
      </w:r>
      <w:r w:rsidR="003F79B6">
        <w:t>33]), TWAPId (</w:t>
      </w:r>
      <w:r w:rsidR="003D3A35">
        <w:t xml:space="preserve">see </w:t>
      </w:r>
      <w:r w:rsidR="003C6128">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30" w:name="_CR8_3_2_3"/>
      <w:bookmarkStart w:id="731" w:name="_Toc58920687"/>
      <w:bookmarkStart w:id="732" w:name="_Toc177724507"/>
      <w:bookmarkEnd w:id="730"/>
      <w:r w:rsidRPr="001216A7">
        <w:t>8.3.2.3</w:t>
      </w:r>
      <w:r w:rsidRPr="001216A7">
        <w:tab/>
        <w:t>Nlmf_Location_EventNotify service operation</w:t>
      </w:r>
      <w:bookmarkEnd w:id="731"/>
      <w:bookmarkEnd w:id="732"/>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33" w:name="_CR8_3_2_4"/>
      <w:bookmarkStart w:id="734" w:name="_Toc58920688"/>
      <w:bookmarkStart w:id="735" w:name="_Toc177724508"/>
      <w:bookmarkEnd w:id="733"/>
      <w:r w:rsidRPr="001216A7">
        <w:t>8.3.2.</w:t>
      </w:r>
      <w:r w:rsidRPr="001216A7">
        <w:rPr>
          <w:rFonts w:hint="eastAsia"/>
        </w:rPr>
        <w:t>4</w:t>
      </w:r>
      <w:r w:rsidRPr="001216A7">
        <w:tab/>
        <w:t>Nlmf_Location_CancelLocation service operation</w:t>
      </w:r>
      <w:bookmarkEnd w:id="734"/>
      <w:bookmarkEnd w:id="735"/>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36" w:name="_CR8_3_2_5"/>
      <w:bookmarkStart w:id="737" w:name="_Toc58920689"/>
      <w:bookmarkStart w:id="738" w:name="_Toc177724509"/>
      <w:bookmarkEnd w:id="736"/>
      <w:r w:rsidRPr="001216A7">
        <w:t>8.3.2.</w:t>
      </w:r>
      <w:r w:rsidRPr="001216A7">
        <w:rPr>
          <w:rFonts w:hint="eastAsia"/>
        </w:rPr>
        <w:t>5</w:t>
      </w:r>
      <w:r w:rsidRPr="001216A7">
        <w:tab/>
        <w:t>Nlmf_Location_LocationContextTransfer service operation</w:t>
      </w:r>
      <w:bookmarkEnd w:id="737"/>
      <w:bookmarkEnd w:id="738"/>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39" w:name="_CR8_3_2_6"/>
      <w:bookmarkStart w:id="740" w:name="_Toc177724510"/>
      <w:bookmarkStart w:id="741" w:name="_Toc58920690"/>
      <w:bookmarkEnd w:id="739"/>
      <w:r>
        <w:t>8.3.2.6</w:t>
      </w:r>
      <w:r>
        <w:tab/>
        <w:t>Nlmf_Location_MeasurementData service operation</w:t>
      </w:r>
      <w:bookmarkEnd w:id="740"/>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43ACB900" w:rsidR="004B31F6" w:rsidRPr="004B31F6" w:rsidRDefault="004B31F6" w:rsidP="004B31F6">
      <w:pPr>
        <w:pStyle w:val="NO"/>
        <w:rPr>
          <w:ins w:id="742" w:author="23.273_CR0615_(Rel-18)_5G_eLCS_Ph3" w:date="2024-12-06T14:55:00Z"/>
        </w:rPr>
        <w:pPrChange w:id="743" w:author="23.273_CR0615_(Rel-18)_5G_eLCS_Ph3" w:date="2024-12-06T14:55:00Z">
          <w:pPr/>
        </w:pPrChange>
      </w:pPr>
      <w:ins w:id="744" w:author="23.273_CR0615_(Rel-18)_5G_eLCS_Ph3" w:date="2024-12-06T14:55:00Z">
        <w:r>
          <w:t>NOTE:</w:t>
        </w:r>
        <w:r>
          <w:tab/>
          <w:t>The time window(s) is the Time Window Information SRS List and the Time Window Information Measurement List specified in TS 38.455 [15] when network assisted positioning is used and is the NR-DL-PRS-MeasurementTimeWindowsConfig specified in TS 37.355 [20] when UE assisted positioning is used.</w:t>
        </w:r>
      </w:ins>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lastRenderedPageBreak/>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45" w:name="_CR8_3_2_7"/>
      <w:bookmarkStart w:id="746" w:name="_Toc177724511"/>
      <w:bookmarkEnd w:id="745"/>
      <w:r>
        <w:t>8.3.2.7</w:t>
      </w:r>
      <w:r>
        <w:tab/>
        <w:t>Nlmf_Location_UPConfig service operation</w:t>
      </w:r>
      <w:bookmarkEnd w:id="746"/>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47" w:name="_CR8_3_2_8"/>
      <w:bookmarkStart w:id="748" w:name="_Toc177724512"/>
      <w:bookmarkEnd w:id="747"/>
      <w:r>
        <w:t>8.3.2.8</w:t>
      </w:r>
      <w:r>
        <w:tab/>
        <w:t>Nlmf_Location_UPSubscribe service operation</w:t>
      </w:r>
      <w:bookmarkEnd w:id="748"/>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49" w:name="_CR8_3_2_9"/>
      <w:bookmarkStart w:id="750" w:name="_Toc177724513"/>
      <w:bookmarkEnd w:id="749"/>
      <w:r>
        <w:t>8.3.2.9</w:t>
      </w:r>
      <w:r>
        <w:tab/>
        <w:t>Nlmf_Location_UPNotify service operation</w:t>
      </w:r>
      <w:bookmarkEnd w:id="750"/>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51" w:name="_CR8_3_2_10"/>
      <w:bookmarkStart w:id="752" w:name="_Toc177724514"/>
      <w:bookmarkEnd w:id="751"/>
      <w:r>
        <w:rPr>
          <w:lang w:eastAsia="zh-CN"/>
        </w:rPr>
        <w:t>8.3.2.10</w:t>
      </w:r>
      <w:r>
        <w:rPr>
          <w:lang w:eastAsia="zh-CN"/>
        </w:rPr>
        <w:tab/>
        <w:t>Nlmf_Location_UPUnSubscribe service operation</w:t>
      </w:r>
      <w:bookmarkEnd w:id="752"/>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53" w:name="_CR8_3_3"/>
      <w:bookmarkStart w:id="754" w:name="_Toc177724515"/>
      <w:bookmarkEnd w:id="753"/>
      <w:r>
        <w:rPr>
          <w:lang w:eastAsia="zh-CN"/>
        </w:rPr>
        <w:lastRenderedPageBreak/>
        <w:t>8.3.3</w:t>
      </w:r>
      <w:r>
        <w:rPr>
          <w:lang w:eastAsia="zh-CN"/>
        </w:rPr>
        <w:tab/>
        <w:t>Nlmf_Broadcast service</w:t>
      </w:r>
      <w:bookmarkEnd w:id="741"/>
      <w:bookmarkEnd w:id="754"/>
    </w:p>
    <w:p w14:paraId="2EC2A60B" w14:textId="77777777" w:rsidR="00806F9E" w:rsidRDefault="00806F9E" w:rsidP="00806F9E">
      <w:pPr>
        <w:pStyle w:val="Heading4"/>
        <w:rPr>
          <w:lang w:eastAsia="zh-CN"/>
        </w:rPr>
      </w:pPr>
      <w:bookmarkStart w:id="755" w:name="_CR8_3_3_1"/>
      <w:bookmarkStart w:id="756" w:name="_Toc58920691"/>
      <w:bookmarkStart w:id="757" w:name="_Toc177724516"/>
      <w:bookmarkEnd w:id="755"/>
      <w:r>
        <w:rPr>
          <w:lang w:eastAsia="zh-CN"/>
        </w:rPr>
        <w:t>8.3.3.1</w:t>
      </w:r>
      <w:r>
        <w:rPr>
          <w:lang w:eastAsia="zh-CN"/>
        </w:rPr>
        <w:tab/>
        <w:t>General</w:t>
      </w:r>
      <w:bookmarkEnd w:id="756"/>
      <w:bookmarkEnd w:id="75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58" w:name="_CR8_3_3_2"/>
      <w:bookmarkStart w:id="759" w:name="_Toc58920692"/>
      <w:bookmarkStart w:id="760" w:name="_Toc177724517"/>
      <w:bookmarkEnd w:id="758"/>
      <w:r>
        <w:rPr>
          <w:lang w:eastAsia="zh-CN"/>
        </w:rPr>
        <w:t>8.3.3.2</w:t>
      </w:r>
      <w:r>
        <w:rPr>
          <w:lang w:eastAsia="zh-CN"/>
        </w:rPr>
        <w:tab/>
        <w:t>Nlmf_Broadcast_CipheringKeyData service operation</w:t>
      </w:r>
      <w:bookmarkEnd w:id="759"/>
      <w:bookmarkEnd w:id="76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61" w:name="_CR8_4"/>
      <w:bookmarkStart w:id="762" w:name="_Toc58920693"/>
      <w:bookmarkStart w:id="763" w:name="_Toc177724518"/>
      <w:bookmarkEnd w:id="76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62"/>
      <w:bookmarkEnd w:id="763"/>
    </w:p>
    <w:p w14:paraId="5B20B3CE" w14:textId="77777777" w:rsidR="00806F9E" w:rsidRPr="001216A7" w:rsidRDefault="00806F9E" w:rsidP="00806F9E">
      <w:pPr>
        <w:pStyle w:val="Heading3"/>
      </w:pPr>
      <w:bookmarkStart w:id="764" w:name="_CR8_4_1"/>
      <w:bookmarkStart w:id="765" w:name="_Toc58920694"/>
      <w:bookmarkStart w:id="766" w:name="_Toc177724519"/>
      <w:bookmarkEnd w:id="764"/>
      <w:r w:rsidRPr="001216A7">
        <w:t>8.</w:t>
      </w:r>
      <w:r w:rsidRPr="001216A7">
        <w:rPr>
          <w:rFonts w:hint="eastAsia"/>
          <w:lang w:eastAsia="zh-CN"/>
        </w:rPr>
        <w:t>4</w:t>
      </w:r>
      <w:r w:rsidRPr="001216A7">
        <w:t>.1</w:t>
      </w:r>
      <w:r w:rsidRPr="001216A7">
        <w:tab/>
        <w:t>General</w:t>
      </w:r>
      <w:bookmarkEnd w:id="765"/>
      <w:bookmarkEnd w:id="766"/>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67" w:name="_CRTable8_4_11"/>
      <w:r w:rsidRPr="001216A7">
        <w:t xml:space="preserve">Table </w:t>
      </w:r>
      <w:bookmarkEnd w:id="767"/>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68" w:name="_CR8_4_2"/>
      <w:bookmarkStart w:id="769" w:name="_Toc58920695"/>
      <w:bookmarkStart w:id="770" w:name="_Toc177724520"/>
      <w:bookmarkEnd w:id="768"/>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69"/>
      <w:bookmarkEnd w:id="770"/>
    </w:p>
    <w:p w14:paraId="6E20431C" w14:textId="77777777" w:rsidR="00806F9E" w:rsidRPr="001216A7" w:rsidRDefault="00806F9E" w:rsidP="00806F9E">
      <w:pPr>
        <w:pStyle w:val="Heading4"/>
      </w:pPr>
      <w:bookmarkStart w:id="771" w:name="_CR8_4_2_1"/>
      <w:bookmarkStart w:id="772" w:name="_Toc58920696"/>
      <w:bookmarkStart w:id="773" w:name="_Toc177724521"/>
      <w:bookmarkEnd w:id="771"/>
      <w:r w:rsidRPr="001216A7">
        <w:t>8.</w:t>
      </w:r>
      <w:r w:rsidRPr="001216A7">
        <w:rPr>
          <w:rFonts w:hint="eastAsia"/>
          <w:lang w:eastAsia="zh-CN"/>
        </w:rPr>
        <w:t>4</w:t>
      </w:r>
      <w:r w:rsidRPr="001216A7">
        <w:t>.2.1</w:t>
      </w:r>
      <w:r w:rsidRPr="001216A7">
        <w:tab/>
        <w:t>General</w:t>
      </w:r>
      <w:bookmarkEnd w:id="772"/>
      <w:bookmarkEnd w:id="773"/>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lastRenderedPageBreak/>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74"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75" w:name="_CR8_4_2_2"/>
      <w:bookmarkStart w:id="776" w:name="_Toc177724522"/>
      <w:bookmarkEnd w:id="775"/>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74"/>
      <w:bookmarkEnd w:id="776"/>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77" w:name="_CR8_4_2_3"/>
      <w:bookmarkStart w:id="778" w:name="_Toc58920698"/>
      <w:bookmarkStart w:id="779" w:name="_Toc177724523"/>
      <w:bookmarkEnd w:id="777"/>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78"/>
      <w:bookmarkEnd w:id="779"/>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lastRenderedPageBreak/>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80" w:name="_CR8_4_2_4"/>
      <w:bookmarkStart w:id="781" w:name="_Toc58920699"/>
      <w:bookmarkStart w:id="782" w:name="_Toc177724524"/>
      <w:bookmarkEnd w:id="780"/>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81"/>
      <w:bookmarkEnd w:id="782"/>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83" w:name="_CR8_4_2_5"/>
      <w:bookmarkStart w:id="784" w:name="_Toc58920700"/>
      <w:bookmarkStart w:id="785" w:name="_Toc177724525"/>
      <w:bookmarkEnd w:id="783"/>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84"/>
      <w:bookmarkEnd w:id="785"/>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86" w:name="_CR8_4_2_6"/>
      <w:bookmarkStart w:id="787" w:name="_Toc58920701"/>
      <w:bookmarkStart w:id="788" w:name="_Toc177724526"/>
      <w:bookmarkEnd w:id="786"/>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87"/>
      <w:bookmarkEnd w:id="788"/>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lastRenderedPageBreak/>
        <w:t>See clause 6.2 for example of usage of this service operation.</w:t>
      </w:r>
    </w:p>
    <w:p w14:paraId="2177FBAB" w14:textId="62744CC3" w:rsidR="00DB78AF" w:rsidRDefault="00DB78AF" w:rsidP="00DB78AF">
      <w:pPr>
        <w:pStyle w:val="Heading4"/>
      </w:pPr>
      <w:bookmarkStart w:id="789" w:name="_CR8_4_2_7"/>
      <w:bookmarkStart w:id="790" w:name="_Toc177724527"/>
      <w:bookmarkStart w:id="791" w:name="_Toc58920702"/>
      <w:bookmarkEnd w:id="789"/>
      <w:r>
        <w:t>8.4.2.7</w:t>
      </w:r>
      <w:r>
        <w:tab/>
        <w:t>Ngmlc_Location_PrivacyCheck_IDMapping service operation</w:t>
      </w:r>
      <w:bookmarkEnd w:id="790"/>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92" w:name="_CR8_4_2_8"/>
      <w:bookmarkStart w:id="793" w:name="_Toc177724528"/>
      <w:bookmarkEnd w:id="792"/>
      <w:r>
        <w:t>8.4.2.8</w:t>
      </w:r>
      <w:r w:rsidR="001B23E1">
        <w:tab/>
        <w:t>Void</w:t>
      </w:r>
      <w:bookmarkEnd w:id="793"/>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94" w:name="_CR8_5"/>
      <w:bookmarkStart w:id="795" w:name="_Toc177724529"/>
      <w:bookmarkEnd w:id="794"/>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91"/>
      <w:bookmarkEnd w:id="795"/>
    </w:p>
    <w:p w14:paraId="09175E92" w14:textId="4A2745A3" w:rsidR="00806F9E" w:rsidRPr="001216A7" w:rsidRDefault="00806F9E" w:rsidP="00806F9E">
      <w:r>
        <w:t>For 5GC-MT-LR procedures, l</w:t>
      </w:r>
      <w:r w:rsidRPr="001216A7">
        <w:t>ocation reporting is one of the monitoring events</w:t>
      </w:r>
      <w:r>
        <w:t xml:space="preserve">, as defined in clause 4.15.3.1 of </w:t>
      </w:r>
      <w:r w:rsidR="003C6128">
        <w:t>TS 23.502 [</w:t>
      </w:r>
      <w:r>
        <w:t>19],</w:t>
      </w:r>
      <w:r w:rsidRPr="001216A7">
        <w:t xml:space="preserve"> supported by Nnef_EventExposure service.</w:t>
      </w:r>
    </w:p>
    <w:p w14:paraId="6093ABC1" w14:textId="66E74175"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C6128" w:rsidRPr="001216A7">
        <w:t>TS</w:t>
      </w:r>
      <w:r w:rsidR="003C6128">
        <w:t> </w:t>
      </w:r>
      <w:r w:rsidR="003C6128" w:rsidRPr="001216A7">
        <w:t>23.502</w:t>
      </w:r>
      <w:r w:rsidR="003C6128">
        <w:t> </w:t>
      </w:r>
      <w:r w:rsidR="003C6128"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6408E15F"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C6128">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96" w:name="_CR8_6"/>
      <w:bookmarkStart w:id="797" w:name="_Toc58920703"/>
      <w:bookmarkStart w:id="798" w:name="_Toc177724530"/>
      <w:bookmarkEnd w:id="796"/>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97"/>
      <w:bookmarkEnd w:id="798"/>
    </w:p>
    <w:p w14:paraId="41B4F4C6" w14:textId="329943C8"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C6128" w:rsidRPr="001216A7">
        <w:rPr>
          <w:lang w:eastAsia="zh-CN"/>
        </w:rPr>
        <w:t>TS</w:t>
      </w:r>
      <w:r w:rsidR="003C6128">
        <w:rPr>
          <w:lang w:eastAsia="zh-CN"/>
        </w:rPr>
        <w:t> </w:t>
      </w:r>
      <w:r w:rsidR="003C6128" w:rsidRPr="001216A7">
        <w:rPr>
          <w:lang w:eastAsia="zh-CN"/>
        </w:rPr>
        <w:t>23.502</w:t>
      </w:r>
      <w:r w:rsidR="003C6128">
        <w:rPr>
          <w:lang w:eastAsia="zh-CN"/>
        </w:rPr>
        <w:t> </w:t>
      </w:r>
      <w:r w:rsidR="003C6128" w:rsidRPr="001216A7">
        <w:rPr>
          <w:lang w:eastAsia="zh-CN"/>
        </w:rPr>
        <w:t>[</w:t>
      </w:r>
      <w:r w:rsidRPr="001216A7">
        <w:rPr>
          <w:lang w:eastAsia="zh-CN"/>
        </w:rPr>
        <w:t>19].</w:t>
      </w:r>
    </w:p>
    <w:p w14:paraId="561F14A3" w14:textId="6CDE11C5" w:rsidR="00806F9E" w:rsidRPr="001216A7" w:rsidRDefault="00806F9E" w:rsidP="00806F9E">
      <w:pPr>
        <w:pStyle w:val="Heading8"/>
      </w:pPr>
      <w:bookmarkStart w:id="799" w:name="_CRAnnexAinformative"/>
      <w:bookmarkEnd w:id="799"/>
      <w:r w:rsidRPr="001216A7">
        <w:br w:type="page"/>
      </w:r>
      <w:bookmarkStart w:id="800" w:name="_Toc58920704"/>
      <w:bookmarkStart w:id="801" w:name="_Toc177724531"/>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800"/>
      <w:bookmarkEnd w:id="801"/>
    </w:p>
    <w:p w14:paraId="0167A0B6" w14:textId="77777777" w:rsidR="00806F9E" w:rsidRDefault="00806F9E" w:rsidP="00806F9E">
      <w:pPr>
        <w:pStyle w:val="Heading1"/>
        <w:rPr>
          <w:lang w:eastAsia="zh-CN"/>
        </w:rPr>
      </w:pPr>
      <w:bookmarkStart w:id="802" w:name="_CRA_0"/>
      <w:bookmarkStart w:id="803" w:name="_Toc58920705"/>
      <w:bookmarkStart w:id="804" w:name="_Toc177724532"/>
      <w:bookmarkEnd w:id="802"/>
      <w:r>
        <w:rPr>
          <w:lang w:eastAsia="zh-CN"/>
        </w:rPr>
        <w:t>A.0</w:t>
      </w:r>
      <w:r>
        <w:rPr>
          <w:lang w:eastAsia="zh-CN"/>
        </w:rPr>
        <w:tab/>
        <w:t>General</w:t>
      </w:r>
      <w:bookmarkEnd w:id="803"/>
      <w:bookmarkEnd w:id="804"/>
    </w:p>
    <w:p w14:paraId="7F8D2461" w14:textId="01FA5005" w:rsidR="00806F9E" w:rsidRPr="00034813" w:rsidRDefault="00806F9E" w:rsidP="00806F9E">
      <w:pPr>
        <w:rPr>
          <w:lang w:eastAsia="zh-CN"/>
        </w:rPr>
      </w:pPr>
      <w:r>
        <w:rPr>
          <w:lang w:eastAsia="zh-CN"/>
        </w:rPr>
        <w:t xml:space="preserve">Differences with </w:t>
      </w:r>
      <w:r w:rsidR="003C6128">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C6128">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805" w:name="_CRA_1"/>
      <w:bookmarkStart w:id="806" w:name="_Toc58920706"/>
      <w:bookmarkStart w:id="807" w:name="_Toc177724533"/>
      <w:bookmarkEnd w:id="805"/>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806"/>
      <w:bookmarkEnd w:id="807"/>
    </w:p>
    <w:p w14:paraId="3F867903" w14:textId="2E7942D0"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808" w:name="_CRTableA_11"/>
      <w:r w:rsidRPr="001216A7">
        <w:t xml:space="preserve">Table </w:t>
      </w:r>
      <w:bookmarkEnd w:id="808"/>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809" w:name="_CRA_2"/>
      <w:bookmarkStart w:id="810" w:name="_Toc58920707"/>
      <w:bookmarkStart w:id="811" w:name="_Toc177724534"/>
      <w:bookmarkEnd w:id="809"/>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810"/>
      <w:bookmarkEnd w:id="811"/>
    </w:p>
    <w:p w14:paraId="239997A0" w14:textId="62654E8F"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812" w:name="_CRTableA_21"/>
      <w:r w:rsidRPr="001216A7">
        <w:lastRenderedPageBreak/>
        <w:t xml:space="preserve">Table </w:t>
      </w:r>
      <w:bookmarkEnd w:id="812"/>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813"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813"/>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814" w:name="_CRA_3"/>
      <w:bookmarkStart w:id="815" w:name="_Toc58920708"/>
      <w:bookmarkStart w:id="816" w:name="_Toc177724535"/>
      <w:bookmarkEnd w:id="814"/>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815"/>
      <w:bookmarkEnd w:id="816"/>
    </w:p>
    <w:p w14:paraId="4810F575" w14:textId="739B2378"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 xml:space="preserve">4], differences if any between this TS and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817" w:name="_CRTableA_31"/>
      <w:r w:rsidRPr="001216A7">
        <w:lastRenderedPageBreak/>
        <w:t xml:space="preserve">Table </w:t>
      </w:r>
      <w:bookmarkEnd w:id="817"/>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818"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819"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819"/>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820"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820"/>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818"/>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21" w:name="_CRA_4"/>
      <w:bookmarkStart w:id="822" w:name="_Toc58920709"/>
      <w:bookmarkStart w:id="823" w:name="_Toc177724536"/>
      <w:bookmarkEnd w:id="82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22"/>
      <w:bookmarkEnd w:id="823"/>
    </w:p>
    <w:p w14:paraId="1670B0A5" w14:textId="77777777" w:rsidR="00806F9E" w:rsidRPr="001216A7" w:rsidRDefault="00806F9E" w:rsidP="00806F9E">
      <w:pPr>
        <w:pStyle w:val="Heading2"/>
        <w:rPr>
          <w:lang w:eastAsia="zh-CN"/>
        </w:rPr>
      </w:pPr>
      <w:bookmarkStart w:id="824" w:name="_CRA_4_1"/>
      <w:bookmarkStart w:id="825" w:name="_Toc58920710"/>
      <w:bookmarkStart w:id="826" w:name="_Toc177724537"/>
      <w:bookmarkEnd w:id="82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25"/>
      <w:bookmarkEnd w:id="826"/>
    </w:p>
    <w:p w14:paraId="41C6069D" w14:textId="5F7C67A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C6128" w:rsidRPr="001216A7">
        <w:rPr>
          <w:lang w:eastAsia="zh-CN"/>
        </w:rPr>
        <w:t>TS</w:t>
      </w:r>
      <w:r w:rsidR="003C6128">
        <w:rPr>
          <w:lang w:eastAsia="zh-CN"/>
        </w:rPr>
        <w:t> </w:t>
      </w:r>
      <w:r w:rsidR="003C6128" w:rsidRPr="001216A7">
        <w:rPr>
          <w:lang w:eastAsia="zh-CN"/>
        </w:rPr>
        <w:t>23.271</w:t>
      </w:r>
      <w:r w:rsidR="003C6128">
        <w:rPr>
          <w:lang w:eastAsia="zh-CN"/>
        </w:rPr>
        <w:t> </w:t>
      </w:r>
      <w:r w:rsidR="003C6128"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27" w:name="_CRTableA_4_11"/>
      <w:r w:rsidRPr="001216A7">
        <w:lastRenderedPageBreak/>
        <w:t xml:space="preserve">Table </w:t>
      </w:r>
      <w:bookmarkEnd w:id="827"/>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28" w:name="_CRAnnexBinformative"/>
      <w:bookmarkEnd w:id="828"/>
      <w:r w:rsidRPr="001216A7">
        <w:br w:type="page"/>
      </w:r>
      <w:bookmarkStart w:id="829" w:name="_Toc58920711"/>
      <w:bookmarkStart w:id="830" w:name="_Toc177724538"/>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29"/>
      <w:bookmarkEnd w:id="830"/>
    </w:p>
    <w:p w14:paraId="3566F72F" w14:textId="77777777" w:rsidR="00806F9E" w:rsidRPr="001216A7" w:rsidRDefault="00806F9E" w:rsidP="00806F9E">
      <w:pPr>
        <w:pStyle w:val="Heading1"/>
        <w:rPr>
          <w:lang w:eastAsia="zh-CN"/>
        </w:rPr>
      </w:pPr>
      <w:bookmarkStart w:id="831" w:name="_CRB_1"/>
      <w:bookmarkStart w:id="832" w:name="_Toc58920712"/>
      <w:bookmarkStart w:id="833" w:name="_Toc177724539"/>
      <w:bookmarkEnd w:id="831"/>
      <w:r w:rsidRPr="001216A7">
        <w:rPr>
          <w:rFonts w:hint="eastAsia"/>
          <w:lang w:eastAsia="zh-CN"/>
        </w:rPr>
        <w:t>B</w:t>
      </w:r>
      <w:r w:rsidRPr="001216A7">
        <w:rPr>
          <w:lang w:eastAsia="zh-CN"/>
        </w:rPr>
        <w:t>.1</w:t>
      </w:r>
      <w:r w:rsidRPr="001216A7">
        <w:rPr>
          <w:lang w:eastAsia="zh-CN"/>
        </w:rPr>
        <w:tab/>
        <w:t>LCS privacy selection flow rule</w:t>
      </w:r>
      <w:bookmarkEnd w:id="832"/>
      <w:bookmarkEnd w:id="83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6pt;height:380.4pt" o:ole="">
            <v:imagedata r:id="rId137" o:title=""/>
          </v:shape>
          <o:OLEObject Type="Embed" ProgID="Visio.Drawing.15" ShapeID="_x0000_i1087" DrawAspect="Content" ObjectID="_1795002816" r:id="rId138"/>
        </w:object>
      </w:r>
    </w:p>
    <w:p w14:paraId="26322B8F" w14:textId="77777777" w:rsidR="00806F9E" w:rsidRPr="001216A7" w:rsidRDefault="00806F9E" w:rsidP="00806F9E">
      <w:pPr>
        <w:pStyle w:val="TF"/>
      </w:pPr>
      <w:bookmarkStart w:id="834" w:name="_CRFigureB_11"/>
      <w:r w:rsidRPr="001216A7">
        <w:t xml:space="preserve">Figure </w:t>
      </w:r>
      <w:bookmarkEnd w:id="834"/>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35" w:name="_CRAnnexCinformative"/>
      <w:bookmarkStart w:id="836" w:name="_Toc177724540"/>
      <w:bookmarkEnd w:id="835"/>
      <w:r>
        <w:lastRenderedPageBreak/>
        <w:t>Annex C (informative):</w:t>
      </w:r>
      <w:r>
        <w:br/>
        <w:t>PNI-NPN architecture to support location service with signalling optimisation</w:t>
      </w:r>
      <w:bookmarkEnd w:id="836"/>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55pt;height:148.1pt" o:ole="">
            <v:imagedata r:id="rId139" o:title=""/>
          </v:shape>
          <o:OLEObject Type="Embed" ProgID="Word.Picture.8" ShapeID="_x0000_i1088" DrawAspect="Content" ObjectID="_1795002817" r:id="rId140"/>
        </w:object>
      </w:r>
    </w:p>
    <w:p w14:paraId="7666F618" w14:textId="24D3491E" w:rsidR="004D26FD" w:rsidRDefault="0091481A" w:rsidP="00610C53">
      <w:pPr>
        <w:pStyle w:val="TF"/>
      </w:pPr>
      <w:bookmarkStart w:id="837" w:name="_CRFigureC1PNINPNarchitecturetosupportl"/>
      <w:r>
        <w:t xml:space="preserve">Figure </w:t>
      </w:r>
      <w:bookmarkEnd w:id="837"/>
      <w:r>
        <w:t>C-1 PNI-NPN architecture to support location service with signalling optimisation</w:t>
      </w:r>
    </w:p>
    <w:p w14:paraId="4D067FA7" w14:textId="65CBB8EF" w:rsidR="00080512" w:rsidRPr="0021575D" w:rsidRDefault="00080512">
      <w:pPr>
        <w:pStyle w:val="Heading8"/>
      </w:pPr>
      <w:bookmarkStart w:id="838" w:name="_CRAnnexDinformative"/>
      <w:bookmarkEnd w:id="838"/>
      <w:r w:rsidRPr="0021575D">
        <w:br w:type="page"/>
      </w:r>
      <w:bookmarkStart w:id="839" w:name="_Toc177724541"/>
      <w:r w:rsidRPr="0021575D">
        <w:lastRenderedPageBreak/>
        <w:t>Annex</w:t>
      </w:r>
      <w:r w:rsidR="004D26FD">
        <w:t xml:space="preserve"> D</w:t>
      </w:r>
      <w:r w:rsidRPr="0021575D">
        <w:t xml:space="preserve"> (informative):</w:t>
      </w:r>
      <w:r w:rsidRPr="0021575D">
        <w:br/>
        <w:t>Change history</w:t>
      </w:r>
      <w:bookmarkStart w:id="840" w:name="historyclause"/>
      <w:bookmarkEnd w:id="839"/>
      <w:bookmarkEnd w:id="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rPr>
          <w:ins w:id="841" w:author="23.273_CR0562R3_(Rel-18)_5G_eLCS" w:date="2024-12-06T14:38:00Z"/>
        </w:trPr>
        <w:tc>
          <w:tcPr>
            <w:tcW w:w="800" w:type="dxa"/>
            <w:shd w:val="solid" w:color="FFFFFF" w:fill="auto"/>
          </w:tcPr>
          <w:p w14:paraId="79D3441D" w14:textId="7103A580" w:rsidR="00A95456" w:rsidRDefault="00A95456" w:rsidP="00595FBF">
            <w:pPr>
              <w:pStyle w:val="TAC"/>
              <w:rPr>
                <w:ins w:id="842" w:author="23.273_CR0562R3_(Rel-18)_5G_eLCS" w:date="2024-12-06T14:38:00Z"/>
                <w:sz w:val="16"/>
                <w:szCs w:val="16"/>
              </w:rPr>
            </w:pPr>
            <w:ins w:id="843" w:author="23.273_CR0562R3_(Rel-18)_5G_eLCS" w:date="2024-12-06T14:38:00Z">
              <w:r>
                <w:rPr>
                  <w:sz w:val="16"/>
                  <w:szCs w:val="16"/>
                </w:rPr>
                <w:t>2024-12</w:t>
              </w:r>
            </w:ins>
          </w:p>
        </w:tc>
        <w:tc>
          <w:tcPr>
            <w:tcW w:w="800" w:type="dxa"/>
            <w:shd w:val="solid" w:color="FFFFFF" w:fill="auto"/>
          </w:tcPr>
          <w:p w14:paraId="38E914C1" w14:textId="33F1076D" w:rsidR="00A95456" w:rsidRDefault="00A95456" w:rsidP="00595FBF">
            <w:pPr>
              <w:pStyle w:val="TAC"/>
              <w:rPr>
                <w:ins w:id="844" w:author="23.273_CR0562R3_(Rel-18)_5G_eLCS" w:date="2024-12-06T14:38:00Z"/>
                <w:sz w:val="16"/>
                <w:szCs w:val="16"/>
              </w:rPr>
            </w:pPr>
            <w:ins w:id="845" w:author="23.273_CR0562R3_(Rel-18)_5G_eLCS" w:date="2024-12-06T14:38:00Z">
              <w:r>
                <w:rPr>
                  <w:sz w:val="16"/>
                  <w:szCs w:val="16"/>
                </w:rPr>
                <w:t>SP#106</w:t>
              </w:r>
            </w:ins>
          </w:p>
        </w:tc>
        <w:tc>
          <w:tcPr>
            <w:tcW w:w="952" w:type="dxa"/>
            <w:shd w:val="solid" w:color="FFFFFF" w:fill="auto"/>
          </w:tcPr>
          <w:p w14:paraId="60CE12A4" w14:textId="23A2726C" w:rsidR="00A95456" w:rsidRDefault="00A95456" w:rsidP="00595FBF">
            <w:pPr>
              <w:pStyle w:val="TAC"/>
              <w:rPr>
                <w:ins w:id="846" w:author="23.273_CR0562R3_(Rel-18)_5G_eLCS" w:date="2024-12-06T14:38:00Z"/>
                <w:sz w:val="16"/>
                <w:szCs w:val="16"/>
              </w:rPr>
            </w:pPr>
            <w:ins w:id="847" w:author="23.273_CR0562R3_(Rel-18)_5G_eLCS" w:date="2024-12-06T14:38:00Z">
              <w:r>
                <w:rPr>
                  <w:sz w:val="16"/>
                  <w:szCs w:val="16"/>
                </w:rPr>
                <w:t>SP-241464</w:t>
              </w:r>
            </w:ins>
          </w:p>
        </w:tc>
        <w:tc>
          <w:tcPr>
            <w:tcW w:w="567" w:type="dxa"/>
            <w:shd w:val="solid" w:color="FFFFFF" w:fill="auto"/>
          </w:tcPr>
          <w:p w14:paraId="5CAE184F" w14:textId="40B6B80A" w:rsidR="00A95456" w:rsidRDefault="00A95456" w:rsidP="00595FBF">
            <w:pPr>
              <w:pStyle w:val="TAC"/>
              <w:rPr>
                <w:ins w:id="848" w:author="23.273_CR0562R3_(Rel-18)_5G_eLCS" w:date="2024-12-06T14:38:00Z"/>
                <w:sz w:val="16"/>
                <w:szCs w:val="16"/>
              </w:rPr>
            </w:pPr>
            <w:ins w:id="849" w:author="23.273_CR0562R3_(Rel-18)_5G_eLCS" w:date="2024-12-06T14:38:00Z">
              <w:r>
                <w:rPr>
                  <w:sz w:val="16"/>
                  <w:szCs w:val="16"/>
                </w:rPr>
                <w:t>0562</w:t>
              </w:r>
            </w:ins>
          </w:p>
        </w:tc>
        <w:tc>
          <w:tcPr>
            <w:tcW w:w="425" w:type="dxa"/>
            <w:shd w:val="solid" w:color="FFFFFF" w:fill="auto"/>
          </w:tcPr>
          <w:p w14:paraId="1DE77CC5" w14:textId="3CBF3080" w:rsidR="00A95456" w:rsidRDefault="00A95456" w:rsidP="00595FBF">
            <w:pPr>
              <w:pStyle w:val="TAC"/>
              <w:rPr>
                <w:ins w:id="850" w:author="23.273_CR0562R3_(Rel-18)_5G_eLCS" w:date="2024-12-06T14:38:00Z"/>
                <w:sz w:val="16"/>
                <w:szCs w:val="16"/>
              </w:rPr>
            </w:pPr>
            <w:ins w:id="851" w:author="23.273_CR0562R3_(Rel-18)_5G_eLCS" w:date="2024-12-06T14:38:00Z">
              <w:r>
                <w:rPr>
                  <w:sz w:val="16"/>
                  <w:szCs w:val="16"/>
                </w:rPr>
                <w:t>3</w:t>
              </w:r>
            </w:ins>
          </w:p>
        </w:tc>
        <w:tc>
          <w:tcPr>
            <w:tcW w:w="425" w:type="dxa"/>
            <w:shd w:val="solid" w:color="FFFFFF" w:fill="auto"/>
          </w:tcPr>
          <w:p w14:paraId="54AA64E3" w14:textId="0DB46250" w:rsidR="00A95456" w:rsidRDefault="00A95456" w:rsidP="00595FBF">
            <w:pPr>
              <w:pStyle w:val="TAC"/>
              <w:rPr>
                <w:ins w:id="852" w:author="23.273_CR0562R3_(Rel-18)_5G_eLCS" w:date="2024-12-06T14:38:00Z"/>
                <w:sz w:val="16"/>
                <w:szCs w:val="16"/>
              </w:rPr>
            </w:pPr>
            <w:ins w:id="853" w:author="23.273_CR0562R3_(Rel-18)_5G_eLCS" w:date="2024-12-06T14:38:00Z">
              <w:r>
                <w:rPr>
                  <w:sz w:val="16"/>
                  <w:szCs w:val="16"/>
                </w:rPr>
                <w:t>A</w:t>
              </w:r>
            </w:ins>
          </w:p>
        </w:tc>
        <w:tc>
          <w:tcPr>
            <w:tcW w:w="4962" w:type="dxa"/>
            <w:shd w:val="solid" w:color="FFFFFF" w:fill="auto"/>
          </w:tcPr>
          <w:p w14:paraId="27ED31B5" w14:textId="5C2C594C" w:rsidR="00A95456" w:rsidRDefault="00A95456" w:rsidP="00595FBF">
            <w:pPr>
              <w:pStyle w:val="TAL"/>
              <w:rPr>
                <w:ins w:id="854" w:author="23.273_CR0562R3_(Rel-18)_5G_eLCS" w:date="2024-12-06T14:38:00Z"/>
                <w:sz w:val="16"/>
                <w:szCs w:val="16"/>
              </w:rPr>
            </w:pPr>
            <w:ins w:id="855" w:author="23.273_CR0562R3_(Rel-18)_5G_eLCS" w:date="2024-12-06T14:38:00Z">
              <w:r>
                <w:rPr>
                  <w:sz w:val="16"/>
                  <w:szCs w:val="16"/>
                </w:rPr>
                <w:t>The deferred 5GC-MT-LR procedure correction</w:t>
              </w:r>
            </w:ins>
          </w:p>
        </w:tc>
        <w:tc>
          <w:tcPr>
            <w:tcW w:w="708" w:type="dxa"/>
            <w:shd w:val="solid" w:color="FFFFFF" w:fill="auto"/>
          </w:tcPr>
          <w:p w14:paraId="5198AD0B" w14:textId="2C6AA854" w:rsidR="00A95456" w:rsidRDefault="00A95456" w:rsidP="00595FBF">
            <w:pPr>
              <w:pStyle w:val="TAC"/>
              <w:rPr>
                <w:ins w:id="856" w:author="23.273_CR0562R3_(Rel-18)_5G_eLCS" w:date="2024-12-06T14:38:00Z"/>
                <w:sz w:val="16"/>
                <w:szCs w:val="16"/>
              </w:rPr>
            </w:pPr>
            <w:ins w:id="857" w:author="23.273_CR0562R3_(Rel-18)_5G_eLCS" w:date="2024-12-06T14:38:00Z">
              <w:r>
                <w:rPr>
                  <w:sz w:val="16"/>
                  <w:szCs w:val="16"/>
                </w:rPr>
                <w:t>18.8.0</w:t>
              </w:r>
            </w:ins>
          </w:p>
        </w:tc>
      </w:tr>
      <w:tr w:rsidR="00A95456" w:rsidRPr="0021575D" w14:paraId="784274E4" w14:textId="77777777" w:rsidTr="003D3A35">
        <w:trPr>
          <w:ins w:id="858" w:author="23.273_CR0572R2_(Rel-18)_5G_eLCS_Ph3" w:date="2024-12-06T14:40:00Z"/>
        </w:trPr>
        <w:tc>
          <w:tcPr>
            <w:tcW w:w="800" w:type="dxa"/>
            <w:shd w:val="solid" w:color="FFFFFF" w:fill="auto"/>
          </w:tcPr>
          <w:p w14:paraId="00936776" w14:textId="288B4584" w:rsidR="00A95456" w:rsidRDefault="00A95456" w:rsidP="00595FBF">
            <w:pPr>
              <w:pStyle w:val="TAC"/>
              <w:rPr>
                <w:ins w:id="859" w:author="23.273_CR0572R2_(Rel-18)_5G_eLCS_Ph3" w:date="2024-12-06T14:40:00Z"/>
                <w:sz w:val="16"/>
                <w:szCs w:val="16"/>
              </w:rPr>
            </w:pPr>
            <w:ins w:id="860" w:author="23.273_CR0572R2_(Rel-18)_5G_eLCS_Ph3" w:date="2024-12-06T14:40:00Z">
              <w:r>
                <w:rPr>
                  <w:sz w:val="16"/>
                  <w:szCs w:val="16"/>
                </w:rPr>
                <w:t>2024-12</w:t>
              </w:r>
            </w:ins>
          </w:p>
        </w:tc>
        <w:tc>
          <w:tcPr>
            <w:tcW w:w="800" w:type="dxa"/>
            <w:shd w:val="solid" w:color="FFFFFF" w:fill="auto"/>
          </w:tcPr>
          <w:p w14:paraId="31F4D00B" w14:textId="01F6A802" w:rsidR="00A95456" w:rsidRDefault="00A95456" w:rsidP="00595FBF">
            <w:pPr>
              <w:pStyle w:val="TAC"/>
              <w:rPr>
                <w:ins w:id="861" w:author="23.273_CR0572R2_(Rel-18)_5G_eLCS_Ph3" w:date="2024-12-06T14:40:00Z"/>
                <w:sz w:val="16"/>
                <w:szCs w:val="16"/>
              </w:rPr>
            </w:pPr>
            <w:ins w:id="862" w:author="23.273_CR0572R2_(Rel-18)_5G_eLCS_Ph3" w:date="2024-12-06T14:40:00Z">
              <w:r>
                <w:rPr>
                  <w:sz w:val="16"/>
                  <w:szCs w:val="16"/>
                </w:rPr>
                <w:t>SP#106</w:t>
              </w:r>
            </w:ins>
          </w:p>
        </w:tc>
        <w:tc>
          <w:tcPr>
            <w:tcW w:w="952" w:type="dxa"/>
            <w:shd w:val="solid" w:color="FFFFFF" w:fill="auto"/>
          </w:tcPr>
          <w:p w14:paraId="17DDF5FD" w14:textId="73E5AB20" w:rsidR="00A95456" w:rsidRDefault="00A95456" w:rsidP="00595FBF">
            <w:pPr>
              <w:pStyle w:val="TAC"/>
              <w:rPr>
                <w:ins w:id="863" w:author="23.273_CR0572R2_(Rel-18)_5G_eLCS_Ph3" w:date="2024-12-06T14:40:00Z"/>
                <w:sz w:val="16"/>
                <w:szCs w:val="16"/>
              </w:rPr>
            </w:pPr>
            <w:ins w:id="864" w:author="23.273_CR0572R2_(Rel-18)_5G_eLCS_Ph3" w:date="2024-12-06T14:40:00Z">
              <w:r>
                <w:rPr>
                  <w:sz w:val="16"/>
                  <w:szCs w:val="16"/>
                </w:rPr>
                <w:t>SP-241467</w:t>
              </w:r>
            </w:ins>
          </w:p>
        </w:tc>
        <w:tc>
          <w:tcPr>
            <w:tcW w:w="567" w:type="dxa"/>
            <w:shd w:val="solid" w:color="FFFFFF" w:fill="auto"/>
          </w:tcPr>
          <w:p w14:paraId="3932AE89" w14:textId="6E97FA0A" w:rsidR="00A95456" w:rsidRDefault="00A95456" w:rsidP="00595FBF">
            <w:pPr>
              <w:pStyle w:val="TAC"/>
              <w:rPr>
                <w:ins w:id="865" w:author="23.273_CR0572R2_(Rel-18)_5G_eLCS_Ph3" w:date="2024-12-06T14:40:00Z"/>
                <w:sz w:val="16"/>
                <w:szCs w:val="16"/>
              </w:rPr>
            </w:pPr>
            <w:ins w:id="866" w:author="23.273_CR0572R2_(Rel-18)_5G_eLCS_Ph3" w:date="2024-12-06T14:40:00Z">
              <w:r>
                <w:rPr>
                  <w:sz w:val="16"/>
                  <w:szCs w:val="16"/>
                </w:rPr>
                <w:t>0572</w:t>
              </w:r>
            </w:ins>
          </w:p>
        </w:tc>
        <w:tc>
          <w:tcPr>
            <w:tcW w:w="425" w:type="dxa"/>
            <w:shd w:val="solid" w:color="FFFFFF" w:fill="auto"/>
          </w:tcPr>
          <w:p w14:paraId="685E81C4" w14:textId="57603D02" w:rsidR="00A95456" w:rsidRDefault="00A95456" w:rsidP="00595FBF">
            <w:pPr>
              <w:pStyle w:val="TAC"/>
              <w:rPr>
                <w:ins w:id="867" w:author="23.273_CR0572R2_(Rel-18)_5G_eLCS_Ph3" w:date="2024-12-06T14:40:00Z"/>
                <w:sz w:val="16"/>
                <w:szCs w:val="16"/>
              </w:rPr>
            </w:pPr>
            <w:ins w:id="868" w:author="23.273_CR0572R2_(Rel-18)_5G_eLCS_Ph3" w:date="2024-12-06T14:40:00Z">
              <w:r>
                <w:rPr>
                  <w:sz w:val="16"/>
                  <w:szCs w:val="16"/>
                </w:rPr>
                <w:t>2</w:t>
              </w:r>
            </w:ins>
          </w:p>
        </w:tc>
        <w:tc>
          <w:tcPr>
            <w:tcW w:w="425" w:type="dxa"/>
            <w:shd w:val="solid" w:color="FFFFFF" w:fill="auto"/>
          </w:tcPr>
          <w:p w14:paraId="0CA52302" w14:textId="22114B5F" w:rsidR="00A95456" w:rsidRDefault="00A95456" w:rsidP="00595FBF">
            <w:pPr>
              <w:pStyle w:val="TAC"/>
              <w:rPr>
                <w:ins w:id="869" w:author="23.273_CR0572R2_(Rel-18)_5G_eLCS_Ph3" w:date="2024-12-06T14:40:00Z"/>
                <w:sz w:val="16"/>
                <w:szCs w:val="16"/>
              </w:rPr>
            </w:pPr>
            <w:ins w:id="870" w:author="23.273_CR0572R2_(Rel-18)_5G_eLCS_Ph3" w:date="2024-12-06T14:40:00Z">
              <w:r>
                <w:rPr>
                  <w:sz w:val="16"/>
                  <w:szCs w:val="16"/>
                </w:rPr>
                <w:t>F</w:t>
              </w:r>
            </w:ins>
          </w:p>
        </w:tc>
        <w:tc>
          <w:tcPr>
            <w:tcW w:w="4962" w:type="dxa"/>
            <w:shd w:val="solid" w:color="FFFFFF" w:fill="auto"/>
          </w:tcPr>
          <w:p w14:paraId="363CBF4C" w14:textId="0C854698" w:rsidR="00A95456" w:rsidRDefault="00A95456" w:rsidP="00595FBF">
            <w:pPr>
              <w:pStyle w:val="TAL"/>
              <w:rPr>
                <w:ins w:id="871" w:author="23.273_CR0572R2_(Rel-18)_5G_eLCS_Ph3" w:date="2024-12-06T14:40:00Z"/>
                <w:sz w:val="16"/>
                <w:szCs w:val="16"/>
              </w:rPr>
            </w:pPr>
            <w:ins w:id="872" w:author="23.273_CR0572R2_(Rel-18)_5G_eLCS_Ph3" w:date="2024-12-06T14:40:00Z">
              <w:r>
                <w:rPr>
                  <w:sz w:val="16"/>
                  <w:szCs w:val="16"/>
                </w:rPr>
                <w:t>One Transmission Path used for One Positioning Procedure</w:t>
              </w:r>
            </w:ins>
          </w:p>
        </w:tc>
        <w:tc>
          <w:tcPr>
            <w:tcW w:w="708" w:type="dxa"/>
            <w:shd w:val="solid" w:color="FFFFFF" w:fill="auto"/>
          </w:tcPr>
          <w:p w14:paraId="53838998" w14:textId="6FF1E8D7" w:rsidR="00A95456" w:rsidRDefault="00A95456" w:rsidP="00595FBF">
            <w:pPr>
              <w:pStyle w:val="TAC"/>
              <w:rPr>
                <w:ins w:id="873" w:author="23.273_CR0572R2_(Rel-18)_5G_eLCS_Ph3" w:date="2024-12-06T14:40:00Z"/>
                <w:sz w:val="16"/>
                <w:szCs w:val="16"/>
              </w:rPr>
            </w:pPr>
            <w:ins w:id="874" w:author="23.273_CR0572R2_(Rel-18)_5G_eLCS_Ph3" w:date="2024-12-06T14:40:00Z">
              <w:r>
                <w:rPr>
                  <w:sz w:val="16"/>
                  <w:szCs w:val="16"/>
                </w:rPr>
                <w:t>18.8.0</w:t>
              </w:r>
            </w:ins>
          </w:p>
        </w:tc>
      </w:tr>
      <w:tr w:rsidR="00A95456" w:rsidRPr="0021575D" w14:paraId="6260B82B" w14:textId="77777777" w:rsidTr="003D3A35">
        <w:trPr>
          <w:ins w:id="875" w:author="23.273_CR0575R1_(Rel-18)_5G_eLCS_Ph3" w:date="2024-12-06T14:41:00Z"/>
        </w:trPr>
        <w:tc>
          <w:tcPr>
            <w:tcW w:w="800" w:type="dxa"/>
            <w:shd w:val="solid" w:color="FFFFFF" w:fill="auto"/>
          </w:tcPr>
          <w:p w14:paraId="301A1651" w14:textId="338634C6" w:rsidR="00A95456" w:rsidRDefault="00A95456" w:rsidP="00595FBF">
            <w:pPr>
              <w:pStyle w:val="TAC"/>
              <w:rPr>
                <w:ins w:id="876" w:author="23.273_CR0575R1_(Rel-18)_5G_eLCS_Ph3" w:date="2024-12-06T14:41:00Z"/>
                <w:sz w:val="16"/>
                <w:szCs w:val="16"/>
              </w:rPr>
            </w:pPr>
            <w:ins w:id="877" w:author="23.273_CR0575R1_(Rel-18)_5G_eLCS_Ph3" w:date="2024-12-06T14:41:00Z">
              <w:r>
                <w:rPr>
                  <w:sz w:val="16"/>
                  <w:szCs w:val="16"/>
                </w:rPr>
                <w:t>2024-12</w:t>
              </w:r>
            </w:ins>
          </w:p>
        </w:tc>
        <w:tc>
          <w:tcPr>
            <w:tcW w:w="800" w:type="dxa"/>
            <w:shd w:val="solid" w:color="FFFFFF" w:fill="auto"/>
          </w:tcPr>
          <w:p w14:paraId="73D6DFB0" w14:textId="3EA350AB" w:rsidR="00A95456" w:rsidRDefault="00A95456" w:rsidP="00595FBF">
            <w:pPr>
              <w:pStyle w:val="TAC"/>
              <w:rPr>
                <w:ins w:id="878" w:author="23.273_CR0575R1_(Rel-18)_5G_eLCS_Ph3" w:date="2024-12-06T14:41:00Z"/>
                <w:sz w:val="16"/>
                <w:szCs w:val="16"/>
              </w:rPr>
            </w:pPr>
            <w:ins w:id="879" w:author="23.273_CR0575R1_(Rel-18)_5G_eLCS_Ph3" w:date="2024-12-06T14:41:00Z">
              <w:r>
                <w:rPr>
                  <w:sz w:val="16"/>
                  <w:szCs w:val="16"/>
                </w:rPr>
                <w:t>SP#106</w:t>
              </w:r>
            </w:ins>
          </w:p>
        </w:tc>
        <w:tc>
          <w:tcPr>
            <w:tcW w:w="952" w:type="dxa"/>
            <w:shd w:val="solid" w:color="FFFFFF" w:fill="auto"/>
          </w:tcPr>
          <w:p w14:paraId="155060F8" w14:textId="4F066B13" w:rsidR="00A95456" w:rsidRDefault="00A95456" w:rsidP="00595FBF">
            <w:pPr>
              <w:pStyle w:val="TAC"/>
              <w:rPr>
                <w:ins w:id="880" w:author="23.273_CR0575R1_(Rel-18)_5G_eLCS_Ph3" w:date="2024-12-06T14:41:00Z"/>
                <w:sz w:val="16"/>
                <w:szCs w:val="16"/>
              </w:rPr>
            </w:pPr>
            <w:ins w:id="881" w:author="23.273_CR0575R1_(Rel-18)_5G_eLCS_Ph3" w:date="2024-12-06T14:41:00Z">
              <w:r>
                <w:rPr>
                  <w:sz w:val="16"/>
                  <w:szCs w:val="16"/>
                </w:rPr>
                <w:t>SP-241467</w:t>
              </w:r>
            </w:ins>
          </w:p>
        </w:tc>
        <w:tc>
          <w:tcPr>
            <w:tcW w:w="567" w:type="dxa"/>
            <w:shd w:val="solid" w:color="FFFFFF" w:fill="auto"/>
          </w:tcPr>
          <w:p w14:paraId="47A4D1A6" w14:textId="1A5A8791" w:rsidR="00A95456" w:rsidRDefault="00A95456" w:rsidP="00595FBF">
            <w:pPr>
              <w:pStyle w:val="TAC"/>
              <w:rPr>
                <w:ins w:id="882" w:author="23.273_CR0575R1_(Rel-18)_5G_eLCS_Ph3" w:date="2024-12-06T14:41:00Z"/>
                <w:sz w:val="16"/>
                <w:szCs w:val="16"/>
              </w:rPr>
            </w:pPr>
            <w:ins w:id="883" w:author="23.273_CR0575R1_(Rel-18)_5G_eLCS_Ph3" w:date="2024-12-06T14:41:00Z">
              <w:r>
                <w:rPr>
                  <w:sz w:val="16"/>
                  <w:szCs w:val="16"/>
                </w:rPr>
                <w:t>0575</w:t>
              </w:r>
            </w:ins>
          </w:p>
        </w:tc>
        <w:tc>
          <w:tcPr>
            <w:tcW w:w="425" w:type="dxa"/>
            <w:shd w:val="solid" w:color="FFFFFF" w:fill="auto"/>
          </w:tcPr>
          <w:p w14:paraId="190BB90E" w14:textId="1E0F782E" w:rsidR="00A95456" w:rsidRDefault="00A95456" w:rsidP="00595FBF">
            <w:pPr>
              <w:pStyle w:val="TAC"/>
              <w:rPr>
                <w:ins w:id="884" w:author="23.273_CR0575R1_(Rel-18)_5G_eLCS_Ph3" w:date="2024-12-06T14:41:00Z"/>
                <w:sz w:val="16"/>
                <w:szCs w:val="16"/>
              </w:rPr>
            </w:pPr>
            <w:ins w:id="885" w:author="23.273_CR0575R1_(Rel-18)_5G_eLCS_Ph3" w:date="2024-12-06T14:41:00Z">
              <w:r>
                <w:rPr>
                  <w:sz w:val="16"/>
                  <w:szCs w:val="16"/>
                </w:rPr>
                <w:t>1</w:t>
              </w:r>
            </w:ins>
          </w:p>
        </w:tc>
        <w:tc>
          <w:tcPr>
            <w:tcW w:w="425" w:type="dxa"/>
            <w:shd w:val="solid" w:color="FFFFFF" w:fill="auto"/>
          </w:tcPr>
          <w:p w14:paraId="71C70934" w14:textId="52824085" w:rsidR="00A95456" w:rsidRDefault="00A95456" w:rsidP="00595FBF">
            <w:pPr>
              <w:pStyle w:val="TAC"/>
              <w:rPr>
                <w:ins w:id="886" w:author="23.273_CR0575R1_(Rel-18)_5G_eLCS_Ph3" w:date="2024-12-06T14:41:00Z"/>
                <w:sz w:val="16"/>
                <w:szCs w:val="16"/>
              </w:rPr>
            </w:pPr>
            <w:ins w:id="887" w:author="23.273_CR0575R1_(Rel-18)_5G_eLCS_Ph3" w:date="2024-12-06T14:41:00Z">
              <w:r>
                <w:rPr>
                  <w:sz w:val="16"/>
                  <w:szCs w:val="16"/>
                </w:rPr>
                <w:t>F</w:t>
              </w:r>
            </w:ins>
          </w:p>
        </w:tc>
        <w:tc>
          <w:tcPr>
            <w:tcW w:w="4962" w:type="dxa"/>
            <w:shd w:val="solid" w:color="FFFFFF" w:fill="auto"/>
          </w:tcPr>
          <w:p w14:paraId="7BB8F5CA" w14:textId="69F216EA" w:rsidR="00A95456" w:rsidRDefault="00A95456" w:rsidP="00595FBF">
            <w:pPr>
              <w:pStyle w:val="TAL"/>
              <w:rPr>
                <w:ins w:id="888" w:author="23.273_CR0575R1_(Rel-18)_5G_eLCS_Ph3" w:date="2024-12-06T14:41:00Z"/>
                <w:sz w:val="16"/>
                <w:szCs w:val="16"/>
              </w:rPr>
            </w:pPr>
            <w:ins w:id="889" w:author="23.273_CR0575R1_(Rel-18)_5G_eLCS_Ph3" w:date="2024-12-06T14:41:00Z">
              <w:r>
                <w:rPr>
                  <w:sz w:val="16"/>
                  <w:szCs w:val="16"/>
                </w:rPr>
                <w:t>LCS-UP clarification</w:t>
              </w:r>
            </w:ins>
          </w:p>
        </w:tc>
        <w:tc>
          <w:tcPr>
            <w:tcW w:w="708" w:type="dxa"/>
            <w:shd w:val="solid" w:color="FFFFFF" w:fill="auto"/>
          </w:tcPr>
          <w:p w14:paraId="01BA47CA" w14:textId="0765FEBB" w:rsidR="00A95456" w:rsidRDefault="00A95456" w:rsidP="00595FBF">
            <w:pPr>
              <w:pStyle w:val="TAC"/>
              <w:rPr>
                <w:ins w:id="890" w:author="23.273_CR0575R1_(Rel-18)_5G_eLCS_Ph3" w:date="2024-12-06T14:41:00Z"/>
                <w:sz w:val="16"/>
                <w:szCs w:val="16"/>
              </w:rPr>
            </w:pPr>
            <w:ins w:id="891" w:author="23.273_CR0575R1_(Rel-18)_5G_eLCS_Ph3" w:date="2024-12-06T14:41:00Z">
              <w:r>
                <w:rPr>
                  <w:sz w:val="16"/>
                  <w:szCs w:val="16"/>
                </w:rPr>
                <w:t>18.8.0</w:t>
              </w:r>
            </w:ins>
          </w:p>
        </w:tc>
      </w:tr>
      <w:tr w:rsidR="00A95456" w:rsidRPr="0021575D" w14:paraId="6CF5E1F6" w14:textId="77777777" w:rsidTr="003D3A35">
        <w:trPr>
          <w:ins w:id="892" w:author="23.273_CR0579R1_(Rel-18)_5G_eLCS_ph3" w:date="2024-12-06T14:42:00Z"/>
        </w:trPr>
        <w:tc>
          <w:tcPr>
            <w:tcW w:w="800" w:type="dxa"/>
            <w:shd w:val="solid" w:color="FFFFFF" w:fill="auto"/>
          </w:tcPr>
          <w:p w14:paraId="277DE639" w14:textId="2FEA7E19" w:rsidR="00A95456" w:rsidRDefault="00A95456" w:rsidP="00595FBF">
            <w:pPr>
              <w:pStyle w:val="TAC"/>
              <w:rPr>
                <w:ins w:id="893" w:author="23.273_CR0579R1_(Rel-18)_5G_eLCS_ph3" w:date="2024-12-06T14:42:00Z"/>
                <w:sz w:val="16"/>
                <w:szCs w:val="16"/>
              </w:rPr>
            </w:pPr>
            <w:ins w:id="894" w:author="23.273_CR0579R1_(Rel-18)_5G_eLCS_ph3" w:date="2024-12-06T14:42:00Z">
              <w:r>
                <w:rPr>
                  <w:sz w:val="16"/>
                  <w:szCs w:val="16"/>
                </w:rPr>
                <w:t>2024-12</w:t>
              </w:r>
            </w:ins>
          </w:p>
        </w:tc>
        <w:tc>
          <w:tcPr>
            <w:tcW w:w="800" w:type="dxa"/>
            <w:shd w:val="solid" w:color="FFFFFF" w:fill="auto"/>
          </w:tcPr>
          <w:p w14:paraId="23F5E3DD" w14:textId="51F455EE" w:rsidR="00A95456" w:rsidRDefault="00A95456" w:rsidP="00595FBF">
            <w:pPr>
              <w:pStyle w:val="TAC"/>
              <w:rPr>
                <w:ins w:id="895" w:author="23.273_CR0579R1_(Rel-18)_5G_eLCS_ph3" w:date="2024-12-06T14:42:00Z"/>
                <w:sz w:val="16"/>
                <w:szCs w:val="16"/>
              </w:rPr>
            </w:pPr>
            <w:ins w:id="896" w:author="23.273_CR0579R1_(Rel-18)_5G_eLCS_ph3" w:date="2024-12-06T14:42:00Z">
              <w:r>
                <w:rPr>
                  <w:sz w:val="16"/>
                  <w:szCs w:val="16"/>
                </w:rPr>
                <w:t>SP#106</w:t>
              </w:r>
            </w:ins>
          </w:p>
        </w:tc>
        <w:tc>
          <w:tcPr>
            <w:tcW w:w="952" w:type="dxa"/>
            <w:shd w:val="solid" w:color="FFFFFF" w:fill="auto"/>
          </w:tcPr>
          <w:p w14:paraId="2B334FE1" w14:textId="6D432E82" w:rsidR="00A95456" w:rsidRDefault="00A95456" w:rsidP="00595FBF">
            <w:pPr>
              <w:pStyle w:val="TAC"/>
              <w:rPr>
                <w:ins w:id="897" w:author="23.273_CR0579R1_(Rel-18)_5G_eLCS_ph3" w:date="2024-12-06T14:42:00Z"/>
                <w:sz w:val="16"/>
                <w:szCs w:val="16"/>
              </w:rPr>
            </w:pPr>
            <w:ins w:id="898" w:author="23.273_CR0579R1_(Rel-18)_5G_eLCS_ph3" w:date="2024-12-06T14:42:00Z">
              <w:r>
                <w:rPr>
                  <w:sz w:val="16"/>
                  <w:szCs w:val="16"/>
                </w:rPr>
                <w:t>SP-241467</w:t>
              </w:r>
            </w:ins>
          </w:p>
        </w:tc>
        <w:tc>
          <w:tcPr>
            <w:tcW w:w="567" w:type="dxa"/>
            <w:shd w:val="solid" w:color="FFFFFF" w:fill="auto"/>
          </w:tcPr>
          <w:p w14:paraId="6A8C4639" w14:textId="259164ED" w:rsidR="00A95456" w:rsidRDefault="00A95456" w:rsidP="00595FBF">
            <w:pPr>
              <w:pStyle w:val="TAC"/>
              <w:rPr>
                <w:ins w:id="899" w:author="23.273_CR0579R1_(Rel-18)_5G_eLCS_ph3" w:date="2024-12-06T14:42:00Z"/>
                <w:sz w:val="16"/>
                <w:szCs w:val="16"/>
              </w:rPr>
            </w:pPr>
            <w:ins w:id="900" w:author="23.273_CR0579R1_(Rel-18)_5G_eLCS_ph3" w:date="2024-12-06T14:42:00Z">
              <w:r>
                <w:rPr>
                  <w:sz w:val="16"/>
                  <w:szCs w:val="16"/>
                </w:rPr>
                <w:t>0579</w:t>
              </w:r>
            </w:ins>
          </w:p>
        </w:tc>
        <w:tc>
          <w:tcPr>
            <w:tcW w:w="425" w:type="dxa"/>
            <w:shd w:val="solid" w:color="FFFFFF" w:fill="auto"/>
          </w:tcPr>
          <w:p w14:paraId="226EF098" w14:textId="55D9AD4A" w:rsidR="00A95456" w:rsidRDefault="00A95456" w:rsidP="00595FBF">
            <w:pPr>
              <w:pStyle w:val="TAC"/>
              <w:rPr>
                <w:ins w:id="901" w:author="23.273_CR0579R1_(Rel-18)_5G_eLCS_ph3" w:date="2024-12-06T14:42:00Z"/>
                <w:sz w:val="16"/>
                <w:szCs w:val="16"/>
              </w:rPr>
            </w:pPr>
            <w:ins w:id="902" w:author="23.273_CR0579R1_(Rel-18)_5G_eLCS_ph3" w:date="2024-12-06T14:42:00Z">
              <w:r>
                <w:rPr>
                  <w:sz w:val="16"/>
                  <w:szCs w:val="16"/>
                </w:rPr>
                <w:t>1</w:t>
              </w:r>
            </w:ins>
          </w:p>
        </w:tc>
        <w:tc>
          <w:tcPr>
            <w:tcW w:w="425" w:type="dxa"/>
            <w:shd w:val="solid" w:color="FFFFFF" w:fill="auto"/>
          </w:tcPr>
          <w:p w14:paraId="1510C2AD" w14:textId="1AD9DDE1" w:rsidR="00A95456" w:rsidRDefault="00A95456" w:rsidP="00595FBF">
            <w:pPr>
              <w:pStyle w:val="TAC"/>
              <w:rPr>
                <w:ins w:id="903" w:author="23.273_CR0579R1_(Rel-18)_5G_eLCS_ph3" w:date="2024-12-06T14:42:00Z"/>
                <w:sz w:val="16"/>
                <w:szCs w:val="16"/>
              </w:rPr>
            </w:pPr>
            <w:ins w:id="904" w:author="23.273_CR0579R1_(Rel-18)_5G_eLCS_ph3" w:date="2024-12-06T14:42:00Z">
              <w:r>
                <w:rPr>
                  <w:sz w:val="16"/>
                  <w:szCs w:val="16"/>
                </w:rPr>
                <w:t>F</w:t>
              </w:r>
            </w:ins>
          </w:p>
        </w:tc>
        <w:tc>
          <w:tcPr>
            <w:tcW w:w="4962" w:type="dxa"/>
            <w:shd w:val="solid" w:color="FFFFFF" w:fill="auto"/>
          </w:tcPr>
          <w:p w14:paraId="3F0916F4" w14:textId="3321CD17" w:rsidR="00A95456" w:rsidRDefault="00A95456" w:rsidP="00595FBF">
            <w:pPr>
              <w:pStyle w:val="TAL"/>
              <w:rPr>
                <w:ins w:id="905" w:author="23.273_CR0579R1_(Rel-18)_5G_eLCS_ph3" w:date="2024-12-06T14:42:00Z"/>
                <w:sz w:val="16"/>
                <w:szCs w:val="16"/>
              </w:rPr>
            </w:pPr>
            <w:ins w:id="906" w:author="23.273_CR0579R1_(Rel-18)_5G_eLCS_ph3" w:date="2024-12-06T14:42:00Z">
              <w:r>
                <w:rPr>
                  <w:sz w:val="16"/>
                  <w:szCs w:val="16"/>
                </w:rPr>
                <w:t>Clarification of event filter for GNSS assistance data collection</w:t>
              </w:r>
            </w:ins>
          </w:p>
        </w:tc>
        <w:tc>
          <w:tcPr>
            <w:tcW w:w="708" w:type="dxa"/>
            <w:shd w:val="solid" w:color="FFFFFF" w:fill="auto"/>
          </w:tcPr>
          <w:p w14:paraId="5AC259A4" w14:textId="32C5C8B8" w:rsidR="00A95456" w:rsidRDefault="00A95456" w:rsidP="00595FBF">
            <w:pPr>
              <w:pStyle w:val="TAC"/>
              <w:rPr>
                <w:ins w:id="907" w:author="23.273_CR0579R1_(Rel-18)_5G_eLCS_ph3" w:date="2024-12-06T14:42:00Z"/>
                <w:sz w:val="16"/>
                <w:szCs w:val="16"/>
              </w:rPr>
            </w:pPr>
            <w:ins w:id="908" w:author="23.273_CR0579R1_(Rel-18)_5G_eLCS_ph3" w:date="2024-12-06T14:42:00Z">
              <w:r>
                <w:rPr>
                  <w:sz w:val="16"/>
                  <w:szCs w:val="16"/>
                </w:rPr>
                <w:t>18.8.0</w:t>
              </w:r>
            </w:ins>
          </w:p>
        </w:tc>
      </w:tr>
      <w:tr w:rsidR="00A95456" w:rsidRPr="0021575D" w14:paraId="26177B93" w14:textId="77777777" w:rsidTr="003D3A35">
        <w:trPr>
          <w:ins w:id="909" w:author="23.273_CR0585_(Rel-18)_5G_eLCS_Ph3" w:date="2024-12-06T14:44:00Z"/>
        </w:trPr>
        <w:tc>
          <w:tcPr>
            <w:tcW w:w="800" w:type="dxa"/>
            <w:shd w:val="solid" w:color="FFFFFF" w:fill="auto"/>
          </w:tcPr>
          <w:p w14:paraId="2933A01C" w14:textId="6DEC873F" w:rsidR="00A95456" w:rsidRDefault="00A95456" w:rsidP="00595FBF">
            <w:pPr>
              <w:pStyle w:val="TAC"/>
              <w:rPr>
                <w:ins w:id="910" w:author="23.273_CR0585_(Rel-18)_5G_eLCS_Ph3" w:date="2024-12-06T14:44:00Z"/>
                <w:sz w:val="16"/>
                <w:szCs w:val="16"/>
              </w:rPr>
            </w:pPr>
            <w:ins w:id="911" w:author="23.273_CR0585_(Rel-18)_5G_eLCS_Ph3" w:date="2024-12-06T14:44:00Z">
              <w:r>
                <w:rPr>
                  <w:sz w:val="16"/>
                  <w:szCs w:val="16"/>
                </w:rPr>
                <w:t>2024-12</w:t>
              </w:r>
            </w:ins>
          </w:p>
        </w:tc>
        <w:tc>
          <w:tcPr>
            <w:tcW w:w="800" w:type="dxa"/>
            <w:shd w:val="solid" w:color="FFFFFF" w:fill="auto"/>
          </w:tcPr>
          <w:p w14:paraId="3C922737" w14:textId="260D7BB7" w:rsidR="00A95456" w:rsidRDefault="00A95456" w:rsidP="00595FBF">
            <w:pPr>
              <w:pStyle w:val="TAC"/>
              <w:rPr>
                <w:ins w:id="912" w:author="23.273_CR0585_(Rel-18)_5G_eLCS_Ph3" w:date="2024-12-06T14:44:00Z"/>
                <w:sz w:val="16"/>
                <w:szCs w:val="16"/>
              </w:rPr>
            </w:pPr>
            <w:ins w:id="913" w:author="23.273_CR0585_(Rel-18)_5G_eLCS_Ph3" w:date="2024-12-06T14:44:00Z">
              <w:r>
                <w:rPr>
                  <w:sz w:val="16"/>
                  <w:szCs w:val="16"/>
                </w:rPr>
                <w:t>SP#106</w:t>
              </w:r>
            </w:ins>
          </w:p>
        </w:tc>
        <w:tc>
          <w:tcPr>
            <w:tcW w:w="952" w:type="dxa"/>
            <w:shd w:val="solid" w:color="FFFFFF" w:fill="auto"/>
          </w:tcPr>
          <w:p w14:paraId="4DF7490A" w14:textId="4CF77F06" w:rsidR="00A95456" w:rsidRDefault="00A95456" w:rsidP="00595FBF">
            <w:pPr>
              <w:pStyle w:val="TAC"/>
              <w:rPr>
                <w:ins w:id="914" w:author="23.273_CR0585_(Rel-18)_5G_eLCS_Ph3" w:date="2024-12-06T14:44:00Z"/>
                <w:sz w:val="16"/>
                <w:szCs w:val="16"/>
              </w:rPr>
            </w:pPr>
            <w:ins w:id="915" w:author="23.273_CR0585_(Rel-18)_5G_eLCS_Ph3" w:date="2024-12-06T14:44:00Z">
              <w:r>
                <w:rPr>
                  <w:sz w:val="16"/>
                  <w:szCs w:val="16"/>
                </w:rPr>
                <w:t>SP-241467</w:t>
              </w:r>
            </w:ins>
          </w:p>
        </w:tc>
        <w:tc>
          <w:tcPr>
            <w:tcW w:w="567" w:type="dxa"/>
            <w:shd w:val="solid" w:color="FFFFFF" w:fill="auto"/>
          </w:tcPr>
          <w:p w14:paraId="22B9D93B" w14:textId="6E4FF0D2" w:rsidR="00A95456" w:rsidRDefault="00A95456" w:rsidP="00595FBF">
            <w:pPr>
              <w:pStyle w:val="TAC"/>
              <w:rPr>
                <w:ins w:id="916" w:author="23.273_CR0585_(Rel-18)_5G_eLCS_Ph3" w:date="2024-12-06T14:44:00Z"/>
                <w:sz w:val="16"/>
                <w:szCs w:val="16"/>
              </w:rPr>
            </w:pPr>
            <w:ins w:id="917" w:author="23.273_CR0585_(Rel-18)_5G_eLCS_Ph3" w:date="2024-12-06T14:44:00Z">
              <w:r>
                <w:rPr>
                  <w:sz w:val="16"/>
                  <w:szCs w:val="16"/>
                </w:rPr>
                <w:t>0585</w:t>
              </w:r>
            </w:ins>
          </w:p>
        </w:tc>
        <w:tc>
          <w:tcPr>
            <w:tcW w:w="425" w:type="dxa"/>
            <w:shd w:val="solid" w:color="FFFFFF" w:fill="auto"/>
          </w:tcPr>
          <w:p w14:paraId="4ECF62AE" w14:textId="0BD6A439" w:rsidR="00A95456" w:rsidRDefault="00A95456" w:rsidP="00595FBF">
            <w:pPr>
              <w:pStyle w:val="TAC"/>
              <w:rPr>
                <w:ins w:id="918" w:author="23.273_CR0585_(Rel-18)_5G_eLCS_Ph3" w:date="2024-12-06T14:44:00Z"/>
                <w:sz w:val="16"/>
                <w:szCs w:val="16"/>
              </w:rPr>
            </w:pPr>
            <w:ins w:id="919" w:author="23.273_CR0585_(Rel-18)_5G_eLCS_Ph3" w:date="2024-12-06T14:44:00Z">
              <w:r>
                <w:rPr>
                  <w:sz w:val="16"/>
                  <w:szCs w:val="16"/>
                </w:rPr>
                <w:t>-</w:t>
              </w:r>
            </w:ins>
          </w:p>
        </w:tc>
        <w:tc>
          <w:tcPr>
            <w:tcW w:w="425" w:type="dxa"/>
            <w:shd w:val="solid" w:color="FFFFFF" w:fill="auto"/>
          </w:tcPr>
          <w:p w14:paraId="05099A89" w14:textId="4466E2F7" w:rsidR="00A95456" w:rsidRDefault="00A95456" w:rsidP="00595FBF">
            <w:pPr>
              <w:pStyle w:val="TAC"/>
              <w:rPr>
                <w:ins w:id="920" w:author="23.273_CR0585_(Rel-18)_5G_eLCS_Ph3" w:date="2024-12-06T14:44:00Z"/>
                <w:sz w:val="16"/>
                <w:szCs w:val="16"/>
              </w:rPr>
            </w:pPr>
            <w:ins w:id="921" w:author="23.273_CR0585_(Rel-18)_5G_eLCS_Ph3" w:date="2024-12-06T14:44:00Z">
              <w:r>
                <w:rPr>
                  <w:sz w:val="16"/>
                  <w:szCs w:val="16"/>
                </w:rPr>
                <w:t>F</w:t>
              </w:r>
            </w:ins>
          </w:p>
        </w:tc>
        <w:tc>
          <w:tcPr>
            <w:tcW w:w="4962" w:type="dxa"/>
            <w:shd w:val="solid" w:color="FFFFFF" w:fill="auto"/>
          </w:tcPr>
          <w:p w14:paraId="5C7A2DC5" w14:textId="3A1E09C7" w:rsidR="00A95456" w:rsidRDefault="00A95456" w:rsidP="00595FBF">
            <w:pPr>
              <w:pStyle w:val="TAL"/>
              <w:rPr>
                <w:ins w:id="922" w:author="23.273_CR0585_(Rel-18)_5G_eLCS_Ph3" w:date="2024-12-06T14:44:00Z"/>
                <w:sz w:val="16"/>
                <w:szCs w:val="16"/>
              </w:rPr>
            </w:pPr>
            <w:ins w:id="923" w:author="23.273_CR0585_(Rel-18)_5G_eLCS_Ph3" w:date="2024-12-06T14:44:00Z">
              <w:r>
                <w:rPr>
                  <w:sz w:val="16"/>
                  <w:szCs w:val="16"/>
                </w:rPr>
                <w:t>Remove N6 from roaming reference architecture</w:t>
              </w:r>
            </w:ins>
          </w:p>
        </w:tc>
        <w:tc>
          <w:tcPr>
            <w:tcW w:w="708" w:type="dxa"/>
            <w:shd w:val="solid" w:color="FFFFFF" w:fill="auto"/>
          </w:tcPr>
          <w:p w14:paraId="563ABAA7" w14:textId="2D69EE49" w:rsidR="00A95456" w:rsidRDefault="00A95456" w:rsidP="00595FBF">
            <w:pPr>
              <w:pStyle w:val="TAC"/>
              <w:rPr>
                <w:ins w:id="924" w:author="23.273_CR0585_(Rel-18)_5G_eLCS_Ph3" w:date="2024-12-06T14:44:00Z"/>
                <w:sz w:val="16"/>
                <w:szCs w:val="16"/>
              </w:rPr>
            </w:pPr>
            <w:ins w:id="925" w:author="23.273_CR0585_(Rel-18)_5G_eLCS_Ph3" w:date="2024-12-06T14:44:00Z">
              <w:r>
                <w:rPr>
                  <w:sz w:val="16"/>
                  <w:szCs w:val="16"/>
                </w:rPr>
                <w:t>18.8.0</w:t>
              </w:r>
            </w:ins>
          </w:p>
        </w:tc>
      </w:tr>
      <w:tr w:rsidR="00A95456" w:rsidRPr="0021575D" w14:paraId="06AD2A32" w14:textId="77777777" w:rsidTr="003D3A35">
        <w:trPr>
          <w:ins w:id="926" w:author="23.273_CR0591R1_(Rel-18)_5G_eLCS_Ph3" w:date="2024-12-06T14:45:00Z"/>
        </w:trPr>
        <w:tc>
          <w:tcPr>
            <w:tcW w:w="800" w:type="dxa"/>
            <w:shd w:val="solid" w:color="FFFFFF" w:fill="auto"/>
          </w:tcPr>
          <w:p w14:paraId="68534ABB" w14:textId="3C3873F1" w:rsidR="00A95456" w:rsidRDefault="00A95456" w:rsidP="00595FBF">
            <w:pPr>
              <w:pStyle w:val="TAC"/>
              <w:rPr>
                <w:ins w:id="927" w:author="23.273_CR0591R1_(Rel-18)_5G_eLCS_Ph3" w:date="2024-12-06T14:45:00Z"/>
                <w:sz w:val="16"/>
                <w:szCs w:val="16"/>
              </w:rPr>
            </w:pPr>
            <w:ins w:id="928" w:author="23.273_CR0591R1_(Rel-18)_5G_eLCS_Ph3" w:date="2024-12-06T14:45:00Z">
              <w:r>
                <w:rPr>
                  <w:sz w:val="16"/>
                  <w:szCs w:val="16"/>
                </w:rPr>
                <w:t>2024-12</w:t>
              </w:r>
            </w:ins>
          </w:p>
        </w:tc>
        <w:tc>
          <w:tcPr>
            <w:tcW w:w="800" w:type="dxa"/>
            <w:shd w:val="solid" w:color="FFFFFF" w:fill="auto"/>
          </w:tcPr>
          <w:p w14:paraId="5E66CFDC" w14:textId="5CC4ABBB" w:rsidR="00A95456" w:rsidRDefault="00A95456" w:rsidP="00595FBF">
            <w:pPr>
              <w:pStyle w:val="TAC"/>
              <w:rPr>
                <w:ins w:id="929" w:author="23.273_CR0591R1_(Rel-18)_5G_eLCS_Ph3" w:date="2024-12-06T14:45:00Z"/>
                <w:sz w:val="16"/>
                <w:szCs w:val="16"/>
              </w:rPr>
            </w:pPr>
            <w:ins w:id="930" w:author="23.273_CR0591R1_(Rel-18)_5G_eLCS_Ph3" w:date="2024-12-06T14:45:00Z">
              <w:r>
                <w:rPr>
                  <w:sz w:val="16"/>
                  <w:szCs w:val="16"/>
                </w:rPr>
                <w:t>SP#106</w:t>
              </w:r>
            </w:ins>
          </w:p>
        </w:tc>
        <w:tc>
          <w:tcPr>
            <w:tcW w:w="952" w:type="dxa"/>
            <w:shd w:val="solid" w:color="FFFFFF" w:fill="auto"/>
          </w:tcPr>
          <w:p w14:paraId="2941024A" w14:textId="28CE6BA6" w:rsidR="00A95456" w:rsidRDefault="00A95456" w:rsidP="00595FBF">
            <w:pPr>
              <w:pStyle w:val="TAC"/>
              <w:rPr>
                <w:ins w:id="931" w:author="23.273_CR0591R1_(Rel-18)_5G_eLCS_Ph3" w:date="2024-12-06T14:45:00Z"/>
                <w:sz w:val="16"/>
                <w:szCs w:val="16"/>
              </w:rPr>
            </w:pPr>
            <w:ins w:id="932" w:author="23.273_CR0591R1_(Rel-18)_5G_eLCS_Ph3" w:date="2024-12-06T14:45:00Z">
              <w:r>
                <w:rPr>
                  <w:sz w:val="16"/>
                  <w:szCs w:val="16"/>
                </w:rPr>
                <w:t>SP-241467</w:t>
              </w:r>
            </w:ins>
          </w:p>
        </w:tc>
        <w:tc>
          <w:tcPr>
            <w:tcW w:w="567" w:type="dxa"/>
            <w:shd w:val="solid" w:color="FFFFFF" w:fill="auto"/>
          </w:tcPr>
          <w:p w14:paraId="3E01A2C8" w14:textId="7FFD1433" w:rsidR="00A95456" w:rsidRDefault="00A95456" w:rsidP="00595FBF">
            <w:pPr>
              <w:pStyle w:val="TAC"/>
              <w:rPr>
                <w:ins w:id="933" w:author="23.273_CR0591R1_(Rel-18)_5G_eLCS_Ph3" w:date="2024-12-06T14:45:00Z"/>
                <w:sz w:val="16"/>
                <w:szCs w:val="16"/>
              </w:rPr>
            </w:pPr>
            <w:ins w:id="934" w:author="23.273_CR0591R1_(Rel-18)_5G_eLCS_Ph3" w:date="2024-12-06T14:45:00Z">
              <w:r>
                <w:rPr>
                  <w:sz w:val="16"/>
                  <w:szCs w:val="16"/>
                </w:rPr>
                <w:t>0591</w:t>
              </w:r>
            </w:ins>
          </w:p>
        </w:tc>
        <w:tc>
          <w:tcPr>
            <w:tcW w:w="425" w:type="dxa"/>
            <w:shd w:val="solid" w:color="FFFFFF" w:fill="auto"/>
          </w:tcPr>
          <w:p w14:paraId="5FCE9A96" w14:textId="2AFCDE9E" w:rsidR="00A95456" w:rsidRDefault="00A95456" w:rsidP="00595FBF">
            <w:pPr>
              <w:pStyle w:val="TAC"/>
              <w:rPr>
                <w:ins w:id="935" w:author="23.273_CR0591R1_(Rel-18)_5G_eLCS_Ph3" w:date="2024-12-06T14:45:00Z"/>
                <w:sz w:val="16"/>
                <w:szCs w:val="16"/>
              </w:rPr>
            </w:pPr>
            <w:ins w:id="936" w:author="23.273_CR0591R1_(Rel-18)_5G_eLCS_Ph3" w:date="2024-12-06T14:45:00Z">
              <w:r>
                <w:rPr>
                  <w:sz w:val="16"/>
                  <w:szCs w:val="16"/>
                </w:rPr>
                <w:t>1</w:t>
              </w:r>
            </w:ins>
          </w:p>
        </w:tc>
        <w:tc>
          <w:tcPr>
            <w:tcW w:w="425" w:type="dxa"/>
            <w:shd w:val="solid" w:color="FFFFFF" w:fill="auto"/>
          </w:tcPr>
          <w:p w14:paraId="140D54B8" w14:textId="41F51111" w:rsidR="00A95456" w:rsidRDefault="00A95456" w:rsidP="00595FBF">
            <w:pPr>
              <w:pStyle w:val="TAC"/>
              <w:rPr>
                <w:ins w:id="937" w:author="23.273_CR0591R1_(Rel-18)_5G_eLCS_Ph3" w:date="2024-12-06T14:45:00Z"/>
                <w:sz w:val="16"/>
                <w:szCs w:val="16"/>
              </w:rPr>
            </w:pPr>
            <w:ins w:id="938" w:author="23.273_CR0591R1_(Rel-18)_5G_eLCS_Ph3" w:date="2024-12-06T14:45:00Z">
              <w:r>
                <w:rPr>
                  <w:sz w:val="16"/>
                  <w:szCs w:val="16"/>
                </w:rPr>
                <w:t>F</w:t>
              </w:r>
            </w:ins>
          </w:p>
        </w:tc>
        <w:tc>
          <w:tcPr>
            <w:tcW w:w="4962" w:type="dxa"/>
            <w:shd w:val="solid" w:color="FFFFFF" w:fill="auto"/>
          </w:tcPr>
          <w:p w14:paraId="5E77E3B8" w14:textId="719C7F75" w:rsidR="00A95456" w:rsidRDefault="00A95456" w:rsidP="00595FBF">
            <w:pPr>
              <w:pStyle w:val="TAL"/>
              <w:rPr>
                <w:ins w:id="939" w:author="23.273_CR0591R1_(Rel-18)_5G_eLCS_Ph3" w:date="2024-12-06T14:45:00Z"/>
                <w:sz w:val="16"/>
                <w:szCs w:val="16"/>
              </w:rPr>
            </w:pPr>
            <w:ins w:id="940" w:author="23.273_CR0591R1_(Rel-18)_5G_eLCS_Ph3" w:date="2024-12-06T14:45:00Z">
              <w:r>
                <w:rPr>
                  <w:sz w:val="16"/>
                  <w:szCs w:val="16"/>
                </w:rPr>
                <w:t xml:space="preserve">Clarification on the User Plane LCS </w:t>
              </w:r>
            </w:ins>
          </w:p>
        </w:tc>
        <w:tc>
          <w:tcPr>
            <w:tcW w:w="708" w:type="dxa"/>
            <w:shd w:val="solid" w:color="FFFFFF" w:fill="auto"/>
          </w:tcPr>
          <w:p w14:paraId="3867F19F" w14:textId="1BD293E2" w:rsidR="00A95456" w:rsidRDefault="00A95456" w:rsidP="00595FBF">
            <w:pPr>
              <w:pStyle w:val="TAC"/>
              <w:rPr>
                <w:ins w:id="941" w:author="23.273_CR0591R1_(Rel-18)_5G_eLCS_Ph3" w:date="2024-12-06T14:45:00Z"/>
                <w:sz w:val="16"/>
                <w:szCs w:val="16"/>
              </w:rPr>
            </w:pPr>
            <w:ins w:id="942" w:author="23.273_CR0591R1_(Rel-18)_5G_eLCS_Ph3" w:date="2024-12-06T14:45:00Z">
              <w:r>
                <w:rPr>
                  <w:sz w:val="16"/>
                  <w:szCs w:val="16"/>
                </w:rPr>
                <w:t>18.8.0</w:t>
              </w:r>
            </w:ins>
          </w:p>
        </w:tc>
      </w:tr>
      <w:tr w:rsidR="004B31F6" w:rsidRPr="0021575D" w14:paraId="67F64207" w14:textId="77777777" w:rsidTr="003D3A35">
        <w:trPr>
          <w:ins w:id="943" w:author="23.273_CR0599R1_(Rel-18)_Ranging_SL" w:date="2024-12-06T14:49:00Z"/>
        </w:trPr>
        <w:tc>
          <w:tcPr>
            <w:tcW w:w="800" w:type="dxa"/>
            <w:shd w:val="solid" w:color="FFFFFF" w:fill="auto"/>
          </w:tcPr>
          <w:p w14:paraId="3EF6AF2C" w14:textId="6D4FECAB" w:rsidR="004B31F6" w:rsidRDefault="004B31F6" w:rsidP="00595FBF">
            <w:pPr>
              <w:pStyle w:val="TAC"/>
              <w:rPr>
                <w:ins w:id="944" w:author="23.273_CR0599R1_(Rel-18)_Ranging_SL" w:date="2024-12-06T14:49:00Z"/>
                <w:sz w:val="16"/>
                <w:szCs w:val="16"/>
              </w:rPr>
            </w:pPr>
            <w:ins w:id="945" w:author="23.273_CR0599R1_(Rel-18)_Ranging_SL" w:date="2024-12-06T14:49:00Z">
              <w:r>
                <w:rPr>
                  <w:sz w:val="16"/>
                  <w:szCs w:val="16"/>
                </w:rPr>
                <w:t>2024-12</w:t>
              </w:r>
            </w:ins>
          </w:p>
        </w:tc>
        <w:tc>
          <w:tcPr>
            <w:tcW w:w="800" w:type="dxa"/>
            <w:shd w:val="solid" w:color="FFFFFF" w:fill="auto"/>
          </w:tcPr>
          <w:p w14:paraId="18AAFDEF" w14:textId="2E374C11" w:rsidR="004B31F6" w:rsidRDefault="004B31F6" w:rsidP="00595FBF">
            <w:pPr>
              <w:pStyle w:val="TAC"/>
              <w:rPr>
                <w:ins w:id="946" w:author="23.273_CR0599R1_(Rel-18)_Ranging_SL" w:date="2024-12-06T14:49:00Z"/>
                <w:sz w:val="16"/>
                <w:szCs w:val="16"/>
              </w:rPr>
            </w:pPr>
            <w:ins w:id="947" w:author="23.273_CR0599R1_(Rel-18)_Ranging_SL" w:date="2024-12-06T14:49:00Z">
              <w:r>
                <w:rPr>
                  <w:sz w:val="16"/>
                  <w:szCs w:val="16"/>
                </w:rPr>
                <w:t>SP#106</w:t>
              </w:r>
            </w:ins>
          </w:p>
        </w:tc>
        <w:tc>
          <w:tcPr>
            <w:tcW w:w="952" w:type="dxa"/>
            <w:shd w:val="solid" w:color="FFFFFF" w:fill="auto"/>
          </w:tcPr>
          <w:p w14:paraId="72DC7038" w14:textId="0054432E" w:rsidR="004B31F6" w:rsidRDefault="004B31F6" w:rsidP="00595FBF">
            <w:pPr>
              <w:pStyle w:val="TAC"/>
              <w:rPr>
                <w:ins w:id="948" w:author="23.273_CR0599R1_(Rel-18)_Ranging_SL" w:date="2024-12-06T14:49:00Z"/>
                <w:sz w:val="16"/>
                <w:szCs w:val="16"/>
              </w:rPr>
            </w:pPr>
            <w:ins w:id="949" w:author="23.273_CR0599R1_(Rel-18)_Ranging_SL" w:date="2024-12-06T14:49:00Z">
              <w:r>
                <w:rPr>
                  <w:sz w:val="16"/>
                  <w:szCs w:val="16"/>
                </w:rPr>
                <w:t>SP-241479</w:t>
              </w:r>
            </w:ins>
          </w:p>
        </w:tc>
        <w:tc>
          <w:tcPr>
            <w:tcW w:w="567" w:type="dxa"/>
            <w:shd w:val="solid" w:color="FFFFFF" w:fill="auto"/>
          </w:tcPr>
          <w:p w14:paraId="0DCA0F9B" w14:textId="1A6DEA0A" w:rsidR="004B31F6" w:rsidRDefault="004B31F6" w:rsidP="00595FBF">
            <w:pPr>
              <w:pStyle w:val="TAC"/>
              <w:rPr>
                <w:ins w:id="950" w:author="23.273_CR0599R1_(Rel-18)_Ranging_SL" w:date="2024-12-06T14:49:00Z"/>
                <w:sz w:val="16"/>
                <w:szCs w:val="16"/>
              </w:rPr>
            </w:pPr>
            <w:ins w:id="951" w:author="23.273_CR0599R1_(Rel-18)_Ranging_SL" w:date="2024-12-06T14:49:00Z">
              <w:r>
                <w:rPr>
                  <w:sz w:val="16"/>
                  <w:szCs w:val="16"/>
                </w:rPr>
                <w:t>0599</w:t>
              </w:r>
            </w:ins>
          </w:p>
        </w:tc>
        <w:tc>
          <w:tcPr>
            <w:tcW w:w="425" w:type="dxa"/>
            <w:shd w:val="solid" w:color="FFFFFF" w:fill="auto"/>
          </w:tcPr>
          <w:p w14:paraId="1BC55925" w14:textId="05B84E83" w:rsidR="004B31F6" w:rsidRDefault="004B31F6" w:rsidP="00595FBF">
            <w:pPr>
              <w:pStyle w:val="TAC"/>
              <w:rPr>
                <w:ins w:id="952" w:author="23.273_CR0599R1_(Rel-18)_Ranging_SL" w:date="2024-12-06T14:49:00Z"/>
                <w:sz w:val="16"/>
                <w:szCs w:val="16"/>
              </w:rPr>
            </w:pPr>
            <w:ins w:id="953" w:author="23.273_CR0599R1_(Rel-18)_Ranging_SL" w:date="2024-12-06T14:49:00Z">
              <w:r>
                <w:rPr>
                  <w:sz w:val="16"/>
                  <w:szCs w:val="16"/>
                </w:rPr>
                <w:t>1</w:t>
              </w:r>
            </w:ins>
          </w:p>
        </w:tc>
        <w:tc>
          <w:tcPr>
            <w:tcW w:w="425" w:type="dxa"/>
            <w:shd w:val="solid" w:color="FFFFFF" w:fill="auto"/>
          </w:tcPr>
          <w:p w14:paraId="7CF99DE1" w14:textId="0AA8B901" w:rsidR="004B31F6" w:rsidRDefault="004B31F6" w:rsidP="00595FBF">
            <w:pPr>
              <w:pStyle w:val="TAC"/>
              <w:rPr>
                <w:ins w:id="954" w:author="23.273_CR0599R1_(Rel-18)_Ranging_SL" w:date="2024-12-06T14:49:00Z"/>
                <w:sz w:val="16"/>
                <w:szCs w:val="16"/>
              </w:rPr>
            </w:pPr>
            <w:ins w:id="955" w:author="23.273_CR0599R1_(Rel-18)_Ranging_SL" w:date="2024-12-06T14:49:00Z">
              <w:r>
                <w:rPr>
                  <w:sz w:val="16"/>
                  <w:szCs w:val="16"/>
                </w:rPr>
                <w:t>F</w:t>
              </w:r>
            </w:ins>
          </w:p>
        </w:tc>
        <w:tc>
          <w:tcPr>
            <w:tcW w:w="4962" w:type="dxa"/>
            <w:shd w:val="solid" w:color="FFFFFF" w:fill="auto"/>
          </w:tcPr>
          <w:p w14:paraId="0F2ABED9" w14:textId="05CE24CC" w:rsidR="004B31F6" w:rsidRDefault="004B31F6" w:rsidP="00595FBF">
            <w:pPr>
              <w:pStyle w:val="TAL"/>
              <w:rPr>
                <w:ins w:id="956" w:author="23.273_CR0599R1_(Rel-18)_Ranging_SL" w:date="2024-12-06T14:49:00Z"/>
                <w:sz w:val="16"/>
                <w:szCs w:val="16"/>
              </w:rPr>
            </w:pPr>
            <w:ins w:id="957" w:author="23.273_CR0599R1_(Rel-18)_Ranging_SL" w:date="2024-12-06T14:49:00Z">
              <w:r>
                <w:rPr>
                  <w:sz w:val="16"/>
                  <w:szCs w:val="16"/>
                </w:rPr>
                <w:t>Updates on UE privacy checking for SA3 alignment</w:t>
              </w:r>
            </w:ins>
          </w:p>
        </w:tc>
        <w:tc>
          <w:tcPr>
            <w:tcW w:w="708" w:type="dxa"/>
            <w:shd w:val="solid" w:color="FFFFFF" w:fill="auto"/>
          </w:tcPr>
          <w:p w14:paraId="75E832EA" w14:textId="506659E2" w:rsidR="004B31F6" w:rsidRDefault="004B31F6" w:rsidP="00595FBF">
            <w:pPr>
              <w:pStyle w:val="TAC"/>
              <w:rPr>
                <w:ins w:id="958" w:author="23.273_CR0599R1_(Rel-18)_Ranging_SL" w:date="2024-12-06T14:49:00Z"/>
                <w:sz w:val="16"/>
                <w:szCs w:val="16"/>
              </w:rPr>
            </w:pPr>
            <w:ins w:id="959" w:author="23.273_CR0599R1_(Rel-18)_Ranging_SL" w:date="2024-12-06T14:49:00Z">
              <w:r>
                <w:rPr>
                  <w:sz w:val="16"/>
                  <w:szCs w:val="16"/>
                </w:rPr>
                <w:t>18.8.0</w:t>
              </w:r>
            </w:ins>
          </w:p>
        </w:tc>
      </w:tr>
      <w:tr w:rsidR="004B31F6" w:rsidRPr="0021575D" w14:paraId="7B525BAB" w14:textId="77777777" w:rsidTr="003D3A35">
        <w:trPr>
          <w:ins w:id="960" w:author="23.273_CR0609R2_(Rel-18)_5G_eLCS_Ph3" w:date="2024-12-06T14:51:00Z"/>
        </w:trPr>
        <w:tc>
          <w:tcPr>
            <w:tcW w:w="800" w:type="dxa"/>
            <w:shd w:val="solid" w:color="FFFFFF" w:fill="auto"/>
          </w:tcPr>
          <w:p w14:paraId="353EBF81" w14:textId="2193B8C4" w:rsidR="004B31F6" w:rsidRDefault="004B31F6" w:rsidP="00595FBF">
            <w:pPr>
              <w:pStyle w:val="TAC"/>
              <w:rPr>
                <w:ins w:id="961" w:author="23.273_CR0609R2_(Rel-18)_5G_eLCS_Ph3" w:date="2024-12-06T14:51:00Z"/>
                <w:sz w:val="16"/>
                <w:szCs w:val="16"/>
              </w:rPr>
            </w:pPr>
            <w:ins w:id="962" w:author="23.273_CR0609R2_(Rel-18)_5G_eLCS_Ph3" w:date="2024-12-06T14:51:00Z">
              <w:r>
                <w:rPr>
                  <w:sz w:val="16"/>
                  <w:szCs w:val="16"/>
                </w:rPr>
                <w:t>2024-12</w:t>
              </w:r>
            </w:ins>
          </w:p>
        </w:tc>
        <w:tc>
          <w:tcPr>
            <w:tcW w:w="800" w:type="dxa"/>
            <w:shd w:val="solid" w:color="FFFFFF" w:fill="auto"/>
          </w:tcPr>
          <w:p w14:paraId="434577A1" w14:textId="3B24049B" w:rsidR="004B31F6" w:rsidRDefault="004B31F6" w:rsidP="00595FBF">
            <w:pPr>
              <w:pStyle w:val="TAC"/>
              <w:rPr>
                <w:ins w:id="963" w:author="23.273_CR0609R2_(Rel-18)_5G_eLCS_Ph3" w:date="2024-12-06T14:51:00Z"/>
                <w:sz w:val="16"/>
                <w:szCs w:val="16"/>
              </w:rPr>
            </w:pPr>
            <w:ins w:id="964" w:author="23.273_CR0609R2_(Rel-18)_5G_eLCS_Ph3" w:date="2024-12-06T14:51:00Z">
              <w:r>
                <w:rPr>
                  <w:sz w:val="16"/>
                  <w:szCs w:val="16"/>
                </w:rPr>
                <w:t>SP#106</w:t>
              </w:r>
            </w:ins>
          </w:p>
        </w:tc>
        <w:tc>
          <w:tcPr>
            <w:tcW w:w="952" w:type="dxa"/>
            <w:shd w:val="solid" w:color="FFFFFF" w:fill="auto"/>
          </w:tcPr>
          <w:p w14:paraId="5B0B2511" w14:textId="451AB663" w:rsidR="004B31F6" w:rsidRDefault="004B31F6" w:rsidP="00595FBF">
            <w:pPr>
              <w:pStyle w:val="TAC"/>
              <w:rPr>
                <w:ins w:id="965" w:author="23.273_CR0609R2_(Rel-18)_5G_eLCS_Ph3" w:date="2024-12-06T14:51:00Z"/>
                <w:sz w:val="16"/>
                <w:szCs w:val="16"/>
              </w:rPr>
            </w:pPr>
            <w:ins w:id="966" w:author="23.273_CR0609R2_(Rel-18)_5G_eLCS_Ph3" w:date="2024-12-06T14:51:00Z">
              <w:r>
                <w:rPr>
                  <w:sz w:val="16"/>
                  <w:szCs w:val="16"/>
                </w:rPr>
                <w:t>SP-241467</w:t>
              </w:r>
            </w:ins>
          </w:p>
        </w:tc>
        <w:tc>
          <w:tcPr>
            <w:tcW w:w="567" w:type="dxa"/>
            <w:shd w:val="solid" w:color="FFFFFF" w:fill="auto"/>
          </w:tcPr>
          <w:p w14:paraId="5599E540" w14:textId="6FD17A22" w:rsidR="004B31F6" w:rsidRDefault="004B31F6" w:rsidP="00595FBF">
            <w:pPr>
              <w:pStyle w:val="TAC"/>
              <w:rPr>
                <w:ins w:id="967" w:author="23.273_CR0609R2_(Rel-18)_5G_eLCS_Ph3" w:date="2024-12-06T14:51:00Z"/>
                <w:sz w:val="16"/>
                <w:szCs w:val="16"/>
              </w:rPr>
            </w:pPr>
            <w:ins w:id="968" w:author="23.273_CR0609R2_(Rel-18)_5G_eLCS_Ph3" w:date="2024-12-06T14:51:00Z">
              <w:r>
                <w:rPr>
                  <w:sz w:val="16"/>
                  <w:szCs w:val="16"/>
                </w:rPr>
                <w:t>0609</w:t>
              </w:r>
            </w:ins>
          </w:p>
        </w:tc>
        <w:tc>
          <w:tcPr>
            <w:tcW w:w="425" w:type="dxa"/>
            <w:shd w:val="solid" w:color="FFFFFF" w:fill="auto"/>
          </w:tcPr>
          <w:p w14:paraId="0BFCAD8E" w14:textId="524763A9" w:rsidR="004B31F6" w:rsidRDefault="004B31F6" w:rsidP="00595FBF">
            <w:pPr>
              <w:pStyle w:val="TAC"/>
              <w:rPr>
                <w:ins w:id="969" w:author="23.273_CR0609R2_(Rel-18)_5G_eLCS_Ph3" w:date="2024-12-06T14:51:00Z"/>
                <w:sz w:val="16"/>
                <w:szCs w:val="16"/>
              </w:rPr>
            </w:pPr>
            <w:ins w:id="970" w:author="23.273_CR0609R2_(Rel-18)_5G_eLCS_Ph3" w:date="2024-12-06T14:51:00Z">
              <w:r>
                <w:rPr>
                  <w:sz w:val="16"/>
                  <w:szCs w:val="16"/>
                </w:rPr>
                <w:t>2</w:t>
              </w:r>
            </w:ins>
          </w:p>
        </w:tc>
        <w:tc>
          <w:tcPr>
            <w:tcW w:w="425" w:type="dxa"/>
            <w:shd w:val="solid" w:color="FFFFFF" w:fill="auto"/>
          </w:tcPr>
          <w:p w14:paraId="779AEA3D" w14:textId="17C7273C" w:rsidR="004B31F6" w:rsidRDefault="004B31F6" w:rsidP="00595FBF">
            <w:pPr>
              <w:pStyle w:val="TAC"/>
              <w:rPr>
                <w:ins w:id="971" w:author="23.273_CR0609R2_(Rel-18)_5G_eLCS_Ph3" w:date="2024-12-06T14:51:00Z"/>
                <w:sz w:val="16"/>
                <w:szCs w:val="16"/>
              </w:rPr>
            </w:pPr>
            <w:ins w:id="972" w:author="23.273_CR0609R2_(Rel-18)_5G_eLCS_Ph3" w:date="2024-12-06T14:51:00Z">
              <w:r>
                <w:rPr>
                  <w:sz w:val="16"/>
                  <w:szCs w:val="16"/>
                </w:rPr>
                <w:t>F</w:t>
              </w:r>
            </w:ins>
          </w:p>
        </w:tc>
        <w:tc>
          <w:tcPr>
            <w:tcW w:w="4962" w:type="dxa"/>
            <w:shd w:val="solid" w:color="FFFFFF" w:fill="auto"/>
          </w:tcPr>
          <w:p w14:paraId="0D191535" w14:textId="4E38DE4C" w:rsidR="004B31F6" w:rsidRDefault="004B31F6" w:rsidP="00595FBF">
            <w:pPr>
              <w:pStyle w:val="TAL"/>
              <w:rPr>
                <w:ins w:id="973" w:author="23.273_CR0609R2_(Rel-18)_5G_eLCS_Ph3" w:date="2024-12-06T14:51:00Z"/>
                <w:sz w:val="16"/>
                <w:szCs w:val="16"/>
              </w:rPr>
            </w:pPr>
            <w:ins w:id="974" w:author="23.273_CR0609R2_(Rel-18)_5G_eLCS_Ph3" w:date="2024-12-06T14:51:00Z">
              <w:r>
                <w:rPr>
                  <w:sz w:val="16"/>
                  <w:szCs w:val="16"/>
                </w:rPr>
                <w:t>Clarification of  LCS Correlation ID in NRPPa</w:t>
              </w:r>
            </w:ins>
          </w:p>
        </w:tc>
        <w:tc>
          <w:tcPr>
            <w:tcW w:w="708" w:type="dxa"/>
            <w:shd w:val="solid" w:color="FFFFFF" w:fill="auto"/>
          </w:tcPr>
          <w:p w14:paraId="164F4D3A" w14:textId="76B4D79B" w:rsidR="004B31F6" w:rsidRDefault="004B31F6" w:rsidP="00595FBF">
            <w:pPr>
              <w:pStyle w:val="TAC"/>
              <w:rPr>
                <w:ins w:id="975" w:author="23.273_CR0609R2_(Rel-18)_5G_eLCS_Ph3" w:date="2024-12-06T14:51:00Z"/>
                <w:sz w:val="16"/>
                <w:szCs w:val="16"/>
              </w:rPr>
            </w:pPr>
            <w:ins w:id="976" w:author="23.273_CR0609R2_(Rel-18)_5G_eLCS_Ph3" w:date="2024-12-06T14:51:00Z">
              <w:r>
                <w:rPr>
                  <w:sz w:val="16"/>
                  <w:szCs w:val="16"/>
                </w:rPr>
                <w:t>18.8.0</w:t>
              </w:r>
            </w:ins>
          </w:p>
        </w:tc>
      </w:tr>
      <w:tr w:rsidR="004B31F6" w:rsidRPr="0021575D" w14:paraId="6FB93F0C" w14:textId="77777777" w:rsidTr="003D3A35">
        <w:trPr>
          <w:ins w:id="977" w:author="23.273_CR0611_(Rel-18)_5G_eLCS_Ph3" w:date="2024-12-06T14:52:00Z"/>
        </w:trPr>
        <w:tc>
          <w:tcPr>
            <w:tcW w:w="800" w:type="dxa"/>
            <w:shd w:val="solid" w:color="FFFFFF" w:fill="auto"/>
          </w:tcPr>
          <w:p w14:paraId="4073A6FB" w14:textId="30B49484" w:rsidR="004B31F6" w:rsidRDefault="004B31F6" w:rsidP="00595FBF">
            <w:pPr>
              <w:pStyle w:val="TAC"/>
              <w:rPr>
                <w:ins w:id="978" w:author="23.273_CR0611_(Rel-18)_5G_eLCS_Ph3" w:date="2024-12-06T14:52:00Z"/>
                <w:sz w:val="16"/>
                <w:szCs w:val="16"/>
              </w:rPr>
            </w:pPr>
            <w:ins w:id="979" w:author="23.273_CR0611_(Rel-18)_5G_eLCS_Ph3" w:date="2024-12-06T14:52:00Z">
              <w:r>
                <w:rPr>
                  <w:sz w:val="16"/>
                  <w:szCs w:val="16"/>
                </w:rPr>
                <w:t>2024-12</w:t>
              </w:r>
            </w:ins>
          </w:p>
        </w:tc>
        <w:tc>
          <w:tcPr>
            <w:tcW w:w="800" w:type="dxa"/>
            <w:shd w:val="solid" w:color="FFFFFF" w:fill="auto"/>
          </w:tcPr>
          <w:p w14:paraId="2FD9BA29" w14:textId="1AB247D3" w:rsidR="004B31F6" w:rsidRDefault="004B31F6" w:rsidP="00595FBF">
            <w:pPr>
              <w:pStyle w:val="TAC"/>
              <w:rPr>
                <w:ins w:id="980" w:author="23.273_CR0611_(Rel-18)_5G_eLCS_Ph3" w:date="2024-12-06T14:52:00Z"/>
                <w:sz w:val="16"/>
                <w:szCs w:val="16"/>
              </w:rPr>
            </w:pPr>
            <w:ins w:id="981" w:author="23.273_CR0611_(Rel-18)_5G_eLCS_Ph3" w:date="2024-12-06T14:52:00Z">
              <w:r>
                <w:rPr>
                  <w:sz w:val="16"/>
                  <w:szCs w:val="16"/>
                </w:rPr>
                <w:t>SP#106</w:t>
              </w:r>
            </w:ins>
          </w:p>
        </w:tc>
        <w:tc>
          <w:tcPr>
            <w:tcW w:w="952" w:type="dxa"/>
            <w:shd w:val="solid" w:color="FFFFFF" w:fill="auto"/>
          </w:tcPr>
          <w:p w14:paraId="4EC77B9A" w14:textId="0B4D5BE5" w:rsidR="004B31F6" w:rsidRDefault="004B31F6" w:rsidP="00595FBF">
            <w:pPr>
              <w:pStyle w:val="TAC"/>
              <w:rPr>
                <w:ins w:id="982" w:author="23.273_CR0611_(Rel-18)_5G_eLCS_Ph3" w:date="2024-12-06T14:52:00Z"/>
                <w:sz w:val="16"/>
                <w:szCs w:val="16"/>
              </w:rPr>
            </w:pPr>
            <w:ins w:id="983" w:author="23.273_CR0611_(Rel-18)_5G_eLCS_Ph3" w:date="2024-12-06T14:52:00Z">
              <w:r>
                <w:rPr>
                  <w:sz w:val="16"/>
                  <w:szCs w:val="16"/>
                </w:rPr>
                <w:t>SP-241467</w:t>
              </w:r>
            </w:ins>
          </w:p>
        </w:tc>
        <w:tc>
          <w:tcPr>
            <w:tcW w:w="567" w:type="dxa"/>
            <w:shd w:val="solid" w:color="FFFFFF" w:fill="auto"/>
          </w:tcPr>
          <w:p w14:paraId="55DDB270" w14:textId="447A2226" w:rsidR="004B31F6" w:rsidRDefault="004B31F6" w:rsidP="00595FBF">
            <w:pPr>
              <w:pStyle w:val="TAC"/>
              <w:rPr>
                <w:ins w:id="984" w:author="23.273_CR0611_(Rel-18)_5G_eLCS_Ph3" w:date="2024-12-06T14:52:00Z"/>
                <w:sz w:val="16"/>
                <w:szCs w:val="16"/>
              </w:rPr>
            </w:pPr>
            <w:ins w:id="985" w:author="23.273_CR0611_(Rel-18)_5G_eLCS_Ph3" w:date="2024-12-06T14:52:00Z">
              <w:r>
                <w:rPr>
                  <w:sz w:val="16"/>
                  <w:szCs w:val="16"/>
                </w:rPr>
                <w:t>0611</w:t>
              </w:r>
            </w:ins>
          </w:p>
        </w:tc>
        <w:tc>
          <w:tcPr>
            <w:tcW w:w="425" w:type="dxa"/>
            <w:shd w:val="solid" w:color="FFFFFF" w:fill="auto"/>
          </w:tcPr>
          <w:p w14:paraId="35135751" w14:textId="1C7CE3FF" w:rsidR="004B31F6" w:rsidRDefault="004B31F6" w:rsidP="00595FBF">
            <w:pPr>
              <w:pStyle w:val="TAC"/>
              <w:rPr>
                <w:ins w:id="986" w:author="23.273_CR0611_(Rel-18)_5G_eLCS_Ph3" w:date="2024-12-06T14:52:00Z"/>
                <w:sz w:val="16"/>
                <w:szCs w:val="16"/>
              </w:rPr>
            </w:pPr>
            <w:ins w:id="987" w:author="23.273_CR0611_(Rel-18)_5G_eLCS_Ph3" w:date="2024-12-06T14:52:00Z">
              <w:r>
                <w:rPr>
                  <w:sz w:val="16"/>
                  <w:szCs w:val="16"/>
                </w:rPr>
                <w:t>-</w:t>
              </w:r>
            </w:ins>
          </w:p>
        </w:tc>
        <w:tc>
          <w:tcPr>
            <w:tcW w:w="425" w:type="dxa"/>
            <w:shd w:val="solid" w:color="FFFFFF" w:fill="auto"/>
          </w:tcPr>
          <w:p w14:paraId="42099618" w14:textId="7E437F74" w:rsidR="004B31F6" w:rsidRDefault="004B31F6" w:rsidP="00595FBF">
            <w:pPr>
              <w:pStyle w:val="TAC"/>
              <w:rPr>
                <w:ins w:id="988" w:author="23.273_CR0611_(Rel-18)_5G_eLCS_Ph3" w:date="2024-12-06T14:52:00Z"/>
                <w:sz w:val="16"/>
                <w:szCs w:val="16"/>
              </w:rPr>
            </w:pPr>
            <w:ins w:id="989" w:author="23.273_CR0611_(Rel-18)_5G_eLCS_Ph3" w:date="2024-12-06T14:52:00Z">
              <w:r>
                <w:rPr>
                  <w:sz w:val="16"/>
                  <w:szCs w:val="16"/>
                </w:rPr>
                <w:t>F</w:t>
              </w:r>
            </w:ins>
          </w:p>
        </w:tc>
        <w:tc>
          <w:tcPr>
            <w:tcW w:w="4962" w:type="dxa"/>
            <w:shd w:val="solid" w:color="FFFFFF" w:fill="auto"/>
          </w:tcPr>
          <w:p w14:paraId="04CFDE21" w14:textId="7E7D92D4" w:rsidR="004B31F6" w:rsidRDefault="004B31F6" w:rsidP="00595FBF">
            <w:pPr>
              <w:pStyle w:val="TAL"/>
              <w:rPr>
                <w:ins w:id="990" w:author="23.273_CR0611_(Rel-18)_5G_eLCS_Ph3" w:date="2024-12-06T14:52:00Z"/>
                <w:sz w:val="16"/>
                <w:szCs w:val="16"/>
              </w:rPr>
            </w:pPr>
            <w:ins w:id="991" w:author="23.273_CR0611_(Rel-18)_5G_eLCS_Ph3" w:date="2024-12-06T14:52:00Z">
              <w:r>
                <w:rPr>
                  <w:sz w:val="16"/>
                  <w:szCs w:val="16"/>
                </w:rPr>
                <w:t>LCS-UP security  attributes alignment to TS 33.501</w:t>
              </w:r>
            </w:ins>
          </w:p>
        </w:tc>
        <w:tc>
          <w:tcPr>
            <w:tcW w:w="708" w:type="dxa"/>
            <w:shd w:val="solid" w:color="FFFFFF" w:fill="auto"/>
          </w:tcPr>
          <w:p w14:paraId="35894F70" w14:textId="3276BB70" w:rsidR="004B31F6" w:rsidRDefault="004B31F6" w:rsidP="00595FBF">
            <w:pPr>
              <w:pStyle w:val="TAC"/>
              <w:rPr>
                <w:ins w:id="992" w:author="23.273_CR0611_(Rel-18)_5G_eLCS_Ph3" w:date="2024-12-06T14:52:00Z"/>
                <w:sz w:val="16"/>
                <w:szCs w:val="16"/>
              </w:rPr>
            </w:pPr>
            <w:ins w:id="993" w:author="23.273_CR0611_(Rel-18)_5G_eLCS_Ph3" w:date="2024-12-06T14:52:00Z">
              <w:r>
                <w:rPr>
                  <w:sz w:val="16"/>
                  <w:szCs w:val="16"/>
                </w:rPr>
                <w:t>18.8.0</w:t>
              </w:r>
            </w:ins>
          </w:p>
        </w:tc>
      </w:tr>
      <w:tr w:rsidR="004B31F6" w:rsidRPr="0021575D" w14:paraId="20B8F16B" w14:textId="77777777" w:rsidTr="003D3A35">
        <w:trPr>
          <w:ins w:id="994" w:author="23.273_CR0615_(Rel-18)_5G_eLCS_Ph3" w:date="2024-12-06T14:53:00Z"/>
        </w:trPr>
        <w:tc>
          <w:tcPr>
            <w:tcW w:w="800" w:type="dxa"/>
            <w:shd w:val="solid" w:color="FFFFFF" w:fill="auto"/>
          </w:tcPr>
          <w:p w14:paraId="5FF45034" w14:textId="7212601F" w:rsidR="004B31F6" w:rsidRDefault="004B31F6" w:rsidP="00595FBF">
            <w:pPr>
              <w:pStyle w:val="TAC"/>
              <w:rPr>
                <w:ins w:id="995" w:author="23.273_CR0615_(Rel-18)_5G_eLCS_Ph3" w:date="2024-12-06T14:53:00Z"/>
                <w:sz w:val="16"/>
                <w:szCs w:val="16"/>
              </w:rPr>
            </w:pPr>
            <w:ins w:id="996" w:author="23.273_CR0615_(Rel-18)_5G_eLCS_Ph3" w:date="2024-12-06T14:53:00Z">
              <w:r>
                <w:rPr>
                  <w:sz w:val="16"/>
                  <w:szCs w:val="16"/>
                </w:rPr>
                <w:t>2024-12</w:t>
              </w:r>
            </w:ins>
          </w:p>
        </w:tc>
        <w:tc>
          <w:tcPr>
            <w:tcW w:w="800" w:type="dxa"/>
            <w:shd w:val="solid" w:color="FFFFFF" w:fill="auto"/>
          </w:tcPr>
          <w:p w14:paraId="3AB5D014" w14:textId="45FE85B0" w:rsidR="004B31F6" w:rsidRDefault="004B31F6" w:rsidP="00595FBF">
            <w:pPr>
              <w:pStyle w:val="TAC"/>
              <w:rPr>
                <w:ins w:id="997" w:author="23.273_CR0615_(Rel-18)_5G_eLCS_Ph3" w:date="2024-12-06T14:53:00Z"/>
                <w:sz w:val="16"/>
                <w:szCs w:val="16"/>
              </w:rPr>
            </w:pPr>
            <w:ins w:id="998" w:author="23.273_CR0615_(Rel-18)_5G_eLCS_Ph3" w:date="2024-12-06T14:53:00Z">
              <w:r>
                <w:rPr>
                  <w:sz w:val="16"/>
                  <w:szCs w:val="16"/>
                </w:rPr>
                <w:t>SP#106</w:t>
              </w:r>
            </w:ins>
          </w:p>
        </w:tc>
        <w:tc>
          <w:tcPr>
            <w:tcW w:w="952" w:type="dxa"/>
            <w:shd w:val="solid" w:color="FFFFFF" w:fill="auto"/>
          </w:tcPr>
          <w:p w14:paraId="6BFC6C66" w14:textId="58C8219B" w:rsidR="004B31F6" w:rsidRDefault="004B31F6" w:rsidP="00595FBF">
            <w:pPr>
              <w:pStyle w:val="TAC"/>
              <w:rPr>
                <w:ins w:id="999" w:author="23.273_CR0615_(Rel-18)_5G_eLCS_Ph3" w:date="2024-12-06T14:53:00Z"/>
                <w:sz w:val="16"/>
                <w:szCs w:val="16"/>
              </w:rPr>
            </w:pPr>
            <w:ins w:id="1000" w:author="23.273_CR0615_(Rel-18)_5G_eLCS_Ph3" w:date="2024-12-06T14:53:00Z">
              <w:r>
                <w:rPr>
                  <w:sz w:val="16"/>
                  <w:szCs w:val="16"/>
                </w:rPr>
                <w:t>SP-241467</w:t>
              </w:r>
            </w:ins>
          </w:p>
        </w:tc>
        <w:tc>
          <w:tcPr>
            <w:tcW w:w="567" w:type="dxa"/>
            <w:shd w:val="solid" w:color="FFFFFF" w:fill="auto"/>
          </w:tcPr>
          <w:p w14:paraId="4DD77CCA" w14:textId="505B97AA" w:rsidR="004B31F6" w:rsidRDefault="004B31F6" w:rsidP="00595FBF">
            <w:pPr>
              <w:pStyle w:val="TAC"/>
              <w:rPr>
                <w:ins w:id="1001" w:author="23.273_CR0615_(Rel-18)_5G_eLCS_Ph3" w:date="2024-12-06T14:53:00Z"/>
                <w:sz w:val="16"/>
                <w:szCs w:val="16"/>
              </w:rPr>
            </w:pPr>
            <w:ins w:id="1002" w:author="23.273_CR0615_(Rel-18)_5G_eLCS_Ph3" w:date="2024-12-06T14:53:00Z">
              <w:r>
                <w:rPr>
                  <w:sz w:val="16"/>
                  <w:szCs w:val="16"/>
                </w:rPr>
                <w:t>0615</w:t>
              </w:r>
            </w:ins>
          </w:p>
        </w:tc>
        <w:tc>
          <w:tcPr>
            <w:tcW w:w="425" w:type="dxa"/>
            <w:shd w:val="solid" w:color="FFFFFF" w:fill="auto"/>
          </w:tcPr>
          <w:p w14:paraId="5EDB3569" w14:textId="77777777" w:rsidR="004B31F6" w:rsidRDefault="004B31F6" w:rsidP="00595FBF">
            <w:pPr>
              <w:pStyle w:val="TAC"/>
              <w:rPr>
                <w:ins w:id="1003" w:author="23.273_CR0615_(Rel-18)_5G_eLCS_Ph3" w:date="2024-12-06T14:53:00Z"/>
                <w:sz w:val="16"/>
                <w:szCs w:val="16"/>
              </w:rPr>
            </w:pPr>
          </w:p>
        </w:tc>
        <w:tc>
          <w:tcPr>
            <w:tcW w:w="425" w:type="dxa"/>
            <w:shd w:val="solid" w:color="FFFFFF" w:fill="auto"/>
          </w:tcPr>
          <w:p w14:paraId="1A9CE9CB" w14:textId="64D62FB8" w:rsidR="004B31F6" w:rsidRDefault="004B31F6" w:rsidP="00595FBF">
            <w:pPr>
              <w:pStyle w:val="TAC"/>
              <w:rPr>
                <w:ins w:id="1004" w:author="23.273_CR0615_(Rel-18)_5G_eLCS_Ph3" w:date="2024-12-06T14:53:00Z"/>
                <w:sz w:val="16"/>
                <w:szCs w:val="16"/>
              </w:rPr>
            </w:pPr>
            <w:ins w:id="1005" w:author="23.273_CR0615_(Rel-18)_5G_eLCS_Ph3" w:date="2024-12-06T14:53:00Z">
              <w:r>
                <w:rPr>
                  <w:sz w:val="16"/>
                  <w:szCs w:val="16"/>
                </w:rPr>
                <w:t>F</w:t>
              </w:r>
            </w:ins>
          </w:p>
        </w:tc>
        <w:tc>
          <w:tcPr>
            <w:tcW w:w="4962" w:type="dxa"/>
            <w:shd w:val="solid" w:color="FFFFFF" w:fill="auto"/>
          </w:tcPr>
          <w:p w14:paraId="10C1D2C3" w14:textId="07F19351" w:rsidR="004B31F6" w:rsidRDefault="004B31F6" w:rsidP="00595FBF">
            <w:pPr>
              <w:pStyle w:val="TAL"/>
              <w:rPr>
                <w:ins w:id="1006" w:author="23.273_CR0615_(Rel-18)_5G_eLCS_Ph3" w:date="2024-12-06T14:53:00Z"/>
                <w:sz w:val="16"/>
                <w:szCs w:val="16"/>
              </w:rPr>
            </w:pPr>
            <w:ins w:id="1007" w:author="23.273_CR0615_(Rel-18)_5G_eLCS_Ph3" w:date="2024-12-06T14:53:00Z">
              <w:r>
                <w:rPr>
                  <w:sz w:val="16"/>
                  <w:szCs w:val="16"/>
                </w:rPr>
                <w:t>Support of PRU Usage Extension</w:t>
              </w:r>
            </w:ins>
          </w:p>
        </w:tc>
        <w:tc>
          <w:tcPr>
            <w:tcW w:w="708" w:type="dxa"/>
            <w:shd w:val="solid" w:color="FFFFFF" w:fill="auto"/>
          </w:tcPr>
          <w:p w14:paraId="76BF3749" w14:textId="59AD4C5D" w:rsidR="004B31F6" w:rsidRDefault="004B31F6" w:rsidP="00595FBF">
            <w:pPr>
              <w:pStyle w:val="TAC"/>
              <w:rPr>
                <w:ins w:id="1008" w:author="23.273_CR0615_(Rel-18)_5G_eLCS_Ph3" w:date="2024-12-06T14:53:00Z"/>
                <w:sz w:val="16"/>
                <w:szCs w:val="16"/>
              </w:rPr>
            </w:pPr>
            <w:ins w:id="1009" w:author="23.273_CR0615_(Rel-18)_5G_eLCS_Ph3" w:date="2024-12-06T14:53:00Z">
              <w:r>
                <w:rPr>
                  <w:sz w:val="16"/>
                  <w:szCs w:val="16"/>
                </w:rPr>
                <w:t>18.8.0</w:t>
              </w:r>
            </w:ins>
          </w:p>
        </w:tc>
      </w:tr>
    </w:tbl>
    <w:p w14:paraId="595FEB6E" w14:textId="77777777" w:rsidR="00080512" w:rsidRDefault="0008051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54ACF" w14:textId="77777777" w:rsidR="00DA1A1B" w:rsidRDefault="00DA1A1B">
      <w:r>
        <w:separator/>
      </w:r>
    </w:p>
  </w:endnote>
  <w:endnote w:type="continuationSeparator" w:id="0">
    <w:p w14:paraId="6388D918" w14:textId="77777777" w:rsidR="00DA1A1B" w:rsidRDefault="00DA1A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3C6128" w:rsidRDefault="008D578F" w:rsidP="003C612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3C6128" w:rsidRDefault="008D578F" w:rsidP="003C612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3C6128" w:rsidRDefault="003F79B6" w:rsidP="003C6128">
    <w:pPr>
      <w:jc w:val="center"/>
      <w:rPr>
        <w:rFonts w:ascii="Arial" w:hAnsi="Arial" w:cs="Arial"/>
        <w:b/>
        <w:i/>
      </w:rPr>
    </w:pPr>
    <w:r w:rsidRPr="003C612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E870B3" w14:textId="77777777" w:rsidR="00DA1A1B" w:rsidRDefault="00DA1A1B">
      <w:r>
        <w:separator/>
      </w:r>
    </w:p>
  </w:footnote>
  <w:footnote w:type="continuationSeparator" w:id="0">
    <w:p w14:paraId="45F971B6" w14:textId="77777777" w:rsidR="00DA1A1B" w:rsidRDefault="00DA1A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035DE7F" w:rsidR="003F79B6" w:rsidRDefault="003F79B6">
    <w:pPr>
      <w:framePr w:h="284" w:hRule="exact" w:wrap="around" w:vAnchor="text" w:hAnchor="margin" w:xAlign="right" w:y="1"/>
      <w:rPr>
        <w:rFonts w:ascii="Arial" w:hAnsi="Arial" w:cs="Arial"/>
        <w:b/>
        <w:sz w:val="18"/>
        <w:szCs w:val="18"/>
      </w:rPr>
    </w:pPr>
    <w:r w:rsidRPr="003C6128">
      <w:rPr>
        <w:rFonts w:ascii="Arial" w:hAnsi="Arial" w:cs="Arial"/>
        <w:b/>
        <w:szCs w:val="18"/>
      </w:rPr>
      <w:fldChar w:fldCharType="begin"/>
    </w:r>
    <w:r w:rsidRPr="003C6128">
      <w:rPr>
        <w:rFonts w:ascii="Arial" w:hAnsi="Arial" w:cs="Arial"/>
        <w:b/>
        <w:szCs w:val="18"/>
      </w:rPr>
      <w:instrText xml:space="preserve"> STYLEREF ZA </w:instrText>
    </w:r>
    <w:r w:rsidRPr="003C6128">
      <w:rPr>
        <w:rFonts w:ascii="Arial" w:hAnsi="Arial" w:cs="Arial"/>
        <w:b/>
        <w:szCs w:val="18"/>
      </w:rPr>
      <w:fldChar w:fldCharType="separate"/>
    </w:r>
    <w:r w:rsidR="004B31F6">
      <w:rPr>
        <w:rFonts w:ascii="Arial" w:hAnsi="Arial" w:cs="Arial"/>
        <w:b/>
        <w:noProof/>
        <w:szCs w:val="18"/>
      </w:rPr>
      <w:t>3GPP TS 23.273 V18.78.0 (2024-1209)</w:t>
    </w:r>
    <w:r w:rsidRPr="003C6128">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3C6128">
      <w:rPr>
        <w:rFonts w:ascii="Arial" w:hAnsi="Arial" w:cs="Arial"/>
        <w:b/>
        <w:szCs w:val="18"/>
      </w:rPr>
      <w:fldChar w:fldCharType="begin"/>
    </w:r>
    <w:r w:rsidRPr="003C6128">
      <w:rPr>
        <w:rFonts w:ascii="Arial" w:hAnsi="Arial" w:cs="Arial"/>
        <w:b/>
        <w:szCs w:val="18"/>
      </w:rPr>
      <w:instrText xml:space="preserve"> PAGE </w:instrText>
    </w:r>
    <w:r w:rsidRPr="003C6128">
      <w:rPr>
        <w:rFonts w:ascii="Arial" w:hAnsi="Arial" w:cs="Arial"/>
        <w:b/>
        <w:szCs w:val="18"/>
      </w:rPr>
      <w:fldChar w:fldCharType="separate"/>
    </w:r>
    <w:r w:rsidRPr="003C6128">
      <w:rPr>
        <w:rFonts w:ascii="Arial" w:hAnsi="Arial" w:cs="Arial"/>
        <w:b/>
        <w:noProof/>
        <w:szCs w:val="18"/>
      </w:rPr>
      <w:t>14</w:t>
    </w:r>
    <w:r w:rsidRPr="003C6128">
      <w:rPr>
        <w:rFonts w:ascii="Arial" w:hAnsi="Arial" w:cs="Arial"/>
        <w:b/>
        <w:szCs w:val="18"/>
      </w:rPr>
      <w:fldChar w:fldCharType="end"/>
    </w:r>
  </w:p>
  <w:p w14:paraId="3C126018" w14:textId="713920AE" w:rsidR="003F79B6" w:rsidRDefault="003F79B6">
    <w:pPr>
      <w:framePr w:h="284" w:hRule="exact" w:wrap="around" w:vAnchor="text" w:hAnchor="margin" w:y="7"/>
      <w:rPr>
        <w:rFonts w:ascii="Arial" w:hAnsi="Arial" w:cs="Arial"/>
        <w:b/>
        <w:sz w:val="18"/>
        <w:szCs w:val="18"/>
      </w:rPr>
    </w:pPr>
    <w:r w:rsidRPr="003C6128">
      <w:rPr>
        <w:rFonts w:ascii="Arial" w:hAnsi="Arial" w:cs="Arial"/>
        <w:b/>
        <w:szCs w:val="18"/>
      </w:rPr>
      <w:fldChar w:fldCharType="begin"/>
    </w:r>
    <w:r w:rsidRPr="003C6128">
      <w:rPr>
        <w:rFonts w:ascii="Arial" w:hAnsi="Arial" w:cs="Arial"/>
        <w:b/>
        <w:szCs w:val="18"/>
      </w:rPr>
      <w:instrText xml:space="preserve"> STYLEREF ZGSM </w:instrText>
    </w:r>
    <w:r w:rsidRPr="003C6128">
      <w:rPr>
        <w:rFonts w:ascii="Arial" w:hAnsi="Arial" w:cs="Arial"/>
        <w:b/>
        <w:szCs w:val="18"/>
      </w:rPr>
      <w:fldChar w:fldCharType="separate"/>
    </w:r>
    <w:r w:rsidR="004B31F6">
      <w:rPr>
        <w:rFonts w:ascii="Arial" w:hAnsi="Arial" w:cs="Arial"/>
        <w:b/>
        <w:noProof/>
        <w:szCs w:val="18"/>
      </w:rPr>
      <w:t>Release 18</w:t>
    </w:r>
    <w:r w:rsidRPr="003C6128">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62R3_(Rel-18)_5G_eLCS">
    <w15:presenceInfo w15:providerId="None" w15:userId="23.273_CR0562R3_(Rel-18)_5G_eLCS"/>
  </w15:person>
  <w15:person w15:author="23.273_CR0585_(Rel-18)_5G_eLCS_Ph3">
    <w15:presenceInfo w15:providerId="None" w15:userId="23.273_CR0585_(Rel-18)_5G_eLCS_Ph3"/>
  </w15:person>
  <w15:person w15:author="23.273_CR0572R2_(Rel-18)_5G_eLCS_Ph3">
    <w15:presenceInfo w15:providerId="None" w15:userId="23.273_CR0572R2_(Rel-18)_5G_eLCS_Ph3"/>
  </w15:person>
  <w15:person w15:author="23.273_CR0609R2_(Rel-18)_5G_eLCS_Ph3">
    <w15:presenceInfo w15:providerId="None" w15:userId="23.273_CR0609R2_(Rel-18)_5G_eLCS_Ph3"/>
  </w15:person>
  <w15:person w15:author="23.273_CR0579R1_(Rel-18)_5G_eLCS_ph3">
    <w15:presenceInfo w15:providerId="None" w15:userId="23.273_CR0579R1_(Rel-18)_5G_eLCS_ph3"/>
  </w15:person>
  <w15:person w15:author="23.273_CR0615_(Rel-18)_5G_eLCS_Ph3">
    <w15:presenceInfo w15:providerId="None" w15:userId="23.273_CR0615_(Rel-18)_5G_eLCS_Ph3"/>
  </w15:person>
  <w15:person w15:author="23.273_CR0591R1_(Rel-18)_5G_eLCS_Ph3">
    <w15:presenceInfo w15:providerId="None" w15:userId="23.273_CR0591R1_(Rel-18)_5G_eLCS_Ph3"/>
  </w15:person>
  <w15:person w15:author="23.273_CR0611_(Rel-18)_5G_eLCS_Ph3">
    <w15:presenceInfo w15:providerId="None" w15:userId="23.273_CR0611_(Rel-18)_5G_eLCS_Ph3"/>
  </w15:person>
  <w15:person w15:author="23.273_CR0575R1_(Rel-18)_5G_eLCS_Ph3">
    <w15:presenceInfo w15:providerId="None" w15:userId="23.273_CR0575R1_(Rel-18)_5G_eLCS_Ph3"/>
  </w15:person>
  <w15:person w15:author="23.273_CR0599R1_(Rel-18)_Ranging_SL">
    <w15:presenceInfo w15:providerId="None" w15:userId="23.273_CR0599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80C7C"/>
    <w:rsid w:val="00292137"/>
    <w:rsid w:val="002A53D9"/>
    <w:rsid w:val="002B6339"/>
    <w:rsid w:val="002B6D52"/>
    <w:rsid w:val="002E00EE"/>
    <w:rsid w:val="002F2E95"/>
    <w:rsid w:val="003172DC"/>
    <w:rsid w:val="00327522"/>
    <w:rsid w:val="00332A4D"/>
    <w:rsid w:val="0035462D"/>
    <w:rsid w:val="00355E66"/>
    <w:rsid w:val="0036796C"/>
    <w:rsid w:val="003765B8"/>
    <w:rsid w:val="003C3971"/>
    <w:rsid w:val="003C6128"/>
    <w:rsid w:val="003C6518"/>
    <w:rsid w:val="003D0BCD"/>
    <w:rsid w:val="003D3A35"/>
    <w:rsid w:val="003F79B6"/>
    <w:rsid w:val="003F7B4D"/>
    <w:rsid w:val="004100FD"/>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63B"/>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95456"/>
    <w:rsid w:val="00AA6EE9"/>
    <w:rsid w:val="00AC00AC"/>
    <w:rsid w:val="00AC6BC6"/>
    <w:rsid w:val="00AE65E2"/>
    <w:rsid w:val="00AF3C96"/>
    <w:rsid w:val="00AF67E7"/>
    <w:rsid w:val="00B13DF3"/>
    <w:rsid w:val="00B14A06"/>
    <w:rsid w:val="00B15449"/>
    <w:rsid w:val="00B179BB"/>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612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C61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C6128"/>
    <w:pPr>
      <w:pBdr>
        <w:top w:val="none" w:sz="0" w:space="0" w:color="auto"/>
      </w:pBdr>
      <w:spacing w:before="180"/>
      <w:outlineLvl w:val="1"/>
    </w:pPr>
    <w:rPr>
      <w:sz w:val="32"/>
    </w:rPr>
  </w:style>
  <w:style w:type="paragraph" w:styleId="Heading3">
    <w:name w:val="heading 3"/>
    <w:basedOn w:val="Heading2"/>
    <w:next w:val="Normal"/>
    <w:qFormat/>
    <w:rsid w:val="003C6128"/>
    <w:pPr>
      <w:spacing w:before="120"/>
      <w:outlineLvl w:val="2"/>
    </w:pPr>
    <w:rPr>
      <w:sz w:val="28"/>
    </w:rPr>
  </w:style>
  <w:style w:type="paragraph" w:styleId="Heading4">
    <w:name w:val="heading 4"/>
    <w:basedOn w:val="Heading3"/>
    <w:next w:val="Normal"/>
    <w:qFormat/>
    <w:rsid w:val="003C6128"/>
    <w:pPr>
      <w:ind w:left="1418" w:hanging="1418"/>
      <w:outlineLvl w:val="3"/>
    </w:pPr>
    <w:rPr>
      <w:sz w:val="24"/>
    </w:rPr>
  </w:style>
  <w:style w:type="paragraph" w:styleId="Heading5">
    <w:name w:val="heading 5"/>
    <w:basedOn w:val="Heading4"/>
    <w:next w:val="Normal"/>
    <w:qFormat/>
    <w:rsid w:val="003C6128"/>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3C6128"/>
    <w:pPr>
      <w:ind w:left="0" w:firstLine="0"/>
      <w:outlineLvl w:val="7"/>
    </w:pPr>
  </w:style>
  <w:style w:type="paragraph" w:styleId="Heading9">
    <w:name w:val="heading 9"/>
    <w:basedOn w:val="Heading8"/>
    <w:next w:val="Normal"/>
    <w:qFormat/>
    <w:rsid w:val="003C612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C6128"/>
    <w:pPr>
      <w:ind w:left="1985" w:hanging="1985"/>
      <w:outlineLvl w:val="9"/>
    </w:pPr>
    <w:rPr>
      <w:sz w:val="20"/>
    </w:rPr>
  </w:style>
  <w:style w:type="paragraph" w:styleId="TOC6">
    <w:name w:val="toc 6"/>
    <w:basedOn w:val="TOC5"/>
    <w:next w:val="Normal"/>
    <w:uiPriority w:val="39"/>
    <w:rsid w:val="003C6128"/>
    <w:pPr>
      <w:ind w:left="1985" w:hanging="1985"/>
    </w:pPr>
  </w:style>
  <w:style w:type="paragraph" w:styleId="TOC8">
    <w:name w:val="toc 8"/>
    <w:basedOn w:val="TOC1"/>
    <w:uiPriority w:val="39"/>
    <w:rsid w:val="003C6128"/>
    <w:pPr>
      <w:spacing w:before="180"/>
      <w:ind w:left="2693" w:hanging="2693"/>
    </w:pPr>
    <w:rPr>
      <w:b/>
    </w:rPr>
  </w:style>
  <w:style w:type="paragraph" w:styleId="TOC1">
    <w:name w:val="toc 1"/>
    <w:uiPriority w:val="39"/>
    <w:rsid w:val="003C612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C6128"/>
    <w:pPr>
      <w:keepLines/>
      <w:tabs>
        <w:tab w:val="center" w:pos="4536"/>
        <w:tab w:val="right" w:pos="9072"/>
      </w:tabs>
    </w:pPr>
  </w:style>
  <w:style w:type="character" w:customStyle="1" w:styleId="ZGSM">
    <w:name w:val="ZGSM"/>
    <w:rsid w:val="003C6128"/>
  </w:style>
  <w:style w:type="paragraph" w:styleId="TOC7">
    <w:name w:val="toc 7"/>
    <w:basedOn w:val="TOC6"/>
    <w:next w:val="Normal"/>
    <w:uiPriority w:val="39"/>
    <w:rsid w:val="003C6128"/>
    <w:pPr>
      <w:ind w:left="2268" w:hanging="2268"/>
    </w:pPr>
  </w:style>
  <w:style w:type="paragraph" w:customStyle="1" w:styleId="ZD">
    <w:name w:val="ZD"/>
    <w:rsid w:val="003C61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C6128"/>
    <w:pPr>
      <w:ind w:left="1701" w:hanging="1701"/>
    </w:pPr>
  </w:style>
  <w:style w:type="paragraph" w:styleId="TOC4">
    <w:name w:val="toc 4"/>
    <w:basedOn w:val="TOC3"/>
    <w:uiPriority w:val="39"/>
    <w:rsid w:val="003C6128"/>
    <w:pPr>
      <w:ind w:left="1418" w:hanging="1418"/>
    </w:pPr>
  </w:style>
  <w:style w:type="paragraph" w:styleId="TOC3">
    <w:name w:val="toc 3"/>
    <w:basedOn w:val="TOC2"/>
    <w:uiPriority w:val="39"/>
    <w:rsid w:val="003C6128"/>
    <w:pPr>
      <w:ind w:left="1134" w:hanging="1134"/>
    </w:pPr>
  </w:style>
  <w:style w:type="paragraph" w:styleId="TOC2">
    <w:name w:val="toc 2"/>
    <w:basedOn w:val="TOC1"/>
    <w:uiPriority w:val="39"/>
    <w:rsid w:val="003C6128"/>
    <w:pPr>
      <w:keepNext w:val="0"/>
      <w:spacing w:before="0"/>
      <w:ind w:left="851" w:hanging="851"/>
    </w:pPr>
    <w:rPr>
      <w:sz w:val="20"/>
    </w:rPr>
  </w:style>
  <w:style w:type="paragraph" w:styleId="TOC9">
    <w:name w:val="toc 9"/>
    <w:basedOn w:val="TOC8"/>
    <w:uiPriority w:val="39"/>
    <w:rsid w:val="003C6128"/>
    <w:pPr>
      <w:ind w:left="1418" w:hanging="1418"/>
    </w:pPr>
  </w:style>
  <w:style w:type="paragraph" w:customStyle="1" w:styleId="TT">
    <w:name w:val="TT"/>
    <w:basedOn w:val="Heading1"/>
    <w:next w:val="Normal"/>
    <w:rsid w:val="003C6128"/>
    <w:pPr>
      <w:outlineLvl w:val="9"/>
    </w:pPr>
  </w:style>
  <w:style w:type="paragraph" w:customStyle="1" w:styleId="NF">
    <w:name w:val="NF"/>
    <w:basedOn w:val="NO"/>
    <w:rsid w:val="003C6128"/>
    <w:pPr>
      <w:keepNext/>
      <w:spacing w:after="0"/>
    </w:pPr>
    <w:rPr>
      <w:rFonts w:ascii="Arial" w:hAnsi="Arial"/>
      <w:sz w:val="18"/>
    </w:rPr>
  </w:style>
  <w:style w:type="paragraph" w:customStyle="1" w:styleId="NO">
    <w:name w:val="NO"/>
    <w:basedOn w:val="Normal"/>
    <w:link w:val="NOZchn"/>
    <w:rsid w:val="003C6128"/>
    <w:pPr>
      <w:keepLines/>
      <w:ind w:left="1135" w:hanging="851"/>
    </w:pPr>
  </w:style>
  <w:style w:type="paragraph" w:customStyle="1" w:styleId="PL">
    <w:name w:val="PL"/>
    <w:rsid w:val="003C61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C6128"/>
    <w:pPr>
      <w:jc w:val="right"/>
    </w:pPr>
  </w:style>
  <w:style w:type="paragraph" w:customStyle="1" w:styleId="TAL">
    <w:name w:val="TAL"/>
    <w:basedOn w:val="Normal"/>
    <w:link w:val="TALChar"/>
    <w:rsid w:val="003C6128"/>
    <w:pPr>
      <w:keepNext/>
      <w:keepLines/>
      <w:spacing w:after="0"/>
    </w:pPr>
    <w:rPr>
      <w:rFonts w:ascii="Arial" w:hAnsi="Arial"/>
      <w:sz w:val="18"/>
    </w:rPr>
  </w:style>
  <w:style w:type="paragraph" w:customStyle="1" w:styleId="TAH">
    <w:name w:val="TAH"/>
    <w:basedOn w:val="TAC"/>
    <w:link w:val="TAHCar"/>
    <w:rsid w:val="003C6128"/>
    <w:rPr>
      <w:b/>
    </w:rPr>
  </w:style>
  <w:style w:type="paragraph" w:customStyle="1" w:styleId="TAC">
    <w:name w:val="TAC"/>
    <w:basedOn w:val="TAL"/>
    <w:link w:val="TACChar"/>
    <w:rsid w:val="003C6128"/>
    <w:pPr>
      <w:jc w:val="center"/>
    </w:pPr>
  </w:style>
  <w:style w:type="paragraph" w:customStyle="1" w:styleId="LD">
    <w:name w:val="LD"/>
    <w:rsid w:val="003C612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C6128"/>
    <w:pPr>
      <w:keepLines/>
      <w:ind w:left="1702" w:hanging="1418"/>
    </w:pPr>
  </w:style>
  <w:style w:type="paragraph" w:customStyle="1" w:styleId="FP">
    <w:name w:val="FP"/>
    <w:basedOn w:val="Normal"/>
    <w:rsid w:val="003C6128"/>
    <w:pPr>
      <w:spacing w:after="0"/>
    </w:pPr>
  </w:style>
  <w:style w:type="paragraph" w:customStyle="1" w:styleId="NW">
    <w:name w:val="NW"/>
    <w:basedOn w:val="NO"/>
    <w:rsid w:val="003C6128"/>
    <w:pPr>
      <w:spacing w:after="0"/>
    </w:pPr>
  </w:style>
  <w:style w:type="paragraph" w:customStyle="1" w:styleId="EW">
    <w:name w:val="EW"/>
    <w:basedOn w:val="EX"/>
    <w:rsid w:val="003C6128"/>
    <w:pPr>
      <w:spacing w:after="0"/>
    </w:pPr>
  </w:style>
  <w:style w:type="paragraph" w:customStyle="1" w:styleId="B1">
    <w:name w:val="B1"/>
    <w:basedOn w:val="List"/>
    <w:link w:val="B1Char"/>
    <w:rsid w:val="003C6128"/>
    <w:pPr>
      <w:ind w:left="568" w:hanging="284"/>
      <w:contextualSpacing w:val="0"/>
    </w:pPr>
  </w:style>
  <w:style w:type="paragraph" w:customStyle="1" w:styleId="EditorsNote">
    <w:name w:val="Editor's Note"/>
    <w:basedOn w:val="NO"/>
    <w:link w:val="EditorsNoteChar"/>
    <w:rsid w:val="003C6128"/>
    <w:pPr>
      <w:ind w:left="1559" w:hanging="1276"/>
    </w:pPr>
    <w:rPr>
      <w:color w:val="FF0000"/>
    </w:rPr>
  </w:style>
  <w:style w:type="paragraph" w:customStyle="1" w:styleId="TH">
    <w:name w:val="TH"/>
    <w:basedOn w:val="Normal"/>
    <w:link w:val="THChar"/>
    <w:rsid w:val="003C6128"/>
    <w:pPr>
      <w:keepNext/>
      <w:keepLines/>
      <w:spacing w:before="60"/>
      <w:jc w:val="center"/>
    </w:pPr>
    <w:rPr>
      <w:rFonts w:ascii="Arial" w:hAnsi="Arial"/>
      <w:b/>
    </w:rPr>
  </w:style>
  <w:style w:type="paragraph" w:customStyle="1" w:styleId="ZA">
    <w:name w:val="ZA"/>
    <w:rsid w:val="003C61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C61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C61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C61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C6128"/>
    <w:pPr>
      <w:ind w:left="851" w:hanging="851"/>
    </w:pPr>
  </w:style>
  <w:style w:type="paragraph" w:customStyle="1" w:styleId="ZH">
    <w:name w:val="ZH"/>
    <w:rsid w:val="003C61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C6128"/>
    <w:pPr>
      <w:keepNext w:val="0"/>
      <w:spacing w:before="0" w:after="240"/>
    </w:pPr>
  </w:style>
  <w:style w:type="paragraph" w:customStyle="1" w:styleId="ZG">
    <w:name w:val="ZG"/>
    <w:rsid w:val="003C61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C6128"/>
    <w:pPr>
      <w:ind w:left="851" w:hanging="284"/>
      <w:contextualSpacing w:val="0"/>
    </w:pPr>
  </w:style>
  <w:style w:type="paragraph" w:customStyle="1" w:styleId="B3">
    <w:name w:val="B3"/>
    <w:basedOn w:val="List3"/>
    <w:rsid w:val="003C6128"/>
    <w:pPr>
      <w:ind w:left="1135" w:hanging="284"/>
      <w:contextualSpacing w:val="0"/>
    </w:pPr>
  </w:style>
  <w:style w:type="paragraph" w:customStyle="1" w:styleId="B4">
    <w:name w:val="B4"/>
    <w:basedOn w:val="List4"/>
    <w:rsid w:val="003C6128"/>
    <w:pPr>
      <w:ind w:left="1418" w:hanging="284"/>
      <w:contextualSpacing w:val="0"/>
    </w:pPr>
  </w:style>
  <w:style w:type="paragraph" w:customStyle="1" w:styleId="B5">
    <w:name w:val="B5"/>
    <w:basedOn w:val="List5"/>
    <w:rsid w:val="003C6128"/>
    <w:pPr>
      <w:ind w:left="1702" w:hanging="284"/>
      <w:contextualSpacing w:val="0"/>
    </w:pPr>
  </w:style>
  <w:style w:type="paragraph" w:customStyle="1" w:styleId="ZTD">
    <w:name w:val="ZTD"/>
    <w:basedOn w:val="ZB"/>
    <w:rsid w:val="003C6128"/>
    <w:pPr>
      <w:framePr w:hRule="auto" w:wrap="notBeside" w:y="852"/>
    </w:pPr>
    <w:rPr>
      <w:i w:val="0"/>
      <w:sz w:val="40"/>
    </w:rPr>
  </w:style>
  <w:style w:type="paragraph" w:customStyle="1" w:styleId="ZV">
    <w:name w:val="ZV"/>
    <w:basedOn w:val="ZU"/>
    <w:rsid w:val="003C6128"/>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3.vsd"/><Relationship Id="rId89" Type="http://schemas.openxmlformats.org/officeDocument/2006/relationships/image" Target="media/image40.emf"/><Relationship Id="rId112" Type="http://schemas.openxmlformats.org/officeDocument/2006/relationships/package" Target="embeddings/Microsoft_Visio_Drawing19.vsdx"/><Relationship Id="rId133" Type="http://schemas.openxmlformats.org/officeDocument/2006/relationships/image" Target="media/image62.emf"/><Relationship Id="rId138" Type="http://schemas.openxmlformats.org/officeDocument/2006/relationships/package" Target="embeddings/Microsoft_Visio_Drawing28.vsdx"/><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4.vsdx"/><Relationship Id="rId74" Type="http://schemas.openxmlformats.org/officeDocument/2006/relationships/oleObject" Target="embeddings/Microsoft_Visio_2003-2010_Drawing9.vsd"/><Relationship Id="rId79" Type="http://schemas.openxmlformats.org/officeDocument/2006/relationships/image" Target="media/image35.emf"/><Relationship Id="rId102" Type="http://schemas.openxmlformats.org/officeDocument/2006/relationships/package" Target="embeddings/Microsoft_Visio_Drawing14.vsdx"/><Relationship Id="rId123" Type="http://schemas.openxmlformats.org/officeDocument/2006/relationships/image" Target="media/image57.emf"/><Relationship Id="rId128" Type="http://schemas.openxmlformats.org/officeDocument/2006/relationships/oleObject" Target="embeddings/Microsoft_Visio_2003-2010_Drawing18.vsd"/><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3.emf"/><Relationship Id="rId22" Type="http://schemas.openxmlformats.org/officeDocument/2006/relationships/oleObject" Target="embeddings/Microsoft_Visio_2003-2010_Drawing11.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4.vsd"/><Relationship Id="rId64" Type="http://schemas.openxmlformats.org/officeDocument/2006/relationships/oleObject" Target="embeddings/oleObject1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1.vsdx"/><Relationship Id="rId134" Type="http://schemas.openxmlformats.org/officeDocument/2006/relationships/package" Target="embeddings/Microsoft_Visio_Drawing26.vsdx"/><Relationship Id="rId139" Type="http://schemas.openxmlformats.org/officeDocument/2006/relationships/image" Target="media/image65.emf"/><Relationship Id="rId80" Type="http://schemas.openxmlformats.org/officeDocument/2006/relationships/package" Target="embeddings/Microsoft_Visio_Drawing9.vsdx"/><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7.vsdx"/><Relationship Id="rId116" Type="http://schemas.openxmlformats.org/officeDocument/2006/relationships/package" Target="embeddings/Microsoft_Visio_Drawing20.vsdx"/><Relationship Id="rId124" Type="http://schemas.openxmlformats.org/officeDocument/2006/relationships/oleObject" Target="embeddings/Microsoft_Visio_2003-2010_Drawing17.vsd"/><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5.vsd"/><Relationship Id="rId41" Type="http://schemas.openxmlformats.org/officeDocument/2006/relationships/image" Target="media/image16.emf"/><Relationship Id="rId54" Type="http://schemas.openxmlformats.org/officeDocument/2006/relationships/oleObject" Target="embeddings/Microsoft_Visio_2003-2010_Drawing6.vsd"/><Relationship Id="rId62" Type="http://schemas.openxmlformats.org/officeDocument/2006/relationships/package" Target="embeddings/Microsoft_Visio_Drawing6.vsdx"/><Relationship Id="rId70" Type="http://schemas.openxmlformats.org/officeDocument/2006/relationships/package" Target="embeddings/Microsoft_Visio_Drawing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11.vsdx"/><Relationship Id="rId91" Type="http://schemas.openxmlformats.org/officeDocument/2006/relationships/image" Target="media/image41.emf"/><Relationship Id="rId96" Type="http://schemas.openxmlformats.org/officeDocument/2006/relationships/oleObject" Target="embeddings/Microsoft_Visio_2003-2010_Drawing15.vsd"/><Relationship Id="rId111" Type="http://schemas.openxmlformats.org/officeDocument/2006/relationships/image" Target="media/image51.emf"/><Relationship Id="rId132" Type="http://schemas.openxmlformats.org/officeDocument/2006/relationships/package" Target="embeddings/Microsoft_Visio_Drawing25.vsdx"/><Relationship Id="rId140" Type="http://schemas.openxmlformats.org/officeDocument/2006/relationships/oleObject" Target="embeddings/oleObject15.bin"/><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6.vsdx"/><Relationship Id="rId114" Type="http://schemas.openxmlformats.org/officeDocument/2006/relationships/package" Target="embeddings/Microsoft_Visio_Drawing121.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oleObject10.bin"/><Relationship Id="rId60" Type="http://schemas.openxmlformats.org/officeDocument/2006/relationships/package" Target="embeddings/Microsoft_Visio_Drawing5.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15.vsd"/><Relationship Id="rId81" Type="http://schemas.openxmlformats.org/officeDocument/2006/relationships/image" Target="media/image36.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24.vsdx"/><Relationship Id="rId135" Type="http://schemas.openxmlformats.org/officeDocument/2006/relationships/image" Target="media/image63.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oleObject" Target="embeddings/Microsoft_Visio_2003-2010_Drawing53.vsd"/><Relationship Id="rId55" Type="http://schemas.openxmlformats.org/officeDocument/2006/relationships/image" Target="media/image23.emf"/><Relationship Id="rId76" Type="http://schemas.openxmlformats.org/officeDocument/2006/relationships/oleObject" Target="embeddings/Microsoft_Visio_2003-2010_Drawing10.vsd"/><Relationship Id="rId97" Type="http://schemas.openxmlformats.org/officeDocument/2006/relationships/image" Target="media/image44.emf"/><Relationship Id="rId104" Type="http://schemas.openxmlformats.org/officeDocument/2006/relationships/package" Target="embeddings/Microsoft_Visio_Drawing15.vsdx"/><Relationship Id="rId120" Type="http://schemas.openxmlformats.org/officeDocument/2006/relationships/package" Target="embeddings/Microsoft_Visio_Drawing22.vsdx"/><Relationship Id="rId125" Type="http://schemas.openxmlformats.org/officeDocument/2006/relationships/image" Target="media/image58.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7.vsd"/><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oleObject" Target="embeddings/oleObject12.bin"/><Relationship Id="rId87" Type="http://schemas.openxmlformats.org/officeDocument/2006/relationships/image" Target="media/image39.emf"/><Relationship Id="rId110" Type="http://schemas.openxmlformats.org/officeDocument/2006/relationships/package" Target="embeddings/Microsoft_Visio_Drawing1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7.vsdx"/><Relationship Id="rId61" Type="http://schemas.openxmlformats.org/officeDocument/2006/relationships/image" Target="media/image26.emf"/><Relationship Id="rId82" Type="http://schemas.openxmlformats.org/officeDocument/2006/relationships/oleObject" Target="embeddings/Microsoft_Visio_2003-2010_Drawing12.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oleObject" Target="embeddings/Microsoft_Visio_2003-2010_Drawing74.vsd"/><Relationship Id="rId77" Type="http://schemas.openxmlformats.org/officeDocument/2006/relationships/image" Target="media/image34.emf"/><Relationship Id="rId100" Type="http://schemas.openxmlformats.org/officeDocument/2006/relationships/package" Target="embeddings/Microsoft_Visio_Drawing13.vsdx"/><Relationship Id="rId105" Type="http://schemas.openxmlformats.org/officeDocument/2006/relationships/image" Target="media/image48.emf"/><Relationship Id="rId126"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8.vsd"/><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171</Pages>
  <Words>71180</Words>
  <Characters>405732</Characters>
  <Application>Microsoft Office Word</Application>
  <DocSecurity>0</DocSecurity>
  <Lines>3381</Lines>
  <Paragraphs>951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475961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23.273_CR0615_(Rel-18)_5G_eLCS_Ph3</cp:lastModifiedBy>
  <cp:revision>3</cp:revision>
  <cp:lastPrinted>2019-02-25T14:05:00Z</cp:lastPrinted>
  <dcterms:created xsi:type="dcterms:W3CDTF">2024-09-20T11:31:00Z</dcterms:created>
  <dcterms:modified xsi:type="dcterms:W3CDTF">2024-12-06T14:55:00Z</dcterms:modified>
</cp:coreProperties>
</file>