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CE24E32"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del w:id="4" w:author="23.273_CR0534R1_(Rel-18)_VMR" w:date="2024-09-05T18:15:00Z">
              <w:r w:rsidR="001B23E1" w:rsidDel="00483837">
                <w:delText>6</w:delText>
              </w:r>
            </w:del>
            <w:ins w:id="5" w:author="23.273_CR0534R1_(Rel-18)_VMR" w:date="2024-09-05T18:15:00Z">
              <w:r w:rsidR="00483837">
                <w:t>7</w:t>
              </w:r>
            </w:ins>
            <w:r w:rsidRPr="0021575D">
              <w:t>.</w:t>
            </w:r>
            <w:bookmarkEnd w:id="3"/>
            <w:r w:rsidR="00806F9E">
              <w:t>0</w:t>
            </w:r>
            <w:r w:rsidRPr="0021575D">
              <w:t xml:space="preserve"> </w:t>
            </w:r>
            <w:r w:rsidRPr="0021575D">
              <w:rPr>
                <w:sz w:val="32"/>
              </w:rPr>
              <w:t>(</w:t>
            </w:r>
            <w:bookmarkStart w:id="6" w:name="issueDate"/>
            <w:r w:rsidR="00806F9E">
              <w:rPr>
                <w:sz w:val="32"/>
              </w:rPr>
              <w:t>202</w:t>
            </w:r>
            <w:r w:rsidR="00DB4D65">
              <w:rPr>
                <w:sz w:val="32"/>
              </w:rPr>
              <w:t>4</w:t>
            </w:r>
            <w:r w:rsidRPr="0021575D">
              <w:rPr>
                <w:sz w:val="32"/>
              </w:rPr>
              <w:t>-</w:t>
            </w:r>
            <w:bookmarkEnd w:id="6"/>
            <w:r w:rsidR="00DB4D65">
              <w:rPr>
                <w:sz w:val="32"/>
              </w:rPr>
              <w:t>0</w:t>
            </w:r>
            <w:ins w:id="7" w:author="23.273_CR0534R1_(Rel-18)_VMR" w:date="2024-09-05T18:15:00Z">
              <w:r w:rsidR="00483837">
                <w:rPr>
                  <w:sz w:val="32"/>
                </w:rPr>
                <w:t>9</w:t>
              </w:r>
            </w:ins>
            <w:del w:id="8" w:author="23.273_CR0534R1_(Rel-18)_VMR" w:date="2024-09-05T18:15:00Z">
              <w:r w:rsidR="001B23E1" w:rsidDel="00483837">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w:t>
            </w:r>
            <w:r w:rsidR="007404D7">
              <w:rPr>
                <w:rStyle w:val="ZGSM"/>
              </w:rPr>
              <w:t>8</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787112859" r:id="rId10"/>
              </w:object>
            </w:r>
          </w:p>
        </w:tc>
        <w:bookmarkStart w:id="12" w:name="_MON_1637044125"/>
        <w:bookmarkEnd w:id="12"/>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87112860"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page2"/>
            <w:bookmarkStart w:id="15" w:name="coords3gpp"/>
            <w:r w:rsidRPr="0021575D">
              <w:rPr>
                <w:rFonts w:ascii="Arial" w:hAnsi="Arial"/>
                <w:b/>
                <w:i/>
                <w:noProof/>
              </w:rPr>
              <w:t>3GPP</w:t>
            </w:r>
            <w:bookmarkEnd w:id="14"/>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C8EEB1"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DB4D65">
              <w:rPr>
                <w:noProof/>
                <w:sz w:val="18"/>
              </w:rPr>
              <w:t>4</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777AAA02" w14:textId="42B4789D" w:rsidR="00280C7C" w:rsidRDefault="004D3578">
      <w:pPr>
        <w:pStyle w:val="TOC1"/>
        <w:rPr>
          <w:rFonts w:asciiTheme="minorHAnsi" w:eastAsiaTheme="minorEastAsia" w:hAnsiTheme="minorHAnsi" w:cstheme="minorBidi"/>
          <w:noProof/>
          <w:szCs w:val="22"/>
        </w:rPr>
      </w:pPr>
      <w:r w:rsidRPr="00A7646F">
        <w:fldChar w:fldCharType="begin" w:fldLock="1"/>
      </w:r>
      <w:r w:rsidRPr="00A7646F">
        <w:instrText xml:space="preserve"> TOC \o "1-9" </w:instrText>
      </w:r>
      <w:r w:rsidRPr="00A7646F">
        <w:fldChar w:fldCharType="separate"/>
      </w:r>
      <w:r w:rsidR="00280C7C">
        <w:rPr>
          <w:noProof/>
        </w:rPr>
        <w:t>Foreword</w:t>
      </w:r>
      <w:r w:rsidR="00280C7C">
        <w:rPr>
          <w:noProof/>
        </w:rPr>
        <w:tab/>
      </w:r>
      <w:r w:rsidR="00280C7C">
        <w:rPr>
          <w:noProof/>
        </w:rPr>
        <w:fldChar w:fldCharType="begin" w:fldLock="1"/>
      </w:r>
      <w:r w:rsidR="00280C7C">
        <w:rPr>
          <w:noProof/>
        </w:rPr>
        <w:instrText xml:space="preserve"> PAGEREF _Toc170186838 \h </w:instrText>
      </w:r>
      <w:r w:rsidR="00280C7C">
        <w:rPr>
          <w:noProof/>
        </w:rPr>
      </w:r>
      <w:r w:rsidR="00280C7C">
        <w:rPr>
          <w:noProof/>
        </w:rPr>
        <w:fldChar w:fldCharType="separate"/>
      </w:r>
      <w:r w:rsidR="00280C7C">
        <w:rPr>
          <w:noProof/>
        </w:rPr>
        <w:t>8</w:t>
      </w:r>
      <w:r w:rsidR="00280C7C">
        <w:rPr>
          <w:noProof/>
        </w:rPr>
        <w:fldChar w:fldCharType="end"/>
      </w:r>
    </w:p>
    <w:p w14:paraId="37D90770" w14:textId="030DBD87" w:rsidR="00280C7C" w:rsidRDefault="00280C7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_Toc170186839 \h </w:instrText>
      </w:r>
      <w:r>
        <w:rPr>
          <w:noProof/>
        </w:rPr>
      </w:r>
      <w:r>
        <w:rPr>
          <w:noProof/>
        </w:rPr>
        <w:fldChar w:fldCharType="separate"/>
      </w:r>
      <w:r>
        <w:rPr>
          <w:noProof/>
        </w:rPr>
        <w:t>10</w:t>
      </w:r>
      <w:r>
        <w:rPr>
          <w:noProof/>
        </w:rPr>
        <w:fldChar w:fldCharType="end"/>
      </w:r>
    </w:p>
    <w:p w14:paraId="1BFF1F25" w14:textId="1CEEB50D" w:rsidR="00280C7C" w:rsidRDefault="00280C7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_Toc170186840 \h </w:instrText>
      </w:r>
      <w:r>
        <w:rPr>
          <w:noProof/>
        </w:rPr>
      </w:r>
      <w:r>
        <w:rPr>
          <w:noProof/>
        </w:rPr>
        <w:fldChar w:fldCharType="separate"/>
      </w:r>
      <w:r>
        <w:rPr>
          <w:noProof/>
        </w:rPr>
        <w:t>10</w:t>
      </w:r>
      <w:r>
        <w:rPr>
          <w:noProof/>
        </w:rPr>
        <w:fldChar w:fldCharType="end"/>
      </w:r>
    </w:p>
    <w:p w14:paraId="255A7E8C" w14:textId="08DF2CDF" w:rsidR="00280C7C" w:rsidRDefault="00280C7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 xml:space="preserve">Definitions and </w:t>
      </w:r>
      <w:r>
        <w:rPr>
          <w:noProof/>
          <w:lang w:eastAsia="zh-CN"/>
        </w:rPr>
        <w:t>A</w:t>
      </w:r>
      <w:r>
        <w:rPr>
          <w:noProof/>
        </w:rPr>
        <w:t>bbreviations</w:t>
      </w:r>
      <w:r>
        <w:rPr>
          <w:noProof/>
        </w:rPr>
        <w:tab/>
      </w:r>
      <w:r>
        <w:rPr>
          <w:noProof/>
        </w:rPr>
        <w:fldChar w:fldCharType="begin" w:fldLock="1"/>
      </w:r>
      <w:r>
        <w:rPr>
          <w:noProof/>
        </w:rPr>
        <w:instrText xml:space="preserve"> PAGEREF _Toc170186841 \h </w:instrText>
      </w:r>
      <w:r>
        <w:rPr>
          <w:noProof/>
        </w:rPr>
      </w:r>
      <w:r>
        <w:rPr>
          <w:noProof/>
        </w:rPr>
        <w:fldChar w:fldCharType="separate"/>
      </w:r>
      <w:r>
        <w:rPr>
          <w:noProof/>
        </w:rPr>
        <w:t>12</w:t>
      </w:r>
      <w:r>
        <w:rPr>
          <w:noProof/>
        </w:rPr>
        <w:fldChar w:fldCharType="end"/>
      </w:r>
    </w:p>
    <w:p w14:paraId="1BB58BDD" w14:textId="5005E6BC" w:rsidR="00280C7C" w:rsidRDefault="00280C7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_Toc170186842 \h </w:instrText>
      </w:r>
      <w:r>
        <w:rPr>
          <w:noProof/>
        </w:rPr>
      </w:r>
      <w:r>
        <w:rPr>
          <w:noProof/>
        </w:rPr>
        <w:fldChar w:fldCharType="separate"/>
      </w:r>
      <w:r>
        <w:rPr>
          <w:noProof/>
        </w:rPr>
        <w:t>12</w:t>
      </w:r>
      <w:r>
        <w:rPr>
          <w:noProof/>
        </w:rPr>
        <w:fldChar w:fldCharType="end"/>
      </w:r>
    </w:p>
    <w:p w14:paraId="1EC3704F" w14:textId="47D26558" w:rsidR="00280C7C" w:rsidRDefault="00280C7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_Toc170186843 \h </w:instrText>
      </w:r>
      <w:r>
        <w:rPr>
          <w:noProof/>
        </w:rPr>
      </w:r>
      <w:r>
        <w:rPr>
          <w:noProof/>
        </w:rPr>
        <w:fldChar w:fldCharType="separate"/>
      </w:r>
      <w:r>
        <w:rPr>
          <w:noProof/>
        </w:rPr>
        <w:t>13</w:t>
      </w:r>
      <w:r>
        <w:rPr>
          <w:noProof/>
        </w:rPr>
        <w:fldChar w:fldCharType="end"/>
      </w:r>
    </w:p>
    <w:p w14:paraId="4AB84411" w14:textId="0C2FA170" w:rsidR="00280C7C" w:rsidRDefault="00280C7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 xml:space="preserve">Architecture </w:t>
      </w:r>
      <w:r>
        <w:rPr>
          <w:noProof/>
          <w:lang w:eastAsia="zh-CN"/>
        </w:rPr>
        <w:t>M</w:t>
      </w:r>
      <w:r>
        <w:rPr>
          <w:noProof/>
        </w:rPr>
        <w:t xml:space="preserve">odel and </w:t>
      </w:r>
      <w:r>
        <w:rPr>
          <w:noProof/>
          <w:lang w:eastAsia="zh-CN"/>
        </w:rPr>
        <w:t>C</w:t>
      </w:r>
      <w:r>
        <w:rPr>
          <w:noProof/>
        </w:rPr>
        <w:t>oncepts</w:t>
      </w:r>
      <w:r>
        <w:rPr>
          <w:noProof/>
        </w:rPr>
        <w:tab/>
      </w:r>
      <w:r>
        <w:rPr>
          <w:noProof/>
        </w:rPr>
        <w:fldChar w:fldCharType="begin" w:fldLock="1"/>
      </w:r>
      <w:r>
        <w:rPr>
          <w:noProof/>
        </w:rPr>
        <w:instrText xml:space="preserve"> PAGEREF _Toc170186844 \h </w:instrText>
      </w:r>
      <w:r>
        <w:rPr>
          <w:noProof/>
        </w:rPr>
      </w:r>
      <w:r>
        <w:rPr>
          <w:noProof/>
        </w:rPr>
        <w:fldChar w:fldCharType="separate"/>
      </w:r>
      <w:r>
        <w:rPr>
          <w:noProof/>
        </w:rPr>
        <w:t>14</w:t>
      </w:r>
      <w:r>
        <w:rPr>
          <w:noProof/>
        </w:rPr>
        <w:fldChar w:fldCharType="end"/>
      </w:r>
    </w:p>
    <w:p w14:paraId="1A1810F3" w14:textId="65A25BD8" w:rsidR="00280C7C" w:rsidRDefault="00280C7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Pr>
          <w:noProof/>
          <w:lang w:eastAsia="zh-CN"/>
        </w:rPr>
        <w:t>C</w:t>
      </w:r>
      <w:r>
        <w:rPr>
          <w:noProof/>
        </w:rPr>
        <w:t>oncept</w:t>
      </w:r>
      <w:r>
        <w:rPr>
          <w:noProof/>
          <w:lang w:eastAsia="zh-CN"/>
        </w:rPr>
        <w:t>s</w:t>
      </w:r>
      <w:r>
        <w:rPr>
          <w:noProof/>
        </w:rPr>
        <w:tab/>
      </w:r>
      <w:r>
        <w:rPr>
          <w:noProof/>
        </w:rPr>
        <w:fldChar w:fldCharType="begin" w:fldLock="1"/>
      </w:r>
      <w:r>
        <w:rPr>
          <w:noProof/>
        </w:rPr>
        <w:instrText xml:space="preserve"> PAGEREF _Toc170186845 \h </w:instrText>
      </w:r>
      <w:r>
        <w:rPr>
          <w:noProof/>
        </w:rPr>
      </w:r>
      <w:r>
        <w:rPr>
          <w:noProof/>
        </w:rPr>
        <w:fldChar w:fldCharType="separate"/>
      </w:r>
      <w:r>
        <w:rPr>
          <w:noProof/>
        </w:rPr>
        <w:t>14</w:t>
      </w:r>
      <w:r>
        <w:rPr>
          <w:noProof/>
        </w:rPr>
        <w:fldChar w:fldCharType="end"/>
      </w:r>
    </w:p>
    <w:p w14:paraId="284F0CC6" w14:textId="108406C8" w:rsidR="00280C7C" w:rsidRDefault="00280C7C">
      <w:pPr>
        <w:pStyle w:val="TOC2"/>
        <w:rPr>
          <w:rFonts w:asciiTheme="minorHAnsi" w:eastAsiaTheme="minorEastAsia" w:hAnsiTheme="minorHAnsi" w:cstheme="minorBidi"/>
          <w:noProof/>
          <w:sz w:val="22"/>
          <w:szCs w:val="22"/>
        </w:rPr>
      </w:pPr>
      <w:r>
        <w:rPr>
          <w:noProof/>
        </w:rPr>
        <w:t>4.</w:t>
      </w:r>
      <w:r>
        <w:rPr>
          <w:noProof/>
          <w:lang w:eastAsia="zh-CN"/>
        </w:rPr>
        <w:t>1a</w:t>
      </w:r>
      <w:r>
        <w:rPr>
          <w:rFonts w:asciiTheme="minorHAnsi" w:eastAsiaTheme="minorEastAsia" w:hAnsiTheme="minorHAnsi" w:cstheme="minorBidi"/>
          <w:noProof/>
          <w:sz w:val="22"/>
          <w:szCs w:val="22"/>
        </w:rPr>
        <w:tab/>
      </w:r>
      <w:r>
        <w:rPr>
          <w:noProof/>
        </w:rPr>
        <w:t>Types of Location Request</w:t>
      </w:r>
      <w:r>
        <w:rPr>
          <w:noProof/>
        </w:rPr>
        <w:tab/>
      </w:r>
      <w:r>
        <w:rPr>
          <w:noProof/>
        </w:rPr>
        <w:fldChar w:fldCharType="begin" w:fldLock="1"/>
      </w:r>
      <w:r>
        <w:rPr>
          <w:noProof/>
        </w:rPr>
        <w:instrText xml:space="preserve"> PAGEREF _Toc170186846 \h </w:instrText>
      </w:r>
      <w:r>
        <w:rPr>
          <w:noProof/>
        </w:rPr>
      </w:r>
      <w:r>
        <w:rPr>
          <w:noProof/>
        </w:rPr>
        <w:fldChar w:fldCharType="separate"/>
      </w:r>
      <w:r>
        <w:rPr>
          <w:noProof/>
        </w:rPr>
        <w:t>14</w:t>
      </w:r>
      <w:r>
        <w:rPr>
          <w:noProof/>
        </w:rPr>
        <w:fldChar w:fldCharType="end"/>
      </w:r>
    </w:p>
    <w:p w14:paraId="7BA9E13E" w14:textId="046E9FE8" w:rsidR="00280C7C" w:rsidRDefault="00280C7C">
      <w:pPr>
        <w:pStyle w:val="TOC3"/>
        <w:rPr>
          <w:rFonts w:asciiTheme="minorHAnsi" w:eastAsiaTheme="minorEastAsia" w:hAnsiTheme="minorHAnsi" w:cstheme="minorBidi"/>
          <w:noProof/>
          <w:sz w:val="22"/>
          <w:szCs w:val="22"/>
        </w:rPr>
      </w:pPr>
      <w:r>
        <w:rPr>
          <w:noProof/>
        </w:rPr>
        <w:t>4.</w:t>
      </w:r>
      <w:r>
        <w:rPr>
          <w:noProof/>
          <w:lang w:eastAsia="zh-CN"/>
        </w:rPr>
        <w:t>1a</w:t>
      </w:r>
      <w:r>
        <w:rPr>
          <w:noProof/>
        </w:rPr>
        <w:t>.1</w:t>
      </w:r>
      <w:r>
        <w:rPr>
          <w:rFonts w:asciiTheme="minorHAnsi" w:eastAsiaTheme="minorEastAsia" w:hAnsiTheme="minorHAnsi" w:cstheme="minorBidi"/>
          <w:noProof/>
          <w:sz w:val="22"/>
          <w:szCs w:val="22"/>
        </w:rPr>
        <w:tab/>
      </w:r>
      <w:r>
        <w:rPr>
          <w:noProof/>
        </w:rPr>
        <w:t>Network Induced Location Request (NI-LR)</w:t>
      </w:r>
      <w:r>
        <w:rPr>
          <w:noProof/>
        </w:rPr>
        <w:tab/>
      </w:r>
      <w:r>
        <w:rPr>
          <w:noProof/>
        </w:rPr>
        <w:fldChar w:fldCharType="begin" w:fldLock="1"/>
      </w:r>
      <w:r>
        <w:rPr>
          <w:noProof/>
        </w:rPr>
        <w:instrText xml:space="preserve"> PAGEREF _Toc170186847 \h </w:instrText>
      </w:r>
      <w:r>
        <w:rPr>
          <w:noProof/>
        </w:rPr>
      </w:r>
      <w:r>
        <w:rPr>
          <w:noProof/>
        </w:rPr>
        <w:fldChar w:fldCharType="separate"/>
      </w:r>
      <w:r>
        <w:rPr>
          <w:noProof/>
        </w:rPr>
        <w:t>14</w:t>
      </w:r>
      <w:r>
        <w:rPr>
          <w:noProof/>
        </w:rPr>
        <w:fldChar w:fldCharType="end"/>
      </w:r>
    </w:p>
    <w:p w14:paraId="3F32F525" w14:textId="551589C9" w:rsidR="00280C7C" w:rsidRDefault="00280C7C">
      <w:pPr>
        <w:pStyle w:val="TOC3"/>
        <w:rPr>
          <w:rFonts w:asciiTheme="minorHAnsi" w:eastAsiaTheme="minorEastAsia" w:hAnsiTheme="minorHAnsi" w:cstheme="minorBidi"/>
          <w:noProof/>
          <w:sz w:val="22"/>
          <w:szCs w:val="22"/>
        </w:rPr>
      </w:pPr>
      <w:r>
        <w:rPr>
          <w:noProof/>
        </w:rPr>
        <w:t>4.</w:t>
      </w:r>
      <w:r>
        <w:rPr>
          <w:noProof/>
          <w:lang w:eastAsia="zh-CN"/>
        </w:rPr>
        <w:t>1a</w:t>
      </w:r>
      <w:r>
        <w:rPr>
          <w:noProof/>
        </w:rPr>
        <w:t>.2</w:t>
      </w:r>
      <w:r>
        <w:rPr>
          <w:rFonts w:asciiTheme="minorHAnsi" w:eastAsiaTheme="minorEastAsia" w:hAnsiTheme="minorHAnsi" w:cstheme="minorBidi"/>
          <w:noProof/>
          <w:sz w:val="22"/>
          <w:szCs w:val="22"/>
        </w:rPr>
        <w:tab/>
      </w:r>
      <w:r>
        <w:rPr>
          <w:noProof/>
        </w:rPr>
        <w:t>Mobile Terminated Location Request (MT-LR)</w:t>
      </w:r>
      <w:r>
        <w:rPr>
          <w:noProof/>
        </w:rPr>
        <w:tab/>
      </w:r>
      <w:r>
        <w:rPr>
          <w:noProof/>
        </w:rPr>
        <w:fldChar w:fldCharType="begin" w:fldLock="1"/>
      </w:r>
      <w:r>
        <w:rPr>
          <w:noProof/>
        </w:rPr>
        <w:instrText xml:space="preserve"> PAGEREF _Toc170186848 \h </w:instrText>
      </w:r>
      <w:r>
        <w:rPr>
          <w:noProof/>
        </w:rPr>
      </w:r>
      <w:r>
        <w:rPr>
          <w:noProof/>
        </w:rPr>
        <w:fldChar w:fldCharType="separate"/>
      </w:r>
      <w:r>
        <w:rPr>
          <w:noProof/>
        </w:rPr>
        <w:t>14</w:t>
      </w:r>
      <w:r>
        <w:rPr>
          <w:noProof/>
        </w:rPr>
        <w:fldChar w:fldCharType="end"/>
      </w:r>
    </w:p>
    <w:p w14:paraId="20F35C64" w14:textId="1652D88A" w:rsidR="00280C7C" w:rsidRDefault="00280C7C">
      <w:pPr>
        <w:pStyle w:val="TOC3"/>
        <w:rPr>
          <w:rFonts w:asciiTheme="minorHAnsi" w:eastAsiaTheme="minorEastAsia" w:hAnsiTheme="minorHAnsi" w:cstheme="minorBidi"/>
          <w:noProof/>
          <w:sz w:val="22"/>
          <w:szCs w:val="22"/>
        </w:rPr>
      </w:pPr>
      <w:r>
        <w:rPr>
          <w:noProof/>
        </w:rPr>
        <w:t>4.</w:t>
      </w:r>
      <w:r>
        <w:rPr>
          <w:noProof/>
          <w:lang w:eastAsia="zh-CN"/>
        </w:rPr>
        <w:t>1a</w:t>
      </w:r>
      <w:r>
        <w:rPr>
          <w:noProof/>
        </w:rPr>
        <w:t>.3</w:t>
      </w:r>
      <w:r>
        <w:rPr>
          <w:rFonts w:asciiTheme="minorHAnsi" w:eastAsiaTheme="minorEastAsia" w:hAnsiTheme="minorHAnsi" w:cstheme="minorBidi"/>
          <w:noProof/>
          <w:sz w:val="22"/>
          <w:szCs w:val="22"/>
        </w:rPr>
        <w:tab/>
      </w:r>
      <w:r>
        <w:rPr>
          <w:noProof/>
        </w:rPr>
        <w:t>Mobile Originated Location Request (MO-LR)</w:t>
      </w:r>
      <w:r>
        <w:rPr>
          <w:noProof/>
        </w:rPr>
        <w:tab/>
      </w:r>
      <w:r>
        <w:rPr>
          <w:noProof/>
        </w:rPr>
        <w:fldChar w:fldCharType="begin" w:fldLock="1"/>
      </w:r>
      <w:r>
        <w:rPr>
          <w:noProof/>
        </w:rPr>
        <w:instrText xml:space="preserve"> PAGEREF _Toc170186849 \h </w:instrText>
      </w:r>
      <w:r>
        <w:rPr>
          <w:noProof/>
        </w:rPr>
      </w:r>
      <w:r>
        <w:rPr>
          <w:noProof/>
        </w:rPr>
        <w:fldChar w:fldCharType="separate"/>
      </w:r>
      <w:r>
        <w:rPr>
          <w:noProof/>
        </w:rPr>
        <w:t>15</w:t>
      </w:r>
      <w:r>
        <w:rPr>
          <w:noProof/>
        </w:rPr>
        <w:fldChar w:fldCharType="end"/>
      </w:r>
    </w:p>
    <w:p w14:paraId="332C3AE6" w14:textId="2290B4EE" w:rsidR="00280C7C" w:rsidRDefault="00280C7C">
      <w:pPr>
        <w:pStyle w:val="TOC3"/>
        <w:rPr>
          <w:rFonts w:asciiTheme="minorHAnsi" w:eastAsiaTheme="minorEastAsia" w:hAnsiTheme="minorHAnsi" w:cstheme="minorBidi"/>
          <w:noProof/>
          <w:sz w:val="22"/>
          <w:szCs w:val="22"/>
        </w:rPr>
      </w:pPr>
      <w:r>
        <w:rPr>
          <w:noProof/>
        </w:rPr>
        <w:t>4.</w:t>
      </w:r>
      <w:r>
        <w:rPr>
          <w:noProof/>
          <w:lang w:eastAsia="zh-CN"/>
        </w:rPr>
        <w:t>1a</w:t>
      </w:r>
      <w:r>
        <w:rPr>
          <w:noProof/>
        </w:rPr>
        <w:t>.4</w:t>
      </w:r>
      <w:r>
        <w:rPr>
          <w:rFonts w:asciiTheme="minorHAnsi" w:eastAsiaTheme="minorEastAsia" w:hAnsiTheme="minorHAnsi" w:cstheme="minorBidi"/>
          <w:noProof/>
          <w:sz w:val="22"/>
          <w:szCs w:val="22"/>
        </w:rPr>
        <w:tab/>
      </w:r>
      <w:r>
        <w:rPr>
          <w:noProof/>
        </w:rPr>
        <w:t>Immediate Location Request</w:t>
      </w:r>
      <w:r>
        <w:rPr>
          <w:noProof/>
        </w:rPr>
        <w:tab/>
      </w:r>
      <w:r>
        <w:rPr>
          <w:noProof/>
        </w:rPr>
        <w:fldChar w:fldCharType="begin" w:fldLock="1"/>
      </w:r>
      <w:r>
        <w:rPr>
          <w:noProof/>
        </w:rPr>
        <w:instrText xml:space="preserve"> PAGEREF _Toc170186850 \h </w:instrText>
      </w:r>
      <w:r>
        <w:rPr>
          <w:noProof/>
        </w:rPr>
      </w:r>
      <w:r>
        <w:rPr>
          <w:noProof/>
        </w:rPr>
        <w:fldChar w:fldCharType="separate"/>
      </w:r>
      <w:r>
        <w:rPr>
          <w:noProof/>
        </w:rPr>
        <w:t>15</w:t>
      </w:r>
      <w:r>
        <w:rPr>
          <w:noProof/>
        </w:rPr>
        <w:fldChar w:fldCharType="end"/>
      </w:r>
    </w:p>
    <w:p w14:paraId="42DC69D6" w14:textId="222BBC80" w:rsidR="00280C7C" w:rsidRDefault="00280C7C">
      <w:pPr>
        <w:pStyle w:val="TOC3"/>
        <w:rPr>
          <w:rFonts w:asciiTheme="minorHAnsi" w:eastAsiaTheme="minorEastAsia" w:hAnsiTheme="minorHAnsi" w:cstheme="minorBidi"/>
          <w:noProof/>
          <w:sz w:val="22"/>
          <w:szCs w:val="22"/>
        </w:rPr>
      </w:pPr>
      <w:r>
        <w:rPr>
          <w:noProof/>
        </w:rPr>
        <w:t>4.</w:t>
      </w:r>
      <w:r>
        <w:rPr>
          <w:noProof/>
          <w:lang w:eastAsia="zh-CN"/>
        </w:rPr>
        <w:t>1a</w:t>
      </w:r>
      <w:r>
        <w:rPr>
          <w:noProof/>
        </w:rPr>
        <w:t>.5</w:t>
      </w:r>
      <w:r>
        <w:rPr>
          <w:rFonts w:asciiTheme="minorHAnsi" w:eastAsiaTheme="minorEastAsia" w:hAnsiTheme="minorHAnsi" w:cstheme="minorBidi"/>
          <w:noProof/>
          <w:sz w:val="22"/>
          <w:szCs w:val="22"/>
        </w:rPr>
        <w:tab/>
      </w:r>
      <w:r>
        <w:rPr>
          <w:noProof/>
        </w:rPr>
        <w:t>Deferred Location Request</w:t>
      </w:r>
      <w:r>
        <w:rPr>
          <w:noProof/>
        </w:rPr>
        <w:tab/>
      </w:r>
      <w:r>
        <w:rPr>
          <w:noProof/>
        </w:rPr>
        <w:fldChar w:fldCharType="begin" w:fldLock="1"/>
      </w:r>
      <w:r>
        <w:rPr>
          <w:noProof/>
        </w:rPr>
        <w:instrText xml:space="preserve"> PAGEREF _Toc170186851 \h </w:instrText>
      </w:r>
      <w:r>
        <w:rPr>
          <w:noProof/>
        </w:rPr>
      </w:r>
      <w:r>
        <w:rPr>
          <w:noProof/>
        </w:rPr>
        <w:fldChar w:fldCharType="separate"/>
      </w:r>
      <w:r>
        <w:rPr>
          <w:noProof/>
        </w:rPr>
        <w:t>15</w:t>
      </w:r>
      <w:r>
        <w:rPr>
          <w:noProof/>
        </w:rPr>
        <w:fldChar w:fldCharType="end"/>
      </w:r>
    </w:p>
    <w:p w14:paraId="1CD5203E" w14:textId="13E9EFF6" w:rsidR="00280C7C" w:rsidRDefault="00280C7C">
      <w:pPr>
        <w:pStyle w:val="TOC4"/>
        <w:rPr>
          <w:rFonts w:asciiTheme="minorHAnsi" w:eastAsiaTheme="minorEastAsia" w:hAnsiTheme="minorHAnsi" w:cstheme="minorBidi"/>
          <w:noProof/>
          <w:sz w:val="22"/>
          <w:szCs w:val="22"/>
        </w:rPr>
      </w:pPr>
      <w:r>
        <w:rPr>
          <w:noProof/>
        </w:rPr>
        <w:t>4.1a.5.1</w:t>
      </w:r>
      <w:r>
        <w:rPr>
          <w:rFonts w:asciiTheme="minorHAnsi" w:eastAsiaTheme="minorEastAsia" w:hAnsiTheme="minorHAnsi" w:cstheme="minorBidi"/>
          <w:noProof/>
          <w:sz w:val="22"/>
          <w:szCs w:val="22"/>
        </w:rPr>
        <w:tab/>
      </w:r>
      <w:r>
        <w:rPr>
          <w:noProof/>
        </w:rPr>
        <w:t>Types of event</w:t>
      </w:r>
      <w:r>
        <w:rPr>
          <w:noProof/>
        </w:rPr>
        <w:tab/>
      </w:r>
      <w:r>
        <w:rPr>
          <w:noProof/>
        </w:rPr>
        <w:fldChar w:fldCharType="begin" w:fldLock="1"/>
      </w:r>
      <w:r>
        <w:rPr>
          <w:noProof/>
        </w:rPr>
        <w:instrText xml:space="preserve"> PAGEREF _Toc170186852 \h </w:instrText>
      </w:r>
      <w:r>
        <w:rPr>
          <w:noProof/>
        </w:rPr>
      </w:r>
      <w:r>
        <w:rPr>
          <w:noProof/>
        </w:rPr>
        <w:fldChar w:fldCharType="separate"/>
      </w:r>
      <w:r>
        <w:rPr>
          <w:noProof/>
        </w:rPr>
        <w:t>15</w:t>
      </w:r>
      <w:r>
        <w:rPr>
          <w:noProof/>
        </w:rPr>
        <w:fldChar w:fldCharType="end"/>
      </w:r>
    </w:p>
    <w:p w14:paraId="3742BAC6" w14:textId="364587BF" w:rsidR="00280C7C" w:rsidRDefault="00280C7C">
      <w:pPr>
        <w:pStyle w:val="TOC2"/>
        <w:rPr>
          <w:rFonts w:asciiTheme="minorHAnsi" w:eastAsiaTheme="minorEastAsia" w:hAnsiTheme="minorHAnsi" w:cstheme="minorBidi"/>
          <w:noProof/>
          <w:sz w:val="22"/>
          <w:szCs w:val="22"/>
        </w:rPr>
      </w:pPr>
      <w:r>
        <w:rPr>
          <w:noProof/>
        </w:rPr>
        <w:t>4.1</w:t>
      </w:r>
      <w:r>
        <w:rPr>
          <w:noProof/>
          <w:lang w:eastAsia="zh-CN"/>
        </w:rPr>
        <w:t>b</w:t>
      </w:r>
      <w:r>
        <w:rPr>
          <w:rFonts w:asciiTheme="minorHAnsi" w:eastAsiaTheme="minorEastAsia" w:hAnsiTheme="minorHAnsi" w:cstheme="minorBidi"/>
          <w:noProof/>
          <w:sz w:val="22"/>
          <w:szCs w:val="22"/>
        </w:rPr>
        <w:tab/>
      </w:r>
      <w:r>
        <w:rPr>
          <w:noProof/>
        </w:rPr>
        <w:t>LCS Quality of Service</w:t>
      </w:r>
      <w:r>
        <w:rPr>
          <w:noProof/>
        </w:rPr>
        <w:tab/>
      </w:r>
      <w:r>
        <w:rPr>
          <w:noProof/>
        </w:rPr>
        <w:fldChar w:fldCharType="begin" w:fldLock="1"/>
      </w:r>
      <w:r>
        <w:rPr>
          <w:noProof/>
        </w:rPr>
        <w:instrText xml:space="preserve"> PAGEREF _Toc170186853 \h </w:instrText>
      </w:r>
      <w:r>
        <w:rPr>
          <w:noProof/>
        </w:rPr>
      </w:r>
      <w:r>
        <w:rPr>
          <w:noProof/>
        </w:rPr>
        <w:fldChar w:fldCharType="separate"/>
      </w:r>
      <w:r>
        <w:rPr>
          <w:noProof/>
        </w:rPr>
        <w:t>16</w:t>
      </w:r>
      <w:r>
        <w:rPr>
          <w:noProof/>
        </w:rPr>
        <w:fldChar w:fldCharType="end"/>
      </w:r>
    </w:p>
    <w:p w14:paraId="16040603" w14:textId="432FDCA9" w:rsidR="00280C7C" w:rsidRDefault="00280C7C">
      <w:pPr>
        <w:pStyle w:val="TOC2"/>
        <w:rPr>
          <w:rFonts w:asciiTheme="minorHAnsi" w:eastAsiaTheme="minorEastAsia" w:hAnsiTheme="minorHAnsi" w:cstheme="minorBidi"/>
          <w:noProof/>
          <w:sz w:val="22"/>
          <w:szCs w:val="22"/>
        </w:rPr>
      </w:pPr>
      <w:r>
        <w:rPr>
          <w:noProof/>
        </w:rPr>
        <w:t>4.1c</w:t>
      </w:r>
      <w:r>
        <w:rPr>
          <w:rFonts w:asciiTheme="minorHAnsi" w:eastAsiaTheme="minorEastAsia" w:hAnsiTheme="minorHAnsi" w:cstheme="minorBidi"/>
          <w:noProof/>
          <w:sz w:val="22"/>
          <w:szCs w:val="22"/>
        </w:rPr>
        <w:tab/>
      </w:r>
      <w:r>
        <w:rPr>
          <w:noProof/>
        </w:rPr>
        <w:t>Scheduled Location Time</w:t>
      </w:r>
      <w:r>
        <w:rPr>
          <w:noProof/>
        </w:rPr>
        <w:tab/>
      </w:r>
      <w:r>
        <w:rPr>
          <w:noProof/>
        </w:rPr>
        <w:fldChar w:fldCharType="begin" w:fldLock="1"/>
      </w:r>
      <w:r>
        <w:rPr>
          <w:noProof/>
        </w:rPr>
        <w:instrText xml:space="preserve"> PAGEREF _Toc170186854 \h </w:instrText>
      </w:r>
      <w:r>
        <w:rPr>
          <w:noProof/>
        </w:rPr>
      </w:r>
      <w:r>
        <w:rPr>
          <w:noProof/>
        </w:rPr>
        <w:fldChar w:fldCharType="separate"/>
      </w:r>
      <w:r>
        <w:rPr>
          <w:noProof/>
        </w:rPr>
        <w:t>17</w:t>
      </w:r>
      <w:r>
        <w:rPr>
          <w:noProof/>
        </w:rPr>
        <w:fldChar w:fldCharType="end"/>
      </w:r>
    </w:p>
    <w:p w14:paraId="336770E4" w14:textId="57F0B12D" w:rsidR="00280C7C" w:rsidRDefault="00280C7C">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Pr>
          <w:noProof/>
          <w:lang w:eastAsia="zh-CN"/>
        </w:rPr>
        <w:t>R</w:t>
      </w:r>
      <w:r>
        <w:rPr>
          <w:noProof/>
        </w:rPr>
        <w:t xml:space="preserve">eference </w:t>
      </w:r>
      <w:r>
        <w:rPr>
          <w:noProof/>
          <w:lang w:eastAsia="zh-CN"/>
        </w:rPr>
        <w:t>M</w:t>
      </w:r>
      <w:r>
        <w:rPr>
          <w:noProof/>
        </w:rPr>
        <w:t>odel</w:t>
      </w:r>
      <w:r>
        <w:rPr>
          <w:noProof/>
        </w:rPr>
        <w:tab/>
      </w:r>
      <w:r>
        <w:rPr>
          <w:noProof/>
        </w:rPr>
        <w:fldChar w:fldCharType="begin" w:fldLock="1"/>
      </w:r>
      <w:r>
        <w:rPr>
          <w:noProof/>
        </w:rPr>
        <w:instrText xml:space="preserve"> PAGEREF _Toc170186855 \h </w:instrText>
      </w:r>
      <w:r>
        <w:rPr>
          <w:noProof/>
        </w:rPr>
      </w:r>
      <w:r>
        <w:rPr>
          <w:noProof/>
        </w:rPr>
        <w:fldChar w:fldCharType="separate"/>
      </w:r>
      <w:r>
        <w:rPr>
          <w:noProof/>
        </w:rPr>
        <w:t>17</w:t>
      </w:r>
      <w:r>
        <w:rPr>
          <w:noProof/>
        </w:rPr>
        <w:fldChar w:fldCharType="end"/>
      </w:r>
    </w:p>
    <w:p w14:paraId="22629F77" w14:textId="5909538B" w:rsidR="00280C7C" w:rsidRDefault="00280C7C">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_Toc170186856 \h </w:instrText>
      </w:r>
      <w:r>
        <w:rPr>
          <w:noProof/>
        </w:rPr>
      </w:r>
      <w:r>
        <w:rPr>
          <w:noProof/>
        </w:rPr>
        <w:fldChar w:fldCharType="separate"/>
      </w:r>
      <w:r>
        <w:rPr>
          <w:noProof/>
        </w:rPr>
        <w:t>17</w:t>
      </w:r>
      <w:r>
        <w:rPr>
          <w:noProof/>
        </w:rPr>
        <w:fldChar w:fldCharType="end"/>
      </w:r>
    </w:p>
    <w:p w14:paraId="3C8C5A65" w14:textId="10680A34" w:rsidR="00280C7C" w:rsidRDefault="00280C7C">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reference architecture</w:t>
      </w:r>
      <w:r>
        <w:rPr>
          <w:noProof/>
        </w:rPr>
        <w:tab/>
      </w:r>
      <w:r>
        <w:rPr>
          <w:noProof/>
        </w:rPr>
        <w:fldChar w:fldCharType="begin" w:fldLock="1"/>
      </w:r>
      <w:r>
        <w:rPr>
          <w:noProof/>
        </w:rPr>
        <w:instrText xml:space="preserve"> PAGEREF _Toc170186857 \h </w:instrText>
      </w:r>
      <w:r>
        <w:rPr>
          <w:noProof/>
        </w:rPr>
      </w:r>
      <w:r>
        <w:rPr>
          <w:noProof/>
        </w:rPr>
        <w:fldChar w:fldCharType="separate"/>
      </w:r>
      <w:r>
        <w:rPr>
          <w:noProof/>
        </w:rPr>
        <w:t>18</w:t>
      </w:r>
      <w:r>
        <w:rPr>
          <w:noProof/>
        </w:rPr>
        <w:fldChar w:fldCharType="end"/>
      </w:r>
    </w:p>
    <w:p w14:paraId="6F749713" w14:textId="3FE4F19F" w:rsidR="00280C7C" w:rsidRDefault="00280C7C">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Reference architecture with sidelink positioning</w:t>
      </w:r>
      <w:r>
        <w:rPr>
          <w:noProof/>
        </w:rPr>
        <w:tab/>
      </w:r>
      <w:r>
        <w:rPr>
          <w:noProof/>
        </w:rPr>
        <w:fldChar w:fldCharType="begin" w:fldLock="1"/>
      </w:r>
      <w:r>
        <w:rPr>
          <w:noProof/>
        </w:rPr>
        <w:instrText xml:space="preserve"> PAGEREF _Toc170186858 \h </w:instrText>
      </w:r>
      <w:r>
        <w:rPr>
          <w:noProof/>
        </w:rPr>
      </w:r>
      <w:r>
        <w:rPr>
          <w:noProof/>
        </w:rPr>
        <w:fldChar w:fldCharType="separate"/>
      </w:r>
      <w:r>
        <w:rPr>
          <w:noProof/>
        </w:rPr>
        <w:t>19</w:t>
      </w:r>
      <w:r>
        <w:rPr>
          <w:noProof/>
        </w:rPr>
        <w:fldChar w:fldCharType="end"/>
      </w:r>
    </w:p>
    <w:p w14:paraId="66D4B18E" w14:textId="3BEF41D8" w:rsidR="00280C7C" w:rsidRDefault="00280C7C">
      <w:pPr>
        <w:pStyle w:val="TOC2"/>
        <w:rPr>
          <w:rFonts w:asciiTheme="minorHAnsi" w:eastAsiaTheme="minorEastAsia" w:hAnsiTheme="minorHAnsi" w:cstheme="minorBidi"/>
          <w:noProof/>
          <w:sz w:val="22"/>
          <w:szCs w:val="22"/>
        </w:rPr>
      </w:pPr>
      <w:r>
        <w:rPr>
          <w:noProof/>
        </w:rPr>
        <w:t>4.2a</w:t>
      </w:r>
      <w:r>
        <w:rPr>
          <w:rFonts w:asciiTheme="minorHAnsi" w:eastAsiaTheme="minorEastAsia" w:hAnsiTheme="minorHAnsi" w:cstheme="minorBidi"/>
          <w:noProof/>
          <w:sz w:val="22"/>
          <w:szCs w:val="22"/>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_Toc170186859 \h </w:instrText>
      </w:r>
      <w:r>
        <w:rPr>
          <w:noProof/>
        </w:rPr>
      </w:r>
      <w:r>
        <w:rPr>
          <w:noProof/>
        </w:rPr>
        <w:fldChar w:fldCharType="separate"/>
      </w:r>
      <w:r>
        <w:rPr>
          <w:noProof/>
        </w:rPr>
        <w:t>20</w:t>
      </w:r>
      <w:r>
        <w:rPr>
          <w:noProof/>
        </w:rPr>
        <w:fldChar w:fldCharType="end"/>
      </w:r>
    </w:p>
    <w:p w14:paraId="08AC85F5" w14:textId="44C3CE28" w:rsidR="00280C7C" w:rsidRDefault="00280C7C">
      <w:pPr>
        <w:pStyle w:val="TOC3"/>
        <w:rPr>
          <w:rFonts w:asciiTheme="minorHAnsi" w:eastAsiaTheme="minorEastAsia" w:hAnsiTheme="minorHAnsi" w:cstheme="minorBidi"/>
          <w:noProof/>
          <w:sz w:val="22"/>
          <w:szCs w:val="22"/>
        </w:rPr>
      </w:pPr>
      <w:r>
        <w:rPr>
          <w:noProof/>
        </w:rPr>
        <w:t>4.2a.1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_Toc170186860 \h </w:instrText>
      </w:r>
      <w:r>
        <w:rPr>
          <w:noProof/>
        </w:rPr>
      </w:r>
      <w:r>
        <w:rPr>
          <w:noProof/>
        </w:rPr>
        <w:fldChar w:fldCharType="separate"/>
      </w:r>
      <w:r>
        <w:rPr>
          <w:noProof/>
        </w:rPr>
        <w:t>20</w:t>
      </w:r>
      <w:r>
        <w:rPr>
          <w:noProof/>
        </w:rPr>
        <w:fldChar w:fldCharType="end"/>
      </w:r>
    </w:p>
    <w:p w14:paraId="5D9BB4A9" w14:textId="402C13C1" w:rsidR="00280C7C" w:rsidRDefault="00280C7C">
      <w:pPr>
        <w:pStyle w:val="TOC3"/>
        <w:rPr>
          <w:rFonts w:asciiTheme="minorHAnsi" w:eastAsiaTheme="minorEastAsia" w:hAnsiTheme="minorHAnsi" w:cstheme="minorBidi"/>
          <w:noProof/>
          <w:sz w:val="22"/>
          <w:szCs w:val="22"/>
        </w:rPr>
      </w:pPr>
      <w:r>
        <w:rPr>
          <w:noProof/>
        </w:rPr>
        <w:t>4.2a.2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_Toc170186861 \h </w:instrText>
      </w:r>
      <w:r>
        <w:rPr>
          <w:noProof/>
        </w:rPr>
      </w:r>
      <w:r>
        <w:rPr>
          <w:noProof/>
        </w:rPr>
        <w:fldChar w:fldCharType="separate"/>
      </w:r>
      <w:r>
        <w:rPr>
          <w:noProof/>
        </w:rPr>
        <w:t>20</w:t>
      </w:r>
      <w:r>
        <w:rPr>
          <w:noProof/>
        </w:rPr>
        <w:fldChar w:fldCharType="end"/>
      </w:r>
    </w:p>
    <w:p w14:paraId="396E9B20" w14:textId="2152A1DA" w:rsidR="00280C7C" w:rsidRDefault="00280C7C">
      <w:pPr>
        <w:pStyle w:val="TOC3"/>
        <w:rPr>
          <w:rFonts w:asciiTheme="minorHAnsi" w:eastAsiaTheme="minorEastAsia" w:hAnsiTheme="minorHAnsi" w:cstheme="minorBidi"/>
          <w:noProof/>
          <w:sz w:val="22"/>
          <w:szCs w:val="22"/>
        </w:rPr>
      </w:pPr>
      <w:r>
        <w:rPr>
          <w:noProof/>
        </w:rPr>
        <w:t>4.2a.3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_Toc170186862 \h </w:instrText>
      </w:r>
      <w:r>
        <w:rPr>
          <w:noProof/>
        </w:rPr>
      </w:r>
      <w:r>
        <w:rPr>
          <w:noProof/>
        </w:rPr>
        <w:fldChar w:fldCharType="separate"/>
      </w:r>
      <w:r>
        <w:rPr>
          <w:noProof/>
        </w:rPr>
        <w:t>21</w:t>
      </w:r>
      <w:r>
        <w:rPr>
          <w:noProof/>
        </w:rPr>
        <w:fldChar w:fldCharType="end"/>
      </w:r>
    </w:p>
    <w:p w14:paraId="6341EB65" w14:textId="166957DF" w:rsidR="00280C7C" w:rsidRDefault="00280C7C">
      <w:pPr>
        <w:pStyle w:val="TOC2"/>
        <w:rPr>
          <w:rFonts w:asciiTheme="minorHAnsi" w:eastAsiaTheme="minorEastAsia" w:hAnsiTheme="minorHAnsi" w:cstheme="minorBidi"/>
          <w:noProof/>
          <w:sz w:val="22"/>
          <w:szCs w:val="22"/>
        </w:rPr>
      </w:pPr>
      <w:r>
        <w:rPr>
          <w:noProof/>
        </w:rPr>
        <w:t>4.2b</w:t>
      </w:r>
      <w:r>
        <w:rPr>
          <w:rFonts w:asciiTheme="minorHAnsi" w:eastAsiaTheme="minorEastAsia" w:hAnsiTheme="minorHAnsi" w:cstheme="minorBidi"/>
          <w:noProof/>
          <w:sz w:val="22"/>
          <w:szCs w:val="22"/>
        </w:rPr>
        <w:tab/>
      </w:r>
      <w:r>
        <w:rPr>
          <w:noProof/>
        </w:rPr>
        <w:t>Positioning methods</w:t>
      </w:r>
      <w:r>
        <w:rPr>
          <w:noProof/>
        </w:rPr>
        <w:tab/>
      </w:r>
      <w:r>
        <w:rPr>
          <w:noProof/>
        </w:rPr>
        <w:fldChar w:fldCharType="begin" w:fldLock="1"/>
      </w:r>
      <w:r>
        <w:rPr>
          <w:noProof/>
        </w:rPr>
        <w:instrText xml:space="preserve"> PAGEREF _Toc170186863 \h </w:instrText>
      </w:r>
      <w:r>
        <w:rPr>
          <w:noProof/>
        </w:rPr>
      </w:r>
      <w:r>
        <w:rPr>
          <w:noProof/>
        </w:rPr>
        <w:fldChar w:fldCharType="separate"/>
      </w:r>
      <w:r>
        <w:rPr>
          <w:noProof/>
        </w:rPr>
        <w:t>22</w:t>
      </w:r>
      <w:r>
        <w:rPr>
          <w:noProof/>
        </w:rPr>
        <w:fldChar w:fldCharType="end"/>
      </w:r>
    </w:p>
    <w:p w14:paraId="72F07A8C" w14:textId="1A022419" w:rsidR="00280C7C" w:rsidRDefault="00280C7C">
      <w:pPr>
        <w:pStyle w:val="TOC2"/>
        <w:rPr>
          <w:rFonts w:asciiTheme="minorHAnsi" w:eastAsiaTheme="minorEastAsia" w:hAnsiTheme="minorHAnsi" w:cstheme="minorBidi"/>
          <w:noProof/>
          <w:sz w:val="22"/>
          <w:szCs w:val="22"/>
        </w:rPr>
      </w:pPr>
      <w:r>
        <w:rPr>
          <w:noProof/>
          <w:lang w:eastAsia="ko-KR"/>
        </w:rPr>
        <w:t>4.3</w:t>
      </w:r>
      <w:r>
        <w:rPr>
          <w:rFonts w:asciiTheme="minorHAnsi" w:eastAsiaTheme="minorEastAsia" w:hAnsiTheme="minorHAnsi" w:cstheme="minorBidi"/>
          <w:noProof/>
          <w:sz w:val="22"/>
          <w:szCs w:val="22"/>
        </w:rPr>
        <w:tab/>
      </w:r>
      <w:r>
        <w:rPr>
          <w:noProof/>
          <w:lang w:eastAsia="zh-CN"/>
        </w:rPr>
        <w:t>Functional description of LCS per network function</w:t>
      </w:r>
      <w:r>
        <w:rPr>
          <w:noProof/>
        </w:rPr>
        <w:tab/>
      </w:r>
      <w:r>
        <w:rPr>
          <w:noProof/>
        </w:rPr>
        <w:fldChar w:fldCharType="begin" w:fldLock="1"/>
      </w:r>
      <w:r>
        <w:rPr>
          <w:noProof/>
        </w:rPr>
        <w:instrText xml:space="preserve"> PAGEREF _Toc170186864 \h </w:instrText>
      </w:r>
      <w:r>
        <w:rPr>
          <w:noProof/>
        </w:rPr>
      </w:r>
      <w:r>
        <w:rPr>
          <w:noProof/>
        </w:rPr>
        <w:fldChar w:fldCharType="separate"/>
      </w:r>
      <w:r>
        <w:rPr>
          <w:noProof/>
        </w:rPr>
        <w:t>22</w:t>
      </w:r>
      <w:r>
        <w:rPr>
          <w:noProof/>
        </w:rPr>
        <w:fldChar w:fldCharType="end"/>
      </w:r>
    </w:p>
    <w:p w14:paraId="0E9A4C8A" w14:textId="5C39C87E" w:rsidR="00280C7C" w:rsidRDefault="00280C7C">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w:t>
      </w:r>
      <w:r>
        <w:rPr>
          <w:noProof/>
        </w:rPr>
        <w:tab/>
      </w:r>
      <w:r>
        <w:rPr>
          <w:noProof/>
        </w:rPr>
        <w:fldChar w:fldCharType="begin" w:fldLock="1"/>
      </w:r>
      <w:r>
        <w:rPr>
          <w:noProof/>
        </w:rPr>
        <w:instrText xml:space="preserve"> PAGEREF _Toc170186865 \h </w:instrText>
      </w:r>
      <w:r>
        <w:rPr>
          <w:noProof/>
        </w:rPr>
      </w:r>
      <w:r>
        <w:rPr>
          <w:noProof/>
        </w:rPr>
        <w:fldChar w:fldCharType="separate"/>
      </w:r>
      <w:r>
        <w:rPr>
          <w:noProof/>
        </w:rPr>
        <w:t>22</w:t>
      </w:r>
      <w:r>
        <w:rPr>
          <w:noProof/>
        </w:rPr>
        <w:fldChar w:fldCharType="end"/>
      </w:r>
    </w:p>
    <w:p w14:paraId="50771164" w14:textId="403362D1" w:rsidR="00280C7C" w:rsidRDefault="00280C7C">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LCS Clients, Application Functions and Network Functions</w:t>
      </w:r>
      <w:r>
        <w:rPr>
          <w:noProof/>
        </w:rPr>
        <w:tab/>
      </w:r>
      <w:r>
        <w:rPr>
          <w:noProof/>
        </w:rPr>
        <w:fldChar w:fldCharType="begin" w:fldLock="1"/>
      </w:r>
      <w:r>
        <w:rPr>
          <w:noProof/>
        </w:rPr>
        <w:instrText xml:space="preserve"> PAGEREF _Toc170186866 \h </w:instrText>
      </w:r>
      <w:r>
        <w:rPr>
          <w:noProof/>
        </w:rPr>
      </w:r>
      <w:r>
        <w:rPr>
          <w:noProof/>
        </w:rPr>
        <w:fldChar w:fldCharType="separate"/>
      </w:r>
      <w:r>
        <w:rPr>
          <w:noProof/>
        </w:rPr>
        <w:t>23</w:t>
      </w:r>
      <w:r>
        <w:rPr>
          <w:noProof/>
        </w:rPr>
        <w:fldChar w:fldCharType="end"/>
      </w:r>
    </w:p>
    <w:p w14:paraId="02E2F935" w14:textId="7821FC15" w:rsidR="00280C7C" w:rsidRDefault="00280C7C">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 Mobile Location Centre, GMLC</w:t>
      </w:r>
      <w:r>
        <w:rPr>
          <w:noProof/>
        </w:rPr>
        <w:tab/>
      </w:r>
      <w:r>
        <w:rPr>
          <w:noProof/>
        </w:rPr>
        <w:fldChar w:fldCharType="begin" w:fldLock="1"/>
      </w:r>
      <w:r>
        <w:rPr>
          <w:noProof/>
        </w:rPr>
        <w:instrText xml:space="preserve"> PAGEREF _Toc170186867 \h </w:instrText>
      </w:r>
      <w:r>
        <w:rPr>
          <w:noProof/>
        </w:rPr>
      </w:r>
      <w:r>
        <w:rPr>
          <w:noProof/>
        </w:rPr>
        <w:fldChar w:fldCharType="separate"/>
      </w:r>
      <w:r>
        <w:rPr>
          <w:noProof/>
        </w:rPr>
        <w:t>23</w:t>
      </w:r>
      <w:r>
        <w:rPr>
          <w:noProof/>
        </w:rPr>
        <w:fldChar w:fldCharType="end"/>
      </w:r>
    </w:p>
    <w:p w14:paraId="587F0B7E" w14:textId="514FEDC9" w:rsidR="00280C7C" w:rsidRDefault="00280C7C">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Location Retrieval Function, LRF</w:t>
      </w:r>
      <w:r>
        <w:rPr>
          <w:noProof/>
        </w:rPr>
        <w:tab/>
      </w:r>
      <w:r>
        <w:rPr>
          <w:noProof/>
        </w:rPr>
        <w:fldChar w:fldCharType="begin" w:fldLock="1"/>
      </w:r>
      <w:r>
        <w:rPr>
          <w:noProof/>
        </w:rPr>
        <w:instrText xml:space="preserve"> PAGEREF _Toc170186868 \h </w:instrText>
      </w:r>
      <w:r>
        <w:rPr>
          <w:noProof/>
        </w:rPr>
      </w:r>
      <w:r>
        <w:rPr>
          <w:noProof/>
        </w:rPr>
        <w:fldChar w:fldCharType="separate"/>
      </w:r>
      <w:r>
        <w:rPr>
          <w:noProof/>
        </w:rPr>
        <w:t>24</w:t>
      </w:r>
      <w:r>
        <w:rPr>
          <w:noProof/>
        </w:rPr>
        <w:fldChar w:fldCharType="end"/>
      </w:r>
    </w:p>
    <w:p w14:paraId="1CE8C52F" w14:textId="681D9F25" w:rsidR="00280C7C" w:rsidRDefault="00280C7C">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_Toc170186869 \h </w:instrText>
      </w:r>
      <w:r>
        <w:rPr>
          <w:noProof/>
        </w:rPr>
      </w:r>
      <w:r>
        <w:rPr>
          <w:noProof/>
        </w:rPr>
        <w:fldChar w:fldCharType="separate"/>
      </w:r>
      <w:r>
        <w:rPr>
          <w:noProof/>
        </w:rPr>
        <w:t>24</w:t>
      </w:r>
      <w:r>
        <w:rPr>
          <w:noProof/>
        </w:rPr>
        <w:fldChar w:fldCharType="end"/>
      </w:r>
    </w:p>
    <w:p w14:paraId="28E14F7A" w14:textId="1E8DAE45" w:rsidR="00280C7C" w:rsidRDefault="00280C7C">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_Toc170186870 \h </w:instrText>
      </w:r>
      <w:r>
        <w:rPr>
          <w:noProof/>
        </w:rPr>
      </w:r>
      <w:r>
        <w:rPr>
          <w:noProof/>
        </w:rPr>
        <w:fldChar w:fldCharType="separate"/>
      </w:r>
      <w:r>
        <w:rPr>
          <w:noProof/>
        </w:rPr>
        <w:t>25</w:t>
      </w:r>
      <w:r>
        <w:rPr>
          <w:noProof/>
        </w:rPr>
        <w:fldChar w:fldCharType="end"/>
      </w:r>
    </w:p>
    <w:p w14:paraId="66B2C606" w14:textId="6C3CF4D6" w:rsidR="00280C7C" w:rsidRDefault="00280C7C">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Access and Mobility Management Function, AMF</w:t>
      </w:r>
      <w:r>
        <w:rPr>
          <w:noProof/>
        </w:rPr>
        <w:tab/>
      </w:r>
      <w:r>
        <w:rPr>
          <w:noProof/>
        </w:rPr>
        <w:fldChar w:fldCharType="begin" w:fldLock="1"/>
      </w:r>
      <w:r>
        <w:rPr>
          <w:noProof/>
        </w:rPr>
        <w:instrText xml:space="preserve"> PAGEREF _Toc170186871 \h </w:instrText>
      </w:r>
      <w:r>
        <w:rPr>
          <w:noProof/>
        </w:rPr>
      </w:r>
      <w:r>
        <w:rPr>
          <w:noProof/>
        </w:rPr>
        <w:fldChar w:fldCharType="separate"/>
      </w:r>
      <w:r>
        <w:rPr>
          <w:noProof/>
        </w:rPr>
        <w:t>25</w:t>
      </w:r>
      <w:r>
        <w:rPr>
          <w:noProof/>
        </w:rPr>
        <w:fldChar w:fldCharType="end"/>
      </w:r>
    </w:p>
    <w:p w14:paraId="7363B1B0" w14:textId="13805FF8" w:rsidR="00280C7C" w:rsidRDefault="00280C7C">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Location Management Function, LMF</w:t>
      </w:r>
      <w:r>
        <w:rPr>
          <w:noProof/>
        </w:rPr>
        <w:tab/>
      </w:r>
      <w:r>
        <w:rPr>
          <w:noProof/>
        </w:rPr>
        <w:fldChar w:fldCharType="begin" w:fldLock="1"/>
      </w:r>
      <w:r>
        <w:rPr>
          <w:noProof/>
        </w:rPr>
        <w:instrText xml:space="preserve"> PAGEREF _Toc170186872 \h </w:instrText>
      </w:r>
      <w:r>
        <w:rPr>
          <w:noProof/>
        </w:rPr>
      </w:r>
      <w:r>
        <w:rPr>
          <w:noProof/>
        </w:rPr>
        <w:fldChar w:fldCharType="separate"/>
      </w:r>
      <w:r>
        <w:rPr>
          <w:noProof/>
        </w:rPr>
        <w:t>26</w:t>
      </w:r>
      <w:r>
        <w:rPr>
          <w:noProof/>
        </w:rPr>
        <w:fldChar w:fldCharType="end"/>
      </w:r>
    </w:p>
    <w:p w14:paraId="52A4A127" w14:textId="62259A5E" w:rsidR="00280C7C" w:rsidRDefault="00280C7C">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Network Exposure Function, NEF</w:t>
      </w:r>
      <w:r>
        <w:rPr>
          <w:noProof/>
        </w:rPr>
        <w:tab/>
      </w:r>
      <w:r>
        <w:rPr>
          <w:noProof/>
        </w:rPr>
        <w:fldChar w:fldCharType="begin" w:fldLock="1"/>
      </w:r>
      <w:r>
        <w:rPr>
          <w:noProof/>
        </w:rPr>
        <w:instrText xml:space="preserve"> PAGEREF _Toc170186873 \h </w:instrText>
      </w:r>
      <w:r>
        <w:rPr>
          <w:noProof/>
        </w:rPr>
      </w:r>
      <w:r>
        <w:rPr>
          <w:noProof/>
        </w:rPr>
        <w:fldChar w:fldCharType="separate"/>
      </w:r>
      <w:r>
        <w:rPr>
          <w:noProof/>
        </w:rPr>
        <w:t>28</w:t>
      </w:r>
      <w:r>
        <w:rPr>
          <w:noProof/>
        </w:rPr>
        <w:fldChar w:fldCharType="end"/>
      </w:r>
    </w:p>
    <w:p w14:paraId="10C72485" w14:textId="2EF8DCC6" w:rsidR="00280C7C" w:rsidRDefault="00280C7C">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Unified Data Repository, UDR</w:t>
      </w:r>
      <w:r>
        <w:rPr>
          <w:noProof/>
        </w:rPr>
        <w:tab/>
      </w:r>
      <w:r>
        <w:rPr>
          <w:noProof/>
        </w:rPr>
        <w:fldChar w:fldCharType="begin" w:fldLock="1"/>
      </w:r>
      <w:r>
        <w:rPr>
          <w:noProof/>
        </w:rPr>
        <w:instrText xml:space="preserve"> PAGEREF _Toc170186874 \h </w:instrText>
      </w:r>
      <w:r>
        <w:rPr>
          <w:noProof/>
        </w:rPr>
      </w:r>
      <w:r>
        <w:rPr>
          <w:noProof/>
        </w:rPr>
        <w:fldChar w:fldCharType="separate"/>
      </w:r>
      <w:r>
        <w:rPr>
          <w:noProof/>
        </w:rPr>
        <w:t>29</w:t>
      </w:r>
      <w:r>
        <w:rPr>
          <w:noProof/>
        </w:rPr>
        <w:fldChar w:fldCharType="end"/>
      </w:r>
    </w:p>
    <w:p w14:paraId="42D0C381" w14:textId="5D40E0BE" w:rsidR="00280C7C" w:rsidRDefault="00280C7C">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Positioning Reference Unit, PRU</w:t>
      </w:r>
      <w:r>
        <w:rPr>
          <w:noProof/>
        </w:rPr>
        <w:tab/>
      </w:r>
      <w:r>
        <w:rPr>
          <w:noProof/>
        </w:rPr>
        <w:fldChar w:fldCharType="begin" w:fldLock="1"/>
      </w:r>
      <w:r>
        <w:rPr>
          <w:noProof/>
        </w:rPr>
        <w:instrText xml:space="preserve"> PAGEREF _Toc170186875 \h </w:instrText>
      </w:r>
      <w:r>
        <w:rPr>
          <w:noProof/>
        </w:rPr>
      </w:r>
      <w:r>
        <w:rPr>
          <w:noProof/>
        </w:rPr>
        <w:fldChar w:fldCharType="separate"/>
      </w:r>
      <w:r>
        <w:rPr>
          <w:noProof/>
        </w:rPr>
        <w:t>29</w:t>
      </w:r>
      <w:r>
        <w:rPr>
          <w:noProof/>
        </w:rPr>
        <w:fldChar w:fldCharType="end"/>
      </w:r>
    </w:p>
    <w:p w14:paraId="5DE906C0" w14:textId="41422C5D" w:rsidR="00280C7C" w:rsidRDefault="00280C7C">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Network Repository Function, NRF</w:t>
      </w:r>
      <w:r>
        <w:rPr>
          <w:noProof/>
        </w:rPr>
        <w:tab/>
      </w:r>
      <w:r>
        <w:rPr>
          <w:noProof/>
        </w:rPr>
        <w:fldChar w:fldCharType="begin" w:fldLock="1"/>
      </w:r>
      <w:r>
        <w:rPr>
          <w:noProof/>
        </w:rPr>
        <w:instrText xml:space="preserve"> PAGEREF _Toc170186876 \h </w:instrText>
      </w:r>
      <w:r>
        <w:rPr>
          <w:noProof/>
        </w:rPr>
      </w:r>
      <w:r>
        <w:rPr>
          <w:noProof/>
        </w:rPr>
        <w:fldChar w:fldCharType="separate"/>
      </w:r>
      <w:r>
        <w:rPr>
          <w:noProof/>
        </w:rPr>
        <w:t>29</w:t>
      </w:r>
      <w:r>
        <w:rPr>
          <w:noProof/>
        </w:rPr>
        <w:fldChar w:fldCharType="end"/>
      </w:r>
    </w:p>
    <w:p w14:paraId="4FB4DA40" w14:textId="7E63DD4C" w:rsidR="00280C7C" w:rsidRDefault="00280C7C">
      <w:pPr>
        <w:pStyle w:val="TOC2"/>
        <w:rPr>
          <w:rFonts w:asciiTheme="minorHAnsi" w:eastAsiaTheme="minorEastAsia" w:hAnsiTheme="minorHAnsi" w:cstheme="minorBidi"/>
          <w:noProof/>
          <w:sz w:val="22"/>
          <w:szCs w:val="22"/>
        </w:rPr>
      </w:pPr>
      <w:r>
        <w:rPr>
          <w:noProof/>
          <w:lang w:eastAsia="ko-KR"/>
        </w:rPr>
        <w:t>4.</w:t>
      </w:r>
      <w:r>
        <w:rPr>
          <w:noProof/>
          <w:lang w:eastAsia="zh-CN"/>
        </w:rPr>
        <w:t>4</w:t>
      </w:r>
      <w:r>
        <w:rPr>
          <w:rFonts w:asciiTheme="minorHAnsi" w:eastAsiaTheme="minorEastAsia" w:hAnsiTheme="minorHAnsi" w:cstheme="minorBidi"/>
          <w:noProof/>
          <w:sz w:val="22"/>
          <w:szCs w:val="22"/>
        </w:rPr>
        <w:tab/>
      </w:r>
      <w:r>
        <w:rPr>
          <w:noProof/>
          <w:lang w:eastAsia="zh-CN"/>
        </w:rPr>
        <w:t>Reference Point to Support Location Services</w:t>
      </w:r>
      <w:r>
        <w:rPr>
          <w:noProof/>
        </w:rPr>
        <w:tab/>
      </w:r>
      <w:r>
        <w:rPr>
          <w:noProof/>
        </w:rPr>
        <w:fldChar w:fldCharType="begin" w:fldLock="1"/>
      </w:r>
      <w:r>
        <w:rPr>
          <w:noProof/>
        </w:rPr>
        <w:instrText xml:space="preserve"> PAGEREF _Toc170186877 \h </w:instrText>
      </w:r>
      <w:r>
        <w:rPr>
          <w:noProof/>
        </w:rPr>
      </w:r>
      <w:r>
        <w:rPr>
          <w:noProof/>
        </w:rPr>
        <w:fldChar w:fldCharType="separate"/>
      </w:r>
      <w:r>
        <w:rPr>
          <w:noProof/>
        </w:rPr>
        <w:t>29</w:t>
      </w:r>
      <w:r>
        <w:rPr>
          <w:noProof/>
        </w:rPr>
        <w:fldChar w:fldCharType="end"/>
      </w:r>
    </w:p>
    <w:p w14:paraId="6825B5AB" w14:textId="0128E3FD" w:rsidR="00280C7C" w:rsidRDefault="00280C7C">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Le Reference Point</w:t>
      </w:r>
      <w:r>
        <w:rPr>
          <w:noProof/>
        </w:rPr>
        <w:tab/>
      </w:r>
      <w:r>
        <w:rPr>
          <w:noProof/>
        </w:rPr>
        <w:fldChar w:fldCharType="begin" w:fldLock="1"/>
      </w:r>
      <w:r>
        <w:rPr>
          <w:noProof/>
        </w:rPr>
        <w:instrText xml:space="preserve"> PAGEREF _Toc170186878 \h </w:instrText>
      </w:r>
      <w:r>
        <w:rPr>
          <w:noProof/>
        </w:rPr>
      </w:r>
      <w:r>
        <w:rPr>
          <w:noProof/>
        </w:rPr>
        <w:fldChar w:fldCharType="separate"/>
      </w:r>
      <w:r>
        <w:rPr>
          <w:noProof/>
        </w:rPr>
        <w:t>29</w:t>
      </w:r>
      <w:r>
        <w:rPr>
          <w:noProof/>
        </w:rPr>
        <w:fldChar w:fldCharType="end"/>
      </w:r>
    </w:p>
    <w:p w14:paraId="09B75AF5" w14:textId="41EA43C2" w:rsidR="00280C7C" w:rsidRDefault="00280C7C">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NL3 Reference Point</w:t>
      </w:r>
      <w:r>
        <w:rPr>
          <w:noProof/>
        </w:rPr>
        <w:tab/>
      </w:r>
      <w:r>
        <w:rPr>
          <w:noProof/>
        </w:rPr>
        <w:fldChar w:fldCharType="begin" w:fldLock="1"/>
      </w:r>
      <w:r>
        <w:rPr>
          <w:noProof/>
        </w:rPr>
        <w:instrText xml:space="preserve"> PAGEREF _Toc170186879 \h </w:instrText>
      </w:r>
      <w:r>
        <w:rPr>
          <w:noProof/>
        </w:rPr>
      </w:r>
      <w:r>
        <w:rPr>
          <w:noProof/>
        </w:rPr>
        <w:fldChar w:fldCharType="separate"/>
      </w:r>
      <w:r>
        <w:rPr>
          <w:noProof/>
        </w:rPr>
        <w:t>29</w:t>
      </w:r>
      <w:r>
        <w:rPr>
          <w:noProof/>
        </w:rPr>
        <w:fldChar w:fldCharType="end"/>
      </w:r>
    </w:p>
    <w:p w14:paraId="5A2929D1" w14:textId="11A93928" w:rsidR="00280C7C" w:rsidRDefault="00280C7C">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N1 Reference Point</w:t>
      </w:r>
      <w:r>
        <w:rPr>
          <w:noProof/>
        </w:rPr>
        <w:tab/>
      </w:r>
      <w:r>
        <w:rPr>
          <w:noProof/>
        </w:rPr>
        <w:fldChar w:fldCharType="begin" w:fldLock="1"/>
      </w:r>
      <w:r>
        <w:rPr>
          <w:noProof/>
        </w:rPr>
        <w:instrText xml:space="preserve"> PAGEREF _Toc170186880 \h </w:instrText>
      </w:r>
      <w:r>
        <w:rPr>
          <w:noProof/>
        </w:rPr>
      </w:r>
      <w:r>
        <w:rPr>
          <w:noProof/>
        </w:rPr>
        <w:fldChar w:fldCharType="separate"/>
      </w:r>
      <w:r>
        <w:rPr>
          <w:noProof/>
        </w:rPr>
        <w:t>29</w:t>
      </w:r>
      <w:r>
        <w:rPr>
          <w:noProof/>
        </w:rPr>
        <w:fldChar w:fldCharType="end"/>
      </w:r>
    </w:p>
    <w:p w14:paraId="78361555" w14:textId="43BF71D9" w:rsidR="00280C7C" w:rsidRDefault="00280C7C">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N2 Reference Point</w:t>
      </w:r>
      <w:r>
        <w:rPr>
          <w:noProof/>
        </w:rPr>
        <w:tab/>
      </w:r>
      <w:r>
        <w:rPr>
          <w:noProof/>
        </w:rPr>
        <w:fldChar w:fldCharType="begin" w:fldLock="1"/>
      </w:r>
      <w:r>
        <w:rPr>
          <w:noProof/>
        </w:rPr>
        <w:instrText xml:space="preserve"> PAGEREF _Toc170186881 \h </w:instrText>
      </w:r>
      <w:r>
        <w:rPr>
          <w:noProof/>
        </w:rPr>
      </w:r>
      <w:r>
        <w:rPr>
          <w:noProof/>
        </w:rPr>
        <w:fldChar w:fldCharType="separate"/>
      </w:r>
      <w:r>
        <w:rPr>
          <w:noProof/>
        </w:rPr>
        <w:t>30</w:t>
      </w:r>
      <w:r>
        <w:rPr>
          <w:noProof/>
        </w:rPr>
        <w:fldChar w:fldCharType="end"/>
      </w:r>
    </w:p>
    <w:p w14:paraId="4DDD58FC" w14:textId="380851D2" w:rsidR="00280C7C" w:rsidRDefault="00280C7C">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_Toc170186882 \h </w:instrText>
      </w:r>
      <w:r>
        <w:rPr>
          <w:noProof/>
        </w:rPr>
      </w:r>
      <w:r>
        <w:rPr>
          <w:noProof/>
        </w:rPr>
        <w:fldChar w:fldCharType="separate"/>
      </w:r>
      <w:r>
        <w:rPr>
          <w:noProof/>
        </w:rPr>
        <w:t>30</w:t>
      </w:r>
      <w:r>
        <w:rPr>
          <w:noProof/>
        </w:rPr>
        <w:fldChar w:fldCharType="end"/>
      </w:r>
    </w:p>
    <w:p w14:paraId="3FABA62C" w14:textId="2908A842" w:rsidR="00280C7C" w:rsidRDefault="00280C7C">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NL5 Reference Point</w:t>
      </w:r>
      <w:r>
        <w:rPr>
          <w:noProof/>
        </w:rPr>
        <w:tab/>
      </w:r>
      <w:r>
        <w:rPr>
          <w:noProof/>
        </w:rPr>
        <w:fldChar w:fldCharType="begin" w:fldLock="1"/>
      </w:r>
      <w:r>
        <w:rPr>
          <w:noProof/>
        </w:rPr>
        <w:instrText xml:space="preserve"> PAGEREF _Toc170186883 \h </w:instrText>
      </w:r>
      <w:r>
        <w:rPr>
          <w:noProof/>
        </w:rPr>
      </w:r>
      <w:r>
        <w:rPr>
          <w:noProof/>
        </w:rPr>
        <w:fldChar w:fldCharType="separate"/>
      </w:r>
      <w:r>
        <w:rPr>
          <w:noProof/>
        </w:rPr>
        <w:t>30</w:t>
      </w:r>
      <w:r>
        <w:rPr>
          <w:noProof/>
        </w:rPr>
        <w:fldChar w:fldCharType="end"/>
      </w:r>
    </w:p>
    <w:p w14:paraId="3712ABAB" w14:textId="7C8DC954" w:rsidR="00280C7C" w:rsidRDefault="00280C7C">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NL2 Reference Point</w:t>
      </w:r>
      <w:r>
        <w:rPr>
          <w:noProof/>
        </w:rPr>
        <w:tab/>
      </w:r>
      <w:r>
        <w:rPr>
          <w:noProof/>
        </w:rPr>
        <w:fldChar w:fldCharType="begin" w:fldLock="1"/>
      </w:r>
      <w:r>
        <w:rPr>
          <w:noProof/>
        </w:rPr>
        <w:instrText xml:space="preserve"> PAGEREF _Toc170186884 \h </w:instrText>
      </w:r>
      <w:r>
        <w:rPr>
          <w:noProof/>
        </w:rPr>
      </w:r>
      <w:r>
        <w:rPr>
          <w:noProof/>
        </w:rPr>
        <w:fldChar w:fldCharType="separate"/>
      </w:r>
      <w:r>
        <w:rPr>
          <w:noProof/>
        </w:rPr>
        <w:t>30</w:t>
      </w:r>
      <w:r>
        <w:rPr>
          <w:noProof/>
        </w:rPr>
        <w:fldChar w:fldCharType="end"/>
      </w:r>
    </w:p>
    <w:p w14:paraId="6250961C" w14:textId="22D6C32A" w:rsidR="00280C7C" w:rsidRDefault="00280C7C">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NL6 Reference Point</w:t>
      </w:r>
      <w:r>
        <w:rPr>
          <w:noProof/>
        </w:rPr>
        <w:tab/>
      </w:r>
      <w:r>
        <w:rPr>
          <w:noProof/>
        </w:rPr>
        <w:fldChar w:fldCharType="begin" w:fldLock="1"/>
      </w:r>
      <w:r>
        <w:rPr>
          <w:noProof/>
        </w:rPr>
        <w:instrText xml:space="preserve"> PAGEREF _Toc170186885 \h </w:instrText>
      </w:r>
      <w:r>
        <w:rPr>
          <w:noProof/>
        </w:rPr>
      </w:r>
      <w:r>
        <w:rPr>
          <w:noProof/>
        </w:rPr>
        <w:fldChar w:fldCharType="separate"/>
      </w:r>
      <w:r>
        <w:rPr>
          <w:noProof/>
        </w:rPr>
        <w:t>30</w:t>
      </w:r>
      <w:r>
        <w:rPr>
          <w:noProof/>
        </w:rPr>
        <w:fldChar w:fldCharType="end"/>
      </w:r>
    </w:p>
    <w:p w14:paraId="489BABF4" w14:textId="7F46EA95" w:rsidR="00280C7C" w:rsidRDefault="00280C7C">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N51 Reference Point</w:t>
      </w:r>
      <w:r>
        <w:rPr>
          <w:noProof/>
        </w:rPr>
        <w:tab/>
      </w:r>
      <w:r>
        <w:rPr>
          <w:noProof/>
        </w:rPr>
        <w:fldChar w:fldCharType="begin" w:fldLock="1"/>
      </w:r>
      <w:r>
        <w:rPr>
          <w:noProof/>
        </w:rPr>
        <w:instrText xml:space="preserve"> PAGEREF _Toc170186886 \h </w:instrText>
      </w:r>
      <w:r>
        <w:rPr>
          <w:noProof/>
        </w:rPr>
      </w:r>
      <w:r>
        <w:rPr>
          <w:noProof/>
        </w:rPr>
        <w:fldChar w:fldCharType="separate"/>
      </w:r>
      <w:r>
        <w:rPr>
          <w:noProof/>
        </w:rPr>
        <w:t>30</w:t>
      </w:r>
      <w:r>
        <w:rPr>
          <w:noProof/>
        </w:rPr>
        <w:fldChar w:fldCharType="end"/>
      </w:r>
    </w:p>
    <w:p w14:paraId="17208C2E" w14:textId="077EEEC8" w:rsidR="00280C7C" w:rsidRDefault="00280C7C">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rPr>
        <w:t>NL1 Reference Point</w:t>
      </w:r>
      <w:r>
        <w:rPr>
          <w:noProof/>
        </w:rPr>
        <w:tab/>
      </w:r>
      <w:r>
        <w:rPr>
          <w:noProof/>
        </w:rPr>
        <w:fldChar w:fldCharType="begin" w:fldLock="1"/>
      </w:r>
      <w:r>
        <w:rPr>
          <w:noProof/>
        </w:rPr>
        <w:instrText xml:space="preserve"> PAGEREF _Toc170186887 \h </w:instrText>
      </w:r>
      <w:r>
        <w:rPr>
          <w:noProof/>
        </w:rPr>
      </w:r>
      <w:r>
        <w:rPr>
          <w:noProof/>
        </w:rPr>
        <w:fldChar w:fldCharType="separate"/>
      </w:r>
      <w:r>
        <w:rPr>
          <w:noProof/>
        </w:rPr>
        <w:t>30</w:t>
      </w:r>
      <w:r>
        <w:rPr>
          <w:noProof/>
        </w:rPr>
        <w:fldChar w:fldCharType="end"/>
      </w:r>
    </w:p>
    <w:p w14:paraId="56AE80B3" w14:textId="6D7350A9" w:rsidR="00280C7C" w:rsidRDefault="00280C7C">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N52 Reference Point</w:t>
      </w:r>
      <w:r>
        <w:rPr>
          <w:noProof/>
        </w:rPr>
        <w:tab/>
      </w:r>
      <w:r>
        <w:rPr>
          <w:noProof/>
        </w:rPr>
        <w:fldChar w:fldCharType="begin" w:fldLock="1"/>
      </w:r>
      <w:r>
        <w:rPr>
          <w:noProof/>
        </w:rPr>
        <w:instrText xml:space="preserve"> PAGEREF _Toc170186888 \h </w:instrText>
      </w:r>
      <w:r>
        <w:rPr>
          <w:noProof/>
        </w:rPr>
      </w:r>
      <w:r>
        <w:rPr>
          <w:noProof/>
        </w:rPr>
        <w:fldChar w:fldCharType="separate"/>
      </w:r>
      <w:r>
        <w:rPr>
          <w:noProof/>
        </w:rPr>
        <w:t>30</w:t>
      </w:r>
      <w:r>
        <w:rPr>
          <w:noProof/>
        </w:rPr>
        <w:fldChar w:fldCharType="end"/>
      </w:r>
    </w:p>
    <w:p w14:paraId="7F8C3182" w14:textId="18723341" w:rsidR="00280C7C" w:rsidRDefault="00280C7C">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NL7 Reference Point</w:t>
      </w:r>
      <w:r>
        <w:rPr>
          <w:noProof/>
        </w:rPr>
        <w:tab/>
      </w:r>
      <w:r>
        <w:rPr>
          <w:noProof/>
        </w:rPr>
        <w:fldChar w:fldCharType="begin" w:fldLock="1"/>
      </w:r>
      <w:r>
        <w:rPr>
          <w:noProof/>
        </w:rPr>
        <w:instrText xml:space="preserve"> PAGEREF _Toc170186889 \h </w:instrText>
      </w:r>
      <w:r>
        <w:rPr>
          <w:noProof/>
        </w:rPr>
      </w:r>
      <w:r>
        <w:rPr>
          <w:noProof/>
        </w:rPr>
        <w:fldChar w:fldCharType="separate"/>
      </w:r>
      <w:r>
        <w:rPr>
          <w:noProof/>
        </w:rPr>
        <w:t>30</w:t>
      </w:r>
      <w:r>
        <w:rPr>
          <w:noProof/>
        </w:rPr>
        <w:fldChar w:fldCharType="end"/>
      </w:r>
    </w:p>
    <w:p w14:paraId="40544A4D" w14:textId="19EC5C62" w:rsidR="00280C7C" w:rsidRDefault="00280C7C">
      <w:pPr>
        <w:pStyle w:val="TOC3"/>
        <w:rPr>
          <w:rFonts w:asciiTheme="minorHAnsi" w:eastAsiaTheme="minorEastAsia" w:hAnsiTheme="minorHAnsi" w:cstheme="minorBidi"/>
          <w:noProof/>
          <w:sz w:val="22"/>
          <w:szCs w:val="22"/>
        </w:rPr>
      </w:pPr>
      <w:r>
        <w:rPr>
          <w:noProof/>
        </w:rPr>
        <w:t>4.4.13</w:t>
      </w:r>
      <w:r>
        <w:rPr>
          <w:rFonts w:asciiTheme="minorHAnsi" w:eastAsiaTheme="minorEastAsia" w:hAnsiTheme="minorHAnsi" w:cstheme="minorBidi"/>
          <w:noProof/>
          <w:sz w:val="22"/>
          <w:szCs w:val="22"/>
        </w:rPr>
        <w:tab/>
      </w:r>
      <w:r>
        <w:rPr>
          <w:noProof/>
        </w:rPr>
        <w:t>NL8 Reference Point</w:t>
      </w:r>
      <w:r>
        <w:rPr>
          <w:noProof/>
        </w:rPr>
        <w:tab/>
      </w:r>
      <w:r>
        <w:rPr>
          <w:noProof/>
        </w:rPr>
        <w:fldChar w:fldCharType="begin" w:fldLock="1"/>
      </w:r>
      <w:r>
        <w:rPr>
          <w:noProof/>
        </w:rPr>
        <w:instrText xml:space="preserve"> PAGEREF _Toc170186890 \h </w:instrText>
      </w:r>
      <w:r>
        <w:rPr>
          <w:noProof/>
        </w:rPr>
      </w:r>
      <w:r>
        <w:rPr>
          <w:noProof/>
        </w:rPr>
        <w:fldChar w:fldCharType="separate"/>
      </w:r>
      <w:r>
        <w:rPr>
          <w:noProof/>
        </w:rPr>
        <w:t>31</w:t>
      </w:r>
      <w:r>
        <w:rPr>
          <w:noProof/>
        </w:rPr>
        <w:fldChar w:fldCharType="end"/>
      </w:r>
    </w:p>
    <w:p w14:paraId="7CB35265" w14:textId="27171E2C" w:rsidR="00280C7C" w:rsidRDefault="00280C7C">
      <w:pPr>
        <w:pStyle w:val="TOC3"/>
        <w:rPr>
          <w:rFonts w:asciiTheme="minorHAnsi" w:eastAsiaTheme="minorEastAsia" w:hAnsiTheme="minorHAnsi" w:cstheme="minorBidi"/>
          <w:noProof/>
          <w:sz w:val="22"/>
          <w:szCs w:val="22"/>
        </w:rPr>
      </w:pPr>
      <w:r>
        <w:rPr>
          <w:noProof/>
        </w:rPr>
        <w:t>4.4.14</w:t>
      </w:r>
      <w:r>
        <w:rPr>
          <w:rFonts w:asciiTheme="minorHAnsi" w:eastAsiaTheme="minorEastAsia" w:hAnsiTheme="minorHAnsi" w:cstheme="minorBidi"/>
          <w:noProof/>
          <w:sz w:val="22"/>
          <w:szCs w:val="22"/>
        </w:rPr>
        <w:tab/>
      </w:r>
      <w:r>
        <w:rPr>
          <w:noProof/>
        </w:rPr>
        <w:t>NL9 Reference Point</w:t>
      </w:r>
      <w:r>
        <w:rPr>
          <w:noProof/>
        </w:rPr>
        <w:tab/>
      </w:r>
      <w:r>
        <w:rPr>
          <w:noProof/>
        </w:rPr>
        <w:fldChar w:fldCharType="begin" w:fldLock="1"/>
      </w:r>
      <w:r>
        <w:rPr>
          <w:noProof/>
        </w:rPr>
        <w:instrText xml:space="preserve"> PAGEREF _Toc170186891 \h </w:instrText>
      </w:r>
      <w:r>
        <w:rPr>
          <w:noProof/>
        </w:rPr>
      </w:r>
      <w:r>
        <w:rPr>
          <w:noProof/>
        </w:rPr>
        <w:fldChar w:fldCharType="separate"/>
      </w:r>
      <w:r>
        <w:rPr>
          <w:noProof/>
        </w:rPr>
        <w:t>31</w:t>
      </w:r>
      <w:r>
        <w:rPr>
          <w:noProof/>
        </w:rPr>
        <w:fldChar w:fldCharType="end"/>
      </w:r>
    </w:p>
    <w:p w14:paraId="066CF883" w14:textId="237C1C61" w:rsidR="00280C7C" w:rsidRDefault="00280C7C">
      <w:pPr>
        <w:pStyle w:val="TOC3"/>
        <w:rPr>
          <w:rFonts w:asciiTheme="minorHAnsi" w:eastAsiaTheme="minorEastAsia" w:hAnsiTheme="minorHAnsi" w:cstheme="minorBidi"/>
          <w:noProof/>
          <w:sz w:val="22"/>
          <w:szCs w:val="22"/>
        </w:rPr>
      </w:pPr>
      <w:r>
        <w:rPr>
          <w:noProof/>
        </w:rPr>
        <w:t>4.4.15</w:t>
      </w:r>
      <w:r>
        <w:rPr>
          <w:rFonts w:asciiTheme="minorHAnsi" w:eastAsiaTheme="minorEastAsia" w:hAnsiTheme="minorHAnsi" w:cstheme="minorBidi"/>
          <w:noProof/>
          <w:sz w:val="22"/>
          <w:szCs w:val="22"/>
        </w:rPr>
        <w:tab/>
      </w:r>
      <w:r>
        <w:rPr>
          <w:noProof/>
        </w:rPr>
        <w:t>NL10 Reference Point</w:t>
      </w:r>
      <w:r>
        <w:rPr>
          <w:noProof/>
        </w:rPr>
        <w:tab/>
      </w:r>
      <w:r>
        <w:rPr>
          <w:noProof/>
        </w:rPr>
        <w:fldChar w:fldCharType="begin" w:fldLock="1"/>
      </w:r>
      <w:r>
        <w:rPr>
          <w:noProof/>
        </w:rPr>
        <w:instrText xml:space="preserve"> PAGEREF _Toc170186892 \h </w:instrText>
      </w:r>
      <w:r>
        <w:rPr>
          <w:noProof/>
        </w:rPr>
      </w:r>
      <w:r>
        <w:rPr>
          <w:noProof/>
        </w:rPr>
        <w:fldChar w:fldCharType="separate"/>
      </w:r>
      <w:r>
        <w:rPr>
          <w:noProof/>
        </w:rPr>
        <w:t>31</w:t>
      </w:r>
      <w:r>
        <w:rPr>
          <w:noProof/>
        </w:rPr>
        <w:fldChar w:fldCharType="end"/>
      </w:r>
    </w:p>
    <w:p w14:paraId="1D866AF8" w14:textId="1D30A7C9" w:rsidR="00280C7C" w:rsidRDefault="00280C7C">
      <w:pPr>
        <w:pStyle w:val="TOC2"/>
        <w:rPr>
          <w:rFonts w:asciiTheme="minorHAnsi" w:eastAsiaTheme="minorEastAsia" w:hAnsiTheme="minorHAnsi" w:cstheme="minorBidi"/>
          <w:noProof/>
          <w:sz w:val="22"/>
          <w:szCs w:val="22"/>
        </w:rPr>
      </w:pPr>
      <w:r>
        <w:rPr>
          <w:noProof/>
          <w:lang w:eastAsia="ko-KR"/>
        </w:rPr>
        <w:t>4.</w:t>
      </w:r>
      <w:r>
        <w:rPr>
          <w:noProof/>
          <w:lang w:eastAsia="zh-CN"/>
        </w:rPr>
        <w:t>5</w:t>
      </w:r>
      <w:r>
        <w:rPr>
          <w:rFonts w:asciiTheme="minorHAnsi" w:eastAsiaTheme="minorEastAsia" w:hAnsiTheme="minorHAnsi" w:cstheme="minorBidi"/>
          <w:noProof/>
          <w:sz w:val="22"/>
          <w:szCs w:val="22"/>
        </w:rPr>
        <w:tab/>
      </w:r>
      <w:r>
        <w:rPr>
          <w:noProof/>
          <w:lang w:eastAsia="zh-CN"/>
        </w:rPr>
        <w:t>Service Based Interfaces to Support Location Services</w:t>
      </w:r>
      <w:r>
        <w:rPr>
          <w:noProof/>
        </w:rPr>
        <w:tab/>
      </w:r>
      <w:r>
        <w:rPr>
          <w:noProof/>
        </w:rPr>
        <w:fldChar w:fldCharType="begin" w:fldLock="1"/>
      </w:r>
      <w:r>
        <w:rPr>
          <w:noProof/>
        </w:rPr>
        <w:instrText xml:space="preserve"> PAGEREF _Toc170186893 \h </w:instrText>
      </w:r>
      <w:r>
        <w:rPr>
          <w:noProof/>
        </w:rPr>
      </w:r>
      <w:r>
        <w:rPr>
          <w:noProof/>
        </w:rPr>
        <w:fldChar w:fldCharType="separate"/>
      </w:r>
      <w:r>
        <w:rPr>
          <w:noProof/>
        </w:rPr>
        <w:t>31</w:t>
      </w:r>
      <w:r>
        <w:rPr>
          <w:noProof/>
        </w:rPr>
        <w:fldChar w:fldCharType="end"/>
      </w:r>
    </w:p>
    <w:p w14:paraId="48C27A78" w14:textId="26A73B96" w:rsidR="00280C7C" w:rsidRDefault="00280C7C">
      <w:pPr>
        <w:pStyle w:val="TOC1"/>
        <w:rPr>
          <w:rFonts w:asciiTheme="minorHAnsi" w:eastAsiaTheme="minorEastAsia" w:hAnsiTheme="minorHAnsi" w:cstheme="minorBidi"/>
          <w:noProof/>
          <w:szCs w:val="22"/>
        </w:rPr>
      </w:pPr>
      <w:r>
        <w:rPr>
          <w:noProof/>
          <w:lang w:eastAsia="zh-CN"/>
        </w:rPr>
        <w:lastRenderedPageBreak/>
        <w:t>5</w:t>
      </w:r>
      <w:r>
        <w:rPr>
          <w:rFonts w:asciiTheme="minorHAnsi" w:eastAsiaTheme="minorEastAsia" w:hAnsiTheme="minorHAnsi" w:cstheme="minorBidi"/>
          <w:noProof/>
          <w:szCs w:val="22"/>
        </w:rPr>
        <w:tab/>
      </w:r>
      <w:r>
        <w:rPr>
          <w:noProof/>
          <w:lang w:eastAsia="zh-CN"/>
        </w:rPr>
        <w:t>High Level Features</w:t>
      </w:r>
      <w:r>
        <w:rPr>
          <w:noProof/>
        </w:rPr>
        <w:tab/>
      </w:r>
      <w:r>
        <w:rPr>
          <w:noProof/>
        </w:rPr>
        <w:fldChar w:fldCharType="begin" w:fldLock="1"/>
      </w:r>
      <w:r>
        <w:rPr>
          <w:noProof/>
        </w:rPr>
        <w:instrText xml:space="preserve"> PAGEREF _Toc170186894 \h </w:instrText>
      </w:r>
      <w:r>
        <w:rPr>
          <w:noProof/>
        </w:rPr>
      </w:r>
      <w:r>
        <w:rPr>
          <w:noProof/>
        </w:rPr>
        <w:fldChar w:fldCharType="separate"/>
      </w:r>
      <w:r>
        <w:rPr>
          <w:noProof/>
        </w:rPr>
        <w:t>31</w:t>
      </w:r>
      <w:r>
        <w:rPr>
          <w:noProof/>
        </w:rPr>
        <w:fldChar w:fldCharType="end"/>
      </w:r>
    </w:p>
    <w:p w14:paraId="67E12748" w14:textId="35AAF511" w:rsidR="00280C7C" w:rsidRDefault="00280C7C">
      <w:pPr>
        <w:pStyle w:val="TOC2"/>
        <w:rPr>
          <w:rFonts w:asciiTheme="minorHAnsi" w:eastAsiaTheme="minorEastAsia" w:hAnsiTheme="minorHAnsi" w:cstheme="minorBidi"/>
          <w:noProof/>
          <w:sz w:val="22"/>
          <w:szCs w:val="22"/>
        </w:rPr>
      </w:pPr>
      <w:r>
        <w:rPr>
          <w:noProof/>
          <w:lang w:eastAsia="zh-CN"/>
        </w:rPr>
        <w:t>5</w:t>
      </w:r>
      <w:r>
        <w:rPr>
          <w:noProof/>
          <w:lang w:eastAsia="ko-KR"/>
        </w:rPr>
        <w:t>.</w:t>
      </w:r>
      <w:r>
        <w:rPr>
          <w:noProof/>
          <w:lang w:eastAsia="zh-CN"/>
        </w:rPr>
        <w:t>1</w:t>
      </w:r>
      <w:r>
        <w:rPr>
          <w:rFonts w:asciiTheme="minorHAnsi" w:eastAsiaTheme="minorEastAsia" w:hAnsiTheme="minorHAnsi" w:cstheme="minorBidi"/>
          <w:noProof/>
          <w:sz w:val="22"/>
          <w:szCs w:val="22"/>
        </w:rPr>
        <w:tab/>
      </w:r>
      <w:r>
        <w:rPr>
          <w:noProof/>
          <w:lang w:eastAsia="zh-CN"/>
        </w:rPr>
        <w:t>LMF Discovery and Selection</w:t>
      </w:r>
      <w:r>
        <w:rPr>
          <w:noProof/>
        </w:rPr>
        <w:tab/>
      </w:r>
      <w:r>
        <w:rPr>
          <w:noProof/>
        </w:rPr>
        <w:fldChar w:fldCharType="begin" w:fldLock="1"/>
      </w:r>
      <w:r>
        <w:rPr>
          <w:noProof/>
        </w:rPr>
        <w:instrText xml:space="preserve"> PAGEREF _Toc170186895 \h </w:instrText>
      </w:r>
      <w:r>
        <w:rPr>
          <w:noProof/>
        </w:rPr>
      </w:r>
      <w:r>
        <w:rPr>
          <w:noProof/>
        </w:rPr>
        <w:fldChar w:fldCharType="separate"/>
      </w:r>
      <w:r>
        <w:rPr>
          <w:noProof/>
        </w:rPr>
        <w:t>31</w:t>
      </w:r>
      <w:r>
        <w:rPr>
          <w:noProof/>
        </w:rPr>
        <w:fldChar w:fldCharType="end"/>
      </w:r>
    </w:p>
    <w:p w14:paraId="43ACDF41" w14:textId="7BB184D2" w:rsidR="00280C7C" w:rsidRDefault="00280C7C">
      <w:pPr>
        <w:pStyle w:val="TOC2"/>
        <w:rPr>
          <w:rFonts w:asciiTheme="minorHAnsi" w:eastAsiaTheme="minorEastAsia" w:hAnsiTheme="minorHAnsi" w:cstheme="minorBidi"/>
          <w:noProof/>
          <w:sz w:val="22"/>
          <w:szCs w:val="22"/>
        </w:rPr>
      </w:pPr>
      <w:r>
        <w:rPr>
          <w:noProof/>
          <w:lang w:eastAsia="zh-CN"/>
        </w:rPr>
        <w:t>5.1a</w:t>
      </w:r>
      <w:r>
        <w:rPr>
          <w:rFonts w:asciiTheme="minorHAnsi" w:eastAsiaTheme="minorEastAsia" w:hAnsiTheme="minorHAnsi" w:cstheme="minorBidi"/>
          <w:noProof/>
          <w:sz w:val="22"/>
          <w:szCs w:val="22"/>
        </w:rPr>
        <w:tab/>
      </w:r>
      <w:r>
        <w:rPr>
          <w:noProof/>
          <w:lang w:eastAsia="zh-CN"/>
        </w:rPr>
        <w:t>GMLC Discovery and Selection</w:t>
      </w:r>
      <w:r>
        <w:rPr>
          <w:noProof/>
        </w:rPr>
        <w:tab/>
      </w:r>
      <w:r>
        <w:rPr>
          <w:noProof/>
        </w:rPr>
        <w:fldChar w:fldCharType="begin" w:fldLock="1"/>
      </w:r>
      <w:r>
        <w:rPr>
          <w:noProof/>
        </w:rPr>
        <w:instrText xml:space="preserve"> PAGEREF _Toc170186896 \h </w:instrText>
      </w:r>
      <w:r>
        <w:rPr>
          <w:noProof/>
        </w:rPr>
      </w:r>
      <w:r>
        <w:rPr>
          <w:noProof/>
        </w:rPr>
        <w:fldChar w:fldCharType="separate"/>
      </w:r>
      <w:r>
        <w:rPr>
          <w:noProof/>
        </w:rPr>
        <w:t>32</w:t>
      </w:r>
      <w:r>
        <w:rPr>
          <w:noProof/>
        </w:rPr>
        <w:fldChar w:fldCharType="end"/>
      </w:r>
    </w:p>
    <w:p w14:paraId="59FDA23E" w14:textId="0CE2C544" w:rsidR="00280C7C" w:rsidRDefault="00280C7C">
      <w:pPr>
        <w:pStyle w:val="TOC2"/>
        <w:rPr>
          <w:rFonts w:asciiTheme="minorHAnsi" w:eastAsiaTheme="minorEastAsia" w:hAnsiTheme="minorHAnsi" w:cstheme="minorBidi"/>
          <w:noProof/>
          <w:sz w:val="22"/>
          <w:szCs w:val="22"/>
        </w:rPr>
      </w:pPr>
      <w:r>
        <w:rPr>
          <w:noProof/>
          <w:lang w:eastAsia="zh-CN"/>
        </w:rPr>
        <w:t>5</w:t>
      </w:r>
      <w:r>
        <w:rPr>
          <w:noProof/>
          <w:lang w:eastAsia="ko-KR"/>
        </w:rPr>
        <w:t>.</w:t>
      </w:r>
      <w:r>
        <w:rPr>
          <w:noProof/>
          <w:lang w:eastAsia="zh-CN"/>
        </w:rPr>
        <w:t>2</w:t>
      </w:r>
      <w:r>
        <w:rPr>
          <w:rFonts w:asciiTheme="minorHAnsi" w:eastAsiaTheme="minorEastAsia" w:hAnsiTheme="minorHAnsi" w:cstheme="minorBidi"/>
          <w:noProof/>
          <w:sz w:val="22"/>
          <w:szCs w:val="22"/>
        </w:rPr>
        <w:tab/>
      </w:r>
      <w:r>
        <w:rPr>
          <w:noProof/>
          <w:lang w:eastAsia="zh-CN"/>
        </w:rPr>
        <w:t>3GPP access specific aspects</w:t>
      </w:r>
      <w:r>
        <w:rPr>
          <w:noProof/>
        </w:rPr>
        <w:tab/>
      </w:r>
      <w:r>
        <w:rPr>
          <w:noProof/>
        </w:rPr>
        <w:fldChar w:fldCharType="begin" w:fldLock="1"/>
      </w:r>
      <w:r>
        <w:rPr>
          <w:noProof/>
        </w:rPr>
        <w:instrText xml:space="preserve"> PAGEREF _Toc170186897 \h </w:instrText>
      </w:r>
      <w:r>
        <w:rPr>
          <w:noProof/>
        </w:rPr>
      </w:r>
      <w:r>
        <w:rPr>
          <w:noProof/>
        </w:rPr>
        <w:fldChar w:fldCharType="separate"/>
      </w:r>
      <w:r>
        <w:rPr>
          <w:noProof/>
        </w:rPr>
        <w:t>33</w:t>
      </w:r>
      <w:r>
        <w:rPr>
          <w:noProof/>
        </w:rPr>
        <w:fldChar w:fldCharType="end"/>
      </w:r>
    </w:p>
    <w:p w14:paraId="7246185C" w14:textId="125EB036" w:rsidR="00280C7C" w:rsidRDefault="00280C7C">
      <w:pPr>
        <w:pStyle w:val="TOC2"/>
        <w:rPr>
          <w:rFonts w:asciiTheme="minorHAnsi" w:eastAsiaTheme="minorEastAsia" w:hAnsiTheme="minorHAnsi" w:cstheme="minorBidi"/>
          <w:noProof/>
          <w:sz w:val="22"/>
          <w:szCs w:val="22"/>
        </w:rPr>
      </w:pPr>
      <w:r>
        <w:rPr>
          <w:noProof/>
          <w:lang w:eastAsia="zh-CN"/>
        </w:rPr>
        <w:t>5</w:t>
      </w:r>
      <w:r>
        <w:rPr>
          <w:noProof/>
          <w:lang w:eastAsia="ko-KR"/>
        </w:rPr>
        <w:t>.</w:t>
      </w:r>
      <w:r>
        <w:rPr>
          <w:noProof/>
          <w:lang w:eastAsia="zh-CN"/>
        </w:rPr>
        <w:t>3</w:t>
      </w:r>
      <w:r>
        <w:rPr>
          <w:rFonts w:asciiTheme="minorHAnsi" w:eastAsiaTheme="minorEastAsia" w:hAnsiTheme="minorHAnsi" w:cstheme="minorBidi"/>
          <w:noProof/>
          <w:sz w:val="22"/>
          <w:szCs w:val="22"/>
        </w:rPr>
        <w:tab/>
      </w:r>
      <w:r>
        <w:rPr>
          <w:noProof/>
          <w:lang w:eastAsia="zh-CN"/>
        </w:rPr>
        <w:t>Non-3GPP Access Specific Aspects</w:t>
      </w:r>
      <w:r>
        <w:rPr>
          <w:noProof/>
        </w:rPr>
        <w:tab/>
      </w:r>
      <w:r>
        <w:rPr>
          <w:noProof/>
        </w:rPr>
        <w:fldChar w:fldCharType="begin" w:fldLock="1"/>
      </w:r>
      <w:r>
        <w:rPr>
          <w:noProof/>
        </w:rPr>
        <w:instrText xml:space="preserve"> PAGEREF _Toc170186898 \h </w:instrText>
      </w:r>
      <w:r>
        <w:rPr>
          <w:noProof/>
        </w:rPr>
      </w:r>
      <w:r>
        <w:rPr>
          <w:noProof/>
        </w:rPr>
        <w:fldChar w:fldCharType="separate"/>
      </w:r>
      <w:r>
        <w:rPr>
          <w:noProof/>
        </w:rPr>
        <w:t>33</w:t>
      </w:r>
      <w:r>
        <w:rPr>
          <w:noProof/>
        </w:rPr>
        <w:fldChar w:fldCharType="end"/>
      </w:r>
    </w:p>
    <w:p w14:paraId="06217A96" w14:textId="50CBB2C7" w:rsidR="00280C7C" w:rsidRDefault="00280C7C">
      <w:pPr>
        <w:pStyle w:val="TOC3"/>
        <w:rPr>
          <w:rFonts w:asciiTheme="minorHAnsi" w:eastAsiaTheme="minorEastAsia" w:hAnsiTheme="minorHAnsi" w:cstheme="minorBidi"/>
          <w:noProof/>
          <w:sz w:val="22"/>
          <w:szCs w:val="22"/>
        </w:rPr>
      </w:pPr>
      <w:r>
        <w:rPr>
          <w:noProof/>
          <w:lang w:eastAsia="zh-CN"/>
        </w:rPr>
        <w:t>5</w:t>
      </w:r>
      <w:r>
        <w:rPr>
          <w:noProof/>
        </w:rPr>
        <w:t>.</w:t>
      </w:r>
      <w:r>
        <w:rPr>
          <w:noProof/>
          <w:lang w:eastAsia="zh-CN"/>
        </w:rPr>
        <w:t>3</w:t>
      </w:r>
      <w:r>
        <w:rPr>
          <w:noProof/>
        </w:rPr>
        <w:t>.</w:t>
      </w:r>
      <w:r>
        <w:rPr>
          <w:noProof/>
          <w:lang w:eastAsia="zh-CN"/>
        </w:rPr>
        <w:t>1</w:t>
      </w:r>
      <w:r>
        <w:rPr>
          <w:rFonts w:asciiTheme="minorHAnsi" w:eastAsiaTheme="minorEastAsia" w:hAnsiTheme="minorHAnsi" w:cstheme="minorBidi"/>
          <w:noProof/>
          <w:sz w:val="22"/>
          <w:szCs w:val="22"/>
        </w:rPr>
        <w:tab/>
      </w:r>
      <w:r>
        <w:rPr>
          <w:noProof/>
          <w:lang w:eastAsia="zh-CN"/>
        </w:rPr>
        <w:t>Location Information for Non-3GPP Access</w:t>
      </w:r>
      <w:r>
        <w:rPr>
          <w:noProof/>
        </w:rPr>
        <w:tab/>
      </w:r>
      <w:r>
        <w:rPr>
          <w:noProof/>
        </w:rPr>
        <w:fldChar w:fldCharType="begin" w:fldLock="1"/>
      </w:r>
      <w:r>
        <w:rPr>
          <w:noProof/>
        </w:rPr>
        <w:instrText xml:space="preserve"> PAGEREF _Toc170186899 \h </w:instrText>
      </w:r>
      <w:r>
        <w:rPr>
          <w:noProof/>
        </w:rPr>
      </w:r>
      <w:r>
        <w:rPr>
          <w:noProof/>
        </w:rPr>
        <w:fldChar w:fldCharType="separate"/>
      </w:r>
      <w:r>
        <w:rPr>
          <w:noProof/>
        </w:rPr>
        <w:t>33</w:t>
      </w:r>
      <w:r>
        <w:rPr>
          <w:noProof/>
        </w:rPr>
        <w:fldChar w:fldCharType="end"/>
      </w:r>
    </w:p>
    <w:p w14:paraId="4D687507" w14:textId="23ED7AC3" w:rsidR="00280C7C" w:rsidRDefault="00280C7C">
      <w:pPr>
        <w:pStyle w:val="TOC3"/>
        <w:rPr>
          <w:rFonts w:asciiTheme="minorHAnsi" w:eastAsiaTheme="minorEastAsia" w:hAnsiTheme="minorHAnsi" w:cstheme="minorBidi"/>
          <w:noProof/>
          <w:sz w:val="22"/>
          <w:szCs w:val="22"/>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Access Type Selection for LCS Service</w:t>
      </w:r>
      <w:r>
        <w:rPr>
          <w:noProof/>
        </w:rPr>
        <w:tab/>
      </w:r>
      <w:r>
        <w:rPr>
          <w:noProof/>
        </w:rPr>
        <w:fldChar w:fldCharType="begin" w:fldLock="1"/>
      </w:r>
      <w:r>
        <w:rPr>
          <w:noProof/>
        </w:rPr>
        <w:instrText xml:space="preserve"> PAGEREF _Toc170186900 \h </w:instrText>
      </w:r>
      <w:r>
        <w:rPr>
          <w:noProof/>
        </w:rPr>
      </w:r>
      <w:r>
        <w:rPr>
          <w:noProof/>
        </w:rPr>
        <w:fldChar w:fldCharType="separate"/>
      </w:r>
      <w:r>
        <w:rPr>
          <w:noProof/>
        </w:rPr>
        <w:t>34</w:t>
      </w:r>
      <w:r>
        <w:rPr>
          <w:noProof/>
        </w:rPr>
        <w:fldChar w:fldCharType="end"/>
      </w:r>
    </w:p>
    <w:p w14:paraId="3B5E71A6" w14:textId="39C09442" w:rsidR="00280C7C" w:rsidRDefault="00280C7C">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lang w:eastAsia="zh-CN"/>
        </w:rPr>
        <w:t>UE LCS privacy</w:t>
      </w:r>
      <w:r>
        <w:rPr>
          <w:noProof/>
        </w:rPr>
        <w:tab/>
      </w:r>
      <w:r>
        <w:rPr>
          <w:noProof/>
        </w:rPr>
        <w:fldChar w:fldCharType="begin" w:fldLock="1"/>
      </w:r>
      <w:r>
        <w:rPr>
          <w:noProof/>
        </w:rPr>
        <w:instrText xml:space="preserve"> PAGEREF _Toc170186901 \h </w:instrText>
      </w:r>
      <w:r>
        <w:rPr>
          <w:noProof/>
        </w:rPr>
      </w:r>
      <w:r>
        <w:rPr>
          <w:noProof/>
        </w:rPr>
        <w:fldChar w:fldCharType="separate"/>
      </w:r>
      <w:r>
        <w:rPr>
          <w:noProof/>
        </w:rPr>
        <w:t>35</w:t>
      </w:r>
      <w:r>
        <w:rPr>
          <w:noProof/>
        </w:rPr>
        <w:fldChar w:fldCharType="end"/>
      </w:r>
    </w:p>
    <w:p w14:paraId="313ABA8F" w14:textId="7E7361D1" w:rsidR="00280C7C" w:rsidRDefault="00280C7C">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_Toc170186902 \h </w:instrText>
      </w:r>
      <w:r>
        <w:rPr>
          <w:noProof/>
        </w:rPr>
      </w:r>
      <w:r>
        <w:rPr>
          <w:noProof/>
        </w:rPr>
        <w:fldChar w:fldCharType="separate"/>
      </w:r>
      <w:r>
        <w:rPr>
          <w:noProof/>
        </w:rPr>
        <w:t>35</w:t>
      </w:r>
      <w:r>
        <w:rPr>
          <w:noProof/>
        </w:rPr>
        <w:fldChar w:fldCharType="end"/>
      </w:r>
    </w:p>
    <w:p w14:paraId="3513BDD7" w14:textId="6B506BE4" w:rsidR="00280C7C" w:rsidRDefault="00280C7C">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Content of UE LCS Privacy Profile</w:t>
      </w:r>
      <w:r>
        <w:rPr>
          <w:noProof/>
        </w:rPr>
        <w:tab/>
      </w:r>
      <w:r>
        <w:rPr>
          <w:noProof/>
        </w:rPr>
        <w:fldChar w:fldCharType="begin" w:fldLock="1"/>
      </w:r>
      <w:r>
        <w:rPr>
          <w:noProof/>
        </w:rPr>
        <w:instrText xml:space="preserve"> PAGEREF _Toc170186903 \h </w:instrText>
      </w:r>
      <w:r>
        <w:rPr>
          <w:noProof/>
        </w:rPr>
      </w:r>
      <w:r>
        <w:rPr>
          <w:noProof/>
        </w:rPr>
        <w:fldChar w:fldCharType="separate"/>
      </w:r>
      <w:r>
        <w:rPr>
          <w:noProof/>
        </w:rPr>
        <w:t>35</w:t>
      </w:r>
      <w:r>
        <w:rPr>
          <w:noProof/>
        </w:rPr>
        <w:fldChar w:fldCharType="end"/>
      </w:r>
    </w:p>
    <w:p w14:paraId="5166BC4B" w14:textId="4F6AF63D" w:rsidR="00280C7C" w:rsidRDefault="00280C7C">
      <w:pPr>
        <w:pStyle w:val="TOC4"/>
        <w:rPr>
          <w:rFonts w:asciiTheme="minorHAnsi" w:eastAsiaTheme="minorEastAsia" w:hAnsiTheme="minorHAnsi" w:cstheme="minorBidi"/>
          <w:noProof/>
          <w:sz w:val="22"/>
          <w:szCs w:val="22"/>
        </w:rPr>
      </w:pPr>
      <w:r>
        <w:rPr>
          <w:noProof/>
        </w:rPr>
        <w:t>5.</w:t>
      </w:r>
      <w:r>
        <w:rPr>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_Toc170186904 \h </w:instrText>
      </w:r>
      <w:r>
        <w:rPr>
          <w:noProof/>
        </w:rPr>
      </w:r>
      <w:r>
        <w:rPr>
          <w:noProof/>
        </w:rPr>
        <w:fldChar w:fldCharType="separate"/>
      </w:r>
      <w:r>
        <w:rPr>
          <w:noProof/>
        </w:rPr>
        <w:t>35</w:t>
      </w:r>
      <w:r>
        <w:rPr>
          <w:noProof/>
        </w:rPr>
        <w:fldChar w:fldCharType="end"/>
      </w:r>
    </w:p>
    <w:p w14:paraId="6D526541" w14:textId="04FD41EF" w:rsidR="00280C7C" w:rsidRDefault="00280C7C">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Privacy Classes</w:t>
      </w:r>
      <w:r>
        <w:rPr>
          <w:noProof/>
        </w:rPr>
        <w:tab/>
      </w:r>
      <w:r>
        <w:rPr>
          <w:noProof/>
        </w:rPr>
        <w:fldChar w:fldCharType="begin" w:fldLock="1"/>
      </w:r>
      <w:r>
        <w:rPr>
          <w:noProof/>
        </w:rPr>
        <w:instrText xml:space="preserve"> PAGEREF _Toc170186905 \h </w:instrText>
      </w:r>
      <w:r>
        <w:rPr>
          <w:noProof/>
        </w:rPr>
      </w:r>
      <w:r>
        <w:rPr>
          <w:noProof/>
        </w:rPr>
        <w:fldChar w:fldCharType="separate"/>
      </w:r>
      <w:r>
        <w:rPr>
          <w:noProof/>
        </w:rPr>
        <w:t>36</w:t>
      </w:r>
      <w:r>
        <w:rPr>
          <w:noProof/>
        </w:rPr>
        <w:fldChar w:fldCharType="end"/>
      </w:r>
    </w:p>
    <w:p w14:paraId="0D0370EB" w14:textId="14415B9B" w:rsidR="00280C7C" w:rsidRDefault="00280C7C">
      <w:pPr>
        <w:pStyle w:val="TOC5"/>
        <w:rPr>
          <w:rFonts w:asciiTheme="minorHAnsi" w:eastAsiaTheme="minorEastAsia" w:hAnsiTheme="minorHAnsi" w:cstheme="minorBidi"/>
          <w:noProof/>
          <w:sz w:val="22"/>
          <w:szCs w:val="22"/>
        </w:rPr>
      </w:pPr>
      <w:r>
        <w:rPr>
          <w:noProof/>
        </w:rPr>
        <w:t>5.4.2.2.1</w:t>
      </w:r>
      <w:r>
        <w:rPr>
          <w:rFonts w:asciiTheme="minorHAnsi" w:eastAsiaTheme="minorEastAsia" w:hAnsiTheme="minorHAnsi" w:cstheme="minorBidi"/>
          <w:noProof/>
          <w:sz w:val="22"/>
          <w:szCs w:val="22"/>
        </w:rPr>
        <w:tab/>
      </w:r>
      <w:r>
        <w:rPr>
          <w:noProof/>
        </w:rPr>
        <w:t>Universal Class</w:t>
      </w:r>
      <w:r>
        <w:rPr>
          <w:noProof/>
        </w:rPr>
        <w:tab/>
      </w:r>
      <w:r>
        <w:rPr>
          <w:noProof/>
        </w:rPr>
        <w:fldChar w:fldCharType="begin" w:fldLock="1"/>
      </w:r>
      <w:r>
        <w:rPr>
          <w:noProof/>
        </w:rPr>
        <w:instrText xml:space="preserve"> PAGEREF _Toc170186906 \h </w:instrText>
      </w:r>
      <w:r>
        <w:rPr>
          <w:noProof/>
        </w:rPr>
      </w:r>
      <w:r>
        <w:rPr>
          <w:noProof/>
        </w:rPr>
        <w:fldChar w:fldCharType="separate"/>
      </w:r>
      <w:r>
        <w:rPr>
          <w:noProof/>
        </w:rPr>
        <w:t>36</w:t>
      </w:r>
      <w:r>
        <w:rPr>
          <w:noProof/>
        </w:rPr>
        <w:fldChar w:fldCharType="end"/>
      </w:r>
    </w:p>
    <w:p w14:paraId="580F960D" w14:textId="144E9466" w:rsidR="00280C7C" w:rsidRDefault="00280C7C">
      <w:pPr>
        <w:pStyle w:val="TOC5"/>
        <w:rPr>
          <w:rFonts w:asciiTheme="minorHAnsi" w:eastAsiaTheme="minorEastAsia" w:hAnsiTheme="minorHAnsi" w:cstheme="minorBidi"/>
          <w:noProof/>
          <w:sz w:val="22"/>
          <w:szCs w:val="22"/>
        </w:rPr>
      </w:pPr>
      <w:r>
        <w:rPr>
          <w:noProof/>
        </w:rPr>
        <w:t>5.4.2.2.2</w:t>
      </w:r>
      <w:r>
        <w:rPr>
          <w:rFonts w:asciiTheme="minorHAnsi" w:eastAsiaTheme="minorEastAsia" w:hAnsiTheme="minorHAnsi" w:cstheme="minorBidi"/>
          <w:noProof/>
          <w:sz w:val="22"/>
          <w:szCs w:val="22"/>
        </w:rPr>
        <w:tab/>
      </w:r>
      <w:r>
        <w:rPr>
          <w:noProof/>
        </w:rPr>
        <w:t>Call/Session related Class</w:t>
      </w:r>
      <w:r>
        <w:rPr>
          <w:noProof/>
        </w:rPr>
        <w:tab/>
      </w:r>
      <w:r>
        <w:rPr>
          <w:noProof/>
        </w:rPr>
        <w:fldChar w:fldCharType="begin" w:fldLock="1"/>
      </w:r>
      <w:r>
        <w:rPr>
          <w:noProof/>
        </w:rPr>
        <w:instrText xml:space="preserve"> PAGEREF _Toc170186907 \h </w:instrText>
      </w:r>
      <w:r>
        <w:rPr>
          <w:noProof/>
        </w:rPr>
      </w:r>
      <w:r>
        <w:rPr>
          <w:noProof/>
        </w:rPr>
        <w:fldChar w:fldCharType="separate"/>
      </w:r>
      <w:r>
        <w:rPr>
          <w:noProof/>
        </w:rPr>
        <w:t>36</w:t>
      </w:r>
      <w:r>
        <w:rPr>
          <w:noProof/>
        </w:rPr>
        <w:fldChar w:fldCharType="end"/>
      </w:r>
    </w:p>
    <w:p w14:paraId="68FC50C7" w14:textId="6D22CE22" w:rsidR="00280C7C" w:rsidRDefault="00280C7C">
      <w:pPr>
        <w:pStyle w:val="TOC5"/>
        <w:rPr>
          <w:rFonts w:asciiTheme="minorHAnsi" w:eastAsiaTheme="minorEastAsia" w:hAnsiTheme="minorHAnsi" w:cstheme="minorBidi"/>
          <w:noProof/>
          <w:sz w:val="22"/>
          <w:szCs w:val="22"/>
        </w:rPr>
      </w:pPr>
      <w:r>
        <w:rPr>
          <w:noProof/>
        </w:rPr>
        <w:t>5.4.2.2.3</w:t>
      </w:r>
      <w:r>
        <w:rPr>
          <w:rFonts w:asciiTheme="minorHAnsi" w:eastAsiaTheme="minorEastAsia" w:hAnsiTheme="minorHAnsi" w:cstheme="minorBidi"/>
          <w:noProof/>
          <w:sz w:val="22"/>
          <w:szCs w:val="22"/>
        </w:rPr>
        <w:tab/>
      </w:r>
      <w:r>
        <w:rPr>
          <w:noProof/>
        </w:rPr>
        <w:t>Call/Session unrelated Class</w:t>
      </w:r>
      <w:r>
        <w:rPr>
          <w:noProof/>
        </w:rPr>
        <w:tab/>
      </w:r>
      <w:r>
        <w:rPr>
          <w:noProof/>
        </w:rPr>
        <w:fldChar w:fldCharType="begin" w:fldLock="1"/>
      </w:r>
      <w:r>
        <w:rPr>
          <w:noProof/>
        </w:rPr>
        <w:instrText xml:space="preserve"> PAGEREF _Toc170186908 \h </w:instrText>
      </w:r>
      <w:r>
        <w:rPr>
          <w:noProof/>
        </w:rPr>
      </w:r>
      <w:r>
        <w:rPr>
          <w:noProof/>
        </w:rPr>
        <w:fldChar w:fldCharType="separate"/>
      </w:r>
      <w:r>
        <w:rPr>
          <w:noProof/>
        </w:rPr>
        <w:t>36</w:t>
      </w:r>
      <w:r>
        <w:rPr>
          <w:noProof/>
        </w:rPr>
        <w:fldChar w:fldCharType="end"/>
      </w:r>
    </w:p>
    <w:p w14:paraId="32B3DD40" w14:textId="3238ED7D" w:rsidR="00280C7C" w:rsidRDefault="00280C7C">
      <w:pPr>
        <w:pStyle w:val="TOC5"/>
        <w:rPr>
          <w:rFonts w:asciiTheme="minorHAnsi" w:eastAsiaTheme="minorEastAsia" w:hAnsiTheme="minorHAnsi" w:cstheme="minorBidi"/>
          <w:noProof/>
          <w:sz w:val="22"/>
          <w:szCs w:val="22"/>
        </w:rPr>
      </w:pPr>
      <w:r>
        <w:rPr>
          <w:noProof/>
        </w:rPr>
        <w:t>5.4.2.2.4</w:t>
      </w:r>
      <w:r>
        <w:rPr>
          <w:rFonts w:asciiTheme="minorHAnsi" w:eastAsiaTheme="minorEastAsia" w:hAnsiTheme="minorHAnsi" w:cstheme="minorBidi"/>
          <w:noProof/>
          <w:sz w:val="22"/>
          <w:szCs w:val="22"/>
        </w:rPr>
        <w:tab/>
      </w:r>
      <w:r>
        <w:rPr>
          <w:noProof/>
        </w:rPr>
        <w:t>PLMN Operator Class</w:t>
      </w:r>
      <w:r>
        <w:rPr>
          <w:noProof/>
        </w:rPr>
        <w:tab/>
      </w:r>
      <w:r>
        <w:rPr>
          <w:noProof/>
        </w:rPr>
        <w:fldChar w:fldCharType="begin" w:fldLock="1"/>
      </w:r>
      <w:r>
        <w:rPr>
          <w:noProof/>
        </w:rPr>
        <w:instrText xml:space="preserve"> PAGEREF _Toc170186909 \h </w:instrText>
      </w:r>
      <w:r>
        <w:rPr>
          <w:noProof/>
        </w:rPr>
      </w:r>
      <w:r>
        <w:rPr>
          <w:noProof/>
        </w:rPr>
        <w:fldChar w:fldCharType="separate"/>
      </w:r>
      <w:r>
        <w:rPr>
          <w:noProof/>
        </w:rPr>
        <w:t>36</w:t>
      </w:r>
      <w:r>
        <w:rPr>
          <w:noProof/>
        </w:rPr>
        <w:fldChar w:fldCharType="end"/>
      </w:r>
    </w:p>
    <w:p w14:paraId="393BBCDD" w14:textId="4D8B61D9" w:rsidR="00280C7C" w:rsidRDefault="00280C7C">
      <w:pPr>
        <w:pStyle w:val="TOC4"/>
        <w:rPr>
          <w:rFonts w:asciiTheme="minorHAnsi" w:eastAsiaTheme="minorEastAsia" w:hAnsiTheme="minorHAnsi" w:cstheme="minorBidi"/>
          <w:noProof/>
          <w:sz w:val="22"/>
          <w:szCs w:val="22"/>
        </w:rPr>
      </w:pPr>
      <w:r>
        <w:rPr>
          <w:noProof/>
        </w:rPr>
        <w:t>5.4.2.3</w:t>
      </w:r>
      <w:r>
        <w:rPr>
          <w:rFonts w:asciiTheme="minorHAnsi" w:eastAsiaTheme="minorEastAsia" w:hAnsiTheme="minorHAnsi" w:cstheme="minorBidi"/>
          <w:noProof/>
          <w:sz w:val="22"/>
          <w:szCs w:val="22"/>
        </w:rPr>
        <w:tab/>
      </w:r>
      <w:r>
        <w:rPr>
          <w:noProof/>
        </w:rPr>
        <w:t>Location Privacy Indication (LPI)</w:t>
      </w:r>
      <w:r>
        <w:rPr>
          <w:noProof/>
        </w:rPr>
        <w:tab/>
      </w:r>
      <w:r>
        <w:rPr>
          <w:noProof/>
        </w:rPr>
        <w:fldChar w:fldCharType="begin" w:fldLock="1"/>
      </w:r>
      <w:r>
        <w:rPr>
          <w:noProof/>
        </w:rPr>
        <w:instrText xml:space="preserve"> PAGEREF _Toc170186910 \h </w:instrText>
      </w:r>
      <w:r>
        <w:rPr>
          <w:noProof/>
        </w:rPr>
      </w:r>
      <w:r>
        <w:rPr>
          <w:noProof/>
        </w:rPr>
        <w:fldChar w:fldCharType="separate"/>
      </w:r>
      <w:r>
        <w:rPr>
          <w:noProof/>
        </w:rPr>
        <w:t>37</w:t>
      </w:r>
      <w:r>
        <w:rPr>
          <w:noProof/>
        </w:rPr>
        <w:fldChar w:fldCharType="end"/>
      </w:r>
    </w:p>
    <w:p w14:paraId="43C9313E" w14:textId="2D93D5B2" w:rsidR="00280C7C" w:rsidRDefault="00280C7C">
      <w:pPr>
        <w:pStyle w:val="TOC3"/>
        <w:rPr>
          <w:rFonts w:asciiTheme="minorHAnsi" w:eastAsiaTheme="minorEastAsia" w:hAnsiTheme="minorHAnsi" w:cstheme="minorBidi"/>
          <w:noProof/>
          <w:sz w:val="22"/>
          <w:szCs w:val="22"/>
        </w:rPr>
      </w:pPr>
      <w:r>
        <w:rPr>
          <w:noProof/>
          <w:lang w:eastAsia="zh-CN"/>
        </w:rPr>
        <w:t>5.4.3</w:t>
      </w:r>
      <w:r>
        <w:rPr>
          <w:rFonts w:asciiTheme="minorHAnsi" w:eastAsiaTheme="minorEastAsia" w:hAnsiTheme="minorHAnsi" w:cstheme="minorBidi"/>
          <w:noProof/>
          <w:sz w:val="22"/>
          <w:szCs w:val="22"/>
        </w:rPr>
        <w:tab/>
      </w:r>
      <w:r>
        <w:rPr>
          <w:noProof/>
          <w:lang w:eastAsia="zh-CN"/>
        </w:rPr>
        <w:t>Provision of UE LCS privacy profile</w:t>
      </w:r>
      <w:r>
        <w:rPr>
          <w:noProof/>
        </w:rPr>
        <w:tab/>
      </w:r>
      <w:r>
        <w:rPr>
          <w:noProof/>
        </w:rPr>
        <w:fldChar w:fldCharType="begin" w:fldLock="1"/>
      </w:r>
      <w:r>
        <w:rPr>
          <w:noProof/>
        </w:rPr>
        <w:instrText xml:space="preserve"> PAGEREF _Toc170186911 \h </w:instrText>
      </w:r>
      <w:r>
        <w:rPr>
          <w:noProof/>
        </w:rPr>
      </w:r>
      <w:r>
        <w:rPr>
          <w:noProof/>
        </w:rPr>
        <w:fldChar w:fldCharType="separate"/>
      </w:r>
      <w:r>
        <w:rPr>
          <w:noProof/>
        </w:rPr>
        <w:t>37</w:t>
      </w:r>
      <w:r>
        <w:rPr>
          <w:noProof/>
        </w:rPr>
        <w:fldChar w:fldCharType="end"/>
      </w:r>
    </w:p>
    <w:p w14:paraId="1872F1E4" w14:textId="5039BDE4" w:rsidR="00280C7C" w:rsidRDefault="00280C7C">
      <w:pPr>
        <w:pStyle w:val="TOC3"/>
        <w:rPr>
          <w:rFonts w:asciiTheme="minorHAnsi" w:eastAsiaTheme="minorEastAsia" w:hAnsiTheme="minorHAnsi" w:cstheme="minorBidi"/>
          <w:noProof/>
          <w:sz w:val="22"/>
          <w:szCs w:val="22"/>
        </w:rPr>
      </w:pPr>
      <w:r>
        <w:rPr>
          <w:noProof/>
          <w:lang w:eastAsia="zh-CN"/>
        </w:rPr>
        <w:t>5.4.4</w:t>
      </w:r>
      <w:r>
        <w:rPr>
          <w:rFonts w:asciiTheme="minorHAnsi" w:eastAsiaTheme="minorEastAsia" w:hAnsiTheme="minorHAnsi" w:cstheme="minorBidi"/>
          <w:noProof/>
          <w:sz w:val="22"/>
          <w:szCs w:val="22"/>
        </w:rPr>
        <w:tab/>
      </w:r>
      <w:r>
        <w:rPr>
          <w:noProof/>
          <w:lang w:eastAsia="zh-CN"/>
        </w:rPr>
        <w:t>Privacy Override Indicator (POI)</w:t>
      </w:r>
      <w:r>
        <w:rPr>
          <w:noProof/>
        </w:rPr>
        <w:tab/>
      </w:r>
      <w:r>
        <w:rPr>
          <w:noProof/>
        </w:rPr>
        <w:fldChar w:fldCharType="begin" w:fldLock="1"/>
      </w:r>
      <w:r>
        <w:rPr>
          <w:noProof/>
        </w:rPr>
        <w:instrText xml:space="preserve"> PAGEREF _Toc170186912 \h </w:instrText>
      </w:r>
      <w:r>
        <w:rPr>
          <w:noProof/>
        </w:rPr>
      </w:r>
      <w:r>
        <w:rPr>
          <w:noProof/>
        </w:rPr>
        <w:fldChar w:fldCharType="separate"/>
      </w:r>
      <w:r>
        <w:rPr>
          <w:noProof/>
        </w:rPr>
        <w:t>37</w:t>
      </w:r>
      <w:r>
        <w:rPr>
          <w:noProof/>
        </w:rPr>
        <w:fldChar w:fldCharType="end"/>
      </w:r>
    </w:p>
    <w:p w14:paraId="0CB66D8E" w14:textId="425AC0C2" w:rsidR="00280C7C" w:rsidRDefault="00280C7C">
      <w:pPr>
        <w:pStyle w:val="TOC3"/>
        <w:rPr>
          <w:rFonts w:asciiTheme="minorHAnsi" w:eastAsiaTheme="minorEastAsia" w:hAnsiTheme="minorHAnsi" w:cstheme="minorBidi"/>
          <w:noProof/>
          <w:sz w:val="22"/>
          <w:szCs w:val="22"/>
        </w:rPr>
      </w:pPr>
      <w:r>
        <w:rPr>
          <w:noProof/>
        </w:rPr>
        <w:t>5.</w:t>
      </w:r>
      <w:r>
        <w:rPr>
          <w:noProof/>
          <w:lang w:eastAsia="zh-CN"/>
        </w:rPr>
        <w:t>4</w:t>
      </w:r>
      <w:r>
        <w:rPr>
          <w:noProof/>
        </w:rPr>
        <w:t>.5</w:t>
      </w:r>
      <w:r>
        <w:rPr>
          <w:rFonts w:asciiTheme="minorHAnsi" w:eastAsiaTheme="minorEastAsia" w:hAnsiTheme="minorHAnsi" w:cstheme="minorBidi"/>
          <w:noProof/>
          <w:sz w:val="22"/>
          <w:szCs w:val="22"/>
        </w:rPr>
        <w:tab/>
      </w:r>
      <w:r>
        <w:rPr>
          <w:noProof/>
          <w:lang w:eastAsia="zh-CN"/>
        </w:rPr>
        <w:t>LCS service authorization for an Immediate UE Location</w:t>
      </w:r>
      <w:r>
        <w:rPr>
          <w:noProof/>
        </w:rPr>
        <w:tab/>
      </w:r>
      <w:r>
        <w:rPr>
          <w:noProof/>
        </w:rPr>
        <w:fldChar w:fldCharType="begin" w:fldLock="1"/>
      </w:r>
      <w:r>
        <w:rPr>
          <w:noProof/>
        </w:rPr>
        <w:instrText xml:space="preserve"> PAGEREF _Toc170186913 \h </w:instrText>
      </w:r>
      <w:r>
        <w:rPr>
          <w:noProof/>
        </w:rPr>
      </w:r>
      <w:r>
        <w:rPr>
          <w:noProof/>
        </w:rPr>
        <w:fldChar w:fldCharType="separate"/>
      </w:r>
      <w:r>
        <w:rPr>
          <w:noProof/>
        </w:rPr>
        <w:t>37</w:t>
      </w:r>
      <w:r>
        <w:rPr>
          <w:noProof/>
        </w:rPr>
        <w:fldChar w:fldCharType="end"/>
      </w:r>
    </w:p>
    <w:p w14:paraId="4D959D21" w14:textId="3397508C" w:rsidR="00280C7C" w:rsidRDefault="00280C7C">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LCS service authorization for a Deferred UE Location</w:t>
      </w:r>
      <w:r>
        <w:rPr>
          <w:noProof/>
        </w:rPr>
        <w:tab/>
      </w:r>
      <w:r>
        <w:rPr>
          <w:noProof/>
        </w:rPr>
        <w:fldChar w:fldCharType="begin" w:fldLock="1"/>
      </w:r>
      <w:r>
        <w:rPr>
          <w:noProof/>
        </w:rPr>
        <w:instrText xml:space="preserve"> PAGEREF _Toc170186914 \h </w:instrText>
      </w:r>
      <w:r>
        <w:rPr>
          <w:noProof/>
        </w:rPr>
      </w:r>
      <w:r>
        <w:rPr>
          <w:noProof/>
        </w:rPr>
        <w:fldChar w:fldCharType="separate"/>
      </w:r>
      <w:r>
        <w:rPr>
          <w:noProof/>
        </w:rPr>
        <w:t>38</w:t>
      </w:r>
      <w:r>
        <w:rPr>
          <w:noProof/>
        </w:rPr>
        <w:fldChar w:fldCharType="end"/>
      </w:r>
    </w:p>
    <w:p w14:paraId="7FB9CBD5" w14:textId="7A7A46C1" w:rsidR="00280C7C" w:rsidRDefault="00280C7C">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Location service exposure</w:t>
      </w:r>
      <w:r>
        <w:rPr>
          <w:noProof/>
        </w:rPr>
        <w:tab/>
      </w:r>
      <w:r>
        <w:rPr>
          <w:noProof/>
        </w:rPr>
        <w:fldChar w:fldCharType="begin" w:fldLock="1"/>
      </w:r>
      <w:r>
        <w:rPr>
          <w:noProof/>
        </w:rPr>
        <w:instrText xml:space="preserve"> PAGEREF _Toc170186915 \h </w:instrText>
      </w:r>
      <w:r>
        <w:rPr>
          <w:noProof/>
        </w:rPr>
      </w:r>
      <w:r>
        <w:rPr>
          <w:noProof/>
        </w:rPr>
        <w:fldChar w:fldCharType="separate"/>
      </w:r>
      <w:r>
        <w:rPr>
          <w:noProof/>
        </w:rPr>
        <w:t>39</w:t>
      </w:r>
      <w:r>
        <w:rPr>
          <w:noProof/>
        </w:rPr>
        <w:fldChar w:fldCharType="end"/>
      </w:r>
    </w:p>
    <w:p w14:paraId="15CDAA36" w14:textId="7C2CB9E2" w:rsidR="00280C7C" w:rsidRDefault="00280C7C">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LCS Charging</w:t>
      </w:r>
      <w:r>
        <w:rPr>
          <w:noProof/>
        </w:rPr>
        <w:tab/>
      </w:r>
      <w:r>
        <w:rPr>
          <w:noProof/>
        </w:rPr>
        <w:fldChar w:fldCharType="begin" w:fldLock="1"/>
      </w:r>
      <w:r>
        <w:rPr>
          <w:noProof/>
        </w:rPr>
        <w:instrText xml:space="preserve"> PAGEREF _Toc170186916 \h </w:instrText>
      </w:r>
      <w:r>
        <w:rPr>
          <w:noProof/>
        </w:rPr>
      </w:r>
      <w:r>
        <w:rPr>
          <w:noProof/>
        </w:rPr>
        <w:fldChar w:fldCharType="separate"/>
      </w:r>
      <w:r>
        <w:rPr>
          <w:noProof/>
        </w:rPr>
        <w:t>41</w:t>
      </w:r>
      <w:r>
        <w:rPr>
          <w:noProof/>
        </w:rPr>
        <w:fldChar w:fldCharType="end"/>
      </w:r>
    </w:p>
    <w:p w14:paraId="0E07889A" w14:textId="299E1F56" w:rsidR="00280C7C" w:rsidRDefault="00280C7C">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Support of Concurrent Location Requests</w:t>
      </w:r>
      <w:r>
        <w:rPr>
          <w:noProof/>
        </w:rPr>
        <w:tab/>
      </w:r>
      <w:r>
        <w:rPr>
          <w:noProof/>
        </w:rPr>
        <w:fldChar w:fldCharType="begin" w:fldLock="1"/>
      </w:r>
      <w:r>
        <w:rPr>
          <w:noProof/>
        </w:rPr>
        <w:instrText xml:space="preserve"> PAGEREF _Toc170186917 \h </w:instrText>
      </w:r>
      <w:r>
        <w:rPr>
          <w:noProof/>
        </w:rPr>
      </w:r>
      <w:r>
        <w:rPr>
          <w:noProof/>
        </w:rPr>
        <w:fldChar w:fldCharType="separate"/>
      </w:r>
      <w:r>
        <w:rPr>
          <w:noProof/>
        </w:rPr>
        <w:t>41</w:t>
      </w:r>
      <w:r>
        <w:rPr>
          <w:noProof/>
        </w:rPr>
        <w:fldChar w:fldCharType="end"/>
      </w:r>
    </w:p>
    <w:p w14:paraId="52102B26" w14:textId="404A3F09" w:rsidR="00280C7C" w:rsidRDefault="00280C7C">
      <w:pPr>
        <w:pStyle w:val="TOC3"/>
        <w:rPr>
          <w:rFonts w:asciiTheme="minorHAnsi" w:eastAsiaTheme="minorEastAsia" w:hAnsiTheme="minorHAnsi" w:cstheme="minorBidi"/>
          <w:noProof/>
          <w:sz w:val="22"/>
          <w:szCs w:val="22"/>
        </w:rPr>
      </w:pPr>
      <w:r>
        <w:rPr>
          <w:noProof/>
          <w:lang w:eastAsia="zh-CN"/>
        </w:rPr>
        <w:t>5.7.1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_Toc170186918 \h </w:instrText>
      </w:r>
      <w:r>
        <w:rPr>
          <w:noProof/>
        </w:rPr>
      </w:r>
      <w:r>
        <w:rPr>
          <w:noProof/>
        </w:rPr>
        <w:fldChar w:fldCharType="separate"/>
      </w:r>
      <w:r>
        <w:rPr>
          <w:noProof/>
        </w:rPr>
        <w:t>41</w:t>
      </w:r>
      <w:r>
        <w:rPr>
          <w:noProof/>
        </w:rPr>
        <w:fldChar w:fldCharType="end"/>
      </w:r>
    </w:p>
    <w:p w14:paraId="51543B47" w14:textId="24593B54" w:rsidR="00280C7C" w:rsidRDefault="00280C7C">
      <w:pPr>
        <w:pStyle w:val="TOC3"/>
        <w:rPr>
          <w:rFonts w:asciiTheme="minorHAnsi" w:eastAsiaTheme="minorEastAsia" w:hAnsiTheme="minorHAnsi" w:cstheme="minorBidi"/>
          <w:noProof/>
          <w:sz w:val="22"/>
          <w:szCs w:val="22"/>
        </w:rPr>
      </w:pPr>
      <w:r>
        <w:rPr>
          <w:noProof/>
          <w:lang w:eastAsia="zh-CN"/>
        </w:rPr>
        <w:t>5.7.2</w:t>
      </w:r>
      <w:r>
        <w:rPr>
          <w:rFonts w:asciiTheme="minorHAnsi" w:eastAsiaTheme="minorEastAsia" w:hAnsiTheme="minorHAnsi" w:cstheme="minorBidi"/>
          <w:noProof/>
          <w:sz w:val="22"/>
          <w:szCs w:val="22"/>
        </w:rPr>
        <w:tab/>
      </w:r>
      <w:r>
        <w:rPr>
          <w:noProof/>
          <w:lang w:eastAsia="zh-CN"/>
        </w:rPr>
        <w:t>Combining location requests by an H-GMLC or NEF</w:t>
      </w:r>
      <w:r>
        <w:rPr>
          <w:noProof/>
        </w:rPr>
        <w:tab/>
      </w:r>
      <w:r>
        <w:rPr>
          <w:noProof/>
        </w:rPr>
        <w:fldChar w:fldCharType="begin" w:fldLock="1"/>
      </w:r>
      <w:r>
        <w:rPr>
          <w:noProof/>
        </w:rPr>
        <w:instrText xml:space="preserve"> PAGEREF _Toc170186919 \h </w:instrText>
      </w:r>
      <w:r>
        <w:rPr>
          <w:noProof/>
        </w:rPr>
      </w:r>
      <w:r>
        <w:rPr>
          <w:noProof/>
        </w:rPr>
        <w:fldChar w:fldCharType="separate"/>
      </w:r>
      <w:r>
        <w:rPr>
          <w:noProof/>
        </w:rPr>
        <w:t>42</w:t>
      </w:r>
      <w:r>
        <w:rPr>
          <w:noProof/>
        </w:rPr>
        <w:fldChar w:fldCharType="end"/>
      </w:r>
    </w:p>
    <w:p w14:paraId="2772F0E8" w14:textId="5DFCED0A" w:rsidR="00280C7C" w:rsidRDefault="00280C7C">
      <w:pPr>
        <w:pStyle w:val="TOC3"/>
        <w:rPr>
          <w:rFonts w:asciiTheme="minorHAnsi" w:eastAsiaTheme="minorEastAsia" w:hAnsiTheme="minorHAnsi" w:cstheme="minorBidi"/>
          <w:noProof/>
          <w:sz w:val="22"/>
          <w:szCs w:val="22"/>
        </w:rPr>
      </w:pPr>
      <w:r>
        <w:rPr>
          <w:noProof/>
          <w:lang w:eastAsia="zh-CN"/>
        </w:rPr>
        <w:t>5.7.3</w:t>
      </w:r>
      <w:r>
        <w:rPr>
          <w:rFonts w:asciiTheme="minorHAnsi" w:eastAsiaTheme="minorEastAsia" w:hAnsiTheme="minorHAnsi" w:cstheme="minorBidi"/>
          <w:noProof/>
          <w:sz w:val="22"/>
          <w:szCs w:val="22"/>
        </w:rPr>
        <w:tab/>
      </w:r>
      <w:r>
        <w:rPr>
          <w:noProof/>
          <w:lang w:eastAsia="zh-CN"/>
        </w:rPr>
        <w:t>Combining location requests by a V-GMLC</w:t>
      </w:r>
      <w:r>
        <w:rPr>
          <w:noProof/>
        </w:rPr>
        <w:tab/>
      </w:r>
      <w:r>
        <w:rPr>
          <w:noProof/>
        </w:rPr>
        <w:fldChar w:fldCharType="begin" w:fldLock="1"/>
      </w:r>
      <w:r>
        <w:rPr>
          <w:noProof/>
        </w:rPr>
        <w:instrText xml:space="preserve"> PAGEREF _Toc170186920 \h </w:instrText>
      </w:r>
      <w:r>
        <w:rPr>
          <w:noProof/>
        </w:rPr>
      </w:r>
      <w:r>
        <w:rPr>
          <w:noProof/>
        </w:rPr>
        <w:fldChar w:fldCharType="separate"/>
      </w:r>
      <w:r>
        <w:rPr>
          <w:noProof/>
        </w:rPr>
        <w:t>42</w:t>
      </w:r>
      <w:r>
        <w:rPr>
          <w:noProof/>
        </w:rPr>
        <w:fldChar w:fldCharType="end"/>
      </w:r>
    </w:p>
    <w:p w14:paraId="7F90AD26" w14:textId="238BAB85" w:rsidR="00280C7C" w:rsidRDefault="00280C7C">
      <w:pPr>
        <w:pStyle w:val="TOC3"/>
        <w:rPr>
          <w:rFonts w:asciiTheme="minorHAnsi" w:eastAsiaTheme="minorEastAsia" w:hAnsiTheme="minorHAnsi" w:cstheme="minorBidi"/>
          <w:noProof/>
          <w:sz w:val="22"/>
          <w:szCs w:val="22"/>
        </w:rPr>
      </w:pPr>
      <w:r>
        <w:rPr>
          <w:noProof/>
          <w:lang w:eastAsia="zh-CN"/>
        </w:rPr>
        <w:t>5.7.4</w:t>
      </w:r>
      <w:r>
        <w:rPr>
          <w:rFonts w:asciiTheme="minorHAnsi" w:eastAsiaTheme="minorEastAsia" w:hAnsiTheme="minorHAnsi" w:cstheme="minorBidi"/>
          <w:noProof/>
          <w:sz w:val="22"/>
          <w:szCs w:val="22"/>
        </w:rPr>
        <w:tab/>
      </w:r>
      <w:r>
        <w:rPr>
          <w:noProof/>
          <w:lang w:eastAsia="zh-CN"/>
        </w:rPr>
        <w:t>Combining location requests by an AMF</w:t>
      </w:r>
      <w:r>
        <w:rPr>
          <w:noProof/>
        </w:rPr>
        <w:tab/>
      </w:r>
      <w:r>
        <w:rPr>
          <w:noProof/>
        </w:rPr>
        <w:fldChar w:fldCharType="begin" w:fldLock="1"/>
      </w:r>
      <w:r>
        <w:rPr>
          <w:noProof/>
        </w:rPr>
        <w:instrText xml:space="preserve"> PAGEREF _Toc170186921 \h </w:instrText>
      </w:r>
      <w:r>
        <w:rPr>
          <w:noProof/>
        </w:rPr>
      </w:r>
      <w:r>
        <w:rPr>
          <w:noProof/>
        </w:rPr>
        <w:fldChar w:fldCharType="separate"/>
      </w:r>
      <w:r>
        <w:rPr>
          <w:noProof/>
        </w:rPr>
        <w:t>42</w:t>
      </w:r>
      <w:r>
        <w:rPr>
          <w:noProof/>
        </w:rPr>
        <w:fldChar w:fldCharType="end"/>
      </w:r>
    </w:p>
    <w:p w14:paraId="6C4F85D6" w14:textId="09EF4B3D" w:rsidR="00280C7C" w:rsidRDefault="00280C7C">
      <w:pPr>
        <w:pStyle w:val="TOC3"/>
        <w:rPr>
          <w:rFonts w:asciiTheme="minorHAnsi" w:eastAsiaTheme="minorEastAsia" w:hAnsiTheme="minorHAnsi" w:cstheme="minorBidi"/>
          <w:noProof/>
          <w:sz w:val="22"/>
          <w:szCs w:val="22"/>
        </w:rPr>
      </w:pPr>
      <w:r>
        <w:rPr>
          <w:noProof/>
          <w:lang w:eastAsia="zh-CN"/>
        </w:rPr>
        <w:t>5.7.5</w:t>
      </w:r>
      <w:r>
        <w:rPr>
          <w:rFonts w:asciiTheme="minorHAnsi" w:eastAsiaTheme="minorEastAsia" w:hAnsiTheme="minorHAnsi" w:cstheme="minorBidi"/>
          <w:noProof/>
          <w:sz w:val="22"/>
          <w:szCs w:val="22"/>
        </w:rPr>
        <w:tab/>
      </w:r>
      <w:r>
        <w:rPr>
          <w:noProof/>
          <w:lang w:eastAsia="zh-CN"/>
        </w:rPr>
        <w:t>Combining location requests by an LMF</w:t>
      </w:r>
      <w:r>
        <w:rPr>
          <w:noProof/>
        </w:rPr>
        <w:tab/>
      </w:r>
      <w:r>
        <w:rPr>
          <w:noProof/>
        </w:rPr>
        <w:fldChar w:fldCharType="begin" w:fldLock="1"/>
      </w:r>
      <w:r>
        <w:rPr>
          <w:noProof/>
        </w:rPr>
        <w:instrText xml:space="preserve"> PAGEREF _Toc170186922 \h </w:instrText>
      </w:r>
      <w:r>
        <w:rPr>
          <w:noProof/>
        </w:rPr>
      </w:r>
      <w:r>
        <w:rPr>
          <w:noProof/>
        </w:rPr>
        <w:fldChar w:fldCharType="separate"/>
      </w:r>
      <w:r>
        <w:rPr>
          <w:noProof/>
        </w:rPr>
        <w:t>42</w:t>
      </w:r>
      <w:r>
        <w:rPr>
          <w:noProof/>
        </w:rPr>
        <w:fldChar w:fldCharType="end"/>
      </w:r>
    </w:p>
    <w:p w14:paraId="41CE4679" w14:textId="5AE144A5" w:rsidR="00280C7C" w:rsidRDefault="00280C7C">
      <w:pPr>
        <w:pStyle w:val="TOC3"/>
        <w:rPr>
          <w:rFonts w:asciiTheme="minorHAnsi" w:eastAsiaTheme="minorEastAsia" w:hAnsiTheme="minorHAnsi" w:cstheme="minorBidi"/>
          <w:noProof/>
          <w:sz w:val="22"/>
          <w:szCs w:val="22"/>
        </w:rPr>
      </w:pPr>
      <w:r>
        <w:rPr>
          <w:noProof/>
          <w:lang w:eastAsia="zh-CN"/>
        </w:rPr>
        <w:t>5.7.6</w:t>
      </w:r>
      <w:r>
        <w:rPr>
          <w:rFonts w:asciiTheme="minorHAnsi" w:eastAsiaTheme="minorEastAsia" w:hAnsiTheme="minorHAnsi" w:cstheme="minorBidi"/>
          <w:noProof/>
          <w:sz w:val="22"/>
          <w:szCs w:val="22"/>
        </w:rPr>
        <w:tab/>
      </w:r>
      <w:r>
        <w:rPr>
          <w:noProof/>
          <w:lang w:eastAsia="zh-CN"/>
        </w:rPr>
        <w:t>Combining location requests by a UE</w:t>
      </w:r>
      <w:r>
        <w:rPr>
          <w:noProof/>
        </w:rPr>
        <w:tab/>
      </w:r>
      <w:r>
        <w:rPr>
          <w:noProof/>
        </w:rPr>
        <w:fldChar w:fldCharType="begin" w:fldLock="1"/>
      </w:r>
      <w:r>
        <w:rPr>
          <w:noProof/>
        </w:rPr>
        <w:instrText xml:space="preserve"> PAGEREF _Toc170186923 \h </w:instrText>
      </w:r>
      <w:r>
        <w:rPr>
          <w:noProof/>
        </w:rPr>
      </w:r>
      <w:r>
        <w:rPr>
          <w:noProof/>
        </w:rPr>
        <w:fldChar w:fldCharType="separate"/>
      </w:r>
      <w:r>
        <w:rPr>
          <w:noProof/>
        </w:rPr>
        <w:t>42</w:t>
      </w:r>
      <w:r>
        <w:rPr>
          <w:noProof/>
        </w:rPr>
        <w:fldChar w:fldCharType="end"/>
      </w:r>
    </w:p>
    <w:p w14:paraId="217260CF" w14:textId="344C09DB" w:rsidR="00280C7C" w:rsidRDefault="00280C7C">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Interworking with the IMS</w:t>
      </w:r>
      <w:r>
        <w:rPr>
          <w:noProof/>
        </w:rPr>
        <w:tab/>
      </w:r>
      <w:r>
        <w:rPr>
          <w:noProof/>
        </w:rPr>
        <w:fldChar w:fldCharType="begin" w:fldLock="1"/>
      </w:r>
      <w:r>
        <w:rPr>
          <w:noProof/>
        </w:rPr>
        <w:instrText xml:space="preserve"> PAGEREF _Toc170186924 \h </w:instrText>
      </w:r>
      <w:r>
        <w:rPr>
          <w:noProof/>
        </w:rPr>
      </w:r>
      <w:r>
        <w:rPr>
          <w:noProof/>
        </w:rPr>
        <w:fldChar w:fldCharType="separate"/>
      </w:r>
      <w:r>
        <w:rPr>
          <w:noProof/>
        </w:rPr>
        <w:t>43</w:t>
      </w:r>
      <w:r>
        <w:rPr>
          <w:noProof/>
        </w:rPr>
        <w:fldChar w:fldCharType="end"/>
      </w:r>
    </w:p>
    <w:p w14:paraId="3BF8984D" w14:textId="4C94EC7B" w:rsidR="00280C7C" w:rsidRDefault="00280C7C">
      <w:pPr>
        <w:pStyle w:val="TOC2"/>
        <w:rPr>
          <w:rFonts w:asciiTheme="minorHAnsi" w:eastAsiaTheme="minorEastAsia" w:hAnsiTheme="minorHAnsi" w:cstheme="minorBidi"/>
          <w:noProof/>
          <w:sz w:val="22"/>
          <w:szCs w:val="22"/>
        </w:rPr>
      </w:pPr>
      <w:r>
        <w:rPr>
          <w:noProof/>
          <w:lang w:eastAsia="ko-KR"/>
        </w:rPr>
        <w:t>5.9</w:t>
      </w:r>
      <w:r>
        <w:rPr>
          <w:rFonts w:asciiTheme="minorHAnsi" w:eastAsiaTheme="minorEastAsia" w:hAnsiTheme="minorHAnsi" w:cstheme="minorBidi"/>
          <w:noProof/>
          <w:sz w:val="22"/>
          <w:szCs w:val="22"/>
        </w:rPr>
        <w:tab/>
      </w:r>
      <w:r>
        <w:rPr>
          <w:noProof/>
          <w:lang w:eastAsia="ko-KR"/>
        </w:rPr>
        <w:t>Location Service involving Mobile Base Station Relay</w:t>
      </w:r>
      <w:r>
        <w:rPr>
          <w:noProof/>
        </w:rPr>
        <w:tab/>
      </w:r>
      <w:r>
        <w:rPr>
          <w:noProof/>
        </w:rPr>
        <w:fldChar w:fldCharType="begin" w:fldLock="1"/>
      </w:r>
      <w:r>
        <w:rPr>
          <w:noProof/>
        </w:rPr>
        <w:instrText xml:space="preserve"> PAGEREF _Toc170186925 \h </w:instrText>
      </w:r>
      <w:r>
        <w:rPr>
          <w:noProof/>
        </w:rPr>
      </w:r>
      <w:r>
        <w:rPr>
          <w:noProof/>
        </w:rPr>
        <w:fldChar w:fldCharType="separate"/>
      </w:r>
      <w:r>
        <w:rPr>
          <w:noProof/>
        </w:rPr>
        <w:t>43</w:t>
      </w:r>
      <w:r>
        <w:rPr>
          <w:noProof/>
        </w:rPr>
        <w:fldChar w:fldCharType="end"/>
      </w:r>
    </w:p>
    <w:p w14:paraId="4AF7972A" w14:textId="29B8DAB2" w:rsidR="00280C7C" w:rsidRDefault="00280C7C">
      <w:pPr>
        <w:pStyle w:val="TOC3"/>
        <w:rPr>
          <w:rFonts w:asciiTheme="minorHAnsi" w:eastAsiaTheme="minorEastAsia" w:hAnsiTheme="minorHAnsi" w:cstheme="minorBidi"/>
          <w:noProof/>
          <w:sz w:val="22"/>
          <w:szCs w:val="22"/>
        </w:rPr>
      </w:pPr>
      <w:r>
        <w:rPr>
          <w:noProof/>
          <w:lang w:eastAsia="ko-KR"/>
        </w:rPr>
        <w:t>5.9.1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_Toc170186926 \h </w:instrText>
      </w:r>
      <w:r>
        <w:rPr>
          <w:noProof/>
        </w:rPr>
      </w:r>
      <w:r>
        <w:rPr>
          <w:noProof/>
        </w:rPr>
        <w:fldChar w:fldCharType="separate"/>
      </w:r>
      <w:r>
        <w:rPr>
          <w:noProof/>
        </w:rPr>
        <w:t>43</w:t>
      </w:r>
      <w:r>
        <w:rPr>
          <w:noProof/>
        </w:rPr>
        <w:fldChar w:fldCharType="end"/>
      </w:r>
    </w:p>
    <w:p w14:paraId="176F1441" w14:textId="1E55A729" w:rsidR="00280C7C" w:rsidRDefault="00280C7C">
      <w:pPr>
        <w:pStyle w:val="TOC3"/>
        <w:rPr>
          <w:rFonts w:asciiTheme="minorHAnsi" w:eastAsiaTheme="minorEastAsia" w:hAnsiTheme="minorHAnsi" w:cstheme="minorBidi"/>
          <w:noProof/>
          <w:sz w:val="22"/>
          <w:szCs w:val="22"/>
        </w:rPr>
      </w:pPr>
      <w:r>
        <w:rPr>
          <w:noProof/>
          <w:lang w:eastAsia="ko-KR"/>
        </w:rPr>
        <w:t>5.9.2</w:t>
      </w:r>
      <w:r>
        <w:rPr>
          <w:rFonts w:asciiTheme="minorHAnsi" w:eastAsiaTheme="minorEastAsia" w:hAnsiTheme="minorHAnsi" w:cstheme="minorBidi"/>
          <w:noProof/>
          <w:sz w:val="22"/>
          <w:szCs w:val="22"/>
        </w:rPr>
        <w:tab/>
      </w:r>
      <w:r>
        <w:rPr>
          <w:noProof/>
          <w:lang w:eastAsia="ko-KR"/>
        </w:rPr>
        <w:t>Obtaining location information for the MBSR</w:t>
      </w:r>
      <w:r>
        <w:rPr>
          <w:noProof/>
        </w:rPr>
        <w:tab/>
      </w:r>
      <w:r>
        <w:rPr>
          <w:noProof/>
        </w:rPr>
        <w:fldChar w:fldCharType="begin" w:fldLock="1"/>
      </w:r>
      <w:r>
        <w:rPr>
          <w:noProof/>
        </w:rPr>
        <w:instrText xml:space="preserve"> PAGEREF _Toc170186927 \h </w:instrText>
      </w:r>
      <w:r>
        <w:rPr>
          <w:noProof/>
        </w:rPr>
      </w:r>
      <w:r>
        <w:rPr>
          <w:noProof/>
        </w:rPr>
        <w:fldChar w:fldCharType="separate"/>
      </w:r>
      <w:r>
        <w:rPr>
          <w:noProof/>
        </w:rPr>
        <w:t>43</w:t>
      </w:r>
      <w:r>
        <w:rPr>
          <w:noProof/>
        </w:rPr>
        <w:fldChar w:fldCharType="end"/>
      </w:r>
    </w:p>
    <w:p w14:paraId="1B68CDF8" w14:textId="3A95806E" w:rsidR="00280C7C" w:rsidRDefault="00280C7C">
      <w:pPr>
        <w:pStyle w:val="TOC3"/>
        <w:rPr>
          <w:rFonts w:asciiTheme="minorHAnsi" w:eastAsiaTheme="minorEastAsia" w:hAnsiTheme="minorHAnsi" w:cstheme="minorBidi"/>
          <w:noProof/>
          <w:sz w:val="22"/>
          <w:szCs w:val="22"/>
        </w:rPr>
      </w:pPr>
      <w:r>
        <w:rPr>
          <w:noProof/>
          <w:lang w:eastAsia="ko-KR"/>
        </w:rPr>
        <w:t>5.9.3</w:t>
      </w:r>
      <w:r>
        <w:rPr>
          <w:rFonts w:asciiTheme="minorHAnsi" w:eastAsiaTheme="minorEastAsia" w:hAnsiTheme="minorHAnsi" w:cstheme="minorBidi"/>
          <w:noProof/>
          <w:sz w:val="22"/>
          <w:szCs w:val="22"/>
        </w:rPr>
        <w:tab/>
      </w:r>
      <w:r>
        <w:rPr>
          <w:noProof/>
          <w:lang w:eastAsia="ko-KR"/>
        </w:rPr>
        <w:t>Privacy check for MBSR</w:t>
      </w:r>
      <w:r>
        <w:rPr>
          <w:noProof/>
        </w:rPr>
        <w:tab/>
      </w:r>
      <w:r>
        <w:rPr>
          <w:noProof/>
        </w:rPr>
        <w:fldChar w:fldCharType="begin" w:fldLock="1"/>
      </w:r>
      <w:r>
        <w:rPr>
          <w:noProof/>
        </w:rPr>
        <w:instrText xml:space="preserve"> PAGEREF _Toc170186928 \h </w:instrText>
      </w:r>
      <w:r>
        <w:rPr>
          <w:noProof/>
        </w:rPr>
      </w:r>
      <w:r>
        <w:rPr>
          <w:noProof/>
        </w:rPr>
        <w:fldChar w:fldCharType="separate"/>
      </w:r>
      <w:r>
        <w:rPr>
          <w:noProof/>
        </w:rPr>
        <w:t>43</w:t>
      </w:r>
      <w:r>
        <w:rPr>
          <w:noProof/>
        </w:rPr>
        <w:fldChar w:fldCharType="end"/>
      </w:r>
    </w:p>
    <w:p w14:paraId="1EB25A18" w14:textId="3BEEA58E" w:rsidR="00280C7C" w:rsidRDefault="00280C7C">
      <w:pPr>
        <w:pStyle w:val="TOC2"/>
        <w:rPr>
          <w:rFonts w:asciiTheme="minorHAnsi" w:eastAsiaTheme="minorEastAsia" w:hAnsiTheme="minorHAnsi" w:cstheme="minorBidi"/>
          <w:noProof/>
          <w:sz w:val="22"/>
          <w:szCs w:val="22"/>
        </w:rPr>
      </w:pPr>
      <w:r>
        <w:rPr>
          <w:noProof/>
          <w:lang w:eastAsia="ko-KR"/>
        </w:rPr>
        <w:t>5.10</w:t>
      </w:r>
      <w:r>
        <w:rPr>
          <w:rFonts w:asciiTheme="minorHAnsi" w:eastAsiaTheme="minorEastAsia" w:hAnsiTheme="minorHAnsi" w:cstheme="minorBidi"/>
          <w:noProof/>
          <w:sz w:val="22"/>
          <w:szCs w:val="22"/>
        </w:rPr>
        <w:tab/>
      </w:r>
      <w:r>
        <w:rPr>
          <w:noProof/>
          <w:lang w:eastAsia="ko-KR"/>
        </w:rPr>
        <w:t>Support of Positioning over user plane connection between UE and LMF for non-regulatory service</w:t>
      </w:r>
      <w:r>
        <w:rPr>
          <w:noProof/>
        </w:rPr>
        <w:tab/>
      </w:r>
      <w:r>
        <w:rPr>
          <w:noProof/>
        </w:rPr>
        <w:fldChar w:fldCharType="begin" w:fldLock="1"/>
      </w:r>
      <w:r>
        <w:rPr>
          <w:noProof/>
        </w:rPr>
        <w:instrText xml:space="preserve"> PAGEREF _Toc170186929 \h </w:instrText>
      </w:r>
      <w:r>
        <w:rPr>
          <w:noProof/>
        </w:rPr>
      </w:r>
      <w:r>
        <w:rPr>
          <w:noProof/>
        </w:rPr>
        <w:fldChar w:fldCharType="separate"/>
      </w:r>
      <w:r>
        <w:rPr>
          <w:noProof/>
        </w:rPr>
        <w:t>44</w:t>
      </w:r>
      <w:r>
        <w:rPr>
          <w:noProof/>
        </w:rPr>
        <w:fldChar w:fldCharType="end"/>
      </w:r>
    </w:p>
    <w:p w14:paraId="3B370AA2" w14:textId="270300FF" w:rsidR="00280C7C" w:rsidRDefault="00280C7C">
      <w:pPr>
        <w:pStyle w:val="TOC2"/>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Collection of GNSS assistance data</w:t>
      </w:r>
      <w:r>
        <w:rPr>
          <w:noProof/>
        </w:rPr>
        <w:tab/>
      </w:r>
      <w:r>
        <w:rPr>
          <w:noProof/>
        </w:rPr>
        <w:fldChar w:fldCharType="begin" w:fldLock="1"/>
      </w:r>
      <w:r>
        <w:rPr>
          <w:noProof/>
        </w:rPr>
        <w:instrText xml:space="preserve"> PAGEREF _Toc170186930 \h </w:instrText>
      </w:r>
      <w:r>
        <w:rPr>
          <w:noProof/>
        </w:rPr>
      </w:r>
      <w:r>
        <w:rPr>
          <w:noProof/>
        </w:rPr>
        <w:fldChar w:fldCharType="separate"/>
      </w:r>
      <w:r>
        <w:rPr>
          <w:noProof/>
        </w:rPr>
        <w:t>44</w:t>
      </w:r>
      <w:r>
        <w:rPr>
          <w:noProof/>
        </w:rPr>
        <w:fldChar w:fldCharType="end"/>
      </w:r>
    </w:p>
    <w:p w14:paraId="499FC05E" w14:textId="34439359" w:rsidR="00280C7C" w:rsidRDefault="00280C7C">
      <w:pPr>
        <w:pStyle w:val="TOC2"/>
        <w:rPr>
          <w:rFonts w:asciiTheme="minorHAnsi" w:eastAsiaTheme="minorEastAsia" w:hAnsiTheme="minorHAnsi" w:cstheme="minorBidi"/>
          <w:noProof/>
          <w:sz w:val="22"/>
          <w:szCs w:val="22"/>
        </w:rPr>
      </w:pPr>
      <w:r>
        <w:rPr>
          <w:noProof/>
          <w:lang w:eastAsia="ko-KR"/>
        </w:rPr>
        <w:t>5.12</w:t>
      </w:r>
      <w:r>
        <w:rPr>
          <w:rFonts w:asciiTheme="minorHAnsi" w:eastAsiaTheme="minorEastAsia" w:hAnsiTheme="minorHAnsi" w:cstheme="minorBidi"/>
          <w:noProof/>
          <w:sz w:val="22"/>
          <w:szCs w:val="22"/>
        </w:rPr>
        <w:tab/>
      </w:r>
      <w:r>
        <w:rPr>
          <w:noProof/>
          <w:lang w:eastAsia="ko-KR"/>
        </w:rPr>
        <w:t>UE Unaware Positioning</w:t>
      </w:r>
      <w:r>
        <w:rPr>
          <w:noProof/>
        </w:rPr>
        <w:tab/>
      </w:r>
      <w:r>
        <w:rPr>
          <w:noProof/>
        </w:rPr>
        <w:fldChar w:fldCharType="begin" w:fldLock="1"/>
      </w:r>
      <w:r>
        <w:rPr>
          <w:noProof/>
        </w:rPr>
        <w:instrText xml:space="preserve"> PAGEREF _Toc170186931 \h </w:instrText>
      </w:r>
      <w:r>
        <w:rPr>
          <w:noProof/>
        </w:rPr>
      </w:r>
      <w:r>
        <w:rPr>
          <w:noProof/>
        </w:rPr>
        <w:fldChar w:fldCharType="separate"/>
      </w:r>
      <w:r>
        <w:rPr>
          <w:noProof/>
        </w:rPr>
        <w:t>44</w:t>
      </w:r>
      <w:r>
        <w:rPr>
          <w:noProof/>
        </w:rPr>
        <w:fldChar w:fldCharType="end"/>
      </w:r>
    </w:p>
    <w:p w14:paraId="10A3B5FC" w14:textId="299C7CCE" w:rsidR="00280C7C" w:rsidRDefault="00280C7C">
      <w:pPr>
        <w:pStyle w:val="TOC2"/>
        <w:rPr>
          <w:rFonts w:asciiTheme="minorHAnsi" w:eastAsiaTheme="minorEastAsia" w:hAnsiTheme="minorHAnsi" w:cstheme="minorBidi"/>
          <w:noProof/>
          <w:sz w:val="22"/>
          <w:szCs w:val="22"/>
        </w:rPr>
      </w:pPr>
      <w:r>
        <w:rPr>
          <w:noProof/>
          <w:lang w:eastAsia="ko-KR"/>
        </w:rPr>
        <w:t>5.13</w:t>
      </w:r>
      <w:r>
        <w:rPr>
          <w:rFonts w:asciiTheme="minorHAnsi" w:eastAsiaTheme="minorEastAsia" w:hAnsiTheme="minorHAnsi" w:cstheme="minorBidi"/>
          <w:noProof/>
          <w:sz w:val="22"/>
          <w:szCs w:val="22"/>
        </w:rPr>
        <w:tab/>
      </w:r>
      <w:r>
        <w:rPr>
          <w:noProof/>
          <w:lang w:eastAsia="ko-KR"/>
        </w:rPr>
        <w:t>Support of location service in PNI-NPN with signalling optimisation</w:t>
      </w:r>
      <w:r>
        <w:rPr>
          <w:noProof/>
        </w:rPr>
        <w:tab/>
      </w:r>
      <w:r>
        <w:rPr>
          <w:noProof/>
        </w:rPr>
        <w:fldChar w:fldCharType="begin" w:fldLock="1"/>
      </w:r>
      <w:r>
        <w:rPr>
          <w:noProof/>
        </w:rPr>
        <w:instrText xml:space="preserve"> PAGEREF _Toc170186932 \h </w:instrText>
      </w:r>
      <w:r>
        <w:rPr>
          <w:noProof/>
        </w:rPr>
      </w:r>
      <w:r>
        <w:rPr>
          <w:noProof/>
        </w:rPr>
        <w:fldChar w:fldCharType="separate"/>
      </w:r>
      <w:r>
        <w:rPr>
          <w:noProof/>
        </w:rPr>
        <w:t>45</w:t>
      </w:r>
      <w:r>
        <w:rPr>
          <w:noProof/>
        </w:rPr>
        <w:fldChar w:fldCharType="end"/>
      </w:r>
    </w:p>
    <w:p w14:paraId="7389443C" w14:textId="4664C489" w:rsidR="00280C7C" w:rsidRDefault="00280C7C">
      <w:pPr>
        <w:pStyle w:val="TOC2"/>
        <w:rPr>
          <w:rFonts w:asciiTheme="minorHAnsi" w:eastAsiaTheme="minorEastAsia" w:hAnsiTheme="minorHAnsi" w:cstheme="minorBidi"/>
          <w:noProof/>
          <w:sz w:val="22"/>
          <w:szCs w:val="22"/>
        </w:rPr>
      </w:pPr>
      <w:r>
        <w:rPr>
          <w:noProof/>
          <w:lang w:eastAsia="ko-KR"/>
        </w:rPr>
        <w:t>5.14</w:t>
      </w:r>
      <w:r>
        <w:rPr>
          <w:rFonts w:asciiTheme="minorHAnsi" w:eastAsiaTheme="minorEastAsia" w:hAnsiTheme="minorHAnsi" w:cstheme="minorBidi"/>
          <w:noProof/>
          <w:sz w:val="22"/>
          <w:szCs w:val="22"/>
        </w:rPr>
        <w:tab/>
      </w:r>
      <w:r>
        <w:rPr>
          <w:noProof/>
          <w:lang w:eastAsia="ko-KR"/>
        </w:rPr>
        <w:t>Event Report Allowed Area</w:t>
      </w:r>
      <w:r>
        <w:rPr>
          <w:noProof/>
        </w:rPr>
        <w:tab/>
      </w:r>
      <w:r>
        <w:rPr>
          <w:noProof/>
        </w:rPr>
        <w:fldChar w:fldCharType="begin" w:fldLock="1"/>
      </w:r>
      <w:r>
        <w:rPr>
          <w:noProof/>
        </w:rPr>
        <w:instrText xml:space="preserve"> PAGEREF _Toc170186933 \h </w:instrText>
      </w:r>
      <w:r>
        <w:rPr>
          <w:noProof/>
        </w:rPr>
      </w:r>
      <w:r>
        <w:rPr>
          <w:noProof/>
        </w:rPr>
        <w:fldChar w:fldCharType="separate"/>
      </w:r>
      <w:r>
        <w:rPr>
          <w:noProof/>
        </w:rPr>
        <w:t>46</w:t>
      </w:r>
      <w:r>
        <w:rPr>
          <w:noProof/>
        </w:rPr>
        <w:fldChar w:fldCharType="end"/>
      </w:r>
    </w:p>
    <w:p w14:paraId="740B9AC5" w14:textId="3933F066" w:rsidR="00280C7C" w:rsidRDefault="00280C7C">
      <w:pPr>
        <w:pStyle w:val="TOC2"/>
        <w:rPr>
          <w:rFonts w:asciiTheme="minorHAnsi" w:eastAsiaTheme="minorEastAsia" w:hAnsiTheme="minorHAnsi" w:cstheme="minorBidi"/>
          <w:noProof/>
          <w:sz w:val="22"/>
          <w:szCs w:val="22"/>
        </w:rPr>
      </w:pPr>
      <w:r>
        <w:rPr>
          <w:noProof/>
          <w:lang w:eastAsia="ko-KR"/>
        </w:rPr>
        <w:t>5.15</w:t>
      </w:r>
      <w:r>
        <w:rPr>
          <w:rFonts w:asciiTheme="minorHAnsi" w:eastAsiaTheme="minorEastAsia" w:hAnsiTheme="minorHAnsi" w:cstheme="minorBidi"/>
          <w:noProof/>
          <w:sz w:val="22"/>
          <w:szCs w:val="22"/>
        </w:rPr>
        <w:tab/>
      </w:r>
      <w:r>
        <w:rPr>
          <w:noProof/>
          <w:lang w:eastAsia="ko-KR"/>
        </w:rPr>
        <w:t>Support of Low Power and High Accuracy Positioning</w:t>
      </w:r>
      <w:r>
        <w:rPr>
          <w:noProof/>
        </w:rPr>
        <w:tab/>
      </w:r>
      <w:r>
        <w:rPr>
          <w:noProof/>
        </w:rPr>
        <w:fldChar w:fldCharType="begin" w:fldLock="1"/>
      </w:r>
      <w:r>
        <w:rPr>
          <w:noProof/>
        </w:rPr>
        <w:instrText xml:space="preserve"> PAGEREF _Toc170186934 \h </w:instrText>
      </w:r>
      <w:r>
        <w:rPr>
          <w:noProof/>
        </w:rPr>
      </w:r>
      <w:r>
        <w:rPr>
          <w:noProof/>
        </w:rPr>
        <w:fldChar w:fldCharType="separate"/>
      </w:r>
      <w:r>
        <w:rPr>
          <w:noProof/>
        </w:rPr>
        <w:t>46</w:t>
      </w:r>
      <w:r>
        <w:rPr>
          <w:noProof/>
        </w:rPr>
        <w:fldChar w:fldCharType="end"/>
      </w:r>
    </w:p>
    <w:p w14:paraId="7C3D63D6" w14:textId="5C27E6DD" w:rsidR="00280C7C" w:rsidRDefault="00280C7C">
      <w:pPr>
        <w:pStyle w:val="TOC2"/>
        <w:rPr>
          <w:rFonts w:asciiTheme="minorHAnsi" w:eastAsiaTheme="minorEastAsia" w:hAnsiTheme="minorHAnsi" w:cstheme="minorBidi"/>
          <w:noProof/>
          <w:sz w:val="22"/>
          <w:szCs w:val="22"/>
        </w:rPr>
      </w:pPr>
      <w:r>
        <w:rPr>
          <w:noProof/>
          <w:lang w:eastAsia="ko-KR"/>
        </w:rPr>
        <w:t>5.16</w:t>
      </w:r>
      <w:r>
        <w:rPr>
          <w:rFonts w:asciiTheme="minorHAnsi" w:eastAsiaTheme="minorEastAsia" w:hAnsiTheme="minorHAnsi" w:cstheme="minorBidi"/>
          <w:noProof/>
          <w:sz w:val="22"/>
          <w:szCs w:val="22"/>
        </w:rPr>
        <w:tab/>
      </w:r>
      <w:r>
        <w:rPr>
          <w:noProof/>
          <w:lang w:eastAsia="ko-KR"/>
        </w:rPr>
        <w:t>Location services assisted by NWDAF</w:t>
      </w:r>
      <w:r>
        <w:rPr>
          <w:noProof/>
        </w:rPr>
        <w:tab/>
      </w:r>
      <w:r>
        <w:rPr>
          <w:noProof/>
        </w:rPr>
        <w:fldChar w:fldCharType="begin" w:fldLock="1"/>
      </w:r>
      <w:r>
        <w:rPr>
          <w:noProof/>
        </w:rPr>
        <w:instrText xml:space="preserve"> PAGEREF _Toc170186935 \h </w:instrText>
      </w:r>
      <w:r>
        <w:rPr>
          <w:noProof/>
        </w:rPr>
      </w:r>
      <w:r>
        <w:rPr>
          <w:noProof/>
        </w:rPr>
        <w:fldChar w:fldCharType="separate"/>
      </w:r>
      <w:r>
        <w:rPr>
          <w:noProof/>
        </w:rPr>
        <w:t>46</w:t>
      </w:r>
      <w:r>
        <w:rPr>
          <w:noProof/>
        </w:rPr>
        <w:fldChar w:fldCharType="end"/>
      </w:r>
    </w:p>
    <w:p w14:paraId="5A2BF4B6" w14:textId="559AC8C9" w:rsidR="00280C7C" w:rsidRDefault="00280C7C">
      <w:pPr>
        <w:pStyle w:val="TOC2"/>
        <w:rPr>
          <w:rFonts w:asciiTheme="minorHAnsi" w:eastAsiaTheme="minorEastAsia" w:hAnsiTheme="minorHAnsi" w:cstheme="minorBidi"/>
          <w:noProof/>
          <w:sz w:val="22"/>
          <w:szCs w:val="22"/>
        </w:rPr>
      </w:pPr>
      <w:r>
        <w:rPr>
          <w:noProof/>
          <w:lang w:eastAsia="ko-KR"/>
        </w:rPr>
        <w:t>5.16A</w:t>
      </w:r>
      <w:r>
        <w:rPr>
          <w:rFonts w:asciiTheme="minorHAnsi" w:eastAsiaTheme="minorEastAsia" w:hAnsiTheme="minorHAnsi" w:cstheme="minorBidi"/>
          <w:noProof/>
          <w:sz w:val="22"/>
          <w:szCs w:val="22"/>
        </w:rPr>
        <w:tab/>
      </w:r>
      <w:r>
        <w:rPr>
          <w:noProof/>
          <w:lang w:eastAsia="ko-KR"/>
        </w:rPr>
        <w:t>Network data analytics assisted by LCS</w:t>
      </w:r>
      <w:r>
        <w:rPr>
          <w:noProof/>
        </w:rPr>
        <w:tab/>
      </w:r>
      <w:r>
        <w:rPr>
          <w:noProof/>
        </w:rPr>
        <w:fldChar w:fldCharType="begin" w:fldLock="1"/>
      </w:r>
      <w:r>
        <w:rPr>
          <w:noProof/>
        </w:rPr>
        <w:instrText xml:space="preserve"> PAGEREF _Toc170186936 \h </w:instrText>
      </w:r>
      <w:r>
        <w:rPr>
          <w:noProof/>
        </w:rPr>
      </w:r>
      <w:r>
        <w:rPr>
          <w:noProof/>
        </w:rPr>
        <w:fldChar w:fldCharType="separate"/>
      </w:r>
      <w:r>
        <w:rPr>
          <w:noProof/>
        </w:rPr>
        <w:t>46</w:t>
      </w:r>
      <w:r>
        <w:rPr>
          <w:noProof/>
        </w:rPr>
        <w:fldChar w:fldCharType="end"/>
      </w:r>
    </w:p>
    <w:p w14:paraId="6357E094" w14:textId="6075DCE3" w:rsidR="00280C7C" w:rsidRDefault="00280C7C">
      <w:pPr>
        <w:pStyle w:val="TOC2"/>
        <w:rPr>
          <w:rFonts w:asciiTheme="minorHAnsi" w:eastAsiaTheme="minorEastAsia" w:hAnsiTheme="minorHAnsi" w:cstheme="minorBidi"/>
          <w:noProof/>
          <w:sz w:val="22"/>
          <w:szCs w:val="22"/>
        </w:rPr>
      </w:pPr>
      <w:r>
        <w:rPr>
          <w:noProof/>
          <w:lang w:eastAsia="ko-KR"/>
        </w:rPr>
        <w:t>5.16B</w:t>
      </w:r>
      <w:r>
        <w:rPr>
          <w:rFonts w:asciiTheme="minorHAnsi" w:eastAsiaTheme="minorEastAsia" w:hAnsiTheme="minorHAnsi" w:cstheme="minorBidi"/>
          <w:noProof/>
          <w:sz w:val="22"/>
          <w:szCs w:val="22"/>
        </w:rPr>
        <w:tab/>
      </w:r>
      <w:r>
        <w:rPr>
          <w:noProof/>
          <w:lang w:eastAsia="ko-KR"/>
        </w:rPr>
        <w:t>LCS Continuity During UE Mobility</w:t>
      </w:r>
      <w:r>
        <w:rPr>
          <w:noProof/>
        </w:rPr>
        <w:tab/>
      </w:r>
      <w:r>
        <w:rPr>
          <w:noProof/>
        </w:rPr>
        <w:fldChar w:fldCharType="begin" w:fldLock="1"/>
      </w:r>
      <w:r>
        <w:rPr>
          <w:noProof/>
        </w:rPr>
        <w:instrText xml:space="preserve"> PAGEREF _Toc170186937 \h </w:instrText>
      </w:r>
      <w:r>
        <w:rPr>
          <w:noProof/>
        </w:rPr>
      </w:r>
      <w:r>
        <w:rPr>
          <w:noProof/>
        </w:rPr>
        <w:fldChar w:fldCharType="separate"/>
      </w:r>
      <w:r>
        <w:rPr>
          <w:noProof/>
        </w:rPr>
        <w:t>47</w:t>
      </w:r>
      <w:r>
        <w:rPr>
          <w:noProof/>
        </w:rPr>
        <w:fldChar w:fldCharType="end"/>
      </w:r>
    </w:p>
    <w:p w14:paraId="3D4F6E46" w14:textId="1F0F997C" w:rsidR="00280C7C" w:rsidRDefault="00280C7C">
      <w:pPr>
        <w:pStyle w:val="TOC3"/>
        <w:rPr>
          <w:rFonts w:asciiTheme="minorHAnsi" w:eastAsiaTheme="minorEastAsia" w:hAnsiTheme="minorHAnsi" w:cstheme="minorBidi"/>
          <w:noProof/>
          <w:sz w:val="22"/>
          <w:szCs w:val="22"/>
        </w:rPr>
      </w:pPr>
      <w:r>
        <w:rPr>
          <w:noProof/>
          <w:lang w:eastAsia="ko-KR"/>
        </w:rPr>
        <w:t>5.16B.1</w:t>
      </w:r>
      <w:r>
        <w:rPr>
          <w:rFonts w:asciiTheme="minorHAnsi" w:eastAsiaTheme="minorEastAsia" w:hAnsiTheme="minorHAnsi" w:cstheme="minorBidi"/>
          <w:noProof/>
          <w:sz w:val="22"/>
          <w:szCs w:val="22"/>
        </w:rPr>
        <w:tab/>
      </w:r>
      <w:r>
        <w:rPr>
          <w:noProof/>
          <w:lang w:eastAsia="ko-KR"/>
        </w:rPr>
        <w:t>Mobility Between 5GS and EPS</w:t>
      </w:r>
      <w:r>
        <w:rPr>
          <w:noProof/>
        </w:rPr>
        <w:tab/>
      </w:r>
      <w:r>
        <w:rPr>
          <w:noProof/>
        </w:rPr>
        <w:fldChar w:fldCharType="begin" w:fldLock="1"/>
      </w:r>
      <w:r>
        <w:rPr>
          <w:noProof/>
        </w:rPr>
        <w:instrText xml:space="preserve"> PAGEREF _Toc170186938 \h </w:instrText>
      </w:r>
      <w:r>
        <w:rPr>
          <w:noProof/>
        </w:rPr>
      </w:r>
      <w:r>
        <w:rPr>
          <w:noProof/>
        </w:rPr>
        <w:fldChar w:fldCharType="separate"/>
      </w:r>
      <w:r>
        <w:rPr>
          <w:noProof/>
        </w:rPr>
        <w:t>47</w:t>
      </w:r>
      <w:r>
        <w:rPr>
          <w:noProof/>
        </w:rPr>
        <w:fldChar w:fldCharType="end"/>
      </w:r>
    </w:p>
    <w:p w14:paraId="2B464B79" w14:textId="5EF7A0D9" w:rsidR="00280C7C" w:rsidRDefault="00280C7C">
      <w:pPr>
        <w:pStyle w:val="TOC2"/>
        <w:rPr>
          <w:rFonts w:asciiTheme="minorHAnsi" w:eastAsiaTheme="minorEastAsia" w:hAnsiTheme="minorHAnsi" w:cstheme="minorBidi"/>
          <w:noProof/>
          <w:sz w:val="22"/>
          <w:szCs w:val="22"/>
        </w:rPr>
      </w:pPr>
      <w:r>
        <w:rPr>
          <w:noProof/>
          <w:lang w:eastAsia="ko-KR"/>
        </w:rPr>
        <w:t>5.17</w:t>
      </w:r>
      <w:r>
        <w:rPr>
          <w:rFonts w:asciiTheme="minorHAnsi" w:eastAsiaTheme="minorEastAsia" w:hAnsiTheme="minorHAnsi" w:cstheme="minorBidi"/>
          <w:noProof/>
          <w:sz w:val="22"/>
          <w:szCs w:val="22"/>
        </w:rPr>
        <w:tab/>
      </w:r>
      <w:r>
        <w:rPr>
          <w:noProof/>
          <w:lang w:eastAsia="ko-KR"/>
        </w:rPr>
        <w:t>Support of Ranging and Sidelink Positioning</w:t>
      </w:r>
      <w:r>
        <w:rPr>
          <w:noProof/>
        </w:rPr>
        <w:tab/>
      </w:r>
      <w:r>
        <w:rPr>
          <w:noProof/>
        </w:rPr>
        <w:fldChar w:fldCharType="begin" w:fldLock="1"/>
      </w:r>
      <w:r>
        <w:rPr>
          <w:noProof/>
        </w:rPr>
        <w:instrText xml:space="preserve"> PAGEREF _Toc170186939 \h </w:instrText>
      </w:r>
      <w:r>
        <w:rPr>
          <w:noProof/>
        </w:rPr>
      </w:r>
      <w:r>
        <w:rPr>
          <w:noProof/>
        </w:rPr>
        <w:fldChar w:fldCharType="separate"/>
      </w:r>
      <w:r>
        <w:rPr>
          <w:noProof/>
        </w:rPr>
        <w:t>47</w:t>
      </w:r>
      <w:r>
        <w:rPr>
          <w:noProof/>
        </w:rPr>
        <w:fldChar w:fldCharType="end"/>
      </w:r>
    </w:p>
    <w:p w14:paraId="42CA24D8" w14:textId="087E9FA2" w:rsidR="00280C7C" w:rsidRDefault="00280C7C">
      <w:pPr>
        <w:pStyle w:val="TOC1"/>
        <w:rPr>
          <w:rFonts w:asciiTheme="minorHAnsi" w:eastAsiaTheme="minorEastAsia" w:hAnsiTheme="minorHAnsi" w:cstheme="minorBidi"/>
          <w:noProof/>
          <w:szCs w:val="22"/>
        </w:rPr>
      </w:pPr>
      <w:r>
        <w:rPr>
          <w:noProof/>
          <w:lang w:eastAsia="zh-CN"/>
        </w:rPr>
        <w:t>6</w:t>
      </w:r>
      <w:r>
        <w:rPr>
          <w:rFonts w:asciiTheme="minorHAnsi" w:eastAsiaTheme="minorEastAsia" w:hAnsiTheme="minorHAnsi" w:cstheme="minorBidi"/>
          <w:noProof/>
          <w:szCs w:val="22"/>
        </w:rPr>
        <w:tab/>
      </w:r>
      <w:r>
        <w:rPr>
          <w:noProof/>
          <w:lang w:eastAsia="zh-CN"/>
        </w:rPr>
        <w:t>Location Service Procedures</w:t>
      </w:r>
      <w:r>
        <w:rPr>
          <w:noProof/>
        </w:rPr>
        <w:tab/>
      </w:r>
      <w:r>
        <w:rPr>
          <w:noProof/>
        </w:rPr>
        <w:fldChar w:fldCharType="begin" w:fldLock="1"/>
      </w:r>
      <w:r>
        <w:rPr>
          <w:noProof/>
        </w:rPr>
        <w:instrText xml:space="preserve"> PAGEREF _Toc170186940 \h </w:instrText>
      </w:r>
      <w:r>
        <w:rPr>
          <w:noProof/>
        </w:rPr>
      </w:r>
      <w:r>
        <w:rPr>
          <w:noProof/>
        </w:rPr>
        <w:fldChar w:fldCharType="separate"/>
      </w:r>
      <w:r>
        <w:rPr>
          <w:noProof/>
        </w:rPr>
        <w:t>47</w:t>
      </w:r>
      <w:r>
        <w:rPr>
          <w:noProof/>
        </w:rPr>
        <w:fldChar w:fldCharType="end"/>
      </w:r>
    </w:p>
    <w:p w14:paraId="5FF43BAC" w14:textId="750B4F3A"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.1</w:t>
      </w:r>
      <w:r>
        <w:rPr>
          <w:rFonts w:asciiTheme="minorHAnsi" w:eastAsiaTheme="minorEastAsia" w:hAnsiTheme="minorHAnsi" w:cstheme="minorBidi"/>
          <w:noProof/>
          <w:sz w:val="22"/>
          <w:szCs w:val="22"/>
        </w:rPr>
        <w:tab/>
      </w:r>
      <w:r>
        <w:rPr>
          <w:noProof/>
          <w:lang w:eastAsia="zh-CN"/>
        </w:rPr>
        <w:t>5G</w:t>
      </w:r>
      <w:r>
        <w:rPr>
          <w:noProof/>
          <w:lang w:eastAsia="ko-KR"/>
        </w:rPr>
        <w:t>C</w:t>
      </w:r>
      <w:r>
        <w:rPr>
          <w:noProof/>
          <w:lang w:eastAsia="zh-CN"/>
        </w:rPr>
        <w:t>-MT-LR Procedure</w:t>
      </w:r>
      <w:r>
        <w:rPr>
          <w:noProof/>
        </w:rPr>
        <w:tab/>
      </w:r>
      <w:r>
        <w:rPr>
          <w:noProof/>
        </w:rPr>
        <w:fldChar w:fldCharType="begin" w:fldLock="1"/>
      </w:r>
      <w:r>
        <w:rPr>
          <w:noProof/>
        </w:rPr>
        <w:instrText xml:space="preserve"> PAGEREF _Toc170186941 \h </w:instrText>
      </w:r>
      <w:r>
        <w:rPr>
          <w:noProof/>
        </w:rPr>
      </w:r>
      <w:r>
        <w:rPr>
          <w:noProof/>
        </w:rPr>
        <w:fldChar w:fldCharType="separate"/>
      </w:r>
      <w:r>
        <w:rPr>
          <w:noProof/>
        </w:rPr>
        <w:t>47</w:t>
      </w:r>
      <w:r>
        <w:rPr>
          <w:noProof/>
        </w:rPr>
        <w:fldChar w:fldCharType="end"/>
      </w:r>
    </w:p>
    <w:p w14:paraId="37A22115" w14:textId="16A6346F" w:rsidR="00280C7C" w:rsidRDefault="00280C7C">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5GC-MT-LR procedure for the regulatory location service</w:t>
      </w:r>
      <w:r>
        <w:rPr>
          <w:noProof/>
        </w:rPr>
        <w:tab/>
      </w:r>
      <w:r>
        <w:rPr>
          <w:noProof/>
        </w:rPr>
        <w:fldChar w:fldCharType="begin" w:fldLock="1"/>
      </w:r>
      <w:r>
        <w:rPr>
          <w:noProof/>
        </w:rPr>
        <w:instrText xml:space="preserve"> PAGEREF _Toc170186942 \h </w:instrText>
      </w:r>
      <w:r>
        <w:rPr>
          <w:noProof/>
        </w:rPr>
      </w:r>
      <w:r>
        <w:rPr>
          <w:noProof/>
        </w:rPr>
        <w:fldChar w:fldCharType="separate"/>
      </w:r>
      <w:r>
        <w:rPr>
          <w:noProof/>
        </w:rPr>
        <w:t>47</w:t>
      </w:r>
      <w:r>
        <w:rPr>
          <w:noProof/>
        </w:rPr>
        <w:fldChar w:fldCharType="end"/>
      </w:r>
    </w:p>
    <w:p w14:paraId="61DBF62C" w14:textId="7065B520" w:rsidR="00280C7C" w:rsidRDefault="00280C7C">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5GC-MT-LR Procedure for the commercial location service</w:t>
      </w:r>
      <w:r>
        <w:rPr>
          <w:noProof/>
        </w:rPr>
        <w:tab/>
      </w:r>
      <w:r>
        <w:rPr>
          <w:noProof/>
        </w:rPr>
        <w:fldChar w:fldCharType="begin" w:fldLock="1"/>
      </w:r>
      <w:r>
        <w:rPr>
          <w:noProof/>
        </w:rPr>
        <w:instrText xml:space="preserve"> PAGEREF _Toc170186943 \h </w:instrText>
      </w:r>
      <w:r>
        <w:rPr>
          <w:noProof/>
        </w:rPr>
      </w:r>
      <w:r>
        <w:rPr>
          <w:noProof/>
        </w:rPr>
        <w:fldChar w:fldCharType="separate"/>
      </w:r>
      <w:r>
        <w:rPr>
          <w:noProof/>
        </w:rPr>
        <w:t>49</w:t>
      </w:r>
      <w:r>
        <w:rPr>
          <w:noProof/>
        </w:rPr>
        <w:fldChar w:fldCharType="end"/>
      </w:r>
    </w:p>
    <w:p w14:paraId="4E7FE421" w14:textId="61FA76D2" w:rsidR="00280C7C" w:rsidRDefault="00280C7C">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5GC-MT-LR multiple location procedure for the regulatory location service</w:t>
      </w:r>
      <w:r>
        <w:rPr>
          <w:noProof/>
        </w:rPr>
        <w:tab/>
      </w:r>
      <w:r>
        <w:rPr>
          <w:noProof/>
        </w:rPr>
        <w:fldChar w:fldCharType="begin" w:fldLock="1"/>
      </w:r>
      <w:r>
        <w:rPr>
          <w:noProof/>
        </w:rPr>
        <w:instrText xml:space="preserve"> PAGEREF _Toc170186944 \h </w:instrText>
      </w:r>
      <w:r>
        <w:rPr>
          <w:noProof/>
        </w:rPr>
      </w:r>
      <w:r>
        <w:rPr>
          <w:noProof/>
        </w:rPr>
        <w:fldChar w:fldCharType="separate"/>
      </w:r>
      <w:r>
        <w:rPr>
          <w:noProof/>
        </w:rPr>
        <w:t>54</w:t>
      </w:r>
      <w:r>
        <w:rPr>
          <w:noProof/>
        </w:rPr>
        <w:fldChar w:fldCharType="end"/>
      </w:r>
    </w:p>
    <w:p w14:paraId="1B5FA048" w14:textId="7A46649A" w:rsidR="00280C7C" w:rsidRDefault="00280C7C">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5GC-MT-LR procedure involving Mobile Base Station Relay</w:t>
      </w:r>
      <w:r>
        <w:rPr>
          <w:noProof/>
        </w:rPr>
        <w:tab/>
      </w:r>
      <w:r>
        <w:rPr>
          <w:noProof/>
        </w:rPr>
        <w:fldChar w:fldCharType="begin" w:fldLock="1"/>
      </w:r>
      <w:r>
        <w:rPr>
          <w:noProof/>
        </w:rPr>
        <w:instrText xml:space="preserve"> PAGEREF _Toc170186945 \h </w:instrText>
      </w:r>
      <w:r>
        <w:rPr>
          <w:noProof/>
        </w:rPr>
      </w:r>
      <w:r>
        <w:rPr>
          <w:noProof/>
        </w:rPr>
        <w:fldChar w:fldCharType="separate"/>
      </w:r>
      <w:r>
        <w:rPr>
          <w:noProof/>
        </w:rPr>
        <w:t>56</w:t>
      </w:r>
      <w:r>
        <w:rPr>
          <w:noProof/>
        </w:rPr>
        <w:fldChar w:fldCharType="end"/>
      </w:r>
    </w:p>
    <w:p w14:paraId="3E9498E9" w14:textId="07707190"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.2</w:t>
      </w:r>
      <w:r>
        <w:rPr>
          <w:rFonts w:asciiTheme="minorHAnsi" w:eastAsiaTheme="minorEastAsia" w:hAnsiTheme="minorHAnsi" w:cstheme="minorBidi"/>
          <w:noProof/>
          <w:sz w:val="22"/>
          <w:szCs w:val="22"/>
        </w:rPr>
        <w:tab/>
      </w:r>
      <w:r>
        <w:rPr>
          <w:noProof/>
          <w:lang w:eastAsia="zh-CN"/>
        </w:rPr>
        <w:t>5GC-MO-LR Procedure</w:t>
      </w:r>
      <w:r>
        <w:rPr>
          <w:noProof/>
        </w:rPr>
        <w:tab/>
      </w:r>
      <w:r>
        <w:rPr>
          <w:noProof/>
        </w:rPr>
        <w:fldChar w:fldCharType="begin" w:fldLock="1"/>
      </w:r>
      <w:r>
        <w:rPr>
          <w:noProof/>
        </w:rPr>
        <w:instrText xml:space="preserve"> PAGEREF _Toc170186946 \h </w:instrText>
      </w:r>
      <w:r>
        <w:rPr>
          <w:noProof/>
        </w:rPr>
      </w:r>
      <w:r>
        <w:rPr>
          <w:noProof/>
        </w:rPr>
        <w:fldChar w:fldCharType="separate"/>
      </w:r>
      <w:r>
        <w:rPr>
          <w:noProof/>
        </w:rPr>
        <w:t>58</w:t>
      </w:r>
      <w:r>
        <w:rPr>
          <w:noProof/>
        </w:rPr>
        <w:fldChar w:fldCharType="end"/>
      </w:r>
    </w:p>
    <w:p w14:paraId="65BB09AB" w14:textId="154C98E0"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.3</w:t>
      </w:r>
      <w:r>
        <w:rPr>
          <w:rFonts w:asciiTheme="minorHAnsi" w:eastAsiaTheme="minorEastAsia" w:hAnsiTheme="minorHAnsi" w:cstheme="minorBidi"/>
          <w:noProof/>
          <w:sz w:val="22"/>
          <w:szCs w:val="22"/>
        </w:rPr>
        <w:tab/>
      </w:r>
      <w:r>
        <w:rPr>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_Toc170186947 \h </w:instrText>
      </w:r>
      <w:r>
        <w:rPr>
          <w:noProof/>
        </w:rPr>
      </w:r>
      <w:r>
        <w:rPr>
          <w:noProof/>
        </w:rPr>
        <w:fldChar w:fldCharType="separate"/>
      </w:r>
      <w:r>
        <w:rPr>
          <w:noProof/>
        </w:rPr>
        <w:t>61</w:t>
      </w:r>
      <w:r>
        <w:rPr>
          <w:noProof/>
        </w:rPr>
        <w:fldChar w:fldCharType="end"/>
      </w:r>
    </w:p>
    <w:p w14:paraId="536EDBF5" w14:textId="664F2575" w:rsidR="00280C7C" w:rsidRDefault="00280C7C">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Initiation and Reporting of Location Events</w:t>
      </w:r>
      <w:r>
        <w:rPr>
          <w:noProof/>
        </w:rPr>
        <w:tab/>
      </w:r>
      <w:r>
        <w:rPr>
          <w:noProof/>
        </w:rPr>
        <w:fldChar w:fldCharType="begin" w:fldLock="1"/>
      </w:r>
      <w:r>
        <w:rPr>
          <w:noProof/>
        </w:rPr>
        <w:instrText xml:space="preserve"> PAGEREF _Toc170186948 \h </w:instrText>
      </w:r>
      <w:r>
        <w:rPr>
          <w:noProof/>
        </w:rPr>
      </w:r>
      <w:r>
        <w:rPr>
          <w:noProof/>
        </w:rPr>
        <w:fldChar w:fldCharType="separate"/>
      </w:r>
      <w:r>
        <w:rPr>
          <w:noProof/>
        </w:rPr>
        <w:t>61</w:t>
      </w:r>
      <w:r>
        <w:rPr>
          <w:noProof/>
        </w:rPr>
        <w:fldChar w:fldCharType="end"/>
      </w:r>
    </w:p>
    <w:p w14:paraId="5EF922FD" w14:textId="42B73D0B" w:rsidR="00280C7C" w:rsidRDefault="00280C7C">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Cancellation of Reporting of Location Events by a UE</w:t>
      </w:r>
      <w:r>
        <w:rPr>
          <w:noProof/>
        </w:rPr>
        <w:tab/>
      </w:r>
      <w:r>
        <w:rPr>
          <w:noProof/>
        </w:rPr>
        <w:fldChar w:fldCharType="begin" w:fldLock="1"/>
      </w:r>
      <w:r>
        <w:rPr>
          <w:noProof/>
        </w:rPr>
        <w:instrText xml:space="preserve"> PAGEREF _Toc170186949 \h </w:instrText>
      </w:r>
      <w:r>
        <w:rPr>
          <w:noProof/>
        </w:rPr>
      </w:r>
      <w:r>
        <w:rPr>
          <w:noProof/>
        </w:rPr>
        <w:fldChar w:fldCharType="separate"/>
      </w:r>
      <w:r>
        <w:rPr>
          <w:noProof/>
        </w:rPr>
        <w:t>67</w:t>
      </w:r>
      <w:r>
        <w:rPr>
          <w:noProof/>
        </w:rPr>
        <w:fldChar w:fldCharType="end"/>
      </w:r>
    </w:p>
    <w:p w14:paraId="16C02DB6" w14:textId="11F48E28" w:rsidR="00280C7C" w:rsidRDefault="00280C7C">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Cancellation of Reporting of Location Events by an AF, an NF or External LCS Client or GMLC</w:t>
      </w:r>
      <w:r>
        <w:rPr>
          <w:noProof/>
        </w:rPr>
        <w:tab/>
      </w:r>
      <w:r>
        <w:rPr>
          <w:noProof/>
        </w:rPr>
        <w:fldChar w:fldCharType="begin" w:fldLock="1"/>
      </w:r>
      <w:r>
        <w:rPr>
          <w:noProof/>
        </w:rPr>
        <w:instrText xml:space="preserve"> PAGEREF _Toc170186950 \h </w:instrText>
      </w:r>
      <w:r>
        <w:rPr>
          <w:noProof/>
        </w:rPr>
      </w:r>
      <w:r>
        <w:rPr>
          <w:noProof/>
        </w:rPr>
        <w:fldChar w:fldCharType="separate"/>
      </w:r>
      <w:r>
        <w:rPr>
          <w:noProof/>
        </w:rPr>
        <w:t>68</w:t>
      </w:r>
      <w:r>
        <w:rPr>
          <w:noProof/>
        </w:rPr>
        <w:fldChar w:fldCharType="end"/>
      </w:r>
    </w:p>
    <w:p w14:paraId="65A664E0" w14:textId="0B4C0BBD"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.4</w:t>
      </w:r>
      <w:r>
        <w:rPr>
          <w:rFonts w:asciiTheme="minorHAnsi" w:eastAsiaTheme="minorEastAsia" w:hAnsiTheme="minorHAnsi" w:cstheme="minorBidi"/>
          <w:noProof/>
          <w:sz w:val="22"/>
          <w:szCs w:val="22"/>
        </w:rPr>
        <w:tab/>
      </w:r>
      <w:r>
        <w:rPr>
          <w:noProof/>
          <w:lang w:eastAsia="zh-CN"/>
        </w:rPr>
        <w:t>LMF Change P</w:t>
      </w:r>
      <w:r>
        <w:rPr>
          <w:noProof/>
          <w:lang w:eastAsia="ko-KR"/>
        </w:rPr>
        <w:t>rocedure</w:t>
      </w:r>
      <w:r>
        <w:rPr>
          <w:noProof/>
        </w:rPr>
        <w:tab/>
      </w:r>
      <w:r>
        <w:rPr>
          <w:noProof/>
        </w:rPr>
        <w:fldChar w:fldCharType="begin" w:fldLock="1"/>
      </w:r>
      <w:r>
        <w:rPr>
          <w:noProof/>
        </w:rPr>
        <w:instrText xml:space="preserve"> PAGEREF _Toc170186951 \h </w:instrText>
      </w:r>
      <w:r>
        <w:rPr>
          <w:noProof/>
        </w:rPr>
      </w:r>
      <w:r>
        <w:rPr>
          <w:noProof/>
        </w:rPr>
        <w:fldChar w:fldCharType="separate"/>
      </w:r>
      <w:r>
        <w:rPr>
          <w:noProof/>
        </w:rPr>
        <w:t>70</w:t>
      </w:r>
      <w:r>
        <w:rPr>
          <w:noProof/>
        </w:rPr>
        <w:fldChar w:fldCharType="end"/>
      </w:r>
    </w:p>
    <w:p w14:paraId="3B78C356" w14:textId="4C4927C9"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.5</w:t>
      </w:r>
      <w:r>
        <w:rPr>
          <w:rFonts w:asciiTheme="minorHAnsi" w:eastAsiaTheme="minorEastAsia" w:hAnsiTheme="minorHAnsi" w:cstheme="minorBidi"/>
          <w:noProof/>
          <w:sz w:val="22"/>
          <w:szCs w:val="22"/>
        </w:rPr>
        <w:tab/>
      </w:r>
      <w:r>
        <w:rPr>
          <w:noProof/>
          <w:lang w:eastAsia="ko-KR"/>
        </w:rPr>
        <w:t>Unified Location Service Exposure Procedure</w:t>
      </w:r>
      <w:r>
        <w:rPr>
          <w:noProof/>
        </w:rPr>
        <w:tab/>
      </w:r>
      <w:r>
        <w:rPr>
          <w:noProof/>
        </w:rPr>
        <w:fldChar w:fldCharType="begin" w:fldLock="1"/>
      </w:r>
      <w:r>
        <w:rPr>
          <w:noProof/>
        </w:rPr>
        <w:instrText xml:space="preserve"> PAGEREF _Toc170186952 \h </w:instrText>
      </w:r>
      <w:r>
        <w:rPr>
          <w:noProof/>
        </w:rPr>
      </w:r>
      <w:r>
        <w:rPr>
          <w:noProof/>
        </w:rPr>
        <w:fldChar w:fldCharType="separate"/>
      </w:r>
      <w:r>
        <w:rPr>
          <w:noProof/>
        </w:rPr>
        <w:t>71</w:t>
      </w:r>
      <w:r>
        <w:rPr>
          <w:noProof/>
        </w:rPr>
        <w:fldChar w:fldCharType="end"/>
      </w:r>
    </w:p>
    <w:p w14:paraId="22EA8B8B" w14:textId="73B8EC31" w:rsidR="00280C7C" w:rsidRDefault="00280C7C">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Unified Location Service Exposure Procedure without routing by a UDM</w:t>
      </w:r>
      <w:r>
        <w:rPr>
          <w:noProof/>
        </w:rPr>
        <w:tab/>
      </w:r>
      <w:r>
        <w:rPr>
          <w:noProof/>
        </w:rPr>
        <w:fldChar w:fldCharType="begin" w:fldLock="1"/>
      </w:r>
      <w:r>
        <w:rPr>
          <w:noProof/>
        </w:rPr>
        <w:instrText xml:space="preserve"> PAGEREF _Toc170186953 \h </w:instrText>
      </w:r>
      <w:r>
        <w:rPr>
          <w:noProof/>
        </w:rPr>
      </w:r>
      <w:r>
        <w:rPr>
          <w:noProof/>
        </w:rPr>
        <w:fldChar w:fldCharType="separate"/>
      </w:r>
      <w:r>
        <w:rPr>
          <w:noProof/>
        </w:rPr>
        <w:t>71</w:t>
      </w:r>
      <w:r>
        <w:rPr>
          <w:noProof/>
        </w:rPr>
        <w:fldChar w:fldCharType="end"/>
      </w:r>
    </w:p>
    <w:p w14:paraId="1AF80A0C" w14:textId="34292B5E" w:rsidR="00280C7C" w:rsidRDefault="00280C7C">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Unified Location Service Exposure Procedure with routing via a UDM</w:t>
      </w:r>
      <w:r>
        <w:rPr>
          <w:noProof/>
        </w:rPr>
        <w:tab/>
      </w:r>
      <w:r>
        <w:rPr>
          <w:noProof/>
        </w:rPr>
        <w:fldChar w:fldCharType="begin" w:fldLock="1"/>
      </w:r>
      <w:r>
        <w:rPr>
          <w:noProof/>
        </w:rPr>
        <w:instrText xml:space="preserve"> PAGEREF _Toc170186954 \h </w:instrText>
      </w:r>
      <w:r>
        <w:rPr>
          <w:noProof/>
        </w:rPr>
      </w:r>
      <w:r>
        <w:rPr>
          <w:noProof/>
        </w:rPr>
        <w:fldChar w:fldCharType="separate"/>
      </w:r>
      <w:r>
        <w:rPr>
          <w:noProof/>
        </w:rPr>
        <w:t>74</w:t>
      </w:r>
      <w:r>
        <w:rPr>
          <w:noProof/>
        </w:rPr>
        <w:fldChar w:fldCharType="end"/>
      </w:r>
    </w:p>
    <w:p w14:paraId="38A62AD4" w14:textId="136BCDB6" w:rsidR="00280C7C" w:rsidRDefault="00280C7C">
      <w:pPr>
        <w:pStyle w:val="TOC2"/>
        <w:rPr>
          <w:rFonts w:asciiTheme="minorHAnsi" w:eastAsiaTheme="minorEastAsia" w:hAnsiTheme="minorHAnsi" w:cstheme="minorBidi"/>
          <w:noProof/>
          <w:sz w:val="22"/>
          <w:szCs w:val="22"/>
        </w:rPr>
      </w:pPr>
      <w:r>
        <w:rPr>
          <w:noProof/>
          <w:lang w:eastAsia="ko-KR"/>
        </w:rPr>
        <w:lastRenderedPageBreak/>
        <w:t>6.6</w:t>
      </w:r>
      <w:r>
        <w:rPr>
          <w:rFonts w:asciiTheme="minorHAnsi" w:eastAsiaTheme="minorEastAsia" w:hAnsiTheme="minorHAnsi" w:cstheme="minorBidi"/>
          <w:noProof/>
          <w:sz w:val="22"/>
          <w:szCs w:val="22"/>
        </w:rPr>
        <w:tab/>
      </w:r>
      <w:r>
        <w:rPr>
          <w:noProof/>
          <w:lang w:eastAsia="ko-KR"/>
        </w:rPr>
        <w:t>NG-RAN Location Service Exposure Procedure</w:t>
      </w:r>
      <w:r>
        <w:rPr>
          <w:noProof/>
        </w:rPr>
        <w:tab/>
      </w:r>
      <w:r>
        <w:rPr>
          <w:noProof/>
        </w:rPr>
        <w:fldChar w:fldCharType="begin" w:fldLock="1"/>
      </w:r>
      <w:r>
        <w:rPr>
          <w:noProof/>
        </w:rPr>
        <w:instrText xml:space="preserve"> PAGEREF _Toc170186955 \h </w:instrText>
      </w:r>
      <w:r>
        <w:rPr>
          <w:noProof/>
        </w:rPr>
      </w:r>
      <w:r>
        <w:rPr>
          <w:noProof/>
        </w:rPr>
        <w:fldChar w:fldCharType="separate"/>
      </w:r>
      <w:r>
        <w:rPr>
          <w:noProof/>
        </w:rPr>
        <w:t>75</w:t>
      </w:r>
      <w:r>
        <w:rPr>
          <w:noProof/>
        </w:rPr>
        <w:fldChar w:fldCharType="end"/>
      </w:r>
    </w:p>
    <w:p w14:paraId="59C5D0E5" w14:textId="6C08A11C" w:rsidR="00280C7C" w:rsidRDefault="00280C7C">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Low Power Periodic and Triggered 5GC-MT-LR Procedures</w:t>
      </w:r>
      <w:r>
        <w:rPr>
          <w:noProof/>
        </w:rPr>
        <w:tab/>
      </w:r>
      <w:r>
        <w:rPr>
          <w:noProof/>
        </w:rPr>
        <w:fldChar w:fldCharType="begin" w:fldLock="1"/>
      </w:r>
      <w:r>
        <w:rPr>
          <w:noProof/>
        </w:rPr>
        <w:instrText xml:space="preserve"> PAGEREF _Toc170186956 \h </w:instrText>
      </w:r>
      <w:r>
        <w:rPr>
          <w:noProof/>
        </w:rPr>
      </w:r>
      <w:r>
        <w:rPr>
          <w:noProof/>
        </w:rPr>
        <w:fldChar w:fldCharType="separate"/>
      </w:r>
      <w:r>
        <w:rPr>
          <w:noProof/>
        </w:rPr>
        <w:t>75</w:t>
      </w:r>
      <w:r>
        <w:rPr>
          <w:noProof/>
        </w:rPr>
        <w:fldChar w:fldCharType="end"/>
      </w:r>
    </w:p>
    <w:p w14:paraId="14EBBEC8" w14:textId="790A8882" w:rsidR="00280C7C" w:rsidRDefault="00280C7C">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Event Reporting with no change of LMF</w:t>
      </w:r>
      <w:r>
        <w:rPr>
          <w:noProof/>
        </w:rPr>
        <w:tab/>
      </w:r>
      <w:r>
        <w:rPr>
          <w:noProof/>
        </w:rPr>
        <w:fldChar w:fldCharType="begin" w:fldLock="1"/>
      </w:r>
      <w:r>
        <w:rPr>
          <w:noProof/>
        </w:rPr>
        <w:instrText xml:space="preserve"> PAGEREF _Toc170186957 \h </w:instrText>
      </w:r>
      <w:r>
        <w:rPr>
          <w:noProof/>
        </w:rPr>
      </w:r>
      <w:r>
        <w:rPr>
          <w:noProof/>
        </w:rPr>
        <w:fldChar w:fldCharType="separate"/>
      </w:r>
      <w:r>
        <w:rPr>
          <w:noProof/>
        </w:rPr>
        <w:t>76</w:t>
      </w:r>
      <w:r>
        <w:rPr>
          <w:noProof/>
        </w:rPr>
        <w:fldChar w:fldCharType="end"/>
      </w:r>
    </w:p>
    <w:p w14:paraId="3302AD1D" w14:textId="2D34261E" w:rsidR="00280C7C" w:rsidRDefault="00280C7C">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Event Reporting with change of LMF</w:t>
      </w:r>
      <w:r>
        <w:rPr>
          <w:noProof/>
        </w:rPr>
        <w:tab/>
      </w:r>
      <w:r>
        <w:rPr>
          <w:noProof/>
        </w:rPr>
        <w:fldChar w:fldCharType="begin" w:fldLock="1"/>
      </w:r>
      <w:r>
        <w:rPr>
          <w:noProof/>
        </w:rPr>
        <w:instrText xml:space="preserve"> PAGEREF _Toc170186958 \h </w:instrText>
      </w:r>
      <w:r>
        <w:rPr>
          <w:noProof/>
        </w:rPr>
      </w:r>
      <w:r>
        <w:rPr>
          <w:noProof/>
        </w:rPr>
        <w:fldChar w:fldCharType="separate"/>
      </w:r>
      <w:r>
        <w:rPr>
          <w:noProof/>
        </w:rPr>
        <w:t>78</w:t>
      </w:r>
      <w:r>
        <w:rPr>
          <w:noProof/>
        </w:rPr>
        <w:fldChar w:fldCharType="end"/>
      </w:r>
    </w:p>
    <w:p w14:paraId="08B7FCB1" w14:textId="6A20953B" w:rsidR="00280C7C" w:rsidRDefault="00280C7C">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_Toc170186959 \h </w:instrText>
      </w:r>
      <w:r>
        <w:rPr>
          <w:noProof/>
        </w:rPr>
      </w:r>
      <w:r>
        <w:rPr>
          <w:noProof/>
        </w:rPr>
        <w:fldChar w:fldCharType="separate"/>
      </w:r>
      <w:r>
        <w:rPr>
          <w:noProof/>
        </w:rPr>
        <w:t>78</w:t>
      </w:r>
      <w:r>
        <w:rPr>
          <w:noProof/>
        </w:rPr>
        <w:fldChar w:fldCharType="end"/>
      </w:r>
    </w:p>
    <w:p w14:paraId="1565CCE6" w14:textId="4D422FB9" w:rsidR="00280C7C" w:rsidRDefault="00280C7C">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Event Reporting in RRC INACTIVE state for UL Positioning</w:t>
      </w:r>
      <w:r>
        <w:rPr>
          <w:noProof/>
        </w:rPr>
        <w:tab/>
      </w:r>
      <w:r>
        <w:rPr>
          <w:noProof/>
        </w:rPr>
        <w:fldChar w:fldCharType="begin" w:fldLock="1"/>
      </w:r>
      <w:r>
        <w:rPr>
          <w:noProof/>
        </w:rPr>
        <w:instrText xml:space="preserve"> PAGEREF _Toc170186960 \h </w:instrText>
      </w:r>
      <w:r>
        <w:rPr>
          <w:noProof/>
        </w:rPr>
      </w:r>
      <w:r>
        <w:rPr>
          <w:noProof/>
        </w:rPr>
        <w:fldChar w:fldCharType="separate"/>
      </w:r>
      <w:r>
        <w:rPr>
          <w:noProof/>
        </w:rPr>
        <w:t>80</w:t>
      </w:r>
      <w:r>
        <w:rPr>
          <w:noProof/>
        </w:rPr>
        <w:fldChar w:fldCharType="end"/>
      </w:r>
    </w:p>
    <w:p w14:paraId="7D7248AD" w14:textId="34194E25" w:rsidR="00280C7C" w:rsidRDefault="00280C7C">
      <w:pPr>
        <w:pStyle w:val="TOC3"/>
        <w:rPr>
          <w:rFonts w:asciiTheme="minorHAnsi" w:eastAsiaTheme="minorEastAsia" w:hAnsiTheme="minorHAnsi" w:cstheme="minorBidi"/>
          <w:noProof/>
          <w:sz w:val="22"/>
          <w:szCs w:val="22"/>
        </w:rPr>
      </w:pPr>
      <w:r>
        <w:rPr>
          <w:noProof/>
        </w:rPr>
        <w:t>6.7.5</w:t>
      </w:r>
      <w:r>
        <w:rPr>
          <w:rFonts w:asciiTheme="minorHAnsi" w:eastAsiaTheme="minorEastAsia" w:hAnsiTheme="minorHAnsi" w:cstheme="minorBidi"/>
          <w:noProof/>
          <w:sz w:val="22"/>
          <w:szCs w:val="22"/>
        </w:rPr>
        <w:tab/>
      </w:r>
      <w:r>
        <w:rPr>
          <w:noProof/>
        </w:rPr>
        <w:t>Event Reporting in RRC INACTIVE state for UL+DL Positioning</w:t>
      </w:r>
      <w:r>
        <w:rPr>
          <w:noProof/>
        </w:rPr>
        <w:tab/>
      </w:r>
      <w:r>
        <w:rPr>
          <w:noProof/>
        </w:rPr>
        <w:fldChar w:fldCharType="begin" w:fldLock="1"/>
      </w:r>
      <w:r>
        <w:rPr>
          <w:noProof/>
        </w:rPr>
        <w:instrText xml:space="preserve"> PAGEREF _Toc170186961 \h </w:instrText>
      </w:r>
      <w:r>
        <w:rPr>
          <w:noProof/>
        </w:rPr>
      </w:r>
      <w:r>
        <w:rPr>
          <w:noProof/>
        </w:rPr>
        <w:fldChar w:fldCharType="separate"/>
      </w:r>
      <w:r>
        <w:rPr>
          <w:noProof/>
        </w:rPr>
        <w:t>83</w:t>
      </w:r>
      <w:r>
        <w:rPr>
          <w:noProof/>
        </w:rPr>
        <w:fldChar w:fldCharType="end"/>
      </w:r>
    </w:p>
    <w:p w14:paraId="245B0CBC" w14:textId="5DEA2802"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w:t>
      </w:r>
      <w:r>
        <w:rPr>
          <w:noProof/>
          <w:lang w:eastAsia="zh-CN"/>
        </w:rPr>
        <w:t>8</w:t>
      </w:r>
      <w:r>
        <w:rPr>
          <w:rFonts w:asciiTheme="minorHAnsi" w:eastAsiaTheme="minorEastAsia" w:hAnsiTheme="minorHAnsi" w:cstheme="minorBidi"/>
          <w:noProof/>
          <w:sz w:val="22"/>
          <w:szCs w:val="22"/>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_Toc170186962 \h </w:instrText>
      </w:r>
      <w:r>
        <w:rPr>
          <w:noProof/>
        </w:rPr>
      </w:r>
      <w:r>
        <w:rPr>
          <w:noProof/>
        </w:rPr>
        <w:fldChar w:fldCharType="separate"/>
      </w:r>
      <w:r>
        <w:rPr>
          <w:noProof/>
        </w:rPr>
        <w:t>86</w:t>
      </w:r>
      <w:r>
        <w:rPr>
          <w:noProof/>
        </w:rPr>
        <w:fldChar w:fldCharType="end"/>
      </w:r>
    </w:p>
    <w:p w14:paraId="540453C0" w14:textId="323D22E0"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w:t>
      </w:r>
      <w:r>
        <w:rPr>
          <w:noProof/>
          <w:lang w:eastAsia="zh-CN"/>
        </w:rPr>
        <w:t>9</w:t>
      </w:r>
      <w:r>
        <w:rPr>
          <w:rFonts w:asciiTheme="minorHAnsi" w:eastAsiaTheme="minorEastAsia" w:hAnsiTheme="minorHAnsi" w:cstheme="minorBidi"/>
          <w:noProof/>
          <w:sz w:val="22"/>
          <w:szCs w:val="22"/>
        </w:rPr>
        <w:tab/>
      </w:r>
      <w:r>
        <w:rPr>
          <w:noProof/>
          <w:lang w:eastAsia="ko-KR"/>
        </w:rPr>
        <w:t xml:space="preserve">Procedures </w:t>
      </w:r>
      <w:r>
        <w:rPr>
          <w:noProof/>
          <w:lang w:eastAsia="zh-CN"/>
        </w:rPr>
        <w:t>to Support</w:t>
      </w:r>
      <w:r>
        <w:rPr>
          <w:noProof/>
          <w:lang w:eastAsia="ko-KR"/>
        </w:rPr>
        <w:t xml:space="preserve"> </w:t>
      </w:r>
      <w:r>
        <w:rPr>
          <w:noProof/>
          <w:lang w:eastAsia="zh-CN"/>
        </w:rPr>
        <w:t>Non-3GPP Access</w:t>
      </w:r>
      <w:r>
        <w:rPr>
          <w:noProof/>
        </w:rPr>
        <w:tab/>
      </w:r>
      <w:r>
        <w:rPr>
          <w:noProof/>
        </w:rPr>
        <w:fldChar w:fldCharType="begin" w:fldLock="1"/>
      </w:r>
      <w:r>
        <w:rPr>
          <w:noProof/>
        </w:rPr>
        <w:instrText xml:space="preserve"> PAGEREF _Toc170186963 \h </w:instrText>
      </w:r>
      <w:r>
        <w:rPr>
          <w:noProof/>
        </w:rPr>
      </w:r>
      <w:r>
        <w:rPr>
          <w:noProof/>
        </w:rPr>
        <w:fldChar w:fldCharType="separate"/>
      </w:r>
      <w:r>
        <w:rPr>
          <w:noProof/>
        </w:rPr>
        <w:t>88</w:t>
      </w:r>
      <w:r>
        <w:rPr>
          <w:noProof/>
        </w:rPr>
        <w:fldChar w:fldCharType="end"/>
      </w:r>
    </w:p>
    <w:p w14:paraId="450DC338" w14:textId="6CF067BC"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1</w:t>
      </w:r>
      <w:r>
        <w:rPr>
          <w:rFonts w:asciiTheme="minorHAnsi" w:eastAsiaTheme="minorEastAsia" w:hAnsiTheme="minorHAnsi" w:cstheme="minorBidi"/>
          <w:noProof/>
          <w:sz w:val="22"/>
          <w:szCs w:val="22"/>
        </w:rPr>
        <w:tab/>
      </w:r>
      <w:r>
        <w:rPr>
          <w:noProof/>
          <w:lang w:eastAsia="zh-CN"/>
        </w:rPr>
        <w:t xml:space="preserve">Common </w:t>
      </w:r>
      <w:r>
        <w:rPr>
          <w:noProof/>
        </w:rPr>
        <w:t>Positioning Procedures</w:t>
      </w:r>
      <w:r>
        <w:rPr>
          <w:noProof/>
          <w:lang w:eastAsia="zh-CN"/>
        </w:rPr>
        <w:t xml:space="preserve"> when a UE is served by only one PLMN</w:t>
      </w:r>
      <w:r>
        <w:rPr>
          <w:noProof/>
        </w:rPr>
        <w:tab/>
      </w:r>
      <w:r>
        <w:rPr>
          <w:noProof/>
        </w:rPr>
        <w:fldChar w:fldCharType="begin" w:fldLock="1"/>
      </w:r>
      <w:r>
        <w:rPr>
          <w:noProof/>
        </w:rPr>
        <w:instrText xml:space="preserve"> PAGEREF _Toc170186964 \h </w:instrText>
      </w:r>
      <w:r>
        <w:rPr>
          <w:noProof/>
        </w:rPr>
      </w:r>
      <w:r>
        <w:rPr>
          <w:noProof/>
        </w:rPr>
        <w:fldChar w:fldCharType="separate"/>
      </w:r>
      <w:r>
        <w:rPr>
          <w:noProof/>
        </w:rPr>
        <w:t>88</w:t>
      </w:r>
      <w:r>
        <w:rPr>
          <w:noProof/>
        </w:rPr>
        <w:fldChar w:fldCharType="end"/>
      </w:r>
    </w:p>
    <w:p w14:paraId="3C070659" w14:textId="2D082931"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_Toc170186965 \h </w:instrText>
      </w:r>
      <w:r>
        <w:rPr>
          <w:noProof/>
        </w:rPr>
      </w:r>
      <w:r>
        <w:rPr>
          <w:noProof/>
        </w:rPr>
        <w:fldChar w:fldCharType="separate"/>
      </w:r>
      <w:r>
        <w:rPr>
          <w:noProof/>
        </w:rPr>
        <w:t>90</w:t>
      </w:r>
      <w:r>
        <w:rPr>
          <w:noProof/>
        </w:rPr>
        <w:fldChar w:fldCharType="end"/>
      </w:r>
    </w:p>
    <w:p w14:paraId="748B575A" w14:textId="6F10427F"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3</w:t>
      </w:r>
      <w:r>
        <w:rPr>
          <w:rFonts w:asciiTheme="minorHAnsi" w:eastAsiaTheme="minorEastAsia" w:hAnsiTheme="minorHAnsi" w:cstheme="minorBidi"/>
          <w:noProof/>
          <w:sz w:val="22"/>
          <w:szCs w:val="22"/>
        </w:rPr>
        <w:tab/>
      </w:r>
      <w:r>
        <w:rPr>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_Toc170186966 \h </w:instrText>
      </w:r>
      <w:r>
        <w:rPr>
          <w:noProof/>
        </w:rPr>
      </w:r>
      <w:r>
        <w:rPr>
          <w:noProof/>
        </w:rPr>
        <w:fldChar w:fldCharType="separate"/>
      </w:r>
      <w:r>
        <w:rPr>
          <w:noProof/>
        </w:rPr>
        <w:t>93</w:t>
      </w:r>
      <w:r>
        <w:rPr>
          <w:noProof/>
        </w:rPr>
        <w:fldChar w:fldCharType="end"/>
      </w:r>
    </w:p>
    <w:p w14:paraId="20A2FB6D" w14:textId="1C7FE783"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_Toc170186967 \h </w:instrText>
      </w:r>
      <w:r>
        <w:rPr>
          <w:noProof/>
        </w:rPr>
      </w:r>
      <w:r>
        <w:rPr>
          <w:noProof/>
        </w:rPr>
        <w:fldChar w:fldCharType="separate"/>
      </w:r>
      <w:r>
        <w:rPr>
          <w:noProof/>
        </w:rPr>
        <w:t>93</w:t>
      </w:r>
      <w:r>
        <w:rPr>
          <w:noProof/>
        </w:rPr>
        <w:fldChar w:fldCharType="end"/>
      </w:r>
    </w:p>
    <w:p w14:paraId="27945572" w14:textId="27B880D1"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w:t>
      </w:r>
      <w:r>
        <w:rPr>
          <w:noProof/>
          <w:lang w:eastAsia="zh-CN"/>
        </w:rPr>
        <w:t>10</w:t>
      </w:r>
      <w:r>
        <w:rPr>
          <w:rFonts w:asciiTheme="minorHAnsi" w:eastAsiaTheme="minorEastAsia" w:hAnsiTheme="minorHAnsi" w:cstheme="minorBidi"/>
          <w:noProof/>
          <w:sz w:val="22"/>
          <w:szCs w:val="22"/>
        </w:rPr>
        <w:tab/>
      </w:r>
      <w:r>
        <w:rPr>
          <w:noProof/>
          <w:lang w:eastAsia="ko-KR"/>
        </w:rPr>
        <w:t xml:space="preserve">Procedures </w:t>
      </w:r>
      <w:r>
        <w:rPr>
          <w:noProof/>
          <w:lang w:eastAsia="zh-CN"/>
        </w:rPr>
        <w:t>dedicated to Support</w:t>
      </w:r>
      <w:r>
        <w:rPr>
          <w:noProof/>
          <w:lang w:eastAsia="ko-KR"/>
        </w:rPr>
        <w:t xml:space="preserve"> </w:t>
      </w:r>
      <w:r>
        <w:rPr>
          <w:noProof/>
          <w:lang w:eastAsia="zh-CN"/>
        </w:rPr>
        <w:t>Regulatory services</w:t>
      </w:r>
      <w:r>
        <w:rPr>
          <w:noProof/>
        </w:rPr>
        <w:tab/>
      </w:r>
      <w:r>
        <w:rPr>
          <w:noProof/>
        </w:rPr>
        <w:fldChar w:fldCharType="begin" w:fldLock="1"/>
      </w:r>
      <w:r>
        <w:rPr>
          <w:noProof/>
        </w:rPr>
        <w:instrText xml:space="preserve"> PAGEREF _Toc170186968 \h </w:instrText>
      </w:r>
      <w:r>
        <w:rPr>
          <w:noProof/>
        </w:rPr>
      </w:r>
      <w:r>
        <w:rPr>
          <w:noProof/>
        </w:rPr>
        <w:fldChar w:fldCharType="separate"/>
      </w:r>
      <w:r>
        <w:rPr>
          <w:noProof/>
        </w:rPr>
        <w:t>93</w:t>
      </w:r>
      <w:r>
        <w:rPr>
          <w:noProof/>
        </w:rPr>
        <w:fldChar w:fldCharType="end"/>
      </w:r>
    </w:p>
    <w:p w14:paraId="009ECFE2" w14:textId="4B4880C2"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10</w:t>
      </w:r>
      <w:r>
        <w:rPr>
          <w:noProof/>
        </w:rPr>
        <w:t>.</w:t>
      </w:r>
      <w:r>
        <w:rPr>
          <w:noProof/>
          <w:lang w:eastAsia="zh-CN"/>
        </w:rPr>
        <w:t>1</w:t>
      </w:r>
      <w:r>
        <w:rPr>
          <w:rFonts w:asciiTheme="minorHAnsi" w:eastAsiaTheme="minorEastAsia" w:hAnsiTheme="minorHAnsi" w:cstheme="minorBidi"/>
          <w:noProof/>
          <w:sz w:val="22"/>
          <w:szCs w:val="22"/>
        </w:rPr>
        <w:tab/>
      </w:r>
      <w:r>
        <w:rPr>
          <w:noProof/>
        </w:rPr>
        <w:t>5GC-NI-</w:t>
      </w:r>
      <w:r>
        <w:rPr>
          <w:noProof/>
          <w:lang w:eastAsia="zh-CN"/>
        </w:rPr>
        <w:t>LR</w:t>
      </w:r>
      <w:r>
        <w:rPr>
          <w:noProof/>
        </w:rPr>
        <w:t xml:space="preserve"> Procedure</w:t>
      </w:r>
      <w:r>
        <w:rPr>
          <w:noProof/>
        </w:rPr>
        <w:tab/>
      </w:r>
      <w:r>
        <w:rPr>
          <w:noProof/>
        </w:rPr>
        <w:fldChar w:fldCharType="begin" w:fldLock="1"/>
      </w:r>
      <w:r>
        <w:rPr>
          <w:noProof/>
        </w:rPr>
        <w:instrText xml:space="preserve"> PAGEREF _Toc170186969 \h </w:instrText>
      </w:r>
      <w:r>
        <w:rPr>
          <w:noProof/>
        </w:rPr>
      </w:r>
      <w:r>
        <w:rPr>
          <w:noProof/>
        </w:rPr>
        <w:fldChar w:fldCharType="separate"/>
      </w:r>
      <w:r>
        <w:rPr>
          <w:noProof/>
        </w:rPr>
        <w:t>93</w:t>
      </w:r>
      <w:r>
        <w:rPr>
          <w:noProof/>
        </w:rPr>
        <w:fldChar w:fldCharType="end"/>
      </w:r>
    </w:p>
    <w:p w14:paraId="6799BFEE" w14:textId="7939E0C2"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10</w:t>
      </w:r>
      <w:r>
        <w:rPr>
          <w:noProof/>
        </w:rPr>
        <w:t>.</w:t>
      </w:r>
      <w:r>
        <w:rPr>
          <w:noProof/>
          <w:lang w:eastAsia="zh-CN"/>
        </w:rPr>
        <w:t>2</w:t>
      </w:r>
      <w:r>
        <w:rPr>
          <w:rFonts w:asciiTheme="minorHAnsi" w:eastAsiaTheme="minorEastAsia" w:hAnsiTheme="minorHAnsi" w:cstheme="minorBidi"/>
          <w:noProof/>
          <w:sz w:val="22"/>
          <w:szCs w:val="22"/>
        </w:rPr>
        <w:tab/>
      </w:r>
      <w:r>
        <w:rPr>
          <w:noProof/>
        </w:rPr>
        <w:t xml:space="preserve">5GC-MT-LR </w:t>
      </w:r>
      <w:r>
        <w:rPr>
          <w:noProof/>
          <w:lang w:eastAsia="zh-CN"/>
        </w:rPr>
        <w:t>Procedure</w:t>
      </w:r>
      <w:r>
        <w:rPr>
          <w:noProof/>
        </w:rPr>
        <w:t xml:space="preserve"> without UDM Query</w:t>
      </w:r>
      <w:r>
        <w:rPr>
          <w:noProof/>
        </w:rPr>
        <w:tab/>
      </w:r>
      <w:r>
        <w:rPr>
          <w:noProof/>
        </w:rPr>
        <w:fldChar w:fldCharType="begin" w:fldLock="1"/>
      </w:r>
      <w:r>
        <w:rPr>
          <w:noProof/>
        </w:rPr>
        <w:instrText xml:space="preserve"> PAGEREF _Toc170186970 \h </w:instrText>
      </w:r>
      <w:r>
        <w:rPr>
          <w:noProof/>
        </w:rPr>
      </w:r>
      <w:r>
        <w:rPr>
          <w:noProof/>
        </w:rPr>
        <w:fldChar w:fldCharType="separate"/>
      </w:r>
      <w:r>
        <w:rPr>
          <w:noProof/>
        </w:rPr>
        <w:t>95</w:t>
      </w:r>
      <w:r>
        <w:rPr>
          <w:noProof/>
        </w:rPr>
        <w:fldChar w:fldCharType="end"/>
      </w:r>
    </w:p>
    <w:p w14:paraId="1064FB76" w14:textId="29268897"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10</w:t>
      </w:r>
      <w:r>
        <w:rPr>
          <w:noProof/>
        </w:rPr>
        <w:t>.</w:t>
      </w:r>
      <w:r>
        <w:rPr>
          <w:noProof/>
          <w:lang w:eastAsia="zh-CN"/>
        </w:rPr>
        <w:t>3</w:t>
      </w:r>
      <w:r>
        <w:rPr>
          <w:rFonts w:asciiTheme="minorHAnsi" w:eastAsiaTheme="minorEastAsia" w:hAnsiTheme="minorHAnsi" w:cstheme="minorBidi"/>
          <w:noProof/>
          <w:sz w:val="22"/>
          <w:szCs w:val="22"/>
        </w:rPr>
        <w:tab/>
      </w:r>
      <w:r>
        <w:rPr>
          <w:noProof/>
        </w:rPr>
        <w:t>Location continuity for Handover of an Emergency session from NG-RAN</w:t>
      </w:r>
      <w:r>
        <w:rPr>
          <w:noProof/>
        </w:rPr>
        <w:tab/>
      </w:r>
      <w:r>
        <w:rPr>
          <w:noProof/>
        </w:rPr>
        <w:fldChar w:fldCharType="begin" w:fldLock="1"/>
      </w:r>
      <w:r>
        <w:rPr>
          <w:noProof/>
        </w:rPr>
        <w:instrText xml:space="preserve"> PAGEREF _Toc170186971 \h </w:instrText>
      </w:r>
      <w:r>
        <w:rPr>
          <w:noProof/>
        </w:rPr>
      </w:r>
      <w:r>
        <w:rPr>
          <w:noProof/>
        </w:rPr>
        <w:fldChar w:fldCharType="separate"/>
      </w:r>
      <w:r>
        <w:rPr>
          <w:noProof/>
        </w:rPr>
        <w:t>96</w:t>
      </w:r>
      <w:r>
        <w:rPr>
          <w:noProof/>
        </w:rPr>
        <w:fldChar w:fldCharType="end"/>
      </w:r>
    </w:p>
    <w:p w14:paraId="0D0F8F53" w14:textId="37A0C86A" w:rsidR="00280C7C" w:rsidRDefault="00280C7C">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lang w:eastAsia="zh-CN"/>
        </w:rPr>
        <w:t>5GC-MT-LR multiple location procedure without UDM Query</w:t>
      </w:r>
      <w:r>
        <w:rPr>
          <w:noProof/>
        </w:rPr>
        <w:tab/>
      </w:r>
      <w:r>
        <w:rPr>
          <w:noProof/>
        </w:rPr>
        <w:fldChar w:fldCharType="begin" w:fldLock="1"/>
      </w:r>
      <w:r>
        <w:rPr>
          <w:noProof/>
        </w:rPr>
        <w:instrText xml:space="preserve"> PAGEREF _Toc170186972 \h </w:instrText>
      </w:r>
      <w:r>
        <w:rPr>
          <w:noProof/>
        </w:rPr>
      </w:r>
      <w:r>
        <w:rPr>
          <w:noProof/>
        </w:rPr>
        <w:fldChar w:fldCharType="separate"/>
      </w:r>
      <w:r>
        <w:rPr>
          <w:noProof/>
        </w:rPr>
        <w:t>98</w:t>
      </w:r>
      <w:r>
        <w:rPr>
          <w:noProof/>
        </w:rPr>
        <w:fldChar w:fldCharType="end"/>
      </w:r>
    </w:p>
    <w:p w14:paraId="28FA1222" w14:textId="1CA17B80" w:rsidR="00280C7C" w:rsidRDefault="00280C7C">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zh-CN"/>
        </w:rPr>
        <w:t>Common Sub-Procedures</w:t>
      </w:r>
      <w:r>
        <w:rPr>
          <w:noProof/>
        </w:rPr>
        <w:tab/>
      </w:r>
      <w:r>
        <w:rPr>
          <w:noProof/>
        </w:rPr>
        <w:fldChar w:fldCharType="begin" w:fldLock="1"/>
      </w:r>
      <w:r>
        <w:rPr>
          <w:noProof/>
        </w:rPr>
        <w:instrText xml:space="preserve"> PAGEREF _Toc170186973 \h </w:instrText>
      </w:r>
      <w:r>
        <w:rPr>
          <w:noProof/>
        </w:rPr>
      </w:r>
      <w:r>
        <w:rPr>
          <w:noProof/>
        </w:rPr>
        <w:fldChar w:fldCharType="separate"/>
      </w:r>
      <w:r>
        <w:rPr>
          <w:noProof/>
        </w:rPr>
        <w:t>99</w:t>
      </w:r>
      <w:r>
        <w:rPr>
          <w:noProof/>
        </w:rPr>
        <w:fldChar w:fldCharType="end"/>
      </w:r>
    </w:p>
    <w:p w14:paraId="1C9677EC" w14:textId="6E7394F2" w:rsidR="00280C7C" w:rsidRDefault="00280C7C">
      <w:pPr>
        <w:pStyle w:val="TOC3"/>
        <w:rPr>
          <w:rFonts w:asciiTheme="minorHAnsi" w:eastAsiaTheme="minorEastAsia" w:hAnsiTheme="minorHAnsi" w:cstheme="minorBidi"/>
          <w:noProof/>
          <w:sz w:val="22"/>
          <w:szCs w:val="22"/>
        </w:rPr>
      </w:pPr>
      <w:r>
        <w:rPr>
          <w:noProof/>
          <w:lang w:eastAsia="zh-CN"/>
        </w:rPr>
        <w:t>6.11.0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_Toc170186974 \h </w:instrText>
      </w:r>
      <w:r>
        <w:rPr>
          <w:noProof/>
        </w:rPr>
      </w:r>
      <w:r>
        <w:rPr>
          <w:noProof/>
        </w:rPr>
        <w:fldChar w:fldCharType="separate"/>
      </w:r>
      <w:r>
        <w:rPr>
          <w:noProof/>
        </w:rPr>
        <w:t>99</w:t>
      </w:r>
      <w:r>
        <w:rPr>
          <w:noProof/>
        </w:rPr>
        <w:fldChar w:fldCharType="end"/>
      </w:r>
    </w:p>
    <w:p w14:paraId="53835CD8" w14:textId="034BC575" w:rsidR="00280C7C" w:rsidRDefault="00280C7C">
      <w:pPr>
        <w:pStyle w:val="TOC3"/>
        <w:rPr>
          <w:rFonts w:asciiTheme="minorHAnsi" w:eastAsiaTheme="minorEastAsia" w:hAnsiTheme="minorHAnsi" w:cstheme="minorBidi"/>
          <w:noProof/>
          <w:sz w:val="22"/>
          <w:szCs w:val="22"/>
        </w:rPr>
      </w:pPr>
      <w:r>
        <w:rPr>
          <w:noProof/>
          <w:lang w:eastAsia="zh-CN"/>
        </w:rPr>
        <w:t>6.11.1</w:t>
      </w:r>
      <w:r>
        <w:rPr>
          <w:rFonts w:asciiTheme="minorHAnsi" w:eastAsiaTheme="minorEastAsia" w:hAnsiTheme="minorHAnsi" w:cstheme="minorBidi"/>
          <w:noProof/>
          <w:sz w:val="22"/>
          <w:szCs w:val="22"/>
        </w:rPr>
        <w:tab/>
      </w:r>
      <w:r>
        <w:rPr>
          <w:noProof/>
          <w:lang w:eastAsia="zh-CN"/>
        </w:rPr>
        <w:t>UE Assisted and UE Based Positioning Procedure</w:t>
      </w:r>
      <w:r>
        <w:rPr>
          <w:noProof/>
        </w:rPr>
        <w:tab/>
      </w:r>
      <w:r>
        <w:rPr>
          <w:noProof/>
        </w:rPr>
        <w:fldChar w:fldCharType="begin" w:fldLock="1"/>
      </w:r>
      <w:r>
        <w:rPr>
          <w:noProof/>
        </w:rPr>
        <w:instrText xml:space="preserve"> PAGEREF _Toc170186975 \h </w:instrText>
      </w:r>
      <w:r>
        <w:rPr>
          <w:noProof/>
        </w:rPr>
      </w:r>
      <w:r>
        <w:rPr>
          <w:noProof/>
        </w:rPr>
        <w:fldChar w:fldCharType="separate"/>
      </w:r>
      <w:r>
        <w:rPr>
          <w:noProof/>
        </w:rPr>
        <w:t>99</w:t>
      </w:r>
      <w:r>
        <w:rPr>
          <w:noProof/>
        </w:rPr>
        <w:fldChar w:fldCharType="end"/>
      </w:r>
    </w:p>
    <w:p w14:paraId="718DA893" w14:textId="54F6276A" w:rsidR="00280C7C" w:rsidRDefault="00280C7C">
      <w:pPr>
        <w:pStyle w:val="TOC3"/>
        <w:rPr>
          <w:rFonts w:asciiTheme="minorHAnsi" w:eastAsiaTheme="minorEastAsia" w:hAnsiTheme="minorHAnsi" w:cstheme="minorBidi"/>
          <w:noProof/>
          <w:sz w:val="22"/>
          <w:szCs w:val="22"/>
        </w:rPr>
      </w:pPr>
      <w:r>
        <w:rPr>
          <w:noProof/>
          <w:lang w:eastAsia="zh-CN"/>
        </w:rPr>
        <w:t>6.11.2</w:t>
      </w:r>
      <w:r>
        <w:rPr>
          <w:rFonts w:asciiTheme="minorHAnsi" w:eastAsiaTheme="minorEastAsia" w:hAnsiTheme="minorHAnsi" w:cstheme="minorBidi"/>
          <w:noProof/>
          <w:sz w:val="22"/>
          <w:szCs w:val="22"/>
        </w:rPr>
        <w:tab/>
      </w:r>
      <w:r>
        <w:rPr>
          <w:noProof/>
          <w:lang w:eastAsia="zh-CN"/>
        </w:rPr>
        <w:t>Network Assisted Positioning Procedure</w:t>
      </w:r>
      <w:r>
        <w:rPr>
          <w:noProof/>
        </w:rPr>
        <w:tab/>
      </w:r>
      <w:r>
        <w:rPr>
          <w:noProof/>
        </w:rPr>
        <w:fldChar w:fldCharType="begin" w:fldLock="1"/>
      </w:r>
      <w:r>
        <w:rPr>
          <w:noProof/>
        </w:rPr>
        <w:instrText xml:space="preserve"> PAGEREF _Toc170186976 \h </w:instrText>
      </w:r>
      <w:r>
        <w:rPr>
          <w:noProof/>
        </w:rPr>
      </w:r>
      <w:r>
        <w:rPr>
          <w:noProof/>
        </w:rPr>
        <w:fldChar w:fldCharType="separate"/>
      </w:r>
      <w:r>
        <w:rPr>
          <w:noProof/>
        </w:rPr>
        <w:t>100</w:t>
      </w:r>
      <w:r>
        <w:rPr>
          <w:noProof/>
        </w:rPr>
        <w:fldChar w:fldCharType="end"/>
      </w:r>
    </w:p>
    <w:p w14:paraId="628914FF" w14:textId="4DEB8060" w:rsidR="00280C7C" w:rsidRDefault="00280C7C">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lang w:eastAsia="zh-CN"/>
        </w:rPr>
        <w:t>Obtaining Non-UE Associated Network Assistance Data</w:t>
      </w:r>
      <w:r>
        <w:rPr>
          <w:noProof/>
        </w:rPr>
        <w:tab/>
      </w:r>
      <w:r>
        <w:rPr>
          <w:noProof/>
        </w:rPr>
        <w:fldChar w:fldCharType="begin" w:fldLock="1"/>
      </w:r>
      <w:r>
        <w:rPr>
          <w:noProof/>
        </w:rPr>
        <w:instrText xml:space="preserve"> PAGEREF _Toc170186977 \h </w:instrText>
      </w:r>
      <w:r>
        <w:rPr>
          <w:noProof/>
        </w:rPr>
      </w:r>
      <w:r>
        <w:rPr>
          <w:noProof/>
        </w:rPr>
        <w:fldChar w:fldCharType="separate"/>
      </w:r>
      <w:r>
        <w:rPr>
          <w:noProof/>
        </w:rPr>
        <w:t>101</w:t>
      </w:r>
      <w:r>
        <w:rPr>
          <w:noProof/>
        </w:rPr>
        <w:fldChar w:fldCharType="end"/>
      </w:r>
    </w:p>
    <w:p w14:paraId="3FF775BF" w14:textId="18C97B12" w:rsidR="00280C7C" w:rsidRDefault="00280C7C">
      <w:pPr>
        <w:pStyle w:val="TOC3"/>
        <w:rPr>
          <w:rFonts w:asciiTheme="minorHAnsi" w:eastAsiaTheme="minorEastAsia" w:hAnsiTheme="minorHAnsi" w:cstheme="minorBidi"/>
          <w:noProof/>
          <w:sz w:val="22"/>
          <w:szCs w:val="22"/>
        </w:rPr>
      </w:pPr>
      <w:r>
        <w:rPr>
          <w:noProof/>
          <w:lang w:eastAsia="zh-CN"/>
        </w:rPr>
        <w:t>6.11.4</w:t>
      </w:r>
      <w:r>
        <w:rPr>
          <w:rFonts w:asciiTheme="minorHAnsi" w:eastAsiaTheme="minorEastAsia" w:hAnsiTheme="minorHAnsi" w:cstheme="minorBidi"/>
          <w:noProof/>
          <w:sz w:val="22"/>
          <w:szCs w:val="22"/>
        </w:rPr>
        <w:tab/>
      </w:r>
      <w:r>
        <w:rPr>
          <w:noProof/>
          <w:lang w:eastAsia="zh-CN"/>
        </w:rPr>
        <w:t>Positioning Procedure over User Plane</w:t>
      </w:r>
      <w:r>
        <w:rPr>
          <w:noProof/>
        </w:rPr>
        <w:tab/>
      </w:r>
      <w:r>
        <w:rPr>
          <w:noProof/>
        </w:rPr>
        <w:fldChar w:fldCharType="begin" w:fldLock="1"/>
      </w:r>
      <w:r>
        <w:rPr>
          <w:noProof/>
        </w:rPr>
        <w:instrText xml:space="preserve"> PAGEREF _Toc170186978 \h </w:instrText>
      </w:r>
      <w:r>
        <w:rPr>
          <w:noProof/>
        </w:rPr>
      </w:r>
      <w:r>
        <w:rPr>
          <w:noProof/>
        </w:rPr>
        <w:fldChar w:fldCharType="separate"/>
      </w:r>
      <w:r>
        <w:rPr>
          <w:noProof/>
        </w:rPr>
        <w:t>102</w:t>
      </w:r>
      <w:r>
        <w:rPr>
          <w:noProof/>
        </w:rPr>
        <w:fldChar w:fldCharType="end"/>
      </w:r>
    </w:p>
    <w:p w14:paraId="136CE493" w14:textId="7F059976"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w:t>
      </w:r>
      <w:r>
        <w:rPr>
          <w:noProof/>
          <w:lang w:eastAsia="zh-CN"/>
        </w:rPr>
        <w:t>12</w:t>
      </w:r>
      <w:r>
        <w:rPr>
          <w:rFonts w:asciiTheme="minorHAnsi" w:eastAsiaTheme="minorEastAsia" w:hAnsiTheme="minorHAnsi" w:cstheme="minorBidi"/>
          <w:noProof/>
          <w:sz w:val="22"/>
          <w:szCs w:val="22"/>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_Toc170186979 \h </w:instrText>
      </w:r>
      <w:r>
        <w:rPr>
          <w:noProof/>
        </w:rPr>
      </w:r>
      <w:r>
        <w:rPr>
          <w:noProof/>
        </w:rPr>
        <w:fldChar w:fldCharType="separate"/>
      </w:r>
      <w:r>
        <w:rPr>
          <w:noProof/>
        </w:rPr>
        <w:t>103</w:t>
      </w:r>
      <w:r>
        <w:rPr>
          <w:noProof/>
        </w:rPr>
        <w:fldChar w:fldCharType="end"/>
      </w:r>
    </w:p>
    <w:p w14:paraId="53899A1E" w14:textId="6B4ECE19" w:rsidR="00280C7C" w:rsidRDefault="00280C7C">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UE Location Privacy Setting Procedure Initiated by UE</w:t>
      </w:r>
      <w:r>
        <w:rPr>
          <w:noProof/>
        </w:rPr>
        <w:tab/>
      </w:r>
      <w:r>
        <w:rPr>
          <w:noProof/>
        </w:rPr>
        <w:fldChar w:fldCharType="begin" w:fldLock="1"/>
      </w:r>
      <w:r>
        <w:rPr>
          <w:noProof/>
        </w:rPr>
        <w:instrText xml:space="preserve"> PAGEREF _Toc170186980 \h </w:instrText>
      </w:r>
      <w:r>
        <w:rPr>
          <w:noProof/>
        </w:rPr>
      </w:r>
      <w:r>
        <w:rPr>
          <w:noProof/>
        </w:rPr>
        <w:fldChar w:fldCharType="separate"/>
      </w:r>
      <w:r>
        <w:rPr>
          <w:noProof/>
        </w:rPr>
        <w:t>103</w:t>
      </w:r>
      <w:r>
        <w:rPr>
          <w:noProof/>
        </w:rPr>
        <w:fldChar w:fldCharType="end"/>
      </w:r>
    </w:p>
    <w:p w14:paraId="60EA4C02" w14:textId="11D51D1C" w:rsidR="00280C7C" w:rsidRDefault="00280C7C">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Location Privacy Setting Procedure Initiated by AF</w:t>
      </w:r>
      <w:r>
        <w:rPr>
          <w:noProof/>
        </w:rPr>
        <w:tab/>
      </w:r>
      <w:r>
        <w:rPr>
          <w:noProof/>
        </w:rPr>
        <w:fldChar w:fldCharType="begin" w:fldLock="1"/>
      </w:r>
      <w:r>
        <w:rPr>
          <w:noProof/>
        </w:rPr>
        <w:instrText xml:space="preserve"> PAGEREF _Toc170186981 \h </w:instrText>
      </w:r>
      <w:r>
        <w:rPr>
          <w:noProof/>
        </w:rPr>
      </w:r>
      <w:r>
        <w:rPr>
          <w:noProof/>
        </w:rPr>
        <w:fldChar w:fldCharType="separate"/>
      </w:r>
      <w:r>
        <w:rPr>
          <w:noProof/>
        </w:rPr>
        <w:t>103</w:t>
      </w:r>
      <w:r>
        <w:rPr>
          <w:noProof/>
        </w:rPr>
        <w:fldChar w:fldCharType="end"/>
      </w:r>
    </w:p>
    <w:p w14:paraId="1772E423" w14:textId="4F13EF80"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w:t>
      </w:r>
      <w:r>
        <w:rPr>
          <w:noProof/>
          <w:lang w:eastAsia="zh-CN"/>
        </w:rPr>
        <w:t>13</w:t>
      </w:r>
      <w:r>
        <w:rPr>
          <w:rFonts w:asciiTheme="minorHAnsi" w:eastAsiaTheme="minorEastAsia" w:hAnsiTheme="minorHAnsi" w:cstheme="minorBidi"/>
          <w:noProof/>
          <w:sz w:val="22"/>
          <w:szCs w:val="22"/>
        </w:rPr>
        <w:tab/>
      </w:r>
      <w:r>
        <w:rPr>
          <w:noProof/>
          <w:lang w:eastAsia="ko-KR"/>
        </w:rPr>
        <w:t>Procedures with interaction between 5GC and EPC</w:t>
      </w:r>
      <w:r>
        <w:rPr>
          <w:noProof/>
        </w:rPr>
        <w:tab/>
      </w:r>
      <w:r>
        <w:rPr>
          <w:noProof/>
        </w:rPr>
        <w:fldChar w:fldCharType="begin" w:fldLock="1"/>
      </w:r>
      <w:r>
        <w:rPr>
          <w:noProof/>
        </w:rPr>
        <w:instrText xml:space="preserve"> PAGEREF _Toc170186982 \h </w:instrText>
      </w:r>
      <w:r>
        <w:rPr>
          <w:noProof/>
        </w:rPr>
      </w:r>
      <w:r>
        <w:rPr>
          <w:noProof/>
        </w:rPr>
        <w:fldChar w:fldCharType="separate"/>
      </w:r>
      <w:r>
        <w:rPr>
          <w:noProof/>
        </w:rPr>
        <w:t>104</w:t>
      </w:r>
      <w:r>
        <w:rPr>
          <w:noProof/>
        </w:rPr>
        <w:fldChar w:fldCharType="end"/>
      </w:r>
    </w:p>
    <w:p w14:paraId="2DA6CC69" w14:textId="79F88171"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13</w:t>
      </w:r>
      <w:r>
        <w:rPr>
          <w:noProof/>
        </w:rPr>
        <w:t>.1</w:t>
      </w:r>
      <w:r>
        <w:rPr>
          <w:rFonts w:asciiTheme="minorHAnsi" w:eastAsiaTheme="minorEastAsia" w:hAnsiTheme="minorHAnsi" w:cstheme="minorBidi"/>
          <w:noProof/>
          <w:sz w:val="22"/>
          <w:szCs w:val="22"/>
        </w:rPr>
        <w:tab/>
      </w:r>
      <w:r>
        <w:rPr>
          <w:noProof/>
        </w:rPr>
        <w:t>MT-LR Procedure</w:t>
      </w:r>
      <w:r>
        <w:rPr>
          <w:noProof/>
        </w:rPr>
        <w:tab/>
      </w:r>
      <w:r>
        <w:rPr>
          <w:noProof/>
        </w:rPr>
        <w:fldChar w:fldCharType="begin" w:fldLock="1"/>
      </w:r>
      <w:r>
        <w:rPr>
          <w:noProof/>
        </w:rPr>
        <w:instrText xml:space="preserve"> PAGEREF _Toc170186983 \h </w:instrText>
      </w:r>
      <w:r>
        <w:rPr>
          <w:noProof/>
        </w:rPr>
      </w:r>
      <w:r>
        <w:rPr>
          <w:noProof/>
        </w:rPr>
        <w:fldChar w:fldCharType="separate"/>
      </w:r>
      <w:r>
        <w:rPr>
          <w:noProof/>
        </w:rPr>
        <w:t>104</w:t>
      </w:r>
      <w:r>
        <w:rPr>
          <w:noProof/>
        </w:rPr>
        <w:fldChar w:fldCharType="end"/>
      </w:r>
    </w:p>
    <w:p w14:paraId="72FCACBC" w14:textId="450EFF19" w:rsidR="00280C7C" w:rsidRDefault="00280C7C">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MO-LR Transfer to a Third Party Procedure</w:t>
      </w:r>
      <w:r>
        <w:rPr>
          <w:noProof/>
        </w:rPr>
        <w:tab/>
      </w:r>
      <w:r>
        <w:rPr>
          <w:noProof/>
        </w:rPr>
        <w:fldChar w:fldCharType="begin" w:fldLock="1"/>
      </w:r>
      <w:r>
        <w:rPr>
          <w:noProof/>
        </w:rPr>
        <w:instrText xml:space="preserve"> PAGEREF _Toc170186984 \h </w:instrText>
      </w:r>
      <w:r>
        <w:rPr>
          <w:noProof/>
        </w:rPr>
      </w:r>
      <w:r>
        <w:rPr>
          <w:noProof/>
        </w:rPr>
        <w:fldChar w:fldCharType="separate"/>
      </w:r>
      <w:r>
        <w:rPr>
          <w:noProof/>
        </w:rPr>
        <w:t>105</w:t>
      </w:r>
      <w:r>
        <w:rPr>
          <w:noProof/>
        </w:rPr>
        <w:fldChar w:fldCharType="end"/>
      </w:r>
    </w:p>
    <w:p w14:paraId="627BAB45" w14:textId="4DD04726" w:rsidR="00280C7C" w:rsidRDefault="00280C7C">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Procedures for Broadcast of Assistance Data</w:t>
      </w:r>
      <w:r>
        <w:rPr>
          <w:noProof/>
        </w:rPr>
        <w:tab/>
      </w:r>
      <w:r>
        <w:rPr>
          <w:noProof/>
        </w:rPr>
        <w:fldChar w:fldCharType="begin" w:fldLock="1"/>
      </w:r>
      <w:r>
        <w:rPr>
          <w:noProof/>
        </w:rPr>
        <w:instrText xml:space="preserve"> PAGEREF _Toc170186985 \h </w:instrText>
      </w:r>
      <w:r>
        <w:rPr>
          <w:noProof/>
        </w:rPr>
      </w:r>
      <w:r>
        <w:rPr>
          <w:noProof/>
        </w:rPr>
        <w:fldChar w:fldCharType="separate"/>
      </w:r>
      <w:r>
        <w:rPr>
          <w:noProof/>
        </w:rPr>
        <w:t>106</w:t>
      </w:r>
      <w:r>
        <w:rPr>
          <w:noProof/>
        </w:rPr>
        <w:fldChar w:fldCharType="end"/>
      </w:r>
    </w:p>
    <w:p w14:paraId="3D666363" w14:textId="1E6E5C1D" w:rsidR="00280C7C" w:rsidRDefault="00280C7C">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Broadcast of Assistance Data by an LMF</w:t>
      </w:r>
      <w:r>
        <w:rPr>
          <w:noProof/>
        </w:rPr>
        <w:tab/>
      </w:r>
      <w:r>
        <w:rPr>
          <w:noProof/>
        </w:rPr>
        <w:fldChar w:fldCharType="begin" w:fldLock="1"/>
      </w:r>
      <w:r>
        <w:rPr>
          <w:noProof/>
        </w:rPr>
        <w:instrText xml:space="preserve"> PAGEREF _Toc170186986 \h </w:instrText>
      </w:r>
      <w:r>
        <w:rPr>
          <w:noProof/>
        </w:rPr>
      </w:r>
      <w:r>
        <w:rPr>
          <w:noProof/>
        </w:rPr>
        <w:fldChar w:fldCharType="separate"/>
      </w:r>
      <w:r>
        <w:rPr>
          <w:noProof/>
        </w:rPr>
        <w:t>106</w:t>
      </w:r>
      <w:r>
        <w:rPr>
          <w:noProof/>
        </w:rPr>
        <w:fldChar w:fldCharType="end"/>
      </w:r>
    </w:p>
    <w:p w14:paraId="1BFFA755" w14:textId="760C7AA2" w:rsidR="00280C7C" w:rsidRDefault="00280C7C">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Delivery of Ciphering Keys to UEs for Broadcast Assistance Data</w:t>
      </w:r>
      <w:r>
        <w:rPr>
          <w:noProof/>
        </w:rPr>
        <w:tab/>
      </w:r>
      <w:r>
        <w:rPr>
          <w:noProof/>
        </w:rPr>
        <w:fldChar w:fldCharType="begin" w:fldLock="1"/>
      </w:r>
      <w:r>
        <w:rPr>
          <w:noProof/>
        </w:rPr>
        <w:instrText xml:space="preserve"> PAGEREF _Toc170186987 \h </w:instrText>
      </w:r>
      <w:r>
        <w:rPr>
          <w:noProof/>
        </w:rPr>
      </w:r>
      <w:r>
        <w:rPr>
          <w:noProof/>
        </w:rPr>
        <w:fldChar w:fldCharType="separate"/>
      </w:r>
      <w:r>
        <w:rPr>
          <w:noProof/>
        </w:rPr>
        <w:t>107</w:t>
      </w:r>
      <w:r>
        <w:rPr>
          <w:noProof/>
        </w:rPr>
        <w:fldChar w:fldCharType="end"/>
      </w:r>
    </w:p>
    <w:p w14:paraId="39C31D9A" w14:textId="18A9F36C" w:rsidR="00280C7C" w:rsidRDefault="00280C7C">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lang w:eastAsia="zh-CN"/>
        </w:rPr>
        <w:t>Procedures for GNSS assistance data Collection</w:t>
      </w:r>
      <w:r>
        <w:rPr>
          <w:noProof/>
        </w:rPr>
        <w:tab/>
      </w:r>
      <w:r>
        <w:rPr>
          <w:noProof/>
        </w:rPr>
        <w:fldChar w:fldCharType="begin" w:fldLock="1"/>
      </w:r>
      <w:r>
        <w:rPr>
          <w:noProof/>
        </w:rPr>
        <w:instrText xml:space="preserve"> PAGEREF _Toc170186988 \h </w:instrText>
      </w:r>
      <w:r>
        <w:rPr>
          <w:noProof/>
        </w:rPr>
      </w:r>
      <w:r>
        <w:rPr>
          <w:noProof/>
        </w:rPr>
        <w:fldChar w:fldCharType="separate"/>
      </w:r>
      <w:r>
        <w:rPr>
          <w:noProof/>
        </w:rPr>
        <w:t>109</w:t>
      </w:r>
      <w:r>
        <w:rPr>
          <w:noProof/>
        </w:rPr>
        <w:fldChar w:fldCharType="end"/>
      </w:r>
    </w:p>
    <w:p w14:paraId="0D537FDB" w14:textId="7D33752F" w:rsidR="00280C7C" w:rsidRDefault="00280C7C">
      <w:pPr>
        <w:pStyle w:val="TOC3"/>
        <w:rPr>
          <w:rFonts w:asciiTheme="minorHAnsi" w:eastAsiaTheme="minorEastAsia" w:hAnsiTheme="minorHAnsi" w:cstheme="minorBidi"/>
          <w:noProof/>
          <w:sz w:val="22"/>
          <w:szCs w:val="22"/>
        </w:rPr>
      </w:pPr>
      <w:r>
        <w:rPr>
          <w:noProof/>
          <w:lang w:eastAsia="zh-CN"/>
        </w:rPr>
        <w:t>6.15.1</w:t>
      </w:r>
      <w:r>
        <w:rPr>
          <w:rFonts w:asciiTheme="minorHAnsi" w:eastAsiaTheme="minorEastAsia" w:hAnsiTheme="minorHAnsi" w:cstheme="minorBidi"/>
          <w:noProof/>
          <w:sz w:val="22"/>
          <w:szCs w:val="22"/>
        </w:rPr>
        <w:tab/>
      </w:r>
      <w:r>
        <w:rPr>
          <w:noProof/>
          <w:lang w:eastAsia="zh-CN"/>
        </w:rPr>
        <w:t>GNSS assistance data collection from untrusted AF via NEF</w:t>
      </w:r>
      <w:r>
        <w:rPr>
          <w:noProof/>
        </w:rPr>
        <w:tab/>
      </w:r>
      <w:r>
        <w:rPr>
          <w:noProof/>
        </w:rPr>
        <w:fldChar w:fldCharType="begin" w:fldLock="1"/>
      </w:r>
      <w:r>
        <w:rPr>
          <w:noProof/>
        </w:rPr>
        <w:instrText xml:space="preserve"> PAGEREF _Toc170186989 \h </w:instrText>
      </w:r>
      <w:r>
        <w:rPr>
          <w:noProof/>
        </w:rPr>
      </w:r>
      <w:r>
        <w:rPr>
          <w:noProof/>
        </w:rPr>
        <w:fldChar w:fldCharType="separate"/>
      </w:r>
      <w:r>
        <w:rPr>
          <w:noProof/>
        </w:rPr>
        <w:t>109</w:t>
      </w:r>
      <w:r>
        <w:rPr>
          <w:noProof/>
        </w:rPr>
        <w:fldChar w:fldCharType="end"/>
      </w:r>
    </w:p>
    <w:p w14:paraId="575C9F0B" w14:textId="65D32258" w:rsidR="00280C7C" w:rsidRDefault="00280C7C">
      <w:pPr>
        <w:pStyle w:val="TOC3"/>
        <w:rPr>
          <w:rFonts w:asciiTheme="minorHAnsi" w:eastAsiaTheme="minorEastAsia" w:hAnsiTheme="minorHAnsi" w:cstheme="minorBidi"/>
          <w:noProof/>
          <w:sz w:val="22"/>
          <w:szCs w:val="22"/>
        </w:rPr>
      </w:pPr>
      <w:r>
        <w:rPr>
          <w:noProof/>
          <w:lang w:eastAsia="zh-CN"/>
        </w:rPr>
        <w:t>6.15.2</w:t>
      </w:r>
      <w:r>
        <w:rPr>
          <w:rFonts w:asciiTheme="minorHAnsi" w:eastAsiaTheme="minorEastAsia" w:hAnsiTheme="minorHAnsi" w:cstheme="minorBidi"/>
          <w:noProof/>
          <w:sz w:val="22"/>
          <w:szCs w:val="22"/>
        </w:rPr>
        <w:tab/>
      </w:r>
      <w:r>
        <w:rPr>
          <w:noProof/>
          <w:lang w:eastAsia="zh-CN"/>
        </w:rPr>
        <w:t>GNSS assistance data collection from trusted AF</w:t>
      </w:r>
      <w:r>
        <w:rPr>
          <w:noProof/>
        </w:rPr>
        <w:tab/>
      </w:r>
      <w:r>
        <w:rPr>
          <w:noProof/>
        </w:rPr>
        <w:fldChar w:fldCharType="begin" w:fldLock="1"/>
      </w:r>
      <w:r>
        <w:rPr>
          <w:noProof/>
        </w:rPr>
        <w:instrText xml:space="preserve"> PAGEREF _Toc170186990 \h </w:instrText>
      </w:r>
      <w:r>
        <w:rPr>
          <w:noProof/>
        </w:rPr>
      </w:r>
      <w:r>
        <w:rPr>
          <w:noProof/>
        </w:rPr>
        <w:fldChar w:fldCharType="separate"/>
      </w:r>
      <w:r>
        <w:rPr>
          <w:noProof/>
        </w:rPr>
        <w:t>110</w:t>
      </w:r>
      <w:r>
        <w:rPr>
          <w:noProof/>
        </w:rPr>
        <w:fldChar w:fldCharType="end"/>
      </w:r>
    </w:p>
    <w:p w14:paraId="174E4277" w14:textId="2DEC179B" w:rsidR="00280C7C" w:rsidRDefault="00280C7C">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lang w:eastAsia="zh-CN"/>
        </w:rPr>
        <w:t>Periodic and Triggered 5GC-MT-LR Procedure with User Plane</w:t>
      </w:r>
      <w:r>
        <w:rPr>
          <w:noProof/>
        </w:rPr>
        <w:tab/>
      </w:r>
      <w:r>
        <w:rPr>
          <w:noProof/>
        </w:rPr>
        <w:fldChar w:fldCharType="begin" w:fldLock="1"/>
      </w:r>
      <w:r>
        <w:rPr>
          <w:noProof/>
        </w:rPr>
        <w:instrText xml:space="preserve"> PAGEREF _Toc170186991 \h </w:instrText>
      </w:r>
      <w:r>
        <w:rPr>
          <w:noProof/>
        </w:rPr>
      </w:r>
      <w:r>
        <w:rPr>
          <w:noProof/>
        </w:rPr>
        <w:fldChar w:fldCharType="separate"/>
      </w:r>
      <w:r>
        <w:rPr>
          <w:noProof/>
        </w:rPr>
        <w:t>111</w:t>
      </w:r>
      <w:r>
        <w:rPr>
          <w:noProof/>
        </w:rPr>
        <w:fldChar w:fldCharType="end"/>
      </w:r>
    </w:p>
    <w:p w14:paraId="30587E10" w14:textId="0EB93268" w:rsidR="00280C7C" w:rsidRDefault="00280C7C">
      <w:pPr>
        <w:pStyle w:val="TOC3"/>
        <w:rPr>
          <w:rFonts w:asciiTheme="minorHAnsi" w:eastAsiaTheme="minorEastAsia" w:hAnsiTheme="minorHAnsi" w:cstheme="minorBidi"/>
          <w:noProof/>
          <w:sz w:val="22"/>
          <w:szCs w:val="22"/>
        </w:rPr>
      </w:pPr>
      <w:r>
        <w:rPr>
          <w:noProof/>
          <w:lang w:eastAsia="zh-CN"/>
        </w:rPr>
        <w:t>6.16.1</w:t>
      </w:r>
      <w:r>
        <w:rPr>
          <w:rFonts w:asciiTheme="minorHAnsi" w:eastAsiaTheme="minorEastAsia" w:hAnsiTheme="minorHAnsi" w:cstheme="minorBidi"/>
          <w:noProof/>
          <w:sz w:val="22"/>
          <w:szCs w:val="22"/>
        </w:rPr>
        <w:tab/>
      </w:r>
      <w:r>
        <w:rPr>
          <w:noProof/>
          <w:lang w:eastAsia="zh-CN"/>
        </w:rPr>
        <w:t>Reporting of Location Events to an LCS Client or AF via user plane</w:t>
      </w:r>
      <w:r>
        <w:rPr>
          <w:noProof/>
        </w:rPr>
        <w:tab/>
      </w:r>
      <w:r>
        <w:rPr>
          <w:noProof/>
        </w:rPr>
        <w:fldChar w:fldCharType="begin" w:fldLock="1"/>
      </w:r>
      <w:r>
        <w:rPr>
          <w:noProof/>
        </w:rPr>
        <w:instrText xml:space="preserve"> PAGEREF _Toc170186992 \h </w:instrText>
      </w:r>
      <w:r>
        <w:rPr>
          <w:noProof/>
        </w:rPr>
      </w:r>
      <w:r>
        <w:rPr>
          <w:noProof/>
        </w:rPr>
        <w:fldChar w:fldCharType="separate"/>
      </w:r>
      <w:r>
        <w:rPr>
          <w:noProof/>
        </w:rPr>
        <w:t>111</w:t>
      </w:r>
      <w:r>
        <w:rPr>
          <w:noProof/>
        </w:rPr>
        <w:fldChar w:fldCharType="end"/>
      </w:r>
    </w:p>
    <w:p w14:paraId="4DE8F372" w14:textId="06B09E2A" w:rsidR="00280C7C" w:rsidRDefault="00280C7C">
      <w:pPr>
        <w:pStyle w:val="TOC3"/>
        <w:rPr>
          <w:rFonts w:asciiTheme="minorHAnsi" w:eastAsiaTheme="minorEastAsia" w:hAnsiTheme="minorHAnsi" w:cstheme="minorBidi"/>
          <w:noProof/>
          <w:sz w:val="22"/>
          <w:szCs w:val="22"/>
        </w:rPr>
      </w:pPr>
      <w:r>
        <w:rPr>
          <w:noProof/>
          <w:lang w:eastAsia="zh-CN"/>
        </w:rPr>
        <w:t>6.16.2</w:t>
      </w:r>
      <w:r>
        <w:rPr>
          <w:rFonts w:asciiTheme="minorHAnsi" w:eastAsiaTheme="minorEastAsia" w:hAnsiTheme="minorHAnsi" w:cstheme="minorBidi"/>
          <w:noProof/>
          <w:sz w:val="22"/>
          <w:szCs w:val="22"/>
        </w:rPr>
        <w:tab/>
      </w:r>
      <w:r>
        <w:rPr>
          <w:noProof/>
          <w:lang w:eastAsia="zh-CN"/>
        </w:rPr>
        <w:t>Cancellation of Reporting of Location Events with a User Plane Connection</w:t>
      </w:r>
      <w:r>
        <w:rPr>
          <w:noProof/>
        </w:rPr>
        <w:tab/>
      </w:r>
      <w:r>
        <w:rPr>
          <w:noProof/>
        </w:rPr>
        <w:fldChar w:fldCharType="begin" w:fldLock="1"/>
      </w:r>
      <w:r>
        <w:rPr>
          <w:noProof/>
        </w:rPr>
        <w:instrText xml:space="preserve"> PAGEREF _Toc170186993 \h </w:instrText>
      </w:r>
      <w:r>
        <w:rPr>
          <w:noProof/>
        </w:rPr>
      </w:r>
      <w:r>
        <w:rPr>
          <w:noProof/>
        </w:rPr>
        <w:fldChar w:fldCharType="separate"/>
      </w:r>
      <w:r>
        <w:rPr>
          <w:noProof/>
        </w:rPr>
        <w:t>113</w:t>
      </w:r>
      <w:r>
        <w:rPr>
          <w:noProof/>
        </w:rPr>
        <w:fldChar w:fldCharType="end"/>
      </w:r>
    </w:p>
    <w:p w14:paraId="7CD028C3" w14:textId="6E6055C5" w:rsidR="00280C7C" w:rsidRDefault="00280C7C">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lang w:eastAsia="zh-CN"/>
        </w:rPr>
        <w:t>Procedures applicable to a PRU</w:t>
      </w:r>
      <w:r>
        <w:rPr>
          <w:noProof/>
        </w:rPr>
        <w:tab/>
      </w:r>
      <w:r>
        <w:rPr>
          <w:noProof/>
        </w:rPr>
        <w:fldChar w:fldCharType="begin" w:fldLock="1"/>
      </w:r>
      <w:r>
        <w:rPr>
          <w:noProof/>
        </w:rPr>
        <w:instrText xml:space="preserve"> PAGEREF _Toc170186994 \h </w:instrText>
      </w:r>
      <w:r>
        <w:rPr>
          <w:noProof/>
        </w:rPr>
      </w:r>
      <w:r>
        <w:rPr>
          <w:noProof/>
        </w:rPr>
        <w:fldChar w:fldCharType="separate"/>
      </w:r>
      <w:r>
        <w:rPr>
          <w:noProof/>
        </w:rPr>
        <w:t>113</w:t>
      </w:r>
      <w:r>
        <w:rPr>
          <w:noProof/>
        </w:rPr>
        <w:fldChar w:fldCharType="end"/>
      </w:r>
    </w:p>
    <w:p w14:paraId="58B8C490" w14:textId="41587BDA" w:rsidR="00280C7C" w:rsidRDefault="00280C7C">
      <w:pPr>
        <w:pStyle w:val="TOC3"/>
        <w:rPr>
          <w:rFonts w:asciiTheme="minorHAnsi" w:eastAsiaTheme="minorEastAsia" w:hAnsiTheme="minorHAnsi" w:cstheme="minorBidi"/>
          <w:noProof/>
          <w:sz w:val="22"/>
          <w:szCs w:val="22"/>
        </w:rPr>
      </w:pPr>
      <w:r>
        <w:rPr>
          <w:noProof/>
          <w:lang w:eastAsia="zh-CN"/>
        </w:rPr>
        <w:t>6.17.1</w:t>
      </w:r>
      <w:r>
        <w:rPr>
          <w:rFonts w:asciiTheme="minorHAnsi" w:eastAsiaTheme="minorEastAsia" w:hAnsiTheme="minorHAnsi" w:cstheme="minorBidi"/>
          <w:noProof/>
          <w:sz w:val="22"/>
          <w:szCs w:val="22"/>
        </w:rPr>
        <w:tab/>
      </w:r>
      <w:r>
        <w:rPr>
          <w:noProof/>
          <w:lang w:eastAsia="zh-CN"/>
        </w:rPr>
        <w:t>PRU Association Procedure</w:t>
      </w:r>
      <w:r>
        <w:rPr>
          <w:noProof/>
        </w:rPr>
        <w:tab/>
      </w:r>
      <w:r>
        <w:rPr>
          <w:noProof/>
        </w:rPr>
        <w:fldChar w:fldCharType="begin" w:fldLock="1"/>
      </w:r>
      <w:r>
        <w:rPr>
          <w:noProof/>
        </w:rPr>
        <w:instrText xml:space="preserve"> PAGEREF _Toc170186995 \h </w:instrText>
      </w:r>
      <w:r>
        <w:rPr>
          <w:noProof/>
        </w:rPr>
      </w:r>
      <w:r>
        <w:rPr>
          <w:noProof/>
        </w:rPr>
        <w:fldChar w:fldCharType="separate"/>
      </w:r>
      <w:r>
        <w:rPr>
          <w:noProof/>
        </w:rPr>
        <w:t>113</w:t>
      </w:r>
      <w:r>
        <w:rPr>
          <w:noProof/>
        </w:rPr>
        <w:fldChar w:fldCharType="end"/>
      </w:r>
    </w:p>
    <w:p w14:paraId="4359AEBD" w14:textId="53061667" w:rsidR="00280C7C" w:rsidRDefault="00280C7C">
      <w:pPr>
        <w:pStyle w:val="TOC3"/>
        <w:rPr>
          <w:rFonts w:asciiTheme="minorHAnsi" w:eastAsiaTheme="minorEastAsia" w:hAnsiTheme="minorHAnsi" w:cstheme="minorBidi"/>
          <w:noProof/>
          <w:sz w:val="22"/>
          <w:szCs w:val="22"/>
        </w:rPr>
      </w:pPr>
      <w:r>
        <w:rPr>
          <w:noProof/>
          <w:lang w:eastAsia="zh-CN"/>
        </w:rPr>
        <w:t>6.17.2</w:t>
      </w:r>
      <w:r>
        <w:rPr>
          <w:rFonts w:asciiTheme="minorHAnsi" w:eastAsiaTheme="minorEastAsia" w:hAnsiTheme="minorHAnsi" w:cstheme="minorBidi"/>
          <w:noProof/>
          <w:sz w:val="22"/>
          <w:szCs w:val="22"/>
        </w:rPr>
        <w:tab/>
      </w:r>
      <w:r>
        <w:rPr>
          <w:noProof/>
          <w:lang w:eastAsia="zh-CN"/>
        </w:rPr>
        <w:t>LMF Initiated PRU Disassociation Procedure</w:t>
      </w:r>
      <w:r>
        <w:rPr>
          <w:noProof/>
        </w:rPr>
        <w:tab/>
      </w:r>
      <w:r>
        <w:rPr>
          <w:noProof/>
        </w:rPr>
        <w:fldChar w:fldCharType="begin" w:fldLock="1"/>
      </w:r>
      <w:r>
        <w:rPr>
          <w:noProof/>
        </w:rPr>
        <w:instrText xml:space="preserve"> PAGEREF _Toc170186996 \h </w:instrText>
      </w:r>
      <w:r>
        <w:rPr>
          <w:noProof/>
        </w:rPr>
      </w:r>
      <w:r>
        <w:rPr>
          <w:noProof/>
        </w:rPr>
        <w:fldChar w:fldCharType="separate"/>
      </w:r>
      <w:r>
        <w:rPr>
          <w:noProof/>
        </w:rPr>
        <w:t>115</w:t>
      </w:r>
      <w:r>
        <w:rPr>
          <w:noProof/>
        </w:rPr>
        <w:fldChar w:fldCharType="end"/>
      </w:r>
    </w:p>
    <w:p w14:paraId="62916E1C" w14:textId="77B23ADD" w:rsidR="00280C7C" w:rsidRDefault="00280C7C">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lang w:eastAsia="zh-CN"/>
        </w:rPr>
        <w:t>PRU Initiated PRU Disassociation Procedure</w:t>
      </w:r>
      <w:r>
        <w:rPr>
          <w:noProof/>
        </w:rPr>
        <w:tab/>
      </w:r>
      <w:r>
        <w:rPr>
          <w:noProof/>
        </w:rPr>
        <w:fldChar w:fldCharType="begin" w:fldLock="1"/>
      </w:r>
      <w:r>
        <w:rPr>
          <w:noProof/>
        </w:rPr>
        <w:instrText xml:space="preserve"> PAGEREF _Toc170186997 \h </w:instrText>
      </w:r>
      <w:r>
        <w:rPr>
          <w:noProof/>
        </w:rPr>
      </w:r>
      <w:r>
        <w:rPr>
          <w:noProof/>
        </w:rPr>
        <w:fldChar w:fldCharType="separate"/>
      </w:r>
      <w:r>
        <w:rPr>
          <w:noProof/>
        </w:rPr>
        <w:t>116</w:t>
      </w:r>
      <w:r>
        <w:rPr>
          <w:noProof/>
        </w:rPr>
        <w:fldChar w:fldCharType="end"/>
      </w:r>
    </w:p>
    <w:p w14:paraId="003A2621" w14:textId="1119B0B1" w:rsidR="00280C7C" w:rsidRDefault="00280C7C">
      <w:pPr>
        <w:pStyle w:val="TOC3"/>
        <w:rPr>
          <w:rFonts w:asciiTheme="minorHAnsi" w:eastAsiaTheme="minorEastAsia" w:hAnsiTheme="minorHAnsi" w:cstheme="minorBidi"/>
          <w:noProof/>
          <w:sz w:val="22"/>
          <w:szCs w:val="22"/>
        </w:rPr>
      </w:pPr>
      <w:r>
        <w:rPr>
          <w:noProof/>
          <w:lang w:eastAsia="zh-CN"/>
        </w:rPr>
        <w:t>6.17.4</w:t>
      </w:r>
      <w:r>
        <w:rPr>
          <w:rFonts w:asciiTheme="minorHAnsi" w:eastAsiaTheme="minorEastAsia" w:hAnsiTheme="minorHAnsi" w:cstheme="minorBidi"/>
          <w:noProof/>
          <w:sz w:val="22"/>
          <w:szCs w:val="22"/>
        </w:rPr>
        <w:tab/>
      </w:r>
      <w:r>
        <w:rPr>
          <w:noProof/>
          <w:lang w:eastAsia="zh-CN"/>
        </w:rPr>
        <w:t>Positioning of a target UE</w:t>
      </w:r>
      <w:r>
        <w:rPr>
          <w:noProof/>
        </w:rPr>
        <w:tab/>
      </w:r>
      <w:r>
        <w:rPr>
          <w:noProof/>
        </w:rPr>
        <w:fldChar w:fldCharType="begin" w:fldLock="1"/>
      </w:r>
      <w:r>
        <w:rPr>
          <w:noProof/>
        </w:rPr>
        <w:instrText xml:space="preserve"> PAGEREF _Toc170186998 \h </w:instrText>
      </w:r>
      <w:r>
        <w:rPr>
          <w:noProof/>
        </w:rPr>
      </w:r>
      <w:r>
        <w:rPr>
          <w:noProof/>
        </w:rPr>
        <w:fldChar w:fldCharType="separate"/>
      </w:r>
      <w:r>
        <w:rPr>
          <w:noProof/>
        </w:rPr>
        <w:t>117</w:t>
      </w:r>
      <w:r>
        <w:rPr>
          <w:noProof/>
        </w:rPr>
        <w:fldChar w:fldCharType="end"/>
      </w:r>
    </w:p>
    <w:p w14:paraId="51D5806D" w14:textId="2BBA142A" w:rsidR="00280C7C" w:rsidRDefault="00280C7C">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Procedures of User Plane Connection between UE and LMF</w:t>
      </w:r>
      <w:r>
        <w:rPr>
          <w:noProof/>
        </w:rPr>
        <w:tab/>
      </w:r>
      <w:r>
        <w:rPr>
          <w:noProof/>
        </w:rPr>
        <w:fldChar w:fldCharType="begin" w:fldLock="1"/>
      </w:r>
      <w:r>
        <w:rPr>
          <w:noProof/>
        </w:rPr>
        <w:instrText xml:space="preserve"> PAGEREF _Toc170186999 \h </w:instrText>
      </w:r>
      <w:r>
        <w:rPr>
          <w:noProof/>
        </w:rPr>
      </w:r>
      <w:r>
        <w:rPr>
          <w:noProof/>
        </w:rPr>
        <w:fldChar w:fldCharType="separate"/>
      </w:r>
      <w:r>
        <w:rPr>
          <w:noProof/>
        </w:rPr>
        <w:t>119</w:t>
      </w:r>
      <w:r>
        <w:rPr>
          <w:noProof/>
        </w:rPr>
        <w:fldChar w:fldCharType="end"/>
      </w:r>
    </w:p>
    <w:p w14:paraId="06ACB789" w14:textId="305594E9" w:rsidR="00280C7C" w:rsidRDefault="00280C7C">
      <w:pPr>
        <w:pStyle w:val="TOC3"/>
        <w:rPr>
          <w:rFonts w:asciiTheme="minorHAnsi" w:eastAsiaTheme="minorEastAsia" w:hAnsiTheme="minorHAnsi" w:cstheme="minorBidi"/>
          <w:noProof/>
          <w:sz w:val="22"/>
          <w:szCs w:val="22"/>
        </w:rPr>
      </w:pPr>
      <w:r>
        <w:rPr>
          <w:noProof/>
          <w:lang w:eastAsia="zh-CN"/>
        </w:rPr>
        <w:t>6.18.0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_Toc170187000 \h </w:instrText>
      </w:r>
      <w:r>
        <w:rPr>
          <w:noProof/>
        </w:rPr>
      </w:r>
      <w:r>
        <w:rPr>
          <w:noProof/>
        </w:rPr>
        <w:fldChar w:fldCharType="separate"/>
      </w:r>
      <w:r>
        <w:rPr>
          <w:noProof/>
        </w:rPr>
        <w:t>119</w:t>
      </w:r>
      <w:r>
        <w:rPr>
          <w:noProof/>
        </w:rPr>
        <w:fldChar w:fldCharType="end"/>
      </w:r>
    </w:p>
    <w:p w14:paraId="2B09ADC8" w14:textId="1139A087" w:rsidR="00280C7C" w:rsidRDefault="00280C7C">
      <w:pPr>
        <w:pStyle w:val="TOC3"/>
        <w:rPr>
          <w:rFonts w:asciiTheme="minorHAnsi" w:eastAsiaTheme="minorEastAsia" w:hAnsiTheme="minorHAnsi" w:cstheme="minorBidi"/>
          <w:noProof/>
          <w:sz w:val="22"/>
          <w:szCs w:val="22"/>
        </w:rPr>
      </w:pPr>
      <w:r>
        <w:rPr>
          <w:noProof/>
          <w:lang w:eastAsia="zh-CN"/>
        </w:rPr>
        <w:t>6.18.1</w:t>
      </w:r>
      <w:r>
        <w:rPr>
          <w:rFonts w:asciiTheme="minorHAnsi" w:eastAsiaTheme="minorEastAsia" w:hAnsiTheme="minorHAnsi" w:cstheme="minorBidi"/>
          <w:noProof/>
          <w:sz w:val="22"/>
          <w:szCs w:val="22"/>
        </w:rPr>
        <w:tab/>
      </w:r>
      <w:r>
        <w:rPr>
          <w:noProof/>
          <w:lang w:eastAsia="zh-CN"/>
        </w:rPr>
        <w:t>LMF initiated User Plane Connection</w:t>
      </w:r>
      <w:r>
        <w:rPr>
          <w:noProof/>
        </w:rPr>
        <w:tab/>
      </w:r>
      <w:r>
        <w:rPr>
          <w:noProof/>
        </w:rPr>
        <w:fldChar w:fldCharType="begin" w:fldLock="1"/>
      </w:r>
      <w:r>
        <w:rPr>
          <w:noProof/>
        </w:rPr>
        <w:instrText xml:space="preserve"> PAGEREF _Toc170187001 \h </w:instrText>
      </w:r>
      <w:r>
        <w:rPr>
          <w:noProof/>
        </w:rPr>
      </w:r>
      <w:r>
        <w:rPr>
          <w:noProof/>
        </w:rPr>
        <w:fldChar w:fldCharType="separate"/>
      </w:r>
      <w:r>
        <w:rPr>
          <w:noProof/>
        </w:rPr>
        <w:t>119</w:t>
      </w:r>
      <w:r>
        <w:rPr>
          <w:noProof/>
        </w:rPr>
        <w:fldChar w:fldCharType="end"/>
      </w:r>
    </w:p>
    <w:p w14:paraId="2D5C8F2D" w14:textId="263E6EE5" w:rsidR="00280C7C" w:rsidRDefault="00280C7C">
      <w:pPr>
        <w:pStyle w:val="TOC3"/>
        <w:rPr>
          <w:rFonts w:asciiTheme="minorHAnsi" w:eastAsiaTheme="minorEastAsia" w:hAnsiTheme="minorHAnsi" w:cstheme="minorBidi"/>
          <w:noProof/>
          <w:sz w:val="22"/>
          <w:szCs w:val="22"/>
        </w:rPr>
      </w:pPr>
      <w:r>
        <w:rPr>
          <w:noProof/>
          <w:lang w:eastAsia="zh-CN"/>
        </w:rPr>
        <w:t>6.18.2</w:t>
      </w:r>
      <w:r>
        <w:rPr>
          <w:rFonts w:asciiTheme="minorHAnsi" w:eastAsiaTheme="minorEastAsia" w:hAnsiTheme="minorHAnsi" w:cstheme="minorBidi"/>
          <w:noProof/>
          <w:sz w:val="22"/>
          <w:szCs w:val="22"/>
        </w:rPr>
        <w:tab/>
      </w:r>
      <w:r>
        <w:rPr>
          <w:noProof/>
          <w:lang w:eastAsia="zh-CN"/>
        </w:rPr>
        <w:t>UE initiated User Plane Connection</w:t>
      </w:r>
      <w:r>
        <w:rPr>
          <w:noProof/>
        </w:rPr>
        <w:tab/>
      </w:r>
      <w:r>
        <w:rPr>
          <w:noProof/>
        </w:rPr>
        <w:fldChar w:fldCharType="begin" w:fldLock="1"/>
      </w:r>
      <w:r>
        <w:rPr>
          <w:noProof/>
        </w:rPr>
        <w:instrText xml:space="preserve"> PAGEREF _Toc170187002 \h </w:instrText>
      </w:r>
      <w:r>
        <w:rPr>
          <w:noProof/>
        </w:rPr>
      </w:r>
      <w:r>
        <w:rPr>
          <w:noProof/>
        </w:rPr>
        <w:fldChar w:fldCharType="separate"/>
      </w:r>
      <w:r>
        <w:rPr>
          <w:noProof/>
        </w:rPr>
        <w:t>121</w:t>
      </w:r>
      <w:r>
        <w:rPr>
          <w:noProof/>
        </w:rPr>
        <w:fldChar w:fldCharType="end"/>
      </w:r>
    </w:p>
    <w:p w14:paraId="52ED69B1" w14:textId="462A1AF0" w:rsidR="00280C7C" w:rsidRDefault="00280C7C">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lang w:eastAsia="zh-CN"/>
        </w:rPr>
        <w:t>Modification of User Plane Connection between UE and LMF</w:t>
      </w:r>
      <w:r>
        <w:rPr>
          <w:noProof/>
        </w:rPr>
        <w:tab/>
      </w:r>
      <w:r>
        <w:rPr>
          <w:noProof/>
        </w:rPr>
        <w:fldChar w:fldCharType="begin" w:fldLock="1"/>
      </w:r>
      <w:r>
        <w:rPr>
          <w:noProof/>
        </w:rPr>
        <w:instrText xml:space="preserve"> PAGEREF _Toc170187003 \h </w:instrText>
      </w:r>
      <w:r>
        <w:rPr>
          <w:noProof/>
        </w:rPr>
      </w:r>
      <w:r>
        <w:rPr>
          <w:noProof/>
        </w:rPr>
        <w:fldChar w:fldCharType="separate"/>
      </w:r>
      <w:r>
        <w:rPr>
          <w:noProof/>
        </w:rPr>
        <w:t>122</w:t>
      </w:r>
      <w:r>
        <w:rPr>
          <w:noProof/>
        </w:rPr>
        <w:fldChar w:fldCharType="end"/>
      </w:r>
    </w:p>
    <w:p w14:paraId="78FC9BEA" w14:textId="1189ED50" w:rsidR="00280C7C" w:rsidRDefault="00280C7C">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lang w:eastAsia="zh-CN"/>
        </w:rPr>
        <w:t>Location Service Continuity between EPS and 5GS</w:t>
      </w:r>
      <w:r>
        <w:rPr>
          <w:noProof/>
        </w:rPr>
        <w:tab/>
      </w:r>
      <w:r>
        <w:rPr>
          <w:noProof/>
        </w:rPr>
        <w:fldChar w:fldCharType="begin" w:fldLock="1"/>
      </w:r>
      <w:r>
        <w:rPr>
          <w:noProof/>
        </w:rPr>
        <w:instrText xml:space="preserve"> PAGEREF _Toc170187004 \h </w:instrText>
      </w:r>
      <w:r>
        <w:rPr>
          <w:noProof/>
        </w:rPr>
      </w:r>
      <w:r>
        <w:rPr>
          <w:noProof/>
        </w:rPr>
        <w:fldChar w:fldCharType="separate"/>
      </w:r>
      <w:r>
        <w:rPr>
          <w:noProof/>
        </w:rPr>
        <w:t>123</w:t>
      </w:r>
      <w:r>
        <w:rPr>
          <w:noProof/>
        </w:rPr>
        <w:fldChar w:fldCharType="end"/>
      </w:r>
    </w:p>
    <w:p w14:paraId="0DF66070" w14:textId="393C77F1" w:rsidR="00280C7C" w:rsidRDefault="00280C7C">
      <w:pPr>
        <w:pStyle w:val="TOC3"/>
        <w:rPr>
          <w:rFonts w:asciiTheme="minorHAnsi" w:eastAsiaTheme="minorEastAsia" w:hAnsiTheme="minorHAnsi" w:cstheme="minorBidi"/>
          <w:noProof/>
          <w:sz w:val="22"/>
          <w:szCs w:val="22"/>
        </w:rPr>
      </w:pPr>
      <w:r>
        <w:rPr>
          <w:noProof/>
          <w:lang w:eastAsia="zh-CN"/>
        </w:rPr>
        <w:t>6.19.0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_Toc170187005 \h </w:instrText>
      </w:r>
      <w:r>
        <w:rPr>
          <w:noProof/>
        </w:rPr>
      </w:r>
      <w:r>
        <w:rPr>
          <w:noProof/>
        </w:rPr>
        <w:fldChar w:fldCharType="separate"/>
      </w:r>
      <w:r>
        <w:rPr>
          <w:noProof/>
        </w:rPr>
        <w:t>123</w:t>
      </w:r>
      <w:r>
        <w:rPr>
          <w:noProof/>
        </w:rPr>
        <w:fldChar w:fldCharType="end"/>
      </w:r>
    </w:p>
    <w:p w14:paraId="3FDE690D" w14:textId="49FF465E" w:rsidR="00280C7C" w:rsidRDefault="00280C7C">
      <w:pPr>
        <w:pStyle w:val="TOC3"/>
        <w:rPr>
          <w:rFonts w:asciiTheme="minorHAnsi" w:eastAsiaTheme="minorEastAsia" w:hAnsiTheme="minorHAnsi" w:cstheme="minorBidi"/>
          <w:noProof/>
          <w:sz w:val="22"/>
          <w:szCs w:val="22"/>
        </w:rPr>
      </w:pPr>
      <w:r>
        <w:rPr>
          <w:noProof/>
          <w:lang w:eastAsia="zh-CN"/>
        </w:rPr>
        <w:t>6.19.1</w:t>
      </w:r>
      <w:r>
        <w:rPr>
          <w:rFonts w:asciiTheme="minorHAnsi" w:eastAsiaTheme="minorEastAsia" w:hAnsiTheme="minorHAnsi" w:cstheme="minorBidi"/>
          <w:noProof/>
          <w:sz w:val="22"/>
          <w:szCs w:val="22"/>
        </w:rPr>
        <w:tab/>
      </w:r>
      <w:r>
        <w:rPr>
          <w:noProof/>
          <w:lang w:eastAsia="zh-CN"/>
        </w:rPr>
        <w:t>Location Service Continuity for Immediate Location Request</w:t>
      </w:r>
      <w:r>
        <w:rPr>
          <w:noProof/>
        </w:rPr>
        <w:tab/>
      </w:r>
      <w:r>
        <w:rPr>
          <w:noProof/>
        </w:rPr>
        <w:fldChar w:fldCharType="begin" w:fldLock="1"/>
      </w:r>
      <w:r>
        <w:rPr>
          <w:noProof/>
        </w:rPr>
        <w:instrText xml:space="preserve"> PAGEREF _Toc170187006 \h </w:instrText>
      </w:r>
      <w:r>
        <w:rPr>
          <w:noProof/>
        </w:rPr>
      </w:r>
      <w:r>
        <w:rPr>
          <w:noProof/>
        </w:rPr>
        <w:fldChar w:fldCharType="separate"/>
      </w:r>
      <w:r>
        <w:rPr>
          <w:noProof/>
        </w:rPr>
        <w:t>124</w:t>
      </w:r>
      <w:r>
        <w:rPr>
          <w:noProof/>
        </w:rPr>
        <w:fldChar w:fldCharType="end"/>
      </w:r>
    </w:p>
    <w:p w14:paraId="5270F2AF" w14:textId="55343D66" w:rsidR="00280C7C" w:rsidRDefault="00280C7C">
      <w:pPr>
        <w:pStyle w:val="TOC4"/>
        <w:rPr>
          <w:rFonts w:asciiTheme="minorHAnsi" w:eastAsiaTheme="minorEastAsia" w:hAnsiTheme="minorHAnsi" w:cstheme="minorBidi"/>
          <w:noProof/>
          <w:sz w:val="22"/>
          <w:szCs w:val="22"/>
        </w:rPr>
      </w:pPr>
      <w:r>
        <w:rPr>
          <w:noProof/>
          <w:lang w:eastAsia="zh-CN"/>
        </w:rPr>
        <w:t>6.19.1.1</w:t>
      </w:r>
      <w:r>
        <w:rPr>
          <w:rFonts w:asciiTheme="minorHAnsi" w:eastAsiaTheme="minorEastAsia" w:hAnsiTheme="minorHAnsi" w:cstheme="minorBidi"/>
          <w:noProof/>
          <w:sz w:val="22"/>
          <w:szCs w:val="22"/>
        </w:rPr>
        <w:tab/>
      </w:r>
      <w:r>
        <w:rPr>
          <w:noProof/>
          <w:lang w:eastAsia="zh-CN"/>
        </w:rPr>
        <w:t>Location Service Continuity from 5GS to EPS with N26 Interface for Immediate Location Request</w:t>
      </w:r>
      <w:r>
        <w:rPr>
          <w:noProof/>
        </w:rPr>
        <w:tab/>
      </w:r>
      <w:r>
        <w:rPr>
          <w:noProof/>
        </w:rPr>
        <w:fldChar w:fldCharType="begin" w:fldLock="1"/>
      </w:r>
      <w:r>
        <w:rPr>
          <w:noProof/>
        </w:rPr>
        <w:instrText xml:space="preserve"> PAGEREF _Toc170187007 \h </w:instrText>
      </w:r>
      <w:r>
        <w:rPr>
          <w:noProof/>
        </w:rPr>
      </w:r>
      <w:r>
        <w:rPr>
          <w:noProof/>
        </w:rPr>
        <w:fldChar w:fldCharType="separate"/>
      </w:r>
      <w:r>
        <w:rPr>
          <w:noProof/>
        </w:rPr>
        <w:t>124</w:t>
      </w:r>
      <w:r>
        <w:rPr>
          <w:noProof/>
        </w:rPr>
        <w:fldChar w:fldCharType="end"/>
      </w:r>
    </w:p>
    <w:p w14:paraId="521B110B" w14:textId="22CDDB04" w:rsidR="00280C7C" w:rsidRDefault="00280C7C">
      <w:pPr>
        <w:pStyle w:val="TOC4"/>
        <w:rPr>
          <w:rFonts w:asciiTheme="minorHAnsi" w:eastAsiaTheme="minorEastAsia" w:hAnsiTheme="minorHAnsi" w:cstheme="minorBidi"/>
          <w:noProof/>
          <w:sz w:val="22"/>
          <w:szCs w:val="22"/>
        </w:rPr>
      </w:pPr>
      <w:r>
        <w:rPr>
          <w:noProof/>
          <w:lang w:eastAsia="zh-CN"/>
        </w:rPr>
        <w:t>6.19.1.2</w:t>
      </w:r>
      <w:r>
        <w:rPr>
          <w:rFonts w:asciiTheme="minorHAnsi" w:eastAsiaTheme="minorEastAsia" w:hAnsiTheme="minorHAnsi" w:cstheme="minorBidi"/>
          <w:noProof/>
          <w:sz w:val="22"/>
          <w:szCs w:val="22"/>
        </w:rPr>
        <w:tab/>
      </w:r>
      <w:r>
        <w:rPr>
          <w:noProof/>
          <w:lang w:eastAsia="zh-CN"/>
        </w:rPr>
        <w:t>Location Service Continuity from EPS to 5GS with N26 Interface for Immediate Location Request</w:t>
      </w:r>
      <w:r>
        <w:rPr>
          <w:noProof/>
        </w:rPr>
        <w:tab/>
      </w:r>
      <w:r>
        <w:rPr>
          <w:noProof/>
        </w:rPr>
        <w:fldChar w:fldCharType="begin" w:fldLock="1"/>
      </w:r>
      <w:r>
        <w:rPr>
          <w:noProof/>
        </w:rPr>
        <w:instrText xml:space="preserve"> PAGEREF _Toc170187008 \h </w:instrText>
      </w:r>
      <w:r>
        <w:rPr>
          <w:noProof/>
        </w:rPr>
      </w:r>
      <w:r>
        <w:rPr>
          <w:noProof/>
        </w:rPr>
        <w:fldChar w:fldCharType="separate"/>
      </w:r>
      <w:r>
        <w:rPr>
          <w:noProof/>
        </w:rPr>
        <w:t>125</w:t>
      </w:r>
      <w:r>
        <w:rPr>
          <w:noProof/>
        </w:rPr>
        <w:fldChar w:fldCharType="end"/>
      </w:r>
    </w:p>
    <w:p w14:paraId="7369BB4B" w14:textId="7E688356" w:rsidR="00280C7C" w:rsidRDefault="00280C7C">
      <w:pPr>
        <w:pStyle w:val="TOC4"/>
        <w:rPr>
          <w:rFonts w:asciiTheme="minorHAnsi" w:eastAsiaTheme="minorEastAsia" w:hAnsiTheme="minorHAnsi" w:cstheme="minorBidi"/>
          <w:noProof/>
          <w:sz w:val="22"/>
          <w:szCs w:val="22"/>
        </w:rPr>
      </w:pPr>
      <w:r>
        <w:rPr>
          <w:noProof/>
          <w:lang w:eastAsia="zh-CN"/>
        </w:rPr>
        <w:t>6.19.1.3</w:t>
      </w:r>
      <w:r>
        <w:rPr>
          <w:rFonts w:asciiTheme="minorHAnsi" w:eastAsiaTheme="minorEastAsia" w:hAnsiTheme="minorHAnsi" w:cstheme="minorBidi"/>
          <w:noProof/>
          <w:sz w:val="22"/>
          <w:szCs w:val="22"/>
        </w:rPr>
        <w:tab/>
      </w:r>
      <w:r>
        <w:rPr>
          <w:noProof/>
          <w:lang w:eastAsia="zh-CN"/>
        </w:rPr>
        <w:t>Location Service Continuity from 5GS to EPS without N26 Interface for Immediate Location Request</w:t>
      </w:r>
      <w:r>
        <w:rPr>
          <w:noProof/>
        </w:rPr>
        <w:tab/>
      </w:r>
      <w:r>
        <w:rPr>
          <w:noProof/>
        </w:rPr>
        <w:fldChar w:fldCharType="begin" w:fldLock="1"/>
      </w:r>
      <w:r>
        <w:rPr>
          <w:noProof/>
        </w:rPr>
        <w:instrText xml:space="preserve"> PAGEREF _Toc170187009 \h </w:instrText>
      </w:r>
      <w:r>
        <w:rPr>
          <w:noProof/>
        </w:rPr>
      </w:r>
      <w:r>
        <w:rPr>
          <w:noProof/>
        </w:rPr>
        <w:fldChar w:fldCharType="separate"/>
      </w:r>
      <w:r>
        <w:rPr>
          <w:noProof/>
        </w:rPr>
        <w:t>126</w:t>
      </w:r>
      <w:r>
        <w:rPr>
          <w:noProof/>
        </w:rPr>
        <w:fldChar w:fldCharType="end"/>
      </w:r>
    </w:p>
    <w:p w14:paraId="3A432674" w14:textId="2659920A" w:rsidR="00280C7C" w:rsidRDefault="00280C7C">
      <w:pPr>
        <w:pStyle w:val="TOC4"/>
        <w:rPr>
          <w:rFonts w:asciiTheme="minorHAnsi" w:eastAsiaTheme="minorEastAsia" w:hAnsiTheme="minorHAnsi" w:cstheme="minorBidi"/>
          <w:noProof/>
          <w:sz w:val="22"/>
          <w:szCs w:val="22"/>
        </w:rPr>
      </w:pPr>
      <w:r>
        <w:rPr>
          <w:noProof/>
          <w:lang w:eastAsia="zh-CN"/>
        </w:rPr>
        <w:lastRenderedPageBreak/>
        <w:t>6.19.1.4</w:t>
      </w:r>
      <w:r>
        <w:rPr>
          <w:rFonts w:asciiTheme="minorHAnsi" w:eastAsiaTheme="minorEastAsia" w:hAnsiTheme="minorHAnsi" w:cstheme="minorBidi"/>
          <w:noProof/>
          <w:sz w:val="22"/>
          <w:szCs w:val="22"/>
        </w:rPr>
        <w:tab/>
      </w:r>
      <w:r>
        <w:rPr>
          <w:noProof/>
          <w:lang w:eastAsia="zh-CN"/>
        </w:rPr>
        <w:t>Location Service Continuity from EPS to 5GS without N26 Interface for Immediate Location Request</w:t>
      </w:r>
      <w:r>
        <w:rPr>
          <w:noProof/>
        </w:rPr>
        <w:tab/>
      </w:r>
      <w:r>
        <w:rPr>
          <w:noProof/>
        </w:rPr>
        <w:fldChar w:fldCharType="begin" w:fldLock="1"/>
      </w:r>
      <w:r>
        <w:rPr>
          <w:noProof/>
        </w:rPr>
        <w:instrText xml:space="preserve"> PAGEREF _Toc170187010 \h </w:instrText>
      </w:r>
      <w:r>
        <w:rPr>
          <w:noProof/>
        </w:rPr>
      </w:r>
      <w:r>
        <w:rPr>
          <w:noProof/>
        </w:rPr>
        <w:fldChar w:fldCharType="separate"/>
      </w:r>
      <w:r>
        <w:rPr>
          <w:noProof/>
        </w:rPr>
        <w:t>127</w:t>
      </w:r>
      <w:r>
        <w:rPr>
          <w:noProof/>
        </w:rPr>
        <w:fldChar w:fldCharType="end"/>
      </w:r>
    </w:p>
    <w:p w14:paraId="3D2713DF" w14:textId="08630CCF" w:rsidR="00280C7C" w:rsidRDefault="00280C7C">
      <w:pPr>
        <w:pStyle w:val="TOC3"/>
        <w:rPr>
          <w:rFonts w:asciiTheme="minorHAnsi" w:eastAsiaTheme="minorEastAsia" w:hAnsiTheme="minorHAnsi" w:cstheme="minorBidi"/>
          <w:noProof/>
          <w:sz w:val="22"/>
          <w:szCs w:val="22"/>
        </w:rPr>
      </w:pPr>
      <w:r>
        <w:rPr>
          <w:noProof/>
          <w:lang w:eastAsia="zh-CN"/>
        </w:rPr>
        <w:t>6.19.</w:t>
      </w:r>
      <w:ins w:id="20" w:author="23.273_CR0563R2_(Rel-18)_5G_eLCS_Ph3" w:date="2024-09-06T06:45:00Z">
        <w:r w:rsidR="00BB5BB8">
          <w:rPr>
            <w:noProof/>
            <w:lang w:eastAsia="zh-CN"/>
          </w:rPr>
          <w:t>2</w:t>
        </w:r>
      </w:ins>
      <w:del w:id="21" w:author="23.273_CR0563R2_(Rel-18)_5G_eLCS_Ph3" w:date="2024-09-06T06:45:00Z">
        <w:r w:rsidDel="00BB5BB8">
          <w:rPr>
            <w:noProof/>
            <w:lang w:eastAsia="zh-CN"/>
          </w:rPr>
          <w:delText>3</w:delText>
        </w:r>
      </w:del>
      <w:r>
        <w:rPr>
          <w:rFonts w:asciiTheme="minorHAnsi" w:eastAsiaTheme="minorEastAsia" w:hAnsiTheme="minorHAnsi" w:cstheme="minorBidi"/>
          <w:noProof/>
          <w:sz w:val="22"/>
          <w:szCs w:val="22"/>
        </w:rPr>
        <w:tab/>
      </w:r>
      <w:r>
        <w:rPr>
          <w:noProof/>
          <w:lang w:eastAsia="zh-CN"/>
        </w:rPr>
        <w:t>Location Service Continuity between EPS and 5GS (bi-direction) for deferred MT-LR</w:t>
      </w:r>
      <w:r>
        <w:rPr>
          <w:noProof/>
        </w:rPr>
        <w:tab/>
      </w:r>
      <w:r>
        <w:rPr>
          <w:noProof/>
        </w:rPr>
        <w:fldChar w:fldCharType="begin" w:fldLock="1"/>
      </w:r>
      <w:r>
        <w:rPr>
          <w:noProof/>
        </w:rPr>
        <w:instrText xml:space="preserve"> PAGEREF _Toc170187011 \h </w:instrText>
      </w:r>
      <w:r>
        <w:rPr>
          <w:noProof/>
        </w:rPr>
      </w:r>
      <w:r>
        <w:rPr>
          <w:noProof/>
        </w:rPr>
        <w:fldChar w:fldCharType="separate"/>
      </w:r>
      <w:r>
        <w:rPr>
          <w:noProof/>
        </w:rPr>
        <w:t>1</w:t>
      </w:r>
      <w:r>
        <w:rPr>
          <w:noProof/>
        </w:rPr>
        <w:t>2</w:t>
      </w:r>
      <w:r>
        <w:rPr>
          <w:noProof/>
        </w:rPr>
        <w:t>7</w:t>
      </w:r>
      <w:r>
        <w:rPr>
          <w:noProof/>
        </w:rPr>
        <w:fldChar w:fldCharType="end"/>
      </w:r>
    </w:p>
    <w:p w14:paraId="1F3222C9" w14:textId="4F933EF7" w:rsidR="00280C7C" w:rsidRDefault="00280C7C">
      <w:pPr>
        <w:pStyle w:val="TOC4"/>
        <w:rPr>
          <w:rFonts w:asciiTheme="minorHAnsi" w:eastAsiaTheme="minorEastAsia" w:hAnsiTheme="minorHAnsi" w:cstheme="minorBidi"/>
          <w:noProof/>
          <w:sz w:val="22"/>
          <w:szCs w:val="22"/>
        </w:rPr>
      </w:pPr>
      <w:r>
        <w:rPr>
          <w:noProof/>
          <w:lang w:eastAsia="zh-CN"/>
        </w:rPr>
        <w:t>6.19.</w:t>
      </w:r>
      <w:ins w:id="22" w:author="23.273_CR0563R2_(Rel-18)_5G_eLCS_Ph3" w:date="2024-09-06T06:45:00Z">
        <w:r w:rsidR="00BB5BB8">
          <w:rPr>
            <w:noProof/>
            <w:lang w:eastAsia="zh-CN"/>
          </w:rPr>
          <w:t>2</w:t>
        </w:r>
      </w:ins>
      <w:del w:id="23" w:author="23.273_CR0563R2_(Rel-18)_5G_eLCS_Ph3" w:date="2024-09-06T06:45:00Z">
        <w:r w:rsidDel="00BB5BB8">
          <w:rPr>
            <w:noProof/>
            <w:lang w:eastAsia="zh-CN"/>
          </w:rPr>
          <w:delText>3</w:delText>
        </w:r>
      </w:del>
      <w:r>
        <w:rPr>
          <w:noProof/>
          <w:lang w:eastAsia="zh-CN"/>
        </w:rPr>
        <w:t>.1</w:t>
      </w:r>
      <w:r>
        <w:rPr>
          <w:rFonts w:asciiTheme="minorHAnsi" w:eastAsiaTheme="minorEastAsia" w:hAnsiTheme="minorHAnsi" w:cstheme="minorBidi"/>
          <w:noProof/>
          <w:sz w:val="22"/>
          <w:szCs w:val="22"/>
        </w:rPr>
        <w:tab/>
      </w:r>
      <w:r>
        <w:rPr>
          <w:noProof/>
          <w:lang w:eastAsia="zh-CN"/>
        </w:rPr>
        <w:t>Location Service Continuity from 5GS to EPS</w:t>
      </w:r>
      <w:r>
        <w:rPr>
          <w:noProof/>
        </w:rPr>
        <w:tab/>
      </w:r>
      <w:r>
        <w:rPr>
          <w:noProof/>
        </w:rPr>
        <w:fldChar w:fldCharType="begin" w:fldLock="1"/>
      </w:r>
      <w:r>
        <w:rPr>
          <w:noProof/>
        </w:rPr>
        <w:instrText xml:space="preserve"> PAGEREF _Toc170187012 \h </w:instrText>
      </w:r>
      <w:r>
        <w:rPr>
          <w:noProof/>
        </w:rPr>
      </w:r>
      <w:r>
        <w:rPr>
          <w:noProof/>
        </w:rPr>
        <w:fldChar w:fldCharType="separate"/>
      </w:r>
      <w:r>
        <w:rPr>
          <w:noProof/>
        </w:rPr>
        <w:t>128</w:t>
      </w:r>
      <w:r>
        <w:rPr>
          <w:noProof/>
        </w:rPr>
        <w:fldChar w:fldCharType="end"/>
      </w:r>
    </w:p>
    <w:p w14:paraId="616D4B84" w14:textId="372785AD" w:rsidR="00280C7C" w:rsidRDefault="00280C7C">
      <w:pPr>
        <w:pStyle w:val="TOC4"/>
        <w:rPr>
          <w:rFonts w:asciiTheme="minorHAnsi" w:eastAsiaTheme="minorEastAsia" w:hAnsiTheme="minorHAnsi" w:cstheme="minorBidi"/>
          <w:noProof/>
          <w:sz w:val="22"/>
          <w:szCs w:val="22"/>
        </w:rPr>
      </w:pPr>
      <w:r>
        <w:rPr>
          <w:noProof/>
          <w:lang w:eastAsia="zh-CN"/>
        </w:rPr>
        <w:t>6.19.</w:t>
      </w:r>
      <w:ins w:id="24" w:author="23.273_CR0563R2_(Rel-18)_5G_eLCS_Ph3" w:date="2024-09-06T06:45:00Z">
        <w:r w:rsidR="00BB5BB8">
          <w:rPr>
            <w:noProof/>
            <w:lang w:eastAsia="zh-CN"/>
          </w:rPr>
          <w:t>2</w:t>
        </w:r>
      </w:ins>
      <w:del w:id="25" w:author="23.273_CR0563R2_(Rel-18)_5G_eLCS_Ph3" w:date="2024-09-06T06:45:00Z">
        <w:r w:rsidDel="00BB5BB8">
          <w:rPr>
            <w:noProof/>
            <w:lang w:eastAsia="zh-CN"/>
          </w:rPr>
          <w:delText>3</w:delText>
        </w:r>
      </w:del>
      <w:r>
        <w:rPr>
          <w:noProof/>
          <w:lang w:eastAsia="zh-CN"/>
        </w:rPr>
        <w:t>.2</w:t>
      </w:r>
      <w:r>
        <w:rPr>
          <w:rFonts w:asciiTheme="minorHAnsi" w:eastAsiaTheme="minorEastAsia" w:hAnsiTheme="minorHAnsi" w:cstheme="minorBidi"/>
          <w:noProof/>
          <w:sz w:val="22"/>
          <w:szCs w:val="22"/>
        </w:rPr>
        <w:tab/>
      </w:r>
      <w:r>
        <w:rPr>
          <w:noProof/>
          <w:lang w:eastAsia="zh-CN"/>
        </w:rPr>
        <w:t>Location Service Continuity from EPS to 5GS</w:t>
      </w:r>
      <w:r>
        <w:rPr>
          <w:noProof/>
        </w:rPr>
        <w:tab/>
      </w:r>
      <w:r>
        <w:rPr>
          <w:noProof/>
        </w:rPr>
        <w:fldChar w:fldCharType="begin" w:fldLock="1"/>
      </w:r>
      <w:r>
        <w:rPr>
          <w:noProof/>
        </w:rPr>
        <w:instrText xml:space="preserve"> PAGEREF _Toc170187013 \h </w:instrText>
      </w:r>
      <w:r>
        <w:rPr>
          <w:noProof/>
        </w:rPr>
      </w:r>
      <w:r>
        <w:rPr>
          <w:noProof/>
        </w:rPr>
        <w:fldChar w:fldCharType="separate"/>
      </w:r>
      <w:r>
        <w:rPr>
          <w:noProof/>
        </w:rPr>
        <w:t>129</w:t>
      </w:r>
      <w:r>
        <w:rPr>
          <w:noProof/>
        </w:rPr>
        <w:fldChar w:fldCharType="end"/>
      </w:r>
    </w:p>
    <w:p w14:paraId="38F6E045" w14:textId="3751C7B0" w:rsidR="00280C7C" w:rsidRDefault="00280C7C">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Ranging/Sidelink Positioning procedures</w:t>
      </w:r>
      <w:r>
        <w:rPr>
          <w:noProof/>
        </w:rPr>
        <w:tab/>
      </w:r>
      <w:r>
        <w:rPr>
          <w:noProof/>
        </w:rPr>
        <w:fldChar w:fldCharType="begin" w:fldLock="1"/>
      </w:r>
      <w:r>
        <w:rPr>
          <w:noProof/>
        </w:rPr>
        <w:instrText xml:space="preserve"> PAGEREF _Toc170187014 \h </w:instrText>
      </w:r>
      <w:r>
        <w:rPr>
          <w:noProof/>
        </w:rPr>
      </w:r>
      <w:r>
        <w:rPr>
          <w:noProof/>
        </w:rPr>
        <w:fldChar w:fldCharType="separate"/>
      </w:r>
      <w:r>
        <w:rPr>
          <w:noProof/>
        </w:rPr>
        <w:t>130</w:t>
      </w:r>
      <w:r>
        <w:rPr>
          <w:noProof/>
        </w:rPr>
        <w:fldChar w:fldCharType="end"/>
      </w:r>
    </w:p>
    <w:p w14:paraId="72067E52" w14:textId="36B05541" w:rsidR="00280C7C" w:rsidRDefault="00280C7C">
      <w:pPr>
        <w:pStyle w:val="TOC3"/>
        <w:rPr>
          <w:rFonts w:asciiTheme="minorHAnsi" w:eastAsiaTheme="minorEastAsia" w:hAnsiTheme="minorHAnsi" w:cstheme="minorBidi"/>
          <w:noProof/>
          <w:sz w:val="22"/>
          <w:szCs w:val="22"/>
        </w:rPr>
      </w:pPr>
      <w:r>
        <w:rPr>
          <w:noProof/>
          <w:lang w:eastAsia="zh-CN"/>
        </w:rPr>
        <w:t>6.20.1</w:t>
      </w:r>
      <w:r>
        <w:rPr>
          <w:rFonts w:asciiTheme="minorHAnsi" w:eastAsiaTheme="minorEastAsia" w:hAnsiTheme="minorHAnsi" w:cstheme="minorBidi"/>
          <w:noProof/>
          <w:sz w:val="22"/>
          <w:szCs w:val="22"/>
        </w:rPr>
        <w:tab/>
      </w:r>
      <w:r>
        <w:rPr>
          <w:noProof/>
          <w:lang w:eastAsia="zh-CN"/>
        </w:rPr>
        <w:t>Procedures of SL-MO-LR involving LMF</w:t>
      </w:r>
      <w:r>
        <w:rPr>
          <w:noProof/>
        </w:rPr>
        <w:tab/>
      </w:r>
      <w:r>
        <w:rPr>
          <w:noProof/>
        </w:rPr>
        <w:fldChar w:fldCharType="begin" w:fldLock="1"/>
      </w:r>
      <w:r>
        <w:rPr>
          <w:noProof/>
        </w:rPr>
        <w:instrText xml:space="preserve"> PAGEREF _Toc170187015 \h </w:instrText>
      </w:r>
      <w:r>
        <w:rPr>
          <w:noProof/>
        </w:rPr>
      </w:r>
      <w:r>
        <w:rPr>
          <w:noProof/>
        </w:rPr>
        <w:fldChar w:fldCharType="separate"/>
      </w:r>
      <w:r>
        <w:rPr>
          <w:noProof/>
        </w:rPr>
        <w:t>130</w:t>
      </w:r>
      <w:r>
        <w:rPr>
          <w:noProof/>
        </w:rPr>
        <w:fldChar w:fldCharType="end"/>
      </w:r>
    </w:p>
    <w:p w14:paraId="7E290606" w14:textId="5921489B" w:rsidR="00280C7C" w:rsidRDefault="00280C7C">
      <w:pPr>
        <w:pStyle w:val="TOC3"/>
        <w:rPr>
          <w:rFonts w:asciiTheme="minorHAnsi" w:eastAsiaTheme="minorEastAsia" w:hAnsiTheme="minorHAnsi" w:cstheme="minorBidi"/>
          <w:noProof/>
          <w:sz w:val="22"/>
          <w:szCs w:val="22"/>
        </w:rPr>
      </w:pPr>
      <w:r>
        <w:rPr>
          <w:noProof/>
          <w:lang w:eastAsia="zh-CN"/>
        </w:rPr>
        <w:t>6.20.2</w:t>
      </w:r>
      <w:r>
        <w:rPr>
          <w:rFonts w:asciiTheme="minorHAnsi" w:eastAsiaTheme="minorEastAsia" w:hAnsiTheme="minorHAnsi" w:cstheme="minorBidi"/>
          <w:noProof/>
          <w:sz w:val="22"/>
          <w:szCs w:val="22"/>
        </w:rPr>
        <w:tab/>
      </w:r>
      <w:r>
        <w:rPr>
          <w:noProof/>
          <w:lang w:eastAsia="zh-CN"/>
        </w:rPr>
        <w:t>5GC-MO-LR Procedure using SL positioning</w:t>
      </w:r>
      <w:r>
        <w:rPr>
          <w:noProof/>
        </w:rPr>
        <w:tab/>
      </w:r>
      <w:r>
        <w:rPr>
          <w:noProof/>
        </w:rPr>
        <w:fldChar w:fldCharType="begin" w:fldLock="1"/>
      </w:r>
      <w:r>
        <w:rPr>
          <w:noProof/>
        </w:rPr>
        <w:instrText xml:space="preserve"> PAGEREF _Toc170187016 \h </w:instrText>
      </w:r>
      <w:r>
        <w:rPr>
          <w:noProof/>
        </w:rPr>
      </w:r>
      <w:r>
        <w:rPr>
          <w:noProof/>
        </w:rPr>
        <w:fldChar w:fldCharType="separate"/>
      </w:r>
      <w:r>
        <w:rPr>
          <w:noProof/>
        </w:rPr>
        <w:t>134</w:t>
      </w:r>
      <w:r>
        <w:rPr>
          <w:noProof/>
        </w:rPr>
        <w:fldChar w:fldCharType="end"/>
      </w:r>
    </w:p>
    <w:p w14:paraId="06D9064D" w14:textId="003A1709" w:rsidR="00280C7C" w:rsidRDefault="00280C7C">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lang w:eastAsia="zh-CN"/>
        </w:rPr>
        <w:t>Procedures of SL-MT-LR involving LMF</w:t>
      </w:r>
      <w:r>
        <w:rPr>
          <w:noProof/>
        </w:rPr>
        <w:tab/>
      </w:r>
      <w:r>
        <w:rPr>
          <w:noProof/>
        </w:rPr>
        <w:fldChar w:fldCharType="begin" w:fldLock="1"/>
      </w:r>
      <w:r>
        <w:rPr>
          <w:noProof/>
        </w:rPr>
        <w:instrText xml:space="preserve"> PAGEREF _Toc170187017 \h </w:instrText>
      </w:r>
      <w:r>
        <w:rPr>
          <w:noProof/>
        </w:rPr>
      </w:r>
      <w:r>
        <w:rPr>
          <w:noProof/>
        </w:rPr>
        <w:fldChar w:fldCharType="separate"/>
      </w:r>
      <w:r>
        <w:rPr>
          <w:noProof/>
        </w:rPr>
        <w:t>135</w:t>
      </w:r>
      <w:r>
        <w:rPr>
          <w:noProof/>
        </w:rPr>
        <w:fldChar w:fldCharType="end"/>
      </w:r>
    </w:p>
    <w:p w14:paraId="4ED35DA9" w14:textId="790E612D" w:rsidR="00280C7C" w:rsidRDefault="00280C7C">
      <w:pPr>
        <w:pStyle w:val="TOC3"/>
        <w:rPr>
          <w:rFonts w:asciiTheme="minorHAnsi" w:eastAsiaTheme="minorEastAsia" w:hAnsiTheme="minorHAnsi" w:cstheme="minorBidi"/>
          <w:noProof/>
          <w:sz w:val="22"/>
          <w:szCs w:val="22"/>
        </w:rPr>
      </w:pPr>
      <w:r>
        <w:rPr>
          <w:noProof/>
          <w:lang w:eastAsia="zh-CN"/>
        </w:rPr>
        <w:t>6.20.4</w:t>
      </w:r>
      <w:r>
        <w:rPr>
          <w:rFonts w:asciiTheme="minorHAnsi" w:eastAsiaTheme="minorEastAsia" w:hAnsiTheme="minorHAnsi" w:cstheme="minorBidi"/>
          <w:noProof/>
          <w:sz w:val="22"/>
          <w:szCs w:val="22"/>
        </w:rPr>
        <w:tab/>
      </w:r>
      <w:r>
        <w:rPr>
          <w:noProof/>
          <w:lang w:eastAsia="zh-CN"/>
        </w:rPr>
        <w:t>Procedures of SL-MT-LR for periodic, triggered Location Events</w:t>
      </w:r>
      <w:r>
        <w:rPr>
          <w:noProof/>
        </w:rPr>
        <w:tab/>
      </w:r>
      <w:r>
        <w:rPr>
          <w:noProof/>
        </w:rPr>
        <w:fldChar w:fldCharType="begin" w:fldLock="1"/>
      </w:r>
      <w:r>
        <w:rPr>
          <w:noProof/>
        </w:rPr>
        <w:instrText xml:space="preserve"> PAGEREF _Toc170187018 \h </w:instrText>
      </w:r>
      <w:r>
        <w:rPr>
          <w:noProof/>
        </w:rPr>
      </w:r>
      <w:r>
        <w:rPr>
          <w:noProof/>
        </w:rPr>
        <w:fldChar w:fldCharType="separate"/>
      </w:r>
      <w:r>
        <w:rPr>
          <w:noProof/>
        </w:rPr>
        <w:t>138</w:t>
      </w:r>
      <w:r>
        <w:rPr>
          <w:noProof/>
        </w:rPr>
        <w:fldChar w:fldCharType="end"/>
      </w:r>
    </w:p>
    <w:p w14:paraId="1DBD043F" w14:textId="7EEEF72A" w:rsidR="00280C7C" w:rsidRDefault="00280C7C">
      <w:pPr>
        <w:pStyle w:val="TOC3"/>
        <w:rPr>
          <w:rFonts w:asciiTheme="minorHAnsi" w:eastAsiaTheme="minorEastAsia" w:hAnsiTheme="minorHAnsi" w:cstheme="minorBidi"/>
          <w:noProof/>
          <w:sz w:val="22"/>
          <w:szCs w:val="22"/>
        </w:rPr>
      </w:pPr>
      <w:r>
        <w:rPr>
          <w:noProof/>
          <w:lang w:eastAsia="zh-CN"/>
        </w:rPr>
        <w:t>6.20.5</w:t>
      </w:r>
      <w:r>
        <w:rPr>
          <w:rFonts w:asciiTheme="minorHAnsi" w:eastAsiaTheme="minorEastAsia" w:hAnsiTheme="minorHAnsi" w:cstheme="minorBidi"/>
          <w:noProof/>
          <w:sz w:val="22"/>
          <w:szCs w:val="22"/>
        </w:rPr>
        <w:tab/>
      </w:r>
      <w:r>
        <w:rPr>
          <w:noProof/>
          <w:lang w:eastAsia="zh-CN"/>
        </w:rPr>
        <w:t>5GC-MT-LR Procedure using SL positioning</w:t>
      </w:r>
      <w:r>
        <w:rPr>
          <w:noProof/>
        </w:rPr>
        <w:tab/>
      </w:r>
      <w:r>
        <w:rPr>
          <w:noProof/>
        </w:rPr>
        <w:fldChar w:fldCharType="begin" w:fldLock="1"/>
      </w:r>
      <w:r>
        <w:rPr>
          <w:noProof/>
        </w:rPr>
        <w:instrText xml:space="preserve"> PAGEREF _Toc170187019 \h </w:instrText>
      </w:r>
      <w:r>
        <w:rPr>
          <w:noProof/>
        </w:rPr>
      </w:r>
      <w:r>
        <w:rPr>
          <w:noProof/>
        </w:rPr>
        <w:fldChar w:fldCharType="separate"/>
      </w:r>
      <w:r>
        <w:rPr>
          <w:noProof/>
        </w:rPr>
        <w:t>141</w:t>
      </w:r>
      <w:r>
        <w:rPr>
          <w:noProof/>
        </w:rPr>
        <w:fldChar w:fldCharType="end"/>
      </w:r>
    </w:p>
    <w:p w14:paraId="7758B548" w14:textId="0EAF36F7" w:rsidR="00280C7C" w:rsidRDefault="00280C7C">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Procedure for NWDAF assistance to location services</w:t>
      </w:r>
      <w:r>
        <w:rPr>
          <w:noProof/>
        </w:rPr>
        <w:tab/>
      </w:r>
      <w:r>
        <w:rPr>
          <w:noProof/>
        </w:rPr>
        <w:fldChar w:fldCharType="begin" w:fldLock="1"/>
      </w:r>
      <w:r>
        <w:rPr>
          <w:noProof/>
        </w:rPr>
        <w:instrText xml:space="preserve"> PAGEREF _Toc170187020 \h </w:instrText>
      </w:r>
      <w:r>
        <w:rPr>
          <w:noProof/>
        </w:rPr>
      </w:r>
      <w:r>
        <w:rPr>
          <w:noProof/>
        </w:rPr>
        <w:fldChar w:fldCharType="separate"/>
      </w:r>
      <w:r>
        <w:rPr>
          <w:noProof/>
        </w:rPr>
        <w:t>142</w:t>
      </w:r>
      <w:r>
        <w:rPr>
          <w:noProof/>
        </w:rPr>
        <w:fldChar w:fldCharType="end"/>
      </w:r>
    </w:p>
    <w:p w14:paraId="212F878A" w14:textId="1638EF45" w:rsidR="00280C7C" w:rsidRDefault="00280C7C">
      <w:pPr>
        <w:pStyle w:val="TOC3"/>
        <w:rPr>
          <w:rFonts w:asciiTheme="minorHAnsi" w:eastAsiaTheme="minorEastAsia" w:hAnsiTheme="minorHAnsi" w:cstheme="minorBidi"/>
          <w:noProof/>
          <w:sz w:val="22"/>
          <w:szCs w:val="22"/>
        </w:rPr>
      </w:pPr>
      <w:r>
        <w:rPr>
          <w:noProof/>
          <w:lang w:eastAsia="zh-CN"/>
        </w:rPr>
        <w:t>6.21.1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_Toc170187021 \h </w:instrText>
      </w:r>
      <w:r>
        <w:rPr>
          <w:noProof/>
        </w:rPr>
      </w:r>
      <w:r>
        <w:rPr>
          <w:noProof/>
        </w:rPr>
        <w:fldChar w:fldCharType="separate"/>
      </w:r>
      <w:r>
        <w:rPr>
          <w:noProof/>
        </w:rPr>
        <w:t>142</w:t>
      </w:r>
      <w:r>
        <w:rPr>
          <w:noProof/>
        </w:rPr>
        <w:fldChar w:fldCharType="end"/>
      </w:r>
    </w:p>
    <w:p w14:paraId="376F80B1" w14:textId="582B8EDF" w:rsidR="00280C7C" w:rsidRDefault="00280C7C">
      <w:pPr>
        <w:pStyle w:val="TOC3"/>
        <w:rPr>
          <w:rFonts w:asciiTheme="minorHAnsi" w:eastAsiaTheme="minorEastAsia" w:hAnsiTheme="minorHAnsi" w:cstheme="minorBidi"/>
          <w:noProof/>
          <w:sz w:val="22"/>
          <w:szCs w:val="22"/>
        </w:rPr>
      </w:pPr>
      <w:r>
        <w:rPr>
          <w:noProof/>
          <w:lang w:eastAsia="zh-CN"/>
        </w:rPr>
        <w:t>6.21.1</w:t>
      </w:r>
      <w:r>
        <w:rPr>
          <w:rFonts w:asciiTheme="minorHAnsi" w:eastAsiaTheme="minorEastAsia" w:hAnsiTheme="minorHAnsi" w:cstheme="minorBidi"/>
          <w:noProof/>
          <w:sz w:val="22"/>
          <w:szCs w:val="22"/>
        </w:rPr>
        <w:tab/>
      </w:r>
      <w:r>
        <w:rPr>
          <w:noProof/>
          <w:lang w:eastAsia="zh-CN"/>
        </w:rPr>
        <w:t>Location Accuracy Analytics Retrieval by LMF</w:t>
      </w:r>
      <w:r>
        <w:rPr>
          <w:noProof/>
        </w:rPr>
        <w:tab/>
      </w:r>
      <w:r>
        <w:rPr>
          <w:noProof/>
        </w:rPr>
        <w:fldChar w:fldCharType="begin" w:fldLock="1"/>
      </w:r>
      <w:r>
        <w:rPr>
          <w:noProof/>
        </w:rPr>
        <w:instrText xml:space="preserve"> PAGEREF _Toc170187022 \h </w:instrText>
      </w:r>
      <w:r>
        <w:rPr>
          <w:noProof/>
        </w:rPr>
      </w:r>
      <w:r>
        <w:rPr>
          <w:noProof/>
        </w:rPr>
        <w:fldChar w:fldCharType="separate"/>
      </w:r>
      <w:r>
        <w:rPr>
          <w:noProof/>
        </w:rPr>
        <w:t>143</w:t>
      </w:r>
      <w:r>
        <w:rPr>
          <w:noProof/>
        </w:rPr>
        <w:fldChar w:fldCharType="end"/>
      </w:r>
    </w:p>
    <w:p w14:paraId="4BA8CBAF" w14:textId="366E6B4B" w:rsidR="00280C7C" w:rsidRDefault="00280C7C">
      <w:pPr>
        <w:pStyle w:val="TOC3"/>
        <w:rPr>
          <w:rFonts w:asciiTheme="minorHAnsi" w:eastAsiaTheme="minorEastAsia" w:hAnsiTheme="minorHAnsi" w:cstheme="minorBidi"/>
          <w:noProof/>
          <w:sz w:val="22"/>
          <w:szCs w:val="22"/>
        </w:rPr>
      </w:pPr>
      <w:r>
        <w:rPr>
          <w:noProof/>
          <w:lang w:eastAsia="zh-CN"/>
        </w:rPr>
        <w:t>6.21.2</w:t>
      </w:r>
      <w:r>
        <w:rPr>
          <w:rFonts w:asciiTheme="minorHAnsi" w:eastAsiaTheme="minorEastAsia" w:hAnsiTheme="minorHAnsi" w:cstheme="minorBidi"/>
          <w:noProof/>
          <w:sz w:val="22"/>
          <w:szCs w:val="22"/>
        </w:rPr>
        <w:tab/>
      </w:r>
      <w:r>
        <w:rPr>
          <w:noProof/>
          <w:lang w:eastAsia="zh-CN"/>
        </w:rPr>
        <w:t>UE Mobility Analytics Retrieval by AMF</w:t>
      </w:r>
      <w:r>
        <w:rPr>
          <w:noProof/>
        </w:rPr>
        <w:tab/>
      </w:r>
      <w:r>
        <w:rPr>
          <w:noProof/>
        </w:rPr>
        <w:fldChar w:fldCharType="begin" w:fldLock="1"/>
      </w:r>
      <w:r>
        <w:rPr>
          <w:noProof/>
        </w:rPr>
        <w:instrText xml:space="preserve"> PAGEREF _Toc170187023 \h </w:instrText>
      </w:r>
      <w:r>
        <w:rPr>
          <w:noProof/>
        </w:rPr>
      </w:r>
      <w:r>
        <w:rPr>
          <w:noProof/>
        </w:rPr>
        <w:fldChar w:fldCharType="separate"/>
      </w:r>
      <w:r>
        <w:rPr>
          <w:noProof/>
        </w:rPr>
        <w:t>143</w:t>
      </w:r>
      <w:r>
        <w:rPr>
          <w:noProof/>
        </w:rPr>
        <w:fldChar w:fldCharType="end"/>
      </w:r>
    </w:p>
    <w:p w14:paraId="259ADA0F" w14:textId="0D839158" w:rsidR="00280C7C" w:rsidRDefault="00280C7C">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Information storage</w:t>
      </w:r>
      <w:r>
        <w:rPr>
          <w:noProof/>
        </w:rPr>
        <w:tab/>
      </w:r>
      <w:r>
        <w:rPr>
          <w:noProof/>
        </w:rPr>
        <w:fldChar w:fldCharType="begin" w:fldLock="1"/>
      </w:r>
      <w:r>
        <w:rPr>
          <w:noProof/>
        </w:rPr>
        <w:instrText xml:space="preserve"> PAGEREF _Toc170187024 \h </w:instrText>
      </w:r>
      <w:r>
        <w:rPr>
          <w:noProof/>
        </w:rPr>
      </w:r>
      <w:r>
        <w:rPr>
          <w:noProof/>
        </w:rPr>
        <w:fldChar w:fldCharType="separate"/>
      </w:r>
      <w:r>
        <w:rPr>
          <w:noProof/>
        </w:rPr>
        <w:t>143</w:t>
      </w:r>
      <w:r>
        <w:rPr>
          <w:noProof/>
        </w:rPr>
        <w:fldChar w:fldCharType="end"/>
      </w:r>
    </w:p>
    <w:p w14:paraId="40AC30FD" w14:textId="06A2275B" w:rsidR="00280C7C" w:rsidRDefault="00280C7C">
      <w:pPr>
        <w:pStyle w:val="TOC2"/>
        <w:rPr>
          <w:rFonts w:asciiTheme="minorHAnsi" w:eastAsiaTheme="minorEastAsia" w:hAnsiTheme="minorHAnsi" w:cstheme="minorBidi"/>
          <w:noProof/>
          <w:sz w:val="22"/>
          <w:szCs w:val="22"/>
        </w:rPr>
      </w:pPr>
      <w:r>
        <w:rPr>
          <w:noProof/>
          <w:lang w:eastAsia="zh-CN"/>
        </w:rPr>
        <w:t>7</w:t>
      </w:r>
      <w:r>
        <w:rPr>
          <w:noProof/>
          <w:lang w:eastAsia="ko-KR"/>
        </w:rPr>
        <w:t>.</w:t>
      </w:r>
      <w:r>
        <w:rPr>
          <w:noProof/>
          <w:lang w:eastAsia="zh-CN"/>
        </w:rPr>
        <w:t>1</w:t>
      </w:r>
      <w:r>
        <w:rPr>
          <w:rFonts w:asciiTheme="minorHAnsi" w:eastAsiaTheme="minorEastAsia" w:hAnsiTheme="minorHAnsi" w:cstheme="minorBidi"/>
          <w:noProof/>
          <w:sz w:val="22"/>
          <w:szCs w:val="22"/>
        </w:rPr>
        <w:tab/>
      </w:r>
      <w:r>
        <w:rPr>
          <w:noProof/>
          <w:lang w:eastAsia="zh-CN"/>
        </w:rPr>
        <w:t>UDM</w:t>
      </w:r>
      <w:r>
        <w:rPr>
          <w:noProof/>
        </w:rPr>
        <w:tab/>
      </w:r>
      <w:r>
        <w:rPr>
          <w:noProof/>
        </w:rPr>
        <w:fldChar w:fldCharType="begin" w:fldLock="1"/>
      </w:r>
      <w:r>
        <w:rPr>
          <w:noProof/>
        </w:rPr>
        <w:instrText xml:space="preserve"> PAGEREF _Toc170187025 \h </w:instrText>
      </w:r>
      <w:r>
        <w:rPr>
          <w:noProof/>
        </w:rPr>
      </w:r>
      <w:r>
        <w:rPr>
          <w:noProof/>
        </w:rPr>
        <w:fldChar w:fldCharType="separate"/>
      </w:r>
      <w:r>
        <w:rPr>
          <w:noProof/>
        </w:rPr>
        <w:t>143</w:t>
      </w:r>
      <w:r>
        <w:rPr>
          <w:noProof/>
        </w:rPr>
        <w:fldChar w:fldCharType="end"/>
      </w:r>
    </w:p>
    <w:p w14:paraId="28E034F3" w14:textId="0FE06C3E" w:rsidR="00280C7C" w:rsidRDefault="00280C7C">
      <w:pPr>
        <w:pStyle w:val="TOC2"/>
        <w:rPr>
          <w:rFonts w:asciiTheme="minorHAnsi" w:eastAsiaTheme="minorEastAsia" w:hAnsiTheme="minorHAnsi" w:cstheme="minorBidi"/>
          <w:noProof/>
          <w:sz w:val="22"/>
          <w:szCs w:val="22"/>
        </w:rPr>
      </w:pPr>
      <w:r>
        <w:rPr>
          <w:noProof/>
          <w:lang w:eastAsia="zh-CN"/>
        </w:rPr>
        <w:t>7</w:t>
      </w:r>
      <w:r>
        <w:rPr>
          <w:noProof/>
          <w:lang w:eastAsia="ko-KR"/>
        </w:rPr>
        <w:t>.</w:t>
      </w:r>
      <w:r>
        <w:rPr>
          <w:noProof/>
          <w:lang w:eastAsia="zh-CN"/>
        </w:rPr>
        <w:t>2</w:t>
      </w:r>
      <w:r>
        <w:rPr>
          <w:rFonts w:asciiTheme="minorHAnsi" w:eastAsiaTheme="minorEastAsia" w:hAnsiTheme="minorHAnsi" w:cstheme="minorBidi"/>
          <w:noProof/>
          <w:sz w:val="22"/>
          <w:szCs w:val="22"/>
        </w:rPr>
        <w:tab/>
      </w:r>
      <w:r>
        <w:rPr>
          <w:noProof/>
          <w:lang w:eastAsia="ko-KR"/>
        </w:rPr>
        <w:t>GMLC</w:t>
      </w:r>
      <w:r>
        <w:rPr>
          <w:noProof/>
        </w:rPr>
        <w:tab/>
      </w:r>
      <w:r>
        <w:rPr>
          <w:noProof/>
        </w:rPr>
        <w:fldChar w:fldCharType="begin" w:fldLock="1"/>
      </w:r>
      <w:r>
        <w:rPr>
          <w:noProof/>
        </w:rPr>
        <w:instrText xml:space="preserve"> PAGEREF _Toc170187026 \h </w:instrText>
      </w:r>
      <w:r>
        <w:rPr>
          <w:noProof/>
        </w:rPr>
      </w:r>
      <w:r>
        <w:rPr>
          <w:noProof/>
        </w:rPr>
        <w:fldChar w:fldCharType="separate"/>
      </w:r>
      <w:r>
        <w:rPr>
          <w:noProof/>
        </w:rPr>
        <w:t>146</w:t>
      </w:r>
      <w:r>
        <w:rPr>
          <w:noProof/>
        </w:rPr>
        <w:fldChar w:fldCharType="end"/>
      </w:r>
    </w:p>
    <w:p w14:paraId="3C5C1C5A" w14:textId="44E416D2" w:rsidR="00280C7C" w:rsidRDefault="00280C7C">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Information for an LCS Client</w:t>
      </w:r>
      <w:r>
        <w:rPr>
          <w:noProof/>
        </w:rPr>
        <w:tab/>
      </w:r>
      <w:r>
        <w:rPr>
          <w:noProof/>
        </w:rPr>
        <w:fldChar w:fldCharType="begin" w:fldLock="1"/>
      </w:r>
      <w:r>
        <w:rPr>
          <w:noProof/>
        </w:rPr>
        <w:instrText xml:space="preserve"> PAGEREF _Toc170187027 \h </w:instrText>
      </w:r>
      <w:r>
        <w:rPr>
          <w:noProof/>
        </w:rPr>
      </w:r>
      <w:r>
        <w:rPr>
          <w:noProof/>
        </w:rPr>
        <w:fldChar w:fldCharType="separate"/>
      </w:r>
      <w:r>
        <w:rPr>
          <w:noProof/>
        </w:rPr>
        <w:t>146</w:t>
      </w:r>
      <w:r>
        <w:rPr>
          <w:noProof/>
        </w:rPr>
        <w:fldChar w:fldCharType="end"/>
      </w:r>
    </w:p>
    <w:p w14:paraId="34B88CE0" w14:textId="6212904F" w:rsidR="00280C7C" w:rsidRDefault="00280C7C">
      <w:pPr>
        <w:pStyle w:val="TOC1"/>
        <w:rPr>
          <w:rFonts w:asciiTheme="minorHAnsi" w:eastAsiaTheme="minorEastAsia" w:hAnsiTheme="minorHAnsi" w:cstheme="minorBidi"/>
          <w:noProof/>
          <w:szCs w:val="22"/>
        </w:rPr>
      </w:pPr>
      <w:r>
        <w:rPr>
          <w:noProof/>
          <w:lang w:eastAsia="zh-CN"/>
        </w:rPr>
        <w:t>8</w:t>
      </w:r>
      <w:r>
        <w:rPr>
          <w:rFonts w:asciiTheme="minorHAnsi" w:eastAsiaTheme="minorEastAsia" w:hAnsiTheme="minorHAnsi" w:cstheme="minorBidi"/>
          <w:noProof/>
          <w:szCs w:val="22"/>
        </w:rPr>
        <w:tab/>
      </w:r>
      <w:r>
        <w:rPr>
          <w:noProof/>
          <w:lang w:eastAsia="zh-CN"/>
        </w:rPr>
        <w:t>Network Function Services</w:t>
      </w:r>
      <w:r>
        <w:rPr>
          <w:noProof/>
        </w:rPr>
        <w:tab/>
      </w:r>
      <w:r>
        <w:rPr>
          <w:noProof/>
        </w:rPr>
        <w:fldChar w:fldCharType="begin" w:fldLock="1"/>
      </w:r>
      <w:r>
        <w:rPr>
          <w:noProof/>
        </w:rPr>
        <w:instrText xml:space="preserve"> PAGEREF _Toc170187028 \h </w:instrText>
      </w:r>
      <w:r>
        <w:rPr>
          <w:noProof/>
        </w:rPr>
      </w:r>
      <w:r>
        <w:rPr>
          <w:noProof/>
        </w:rPr>
        <w:fldChar w:fldCharType="separate"/>
      </w:r>
      <w:r>
        <w:rPr>
          <w:noProof/>
        </w:rPr>
        <w:t>148</w:t>
      </w:r>
      <w:r>
        <w:rPr>
          <w:noProof/>
        </w:rPr>
        <w:fldChar w:fldCharType="end"/>
      </w:r>
    </w:p>
    <w:p w14:paraId="27014199" w14:textId="1E6666E5" w:rsidR="00280C7C" w:rsidRDefault="00280C7C">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1</w:t>
      </w:r>
      <w:r>
        <w:rPr>
          <w:rFonts w:asciiTheme="minorHAnsi" w:eastAsiaTheme="minorEastAsia" w:hAnsiTheme="minorHAnsi" w:cstheme="minorBidi"/>
          <w:noProof/>
          <w:sz w:val="22"/>
          <w:szCs w:val="22"/>
        </w:rPr>
        <w:tab/>
      </w:r>
      <w:r>
        <w:rPr>
          <w:noProof/>
          <w:lang w:eastAsia="zh-CN"/>
        </w:rPr>
        <w:t>AMF Services</w:t>
      </w:r>
      <w:r>
        <w:rPr>
          <w:noProof/>
        </w:rPr>
        <w:tab/>
      </w:r>
      <w:r>
        <w:rPr>
          <w:noProof/>
        </w:rPr>
        <w:fldChar w:fldCharType="begin" w:fldLock="1"/>
      </w:r>
      <w:r>
        <w:rPr>
          <w:noProof/>
        </w:rPr>
        <w:instrText xml:space="preserve"> PAGEREF _Toc170187029 \h </w:instrText>
      </w:r>
      <w:r>
        <w:rPr>
          <w:noProof/>
        </w:rPr>
      </w:r>
      <w:r>
        <w:rPr>
          <w:noProof/>
        </w:rPr>
        <w:fldChar w:fldCharType="separate"/>
      </w:r>
      <w:r>
        <w:rPr>
          <w:noProof/>
        </w:rPr>
        <w:t>148</w:t>
      </w:r>
      <w:r>
        <w:rPr>
          <w:noProof/>
        </w:rPr>
        <w:fldChar w:fldCharType="end"/>
      </w:r>
    </w:p>
    <w:p w14:paraId="763E4459" w14:textId="5BCEE042" w:rsidR="00280C7C" w:rsidRDefault="00280C7C">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UDM Services</w:t>
      </w:r>
      <w:r>
        <w:rPr>
          <w:noProof/>
        </w:rPr>
        <w:tab/>
      </w:r>
      <w:r>
        <w:rPr>
          <w:noProof/>
        </w:rPr>
        <w:fldChar w:fldCharType="begin" w:fldLock="1"/>
      </w:r>
      <w:r>
        <w:rPr>
          <w:noProof/>
        </w:rPr>
        <w:instrText xml:space="preserve"> PAGEREF _Toc170187030 \h </w:instrText>
      </w:r>
      <w:r>
        <w:rPr>
          <w:noProof/>
        </w:rPr>
      </w:r>
      <w:r>
        <w:rPr>
          <w:noProof/>
        </w:rPr>
        <w:fldChar w:fldCharType="separate"/>
      </w:r>
      <w:r>
        <w:rPr>
          <w:noProof/>
        </w:rPr>
        <w:t>148</w:t>
      </w:r>
      <w:r>
        <w:rPr>
          <w:noProof/>
        </w:rPr>
        <w:fldChar w:fldCharType="end"/>
      </w:r>
    </w:p>
    <w:p w14:paraId="4DD10C42" w14:textId="2068EA7B" w:rsidR="00280C7C" w:rsidRDefault="00280C7C">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3</w:t>
      </w:r>
      <w:r>
        <w:rPr>
          <w:rFonts w:asciiTheme="minorHAnsi" w:eastAsiaTheme="minorEastAsia" w:hAnsiTheme="minorHAnsi" w:cstheme="minorBidi"/>
          <w:noProof/>
          <w:sz w:val="22"/>
          <w:szCs w:val="22"/>
        </w:rPr>
        <w:tab/>
      </w:r>
      <w:r>
        <w:rPr>
          <w:noProof/>
          <w:lang w:eastAsia="zh-CN"/>
        </w:rPr>
        <w:t>LMF Services</w:t>
      </w:r>
      <w:r>
        <w:rPr>
          <w:noProof/>
        </w:rPr>
        <w:tab/>
      </w:r>
      <w:r>
        <w:rPr>
          <w:noProof/>
        </w:rPr>
        <w:fldChar w:fldCharType="begin" w:fldLock="1"/>
      </w:r>
      <w:r>
        <w:rPr>
          <w:noProof/>
        </w:rPr>
        <w:instrText xml:space="preserve"> PAGEREF _Toc170187031 \h </w:instrText>
      </w:r>
      <w:r>
        <w:rPr>
          <w:noProof/>
        </w:rPr>
      </w:r>
      <w:r>
        <w:rPr>
          <w:noProof/>
        </w:rPr>
        <w:fldChar w:fldCharType="separate"/>
      </w:r>
      <w:r>
        <w:rPr>
          <w:noProof/>
        </w:rPr>
        <w:t>148</w:t>
      </w:r>
      <w:r>
        <w:rPr>
          <w:noProof/>
        </w:rPr>
        <w:fldChar w:fldCharType="end"/>
      </w:r>
    </w:p>
    <w:p w14:paraId="67D0189D" w14:textId="008B969D" w:rsidR="00280C7C" w:rsidRDefault="00280C7C">
      <w:pPr>
        <w:pStyle w:val="TOC3"/>
        <w:rPr>
          <w:rFonts w:asciiTheme="minorHAnsi" w:eastAsiaTheme="minorEastAsia" w:hAnsiTheme="minorHAnsi" w:cstheme="minorBidi"/>
          <w:noProof/>
          <w:sz w:val="22"/>
          <w:szCs w:val="22"/>
        </w:rPr>
      </w:pPr>
      <w:r>
        <w:rPr>
          <w:noProof/>
        </w:rPr>
        <w:t>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_Toc170187032 \h </w:instrText>
      </w:r>
      <w:r>
        <w:rPr>
          <w:noProof/>
        </w:rPr>
      </w:r>
      <w:r>
        <w:rPr>
          <w:noProof/>
        </w:rPr>
        <w:fldChar w:fldCharType="separate"/>
      </w:r>
      <w:r>
        <w:rPr>
          <w:noProof/>
        </w:rPr>
        <w:t>148</w:t>
      </w:r>
      <w:r>
        <w:rPr>
          <w:noProof/>
        </w:rPr>
        <w:fldChar w:fldCharType="end"/>
      </w:r>
    </w:p>
    <w:p w14:paraId="354D3AAB" w14:textId="11C24B48" w:rsidR="00280C7C" w:rsidRDefault="00280C7C">
      <w:pPr>
        <w:pStyle w:val="TOC3"/>
        <w:rPr>
          <w:rFonts w:asciiTheme="minorHAnsi" w:eastAsiaTheme="minorEastAsia" w:hAnsiTheme="minorHAnsi" w:cstheme="minorBidi"/>
          <w:noProof/>
          <w:sz w:val="22"/>
          <w:szCs w:val="22"/>
        </w:rPr>
      </w:pPr>
      <w:r>
        <w:rPr>
          <w:noProof/>
        </w:rPr>
        <w:t>8.3.2</w:t>
      </w:r>
      <w:r>
        <w:rPr>
          <w:rFonts w:asciiTheme="minorHAnsi" w:eastAsiaTheme="minorEastAsia" w:hAnsiTheme="minorHAnsi" w:cstheme="minorBidi"/>
          <w:noProof/>
          <w:sz w:val="22"/>
          <w:szCs w:val="22"/>
        </w:rPr>
        <w:tab/>
      </w:r>
      <w:r>
        <w:rPr>
          <w:noProof/>
        </w:rPr>
        <w:t>Nlmf_Location service</w:t>
      </w:r>
      <w:r>
        <w:rPr>
          <w:noProof/>
        </w:rPr>
        <w:tab/>
      </w:r>
      <w:r>
        <w:rPr>
          <w:noProof/>
        </w:rPr>
        <w:fldChar w:fldCharType="begin" w:fldLock="1"/>
      </w:r>
      <w:r>
        <w:rPr>
          <w:noProof/>
        </w:rPr>
        <w:instrText xml:space="preserve"> PAGEREF _Toc170187033 \h </w:instrText>
      </w:r>
      <w:r>
        <w:rPr>
          <w:noProof/>
        </w:rPr>
      </w:r>
      <w:r>
        <w:rPr>
          <w:noProof/>
        </w:rPr>
        <w:fldChar w:fldCharType="separate"/>
      </w:r>
      <w:r>
        <w:rPr>
          <w:noProof/>
        </w:rPr>
        <w:t>148</w:t>
      </w:r>
      <w:r>
        <w:rPr>
          <w:noProof/>
        </w:rPr>
        <w:fldChar w:fldCharType="end"/>
      </w:r>
    </w:p>
    <w:p w14:paraId="6ED080B8" w14:textId="50D7CFFB" w:rsidR="00280C7C" w:rsidRDefault="00280C7C">
      <w:pPr>
        <w:pStyle w:val="TOC4"/>
        <w:rPr>
          <w:rFonts w:asciiTheme="minorHAnsi" w:eastAsiaTheme="minorEastAsia" w:hAnsiTheme="minorHAnsi" w:cstheme="minorBidi"/>
          <w:noProof/>
          <w:sz w:val="22"/>
          <w:szCs w:val="22"/>
        </w:rPr>
      </w:pPr>
      <w:r>
        <w:rPr>
          <w:noProof/>
        </w:rPr>
        <w:t>8.3.2.1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_Toc170187034 \h </w:instrText>
      </w:r>
      <w:r>
        <w:rPr>
          <w:noProof/>
        </w:rPr>
      </w:r>
      <w:r>
        <w:rPr>
          <w:noProof/>
        </w:rPr>
        <w:fldChar w:fldCharType="separate"/>
      </w:r>
      <w:r>
        <w:rPr>
          <w:noProof/>
        </w:rPr>
        <w:t>148</w:t>
      </w:r>
      <w:r>
        <w:rPr>
          <w:noProof/>
        </w:rPr>
        <w:fldChar w:fldCharType="end"/>
      </w:r>
    </w:p>
    <w:p w14:paraId="4FE70170" w14:textId="69145A15" w:rsidR="00280C7C" w:rsidRDefault="00280C7C">
      <w:pPr>
        <w:pStyle w:val="TOC4"/>
        <w:rPr>
          <w:rFonts w:asciiTheme="minorHAnsi" w:eastAsiaTheme="minorEastAsia" w:hAnsiTheme="minorHAnsi" w:cstheme="minorBidi"/>
          <w:noProof/>
          <w:sz w:val="22"/>
          <w:szCs w:val="22"/>
        </w:rPr>
      </w:pPr>
      <w:r>
        <w:rPr>
          <w:noProof/>
        </w:rPr>
        <w:t>8.3.2.2</w:t>
      </w:r>
      <w:r>
        <w:rPr>
          <w:rFonts w:asciiTheme="minorHAnsi" w:eastAsiaTheme="minorEastAsia" w:hAnsiTheme="minorHAnsi" w:cstheme="minorBidi"/>
          <w:noProof/>
          <w:sz w:val="22"/>
          <w:szCs w:val="22"/>
        </w:rPr>
        <w:tab/>
      </w:r>
      <w:r>
        <w:rPr>
          <w:noProof/>
        </w:rPr>
        <w:t>Nlmf_Location_DetermineLocation service operation</w:t>
      </w:r>
      <w:r>
        <w:rPr>
          <w:noProof/>
        </w:rPr>
        <w:tab/>
      </w:r>
      <w:r>
        <w:rPr>
          <w:noProof/>
        </w:rPr>
        <w:fldChar w:fldCharType="begin" w:fldLock="1"/>
      </w:r>
      <w:r>
        <w:rPr>
          <w:noProof/>
        </w:rPr>
        <w:instrText xml:space="preserve"> PAGEREF _Toc170187035 \h </w:instrText>
      </w:r>
      <w:r>
        <w:rPr>
          <w:noProof/>
        </w:rPr>
      </w:r>
      <w:r>
        <w:rPr>
          <w:noProof/>
        </w:rPr>
        <w:fldChar w:fldCharType="separate"/>
      </w:r>
      <w:r>
        <w:rPr>
          <w:noProof/>
        </w:rPr>
        <w:t>149</w:t>
      </w:r>
      <w:r>
        <w:rPr>
          <w:noProof/>
        </w:rPr>
        <w:fldChar w:fldCharType="end"/>
      </w:r>
    </w:p>
    <w:p w14:paraId="6C2F036C" w14:textId="0E4865E8" w:rsidR="00280C7C" w:rsidRDefault="00280C7C">
      <w:pPr>
        <w:pStyle w:val="TOC4"/>
        <w:rPr>
          <w:rFonts w:asciiTheme="minorHAnsi" w:eastAsiaTheme="minorEastAsia" w:hAnsiTheme="minorHAnsi" w:cstheme="minorBidi"/>
          <w:noProof/>
          <w:sz w:val="22"/>
          <w:szCs w:val="22"/>
        </w:rPr>
      </w:pPr>
      <w:r>
        <w:rPr>
          <w:noProof/>
        </w:rPr>
        <w:t>8.3.2.3</w:t>
      </w:r>
      <w:r>
        <w:rPr>
          <w:rFonts w:asciiTheme="minorHAnsi" w:eastAsiaTheme="minorEastAsia" w:hAnsiTheme="minorHAnsi" w:cstheme="minorBidi"/>
          <w:noProof/>
          <w:sz w:val="22"/>
          <w:szCs w:val="22"/>
        </w:rPr>
        <w:tab/>
      </w:r>
      <w:r>
        <w:rPr>
          <w:noProof/>
        </w:rPr>
        <w:t>Nlmf_Location_EventNotify service operation</w:t>
      </w:r>
      <w:r>
        <w:rPr>
          <w:noProof/>
        </w:rPr>
        <w:tab/>
      </w:r>
      <w:r>
        <w:rPr>
          <w:noProof/>
        </w:rPr>
        <w:fldChar w:fldCharType="begin" w:fldLock="1"/>
      </w:r>
      <w:r>
        <w:rPr>
          <w:noProof/>
        </w:rPr>
        <w:instrText xml:space="preserve"> PAGEREF _Toc170187036 \h </w:instrText>
      </w:r>
      <w:r>
        <w:rPr>
          <w:noProof/>
        </w:rPr>
      </w:r>
      <w:r>
        <w:rPr>
          <w:noProof/>
        </w:rPr>
        <w:fldChar w:fldCharType="separate"/>
      </w:r>
      <w:r>
        <w:rPr>
          <w:noProof/>
        </w:rPr>
        <w:t>149</w:t>
      </w:r>
      <w:r>
        <w:rPr>
          <w:noProof/>
        </w:rPr>
        <w:fldChar w:fldCharType="end"/>
      </w:r>
    </w:p>
    <w:p w14:paraId="62A328FD" w14:textId="72661F47" w:rsidR="00280C7C" w:rsidRDefault="00280C7C">
      <w:pPr>
        <w:pStyle w:val="TOC4"/>
        <w:rPr>
          <w:rFonts w:asciiTheme="minorHAnsi" w:eastAsiaTheme="minorEastAsia" w:hAnsiTheme="minorHAnsi" w:cstheme="minorBidi"/>
          <w:noProof/>
          <w:sz w:val="22"/>
          <w:szCs w:val="22"/>
        </w:rPr>
      </w:pPr>
      <w:r>
        <w:rPr>
          <w:noProof/>
        </w:rPr>
        <w:t>8.3.2.4</w:t>
      </w:r>
      <w:r>
        <w:rPr>
          <w:rFonts w:asciiTheme="minorHAnsi" w:eastAsiaTheme="minorEastAsia" w:hAnsiTheme="minorHAnsi" w:cstheme="minorBidi"/>
          <w:noProof/>
          <w:sz w:val="22"/>
          <w:szCs w:val="22"/>
        </w:rPr>
        <w:tab/>
      </w:r>
      <w:r>
        <w:rPr>
          <w:noProof/>
        </w:rPr>
        <w:t>Nlmf_Location_CancelLocation service operation</w:t>
      </w:r>
      <w:r>
        <w:rPr>
          <w:noProof/>
        </w:rPr>
        <w:tab/>
      </w:r>
      <w:r>
        <w:rPr>
          <w:noProof/>
        </w:rPr>
        <w:fldChar w:fldCharType="begin" w:fldLock="1"/>
      </w:r>
      <w:r>
        <w:rPr>
          <w:noProof/>
        </w:rPr>
        <w:instrText xml:space="preserve"> PAGEREF _Toc170187037 \h </w:instrText>
      </w:r>
      <w:r>
        <w:rPr>
          <w:noProof/>
        </w:rPr>
      </w:r>
      <w:r>
        <w:rPr>
          <w:noProof/>
        </w:rPr>
        <w:fldChar w:fldCharType="separate"/>
      </w:r>
      <w:r>
        <w:rPr>
          <w:noProof/>
        </w:rPr>
        <w:t>150</w:t>
      </w:r>
      <w:r>
        <w:rPr>
          <w:noProof/>
        </w:rPr>
        <w:fldChar w:fldCharType="end"/>
      </w:r>
    </w:p>
    <w:p w14:paraId="28685B56" w14:textId="074F530E" w:rsidR="00280C7C" w:rsidRDefault="00280C7C">
      <w:pPr>
        <w:pStyle w:val="TOC4"/>
        <w:rPr>
          <w:rFonts w:asciiTheme="minorHAnsi" w:eastAsiaTheme="minorEastAsia" w:hAnsiTheme="minorHAnsi" w:cstheme="minorBidi"/>
          <w:noProof/>
          <w:sz w:val="22"/>
          <w:szCs w:val="22"/>
        </w:rPr>
      </w:pPr>
      <w:r>
        <w:rPr>
          <w:noProof/>
        </w:rPr>
        <w:t>8.3.2.5</w:t>
      </w:r>
      <w:r>
        <w:rPr>
          <w:rFonts w:asciiTheme="minorHAnsi" w:eastAsiaTheme="minorEastAsia" w:hAnsiTheme="minorHAnsi" w:cstheme="minorBidi"/>
          <w:noProof/>
          <w:sz w:val="22"/>
          <w:szCs w:val="22"/>
        </w:rPr>
        <w:tab/>
      </w:r>
      <w:r>
        <w:rPr>
          <w:noProof/>
        </w:rPr>
        <w:t>Nlmf_Location_LocationContextTransfer service operation</w:t>
      </w:r>
      <w:r>
        <w:rPr>
          <w:noProof/>
        </w:rPr>
        <w:tab/>
      </w:r>
      <w:r>
        <w:rPr>
          <w:noProof/>
        </w:rPr>
        <w:fldChar w:fldCharType="begin" w:fldLock="1"/>
      </w:r>
      <w:r>
        <w:rPr>
          <w:noProof/>
        </w:rPr>
        <w:instrText xml:space="preserve"> PAGEREF _Toc170187038 \h </w:instrText>
      </w:r>
      <w:r>
        <w:rPr>
          <w:noProof/>
        </w:rPr>
      </w:r>
      <w:r>
        <w:rPr>
          <w:noProof/>
        </w:rPr>
        <w:fldChar w:fldCharType="separate"/>
      </w:r>
      <w:r>
        <w:rPr>
          <w:noProof/>
        </w:rPr>
        <w:t>150</w:t>
      </w:r>
      <w:r>
        <w:rPr>
          <w:noProof/>
        </w:rPr>
        <w:fldChar w:fldCharType="end"/>
      </w:r>
    </w:p>
    <w:p w14:paraId="4684BB86" w14:textId="18DA6118" w:rsidR="00280C7C" w:rsidRDefault="00280C7C">
      <w:pPr>
        <w:pStyle w:val="TOC4"/>
        <w:rPr>
          <w:rFonts w:asciiTheme="minorHAnsi" w:eastAsiaTheme="minorEastAsia" w:hAnsiTheme="minorHAnsi" w:cstheme="minorBidi"/>
          <w:noProof/>
          <w:sz w:val="22"/>
          <w:szCs w:val="22"/>
        </w:rPr>
      </w:pPr>
      <w:r>
        <w:rPr>
          <w:noProof/>
        </w:rPr>
        <w:t>8.3.2.6</w:t>
      </w:r>
      <w:r>
        <w:rPr>
          <w:rFonts w:asciiTheme="minorHAnsi" w:eastAsiaTheme="minorEastAsia" w:hAnsiTheme="minorHAnsi" w:cstheme="minorBidi"/>
          <w:noProof/>
          <w:sz w:val="22"/>
          <w:szCs w:val="22"/>
        </w:rPr>
        <w:tab/>
      </w:r>
      <w:r>
        <w:rPr>
          <w:noProof/>
        </w:rPr>
        <w:t>Nlmf_Location_MeasurementData service operation</w:t>
      </w:r>
      <w:r>
        <w:rPr>
          <w:noProof/>
        </w:rPr>
        <w:tab/>
      </w:r>
      <w:r>
        <w:rPr>
          <w:noProof/>
        </w:rPr>
        <w:fldChar w:fldCharType="begin" w:fldLock="1"/>
      </w:r>
      <w:r>
        <w:rPr>
          <w:noProof/>
        </w:rPr>
        <w:instrText xml:space="preserve"> PAGEREF _Toc170187039 \h </w:instrText>
      </w:r>
      <w:r>
        <w:rPr>
          <w:noProof/>
        </w:rPr>
      </w:r>
      <w:r>
        <w:rPr>
          <w:noProof/>
        </w:rPr>
        <w:fldChar w:fldCharType="separate"/>
      </w:r>
      <w:r>
        <w:rPr>
          <w:noProof/>
        </w:rPr>
        <w:t>150</w:t>
      </w:r>
      <w:r>
        <w:rPr>
          <w:noProof/>
        </w:rPr>
        <w:fldChar w:fldCharType="end"/>
      </w:r>
    </w:p>
    <w:p w14:paraId="6D1ACFE1" w14:textId="6C2A42DF" w:rsidR="00280C7C" w:rsidRDefault="00280C7C">
      <w:pPr>
        <w:pStyle w:val="TOC4"/>
        <w:rPr>
          <w:rFonts w:asciiTheme="minorHAnsi" w:eastAsiaTheme="minorEastAsia" w:hAnsiTheme="minorHAnsi" w:cstheme="minorBidi"/>
          <w:noProof/>
          <w:sz w:val="22"/>
          <w:szCs w:val="22"/>
        </w:rPr>
      </w:pPr>
      <w:r>
        <w:rPr>
          <w:noProof/>
        </w:rPr>
        <w:t>8.3.2.7</w:t>
      </w:r>
      <w:r>
        <w:rPr>
          <w:rFonts w:asciiTheme="minorHAnsi" w:eastAsiaTheme="minorEastAsia" w:hAnsiTheme="minorHAnsi" w:cstheme="minorBidi"/>
          <w:noProof/>
          <w:sz w:val="22"/>
          <w:szCs w:val="22"/>
        </w:rPr>
        <w:tab/>
      </w:r>
      <w:r>
        <w:rPr>
          <w:noProof/>
        </w:rPr>
        <w:t>Nlmf_Location_UPConfig service operation</w:t>
      </w:r>
      <w:r>
        <w:rPr>
          <w:noProof/>
        </w:rPr>
        <w:tab/>
      </w:r>
      <w:r>
        <w:rPr>
          <w:noProof/>
        </w:rPr>
        <w:fldChar w:fldCharType="begin" w:fldLock="1"/>
      </w:r>
      <w:r>
        <w:rPr>
          <w:noProof/>
        </w:rPr>
        <w:instrText xml:space="preserve"> PAGEREF _Toc170187040 \h </w:instrText>
      </w:r>
      <w:r>
        <w:rPr>
          <w:noProof/>
        </w:rPr>
      </w:r>
      <w:r>
        <w:rPr>
          <w:noProof/>
        </w:rPr>
        <w:fldChar w:fldCharType="separate"/>
      </w:r>
      <w:r>
        <w:rPr>
          <w:noProof/>
        </w:rPr>
        <w:t>150</w:t>
      </w:r>
      <w:r>
        <w:rPr>
          <w:noProof/>
        </w:rPr>
        <w:fldChar w:fldCharType="end"/>
      </w:r>
    </w:p>
    <w:p w14:paraId="38A5E087" w14:textId="5B3F358A" w:rsidR="00280C7C" w:rsidRDefault="00280C7C">
      <w:pPr>
        <w:pStyle w:val="TOC4"/>
        <w:rPr>
          <w:rFonts w:asciiTheme="minorHAnsi" w:eastAsiaTheme="minorEastAsia" w:hAnsiTheme="minorHAnsi" w:cstheme="minorBidi"/>
          <w:noProof/>
          <w:sz w:val="22"/>
          <w:szCs w:val="22"/>
        </w:rPr>
      </w:pPr>
      <w:r>
        <w:rPr>
          <w:noProof/>
        </w:rPr>
        <w:t>8.3.2.8</w:t>
      </w:r>
      <w:r>
        <w:rPr>
          <w:rFonts w:asciiTheme="minorHAnsi" w:eastAsiaTheme="minorEastAsia" w:hAnsiTheme="minorHAnsi" w:cstheme="minorBidi"/>
          <w:noProof/>
          <w:sz w:val="22"/>
          <w:szCs w:val="22"/>
        </w:rPr>
        <w:tab/>
      </w:r>
      <w:r>
        <w:rPr>
          <w:noProof/>
        </w:rPr>
        <w:t>Nlmf_Location_UPSubscribe service operation</w:t>
      </w:r>
      <w:r>
        <w:rPr>
          <w:noProof/>
        </w:rPr>
        <w:tab/>
      </w:r>
      <w:r>
        <w:rPr>
          <w:noProof/>
        </w:rPr>
        <w:fldChar w:fldCharType="begin" w:fldLock="1"/>
      </w:r>
      <w:r>
        <w:rPr>
          <w:noProof/>
        </w:rPr>
        <w:instrText xml:space="preserve"> PAGEREF _Toc170187041 \h </w:instrText>
      </w:r>
      <w:r>
        <w:rPr>
          <w:noProof/>
        </w:rPr>
      </w:r>
      <w:r>
        <w:rPr>
          <w:noProof/>
        </w:rPr>
        <w:fldChar w:fldCharType="separate"/>
      </w:r>
      <w:r>
        <w:rPr>
          <w:noProof/>
        </w:rPr>
        <w:t>151</w:t>
      </w:r>
      <w:r>
        <w:rPr>
          <w:noProof/>
        </w:rPr>
        <w:fldChar w:fldCharType="end"/>
      </w:r>
    </w:p>
    <w:p w14:paraId="4EA36333" w14:textId="616AFC79" w:rsidR="00280C7C" w:rsidRDefault="00280C7C">
      <w:pPr>
        <w:pStyle w:val="TOC4"/>
        <w:rPr>
          <w:rFonts w:asciiTheme="minorHAnsi" w:eastAsiaTheme="minorEastAsia" w:hAnsiTheme="minorHAnsi" w:cstheme="minorBidi"/>
          <w:noProof/>
          <w:sz w:val="22"/>
          <w:szCs w:val="22"/>
        </w:rPr>
      </w:pPr>
      <w:r>
        <w:rPr>
          <w:noProof/>
        </w:rPr>
        <w:t>8.3.2.9</w:t>
      </w:r>
      <w:r>
        <w:rPr>
          <w:rFonts w:asciiTheme="minorHAnsi" w:eastAsiaTheme="minorEastAsia" w:hAnsiTheme="minorHAnsi" w:cstheme="minorBidi"/>
          <w:noProof/>
          <w:sz w:val="22"/>
          <w:szCs w:val="22"/>
        </w:rPr>
        <w:tab/>
      </w:r>
      <w:r>
        <w:rPr>
          <w:noProof/>
        </w:rPr>
        <w:t>Nlmf_Location_UPNotify service operation</w:t>
      </w:r>
      <w:r>
        <w:rPr>
          <w:noProof/>
        </w:rPr>
        <w:tab/>
      </w:r>
      <w:r>
        <w:rPr>
          <w:noProof/>
        </w:rPr>
        <w:fldChar w:fldCharType="begin" w:fldLock="1"/>
      </w:r>
      <w:r>
        <w:rPr>
          <w:noProof/>
        </w:rPr>
        <w:instrText xml:space="preserve"> PAGEREF _Toc170187042 \h </w:instrText>
      </w:r>
      <w:r>
        <w:rPr>
          <w:noProof/>
        </w:rPr>
      </w:r>
      <w:r>
        <w:rPr>
          <w:noProof/>
        </w:rPr>
        <w:fldChar w:fldCharType="separate"/>
      </w:r>
      <w:r>
        <w:rPr>
          <w:noProof/>
        </w:rPr>
        <w:t>151</w:t>
      </w:r>
      <w:r>
        <w:rPr>
          <w:noProof/>
        </w:rPr>
        <w:fldChar w:fldCharType="end"/>
      </w:r>
    </w:p>
    <w:p w14:paraId="6D21724B" w14:textId="6BDEB67B" w:rsidR="00280C7C" w:rsidRDefault="00280C7C">
      <w:pPr>
        <w:pStyle w:val="TOC4"/>
        <w:rPr>
          <w:rFonts w:asciiTheme="minorHAnsi" w:eastAsiaTheme="minorEastAsia" w:hAnsiTheme="minorHAnsi" w:cstheme="minorBidi"/>
          <w:noProof/>
          <w:sz w:val="22"/>
          <w:szCs w:val="22"/>
        </w:rPr>
      </w:pPr>
      <w:r>
        <w:rPr>
          <w:noProof/>
          <w:lang w:eastAsia="zh-CN"/>
        </w:rPr>
        <w:t>8.3.2.10</w:t>
      </w:r>
      <w:r>
        <w:rPr>
          <w:rFonts w:asciiTheme="minorHAnsi" w:eastAsiaTheme="minorEastAsia" w:hAnsiTheme="minorHAnsi" w:cstheme="minorBidi"/>
          <w:noProof/>
          <w:sz w:val="22"/>
          <w:szCs w:val="22"/>
        </w:rPr>
        <w:tab/>
      </w:r>
      <w:r>
        <w:rPr>
          <w:noProof/>
          <w:lang w:eastAsia="zh-CN"/>
        </w:rPr>
        <w:t>Nlmf_Location_UPUnSubscribe service operation</w:t>
      </w:r>
      <w:r>
        <w:rPr>
          <w:noProof/>
        </w:rPr>
        <w:tab/>
      </w:r>
      <w:r>
        <w:rPr>
          <w:noProof/>
        </w:rPr>
        <w:fldChar w:fldCharType="begin" w:fldLock="1"/>
      </w:r>
      <w:r>
        <w:rPr>
          <w:noProof/>
        </w:rPr>
        <w:instrText xml:space="preserve"> PAGEREF _Toc170187043 \h </w:instrText>
      </w:r>
      <w:r>
        <w:rPr>
          <w:noProof/>
        </w:rPr>
      </w:r>
      <w:r>
        <w:rPr>
          <w:noProof/>
        </w:rPr>
        <w:fldChar w:fldCharType="separate"/>
      </w:r>
      <w:r>
        <w:rPr>
          <w:noProof/>
        </w:rPr>
        <w:t>151</w:t>
      </w:r>
      <w:r>
        <w:rPr>
          <w:noProof/>
        </w:rPr>
        <w:fldChar w:fldCharType="end"/>
      </w:r>
    </w:p>
    <w:p w14:paraId="372A8E20" w14:textId="0C960D0A" w:rsidR="00280C7C" w:rsidRDefault="00280C7C">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Nlmf_Broadcast service</w:t>
      </w:r>
      <w:r>
        <w:rPr>
          <w:noProof/>
        </w:rPr>
        <w:tab/>
      </w:r>
      <w:r>
        <w:rPr>
          <w:noProof/>
        </w:rPr>
        <w:fldChar w:fldCharType="begin" w:fldLock="1"/>
      </w:r>
      <w:r>
        <w:rPr>
          <w:noProof/>
        </w:rPr>
        <w:instrText xml:space="preserve"> PAGEREF _Toc170187044 \h </w:instrText>
      </w:r>
      <w:r>
        <w:rPr>
          <w:noProof/>
        </w:rPr>
      </w:r>
      <w:r>
        <w:rPr>
          <w:noProof/>
        </w:rPr>
        <w:fldChar w:fldCharType="separate"/>
      </w:r>
      <w:r>
        <w:rPr>
          <w:noProof/>
        </w:rPr>
        <w:t>151</w:t>
      </w:r>
      <w:r>
        <w:rPr>
          <w:noProof/>
        </w:rPr>
        <w:fldChar w:fldCharType="end"/>
      </w:r>
    </w:p>
    <w:p w14:paraId="769B243C" w14:textId="363F9D26" w:rsidR="00280C7C" w:rsidRDefault="00280C7C">
      <w:pPr>
        <w:pStyle w:val="TOC4"/>
        <w:rPr>
          <w:rFonts w:asciiTheme="minorHAnsi" w:eastAsiaTheme="minorEastAsia" w:hAnsiTheme="minorHAnsi" w:cstheme="minorBidi"/>
          <w:noProof/>
          <w:sz w:val="22"/>
          <w:szCs w:val="22"/>
        </w:rPr>
      </w:pPr>
      <w:r>
        <w:rPr>
          <w:noProof/>
          <w:lang w:eastAsia="zh-CN"/>
        </w:rPr>
        <w:t>8.3.3.1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_Toc170187045 \h </w:instrText>
      </w:r>
      <w:r>
        <w:rPr>
          <w:noProof/>
        </w:rPr>
      </w:r>
      <w:r>
        <w:rPr>
          <w:noProof/>
        </w:rPr>
        <w:fldChar w:fldCharType="separate"/>
      </w:r>
      <w:r>
        <w:rPr>
          <w:noProof/>
        </w:rPr>
        <w:t>151</w:t>
      </w:r>
      <w:r>
        <w:rPr>
          <w:noProof/>
        </w:rPr>
        <w:fldChar w:fldCharType="end"/>
      </w:r>
    </w:p>
    <w:p w14:paraId="38C9FDFE" w14:textId="66FF71C5" w:rsidR="00280C7C" w:rsidRDefault="00280C7C">
      <w:pPr>
        <w:pStyle w:val="TOC4"/>
        <w:rPr>
          <w:rFonts w:asciiTheme="minorHAnsi" w:eastAsiaTheme="minorEastAsia" w:hAnsiTheme="minorHAnsi" w:cstheme="minorBidi"/>
          <w:noProof/>
          <w:sz w:val="22"/>
          <w:szCs w:val="22"/>
        </w:rPr>
      </w:pPr>
      <w:r>
        <w:rPr>
          <w:noProof/>
          <w:lang w:eastAsia="zh-CN"/>
        </w:rPr>
        <w:t>8.3.3.2</w:t>
      </w:r>
      <w:r>
        <w:rPr>
          <w:rFonts w:asciiTheme="minorHAnsi" w:eastAsiaTheme="minorEastAsia" w:hAnsiTheme="minorHAnsi" w:cstheme="minorBidi"/>
          <w:noProof/>
          <w:sz w:val="22"/>
          <w:szCs w:val="22"/>
        </w:rPr>
        <w:tab/>
      </w:r>
      <w:r>
        <w:rPr>
          <w:noProof/>
          <w:lang w:eastAsia="zh-CN"/>
        </w:rPr>
        <w:t>Nlmf_Broadcast_CipheringKeyData service operation</w:t>
      </w:r>
      <w:r>
        <w:rPr>
          <w:noProof/>
        </w:rPr>
        <w:tab/>
      </w:r>
      <w:r>
        <w:rPr>
          <w:noProof/>
        </w:rPr>
        <w:fldChar w:fldCharType="begin" w:fldLock="1"/>
      </w:r>
      <w:r>
        <w:rPr>
          <w:noProof/>
        </w:rPr>
        <w:instrText xml:space="preserve"> PAGEREF _Toc170187046 \h </w:instrText>
      </w:r>
      <w:r>
        <w:rPr>
          <w:noProof/>
        </w:rPr>
      </w:r>
      <w:r>
        <w:rPr>
          <w:noProof/>
        </w:rPr>
        <w:fldChar w:fldCharType="separate"/>
      </w:r>
      <w:r>
        <w:rPr>
          <w:noProof/>
        </w:rPr>
        <w:t>152</w:t>
      </w:r>
      <w:r>
        <w:rPr>
          <w:noProof/>
        </w:rPr>
        <w:fldChar w:fldCharType="end"/>
      </w:r>
    </w:p>
    <w:p w14:paraId="3821DE34" w14:textId="0C9A4D6F" w:rsidR="00280C7C" w:rsidRDefault="00280C7C">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_Toc170187047 \h </w:instrText>
      </w:r>
      <w:r>
        <w:rPr>
          <w:noProof/>
        </w:rPr>
      </w:r>
      <w:r>
        <w:rPr>
          <w:noProof/>
        </w:rPr>
        <w:fldChar w:fldCharType="separate"/>
      </w:r>
      <w:r>
        <w:rPr>
          <w:noProof/>
        </w:rPr>
        <w:t>152</w:t>
      </w:r>
      <w:r>
        <w:rPr>
          <w:noProof/>
        </w:rPr>
        <w:fldChar w:fldCharType="end"/>
      </w:r>
    </w:p>
    <w:p w14:paraId="06563E12" w14:textId="4BDDDD33" w:rsidR="00280C7C" w:rsidRDefault="00280C7C">
      <w:pPr>
        <w:pStyle w:val="TOC3"/>
        <w:rPr>
          <w:rFonts w:asciiTheme="minorHAnsi" w:eastAsiaTheme="minorEastAsia" w:hAnsiTheme="minorHAnsi" w:cstheme="minorBidi"/>
          <w:noProof/>
          <w:sz w:val="22"/>
          <w:szCs w:val="22"/>
        </w:rPr>
      </w:pPr>
      <w:r>
        <w:rPr>
          <w:noProof/>
        </w:rPr>
        <w:t>8.</w:t>
      </w:r>
      <w:r>
        <w:rPr>
          <w:noProof/>
          <w:lang w:eastAsia="zh-CN"/>
        </w:rPr>
        <w:t>4</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_Toc170187048 \h </w:instrText>
      </w:r>
      <w:r>
        <w:rPr>
          <w:noProof/>
        </w:rPr>
      </w:r>
      <w:r>
        <w:rPr>
          <w:noProof/>
        </w:rPr>
        <w:fldChar w:fldCharType="separate"/>
      </w:r>
      <w:r>
        <w:rPr>
          <w:noProof/>
        </w:rPr>
        <w:t>152</w:t>
      </w:r>
      <w:r>
        <w:rPr>
          <w:noProof/>
        </w:rPr>
        <w:fldChar w:fldCharType="end"/>
      </w:r>
    </w:p>
    <w:p w14:paraId="3597EF76" w14:textId="1FBF4870" w:rsidR="00280C7C" w:rsidRDefault="00280C7C">
      <w:pPr>
        <w:pStyle w:val="TOC3"/>
        <w:rPr>
          <w:rFonts w:asciiTheme="minorHAnsi" w:eastAsiaTheme="minorEastAsia" w:hAnsiTheme="minorHAnsi" w:cstheme="minorBidi"/>
          <w:noProof/>
          <w:sz w:val="22"/>
          <w:szCs w:val="22"/>
        </w:rPr>
      </w:pPr>
      <w:r>
        <w:rPr>
          <w:noProof/>
        </w:rPr>
        <w:t>8.</w:t>
      </w:r>
      <w:r>
        <w:rPr>
          <w:noProof/>
          <w:lang w:eastAsia="zh-CN"/>
        </w:rPr>
        <w:t>4</w:t>
      </w:r>
      <w:r>
        <w:rPr>
          <w:noProof/>
        </w:rPr>
        <w:t>.2</w:t>
      </w:r>
      <w:r>
        <w:rPr>
          <w:rFonts w:asciiTheme="minorHAnsi" w:eastAsiaTheme="minorEastAsia" w:hAnsiTheme="minorHAnsi" w:cstheme="minorBidi"/>
          <w:noProof/>
          <w:sz w:val="22"/>
          <w:szCs w:val="22"/>
        </w:rPr>
        <w:tab/>
      </w:r>
      <w:r>
        <w:rPr>
          <w:noProof/>
        </w:rPr>
        <w:t>N</w:t>
      </w:r>
      <w:r>
        <w:rPr>
          <w:noProof/>
          <w:lang w:eastAsia="zh-CN"/>
        </w:rPr>
        <w:t>gmlc</w:t>
      </w:r>
      <w:r>
        <w:rPr>
          <w:noProof/>
        </w:rPr>
        <w:t>_Location service</w:t>
      </w:r>
      <w:r>
        <w:rPr>
          <w:noProof/>
        </w:rPr>
        <w:tab/>
      </w:r>
      <w:r>
        <w:rPr>
          <w:noProof/>
        </w:rPr>
        <w:fldChar w:fldCharType="begin" w:fldLock="1"/>
      </w:r>
      <w:r>
        <w:rPr>
          <w:noProof/>
        </w:rPr>
        <w:instrText xml:space="preserve"> PAGEREF _Toc170187049 \h </w:instrText>
      </w:r>
      <w:r>
        <w:rPr>
          <w:noProof/>
        </w:rPr>
      </w:r>
      <w:r>
        <w:rPr>
          <w:noProof/>
        </w:rPr>
        <w:fldChar w:fldCharType="separate"/>
      </w:r>
      <w:r>
        <w:rPr>
          <w:noProof/>
        </w:rPr>
        <w:t>152</w:t>
      </w:r>
      <w:r>
        <w:rPr>
          <w:noProof/>
        </w:rPr>
        <w:fldChar w:fldCharType="end"/>
      </w:r>
    </w:p>
    <w:p w14:paraId="20CA612E" w14:textId="018E8E91"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_Toc170187050 \h </w:instrText>
      </w:r>
      <w:r>
        <w:rPr>
          <w:noProof/>
        </w:rPr>
      </w:r>
      <w:r>
        <w:rPr>
          <w:noProof/>
        </w:rPr>
        <w:fldChar w:fldCharType="separate"/>
      </w:r>
      <w:r>
        <w:rPr>
          <w:noProof/>
        </w:rPr>
        <w:t>152</w:t>
      </w:r>
      <w:r>
        <w:rPr>
          <w:noProof/>
        </w:rPr>
        <w:fldChar w:fldCharType="end"/>
      </w:r>
    </w:p>
    <w:p w14:paraId="0EFED6FD" w14:textId="56A67E6C"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.2.2</w:t>
      </w:r>
      <w:r>
        <w:rPr>
          <w:rFonts w:asciiTheme="minorHAnsi" w:eastAsiaTheme="minorEastAsia" w:hAnsiTheme="minorHAnsi" w:cstheme="minorBidi"/>
          <w:noProof/>
          <w:sz w:val="22"/>
          <w:szCs w:val="22"/>
        </w:rPr>
        <w:tab/>
      </w:r>
      <w:r>
        <w:rPr>
          <w:noProof/>
        </w:rPr>
        <w:t>N</w:t>
      </w:r>
      <w:r>
        <w:rPr>
          <w:noProof/>
          <w:lang w:eastAsia="zh-CN"/>
        </w:rPr>
        <w:t>gmlc</w:t>
      </w:r>
      <w:r>
        <w:rPr>
          <w:noProof/>
        </w:rPr>
        <w:t>_Location_</w:t>
      </w:r>
      <w:r>
        <w:rPr>
          <w:noProof/>
          <w:lang w:eastAsia="zh-CN"/>
        </w:rPr>
        <w:t>Provide</w:t>
      </w:r>
      <w:r>
        <w:rPr>
          <w:noProof/>
        </w:rPr>
        <w:t>Location service operation</w:t>
      </w:r>
      <w:r>
        <w:rPr>
          <w:noProof/>
        </w:rPr>
        <w:tab/>
      </w:r>
      <w:r>
        <w:rPr>
          <w:noProof/>
        </w:rPr>
        <w:fldChar w:fldCharType="begin" w:fldLock="1"/>
      </w:r>
      <w:r>
        <w:rPr>
          <w:noProof/>
        </w:rPr>
        <w:instrText xml:space="preserve"> PAGEREF _Toc170187051 \h </w:instrText>
      </w:r>
      <w:r>
        <w:rPr>
          <w:noProof/>
        </w:rPr>
      </w:r>
      <w:r>
        <w:rPr>
          <w:noProof/>
        </w:rPr>
        <w:fldChar w:fldCharType="separate"/>
      </w:r>
      <w:r>
        <w:rPr>
          <w:noProof/>
        </w:rPr>
        <w:t>152</w:t>
      </w:r>
      <w:r>
        <w:rPr>
          <w:noProof/>
        </w:rPr>
        <w:fldChar w:fldCharType="end"/>
      </w:r>
    </w:p>
    <w:p w14:paraId="618A6101" w14:textId="060094CE"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w:t>
      </w:r>
      <w:r>
        <w:rPr>
          <w:noProof/>
          <w:lang w:eastAsia="zh-CN"/>
        </w:rPr>
        <w:t>3</w:t>
      </w:r>
      <w:r>
        <w:rPr>
          <w:rFonts w:asciiTheme="minorHAnsi" w:eastAsiaTheme="minorEastAsia" w:hAnsiTheme="minorHAnsi" w:cstheme="minorBidi"/>
          <w:noProof/>
          <w:sz w:val="22"/>
          <w:szCs w:val="22"/>
        </w:rPr>
        <w:tab/>
      </w:r>
      <w:r>
        <w:rPr>
          <w:noProof/>
        </w:rPr>
        <w:t>N</w:t>
      </w:r>
      <w:r>
        <w:rPr>
          <w:noProof/>
          <w:lang w:eastAsia="zh-CN"/>
        </w:rPr>
        <w:t>gmlc</w:t>
      </w:r>
      <w:r>
        <w:rPr>
          <w:noProof/>
        </w:rPr>
        <w:t>_Location_Location</w:t>
      </w:r>
      <w:r>
        <w:rPr>
          <w:noProof/>
          <w:lang w:eastAsia="zh-CN"/>
        </w:rPr>
        <w:t>Update</w:t>
      </w:r>
      <w:r>
        <w:rPr>
          <w:noProof/>
        </w:rPr>
        <w:t xml:space="preserve"> service operation</w:t>
      </w:r>
      <w:r>
        <w:rPr>
          <w:noProof/>
        </w:rPr>
        <w:tab/>
      </w:r>
      <w:r>
        <w:rPr>
          <w:noProof/>
        </w:rPr>
        <w:fldChar w:fldCharType="begin" w:fldLock="1"/>
      </w:r>
      <w:r>
        <w:rPr>
          <w:noProof/>
        </w:rPr>
        <w:instrText xml:space="preserve"> PAGEREF _Toc170187052 \h </w:instrText>
      </w:r>
      <w:r>
        <w:rPr>
          <w:noProof/>
        </w:rPr>
      </w:r>
      <w:r>
        <w:rPr>
          <w:noProof/>
        </w:rPr>
        <w:fldChar w:fldCharType="separate"/>
      </w:r>
      <w:r>
        <w:rPr>
          <w:noProof/>
        </w:rPr>
        <w:t>153</w:t>
      </w:r>
      <w:r>
        <w:rPr>
          <w:noProof/>
        </w:rPr>
        <w:fldChar w:fldCharType="end"/>
      </w:r>
    </w:p>
    <w:p w14:paraId="14B84CF1" w14:textId="4725CBA2"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w:t>
      </w:r>
      <w:r>
        <w:rPr>
          <w:noProof/>
          <w:lang w:eastAsia="zh-CN"/>
        </w:rPr>
        <w:t>4</w:t>
      </w:r>
      <w:r>
        <w:rPr>
          <w:rFonts w:asciiTheme="minorHAnsi" w:eastAsiaTheme="minorEastAsia" w:hAnsiTheme="minorHAnsi" w:cstheme="minorBidi"/>
          <w:noProof/>
          <w:sz w:val="22"/>
          <w:szCs w:val="22"/>
        </w:rPr>
        <w:tab/>
      </w:r>
      <w:r>
        <w:rPr>
          <w:noProof/>
        </w:rPr>
        <w:t>N</w:t>
      </w:r>
      <w:r>
        <w:rPr>
          <w:noProof/>
          <w:lang w:eastAsia="zh-CN"/>
        </w:rPr>
        <w:t>gmlc</w:t>
      </w:r>
      <w:r>
        <w:rPr>
          <w:noProof/>
        </w:rPr>
        <w:t>_Location_</w:t>
      </w:r>
      <w:r>
        <w:rPr>
          <w:noProof/>
          <w:lang w:eastAsia="zh-CN"/>
        </w:rPr>
        <w:t>EventNotify</w:t>
      </w:r>
      <w:r>
        <w:rPr>
          <w:noProof/>
        </w:rPr>
        <w:t xml:space="preserve"> service operation</w:t>
      </w:r>
      <w:r>
        <w:rPr>
          <w:noProof/>
        </w:rPr>
        <w:tab/>
      </w:r>
      <w:r>
        <w:rPr>
          <w:noProof/>
        </w:rPr>
        <w:fldChar w:fldCharType="begin" w:fldLock="1"/>
      </w:r>
      <w:r>
        <w:rPr>
          <w:noProof/>
        </w:rPr>
        <w:instrText xml:space="preserve"> PAGEREF _Toc170187053 \h </w:instrText>
      </w:r>
      <w:r>
        <w:rPr>
          <w:noProof/>
        </w:rPr>
      </w:r>
      <w:r>
        <w:rPr>
          <w:noProof/>
        </w:rPr>
        <w:fldChar w:fldCharType="separate"/>
      </w:r>
      <w:r>
        <w:rPr>
          <w:noProof/>
        </w:rPr>
        <w:t>153</w:t>
      </w:r>
      <w:r>
        <w:rPr>
          <w:noProof/>
        </w:rPr>
        <w:fldChar w:fldCharType="end"/>
      </w:r>
    </w:p>
    <w:p w14:paraId="7D6C6A67" w14:textId="25E53457"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w:t>
      </w:r>
      <w:r>
        <w:rPr>
          <w:noProof/>
          <w:lang w:eastAsia="zh-CN"/>
        </w:rPr>
        <w:t>5</w:t>
      </w:r>
      <w:r>
        <w:rPr>
          <w:rFonts w:asciiTheme="minorHAnsi" w:eastAsiaTheme="minorEastAsia" w:hAnsiTheme="minorHAnsi" w:cstheme="minorBidi"/>
          <w:noProof/>
          <w:sz w:val="22"/>
          <w:szCs w:val="22"/>
        </w:rPr>
        <w:tab/>
      </w:r>
      <w:r>
        <w:rPr>
          <w:noProof/>
        </w:rPr>
        <w:t>N</w:t>
      </w:r>
      <w:r>
        <w:rPr>
          <w:noProof/>
          <w:lang w:eastAsia="zh-CN"/>
        </w:rPr>
        <w:t>gmlc</w:t>
      </w:r>
      <w:r>
        <w:rPr>
          <w:noProof/>
        </w:rPr>
        <w:t>_Location_</w:t>
      </w:r>
      <w:r>
        <w:rPr>
          <w:noProof/>
          <w:lang w:eastAsia="zh-CN"/>
        </w:rPr>
        <w:t>CancelLocation</w:t>
      </w:r>
      <w:r>
        <w:rPr>
          <w:noProof/>
        </w:rPr>
        <w:t xml:space="preserve"> service operation</w:t>
      </w:r>
      <w:r>
        <w:rPr>
          <w:noProof/>
        </w:rPr>
        <w:tab/>
      </w:r>
      <w:r>
        <w:rPr>
          <w:noProof/>
        </w:rPr>
        <w:fldChar w:fldCharType="begin" w:fldLock="1"/>
      </w:r>
      <w:r>
        <w:rPr>
          <w:noProof/>
        </w:rPr>
        <w:instrText xml:space="preserve"> PAGEREF _Toc170187054 \h </w:instrText>
      </w:r>
      <w:r>
        <w:rPr>
          <w:noProof/>
        </w:rPr>
      </w:r>
      <w:r>
        <w:rPr>
          <w:noProof/>
        </w:rPr>
        <w:fldChar w:fldCharType="separate"/>
      </w:r>
      <w:r>
        <w:rPr>
          <w:noProof/>
        </w:rPr>
        <w:t>154</w:t>
      </w:r>
      <w:r>
        <w:rPr>
          <w:noProof/>
        </w:rPr>
        <w:fldChar w:fldCharType="end"/>
      </w:r>
    </w:p>
    <w:p w14:paraId="433ADBBE" w14:textId="31317CD4"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w:t>
      </w:r>
      <w:r>
        <w:rPr>
          <w:noProof/>
          <w:lang w:eastAsia="zh-CN"/>
        </w:rPr>
        <w:t>6</w:t>
      </w:r>
      <w:r>
        <w:rPr>
          <w:rFonts w:asciiTheme="minorHAnsi" w:eastAsiaTheme="minorEastAsia" w:hAnsiTheme="minorHAnsi" w:cstheme="minorBidi"/>
          <w:noProof/>
          <w:sz w:val="22"/>
          <w:szCs w:val="22"/>
        </w:rPr>
        <w:tab/>
      </w:r>
      <w:r>
        <w:rPr>
          <w:noProof/>
        </w:rPr>
        <w:t>Ngmlc_Location_LocationUpdateNotify service operation</w:t>
      </w:r>
      <w:r>
        <w:rPr>
          <w:noProof/>
        </w:rPr>
        <w:tab/>
      </w:r>
      <w:r>
        <w:rPr>
          <w:noProof/>
        </w:rPr>
        <w:fldChar w:fldCharType="begin" w:fldLock="1"/>
      </w:r>
      <w:r>
        <w:rPr>
          <w:noProof/>
        </w:rPr>
        <w:instrText xml:space="preserve"> PAGEREF _Toc170187055 \h </w:instrText>
      </w:r>
      <w:r>
        <w:rPr>
          <w:noProof/>
        </w:rPr>
      </w:r>
      <w:r>
        <w:rPr>
          <w:noProof/>
        </w:rPr>
        <w:fldChar w:fldCharType="separate"/>
      </w:r>
      <w:r>
        <w:rPr>
          <w:noProof/>
        </w:rPr>
        <w:t>154</w:t>
      </w:r>
      <w:r>
        <w:rPr>
          <w:noProof/>
        </w:rPr>
        <w:fldChar w:fldCharType="end"/>
      </w:r>
    </w:p>
    <w:p w14:paraId="440CD846" w14:textId="7635B806" w:rsidR="00280C7C" w:rsidRDefault="00280C7C">
      <w:pPr>
        <w:pStyle w:val="TOC4"/>
        <w:rPr>
          <w:rFonts w:asciiTheme="minorHAnsi" w:eastAsiaTheme="minorEastAsia" w:hAnsiTheme="minorHAnsi" w:cstheme="minorBidi"/>
          <w:noProof/>
          <w:sz w:val="22"/>
          <w:szCs w:val="22"/>
        </w:rPr>
      </w:pPr>
      <w:r>
        <w:rPr>
          <w:noProof/>
        </w:rPr>
        <w:t>8.4.2.7</w:t>
      </w:r>
      <w:r>
        <w:rPr>
          <w:rFonts w:asciiTheme="minorHAnsi" w:eastAsiaTheme="minorEastAsia" w:hAnsiTheme="minorHAnsi" w:cstheme="minorBidi"/>
          <w:noProof/>
          <w:sz w:val="22"/>
          <w:szCs w:val="22"/>
        </w:rPr>
        <w:tab/>
      </w:r>
      <w:r>
        <w:rPr>
          <w:noProof/>
        </w:rPr>
        <w:t>Ngmlc_Location_PrivacyCheck_IDMapping service operation</w:t>
      </w:r>
      <w:r>
        <w:rPr>
          <w:noProof/>
        </w:rPr>
        <w:tab/>
      </w:r>
      <w:r>
        <w:rPr>
          <w:noProof/>
        </w:rPr>
        <w:fldChar w:fldCharType="begin" w:fldLock="1"/>
      </w:r>
      <w:r>
        <w:rPr>
          <w:noProof/>
        </w:rPr>
        <w:instrText xml:space="preserve"> PAGEREF _Toc170187056 \h </w:instrText>
      </w:r>
      <w:r>
        <w:rPr>
          <w:noProof/>
        </w:rPr>
      </w:r>
      <w:r>
        <w:rPr>
          <w:noProof/>
        </w:rPr>
        <w:fldChar w:fldCharType="separate"/>
      </w:r>
      <w:r>
        <w:rPr>
          <w:noProof/>
        </w:rPr>
        <w:t>154</w:t>
      </w:r>
      <w:r>
        <w:rPr>
          <w:noProof/>
        </w:rPr>
        <w:fldChar w:fldCharType="end"/>
      </w:r>
    </w:p>
    <w:p w14:paraId="3BD1BD83" w14:textId="2297D39C" w:rsidR="00280C7C" w:rsidRDefault="00280C7C">
      <w:pPr>
        <w:pStyle w:val="TOC4"/>
        <w:rPr>
          <w:rFonts w:asciiTheme="minorHAnsi" w:eastAsiaTheme="minorEastAsia" w:hAnsiTheme="minorHAnsi" w:cstheme="minorBidi"/>
          <w:noProof/>
          <w:sz w:val="22"/>
          <w:szCs w:val="22"/>
        </w:rPr>
      </w:pPr>
      <w:r>
        <w:rPr>
          <w:noProof/>
        </w:rPr>
        <w:t>8.4.2.8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_Toc170187057 \h </w:instrText>
      </w:r>
      <w:r>
        <w:rPr>
          <w:noProof/>
        </w:rPr>
      </w:r>
      <w:r>
        <w:rPr>
          <w:noProof/>
        </w:rPr>
        <w:fldChar w:fldCharType="separate"/>
      </w:r>
      <w:r>
        <w:rPr>
          <w:noProof/>
        </w:rPr>
        <w:t>155</w:t>
      </w:r>
      <w:r>
        <w:rPr>
          <w:noProof/>
        </w:rPr>
        <w:fldChar w:fldCharType="end"/>
      </w:r>
    </w:p>
    <w:p w14:paraId="78601A63" w14:textId="763F30EE" w:rsidR="00280C7C" w:rsidRDefault="00280C7C">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5</w:t>
      </w:r>
      <w:r>
        <w:rPr>
          <w:rFonts w:asciiTheme="minorHAnsi" w:eastAsiaTheme="minorEastAsia" w:hAnsiTheme="minorHAnsi" w:cstheme="minorBidi"/>
          <w:noProof/>
          <w:sz w:val="22"/>
          <w:szCs w:val="22"/>
        </w:rPr>
        <w:tab/>
      </w:r>
      <w:r>
        <w:rPr>
          <w:noProof/>
          <w:lang w:eastAsia="zh-CN"/>
        </w:rPr>
        <w:t>NEF Services</w:t>
      </w:r>
      <w:r>
        <w:rPr>
          <w:noProof/>
        </w:rPr>
        <w:tab/>
      </w:r>
      <w:r>
        <w:rPr>
          <w:noProof/>
        </w:rPr>
        <w:fldChar w:fldCharType="begin" w:fldLock="1"/>
      </w:r>
      <w:r>
        <w:rPr>
          <w:noProof/>
        </w:rPr>
        <w:instrText xml:space="preserve"> PAGEREF _Toc170187058 \h </w:instrText>
      </w:r>
      <w:r>
        <w:rPr>
          <w:noProof/>
        </w:rPr>
      </w:r>
      <w:r>
        <w:rPr>
          <w:noProof/>
        </w:rPr>
        <w:fldChar w:fldCharType="separate"/>
      </w:r>
      <w:r>
        <w:rPr>
          <w:noProof/>
        </w:rPr>
        <w:t>155</w:t>
      </w:r>
      <w:r>
        <w:rPr>
          <w:noProof/>
        </w:rPr>
        <w:fldChar w:fldCharType="end"/>
      </w:r>
    </w:p>
    <w:p w14:paraId="19E132F7" w14:textId="26B39D39" w:rsidR="00280C7C" w:rsidRDefault="00280C7C">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_Toc170187059 \h </w:instrText>
      </w:r>
      <w:r>
        <w:rPr>
          <w:noProof/>
        </w:rPr>
      </w:r>
      <w:r>
        <w:rPr>
          <w:noProof/>
        </w:rPr>
        <w:fldChar w:fldCharType="separate"/>
      </w:r>
      <w:r>
        <w:rPr>
          <w:noProof/>
        </w:rPr>
        <w:t>155</w:t>
      </w:r>
      <w:r>
        <w:rPr>
          <w:noProof/>
        </w:rPr>
        <w:fldChar w:fldCharType="end"/>
      </w:r>
    </w:p>
    <w:p w14:paraId="6F6CEFE4" w14:textId="56DEE583" w:rsidR="00280C7C" w:rsidRDefault="00280C7C">
      <w:pPr>
        <w:pStyle w:val="TOC8"/>
        <w:rPr>
          <w:rFonts w:asciiTheme="minorHAnsi" w:eastAsiaTheme="minorEastAsia" w:hAnsiTheme="minorHAnsi" w:cstheme="minorBidi"/>
          <w:b w:val="0"/>
          <w:noProof/>
          <w:szCs w:val="22"/>
        </w:rPr>
      </w:pPr>
      <w:r>
        <w:rPr>
          <w:noProof/>
        </w:rPr>
        <w:lastRenderedPageBreak/>
        <w:t>Annex A (informative):</w:t>
      </w:r>
      <w:r>
        <w:rPr>
          <w:noProof/>
        </w:rPr>
        <w:tab/>
        <w:t>Differences with TS 23.271 [4]</w:t>
      </w:r>
      <w:r>
        <w:rPr>
          <w:noProof/>
        </w:rPr>
        <w:tab/>
      </w:r>
      <w:r>
        <w:rPr>
          <w:noProof/>
        </w:rPr>
        <w:fldChar w:fldCharType="begin" w:fldLock="1"/>
      </w:r>
      <w:r>
        <w:rPr>
          <w:noProof/>
        </w:rPr>
        <w:instrText xml:space="preserve"> PAGEREF _Toc170187060 \h </w:instrText>
      </w:r>
      <w:r>
        <w:rPr>
          <w:noProof/>
        </w:rPr>
      </w:r>
      <w:r>
        <w:rPr>
          <w:noProof/>
        </w:rPr>
        <w:fldChar w:fldCharType="separate"/>
      </w:r>
      <w:r>
        <w:rPr>
          <w:noProof/>
        </w:rPr>
        <w:t>156</w:t>
      </w:r>
      <w:r>
        <w:rPr>
          <w:noProof/>
        </w:rPr>
        <w:fldChar w:fldCharType="end"/>
      </w:r>
    </w:p>
    <w:p w14:paraId="413BE694" w14:textId="0175194D" w:rsidR="00280C7C" w:rsidRDefault="00280C7C">
      <w:pPr>
        <w:pStyle w:val="TOC1"/>
        <w:rPr>
          <w:rFonts w:asciiTheme="minorHAnsi" w:eastAsiaTheme="minorEastAsia" w:hAnsiTheme="minorHAnsi" w:cstheme="minorBidi"/>
          <w:noProof/>
          <w:szCs w:val="22"/>
        </w:rPr>
      </w:pPr>
      <w:r>
        <w:rPr>
          <w:noProof/>
          <w:lang w:eastAsia="zh-CN"/>
        </w:rPr>
        <w:t>A.0</w:t>
      </w:r>
      <w:r>
        <w:rPr>
          <w:rFonts w:asciiTheme="minorHAnsi" w:eastAsiaTheme="minorEastAsia" w:hAnsiTheme="minorHAnsi" w:cstheme="minorBidi"/>
          <w:noProof/>
          <w:szCs w:val="22"/>
        </w:rPr>
        <w:tab/>
      </w:r>
      <w:r>
        <w:rPr>
          <w:noProof/>
          <w:lang w:eastAsia="zh-CN"/>
        </w:rPr>
        <w:t>General</w:t>
      </w:r>
      <w:r>
        <w:rPr>
          <w:noProof/>
        </w:rPr>
        <w:tab/>
      </w:r>
      <w:r>
        <w:rPr>
          <w:noProof/>
        </w:rPr>
        <w:fldChar w:fldCharType="begin" w:fldLock="1"/>
      </w:r>
      <w:r>
        <w:rPr>
          <w:noProof/>
        </w:rPr>
        <w:instrText xml:space="preserve"> PAGEREF _Toc170187061 \h </w:instrText>
      </w:r>
      <w:r>
        <w:rPr>
          <w:noProof/>
        </w:rPr>
      </w:r>
      <w:r>
        <w:rPr>
          <w:noProof/>
        </w:rPr>
        <w:fldChar w:fldCharType="separate"/>
      </w:r>
      <w:r>
        <w:rPr>
          <w:noProof/>
        </w:rPr>
        <w:t>156</w:t>
      </w:r>
      <w:r>
        <w:rPr>
          <w:noProof/>
        </w:rPr>
        <w:fldChar w:fldCharType="end"/>
      </w:r>
    </w:p>
    <w:p w14:paraId="32099335" w14:textId="0FD68189" w:rsidR="00280C7C" w:rsidRDefault="00280C7C">
      <w:pPr>
        <w:pStyle w:val="TOC1"/>
        <w:rPr>
          <w:rFonts w:asciiTheme="minorHAnsi" w:eastAsiaTheme="minorEastAsia" w:hAnsiTheme="minorHAnsi" w:cstheme="minorBidi"/>
          <w:noProof/>
          <w:szCs w:val="22"/>
        </w:rPr>
      </w:pPr>
      <w:r>
        <w:rPr>
          <w:noProof/>
          <w:lang w:eastAsia="zh-CN"/>
        </w:rPr>
        <w:t>A.1</w:t>
      </w:r>
      <w:r>
        <w:rPr>
          <w:rFonts w:asciiTheme="minorHAnsi" w:eastAsiaTheme="minorEastAsia" w:hAnsiTheme="minorHAnsi" w:cstheme="minorBidi"/>
          <w:noProof/>
          <w:szCs w:val="22"/>
        </w:rPr>
        <w:tab/>
      </w:r>
      <w:r>
        <w:rPr>
          <w:noProof/>
          <w:lang w:eastAsia="zh-CN"/>
        </w:rPr>
        <w:t>Differences in Parameters for a Location Request</w:t>
      </w:r>
      <w:r>
        <w:rPr>
          <w:noProof/>
        </w:rPr>
        <w:tab/>
      </w:r>
      <w:r>
        <w:rPr>
          <w:noProof/>
        </w:rPr>
        <w:fldChar w:fldCharType="begin" w:fldLock="1"/>
      </w:r>
      <w:r>
        <w:rPr>
          <w:noProof/>
        </w:rPr>
        <w:instrText xml:space="preserve"> PAGEREF _Toc170187062 \h </w:instrText>
      </w:r>
      <w:r>
        <w:rPr>
          <w:noProof/>
        </w:rPr>
      </w:r>
      <w:r>
        <w:rPr>
          <w:noProof/>
        </w:rPr>
        <w:fldChar w:fldCharType="separate"/>
      </w:r>
      <w:r>
        <w:rPr>
          <w:noProof/>
        </w:rPr>
        <w:t>156</w:t>
      </w:r>
      <w:r>
        <w:rPr>
          <w:noProof/>
        </w:rPr>
        <w:fldChar w:fldCharType="end"/>
      </w:r>
    </w:p>
    <w:p w14:paraId="3461311F" w14:textId="6175CB62" w:rsidR="00280C7C" w:rsidRDefault="00280C7C">
      <w:pPr>
        <w:pStyle w:val="TOC1"/>
        <w:rPr>
          <w:rFonts w:asciiTheme="minorHAnsi" w:eastAsiaTheme="minorEastAsia" w:hAnsiTheme="minorHAnsi" w:cstheme="minorBidi"/>
          <w:noProof/>
          <w:szCs w:val="22"/>
        </w:rPr>
      </w:pPr>
      <w:r>
        <w:rPr>
          <w:noProof/>
          <w:lang w:eastAsia="zh-CN"/>
        </w:rPr>
        <w:t>A.2</w:t>
      </w:r>
      <w:r>
        <w:rPr>
          <w:rFonts w:asciiTheme="minorHAnsi" w:eastAsiaTheme="minorEastAsia" w:hAnsiTheme="minorHAnsi" w:cstheme="minorBidi"/>
          <w:noProof/>
          <w:szCs w:val="22"/>
        </w:rPr>
        <w:tab/>
      </w:r>
      <w:r>
        <w:rPr>
          <w:noProof/>
          <w:lang w:eastAsia="zh-CN"/>
        </w:rPr>
        <w:t>Differences in Information Storage in the UDR/UDM versus HSS/GMLC for EPS</w:t>
      </w:r>
      <w:r>
        <w:rPr>
          <w:noProof/>
        </w:rPr>
        <w:tab/>
      </w:r>
      <w:r>
        <w:rPr>
          <w:noProof/>
        </w:rPr>
        <w:fldChar w:fldCharType="begin" w:fldLock="1"/>
      </w:r>
      <w:r>
        <w:rPr>
          <w:noProof/>
        </w:rPr>
        <w:instrText xml:space="preserve"> PAGEREF _Toc170187063 \h </w:instrText>
      </w:r>
      <w:r>
        <w:rPr>
          <w:noProof/>
        </w:rPr>
      </w:r>
      <w:r>
        <w:rPr>
          <w:noProof/>
        </w:rPr>
        <w:fldChar w:fldCharType="separate"/>
      </w:r>
      <w:r>
        <w:rPr>
          <w:noProof/>
        </w:rPr>
        <w:t>156</w:t>
      </w:r>
      <w:r>
        <w:rPr>
          <w:noProof/>
        </w:rPr>
        <w:fldChar w:fldCharType="end"/>
      </w:r>
    </w:p>
    <w:p w14:paraId="0FA63613" w14:textId="096EFFF2" w:rsidR="00280C7C" w:rsidRDefault="00280C7C">
      <w:pPr>
        <w:pStyle w:val="TOC1"/>
        <w:rPr>
          <w:rFonts w:asciiTheme="minorHAnsi" w:eastAsiaTheme="minorEastAsia" w:hAnsiTheme="minorHAnsi" w:cstheme="minorBidi"/>
          <w:noProof/>
          <w:szCs w:val="22"/>
        </w:rPr>
      </w:pPr>
      <w:r>
        <w:rPr>
          <w:noProof/>
          <w:lang w:eastAsia="zh-CN"/>
        </w:rPr>
        <w:t>A.3</w:t>
      </w:r>
      <w:r>
        <w:rPr>
          <w:rFonts w:asciiTheme="minorHAnsi" w:eastAsiaTheme="minorEastAsia" w:hAnsiTheme="minorHAnsi" w:cstheme="minorBidi"/>
          <w:noProof/>
          <w:szCs w:val="22"/>
        </w:rPr>
        <w:tab/>
      </w:r>
      <w:r>
        <w:rPr>
          <w:noProof/>
          <w:lang w:eastAsia="zh-CN"/>
        </w:rPr>
        <w:t>Differences in Information Storage in the GMLC</w:t>
      </w:r>
      <w:r>
        <w:rPr>
          <w:noProof/>
        </w:rPr>
        <w:tab/>
      </w:r>
      <w:r>
        <w:rPr>
          <w:noProof/>
        </w:rPr>
        <w:fldChar w:fldCharType="begin" w:fldLock="1"/>
      </w:r>
      <w:r>
        <w:rPr>
          <w:noProof/>
        </w:rPr>
        <w:instrText xml:space="preserve"> PAGEREF _Toc170187064 \h </w:instrText>
      </w:r>
      <w:r>
        <w:rPr>
          <w:noProof/>
        </w:rPr>
      </w:r>
      <w:r>
        <w:rPr>
          <w:noProof/>
        </w:rPr>
        <w:fldChar w:fldCharType="separate"/>
      </w:r>
      <w:r>
        <w:rPr>
          <w:noProof/>
        </w:rPr>
        <w:t>157</w:t>
      </w:r>
      <w:r>
        <w:rPr>
          <w:noProof/>
        </w:rPr>
        <w:fldChar w:fldCharType="end"/>
      </w:r>
    </w:p>
    <w:p w14:paraId="76753923" w14:textId="149BFFD4" w:rsidR="00280C7C" w:rsidRDefault="00280C7C">
      <w:pPr>
        <w:pStyle w:val="TOC1"/>
        <w:rPr>
          <w:rFonts w:asciiTheme="minorHAnsi" w:eastAsiaTheme="minorEastAsia" w:hAnsiTheme="minorHAnsi" w:cstheme="minorBidi"/>
          <w:noProof/>
          <w:szCs w:val="22"/>
        </w:rPr>
      </w:pPr>
      <w:r>
        <w:rPr>
          <w:noProof/>
          <w:lang w:eastAsia="zh-CN"/>
        </w:rPr>
        <w:t>A.4</w:t>
      </w:r>
      <w:r>
        <w:rPr>
          <w:rFonts w:asciiTheme="minorHAnsi" w:eastAsiaTheme="minorEastAsia" w:hAnsiTheme="minorHAnsi" w:cstheme="minorBidi"/>
          <w:noProof/>
          <w:szCs w:val="22"/>
        </w:rPr>
        <w:tab/>
      </w:r>
      <w:r>
        <w:rPr>
          <w:noProof/>
          <w:lang w:eastAsia="zh-CN"/>
        </w:rPr>
        <w:t>Differences with TS 23.271 [4] on Privacy</w:t>
      </w:r>
      <w:r>
        <w:rPr>
          <w:noProof/>
        </w:rPr>
        <w:tab/>
      </w:r>
      <w:r>
        <w:rPr>
          <w:noProof/>
        </w:rPr>
        <w:fldChar w:fldCharType="begin" w:fldLock="1"/>
      </w:r>
      <w:r>
        <w:rPr>
          <w:noProof/>
        </w:rPr>
        <w:instrText xml:space="preserve"> PAGEREF _Toc170187065 \h </w:instrText>
      </w:r>
      <w:r>
        <w:rPr>
          <w:noProof/>
        </w:rPr>
      </w:r>
      <w:r>
        <w:rPr>
          <w:noProof/>
        </w:rPr>
        <w:fldChar w:fldCharType="separate"/>
      </w:r>
      <w:r>
        <w:rPr>
          <w:noProof/>
        </w:rPr>
        <w:t>158</w:t>
      </w:r>
      <w:r>
        <w:rPr>
          <w:noProof/>
        </w:rPr>
        <w:fldChar w:fldCharType="end"/>
      </w:r>
    </w:p>
    <w:p w14:paraId="0A1DE370" w14:textId="0913D05F" w:rsidR="00280C7C" w:rsidRDefault="00280C7C">
      <w:pPr>
        <w:pStyle w:val="TOC2"/>
        <w:rPr>
          <w:rFonts w:asciiTheme="minorHAnsi" w:eastAsiaTheme="minorEastAsia" w:hAnsiTheme="minorHAnsi" w:cstheme="minorBidi"/>
          <w:noProof/>
          <w:sz w:val="22"/>
          <w:szCs w:val="22"/>
        </w:rPr>
      </w:pPr>
      <w:r>
        <w:rPr>
          <w:noProof/>
          <w:lang w:eastAsia="zh-CN"/>
        </w:rPr>
        <w:t>A.4.1</w:t>
      </w:r>
      <w:r>
        <w:rPr>
          <w:rFonts w:asciiTheme="minorHAnsi" w:eastAsiaTheme="minorEastAsia" w:hAnsiTheme="minorHAnsi" w:cstheme="minorBidi"/>
          <w:noProof/>
          <w:sz w:val="22"/>
          <w:szCs w:val="22"/>
        </w:rPr>
        <w:tab/>
      </w:r>
      <w:r>
        <w:rPr>
          <w:noProof/>
          <w:lang w:eastAsia="zh-CN"/>
        </w:rPr>
        <w:t>Differences in UE LCS Privacy</w:t>
      </w:r>
      <w:r>
        <w:rPr>
          <w:noProof/>
        </w:rPr>
        <w:tab/>
      </w:r>
      <w:r>
        <w:rPr>
          <w:noProof/>
        </w:rPr>
        <w:fldChar w:fldCharType="begin" w:fldLock="1"/>
      </w:r>
      <w:r>
        <w:rPr>
          <w:noProof/>
        </w:rPr>
        <w:instrText xml:space="preserve"> PAGEREF _Toc170187066 \h </w:instrText>
      </w:r>
      <w:r>
        <w:rPr>
          <w:noProof/>
        </w:rPr>
      </w:r>
      <w:r>
        <w:rPr>
          <w:noProof/>
        </w:rPr>
        <w:fldChar w:fldCharType="separate"/>
      </w:r>
      <w:r>
        <w:rPr>
          <w:noProof/>
        </w:rPr>
        <w:t>158</w:t>
      </w:r>
      <w:r>
        <w:rPr>
          <w:noProof/>
        </w:rPr>
        <w:fldChar w:fldCharType="end"/>
      </w:r>
    </w:p>
    <w:p w14:paraId="37AAEC92" w14:textId="6B80389E" w:rsidR="00280C7C" w:rsidRDefault="00280C7C">
      <w:pPr>
        <w:pStyle w:val="TOC8"/>
        <w:rPr>
          <w:rFonts w:asciiTheme="minorHAnsi" w:eastAsiaTheme="minorEastAsia" w:hAnsiTheme="minorHAnsi" w:cstheme="minorBidi"/>
          <w:b w:val="0"/>
          <w:noProof/>
          <w:szCs w:val="22"/>
        </w:rPr>
      </w:pPr>
      <w:r>
        <w:rPr>
          <w:noProof/>
        </w:rPr>
        <w:t xml:space="preserve">Annex </w:t>
      </w:r>
      <w:r>
        <w:rPr>
          <w:noProof/>
          <w:lang w:eastAsia="zh-CN"/>
        </w:rPr>
        <w:t>B</w:t>
      </w:r>
      <w:r>
        <w:rPr>
          <w:noProof/>
        </w:rPr>
        <w:t xml:space="preserve"> (informative):</w:t>
      </w:r>
      <w:r>
        <w:rPr>
          <w:noProof/>
        </w:rPr>
        <w:tab/>
        <w:t>LCS privacy selection rule in serving NF</w:t>
      </w:r>
      <w:r>
        <w:rPr>
          <w:noProof/>
        </w:rPr>
        <w:tab/>
      </w:r>
      <w:r>
        <w:rPr>
          <w:noProof/>
        </w:rPr>
        <w:fldChar w:fldCharType="begin" w:fldLock="1"/>
      </w:r>
      <w:r>
        <w:rPr>
          <w:noProof/>
        </w:rPr>
        <w:instrText xml:space="preserve"> PAGEREF _Toc170187067 \h </w:instrText>
      </w:r>
      <w:r>
        <w:rPr>
          <w:noProof/>
        </w:rPr>
      </w:r>
      <w:r>
        <w:rPr>
          <w:noProof/>
        </w:rPr>
        <w:fldChar w:fldCharType="separate"/>
      </w:r>
      <w:r>
        <w:rPr>
          <w:noProof/>
        </w:rPr>
        <w:t>160</w:t>
      </w:r>
      <w:r>
        <w:rPr>
          <w:noProof/>
        </w:rPr>
        <w:fldChar w:fldCharType="end"/>
      </w:r>
    </w:p>
    <w:p w14:paraId="33426F50" w14:textId="7684D5BA" w:rsidR="00280C7C" w:rsidRDefault="00280C7C">
      <w:pPr>
        <w:pStyle w:val="TOC1"/>
        <w:rPr>
          <w:rFonts w:asciiTheme="minorHAnsi" w:eastAsiaTheme="minorEastAsia" w:hAnsiTheme="minorHAnsi" w:cstheme="minorBidi"/>
          <w:noProof/>
          <w:szCs w:val="22"/>
        </w:rPr>
      </w:pPr>
      <w:r>
        <w:rPr>
          <w:noProof/>
          <w:lang w:eastAsia="zh-CN"/>
        </w:rPr>
        <w:t>B.1</w:t>
      </w:r>
      <w:r>
        <w:rPr>
          <w:rFonts w:asciiTheme="minorHAnsi" w:eastAsiaTheme="minorEastAsia" w:hAnsiTheme="minorHAnsi" w:cstheme="minorBidi"/>
          <w:noProof/>
          <w:szCs w:val="22"/>
        </w:rPr>
        <w:tab/>
      </w:r>
      <w:r>
        <w:rPr>
          <w:noProof/>
          <w:lang w:eastAsia="zh-CN"/>
        </w:rPr>
        <w:t>LCS privacy selection flow rule</w:t>
      </w:r>
      <w:r>
        <w:rPr>
          <w:noProof/>
        </w:rPr>
        <w:tab/>
      </w:r>
      <w:r>
        <w:rPr>
          <w:noProof/>
        </w:rPr>
        <w:fldChar w:fldCharType="begin" w:fldLock="1"/>
      </w:r>
      <w:r>
        <w:rPr>
          <w:noProof/>
        </w:rPr>
        <w:instrText xml:space="preserve"> PAGEREF _Toc170187068 \h </w:instrText>
      </w:r>
      <w:r>
        <w:rPr>
          <w:noProof/>
        </w:rPr>
      </w:r>
      <w:r>
        <w:rPr>
          <w:noProof/>
        </w:rPr>
        <w:fldChar w:fldCharType="separate"/>
      </w:r>
      <w:r>
        <w:rPr>
          <w:noProof/>
        </w:rPr>
        <w:t>160</w:t>
      </w:r>
      <w:r>
        <w:rPr>
          <w:noProof/>
        </w:rPr>
        <w:fldChar w:fldCharType="end"/>
      </w:r>
    </w:p>
    <w:p w14:paraId="16B5147A" w14:textId="3DFE4699" w:rsidR="00280C7C" w:rsidRDefault="00280C7C">
      <w:pPr>
        <w:pStyle w:val="TOC8"/>
        <w:rPr>
          <w:rFonts w:asciiTheme="minorHAnsi" w:eastAsiaTheme="minorEastAsia" w:hAnsiTheme="minorHAnsi" w:cstheme="minorBidi"/>
          <w:b w:val="0"/>
          <w:noProof/>
          <w:szCs w:val="22"/>
        </w:rPr>
      </w:pPr>
      <w:r>
        <w:rPr>
          <w:noProof/>
        </w:rPr>
        <w:t>Annex C (informative):</w:t>
      </w:r>
      <w:r>
        <w:rPr>
          <w:noProof/>
        </w:rPr>
        <w:tab/>
        <w:t>PNI-NPN architecture to support location service with signalling optimisation</w:t>
      </w:r>
      <w:r>
        <w:rPr>
          <w:noProof/>
        </w:rPr>
        <w:tab/>
      </w:r>
      <w:r>
        <w:rPr>
          <w:noProof/>
        </w:rPr>
        <w:fldChar w:fldCharType="begin" w:fldLock="1"/>
      </w:r>
      <w:r>
        <w:rPr>
          <w:noProof/>
        </w:rPr>
        <w:instrText xml:space="preserve"> PAGEREF _Toc170187069 \h </w:instrText>
      </w:r>
      <w:r>
        <w:rPr>
          <w:noProof/>
        </w:rPr>
      </w:r>
      <w:r>
        <w:rPr>
          <w:noProof/>
        </w:rPr>
        <w:fldChar w:fldCharType="separate"/>
      </w:r>
      <w:r>
        <w:rPr>
          <w:noProof/>
        </w:rPr>
        <w:t>161</w:t>
      </w:r>
      <w:r>
        <w:rPr>
          <w:noProof/>
        </w:rPr>
        <w:fldChar w:fldCharType="end"/>
      </w:r>
    </w:p>
    <w:p w14:paraId="3BDF3994" w14:textId="66106C61" w:rsidR="00280C7C" w:rsidRDefault="00280C7C">
      <w:pPr>
        <w:pStyle w:val="TOC8"/>
        <w:rPr>
          <w:rFonts w:asciiTheme="minorHAnsi" w:eastAsiaTheme="minorEastAsia" w:hAnsiTheme="minorHAnsi" w:cstheme="minorBidi"/>
          <w:b w:val="0"/>
          <w:noProof/>
          <w:szCs w:val="22"/>
        </w:rPr>
      </w:pPr>
      <w:r>
        <w:rPr>
          <w:noProof/>
        </w:rPr>
        <w:t>Annex D (informative):</w:t>
      </w:r>
      <w:r>
        <w:rPr>
          <w:noProof/>
        </w:rPr>
        <w:tab/>
        <w:t>Change history</w:t>
      </w:r>
      <w:r>
        <w:rPr>
          <w:noProof/>
        </w:rPr>
        <w:tab/>
      </w:r>
      <w:r>
        <w:rPr>
          <w:noProof/>
        </w:rPr>
        <w:fldChar w:fldCharType="begin" w:fldLock="1"/>
      </w:r>
      <w:r>
        <w:rPr>
          <w:noProof/>
        </w:rPr>
        <w:instrText xml:space="preserve"> PAGEREF _Toc170187070 \h </w:instrText>
      </w:r>
      <w:r>
        <w:rPr>
          <w:noProof/>
        </w:rPr>
      </w:r>
      <w:r>
        <w:rPr>
          <w:noProof/>
        </w:rPr>
        <w:fldChar w:fldCharType="separate"/>
      </w:r>
      <w:r>
        <w:rPr>
          <w:noProof/>
        </w:rPr>
        <w:t>162</w:t>
      </w:r>
      <w:r>
        <w:rPr>
          <w:noProof/>
        </w:rPr>
        <w:fldChar w:fldCharType="end"/>
      </w:r>
    </w:p>
    <w:p w14:paraId="23788B65" w14:textId="729FCCA4"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6" w:name="_CRForeword"/>
      <w:bookmarkEnd w:id="26"/>
      <w:r w:rsidRPr="0021575D">
        <w:br w:type="page"/>
      </w:r>
      <w:bookmarkStart w:id="27" w:name="foreword"/>
      <w:bookmarkStart w:id="28" w:name="_Toc170186838"/>
      <w:bookmarkEnd w:id="27"/>
      <w:r w:rsidRPr="0021575D">
        <w:lastRenderedPageBreak/>
        <w:t>Foreword</w:t>
      </w:r>
      <w:bookmarkEnd w:id="28"/>
    </w:p>
    <w:p w14:paraId="31DBB39E" w14:textId="57D19255" w:rsidR="00080512" w:rsidRPr="0021575D" w:rsidRDefault="00080512">
      <w:r w:rsidRPr="0021575D">
        <w:t xml:space="preserve">This Technical </w:t>
      </w:r>
      <w:bookmarkStart w:id="29" w:name="spectype3"/>
      <w:r w:rsidRPr="0021575D">
        <w:t>Specification</w:t>
      </w:r>
      <w:bookmarkEnd w:id="2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30" w:name="introduction"/>
      <w:bookmarkStart w:id="31" w:name="_CR1"/>
      <w:bookmarkEnd w:id="30"/>
      <w:bookmarkEnd w:id="31"/>
      <w:r w:rsidRPr="0021575D">
        <w:br w:type="page"/>
      </w:r>
      <w:bookmarkStart w:id="32" w:name="scope"/>
      <w:bookmarkStart w:id="33" w:name="_Toc170186839"/>
      <w:bookmarkEnd w:id="32"/>
      <w:r w:rsidRPr="0021575D">
        <w:lastRenderedPageBreak/>
        <w:t>1</w:t>
      </w:r>
      <w:r w:rsidRPr="0021575D">
        <w:tab/>
        <w:t>Scope</w:t>
      </w:r>
      <w:bookmarkEnd w:id="33"/>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34" w:name="_CR2"/>
      <w:bookmarkStart w:id="35" w:name="_Toc58920557"/>
      <w:bookmarkStart w:id="36" w:name="_Toc170186840"/>
      <w:bookmarkEnd w:id="34"/>
      <w:r w:rsidRPr="001216A7">
        <w:t>2</w:t>
      </w:r>
      <w:r w:rsidRPr="001216A7">
        <w:tab/>
        <w:t>References</w:t>
      </w:r>
      <w:bookmarkEnd w:id="35"/>
      <w:bookmarkEnd w:id="3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391467F" w:rsidR="00806F9E" w:rsidRPr="001216A7" w:rsidRDefault="00806F9E" w:rsidP="00806F9E">
      <w:pPr>
        <w:pStyle w:val="EX"/>
      </w:pPr>
      <w:r w:rsidRPr="001216A7">
        <w:t>[1]</w:t>
      </w:r>
      <w:r w:rsidRPr="001216A7">
        <w:tab/>
      </w:r>
      <w:r w:rsidR="00D037C2" w:rsidRPr="001216A7">
        <w:t>3GPP</w:t>
      </w:r>
      <w:r w:rsidR="00D037C2">
        <w:t> </w:t>
      </w:r>
      <w:r w:rsidR="00D037C2" w:rsidRPr="001216A7">
        <w:t>TR</w:t>
      </w:r>
      <w:r w:rsidR="00D037C2">
        <w:t> </w:t>
      </w:r>
      <w:r w:rsidR="00D037C2" w:rsidRPr="001216A7">
        <w:t>21.905:</w:t>
      </w:r>
      <w:r w:rsidRPr="001216A7">
        <w:t xml:space="preserve"> "Vocabulary for 3GPP Specifications".</w:t>
      </w:r>
    </w:p>
    <w:p w14:paraId="2D439F0D" w14:textId="23B38C20" w:rsidR="00806F9E" w:rsidRPr="001216A7" w:rsidRDefault="00806F9E" w:rsidP="00806F9E">
      <w:pPr>
        <w:pStyle w:val="EX"/>
      </w:pPr>
      <w:r w:rsidRPr="001216A7">
        <w:t>[</w:t>
      </w:r>
      <w:r w:rsidRPr="001216A7">
        <w:rPr>
          <w:rFonts w:hint="eastAsia"/>
        </w:rPr>
        <w:t>2</w:t>
      </w:r>
      <w:r w:rsidRPr="001216A7">
        <w:t>]</w:t>
      </w:r>
      <w:r w:rsidRPr="001216A7">
        <w:tab/>
      </w:r>
      <w:r w:rsidR="00D037C2" w:rsidRPr="001216A7">
        <w:t>3GPP</w:t>
      </w:r>
      <w:r w:rsidR="00D037C2">
        <w:t> </w:t>
      </w:r>
      <w:r w:rsidR="00D037C2" w:rsidRPr="001216A7">
        <w:t>TS</w:t>
      </w:r>
      <w:r w:rsidR="00D037C2">
        <w:t> </w:t>
      </w:r>
      <w:r w:rsidR="00D037C2" w:rsidRPr="001216A7">
        <w:t>22.071:</w:t>
      </w:r>
      <w:r w:rsidRPr="001216A7">
        <w:t xml:space="preserve"> "Technical Specification Group Systems Aspects; Location Services (LCS)".</w:t>
      </w:r>
    </w:p>
    <w:p w14:paraId="16397BDC" w14:textId="54AC5835" w:rsidR="00806F9E" w:rsidRPr="001216A7" w:rsidRDefault="00806F9E" w:rsidP="00806F9E">
      <w:pPr>
        <w:pStyle w:val="EX"/>
      </w:pPr>
      <w:r w:rsidRPr="001216A7">
        <w:t>[</w:t>
      </w:r>
      <w:r w:rsidRPr="001216A7">
        <w:rPr>
          <w:rFonts w:hint="eastAsia"/>
        </w:rPr>
        <w:t>3</w:t>
      </w:r>
      <w:r w:rsidRPr="001216A7">
        <w:t>]</w:t>
      </w:r>
      <w:r w:rsidRPr="001216A7">
        <w:tab/>
      </w:r>
      <w:r w:rsidR="00D037C2" w:rsidRPr="001216A7">
        <w:t>3GPP</w:t>
      </w:r>
      <w:r w:rsidR="00D037C2">
        <w:t> </w:t>
      </w:r>
      <w:r w:rsidR="00D037C2" w:rsidRPr="001216A7">
        <w:t>TS</w:t>
      </w:r>
      <w:r w:rsidR="00D037C2">
        <w:t> </w:t>
      </w:r>
      <w:r w:rsidR="00D037C2" w:rsidRPr="001216A7">
        <w:t>22.261:</w:t>
      </w:r>
      <w:r w:rsidRPr="001216A7">
        <w:t xml:space="preserve"> "Service requirements for</w:t>
      </w:r>
      <w:r w:rsidR="00E67275">
        <w:t xml:space="preserve"> the 5G system</w:t>
      </w:r>
      <w:r w:rsidRPr="001216A7">
        <w:t>; Stage 1".</w:t>
      </w:r>
    </w:p>
    <w:p w14:paraId="36515AFF" w14:textId="00E317C2" w:rsidR="00806F9E" w:rsidRPr="001216A7" w:rsidRDefault="00806F9E" w:rsidP="00806F9E">
      <w:pPr>
        <w:pStyle w:val="EX"/>
      </w:pPr>
      <w:r w:rsidRPr="001216A7">
        <w:t>[</w:t>
      </w:r>
      <w:r w:rsidRPr="001216A7">
        <w:rPr>
          <w:rFonts w:hint="eastAsia"/>
        </w:rPr>
        <w:t>4</w:t>
      </w:r>
      <w:r w:rsidRPr="001216A7">
        <w:t>]</w:t>
      </w:r>
      <w:r w:rsidRPr="001216A7">
        <w:tab/>
      </w:r>
      <w:r w:rsidR="00D037C2" w:rsidRPr="001216A7">
        <w:t>3GPP</w:t>
      </w:r>
      <w:r w:rsidR="00D037C2">
        <w:t> </w:t>
      </w:r>
      <w:r w:rsidR="00D037C2" w:rsidRPr="001216A7">
        <w:t>TS</w:t>
      </w:r>
      <w:r w:rsidR="00D037C2">
        <w:t> </w:t>
      </w:r>
      <w:r w:rsidR="00D037C2" w:rsidRPr="001216A7">
        <w:t>23.271:</w:t>
      </w:r>
      <w:r w:rsidRPr="001216A7">
        <w:t xml:space="preserve"> "Functional stage 2 description of Location Services (LCS)".</w:t>
      </w:r>
    </w:p>
    <w:p w14:paraId="6A1CCBB1" w14:textId="3C3747CD" w:rsidR="00806F9E" w:rsidRPr="001216A7" w:rsidRDefault="00806F9E" w:rsidP="00806F9E">
      <w:pPr>
        <w:pStyle w:val="EX"/>
      </w:pPr>
      <w:r w:rsidRPr="001216A7">
        <w:t>[</w:t>
      </w:r>
      <w:r w:rsidRPr="001216A7">
        <w:rPr>
          <w:rFonts w:hint="eastAsia"/>
        </w:rPr>
        <w:t>5</w:t>
      </w:r>
      <w:r w:rsidRPr="001216A7">
        <w:t>]</w:t>
      </w:r>
      <w:r w:rsidRPr="001216A7">
        <w:tab/>
      </w:r>
      <w:r w:rsidR="00D037C2" w:rsidRPr="001216A7">
        <w:t>3GPP</w:t>
      </w:r>
      <w:r w:rsidR="00D037C2">
        <w:t> </w:t>
      </w:r>
      <w:r w:rsidR="00D037C2" w:rsidRPr="001216A7">
        <w:t>TS</w:t>
      </w:r>
      <w:r w:rsidR="00D037C2">
        <w:t> </w:t>
      </w:r>
      <w:r w:rsidR="00D037C2"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55A2533" w:rsidR="00806F9E" w:rsidRPr="001216A7" w:rsidRDefault="00806F9E" w:rsidP="00806F9E">
      <w:pPr>
        <w:pStyle w:val="EX"/>
      </w:pPr>
      <w:r w:rsidRPr="001216A7">
        <w:t>[</w:t>
      </w:r>
      <w:r w:rsidRPr="001216A7">
        <w:rPr>
          <w:rFonts w:hint="eastAsia"/>
        </w:rPr>
        <w:t>7</w:t>
      </w:r>
      <w:r w:rsidRPr="001216A7">
        <w:t>]</w:t>
      </w:r>
      <w:r w:rsidRPr="001216A7">
        <w:tab/>
      </w:r>
      <w:r w:rsidR="00D037C2" w:rsidRPr="001216A7">
        <w:t>3GPP</w:t>
      </w:r>
      <w:r w:rsidR="00D037C2">
        <w:t> </w:t>
      </w:r>
      <w:r w:rsidR="00D037C2" w:rsidRPr="001216A7">
        <w:t>TS</w:t>
      </w:r>
      <w:r w:rsidR="00D037C2">
        <w:t> </w:t>
      </w:r>
      <w:r w:rsidR="00D037C2" w:rsidRPr="001216A7">
        <w:t>36.305:</w:t>
      </w:r>
      <w:r w:rsidRPr="001216A7">
        <w:t xml:space="preserve"> "Stage 2 functional specification of User Equipment (UE) positioning in E-UTRAN".</w:t>
      </w:r>
    </w:p>
    <w:p w14:paraId="78E4E0EC" w14:textId="211093B4" w:rsidR="00806F9E" w:rsidRPr="001216A7" w:rsidRDefault="00806F9E" w:rsidP="00806F9E">
      <w:pPr>
        <w:pStyle w:val="EX"/>
      </w:pPr>
      <w:r w:rsidRPr="001216A7">
        <w:t>[</w:t>
      </w:r>
      <w:r w:rsidRPr="001216A7">
        <w:rPr>
          <w:rFonts w:hint="eastAsia"/>
        </w:rPr>
        <w:t>8</w:t>
      </w:r>
      <w:r w:rsidRPr="001216A7">
        <w:t>]</w:t>
      </w:r>
      <w:r w:rsidRPr="001216A7">
        <w:tab/>
      </w:r>
      <w:r w:rsidR="00D037C2" w:rsidRPr="001216A7">
        <w:t>3GPP</w:t>
      </w:r>
      <w:r w:rsidR="00D037C2">
        <w:t> </w:t>
      </w:r>
      <w:r w:rsidR="00D037C2" w:rsidRPr="001216A7">
        <w:t>TS</w:t>
      </w:r>
      <w:r w:rsidR="00D037C2">
        <w:t> </w:t>
      </w:r>
      <w:r w:rsidR="00D037C2" w:rsidRPr="001216A7">
        <w:t>23.032:</w:t>
      </w:r>
      <w:r w:rsidRPr="001216A7">
        <w:t xml:space="preserve"> "Universal Geographical Area Description (GAD)".</w:t>
      </w:r>
    </w:p>
    <w:p w14:paraId="7F95A4AF" w14:textId="1AF6F50A" w:rsidR="00806F9E" w:rsidRPr="001216A7" w:rsidRDefault="00806F9E" w:rsidP="00806F9E">
      <w:pPr>
        <w:pStyle w:val="EX"/>
      </w:pPr>
      <w:r w:rsidRPr="001216A7">
        <w:t>[</w:t>
      </w:r>
      <w:r w:rsidRPr="001216A7">
        <w:rPr>
          <w:rFonts w:hint="eastAsia"/>
        </w:rPr>
        <w:t>9</w:t>
      </w:r>
      <w:r w:rsidRPr="001216A7">
        <w:t>]</w:t>
      </w:r>
      <w:r w:rsidRPr="001216A7">
        <w:tab/>
      </w:r>
      <w:r w:rsidR="00D037C2" w:rsidRPr="001216A7">
        <w:t>3GPP</w:t>
      </w:r>
      <w:r w:rsidR="00D037C2">
        <w:t> </w:t>
      </w:r>
      <w:r w:rsidR="00D037C2" w:rsidRPr="001216A7">
        <w:t>TS</w:t>
      </w:r>
      <w:r w:rsidR="00D037C2">
        <w:t> </w:t>
      </w:r>
      <w:r w:rsidR="00D037C2" w:rsidRPr="001216A7">
        <w:t>38.305:</w:t>
      </w:r>
      <w:r w:rsidRPr="001216A7">
        <w:t xml:space="preserve"> "Stage 2 functional specification of User Equipment (UE) positioning in NG-RAN".</w:t>
      </w:r>
    </w:p>
    <w:p w14:paraId="2ADBBD98" w14:textId="6DAF38C6" w:rsidR="00806F9E" w:rsidRPr="001216A7" w:rsidRDefault="00806F9E" w:rsidP="00806F9E">
      <w:pPr>
        <w:pStyle w:val="EX"/>
      </w:pPr>
      <w:r w:rsidRPr="001216A7">
        <w:t>[</w:t>
      </w:r>
      <w:r w:rsidRPr="001216A7">
        <w:rPr>
          <w:rFonts w:hint="eastAsia"/>
        </w:rPr>
        <w:t>10</w:t>
      </w:r>
      <w:r w:rsidRPr="001216A7">
        <w:t>]</w:t>
      </w:r>
      <w:r w:rsidRPr="001216A7">
        <w:tab/>
      </w:r>
      <w:r w:rsidR="00D037C2" w:rsidRPr="001216A7">
        <w:t>3GPP</w:t>
      </w:r>
      <w:r w:rsidR="00D037C2">
        <w:t> </w:t>
      </w:r>
      <w:r w:rsidR="00D037C2" w:rsidRPr="001216A7">
        <w:t>TS</w:t>
      </w:r>
      <w:r w:rsidR="00D037C2">
        <w:t> </w:t>
      </w:r>
      <w:r w:rsidR="00D037C2" w:rsidRPr="001216A7">
        <w:t>23.167:</w:t>
      </w:r>
      <w:r w:rsidRPr="001216A7">
        <w:t xml:space="preserve"> "IP Multimedia Subsystem (IMS) emergency sessions".</w:t>
      </w:r>
    </w:p>
    <w:p w14:paraId="4B0538F9" w14:textId="05029F19" w:rsidR="00806F9E" w:rsidRPr="001216A7" w:rsidRDefault="00806F9E" w:rsidP="00806F9E">
      <w:pPr>
        <w:pStyle w:val="EX"/>
      </w:pPr>
      <w:r w:rsidRPr="001216A7">
        <w:t>[</w:t>
      </w:r>
      <w:r w:rsidRPr="001216A7">
        <w:rPr>
          <w:rFonts w:hint="eastAsia"/>
        </w:rPr>
        <w:t>11</w:t>
      </w:r>
      <w:r w:rsidRPr="001216A7">
        <w:t>]</w:t>
      </w:r>
      <w:r w:rsidRPr="001216A7">
        <w:tab/>
      </w:r>
      <w:r w:rsidR="00D037C2" w:rsidRPr="001216A7">
        <w:t>3GPP</w:t>
      </w:r>
      <w:r w:rsidR="00D037C2">
        <w:t> </w:t>
      </w:r>
      <w:r w:rsidR="00D037C2" w:rsidRPr="001216A7">
        <w:t>TS</w:t>
      </w:r>
      <w:r w:rsidR="00D037C2">
        <w:t> </w:t>
      </w:r>
      <w:r w:rsidR="00D037C2" w:rsidRPr="001216A7">
        <w:t>24.501:</w:t>
      </w:r>
      <w:r w:rsidRPr="001216A7">
        <w:t xml:space="preserve"> "Non-Access-Stratum (NAS) protocol for 5G System (5GS); Stage 3".</w:t>
      </w:r>
    </w:p>
    <w:p w14:paraId="2267909C" w14:textId="1DC6BFE3" w:rsidR="00806F9E" w:rsidRPr="001216A7" w:rsidRDefault="00806F9E" w:rsidP="00806F9E">
      <w:pPr>
        <w:pStyle w:val="EX"/>
      </w:pPr>
      <w:r w:rsidRPr="001216A7">
        <w:t>[</w:t>
      </w:r>
      <w:r w:rsidRPr="001216A7">
        <w:rPr>
          <w:rFonts w:hint="eastAsia"/>
        </w:rPr>
        <w:t>12</w:t>
      </w:r>
      <w:r w:rsidRPr="001216A7">
        <w:t>]</w:t>
      </w:r>
      <w:r w:rsidRPr="001216A7">
        <w:tab/>
      </w:r>
      <w:r w:rsidR="00D037C2" w:rsidRPr="001216A7">
        <w:t>3GPP</w:t>
      </w:r>
      <w:r w:rsidR="00D037C2">
        <w:t> </w:t>
      </w:r>
      <w:r w:rsidR="00D037C2" w:rsidRPr="001216A7">
        <w:t>TS</w:t>
      </w:r>
      <w:r w:rsidR="00D037C2">
        <w:t> </w:t>
      </w:r>
      <w:r w:rsidR="00D037C2"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0EA31AD6" w:rsidR="00806F9E" w:rsidRPr="001216A7" w:rsidRDefault="00806F9E" w:rsidP="00806F9E">
      <w:pPr>
        <w:pStyle w:val="EX"/>
      </w:pPr>
      <w:r w:rsidRPr="001216A7">
        <w:t>[</w:t>
      </w:r>
      <w:r w:rsidRPr="001216A7">
        <w:rPr>
          <w:rFonts w:hint="eastAsia"/>
        </w:rPr>
        <w:t>15</w:t>
      </w:r>
      <w:r w:rsidRPr="001216A7">
        <w:t>]</w:t>
      </w:r>
      <w:r w:rsidRPr="001216A7">
        <w:tab/>
      </w:r>
      <w:r w:rsidR="00D037C2" w:rsidRPr="001216A7">
        <w:t>3GPP</w:t>
      </w:r>
      <w:r w:rsidR="00D037C2">
        <w:t> </w:t>
      </w:r>
      <w:r w:rsidR="00D037C2" w:rsidRPr="001216A7">
        <w:t>TS</w:t>
      </w:r>
      <w:r w:rsidR="00D037C2">
        <w:t> </w:t>
      </w:r>
      <w:r w:rsidR="00D037C2" w:rsidRPr="001216A7">
        <w:t>38.455:</w:t>
      </w:r>
      <w:r w:rsidRPr="001216A7">
        <w:t xml:space="preserve"> "NG-RAN; NR Positioning Protocol A (</w:t>
      </w:r>
      <w:proofErr w:type="spellStart"/>
      <w:r w:rsidRPr="001216A7">
        <w:t>NRPPa</w:t>
      </w:r>
      <w:proofErr w:type="spellEnd"/>
      <w:r w:rsidRPr="001216A7">
        <w:t>)".</w:t>
      </w:r>
    </w:p>
    <w:p w14:paraId="5DC2F239" w14:textId="77B6C91C" w:rsidR="00806F9E" w:rsidRPr="001216A7" w:rsidRDefault="00806F9E" w:rsidP="00806F9E">
      <w:pPr>
        <w:pStyle w:val="EX"/>
      </w:pPr>
      <w:r w:rsidRPr="001216A7">
        <w:t>[</w:t>
      </w:r>
      <w:r w:rsidRPr="001216A7">
        <w:rPr>
          <w:rFonts w:hint="eastAsia"/>
        </w:rPr>
        <w:t>16</w:t>
      </w:r>
      <w:r w:rsidRPr="001216A7">
        <w:t>]</w:t>
      </w:r>
      <w:r w:rsidRPr="001216A7">
        <w:tab/>
      </w:r>
      <w:r w:rsidR="00D037C2" w:rsidRPr="001216A7">
        <w:t>3GPP</w:t>
      </w:r>
      <w:r w:rsidR="00D037C2">
        <w:t> </w:t>
      </w:r>
      <w:r w:rsidR="00D037C2" w:rsidRPr="001216A7">
        <w:t>TS</w:t>
      </w:r>
      <w:r w:rsidR="00D037C2">
        <w:t> </w:t>
      </w:r>
      <w:r w:rsidR="00D037C2" w:rsidRPr="001216A7">
        <w:t>29.518:</w:t>
      </w:r>
      <w:r w:rsidRPr="001216A7">
        <w:t xml:space="preserve"> "5G System; Access and Mobility Management Services; Stage 3".</w:t>
      </w:r>
    </w:p>
    <w:p w14:paraId="1AD3507F" w14:textId="51551F8D" w:rsidR="00806F9E" w:rsidRPr="001216A7" w:rsidRDefault="00806F9E" w:rsidP="00806F9E">
      <w:pPr>
        <w:pStyle w:val="EX"/>
      </w:pPr>
      <w:r w:rsidRPr="001216A7">
        <w:t>[</w:t>
      </w:r>
      <w:r w:rsidRPr="001216A7">
        <w:rPr>
          <w:rFonts w:hint="eastAsia"/>
        </w:rPr>
        <w:t>17</w:t>
      </w:r>
      <w:r w:rsidRPr="001216A7">
        <w:t>]</w:t>
      </w:r>
      <w:r w:rsidRPr="001216A7">
        <w:tab/>
      </w:r>
      <w:r w:rsidR="00D037C2" w:rsidRPr="001216A7">
        <w:t>3GPP</w:t>
      </w:r>
      <w:r w:rsidR="00D037C2">
        <w:t> </w:t>
      </w:r>
      <w:r w:rsidR="00D037C2" w:rsidRPr="001216A7">
        <w:t>TS</w:t>
      </w:r>
      <w:r w:rsidR="00D037C2">
        <w:t> </w:t>
      </w:r>
      <w:r w:rsidR="00D037C2" w:rsidRPr="001216A7">
        <w:t>2</w:t>
      </w:r>
      <w:r w:rsidR="00D037C2" w:rsidRPr="001216A7">
        <w:rPr>
          <w:rFonts w:hint="eastAsia"/>
        </w:rPr>
        <w:t>5</w:t>
      </w:r>
      <w:r w:rsidR="00D037C2" w:rsidRPr="001216A7">
        <w:t>.</w:t>
      </w:r>
      <w:r w:rsidR="00D037C2" w:rsidRPr="001216A7">
        <w:rPr>
          <w:rFonts w:hint="eastAsia"/>
        </w:rPr>
        <w:t>305</w:t>
      </w:r>
      <w:r w:rsidR="00D037C2" w:rsidRPr="001216A7">
        <w:t>:</w:t>
      </w:r>
      <w:r w:rsidRPr="001216A7">
        <w:t xml:space="preserve"> "Stage 2 functional specification of User Equipment (UE) positioning in UTRAN".</w:t>
      </w:r>
    </w:p>
    <w:p w14:paraId="37C3DF2B" w14:textId="2696570A" w:rsidR="00806F9E" w:rsidRPr="001216A7" w:rsidRDefault="00806F9E" w:rsidP="00806F9E">
      <w:pPr>
        <w:pStyle w:val="EX"/>
      </w:pPr>
      <w:r w:rsidRPr="001216A7">
        <w:t>[</w:t>
      </w:r>
      <w:r w:rsidRPr="001216A7">
        <w:rPr>
          <w:rFonts w:hint="eastAsia"/>
        </w:rPr>
        <w:t>18</w:t>
      </w:r>
      <w:r w:rsidRPr="001216A7">
        <w:t>]</w:t>
      </w:r>
      <w:r w:rsidRPr="001216A7">
        <w:tab/>
      </w:r>
      <w:r w:rsidR="00D037C2" w:rsidRPr="001216A7">
        <w:t>3GPP</w:t>
      </w:r>
      <w:r w:rsidR="00D037C2">
        <w:t> </w:t>
      </w:r>
      <w:r w:rsidR="00D037C2" w:rsidRPr="001216A7">
        <w:t>TS</w:t>
      </w:r>
      <w:r w:rsidR="00D037C2">
        <w:t> </w:t>
      </w:r>
      <w:r w:rsidR="00D037C2" w:rsidRPr="001216A7">
        <w:t>23.501:</w:t>
      </w:r>
      <w:r w:rsidRPr="001216A7">
        <w:t xml:space="preserve"> "System Architecture for the 5G System; Stage 2".</w:t>
      </w:r>
    </w:p>
    <w:p w14:paraId="705555F3" w14:textId="4A34A413" w:rsidR="00806F9E" w:rsidRPr="001216A7" w:rsidRDefault="00806F9E" w:rsidP="00806F9E">
      <w:pPr>
        <w:pStyle w:val="EX"/>
      </w:pPr>
      <w:r w:rsidRPr="001216A7">
        <w:t>[</w:t>
      </w:r>
      <w:r w:rsidRPr="001216A7">
        <w:rPr>
          <w:rFonts w:hint="eastAsia"/>
        </w:rPr>
        <w:t>19</w:t>
      </w:r>
      <w:r w:rsidRPr="001216A7">
        <w:t>]</w:t>
      </w:r>
      <w:r w:rsidRPr="001216A7">
        <w:tab/>
      </w:r>
      <w:r w:rsidR="00D037C2" w:rsidRPr="001216A7">
        <w:t>3GPP</w:t>
      </w:r>
      <w:r w:rsidR="00D037C2">
        <w:t> </w:t>
      </w:r>
      <w:r w:rsidR="00D037C2" w:rsidRPr="001216A7">
        <w:t>TS</w:t>
      </w:r>
      <w:r w:rsidR="00D037C2">
        <w:t> </w:t>
      </w:r>
      <w:r w:rsidR="00D037C2" w:rsidRPr="001216A7">
        <w:t>23.502:</w:t>
      </w:r>
      <w:r w:rsidRPr="001216A7">
        <w:t xml:space="preserve"> "Procedures for the 5G System; Stage 2".</w:t>
      </w:r>
    </w:p>
    <w:p w14:paraId="14CF499C" w14:textId="7A24565C" w:rsidR="00806F9E" w:rsidRPr="001216A7" w:rsidRDefault="00806F9E" w:rsidP="00806F9E">
      <w:pPr>
        <w:pStyle w:val="EX"/>
      </w:pPr>
      <w:r w:rsidRPr="001216A7">
        <w:lastRenderedPageBreak/>
        <w:t>[</w:t>
      </w:r>
      <w:r w:rsidRPr="001216A7">
        <w:rPr>
          <w:rFonts w:hint="eastAsia"/>
        </w:rPr>
        <w:t>20</w:t>
      </w:r>
      <w:r w:rsidRPr="001216A7">
        <w:t>]</w:t>
      </w:r>
      <w:r w:rsidRPr="001216A7">
        <w:tab/>
      </w:r>
      <w:r w:rsidR="00D037C2" w:rsidRPr="001216A7">
        <w:t>3GPP</w:t>
      </w:r>
      <w:r w:rsidR="00D037C2">
        <w:t> </w:t>
      </w:r>
      <w:r w:rsidR="00D037C2" w:rsidRPr="001216A7">
        <w:t>TS</w:t>
      </w:r>
      <w:r w:rsidR="00D037C2">
        <w:t> </w:t>
      </w:r>
      <w:r w:rsidR="00D037C2" w:rsidRPr="001216A7">
        <w:rPr>
          <w:rFonts w:hint="eastAsia"/>
        </w:rPr>
        <w:t>3</w:t>
      </w:r>
      <w:r w:rsidR="00D037C2">
        <w:t>7</w:t>
      </w:r>
      <w:r w:rsidR="00D037C2" w:rsidRPr="001216A7">
        <w:t>.</w:t>
      </w:r>
      <w:r w:rsidR="00D037C2" w:rsidRPr="001216A7">
        <w:rPr>
          <w:rFonts w:hint="eastAsia"/>
        </w:rPr>
        <w:t>35</w:t>
      </w:r>
      <w:r w:rsidR="00D037C2" w:rsidRPr="001216A7">
        <w:t>5:</w:t>
      </w:r>
      <w:r w:rsidRPr="001216A7">
        <w:t xml:space="preserve"> "LTE Positioning Protocol (LPP)".</w:t>
      </w:r>
    </w:p>
    <w:p w14:paraId="6F47A2BC" w14:textId="146D5296" w:rsidR="00806F9E" w:rsidRPr="001216A7" w:rsidRDefault="00806F9E" w:rsidP="00806F9E">
      <w:pPr>
        <w:pStyle w:val="EX"/>
      </w:pPr>
      <w:r w:rsidRPr="001216A7">
        <w:t>[</w:t>
      </w:r>
      <w:r w:rsidRPr="001216A7">
        <w:rPr>
          <w:rFonts w:hint="eastAsia"/>
        </w:rPr>
        <w:t>21</w:t>
      </w:r>
      <w:r w:rsidRPr="001216A7">
        <w:t>]</w:t>
      </w:r>
      <w:r w:rsidRPr="001216A7">
        <w:tab/>
      </w:r>
      <w:r w:rsidR="00D037C2" w:rsidRPr="001216A7">
        <w:t>3GPP</w:t>
      </w:r>
      <w:r w:rsidR="00D037C2">
        <w:t> </w:t>
      </w:r>
      <w:r w:rsidR="00D037C2" w:rsidRPr="001216A7">
        <w:t>TS</w:t>
      </w:r>
      <w:r w:rsidR="00D037C2">
        <w:t> </w:t>
      </w:r>
      <w:r w:rsidR="00D037C2" w:rsidRPr="001216A7">
        <w:rPr>
          <w:rFonts w:hint="eastAsia"/>
        </w:rPr>
        <w:t>23</w:t>
      </w:r>
      <w:r w:rsidR="00D037C2" w:rsidRPr="001216A7">
        <w:t>.</w:t>
      </w:r>
      <w:r w:rsidR="00D037C2" w:rsidRPr="001216A7">
        <w:rPr>
          <w:rFonts w:hint="eastAsia"/>
        </w:rPr>
        <w:t>316</w:t>
      </w:r>
      <w:r w:rsidR="00D037C2"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0BF5DE0F"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D037C2" w:rsidRPr="001216A7">
        <w:t>3GPP</w:t>
      </w:r>
      <w:r w:rsidR="00D037C2">
        <w:t> </w:t>
      </w:r>
      <w:r w:rsidR="00D037C2" w:rsidRPr="001216A7">
        <w:t>TS</w:t>
      </w:r>
      <w:r w:rsidR="00D037C2">
        <w:t> </w:t>
      </w:r>
      <w:r w:rsidR="00D037C2"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7D001C71" w:rsidR="00806F9E" w:rsidRPr="001216A7" w:rsidRDefault="00806F9E" w:rsidP="00806F9E">
      <w:pPr>
        <w:pStyle w:val="EX"/>
      </w:pPr>
      <w:r w:rsidRPr="001216A7">
        <w:t>[</w:t>
      </w:r>
      <w:r w:rsidRPr="001216A7">
        <w:rPr>
          <w:rFonts w:hint="eastAsia"/>
          <w:lang w:eastAsia="zh-CN"/>
        </w:rPr>
        <w:t>27</w:t>
      </w:r>
      <w:r w:rsidRPr="001216A7">
        <w:t>]</w:t>
      </w:r>
      <w:r w:rsidRPr="001216A7">
        <w:tab/>
      </w:r>
      <w:r w:rsidR="00D037C2" w:rsidRPr="001216A7">
        <w:t>3GPP</w:t>
      </w:r>
      <w:r w:rsidR="00D037C2">
        <w:t> </w:t>
      </w:r>
      <w:r w:rsidR="00D037C2" w:rsidRPr="001216A7">
        <w:rPr>
          <w:snapToGrid w:val="0"/>
        </w:rPr>
        <w:t>TS</w:t>
      </w:r>
      <w:r w:rsidR="00D037C2">
        <w:t> </w:t>
      </w:r>
      <w:r w:rsidR="00D037C2" w:rsidRPr="001216A7">
        <w:t>23.228:</w:t>
      </w:r>
      <w:r w:rsidRPr="001216A7">
        <w:t xml:space="preserve"> "IP multimedia subsystem (IMS)".</w:t>
      </w:r>
    </w:p>
    <w:p w14:paraId="54B57391" w14:textId="70BC288E"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D037C2" w:rsidRPr="001216A7">
        <w:rPr>
          <w:lang w:eastAsia="ko-KR"/>
        </w:rPr>
        <w:t>3GPP</w:t>
      </w:r>
      <w:r w:rsidR="00D037C2">
        <w:rPr>
          <w:lang w:eastAsia="ko-KR"/>
        </w:rPr>
        <w:t> </w:t>
      </w:r>
      <w:r w:rsidR="00D037C2" w:rsidRPr="001216A7">
        <w:rPr>
          <w:lang w:eastAsia="ko-KR"/>
        </w:rPr>
        <w:t>TS</w:t>
      </w:r>
      <w:r w:rsidR="00D037C2">
        <w:rPr>
          <w:lang w:eastAsia="ko-KR"/>
        </w:rPr>
        <w:t> </w:t>
      </w:r>
      <w:r w:rsidR="00D037C2" w:rsidRPr="001216A7">
        <w:rPr>
          <w:lang w:eastAsia="ko-KR"/>
        </w:rPr>
        <w:t>23.003:</w:t>
      </w:r>
      <w:r w:rsidRPr="001216A7">
        <w:rPr>
          <w:lang w:eastAsia="ko-KR"/>
        </w:rPr>
        <w:t xml:space="preserve"> "Numbering, addressing and identification".</w:t>
      </w:r>
    </w:p>
    <w:p w14:paraId="501F6BA0" w14:textId="23AAEF51"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D037C2" w:rsidRPr="001216A7">
        <w:t>3GPP</w:t>
      </w:r>
      <w:r w:rsidR="00D037C2">
        <w:t> </w:t>
      </w:r>
      <w:r w:rsidR="00D037C2" w:rsidRPr="001216A7">
        <w:t>TS</w:t>
      </w:r>
      <w:r w:rsidR="00D037C2">
        <w:t> </w:t>
      </w:r>
      <w:r w:rsidR="00D037C2" w:rsidRPr="001216A7">
        <w:t>29.002:</w:t>
      </w:r>
      <w:r w:rsidRPr="001216A7">
        <w:t xml:space="preserve"> "Mobile Application Part (MAP) specification".</w:t>
      </w:r>
    </w:p>
    <w:p w14:paraId="6070ACD1" w14:textId="7ADBE343"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D037C2" w:rsidRPr="001216A7">
        <w:t>3GPP</w:t>
      </w:r>
      <w:r w:rsidR="00D037C2">
        <w:t> </w:t>
      </w:r>
      <w:r w:rsidR="00D037C2" w:rsidRPr="001216A7">
        <w:rPr>
          <w:lang w:eastAsia="zh-CN"/>
        </w:rPr>
        <w:t>TS</w:t>
      </w:r>
      <w:r w:rsidR="00D037C2">
        <w:t> </w:t>
      </w:r>
      <w:r w:rsidR="00D037C2"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6C3BD0D6"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D037C2" w:rsidRPr="001216A7">
        <w:rPr>
          <w:lang w:eastAsia="zh-CN"/>
        </w:rPr>
        <w:t>3GPP</w:t>
      </w:r>
      <w:r w:rsidR="00D037C2">
        <w:rPr>
          <w:lang w:eastAsia="zh-CN"/>
        </w:rPr>
        <w:t> </w:t>
      </w:r>
      <w:r w:rsidR="00D037C2" w:rsidRPr="001216A7">
        <w:rPr>
          <w:lang w:eastAsia="zh-CN"/>
        </w:rPr>
        <w:t>TS</w:t>
      </w:r>
      <w:r w:rsidR="00D037C2">
        <w:rPr>
          <w:lang w:eastAsia="zh-CN"/>
        </w:rPr>
        <w:t> </w:t>
      </w:r>
      <w:r w:rsidR="00D037C2"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3681E5D0" w:rsidR="00806F9E" w:rsidRPr="001216A7" w:rsidRDefault="00806F9E" w:rsidP="00806F9E">
      <w:pPr>
        <w:pStyle w:val="EX"/>
      </w:pPr>
      <w:r w:rsidRPr="001216A7">
        <w:t>[</w:t>
      </w:r>
      <w:r w:rsidRPr="001216A7">
        <w:rPr>
          <w:rFonts w:hint="eastAsia"/>
          <w:lang w:eastAsia="zh-CN"/>
        </w:rPr>
        <w:t>33</w:t>
      </w:r>
      <w:r w:rsidRPr="001216A7">
        <w:t>]</w:t>
      </w:r>
      <w:r w:rsidRPr="001216A7">
        <w:tab/>
      </w:r>
      <w:r w:rsidR="00D037C2" w:rsidRPr="001216A7">
        <w:t>3GPP</w:t>
      </w:r>
      <w:r w:rsidR="00D037C2">
        <w:t> </w:t>
      </w:r>
      <w:r w:rsidR="00D037C2" w:rsidRPr="001216A7">
        <w:t>TS</w:t>
      </w:r>
      <w:r w:rsidR="00D037C2">
        <w:t> </w:t>
      </w:r>
      <w:r w:rsidR="00D037C2"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5C81D9D5"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D037C2" w:rsidRPr="001216A7">
        <w:t>3GPP</w:t>
      </w:r>
      <w:r w:rsidR="00D037C2">
        <w:t> </w:t>
      </w:r>
      <w:r w:rsidR="00D037C2" w:rsidRPr="001216A7">
        <w:t>TS</w:t>
      </w:r>
      <w:r w:rsidR="00D037C2">
        <w:t> </w:t>
      </w:r>
      <w:r w:rsidR="00D037C2" w:rsidRPr="001216A7">
        <w:t>29.</w:t>
      </w:r>
      <w:r w:rsidR="00D037C2">
        <w:t>122</w:t>
      </w:r>
      <w:r w:rsidR="00D037C2" w:rsidRPr="001216A7">
        <w:t>:</w:t>
      </w:r>
      <w:r w:rsidRPr="001216A7">
        <w:t xml:space="preserve"> "</w:t>
      </w:r>
      <w:r>
        <w:t>T8 reference point for Northbound APIs</w:t>
      </w:r>
      <w:r w:rsidRPr="001216A7">
        <w:t>".</w:t>
      </w:r>
    </w:p>
    <w:p w14:paraId="4343936E" w14:textId="3ADC54AA" w:rsidR="00E67275" w:rsidRPr="001216A7" w:rsidRDefault="00E67275" w:rsidP="00E67275">
      <w:pPr>
        <w:pStyle w:val="EX"/>
      </w:pPr>
      <w:bookmarkStart w:id="37" w:name="_Toc58920558"/>
      <w:r w:rsidRPr="001216A7">
        <w:t>[</w:t>
      </w:r>
      <w:r w:rsidRPr="001216A7">
        <w:rPr>
          <w:rFonts w:hint="eastAsia"/>
          <w:lang w:eastAsia="zh-CN"/>
        </w:rPr>
        <w:t>3</w:t>
      </w:r>
      <w:r>
        <w:rPr>
          <w:lang w:eastAsia="zh-CN"/>
        </w:rPr>
        <w:t>6</w:t>
      </w:r>
      <w:r w:rsidRPr="001216A7">
        <w:t>]</w:t>
      </w:r>
      <w:r w:rsidRPr="001216A7">
        <w:tab/>
      </w:r>
      <w:r w:rsidR="00D037C2" w:rsidRPr="001216A7">
        <w:t>3GPP</w:t>
      </w:r>
      <w:r w:rsidR="00D037C2">
        <w:t> TS 24.571:</w:t>
      </w:r>
      <w:r>
        <w:t xml:space="preserve"> "5G System (5GS); Control plane Location Services (LCS) procedures; Stage 3".</w:t>
      </w:r>
    </w:p>
    <w:p w14:paraId="6B94A09F" w14:textId="70D14396"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D037C2" w:rsidRPr="001216A7">
        <w:t>3GPP</w:t>
      </w:r>
      <w:r w:rsidR="00D037C2">
        <w:t> TS 23.288:</w:t>
      </w:r>
      <w:r>
        <w:t xml:space="preserve"> "Architecture enhancements for 5G System (5GS) to support network data analytics services".</w:t>
      </w:r>
    </w:p>
    <w:p w14:paraId="488E128F" w14:textId="46C2C8D5"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D037C2" w:rsidRPr="001216A7">
        <w:t>3GPP</w:t>
      </w:r>
      <w:r w:rsidR="00D037C2">
        <w:t> TS 38.413:</w:t>
      </w:r>
      <w:r>
        <w:t xml:space="preserve"> "NG-RAN; NG Application Protocol (NGAP)".</w:t>
      </w:r>
    </w:p>
    <w:p w14:paraId="7E11DAA9" w14:textId="2A76DB2F"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r>
      <w:r w:rsidR="00D037C2" w:rsidRPr="001216A7">
        <w:t>3GPP</w:t>
      </w:r>
      <w:r w:rsidR="00D037C2">
        <w:t> TS 22.104:</w:t>
      </w:r>
      <w:r>
        <w:t xml:space="preserve"> "Service requirements for cyber-physical control applications in vertical domains".</w:t>
      </w:r>
    </w:p>
    <w:p w14:paraId="7EF8BF10" w14:textId="665E9B20" w:rsidR="00774A27" w:rsidRPr="001216A7" w:rsidRDefault="00774A27" w:rsidP="00774A27">
      <w:pPr>
        <w:pStyle w:val="EX"/>
      </w:pPr>
      <w:r w:rsidRPr="001216A7">
        <w:t>[</w:t>
      </w:r>
      <w:r>
        <w:rPr>
          <w:lang w:eastAsia="zh-CN"/>
        </w:rPr>
        <w:t>40</w:t>
      </w:r>
      <w:r w:rsidRPr="001216A7">
        <w:t>]</w:t>
      </w:r>
      <w:r w:rsidRPr="001216A7">
        <w:tab/>
      </w:r>
      <w:r w:rsidR="00D037C2" w:rsidRPr="001216A7">
        <w:t>3GPP</w:t>
      </w:r>
      <w:r w:rsidR="00D037C2">
        <w:t> TS 23.586:</w:t>
      </w:r>
      <w:r>
        <w:t xml:space="preserve"> "</w:t>
      </w:r>
      <w:r w:rsidR="003F7B4D">
        <w:t xml:space="preserve">Architectural Enhancements to support Ranging based services and </w:t>
      </w:r>
      <w:proofErr w:type="spellStart"/>
      <w:r w:rsidR="003F7B4D">
        <w:t>Sidelink</w:t>
      </w:r>
      <w:proofErr w:type="spellEnd"/>
      <w:r w:rsidR="003F7B4D">
        <w:t xml:space="preserve"> Positioning</w:t>
      </w:r>
      <w:r>
        <w:t>".</w:t>
      </w:r>
    </w:p>
    <w:p w14:paraId="52D79FC6" w14:textId="0DAD79F3" w:rsidR="0002105A" w:rsidRPr="001216A7" w:rsidRDefault="0002105A" w:rsidP="0002105A">
      <w:pPr>
        <w:pStyle w:val="EX"/>
      </w:pPr>
      <w:r w:rsidRPr="001216A7">
        <w:t>[</w:t>
      </w:r>
      <w:r>
        <w:rPr>
          <w:lang w:eastAsia="zh-CN"/>
        </w:rPr>
        <w:t>41</w:t>
      </w:r>
      <w:r w:rsidRPr="001216A7">
        <w:t>]</w:t>
      </w:r>
      <w:r w:rsidRPr="001216A7">
        <w:tab/>
      </w:r>
      <w:r w:rsidR="00D037C2" w:rsidRPr="001216A7">
        <w:t>3GPP</w:t>
      </w:r>
      <w:r w:rsidR="00D037C2">
        <w:t> TS 23.503:</w:t>
      </w:r>
      <w:r>
        <w:t xml:space="preserve"> "Policy and charging control framework for the 5G System (5GS); Stage 2".</w:t>
      </w:r>
    </w:p>
    <w:p w14:paraId="5FBD2BC2" w14:textId="5A6BDF58" w:rsidR="005235E3" w:rsidRPr="001216A7" w:rsidRDefault="005235E3" w:rsidP="005235E3">
      <w:pPr>
        <w:pStyle w:val="EX"/>
      </w:pPr>
      <w:r w:rsidRPr="001216A7">
        <w:t>[</w:t>
      </w:r>
      <w:r>
        <w:rPr>
          <w:lang w:eastAsia="zh-CN"/>
        </w:rPr>
        <w:t>42</w:t>
      </w:r>
      <w:r w:rsidRPr="001216A7">
        <w:t>]</w:t>
      </w:r>
      <w:r w:rsidRPr="001216A7">
        <w:tab/>
      </w:r>
      <w:r w:rsidR="00D037C2" w:rsidRPr="001216A7">
        <w:t>3GPP</w:t>
      </w:r>
      <w:r w:rsidR="00D037C2">
        <w:t> TS 23.632:</w:t>
      </w:r>
      <w:r>
        <w:t xml:space="preserve"> "User data interworking, coexistence and migration; Stage 2".</w:t>
      </w:r>
    </w:p>
    <w:p w14:paraId="34847B4C" w14:textId="494E5F6C" w:rsidR="005235E3" w:rsidRPr="001216A7" w:rsidRDefault="005235E3" w:rsidP="005235E3">
      <w:pPr>
        <w:pStyle w:val="EX"/>
      </w:pPr>
      <w:r w:rsidRPr="001216A7">
        <w:t>[</w:t>
      </w:r>
      <w:r>
        <w:rPr>
          <w:lang w:eastAsia="zh-CN"/>
        </w:rPr>
        <w:t>43</w:t>
      </w:r>
      <w:r w:rsidRPr="001216A7">
        <w:t>]</w:t>
      </w:r>
      <w:r w:rsidRPr="001216A7">
        <w:tab/>
      </w:r>
      <w:r w:rsidR="00D037C2" w:rsidRPr="001216A7">
        <w:t>3GPP</w:t>
      </w:r>
      <w:r w:rsidR="00D037C2">
        <w:t> TS 29.563:</w:t>
      </w:r>
      <w:r>
        <w:t xml:space="preserve"> "Home Subscriber Server (HSS) services for interworking with Unified Data Management (UDM); Stage 3".</w:t>
      </w:r>
    </w:p>
    <w:p w14:paraId="6E0C1490" w14:textId="4F979098" w:rsidR="0087490E" w:rsidRPr="001216A7" w:rsidRDefault="0087490E" w:rsidP="0087490E">
      <w:pPr>
        <w:pStyle w:val="EX"/>
      </w:pPr>
      <w:r w:rsidRPr="001216A7">
        <w:t>[</w:t>
      </w:r>
      <w:r>
        <w:rPr>
          <w:lang w:eastAsia="zh-CN"/>
        </w:rPr>
        <w:t>44</w:t>
      </w:r>
      <w:r w:rsidRPr="001216A7">
        <w:t>]</w:t>
      </w:r>
      <w:r w:rsidRPr="001216A7">
        <w:tab/>
        <w:t>3GPP</w:t>
      </w:r>
      <w:r>
        <w:t> TS 33.536: "Security aspects of 3GPP support for advanced Vehicle-to-Everything (V2X) services".</w:t>
      </w:r>
    </w:p>
    <w:p w14:paraId="55A4D973" w14:textId="41DBBEF9" w:rsidR="0087490E" w:rsidRPr="001216A7" w:rsidRDefault="0087490E" w:rsidP="0087490E">
      <w:pPr>
        <w:pStyle w:val="EX"/>
      </w:pPr>
      <w:r w:rsidRPr="001216A7">
        <w:t>[</w:t>
      </w:r>
      <w:r>
        <w:rPr>
          <w:lang w:eastAsia="zh-CN"/>
        </w:rPr>
        <w:t>45</w:t>
      </w:r>
      <w:r w:rsidRPr="001216A7">
        <w:t>]</w:t>
      </w:r>
      <w:r w:rsidRPr="001216A7">
        <w:tab/>
        <w:t>3GPP</w:t>
      </w:r>
      <w:r>
        <w:t> TS 33.503: "Security Aspects of Proximity based Services (</w:t>
      </w:r>
      <w:proofErr w:type="spellStart"/>
      <w:r>
        <w:t>ProSe</w:t>
      </w:r>
      <w:proofErr w:type="spellEnd"/>
      <w:r>
        <w:t>) in the 5G System (5GS)".</w:t>
      </w:r>
    </w:p>
    <w:p w14:paraId="4D1C47F5" w14:textId="56449DA0" w:rsidR="0087490E" w:rsidRPr="001216A7" w:rsidRDefault="0087490E" w:rsidP="0087490E">
      <w:pPr>
        <w:pStyle w:val="EX"/>
      </w:pPr>
      <w:r w:rsidRPr="001216A7">
        <w:t>[</w:t>
      </w:r>
      <w:r>
        <w:rPr>
          <w:lang w:eastAsia="zh-CN"/>
        </w:rPr>
        <w:t>46</w:t>
      </w:r>
      <w:r w:rsidRPr="001216A7">
        <w:t>]</w:t>
      </w:r>
      <w:r w:rsidRPr="001216A7">
        <w:tab/>
        <w:t>3GPP</w:t>
      </w:r>
      <w:r>
        <w:t xml:space="preserve"> TS 33.533: "Security aspects of ranging based services and </w:t>
      </w:r>
      <w:proofErr w:type="spellStart"/>
      <w:r>
        <w:t>sidelink</w:t>
      </w:r>
      <w:proofErr w:type="spellEnd"/>
      <w:r>
        <w:t xml:space="preserve"> positioning".</w:t>
      </w:r>
    </w:p>
    <w:p w14:paraId="0367D701" w14:textId="72185915" w:rsidR="0087490E" w:rsidRPr="001216A7" w:rsidRDefault="0087490E" w:rsidP="0087490E">
      <w:pPr>
        <w:pStyle w:val="EX"/>
      </w:pPr>
      <w:r w:rsidRPr="001216A7">
        <w:t>[</w:t>
      </w:r>
      <w:r>
        <w:rPr>
          <w:lang w:eastAsia="zh-CN"/>
        </w:rPr>
        <w:t>47</w:t>
      </w:r>
      <w:r w:rsidRPr="001216A7">
        <w:t>]</w:t>
      </w:r>
      <w:r w:rsidRPr="001216A7">
        <w:tab/>
        <w:t>3GPP</w:t>
      </w:r>
      <w:r>
        <w:t> TS 38.355: "</w:t>
      </w:r>
      <w:proofErr w:type="spellStart"/>
      <w:r>
        <w:t>Sidelink</w:t>
      </w:r>
      <w:proofErr w:type="spellEnd"/>
      <w:r>
        <w:t xml:space="preserve"> Positioning Protocol (SLPP)".</w:t>
      </w:r>
    </w:p>
    <w:p w14:paraId="4C11FEB3" w14:textId="4C5CA83B" w:rsidR="008E6004" w:rsidRPr="001216A7" w:rsidRDefault="008E6004" w:rsidP="008E6004">
      <w:pPr>
        <w:pStyle w:val="EX"/>
      </w:pPr>
      <w:r w:rsidRPr="001216A7">
        <w:t>[</w:t>
      </w:r>
      <w:r>
        <w:rPr>
          <w:lang w:eastAsia="zh-CN"/>
        </w:rPr>
        <w:t>48</w:t>
      </w:r>
      <w:r w:rsidRPr="001216A7">
        <w:t>]</w:t>
      </w:r>
      <w:r w:rsidRPr="001216A7">
        <w:tab/>
        <w:t>3GPP</w:t>
      </w:r>
      <w:r>
        <w:t> TS 24.572: " User Plane Location Services (LCS) Protocols And Procedures; Stage 3".</w:t>
      </w:r>
    </w:p>
    <w:p w14:paraId="5BA5C1A5" w14:textId="4C55D6FC" w:rsidR="008E6004" w:rsidRPr="001216A7" w:rsidRDefault="008E6004" w:rsidP="008E6004">
      <w:pPr>
        <w:pStyle w:val="EX"/>
      </w:pPr>
      <w:r w:rsidRPr="001216A7">
        <w:lastRenderedPageBreak/>
        <w:t>[</w:t>
      </w:r>
      <w:r>
        <w:rPr>
          <w:lang w:eastAsia="zh-CN"/>
        </w:rPr>
        <w:t>49</w:t>
      </w:r>
      <w:r w:rsidRPr="001216A7">
        <w:t>]</w:t>
      </w:r>
      <w:r w:rsidRPr="001216A7">
        <w:tab/>
      </w:r>
      <w:r w:rsidR="00D6202C">
        <w:t>OMA-AD-SUPL-V2_0: "Secure User Plane Location Architecture Approved Version 2.0".</w:t>
      </w:r>
    </w:p>
    <w:p w14:paraId="6B3F5423" w14:textId="22BA1DE9" w:rsidR="004100FD" w:rsidRPr="001216A7" w:rsidRDefault="004100FD" w:rsidP="004100FD">
      <w:pPr>
        <w:pStyle w:val="EX"/>
      </w:pPr>
      <w:r w:rsidRPr="001216A7">
        <w:t>[</w:t>
      </w:r>
      <w:r>
        <w:rPr>
          <w:lang w:eastAsia="zh-CN"/>
        </w:rPr>
        <w:t>50</w:t>
      </w:r>
      <w:r w:rsidRPr="001216A7">
        <w:t>]</w:t>
      </w:r>
      <w:r w:rsidRPr="001216A7">
        <w:tab/>
        <w:t>3GPP</w:t>
      </w:r>
      <w:r>
        <w:t> TS 33.501: " Security architecture and procedures for 5G system".</w:t>
      </w:r>
    </w:p>
    <w:p w14:paraId="5AB93E43" w14:textId="683269A1" w:rsidR="00BB5BB8" w:rsidRPr="001216A7" w:rsidRDefault="00BB5BB8" w:rsidP="00BB5BB8">
      <w:pPr>
        <w:pStyle w:val="EX"/>
        <w:rPr>
          <w:ins w:id="38" w:author="23.273_CR0565R1_(Rel-18)_ID_UAS" w:date="2024-09-06T06:49:00Z"/>
        </w:rPr>
      </w:pPr>
      <w:bookmarkStart w:id="39" w:name="_CR3"/>
      <w:bookmarkStart w:id="40" w:name="_Toc170186841"/>
      <w:bookmarkEnd w:id="39"/>
      <w:ins w:id="41" w:author="23.273_CR0565R1_(Rel-18)_ID_UAS" w:date="2024-09-06T06:49:00Z">
        <w:r w:rsidRPr="001216A7">
          <w:t>[</w:t>
        </w:r>
        <w:r>
          <w:rPr>
            <w:lang w:eastAsia="zh-CN"/>
          </w:rPr>
          <w:t>5</w:t>
        </w:r>
        <w:r>
          <w:rPr>
            <w:lang w:eastAsia="zh-CN"/>
          </w:rPr>
          <w:t>1</w:t>
        </w:r>
        <w:r w:rsidRPr="001216A7">
          <w:t>]</w:t>
        </w:r>
        <w:r w:rsidRPr="001216A7">
          <w:tab/>
          <w:t>3GPP</w:t>
        </w:r>
        <w:r>
          <w:t> </w:t>
        </w:r>
        <w:r>
          <w:t>TS 33.256: "Security aspects of Uncrewed Aerial Systems (UAS)".</w:t>
        </w:r>
      </w:ins>
    </w:p>
    <w:p w14:paraId="09EAA5B4" w14:textId="77777777" w:rsidR="00806F9E" w:rsidRPr="001216A7" w:rsidRDefault="00806F9E" w:rsidP="00806F9E">
      <w:pPr>
        <w:pStyle w:val="Heading1"/>
      </w:pPr>
      <w:r w:rsidRPr="001216A7">
        <w:t>3</w:t>
      </w:r>
      <w:r w:rsidRPr="001216A7">
        <w:tab/>
        <w:t xml:space="preserve">Definitions and </w:t>
      </w:r>
      <w:r w:rsidRPr="001216A7">
        <w:rPr>
          <w:rFonts w:hint="eastAsia"/>
          <w:lang w:eastAsia="zh-CN"/>
        </w:rPr>
        <w:t>A</w:t>
      </w:r>
      <w:r w:rsidRPr="001216A7">
        <w:t>bbreviations</w:t>
      </w:r>
      <w:bookmarkEnd w:id="37"/>
      <w:bookmarkEnd w:id="40"/>
    </w:p>
    <w:p w14:paraId="09E3B0FA" w14:textId="77777777" w:rsidR="00806F9E" w:rsidRPr="001216A7" w:rsidRDefault="00806F9E" w:rsidP="00806F9E">
      <w:pPr>
        <w:pStyle w:val="Heading2"/>
      </w:pPr>
      <w:bookmarkStart w:id="42" w:name="_CR3_1"/>
      <w:bookmarkStart w:id="43" w:name="_Toc58920559"/>
      <w:bookmarkStart w:id="44" w:name="_Toc170186842"/>
      <w:bookmarkEnd w:id="42"/>
      <w:r w:rsidRPr="001216A7">
        <w:t>3.1</w:t>
      </w:r>
      <w:r w:rsidRPr="001216A7">
        <w:tab/>
        <w:t>Definitions</w:t>
      </w:r>
      <w:bookmarkEnd w:id="43"/>
      <w:bookmarkEnd w:id="44"/>
    </w:p>
    <w:p w14:paraId="7F091E57" w14:textId="1CB48254" w:rsidR="00806F9E" w:rsidRPr="001216A7" w:rsidRDefault="00806F9E" w:rsidP="00806F9E">
      <w:r w:rsidRPr="001216A7">
        <w:t xml:space="preserve">For the purposes of the present document, the terms and definitions given in </w:t>
      </w:r>
      <w:r w:rsidR="00D037C2" w:rsidRPr="001216A7">
        <w:t>TR</w:t>
      </w:r>
      <w:r w:rsidR="00D037C2">
        <w:t> </w:t>
      </w:r>
      <w:r w:rsidR="00D037C2" w:rsidRPr="001216A7">
        <w:t>21.905</w:t>
      </w:r>
      <w:r w:rsidR="00D037C2">
        <w:t> </w:t>
      </w:r>
      <w:r w:rsidR="00D037C2" w:rsidRPr="001216A7">
        <w:t>[</w:t>
      </w:r>
      <w:r w:rsidRPr="001216A7">
        <w:t xml:space="preserve">1] and the following apply. A term defined in the present document takes precedence over the definition of the same term, if any, in </w:t>
      </w:r>
      <w:r w:rsidR="00D037C2" w:rsidRPr="001216A7">
        <w:t>TR</w:t>
      </w:r>
      <w:r w:rsidR="00D037C2">
        <w:t> </w:t>
      </w:r>
      <w:r w:rsidR="00D037C2" w:rsidRPr="001216A7">
        <w:t>21.905</w:t>
      </w:r>
      <w:r w:rsidR="00D037C2">
        <w:t> </w:t>
      </w:r>
      <w:r w:rsidR="00D037C2" w:rsidRPr="001216A7">
        <w:t>[</w:t>
      </w:r>
      <w:r w:rsidRPr="001216A7">
        <w:t>1].</w:t>
      </w:r>
    </w:p>
    <w:p w14:paraId="264D7204" w14:textId="389387A4" w:rsidR="003D3A35" w:rsidRDefault="003D3A35" w:rsidP="003D3A35">
      <w:r w:rsidRPr="005D428E">
        <w:rPr>
          <w:b/>
          <w:bCs/>
        </w:rPr>
        <w:t>5G enhanced positioning area:</w:t>
      </w:r>
      <w:r>
        <w:t xml:space="preserve"> see </w:t>
      </w:r>
      <w:r w:rsidR="00D037C2">
        <w:t>TS 22.261 [</w:t>
      </w:r>
      <w:r>
        <w:t>3].</w:t>
      </w:r>
    </w:p>
    <w:p w14:paraId="041BBEBA" w14:textId="3D8BB0CF" w:rsidR="003D3A35" w:rsidRDefault="003D3A35" w:rsidP="003D3A35">
      <w:r w:rsidRPr="005D428E">
        <w:rPr>
          <w:b/>
          <w:bCs/>
        </w:rPr>
        <w:t>5G positioning service area:</w:t>
      </w:r>
      <w:r>
        <w:t xml:space="preserve"> see </w:t>
      </w:r>
      <w:r w:rsidR="00D037C2">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2031D2F0" w:rsidR="00806F9E" w:rsidRPr="001216A7" w:rsidRDefault="00806F9E" w:rsidP="00806F9E">
      <w:r w:rsidRPr="001216A7">
        <w:t xml:space="preserve">For the purposes of the present document, the following terms and definitions given in </w:t>
      </w:r>
      <w:r w:rsidR="00D037C2" w:rsidRPr="001216A7">
        <w:t>TS</w:t>
      </w:r>
      <w:r w:rsidR="00D037C2">
        <w:t> </w:t>
      </w:r>
      <w:r w:rsidR="00D037C2" w:rsidRPr="001216A7">
        <w:t>23.271</w:t>
      </w:r>
      <w:r w:rsidR="00D037C2">
        <w:t> </w:t>
      </w:r>
      <w:r w:rsidR="00D037C2" w:rsidRPr="001216A7">
        <w:t>[</w:t>
      </w:r>
      <w:r w:rsidRPr="001216A7">
        <w:t>4] apply:</w:t>
      </w:r>
    </w:p>
    <w:p w14:paraId="5CA30A08" w14:textId="133398FB" w:rsidR="00806F9E" w:rsidRPr="001216A7" w:rsidRDefault="00806F9E" w:rsidP="00806F9E">
      <w:pPr>
        <w:rPr>
          <w:lang w:eastAsia="ja-JP"/>
        </w:rPr>
      </w:pPr>
      <w:r w:rsidRPr="001216A7">
        <w:rPr>
          <w:b/>
        </w:rPr>
        <w:t xml:space="preserve">Call Related: </w:t>
      </w:r>
      <w:r w:rsidRPr="001216A7">
        <w:rPr>
          <w:lang w:eastAsia="ja-JP"/>
        </w:rPr>
        <w:t xml:space="preserve">see </w:t>
      </w:r>
      <w:r w:rsidR="00D037C2" w:rsidRPr="001216A7">
        <w:t>TS</w:t>
      </w:r>
      <w:r w:rsidR="00D037C2">
        <w:t> </w:t>
      </w:r>
      <w:r w:rsidR="00D037C2" w:rsidRPr="001216A7">
        <w:t>23.271</w:t>
      </w:r>
      <w:r w:rsidR="00D037C2">
        <w:t> </w:t>
      </w:r>
      <w:r w:rsidR="00D037C2" w:rsidRPr="001216A7">
        <w:rPr>
          <w:lang w:eastAsia="ja-JP"/>
        </w:rPr>
        <w:t>[</w:t>
      </w:r>
      <w:r w:rsidRPr="001216A7">
        <w:rPr>
          <w:lang w:eastAsia="ja-JP"/>
        </w:rPr>
        <w:t>4].</w:t>
      </w:r>
    </w:p>
    <w:p w14:paraId="75C4C8AB" w14:textId="0E9566D0" w:rsidR="00806F9E" w:rsidRPr="001216A7" w:rsidRDefault="00806F9E" w:rsidP="00806F9E">
      <w:pPr>
        <w:rPr>
          <w:lang w:eastAsia="ja-JP"/>
        </w:rPr>
      </w:pPr>
      <w:r w:rsidRPr="001216A7">
        <w:rPr>
          <w:b/>
        </w:rPr>
        <w:t>Codeword:</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19533A51" w14:textId="76555F85" w:rsidR="00806F9E" w:rsidRPr="001216A7" w:rsidRDefault="00806F9E" w:rsidP="00806F9E">
      <w:pPr>
        <w:rPr>
          <w:lang w:eastAsia="ja-JP"/>
        </w:rPr>
      </w:pPr>
      <w:r w:rsidRPr="001216A7">
        <w:rPr>
          <w:b/>
        </w:rPr>
        <w:t xml:space="preserve">Current Location: </w:t>
      </w:r>
      <w:r w:rsidRPr="001216A7">
        <w:rPr>
          <w:lang w:eastAsia="ja-JP"/>
        </w:rPr>
        <w:t xml:space="preserve">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28F0E203" w14:textId="64A3C323" w:rsidR="00806F9E" w:rsidRPr="001216A7" w:rsidRDefault="00806F9E" w:rsidP="00806F9E">
      <w:pPr>
        <w:rPr>
          <w:lang w:eastAsia="ja-JP"/>
        </w:rPr>
      </w:pPr>
      <w:r w:rsidRPr="001216A7">
        <w:rPr>
          <w:b/>
        </w:rPr>
        <w:t>Deferred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0FD988A" w:rsidR="0002105A" w:rsidRPr="0071726A" w:rsidRDefault="0002105A" w:rsidP="00806F9E">
      <w:r w:rsidRPr="0071726A">
        <w:rPr>
          <w:b/>
          <w:bCs/>
        </w:rPr>
        <w:t>GNSS Assistance Data:</w:t>
      </w:r>
      <w:r>
        <w:t xml:space="preserve"> see clause 6.5.2.1 of </w:t>
      </w:r>
      <w:r w:rsidR="00D037C2">
        <w:t>TS 37.355 [</w:t>
      </w:r>
      <w:r>
        <w:t>20].</w:t>
      </w:r>
    </w:p>
    <w:p w14:paraId="3C1B437D" w14:textId="0463A918" w:rsidR="00806F9E" w:rsidRPr="001216A7" w:rsidRDefault="00806F9E" w:rsidP="00806F9E">
      <w:pPr>
        <w:rPr>
          <w:lang w:eastAsia="ja-JP"/>
        </w:rPr>
      </w:pPr>
      <w:r w:rsidRPr="001216A7">
        <w:rPr>
          <w:b/>
        </w:rPr>
        <w:t>Immediate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CF8E74D" w14:textId="43BDB104" w:rsidR="00806F9E" w:rsidRPr="001216A7" w:rsidRDefault="00806F9E" w:rsidP="00806F9E">
      <w:pPr>
        <w:rPr>
          <w:lang w:eastAsia="ja-JP"/>
        </w:rPr>
      </w:pPr>
      <w:r w:rsidRPr="001216A7">
        <w:rPr>
          <w:b/>
        </w:rPr>
        <w:t>Last Known Location:</w:t>
      </w:r>
      <w:r w:rsidRPr="001216A7">
        <w:rPr>
          <w:lang w:eastAsia="ja-JP"/>
        </w:rPr>
        <w:t xml:space="preserve"> 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73CE6D74" w14:textId="6C7FC85E"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5149FE57" w14:textId="4A283660" w:rsidR="00806F9E" w:rsidRDefault="00806F9E" w:rsidP="00806F9E">
      <w:r w:rsidRPr="00676C9F">
        <w:rPr>
          <w:b/>
          <w:bCs/>
        </w:rPr>
        <w:t>Local Co-ordinates:</w:t>
      </w:r>
      <w:r>
        <w:t xml:space="preserve"> see </w:t>
      </w:r>
      <w:r w:rsidR="00D037C2">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0AAA0A3C" w:rsidR="00774A27" w:rsidRPr="0071726A" w:rsidRDefault="00774A27" w:rsidP="00806F9E">
      <w:r w:rsidRPr="0071726A">
        <w:rPr>
          <w:b/>
          <w:bCs/>
        </w:rPr>
        <w:t xml:space="preserve">Located UE: </w:t>
      </w:r>
      <w:r>
        <w:t xml:space="preserve">see </w:t>
      </w:r>
      <w:r w:rsidR="00D037C2">
        <w:t>TS 23.586 [</w:t>
      </w:r>
      <w:r>
        <w:t>40].</w:t>
      </w:r>
    </w:p>
    <w:p w14:paraId="41264877" w14:textId="582FDCD8" w:rsidR="00806F9E" w:rsidRPr="001216A7" w:rsidRDefault="00806F9E" w:rsidP="00806F9E">
      <w:pPr>
        <w:rPr>
          <w:lang w:eastAsia="ja-JP"/>
        </w:rPr>
      </w:pPr>
      <w:r w:rsidRPr="001216A7">
        <w:rPr>
          <w:b/>
        </w:rPr>
        <w:t>Location Estimate: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9CF0BD8" w14:textId="76ECD16A" w:rsidR="00AF67E7" w:rsidRPr="00595FBF" w:rsidRDefault="00AF67E7" w:rsidP="00806F9E">
      <w:r w:rsidRPr="00595FBF">
        <w:rPr>
          <w:b/>
          <w:bCs/>
        </w:rPr>
        <w:t>LOS/NLOS measurement indication:</w:t>
      </w:r>
      <w:r>
        <w:t xml:space="preserve"> LOS-NLOS-Indicator as defined in </w:t>
      </w:r>
      <w:r w:rsidR="00D037C2">
        <w:t>TS 37.355 [</w:t>
      </w:r>
      <w:r>
        <w:t xml:space="preserve">20] or LOS/NLOS information as defined in </w:t>
      </w:r>
      <w:r w:rsidR="00D037C2">
        <w:t>TS 38.455 [</w:t>
      </w:r>
      <w:r>
        <w:t>15].</w:t>
      </w:r>
    </w:p>
    <w:p w14:paraId="6DA18467" w14:textId="6901A76E" w:rsidR="00AA6EE9" w:rsidRPr="0071726A" w:rsidRDefault="00AA6EE9" w:rsidP="00806F9E">
      <w:r w:rsidRPr="0071726A">
        <w:rPr>
          <w:b/>
          <w:bCs/>
        </w:rPr>
        <w:t>Positioning Reference Unit (PRU):</w:t>
      </w:r>
      <w:r>
        <w:t xml:space="preserve"> see </w:t>
      </w:r>
      <w:r w:rsidR="00D037C2">
        <w:t>TS 38.305 [</w:t>
      </w:r>
      <w:r>
        <w:t>9].</w:t>
      </w:r>
    </w:p>
    <w:p w14:paraId="45FC00D9" w14:textId="1E91CD0C" w:rsidR="00B86240" w:rsidRPr="00610C53" w:rsidRDefault="00B86240" w:rsidP="00806F9E">
      <w:r w:rsidRPr="00610C53">
        <w:rPr>
          <w:b/>
          <w:bCs/>
        </w:rPr>
        <w:t>Mobile Base Station Relay:</w:t>
      </w:r>
      <w:r>
        <w:t xml:space="preserve"> see </w:t>
      </w:r>
      <w:r w:rsidR="00D037C2">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14FDCCEF" w:rsidR="00806F9E" w:rsidRPr="001216A7" w:rsidRDefault="00806F9E" w:rsidP="00806F9E">
      <w:pPr>
        <w:rPr>
          <w:lang w:eastAsia="ja-JP"/>
        </w:rPr>
      </w:pPr>
      <w:r w:rsidRPr="001216A7">
        <w:rPr>
          <w:b/>
        </w:rPr>
        <w:t xml:space="preserve">Pseudonym: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2358DD3" w:rsidR="00806F9E" w:rsidRPr="001216A7" w:rsidRDefault="00806F9E" w:rsidP="00806F9E">
      <w:pPr>
        <w:rPr>
          <w:lang w:eastAsia="ja-JP"/>
        </w:rPr>
      </w:pPr>
      <w:r w:rsidRPr="001216A7">
        <w:rPr>
          <w:b/>
        </w:rPr>
        <w:lastRenderedPageBreak/>
        <w:t>Requestor</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0A05CEC" w14:textId="4317047E" w:rsidR="00806F9E" w:rsidRPr="001216A7" w:rsidRDefault="00806F9E" w:rsidP="00806F9E">
      <w:pPr>
        <w:rPr>
          <w:lang w:eastAsia="ko-KR"/>
        </w:rPr>
      </w:pPr>
      <w:r w:rsidRPr="001216A7">
        <w:rPr>
          <w:b/>
        </w:rPr>
        <w:t>Requestor Identity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5319B8DA" w14:textId="267D8E58" w:rsidR="00806F9E" w:rsidRDefault="00806F9E" w:rsidP="00806F9E">
      <w:r w:rsidRPr="00264CD6">
        <w:rPr>
          <w:b/>
          <w:bCs/>
        </w:rPr>
        <w:t>Response Method:</w:t>
      </w:r>
      <w:r>
        <w:t xml:space="preserve"> for LCS Client using the OMA MLP protocol. Detail see </w:t>
      </w:r>
      <w:r w:rsidR="00D037C2">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404C84CA" w:rsidR="00000EBE" w:rsidRPr="00B13DF3" w:rsidRDefault="00000EBE" w:rsidP="00806F9E">
      <w:r w:rsidRPr="00B13DF3">
        <w:rPr>
          <w:b/>
          <w:bCs/>
        </w:rPr>
        <w:t>Service Type:</w:t>
      </w:r>
      <w:r>
        <w:t xml:space="preserve"> see </w:t>
      </w:r>
      <w:r w:rsidR="00D037C2">
        <w:t>TS 23.271 [</w:t>
      </w:r>
      <w:r>
        <w:t>4].</w:t>
      </w:r>
    </w:p>
    <w:p w14:paraId="3A15F470" w14:textId="1DFB0ECD" w:rsidR="00774A27" w:rsidRPr="0071726A" w:rsidRDefault="00774A27" w:rsidP="00806F9E">
      <w:proofErr w:type="spellStart"/>
      <w:r w:rsidRPr="0071726A">
        <w:rPr>
          <w:b/>
          <w:bCs/>
        </w:rPr>
        <w:t>Sidelink</w:t>
      </w:r>
      <w:proofErr w:type="spellEnd"/>
      <w:r w:rsidRPr="0071726A">
        <w:rPr>
          <w:b/>
          <w:bCs/>
        </w:rPr>
        <w:t xml:space="preserve"> Positioning:</w:t>
      </w:r>
      <w:r>
        <w:t xml:space="preserve"> see </w:t>
      </w:r>
      <w:r w:rsidR="00D037C2">
        <w:t>TS 23.586 [</w:t>
      </w:r>
      <w:r>
        <w:t>40]</w:t>
      </w:r>
    </w:p>
    <w:p w14:paraId="1CD56B6C" w14:textId="4E46E0E4" w:rsidR="00806F9E" w:rsidRPr="001216A7" w:rsidRDefault="00806F9E" w:rsidP="00806F9E">
      <w:pPr>
        <w:rPr>
          <w:lang w:eastAsia="ja-JP"/>
        </w:rPr>
      </w:pPr>
      <w:r w:rsidRPr="001216A7">
        <w:rPr>
          <w:b/>
        </w:rPr>
        <w:t>Target UE: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5FEEB5AC" w:rsidR="00806F9E" w:rsidRPr="001216A7" w:rsidRDefault="00806F9E" w:rsidP="00806F9E">
      <w:pPr>
        <w:rPr>
          <w:lang w:eastAsia="ja-JP"/>
        </w:rPr>
      </w:pPr>
      <w:r w:rsidRPr="001216A7">
        <w:rPr>
          <w:b/>
        </w:rPr>
        <w:t>Velocity: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4A90A8F2" w14:textId="53E07C21"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2AAE3BB5" w14:textId="77777777" w:rsidR="00806F9E" w:rsidRPr="001216A7" w:rsidRDefault="00806F9E" w:rsidP="00806F9E">
      <w:pPr>
        <w:pStyle w:val="Heading2"/>
      </w:pPr>
      <w:bookmarkStart w:id="45" w:name="_CR3_2"/>
      <w:bookmarkStart w:id="46" w:name="_Toc58920560"/>
      <w:bookmarkStart w:id="47" w:name="_Toc170186843"/>
      <w:bookmarkEnd w:id="45"/>
      <w:r w:rsidRPr="001216A7">
        <w:t>3.2</w:t>
      </w:r>
      <w:r w:rsidRPr="001216A7">
        <w:tab/>
        <w:t>Abbreviations</w:t>
      </w:r>
      <w:bookmarkEnd w:id="46"/>
      <w:bookmarkEnd w:id="47"/>
    </w:p>
    <w:p w14:paraId="793568E4" w14:textId="7F502A7D" w:rsidR="00806F9E" w:rsidRPr="001216A7" w:rsidRDefault="00806F9E" w:rsidP="00806F9E">
      <w:pPr>
        <w:keepNext/>
      </w:pPr>
      <w:r w:rsidRPr="001216A7">
        <w:t xml:space="preserve">For the purposes of the present document, the abbreviations given in </w:t>
      </w:r>
      <w:r w:rsidR="00D037C2" w:rsidRPr="001216A7">
        <w:t>TR</w:t>
      </w:r>
      <w:r w:rsidR="00D037C2">
        <w:t> </w:t>
      </w:r>
      <w:r w:rsidR="00D037C2" w:rsidRPr="001216A7">
        <w:t>21.905</w:t>
      </w:r>
      <w:r w:rsidR="00D037C2">
        <w:t> </w:t>
      </w:r>
      <w:r w:rsidR="00D037C2" w:rsidRPr="001216A7">
        <w:t>[</w:t>
      </w:r>
      <w:r w:rsidRPr="001216A7">
        <w:t xml:space="preserve">1] and the following apply. An abbreviation defined in the present document takes precedence over the definition of the same abbreviation, if any, in </w:t>
      </w:r>
      <w:r w:rsidR="00D037C2" w:rsidRPr="001216A7">
        <w:t>TR</w:t>
      </w:r>
      <w:r w:rsidR="00D037C2">
        <w:t> </w:t>
      </w:r>
      <w:r w:rsidR="00D037C2" w:rsidRPr="001216A7">
        <w:t>21.905</w:t>
      </w:r>
      <w:r w:rsidR="00D037C2">
        <w:t> </w:t>
      </w:r>
      <w:r w:rsidR="00D037C2"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r>
      <w:proofErr w:type="spellStart"/>
      <w:r>
        <w:t>Sidelink</w:t>
      </w:r>
      <w:proofErr w:type="spellEnd"/>
      <w:r>
        <w:t xml:space="preserve"> Mobile Originating Location Request</w:t>
      </w:r>
    </w:p>
    <w:p w14:paraId="315BF74B" w14:textId="43263744" w:rsidR="00806F9E" w:rsidRDefault="003F7B4D" w:rsidP="00806F9E">
      <w:pPr>
        <w:pStyle w:val="EW"/>
      </w:pPr>
      <w:r>
        <w:t>SL-MT-LR</w:t>
      </w:r>
      <w:r>
        <w:tab/>
      </w:r>
      <w:proofErr w:type="spellStart"/>
      <w:r>
        <w:t>Sidelink</w:t>
      </w:r>
      <w:proofErr w:type="spellEnd"/>
      <w:r>
        <w:t xml:space="preserve">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48" w:name="_CR4"/>
      <w:bookmarkStart w:id="49" w:name="_Toc58920561"/>
      <w:bookmarkStart w:id="50" w:name="_Toc170186844"/>
      <w:bookmarkEnd w:id="48"/>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49"/>
      <w:bookmarkEnd w:id="50"/>
    </w:p>
    <w:p w14:paraId="72A2AC00" w14:textId="77777777" w:rsidR="00806F9E" w:rsidRPr="001216A7" w:rsidRDefault="00806F9E" w:rsidP="00806F9E">
      <w:pPr>
        <w:pStyle w:val="Heading2"/>
        <w:rPr>
          <w:lang w:eastAsia="zh-CN"/>
        </w:rPr>
      </w:pPr>
      <w:bookmarkStart w:id="51" w:name="_CR4_1"/>
      <w:bookmarkStart w:id="52" w:name="_Toc58920562"/>
      <w:bookmarkStart w:id="53" w:name="_Toc170186845"/>
      <w:bookmarkEnd w:id="51"/>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52"/>
      <w:bookmarkEnd w:id="53"/>
    </w:p>
    <w:p w14:paraId="65AD82DE" w14:textId="107AB9E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D037C2" w:rsidRPr="001216A7">
        <w:rPr>
          <w:lang w:eastAsia="ja-JP"/>
        </w:rPr>
        <w:t>TS</w:t>
      </w:r>
      <w:r w:rsidR="00D037C2">
        <w:rPr>
          <w:lang w:eastAsia="ja-JP"/>
        </w:rPr>
        <w:t> </w:t>
      </w:r>
      <w:r w:rsidR="00D037C2" w:rsidRPr="001216A7">
        <w:rPr>
          <w:lang w:eastAsia="ja-JP"/>
        </w:rPr>
        <w:t>22.071</w:t>
      </w:r>
      <w:r w:rsidR="00D037C2">
        <w:rPr>
          <w:lang w:eastAsia="ja-JP"/>
        </w:rPr>
        <w:t> </w:t>
      </w:r>
      <w:r w:rsidR="00D037C2" w:rsidRPr="001216A7">
        <w:rPr>
          <w:lang w:eastAsia="ja-JP"/>
        </w:rPr>
        <w:t>[</w:t>
      </w:r>
      <w:r w:rsidRPr="001216A7">
        <w:rPr>
          <w:lang w:eastAsia="ja-JP"/>
        </w:rPr>
        <w:t>2]</w:t>
      </w:r>
      <w:r w:rsidR="00E67275">
        <w:rPr>
          <w:lang w:eastAsia="ja-JP"/>
        </w:rPr>
        <w:t xml:space="preserve"> and </w:t>
      </w:r>
      <w:r w:rsidR="00D037C2">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D037C2" w:rsidRPr="001216A7">
        <w:rPr>
          <w:lang w:eastAsia="ja-JP"/>
        </w:rPr>
        <w:t>TS</w:t>
      </w:r>
      <w:r w:rsidR="00D037C2">
        <w:rPr>
          <w:lang w:eastAsia="ja-JP"/>
        </w:rPr>
        <w:t> </w:t>
      </w:r>
      <w:r w:rsidR="00D037C2" w:rsidRPr="001216A7">
        <w:rPr>
          <w:lang w:eastAsia="ja-JP"/>
        </w:rPr>
        <w:t>23.271</w:t>
      </w:r>
      <w:r w:rsidR="00D037C2">
        <w:rPr>
          <w:lang w:eastAsia="ja-JP"/>
        </w:rPr>
        <w:t> </w:t>
      </w:r>
      <w:r w:rsidR="00D037C2" w:rsidRPr="001216A7">
        <w:rPr>
          <w:lang w:eastAsia="ja-JP"/>
        </w:rPr>
        <w:t>[</w:t>
      </w:r>
      <w:r w:rsidRPr="001216A7">
        <w:rPr>
          <w:rFonts w:hint="eastAsia"/>
          <w:lang w:eastAsia="zh-CN"/>
        </w:rPr>
        <w:t>4</w:t>
      </w:r>
      <w:r w:rsidRPr="001216A7">
        <w:rPr>
          <w:lang w:eastAsia="ja-JP"/>
        </w:rPr>
        <w:t xml:space="preserve">], </w:t>
      </w:r>
      <w:r w:rsidR="00D037C2" w:rsidRPr="001216A7">
        <w:rPr>
          <w:lang w:eastAsia="ja-JP"/>
        </w:rPr>
        <w:t>TS</w:t>
      </w:r>
      <w:r w:rsidR="00D037C2">
        <w:rPr>
          <w:lang w:eastAsia="ja-JP"/>
        </w:rPr>
        <w:t> </w:t>
      </w:r>
      <w:r w:rsidR="00D037C2" w:rsidRPr="001216A7">
        <w:rPr>
          <w:lang w:eastAsia="ja-JP"/>
        </w:rPr>
        <w:t>43.059</w:t>
      </w:r>
      <w:r w:rsidR="00D037C2">
        <w:rPr>
          <w:lang w:eastAsia="ja-JP"/>
        </w:rPr>
        <w:t> </w:t>
      </w:r>
      <w:r w:rsidR="00D037C2" w:rsidRPr="001216A7">
        <w:rPr>
          <w:lang w:eastAsia="ja-JP"/>
        </w:rPr>
        <w:t>[</w:t>
      </w:r>
      <w:r w:rsidRPr="001216A7">
        <w:rPr>
          <w:lang w:eastAsia="ja-JP"/>
        </w:rPr>
        <w:t xml:space="preserve">5], </w:t>
      </w:r>
      <w:r w:rsidR="00D037C2" w:rsidRPr="001216A7">
        <w:rPr>
          <w:lang w:eastAsia="ja-JP"/>
        </w:rPr>
        <w:t>TS</w:t>
      </w:r>
      <w:r w:rsidR="00D037C2">
        <w:rPr>
          <w:lang w:eastAsia="ja-JP"/>
        </w:rPr>
        <w:t> </w:t>
      </w:r>
      <w:r w:rsidR="00D037C2" w:rsidRPr="001216A7">
        <w:rPr>
          <w:lang w:eastAsia="ja-JP"/>
        </w:rPr>
        <w:t>25.305</w:t>
      </w:r>
      <w:r w:rsidR="00D037C2">
        <w:rPr>
          <w:lang w:eastAsia="ja-JP"/>
        </w:rPr>
        <w:t> </w:t>
      </w:r>
      <w:r w:rsidR="00D037C2" w:rsidRPr="001216A7">
        <w:rPr>
          <w:lang w:eastAsia="ja-JP"/>
        </w:rPr>
        <w:t>[</w:t>
      </w:r>
      <w:r w:rsidRPr="001216A7">
        <w:rPr>
          <w:lang w:eastAsia="ja-JP"/>
        </w:rPr>
        <w:t xml:space="preserve">17] and </w:t>
      </w:r>
      <w:r w:rsidR="00D037C2" w:rsidRPr="001216A7">
        <w:rPr>
          <w:lang w:eastAsia="ja-JP"/>
        </w:rPr>
        <w:t>TS</w:t>
      </w:r>
      <w:r w:rsidR="00D037C2">
        <w:rPr>
          <w:lang w:eastAsia="ja-JP"/>
        </w:rPr>
        <w:t> </w:t>
      </w:r>
      <w:r w:rsidR="00D037C2" w:rsidRPr="001216A7">
        <w:rPr>
          <w:lang w:eastAsia="ja-JP"/>
        </w:rPr>
        <w:t>36.305</w:t>
      </w:r>
      <w:r w:rsidR="00D037C2">
        <w:rPr>
          <w:lang w:eastAsia="ja-JP"/>
        </w:rPr>
        <w:t> </w:t>
      </w:r>
      <w:r w:rsidR="00D037C2"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54" w:name="_Toc58920563"/>
      <w:r>
        <w:rPr>
          <w:lang w:eastAsia="ja-JP"/>
        </w:rPr>
        <w:t xml:space="preserve">Ranging based services and </w:t>
      </w:r>
      <w:proofErr w:type="spellStart"/>
      <w:r>
        <w:rPr>
          <w:lang w:eastAsia="ja-JP"/>
        </w:rPr>
        <w:t>Sidelink</w:t>
      </w:r>
      <w:proofErr w:type="spellEnd"/>
      <w:r>
        <w:rPr>
          <w:lang w:eastAsia="ja-JP"/>
        </w:rPr>
        <w:t xml:space="preserve"> Positioning for a UE can be supported, and details are described in clause 5.17.</w:t>
      </w:r>
    </w:p>
    <w:p w14:paraId="40F287D4" w14:textId="77777777" w:rsidR="00806F9E" w:rsidRPr="001216A7" w:rsidRDefault="00806F9E" w:rsidP="00806F9E">
      <w:pPr>
        <w:pStyle w:val="Heading2"/>
      </w:pPr>
      <w:bookmarkStart w:id="55" w:name="_CR4_1a"/>
      <w:bookmarkStart w:id="56" w:name="_Toc170186846"/>
      <w:bookmarkEnd w:id="55"/>
      <w:r w:rsidRPr="001216A7">
        <w:t>4.</w:t>
      </w:r>
      <w:r w:rsidRPr="001216A7">
        <w:rPr>
          <w:rFonts w:hint="eastAsia"/>
          <w:lang w:eastAsia="zh-CN"/>
        </w:rPr>
        <w:t>1a</w:t>
      </w:r>
      <w:r w:rsidRPr="001216A7">
        <w:tab/>
        <w:t>Types of Location Request</w:t>
      </w:r>
      <w:bookmarkEnd w:id="54"/>
      <w:bookmarkEnd w:id="56"/>
    </w:p>
    <w:p w14:paraId="3351A523" w14:textId="77777777" w:rsidR="00806F9E" w:rsidRPr="001216A7" w:rsidRDefault="00806F9E" w:rsidP="00806F9E">
      <w:pPr>
        <w:pStyle w:val="Heading3"/>
      </w:pPr>
      <w:bookmarkStart w:id="57" w:name="_CR4_1a_1"/>
      <w:bookmarkStart w:id="58" w:name="_Toc58920564"/>
      <w:bookmarkStart w:id="59" w:name="_Toc170186847"/>
      <w:bookmarkEnd w:id="57"/>
      <w:r w:rsidRPr="001216A7">
        <w:t>4.</w:t>
      </w:r>
      <w:r w:rsidRPr="001216A7">
        <w:rPr>
          <w:rFonts w:hint="eastAsia"/>
          <w:lang w:eastAsia="zh-CN"/>
        </w:rPr>
        <w:t>1a</w:t>
      </w:r>
      <w:r w:rsidRPr="001216A7">
        <w:t>.1</w:t>
      </w:r>
      <w:r w:rsidRPr="001216A7">
        <w:tab/>
        <w:t>Network Induced Location Request (NI-LR)</w:t>
      </w:r>
      <w:bookmarkEnd w:id="58"/>
      <w:bookmarkEnd w:id="59"/>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60" w:name="_CR4_1a_2"/>
      <w:bookmarkStart w:id="61" w:name="_Toc58920565"/>
      <w:bookmarkStart w:id="62" w:name="_Toc170186848"/>
      <w:bookmarkEnd w:id="60"/>
      <w:r w:rsidRPr="001216A7">
        <w:t>4.</w:t>
      </w:r>
      <w:r w:rsidRPr="001216A7">
        <w:rPr>
          <w:rFonts w:hint="eastAsia"/>
          <w:lang w:eastAsia="zh-CN"/>
        </w:rPr>
        <w:t>1a</w:t>
      </w:r>
      <w:r w:rsidRPr="001216A7">
        <w:t>.2</w:t>
      </w:r>
      <w:r w:rsidRPr="001216A7">
        <w:tab/>
        <w:t>Mobile Terminated Location Request (MT-LR)</w:t>
      </w:r>
      <w:bookmarkEnd w:id="61"/>
      <w:bookmarkEnd w:id="62"/>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63" w:name="_CR4_1a_3"/>
      <w:bookmarkStart w:id="64" w:name="_Toc58920566"/>
      <w:bookmarkStart w:id="65" w:name="_Toc170186849"/>
      <w:bookmarkEnd w:id="63"/>
      <w:r w:rsidRPr="001216A7">
        <w:lastRenderedPageBreak/>
        <w:t>4.</w:t>
      </w:r>
      <w:r w:rsidRPr="001216A7">
        <w:rPr>
          <w:rFonts w:hint="eastAsia"/>
          <w:lang w:eastAsia="zh-CN"/>
        </w:rPr>
        <w:t>1a</w:t>
      </w:r>
      <w:r w:rsidRPr="001216A7">
        <w:t>.3</w:t>
      </w:r>
      <w:r w:rsidRPr="001216A7">
        <w:tab/>
        <w:t>Mobile Originated Location Request (MO-LR)</w:t>
      </w:r>
      <w:bookmarkEnd w:id="64"/>
      <w:bookmarkEnd w:id="65"/>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6" w:name="_CR4_1a_4"/>
      <w:bookmarkStart w:id="67" w:name="_Toc58920567"/>
      <w:bookmarkStart w:id="68" w:name="_Toc170186850"/>
      <w:bookmarkEnd w:id="66"/>
      <w:r w:rsidRPr="001216A7">
        <w:t>4.</w:t>
      </w:r>
      <w:r w:rsidRPr="001216A7">
        <w:rPr>
          <w:rFonts w:hint="eastAsia"/>
          <w:lang w:eastAsia="zh-CN"/>
        </w:rPr>
        <w:t>1a</w:t>
      </w:r>
      <w:r w:rsidRPr="001216A7">
        <w:t>.4</w:t>
      </w:r>
      <w:r w:rsidRPr="001216A7">
        <w:tab/>
        <w:t>Immediate Location Request</w:t>
      </w:r>
      <w:bookmarkEnd w:id="67"/>
      <w:bookmarkEnd w:id="68"/>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69" w:name="_CR4_1a_5"/>
      <w:bookmarkStart w:id="70" w:name="_Toc58920568"/>
      <w:bookmarkStart w:id="71" w:name="_Toc170186851"/>
      <w:bookmarkEnd w:id="69"/>
      <w:r w:rsidRPr="001216A7">
        <w:t>4.</w:t>
      </w:r>
      <w:r w:rsidRPr="001216A7">
        <w:rPr>
          <w:rFonts w:hint="eastAsia"/>
          <w:lang w:eastAsia="zh-CN"/>
        </w:rPr>
        <w:t>1a</w:t>
      </w:r>
      <w:r w:rsidRPr="001216A7">
        <w:t>.5</w:t>
      </w:r>
      <w:r w:rsidRPr="001216A7">
        <w:tab/>
        <w:t>Deferred Location Request</w:t>
      </w:r>
      <w:bookmarkEnd w:id="70"/>
      <w:bookmarkEnd w:id="71"/>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72" w:name="_CR4_1a_5_1"/>
      <w:bookmarkStart w:id="73" w:name="_Toc58920569"/>
      <w:bookmarkStart w:id="74" w:name="_Toc170186852"/>
      <w:bookmarkEnd w:id="72"/>
      <w:r w:rsidRPr="001216A7">
        <w:t>4.</w:t>
      </w:r>
      <w:r w:rsidRPr="001216A7">
        <w:rPr>
          <w:rFonts w:hint="eastAsia"/>
        </w:rPr>
        <w:t>1a</w:t>
      </w:r>
      <w:r w:rsidRPr="001216A7">
        <w:t>.5.1</w:t>
      </w:r>
      <w:r w:rsidRPr="001216A7">
        <w:tab/>
        <w:t>Types of event</w:t>
      </w:r>
      <w:bookmarkEnd w:id="73"/>
      <w:bookmarkEnd w:id="74"/>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75" w:name="_CR4_1b"/>
      <w:bookmarkStart w:id="76" w:name="_Toc58920570"/>
      <w:bookmarkStart w:id="77" w:name="_Toc170186853"/>
      <w:bookmarkEnd w:id="75"/>
      <w:r w:rsidRPr="001216A7">
        <w:t>4.1</w:t>
      </w:r>
      <w:r w:rsidRPr="001216A7">
        <w:rPr>
          <w:rFonts w:hint="eastAsia"/>
          <w:lang w:eastAsia="zh-CN"/>
        </w:rPr>
        <w:t>b</w:t>
      </w:r>
      <w:r w:rsidRPr="001216A7">
        <w:tab/>
        <w:t>LCS Quality of Service</w:t>
      </w:r>
      <w:bookmarkEnd w:id="76"/>
      <w:bookmarkEnd w:id="77"/>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47E21046"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D037C2">
        <w:t>TS 22.071 [</w:t>
      </w:r>
      <w:r>
        <w:t xml:space="preserve">2]) and Vertical Accuracy (see clause 4.3.2 of </w:t>
      </w:r>
      <w:r w:rsidR="00D037C2">
        <w:t>TS 22.071 [</w:t>
      </w:r>
      <w:r>
        <w:t>2]</w:t>
      </w:r>
      <w:r w:rsidRPr="001216A7">
        <w:t>.</w:t>
      </w:r>
    </w:p>
    <w:p w14:paraId="6721C0C0" w14:textId="44330E4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D037C2">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4548107" w:rsidR="00806F9E" w:rsidRPr="001216A7" w:rsidRDefault="00806F9E" w:rsidP="00806F9E">
      <w:r>
        <w:t>For LCS client, it may indicate accuracy defined in</w:t>
      </w:r>
      <w:r w:rsidRPr="00B20E23">
        <w:t xml:space="preserve"> </w:t>
      </w:r>
      <w:r w:rsidR="00D037C2">
        <w:t>TS 29.572 [</w:t>
      </w:r>
      <w:r>
        <w:t xml:space="preserve">12], tables 6.1.6.3.2-1 and 6.1.6.3.5-1. For AF, it may either indicate the accuracy defined in </w:t>
      </w:r>
      <w:r w:rsidR="00D037C2">
        <w:t>TS 29.572 [</w:t>
      </w:r>
      <w:r>
        <w:t xml:space="preserve">12], table 6.1.6.3.2-1, or indicate a particular value e.g. PLMN ID defined in </w:t>
      </w:r>
      <w:r w:rsidR="00D037C2">
        <w:t>TS 29.122 [</w:t>
      </w:r>
      <w:r>
        <w:t>35], table 5.3.2.4.7-1.</w:t>
      </w:r>
    </w:p>
    <w:p w14:paraId="10324D6E" w14:textId="1380B90F" w:rsidR="00700F23" w:rsidRDefault="00700F23" w:rsidP="00806F9E">
      <w:pPr>
        <w:pStyle w:val="Heading2"/>
      </w:pPr>
      <w:bookmarkStart w:id="78" w:name="_CR4_1c"/>
      <w:bookmarkStart w:id="79" w:name="_Toc170186854"/>
      <w:bookmarkStart w:id="80" w:name="_Toc58920571"/>
      <w:bookmarkEnd w:id="78"/>
      <w:r>
        <w:lastRenderedPageBreak/>
        <w:t>4.1c</w:t>
      </w:r>
      <w:r>
        <w:tab/>
        <w:t>Scheduled Location Time</w:t>
      </w:r>
      <w:bookmarkEnd w:id="79"/>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81" w:name="_CR4_2"/>
      <w:bookmarkStart w:id="82" w:name="_Toc170186855"/>
      <w:bookmarkEnd w:id="81"/>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80"/>
      <w:bookmarkEnd w:id="82"/>
    </w:p>
    <w:p w14:paraId="445A4602" w14:textId="77777777" w:rsidR="00806F9E" w:rsidRPr="001216A7" w:rsidRDefault="00806F9E" w:rsidP="00806F9E">
      <w:pPr>
        <w:pStyle w:val="Heading3"/>
      </w:pPr>
      <w:bookmarkStart w:id="83" w:name="_CR4_2_1"/>
      <w:bookmarkStart w:id="84" w:name="_Toc58920572"/>
      <w:bookmarkStart w:id="85" w:name="_Toc170186856"/>
      <w:bookmarkEnd w:id="83"/>
      <w:r w:rsidRPr="001216A7">
        <w:t>4.2.1</w:t>
      </w:r>
      <w:r w:rsidRPr="001216A7">
        <w:tab/>
        <w:t>Non-roaming reference architecture</w:t>
      </w:r>
      <w:bookmarkEnd w:id="84"/>
      <w:bookmarkEnd w:id="85"/>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2C194DF3" w14:textId="290593BC" w:rsidR="00B374C4" w:rsidDel="00483837" w:rsidRDefault="00B374C4" w:rsidP="00D037C2">
      <w:pPr>
        <w:pStyle w:val="TH"/>
        <w:rPr>
          <w:del w:id="86" w:author="23.273_CR0540R2_(Rel-18)_5G_eLCS_Ph3" w:date="2024-09-05T18:17:00Z"/>
          <w:lang w:eastAsia="zh-CN"/>
        </w:rPr>
      </w:pPr>
      <w:del w:id="87" w:author="23.273_CR0540R2_(Rel-18)_5G_eLCS_Ph3" w:date="2024-09-05T18:17:00Z">
        <w:r w:rsidDel="00483837">
          <w:object w:dxaOrig="9825" w:dyaOrig="6442" w14:anchorId="6F8B360E">
            <v:shape id="_x0000_i1027" type="#_x0000_t75" style="width:393.2pt;height:257.3pt" o:ole="">
              <v:imagedata r:id="rId15" o:title=""/>
            </v:shape>
            <o:OLEObject Type="Embed" ProgID="Visio.Drawing.11" ShapeID="_x0000_i1027" DrawAspect="Content" ObjectID="_1787112861" r:id="rId16"/>
          </w:object>
        </w:r>
      </w:del>
    </w:p>
    <w:bookmarkStart w:id="88" w:name="_CRFigure4_2_11"/>
    <w:p w14:paraId="0D75436B" w14:textId="01BFB382" w:rsidR="00483837" w:rsidRDefault="00483837" w:rsidP="00483837">
      <w:pPr>
        <w:pStyle w:val="TH"/>
        <w:rPr>
          <w:ins w:id="89" w:author="23.273_CR0540R2_(Rel-18)_5G_eLCS_Ph3" w:date="2024-09-05T18:17:00Z"/>
          <w:lang w:eastAsia="zh-CN"/>
        </w:rPr>
        <w:pPrChange w:id="90" w:author="23.273_CR0540R2_(Rel-18)_5G_eLCS_Ph3" w:date="2024-09-05T18:17:00Z">
          <w:pPr>
            <w:pStyle w:val="TF"/>
          </w:pPr>
        </w:pPrChange>
      </w:pPr>
      <w:ins w:id="91" w:author="23.273_CR0540R2_(Rel-18)_5G_eLCS_Ph3" w:date="2024-09-05T18:17:00Z">
        <w:r>
          <w:object w:dxaOrig="11992" w:dyaOrig="9060" w14:anchorId="34858803">
            <v:shape id="_x0000_i1090" type="#_x0000_t75" style="width:480.2pt;height:362.5pt" o:ole="">
              <v:imagedata r:id="rId17" o:title=""/>
            </v:shape>
            <o:OLEObject Type="Embed" ProgID="Visio.Drawing.11" ShapeID="_x0000_i1090" DrawAspect="Content" ObjectID="_1787112862" r:id="rId18"/>
          </w:object>
        </w:r>
      </w:ins>
    </w:p>
    <w:p w14:paraId="099264EB" w14:textId="57CA7848" w:rsidR="00806F9E" w:rsidRPr="001216A7" w:rsidRDefault="00806F9E" w:rsidP="00806F9E">
      <w:pPr>
        <w:pStyle w:val="TF"/>
      </w:pPr>
      <w:r w:rsidRPr="001216A7">
        <w:rPr>
          <w:lang w:eastAsia="zh-CN"/>
        </w:rPr>
        <w:t xml:space="preserve">Figure </w:t>
      </w:r>
      <w:bookmarkEnd w:id="88"/>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5B0F147" w:rsidR="00AA6EE9" w:rsidRPr="001216A7" w:rsidRDefault="00AA6EE9" w:rsidP="00AA6EE9">
      <w:pPr>
        <w:pStyle w:val="NO"/>
        <w:rPr>
          <w:lang w:val="en-US"/>
        </w:rPr>
      </w:pPr>
      <w:r>
        <w:rPr>
          <w:lang w:val="en-US"/>
        </w:rPr>
        <w:lastRenderedPageBreak/>
        <w:t>NOTE 3:</w:t>
      </w:r>
      <w:r>
        <w:rPr>
          <w:lang w:val="en-US"/>
        </w:rPr>
        <w:tab/>
        <w:t>PRU refers to a Positioning Reference Unit realized by a UE as defined in</w:t>
      </w:r>
      <w:r w:rsidRPr="00AA6EE9">
        <w:rPr>
          <w:lang w:val="en-US"/>
        </w:rPr>
        <w:t xml:space="preserve"> </w:t>
      </w:r>
      <w:r>
        <w:rPr>
          <w:lang w:val="en-US"/>
        </w:rPr>
        <w:t xml:space="preserve">clause 5.4.5 of </w:t>
      </w:r>
      <w:r w:rsidR="00D037C2">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5A695493" w14:textId="724151AE" w:rsidR="00774A27" w:rsidDel="00483837" w:rsidRDefault="00774A27" w:rsidP="0071726A">
      <w:pPr>
        <w:pStyle w:val="TH"/>
        <w:rPr>
          <w:del w:id="92" w:author="23.273_CR0540R2_(Rel-18)_5G_eLCS_Ph3" w:date="2024-09-05T18:19:00Z"/>
          <w:lang w:eastAsia="zh-CN"/>
        </w:rPr>
      </w:pPr>
      <w:del w:id="93" w:author="23.273_CR0540R2_(Rel-18)_5G_eLCS_Ph3" w:date="2024-09-05T18:19:00Z">
        <w:r w:rsidDel="00483837">
          <w:object w:dxaOrig="8475" w:dyaOrig="4500" w14:anchorId="748425A8">
            <v:shape id="_x0000_i1028" type="#_x0000_t75" style="width:360.65pt;height:190.95pt" o:ole="">
              <v:imagedata r:id="rId19" o:title=""/>
            </v:shape>
            <o:OLEObject Type="Embed" ProgID="Visio.Drawing.11" ShapeID="_x0000_i1028" DrawAspect="Content" ObjectID="_1787112863" r:id="rId20"/>
          </w:object>
        </w:r>
      </w:del>
    </w:p>
    <w:bookmarkStart w:id="94" w:name="_CRFigure4_2_12"/>
    <w:p w14:paraId="21AA3F4A" w14:textId="445A0613" w:rsidR="00483837" w:rsidRDefault="00483837" w:rsidP="00483837">
      <w:pPr>
        <w:pStyle w:val="TH"/>
        <w:rPr>
          <w:ins w:id="95" w:author="23.273_CR0540R2_(Rel-18)_5G_eLCS_Ph3" w:date="2024-09-05T18:19:00Z"/>
          <w:lang w:eastAsia="zh-CN"/>
        </w:rPr>
        <w:pPrChange w:id="96" w:author="23.273_CR0540R2_(Rel-18)_5G_eLCS_Ph3" w:date="2024-09-05T18:19:00Z">
          <w:pPr>
            <w:pStyle w:val="TF"/>
          </w:pPr>
        </w:pPrChange>
      </w:pPr>
      <w:ins w:id="97" w:author="23.273_CR0540R2_(Rel-18)_5G_eLCS_Ph3" w:date="2024-09-05T18:19:00Z">
        <w:r>
          <w:object w:dxaOrig="8483" w:dyaOrig="4500" w14:anchorId="1C675CA6">
            <v:shape id="_x0000_i1092" type="#_x0000_t75" style="width:361.25pt;height:190.35pt" o:ole="">
              <v:imagedata r:id="rId21" o:title=""/>
            </v:shape>
            <o:OLEObject Type="Embed" ProgID="Visio.Drawing.11" ShapeID="_x0000_i1092" DrawAspect="Content" ObjectID="_1787112864" r:id="rId22"/>
          </w:object>
        </w:r>
      </w:ins>
    </w:p>
    <w:p w14:paraId="156A2272" w14:textId="56C0131E" w:rsidR="00806F9E" w:rsidRPr="001216A7" w:rsidRDefault="00806F9E" w:rsidP="00806F9E">
      <w:pPr>
        <w:pStyle w:val="TF"/>
      </w:pPr>
      <w:r w:rsidRPr="001216A7">
        <w:rPr>
          <w:lang w:eastAsia="zh-CN"/>
        </w:rPr>
        <w:t xml:space="preserve">Figure </w:t>
      </w:r>
      <w:bookmarkEnd w:id="94"/>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98" w:name="_CR4_2_2"/>
      <w:bookmarkStart w:id="99" w:name="_Toc58920573"/>
      <w:bookmarkStart w:id="100" w:name="_Toc170186857"/>
      <w:bookmarkEnd w:id="98"/>
      <w:r w:rsidRPr="001216A7">
        <w:t>4.2.2</w:t>
      </w:r>
      <w:r w:rsidRPr="001216A7">
        <w:tab/>
        <w:t>Roaming reference architecture</w:t>
      </w:r>
      <w:bookmarkEnd w:id="99"/>
      <w:bookmarkEnd w:id="100"/>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37EF619F" w14:textId="2003619C" w:rsidR="00B374C4" w:rsidDel="00483837" w:rsidRDefault="00B374C4" w:rsidP="00D037C2">
      <w:pPr>
        <w:pStyle w:val="TH"/>
        <w:rPr>
          <w:del w:id="101" w:author="23.273_CR0540R2_(Rel-18)_5G_eLCS_Ph3" w:date="2024-09-05T18:19:00Z"/>
          <w:lang w:eastAsia="zh-CN"/>
        </w:rPr>
      </w:pPr>
      <w:del w:id="102" w:author="23.273_CR0540R2_(Rel-18)_5G_eLCS_Ph3" w:date="2024-09-05T18:19:00Z">
        <w:r w:rsidRPr="00DE23B3" w:rsidDel="00483837">
          <w:rPr>
            <w:rFonts w:eastAsia="DengXian"/>
          </w:rPr>
          <w:object w:dxaOrig="11482" w:dyaOrig="10425" w14:anchorId="5734716A">
            <v:shape id="_x0000_i1029" type="#_x0000_t75" style="width:472.05pt;height:271.1pt" o:ole="">
              <v:imagedata r:id="rId23" o:title="" croptop="24219f"/>
            </v:shape>
            <o:OLEObject Type="Embed" ProgID="Visio.Drawing.11" ShapeID="_x0000_i1029" DrawAspect="Content" ObjectID="_1787112865" r:id="rId24"/>
          </w:object>
        </w:r>
      </w:del>
    </w:p>
    <w:bookmarkStart w:id="103" w:name="_CRFigure4_2_21"/>
    <w:p w14:paraId="08F50944" w14:textId="5F01FFF0" w:rsidR="00483837" w:rsidRDefault="00483837" w:rsidP="00483837">
      <w:pPr>
        <w:pStyle w:val="TH"/>
        <w:rPr>
          <w:ins w:id="104" w:author="23.273_CR0540R2_(Rel-18)_5G_eLCS_Ph3" w:date="2024-09-05T18:19:00Z"/>
          <w:lang w:eastAsia="zh-CN"/>
        </w:rPr>
        <w:pPrChange w:id="105" w:author="23.273_CR0540R2_(Rel-18)_5G_eLCS_Ph3" w:date="2024-09-05T18:19:00Z">
          <w:pPr>
            <w:pStyle w:val="TF"/>
          </w:pPr>
        </w:pPrChange>
      </w:pPr>
      <w:ins w:id="106" w:author="23.273_CR0540R2_(Rel-18)_5G_eLCS_Ph3" w:date="2024-09-05T18:19:00Z">
        <w:r w:rsidRPr="00DE23B3">
          <w:rPr>
            <w:rFonts w:eastAsia="DengXian"/>
          </w:rPr>
          <w:object w:dxaOrig="11482" w:dyaOrig="10425" w14:anchorId="2B83167A">
            <v:shape id="_x0000_i1094" type="#_x0000_t75" style="width:472.05pt;height:269.85pt" o:ole="">
              <v:imagedata r:id="rId25" o:title="" croptop="24219f"/>
            </v:shape>
            <o:OLEObject Type="Embed" ProgID="Visio.Drawing.11" ShapeID="_x0000_i1094" DrawAspect="Content" ObjectID="_1787112866" r:id="rId26"/>
          </w:object>
        </w:r>
      </w:ins>
    </w:p>
    <w:p w14:paraId="3C0687D3" w14:textId="12CACBB1" w:rsidR="00806F9E" w:rsidRPr="001216A7" w:rsidRDefault="00806F9E" w:rsidP="00806F9E">
      <w:pPr>
        <w:pStyle w:val="TF"/>
      </w:pPr>
      <w:r w:rsidRPr="001216A7">
        <w:rPr>
          <w:lang w:eastAsia="zh-CN"/>
        </w:rPr>
        <w:t xml:space="preserve">Figure </w:t>
      </w:r>
      <w:bookmarkEnd w:id="103"/>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C34CEE8"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D037C2">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p w14:paraId="69A4A779" w14:textId="41F02F7D" w:rsidR="00AA6EE9" w:rsidDel="00483837" w:rsidRDefault="00AA6EE9" w:rsidP="0071726A">
      <w:pPr>
        <w:pStyle w:val="TH"/>
        <w:rPr>
          <w:del w:id="107" w:author="23.273_CR0540R2_(Rel-18)_5G_eLCS_Ph3" w:date="2024-09-05T18:19:00Z"/>
          <w:lang w:eastAsia="zh-CN"/>
        </w:rPr>
      </w:pPr>
      <w:del w:id="108" w:author="23.273_CR0540R2_(Rel-18)_5G_eLCS_Ph3" w:date="2024-09-05T18:19:00Z">
        <w:r w:rsidRPr="00DE23B3" w:rsidDel="00483837">
          <w:rPr>
            <w:rFonts w:eastAsia="DengXian"/>
          </w:rPr>
          <w:object w:dxaOrig="12600" w:dyaOrig="5160" w14:anchorId="5069FEB4">
            <v:shape id="_x0000_i1030" type="#_x0000_t75" style="width:480.2pt;height:197.85pt" o:ole="">
              <v:imagedata r:id="rId27" o:title=""/>
            </v:shape>
            <o:OLEObject Type="Embed" ProgID="Visio.Drawing.11" ShapeID="_x0000_i1030" DrawAspect="Content" ObjectID="_1787112867" r:id="rId28"/>
          </w:object>
        </w:r>
      </w:del>
    </w:p>
    <w:bookmarkStart w:id="109" w:name="_CRFigure4_2_22"/>
    <w:bookmarkStart w:id="110" w:name="_MON_1785768872"/>
    <w:bookmarkEnd w:id="110"/>
    <w:p w14:paraId="5CDC1FCA" w14:textId="235E1287" w:rsidR="00483837" w:rsidRDefault="00483837" w:rsidP="00483837">
      <w:pPr>
        <w:pStyle w:val="TH"/>
        <w:rPr>
          <w:ins w:id="111" w:author="23.273_CR0540R2_(Rel-18)_5G_eLCS_Ph3" w:date="2024-09-05T18:19:00Z"/>
        </w:rPr>
        <w:pPrChange w:id="112" w:author="23.273_CR0540R2_(Rel-18)_5G_eLCS_Ph3" w:date="2024-09-05T18:20:00Z">
          <w:pPr>
            <w:pStyle w:val="TF"/>
          </w:pPr>
        </w:pPrChange>
      </w:pPr>
      <w:ins w:id="113" w:author="23.273_CR0540R2_(Rel-18)_5G_eLCS_Ph3" w:date="2024-09-05T18:20:00Z">
        <w:r w:rsidRPr="00DE23B3">
          <w:rPr>
            <w:rFonts w:eastAsia="DengXian"/>
          </w:rPr>
          <w:object w:dxaOrig="12600" w:dyaOrig="5160" w14:anchorId="65A26DE0">
            <v:shape id="_x0000_i1096" type="#_x0000_t75" style="width:480.2pt;height:197.85pt" o:ole="">
              <v:imagedata r:id="rId29" o:title=""/>
            </v:shape>
            <o:OLEObject Type="Embed" ProgID="Visio.Drawing.11" ShapeID="_x0000_i1096" DrawAspect="Content" ObjectID="_1787112868" r:id="rId30"/>
          </w:object>
        </w:r>
      </w:ins>
    </w:p>
    <w:p w14:paraId="79FF9423" w14:textId="6D83302D" w:rsidR="00806F9E" w:rsidRPr="00AA6EE9" w:rsidRDefault="00806F9E" w:rsidP="00806F9E">
      <w:pPr>
        <w:pStyle w:val="TF"/>
      </w:pPr>
      <w:r w:rsidRPr="00AA6EE9">
        <w:t xml:space="preserve">Figure </w:t>
      </w:r>
      <w:bookmarkEnd w:id="109"/>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114" w:name="_CR4_2_3"/>
      <w:bookmarkStart w:id="115" w:name="_Toc170186858"/>
      <w:bookmarkStart w:id="116" w:name="_Toc58920574"/>
      <w:bookmarkEnd w:id="114"/>
      <w:r>
        <w:t>4.2.3</w:t>
      </w:r>
      <w:r>
        <w:tab/>
        <w:t xml:space="preserve">Reference architecture with </w:t>
      </w:r>
      <w:proofErr w:type="spellStart"/>
      <w:r>
        <w:t>sidelink</w:t>
      </w:r>
      <w:proofErr w:type="spellEnd"/>
      <w:r>
        <w:t xml:space="preserve"> positioning</w:t>
      </w:r>
      <w:bookmarkEnd w:id="115"/>
    </w:p>
    <w:p w14:paraId="4CE02753" w14:textId="6AC66192" w:rsidR="00774A27" w:rsidRPr="00774A27" w:rsidRDefault="00774A27" w:rsidP="0071726A">
      <w:r>
        <w:t xml:space="preserve">Architectural reference model for 5GS LCS with </w:t>
      </w:r>
      <w:proofErr w:type="spellStart"/>
      <w:r>
        <w:t>sidelink</w:t>
      </w:r>
      <w:proofErr w:type="spellEnd"/>
      <w:r>
        <w:t xml:space="preserve"> positioning in reference point representation and in SBI representation is in clause 4.2 of </w:t>
      </w:r>
      <w:r w:rsidR="00D037C2">
        <w:t>TS 23.586 [</w:t>
      </w:r>
      <w:r>
        <w:t>40].</w:t>
      </w:r>
    </w:p>
    <w:p w14:paraId="5CE2F547" w14:textId="77777777" w:rsidR="00806F9E" w:rsidRPr="001216A7" w:rsidRDefault="00806F9E" w:rsidP="00806F9E">
      <w:pPr>
        <w:pStyle w:val="Heading2"/>
        <w:rPr>
          <w:lang w:eastAsia="zh-CN"/>
        </w:rPr>
      </w:pPr>
      <w:bookmarkStart w:id="117" w:name="_CR4_2a"/>
      <w:bookmarkStart w:id="118" w:name="_Toc170186859"/>
      <w:bookmarkEnd w:id="117"/>
      <w:r w:rsidRPr="001216A7">
        <w:t>4.2a</w:t>
      </w:r>
      <w:r w:rsidRPr="001216A7">
        <w:tab/>
        <w:t xml:space="preserve">Interconnection </w:t>
      </w:r>
      <w:r w:rsidRPr="001216A7">
        <w:rPr>
          <w:rFonts w:hint="eastAsia"/>
          <w:lang w:eastAsia="zh-CN"/>
        </w:rPr>
        <w:t>between 5GC and EPC</w:t>
      </w:r>
      <w:bookmarkEnd w:id="116"/>
      <w:bookmarkEnd w:id="118"/>
    </w:p>
    <w:p w14:paraId="09E89AA9" w14:textId="77777777" w:rsidR="00806F9E" w:rsidRPr="001216A7" w:rsidRDefault="00806F9E" w:rsidP="00806F9E">
      <w:pPr>
        <w:pStyle w:val="Heading3"/>
      </w:pPr>
      <w:bookmarkStart w:id="119" w:name="_CR4_2a_1"/>
      <w:bookmarkStart w:id="120" w:name="_Toc58920575"/>
      <w:bookmarkStart w:id="121" w:name="_Toc170186860"/>
      <w:bookmarkEnd w:id="119"/>
      <w:r w:rsidRPr="001216A7">
        <w:t>4.2a.1</w:t>
      </w:r>
      <w:r w:rsidRPr="001216A7">
        <w:tab/>
        <w:t>General</w:t>
      </w:r>
      <w:bookmarkEnd w:id="120"/>
      <w:bookmarkEnd w:id="121"/>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lastRenderedPageBreak/>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122" w:name="_CR4_2a_2"/>
      <w:bookmarkStart w:id="123" w:name="_Toc58920576"/>
      <w:bookmarkStart w:id="124" w:name="_Toc170186861"/>
      <w:bookmarkEnd w:id="122"/>
      <w:r w:rsidRPr="001216A7">
        <w:t>4.2a.2</w:t>
      </w:r>
      <w:r w:rsidRPr="001216A7">
        <w:tab/>
        <w:t>Non-roaming architecture</w:t>
      </w:r>
      <w:bookmarkEnd w:id="123"/>
      <w:bookmarkEnd w:id="124"/>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25" w:name="_MON_1600414475"/>
    <w:bookmarkStart w:id="126" w:name="_MON_1616577255"/>
    <w:bookmarkStart w:id="127" w:name="_MON_1616578348"/>
    <w:bookmarkStart w:id="128" w:name="_MON_1616578386"/>
    <w:bookmarkStart w:id="129" w:name="_MON_1616578390"/>
    <w:bookmarkEnd w:id="125"/>
    <w:bookmarkEnd w:id="126"/>
    <w:bookmarkEnd w:id="127"/>
    <w:bookmarkEnd w:id="128"/>
    <w:bookmarkEnd w:id="129"/>
    <w:bookmarkStart w:id="130" w:name="_MON_1616578551"/>
    <w:bookmarkEnd w:id="130"/>
    <w:p w14:paraId="54B92E5B" w14:textId="023573ED" w:rsidR="00C62601" w:rsidRDefault="00C62601" w:rsidP="00595FBF">
      <w:pPr>
        <w:pStyle w:val="TH"/>
        <w:rPr>
          <w:lang w:eastAsia="zh-CN"/>
        </w:rPr>
      </w:pPr>
      <w:r w:rsidRPr="001216A7">
        <w:object w:dxaOrig="9781" w:dyaOrig="6234" w14:anchorId="632449F0">
          <v:shape id="_x0000_i1031" type="#_x0000_t75" style="width:480.85pt;height:304.3pt" o:ole="">
            <v:imagedata r:id="rId31" o:title=""/>
          </v:shape>
          <o:OLEObject Type="Embed" ProgID="Word.Picture.8" ShapeID="_x0000_i1031" DrawAspect="Content" ObjectID="_1787112869" r:id="rId32"/>
        </w:object>
      </w:r>
    </w:p>
    <w:p w14:paraId="624959DC" w14:textId="597410E6" w:rsidR="00806F9E" w:rsidRPr="001216A7" w:rsidRDefault="00806F9E" w:rsidP="00806F9E">
      <w:pPr>
        <w:pStyle w:val="TF"/>
        <w:rPr>
          <w:lang w:eastAsia="zh-CN"/>
        </w:rPr>
      </w:pPr>
      <w:bookmarkStart w:id="131" w:name="_CRFigure4_2a_21"/>
      <w:r w:rsidRPr="001216A7">
        <w:rPr>
          <w:lang w:eastAsia="zh-CN"/>
        </w:rPr>
        <w:t xml:space="preserve">Figure </w:t>
      </w:r>
      <w:bookmarkEnd w:id="131"/>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76665144" w:rsidR="00C62601" w:rsidRDefault="00C62601" w:rsidP="00C62601">
      <w:pPr>
        <w:pStyle w:val="NO"/>
        <w:rPr>
          <w:lang w:eastAsia="zh-CN"/>
        </w:rPr>
      </w:pPr>
      <w:bookmarkStart w:id="132" w:name="_Toc58920577"/>
      <w:r>
        <w:rPr>
          <w:lang w:eastAsia="zh-CN"/>
        </w:rPr>
        <w:t>NOTE 3:</w:t>
      </w:r>
      <w:r>
        <w:rPr>
          <w:lang w:eastAsia="zh-CN"/>
        </w:rPr>
        <w:tab/>
        <w:t xml:space="preserve">Interworking between 5GS and EPS is defined in clause 5.32.7 of </w:t>
      </w:r>
      <w:r w:rsidR="00D037C2">
        <w:rPr>
          <w:lang w:eastAsia="zh-CN"/>
        </w:rPr>
        <w:t>TS 23.501 [</w:t>
      </w:r>
      <w:r>
        <w:rPr>
          <w:lang w:eastAsia="zh-CN"/>
        </w:rPr>
        <w:t>18].</w:t>
      </w:r>
    </w:p>
    <w:p w14:paraId="0F8B7F21" w14:textId="4639D5A1"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D037C2">
        <w:rPr>
          <w:lang w:eastAsia="zh-CN"/>
        </w:rPr>
        <w:t>TS 23.632 [</w:t>
      </w:r>
      <w:r>
        <w:rPr>
          <w:lang w:eastAsia="zh-CN"/>
        </w:rPr>
        <w:t xml:space="preserve">42] and </w:t>
      </w:r>
      <w:r w:rsidR="00D037C2">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33" w:name="_CR4_2a_3"/>
      <w:bookmarkStart w:id="134" w:name="_Toc170186862"/>
      <w:bookmarkEnd w:id="133"/>
      <w:r w:rsidRPr="001216A7">
        <w:t>4.2a.3</w:t>
      </w:r>
      <w:r w:rsidRPr="001216A7">
        <w:tab/>
        <w:t>Roaming architecture</w:t>
      </w:r>
      <w:bookmarkEnd w:id="132"/>
      <w:bookmarkEnd w:id="134"/>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35" w:name="_MON_1616501521"/>
    <w:bookmarkEnd w:id="135"/>
    <w:bookmarkStart w:id="136" w:name="_MON_1616578985"/>
    <w:bookmarkEnd w:id="136"/>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33" o:title=""/>
          </v:shape>
          <o:OLEObject Type="Embed" ProgID="Word.Picture.8" ShapeID="_x0000_i1032" DrawAspect="Content" ObjectID="_1787112870" r:id="rId34"/>
        </w:object>
      </w:r>
    </w:p>
    <w:p w14:paraId="0E9C81DC" w14:textId="608F8778" w:rsidR="00806F9E" w:rsidRPr="001216A7" w:rsidRDefault="00806F9E" w:rsidP="00806F9E">
      <w:pPr>
        <w:pStyle w:val="TF"/>
        <w:rPr>
          <w:lang w:eastAsia="zh-CN"/>
        </w:rPr>
      </w:pPr>
      <w:bookmarkStart w:id="137" w:name="_CRFigure4_2a_31"/>
      <w:r w:rsidRPr="001216A7">
        <w:rPr>
          <w:lang w:eastAsia="zh-CN"/>
        </w:rPr>
        <w:t xml:space="preserve">Figure </w:t>
      </w:r>
      <w:bookmarkEnd w:id="137"/>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38" w:name="_MON_1618595605"/>
    <w:bookmarkEnd w:id="138"/>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35" o:title=""/>
          </v:shape>
          <o:OLEObject Type="Embed" ProgID="Word.Picture.8" ShapeID="_x0000_i1033" DrawAspect="Content" ObjectID="_1787112871" r:id="rId36"/>
        </w:object>
      </w:r>
    </w:p>
    <w:p w14:paraId="041CAF46" w14:textId="7D4CE0E1" w:rsidR="00806F9E" w:rsidRPr="001216A7" w:rsidRDefault="00806F9E" w:rsidP="00806F9E">
      <w:pPr>
        <w:pStyle w:val="TF"/>
      </w:pPr>
      <w:bookmarkStart w:id="139" w:name="_CRFigure4_2a_32"/>
      <w:r w:rsidRPr="001216A7">
        <w:rPr>
          <w:lang w:eastAsia="zh-CN"/>
        </w:rPr>
        <w:t xml:space="preserve">Figure </w:t>
      </w:r>
      <w:bookmarkEnd w:id="139"/>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40" w:name="_CR4_2b"/>
      <w:bookmarkStart w:id="141" w:name="_Toc58920578"/>
      <w:bookmarkStart w:id="142" w:name="_Toc170186863"/>
      <w:bookmarkEnd w:id="140"/>
      <w:r w:rsidRPr="001216A7">
        <w:t>4.2b</w:t>
      </w:r>
      <w:r w:rsidRPr="001216A7">
        <w:tab/>
        <w:t>Positioning methods</w:t>
      </w:r>
      <w:bookmarkEnd w:id="141"/>
      <w:bookmarkEnd w:id="142"/>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43" w:name="_CR4_3"/>
      <w:bookmarkStart w:id="144" w:name="_Toc58920579"/>
      <w:bookmarkStart w:id="145" w:name="_Toc170186864"/>
      <w:bookmarkEnd w:id="143"/>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44"/>
      <w:bookmarkEnd w:id="145"/>
    </w:p>
    <w:p w14:paraId="5EA5828B" w14:textId="77777777" w:rsidR="00806F9E" w:rsidRPr="001216A7" w:rsidRDefault="00806F9E" w:rsidP="00806F9E">
      <w:pPr>
        <w:pStyle w:val="Heading3"/>
      </w:pPr>
      <w:bookmarkStart w:id="146" w:name="_CR4_3_1"/>
      <w:bookmarkStart w:id="147" w:name="_Toc58920580"/>
      <w:bookmarkStart w:id="148" w:name="_Toc170186865"/>
      <w:bookmarkEnd w:id="146"/>
      <w:r w:rsidRPr="001216A7">
        <w:t>4.3.1</w:t>
      </w:r>
      <w:r w:rsidRPr="001216A7">
        <w:tab/>
        <w:t>Access Network</w:t>
      </w:r>
      <w:bookmarkEnd w:id="147"/>
      <w:bookmarkEnd w:id="148"/>
    </w:p>
    <w:p w14:paraId="0E8DFC45" w14:textId="0C363093"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D037C2">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34BFBFCD"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49" w:name="_CR4_3_2"/>
      <w:bookmarkStart w:id="150" w:name="_Toc58920581"/>
      <w:bookmarkStart w:id="151" w:name="_Toc170186866"/>
      <w:bookmarkEnd w:id="149"/>
      <w:r w:rsidRPr="001216A7">
        <w:t>4.3.2</w:t>
      </w:r>
      <w:r w:rsidRPr="001216A7">
        <w:tab/>
        <w:t>LCS Clients, Application Functions and Network Functions</w:t>
      </w:r>
      <w:bookmarkEnd w:id="150"/>
      <w:bookmarkEnd w:id="151"/>
    </w:p>
    <w:p w14:paraId="438C3EEF" w14:textId="38F39152"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09B04AF"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D037C2" w:rsidRPr="001216A7">
        <w:t>TS</w:t>
      </w:r>
      <w:r w:rsidR="00D037C2">
        <w:t> </w:t>
      </w:r>
      <w:r w:rsidR="00D037C2" w:rsidRPr="001216A7">
        <w:t>23.222</w:t>
      </w:r>
      <w:r w:rsidR="00D037C2">
        <w:t> </w:t>
      </w:r>
      <w:r w:rsidR="00D037C2"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52"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53" w:name="_CR4_3_3"/>
      <w:bookmarkStart w:id="154" w:name="_Toc170186867"/>
      <w:bookmarkEnd w:id="153"/>
      <w:r w:rsidRPr="001216A7">
        <w:t>4.3.3</w:t>
      </w:r>
      <w:r w:rsidRPr="001216A7">
        <w:tab/>
        <w:t>Gateway Mobile Location Centre, GMLC</w:t>
      </w:r>
      <w:bookmarkEnd w:id="152"/>
      <w:bookmarkEnd w:id="154"/>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55"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bookmarkStart w:id="156" w:name="_CR4_3_4"/>
      <w:bookmarkEnd w:id="156"/>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57" w:name="_Toc170186868"/>
      <w:r w:rsidRPr="001216A7">
        <w:t>4.3.4</w:t>
      </w:r>
      <w:r w:rsidRPr="001216A7">
        <w:tab/>
        <w:t>Location Retrieval Function, LRF</w:t>
      </w:r>
      <w:bookmarkEnd w:id="155"/>
      <w:bookmarkEnd w:id="157"/>
    </w:p>
    <w:p w14:paraId="1E13C127" w14:textId="7845E8DC"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D037C2" w:rsidRPr="001216A7">
        <w:rPr>
          <w:lang w:eastAsia="ja-JP"/>
        </w:rPr>
        <w:t>TS</w:t>
      </w:r>
      <w:r w:rsidR="00D037C2">
        <w:rPr>
          <w:lang w:eastAsia="ja-JP"/>
        </w:rPr>
        <w:t> </w:t>
      </w:r>
      <w:r w:rsidR="00D037C2" w:rsidRPr="001216A7">
        <w:rPr>
          <w:lang w:eastAsia="ja-JP"/>
        </w:rPr>
        <w:t>23.167</w:t>
      </w:r>
      <w:r w:rsidR="00D037C2">
        <w:rPr>
          <w:lang w:eastAsia="ja-JP"/>
        </w:rPr>
        <w:t> </w:t>
      </w:r>
      <w:r w:rsidR="00D037C2"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58" w:name="_CR4_3_5"/>
      <w:bookmarkStart w:id="159" w:name="_Toc58920584"/>
      <w:bookmarkStart w:id="160" w:name="_Toc170186869"/>
      <w:bookmarkEnd w:id="158"/>
      <w:r w:rsidRPr="001216A7">
        <w:t>4.3.5</w:t>
      </w:r>
      <w:r w:rsidRPr="001216A7">
        <w:tab/>
        <w:t>UE</w:t>
      </w:r>
      <w:bookmarkEnd w:id="159"/>
      <w:bookmarkEnd w:id="160"/>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B910551" w:rsidR="00806F9E" w:rsidRPr="001216A7" w:rsidRDefault="00806F9E" w:rsidP="00806F9E">
      <w:pPr>
        <w:rPr>
          <w:lang w:eastAsia="ja-JP"/>
        </w:rPr>
      </w:pPr>
      <w:r w:rsidRPr="001216A7">
        <w:rPr>
          <w:lang w:eastAsia="ja-JP"/>
        </w:rPr>
        <w:t xml:space="preserve">Positioning procedures used by a UE for NG-RAN access are described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w:t>
      </w:r>
    </w:p>
    <w:p w14:paraId="075984CD" w14:textId="759410F8"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61"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62" w:name="_CR4_3_6"/>
      <w:bookmarkStart w:id="163" w:name="_Toc170186870"/>
      <w:bookmarkEnd w:id="162"/>
      <w:r w:rsidRPr="001216A7">
        <w:t>4.3.6</w:t>
      </w:r>
      <w:r w:rsidRPr="001216A7">
        <w:tab/>
        <w:t>UDM</w:t>
      </w:r>
      <w:bookmarkEnd w:id="161"/>
      <w:bookmarkEnd w:id="163"/>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4D37CD40" w14:textId="046E454A" w:rsidR="00AA6EE9" w:rsidRDefault="00AA6EE9" w:rsidP="0071726A">
      <w:bookmarkStart w:id="164"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65" w:name="_CR4_3_7"/>
      <w:bookmarkStart w:id="166" w:name="_Toc170186871"/>
      <w:bookmarkEnd w:id="165"/>
      <w:r w:rsidRPr="001216A7">
        <w:t>4.3.7</w:t>
      </w:r>
      <w:r w:rsidRPr="001216A7">
        <w:tab/>
        <w:t>Access and Mobility Management Function, AMF</w:t>
      </w:r>
      <w:bookmarkEnd w:id="164"/>
      <w:bookmarkEnd w:id="166"/>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lastRenderedPageBreak/>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rPr>
          <w:ins w:id="167" w:author="23.273_CR0563R2_(Rel-18)_5G_eLCS_Ph3" w:date="2024-09-06T06:37:00Z"/>
        </w:rPr>
      </w:pPr>
      <w:ins w:id="168" w:author="23.273_CR0563R2_(Rel-18)_5G_eLCS_Ph3" w:date="2024-09-06T06:37:00Z">
        <w:r>
          <w:t>-</w:t>
        </w:r>
        <w:r>
          <w:tab/>
          <w:t>Support cancelation of a 5GC-MT-LR or 5GC-MO-LR during UE mobility from 5GS to EPS with N26 interface.</w:t>
        </w:r>
      </w:ins>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69"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144F8539" w:rsidR="003D3A35" w:rsidRDefault="003D3A35" w:rsidP="005D428E">
      <w:pPr>
        <w:pStyle w:val="NO"/>
      </w:pPr>
      <w:r>
        <w:t>NOTE:</w:t>
      </w:r>
      <w:r>
        <w:tab/>
        <w:t xml:space="preserve">Details of UE Positioning Capability is defined in </w:t>
      </w:r>
      <w:r w:rsidR="00D037C2">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70" w:name="_CR4_3_8"/>
      <w:bookmarkStart w:id="171" w:name="_Toc170186872"/>
      <w:bookmarkEnd w:id="170"/>
      <w:r w:rsidRPr="001216A7">
        <w:t>4.3.8</w:t>
      </w:r>
      <w:r w:rsidRPr="001216A7">
        <w:tab/>
        <w:t>Location Management Function, LMF</w:t>
      </w:r>
      <w:bookmarkEnd w:id="169"/>
      <w:bookmarkEnd w:id="171"/>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7032ADBB" w:rsidR="00806F9E" w:rsidRDefault="00806F9E" w:rsidP="00806F9E">
      <w:pPr>
        <w:rPr>
          <w:lang w:eastAsia="ja-JP"/>
        </w:rPr>
      </w:pPr>
      <w:r>
        <w:rPr>
          <w:lang w:eastAsia="ja-JP"/>
        </w:rPr>
        <w:t xml:space="preserve">The LMF shall determine the result of the positioning in geographical co-ordinates as defined in </w:t>
      </w:r>
      <w:r w:rsidR="00D037C2">
        <w:rPr>
          <w:lang w:eastAsia="ja-JP"/>
        </w:rPr>
        <w:t>TS 23.032 [</w:t>
      </w:r>
      <w:r>
        <w:rPr>
          <w:lang w:eastAsia="ja-JP"/>
        </w:rPr>
        <w:t xml:space="preserve">8] and/or in local co-ordinates as defined in </w:t>
      </w:r>
      <w:r w:rsidR="00D037C2">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266281E3"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ins w:id="172" w:author="23.273_CR0565R1_(Rel-18)_ID_UAS" w:date="2024-09-06T06:50:00Z">
        <w:r w:rsidR="00BB5BB8">
          <w:t xml:space="preserve"> If the indication of requiring reliable UE location information is received, the LMF selects positioning method as per the TS 33.256 [51].</w:t>
        </w:r>
      </w:ins>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rPr>
          <w:ins w:id="173" w:author="23.273_CR0563R2_(Rel-18)_5G_eLCS_Ph3" w:date="2024-09-06T06:37:00Z"/>
        </w:rPr>
      </w:pPr>
      <w:ins w:id="174" w:author="23.273_CR0563R2_(Rel-18)_5G_eLCS_Ph3" w:date="2024-09-06T06:37:00Z">
        <w:r>
          <w:t>-</w:t>
        </w:r>
        <w:r>
          <w:tab/>
          <w:t>Support cancelation of a 5GC-MT-LR or 5GC-MO-LR during UE mobility from 5GS to EPS with N26 interface.</w:t>
        </w:r>
      </w:ins>
    </w:p>
    <w:p w14:paraId="0FAE4025" w14:textId="6E17D631"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75"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lastRenderedPageBreak/>
        <w:t>-</w:t>
      </w:r>
      <w:r>
        <w:tab/>
        <w:t>Support selection of a PRU based on stored PRU information if the LMF needs to obtain the location measurements from the PRU to assist positioning of a target UE.</w:t>
      </w:r>
    </w:p>
    <w:p w14:paraId="7EA06089" w14:textId="4C0A90AD" w:rsidR="00AA6EE9" w:rsidRDefault="00AA6EE9" w:rsidP="00AA6EE9">
      <w:pPr>
        <w:pStyle w:val="B1"/>
      </w:pPr>
      <w:r>
        <w:t>-</w:t>
      </w:r>
      <w:r>
        <w:tab/>
        <w:t xml:space="preserve">Support to obtain PRU location measurements as described in clause 5.4.5 of </w:t>
      </w:r>
      <w:r w:rsidR="00D037C2">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76" w:name="_CR4_3_9"/>
      <w:bookmarkStart w:id="177" w:name="_Toc170186873"/>
      <w:bookmarkEnd w:id="176"/>
      <w:r w:rsidRPr="001216A7">
        <w:t>4.3.9</w:t>
      </w:r>
      <w:r w:rsidRPr="001216A7">
        <w:tab/>
        <w:t>Network Exposure Function, NEF</w:t>
      </w:r>
      <w:bookmarkEnd w:id="175"/>
      <w:bookmarkEnd w:id="177"/>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78" w:name="_CR4_3_10"/>
      <w:bookmarkStart w:id="179" w:name="_Toc58920589"/>
      <w:bookmarkStart w:id="180" w:name="_Toc170186874"/>
      <w:bookmarkEnd w:id="178"/>
      <w:r w:rsidRPr="001216A7">
        <w:lastRenderedPageBreak/>
        <w:t>4.3.10</w:t>
      </w:r>
      <w:r w:rsidRPr="001216A7">
        <w:tab/>
        <w:t>Unified Data Repository, UDR</w:t>
      </w:r>
      <w:bookmarkEnd w:id="179"/>
      <w:bookmarkEnd w:id="180"/>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81" w:name="_CR4_3_11"/>
      <w:bookmarkStart w:id="182" w:name="_Toc170186875"/>
      <w:bookmarkStart w:id="183" w:name="_Toc58920590"/>
      <w:bookmarkEnd w:id="181"/>
      <w:r>
        <w:t>4.3.11</w:t>
      </w:r>
      <w:r>
        <w:tab/>
        <w:t>Positioning Reference Unit, PRU</w:t>
      </w:r>
      <w:bookmarkEnd w:id="182"/>
    </w:p>
    <w:p w14:paraId="21777A60" w14:textId="5B31295E" w:rsidR="00AA6EE9" w:rsidRDefault="00AA6EE9" w:rsidP="00AA6EE9">
      <w:r>
        <w:t xml:space="preserve">A UE may support the functions of a PRU. The PRU supports the following functions including functions defined in </w:t>
      </w:r>
      <w:r w:rsidR="00D037C2">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84" w:name="_CR4_3_12"/>
      <w:bookmarkStart w:id="185" w:name="_Toc170186876"/>
      <w:bookmarkEnd w:id="184"/>
      <w:r>
        <w:t>4.3.12</w:t>
      </w:r>
      <w:r>
        <w:tab/>
        <w:t>Network Repository Function, NRF</w:t>
      </w:r>
      <w:bookmarkEnd w:id="185"/>
    </w:p>
    <w:p w14:paraId="52661202" w14:textId="2B6CC587" w:rsidR="00AA6EE9" w:rsidRDefault="00AA6EE9" w:rsidP="00AA6EE9">
      <w:r>
        <w:t xml:space="preserve">In addition to the functions defined in </w:t>
      </w:r>
      <w:r w:rsidR="00D037C2">
        <w:t>TS 23.501 [</w:t>
      </w:r>
      <w:r w:rsidR="00595FBF">
        <w:t>18</w:t>
      </w:r>
      <w:r>
        <w:t>],</w:t>
      </w:r>
      <w:ins w:id="186" w:author="23.273_CR0534R1_(Rel-18)_VMR" w:date="2024-09-05T18:16:00Z">
        <w:r w:rsidR="00483837">
          <w:t xml:space="preserve"> </w:t>
        </w:r>
      </w:ins>
      <w:del w:id="187" w:author="23.273_CR0534R1_(Rel-18)_VMR" w:date="2024-09-05T18:16:00Z">
        <w:r w:rsidDel="00483837">
          <w:tab/>
        </w:r>
      </w:del>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rPr>
          <w:ins w:id="188" w:author="23.273_CR0534R1_(Rel-18)_VMR" w:date="2024-09-05T18:16:00Z"/>
        </w:rPr>
      </w:pPr>
      <w:bookmarkStart w:id="189" w:name="_CR4_4"/>
      <w:bookmarkStart w:id="190" w:name="_Toc170186877"/>
      <w:bookmarkEnd w:id="189"/>
      <w:ins w:id="191" w:author="23.273_CR0534R1_(Rel-18)_VMR" w:date="2024-09-05T18:16:00Z">
        <w:r>
          <w:t>-</w:t>
        </w:r>
        <w:r>
          <w:tab/>
          <w:t>LMF discovery by considering the support of LCS when MBSR is involved.</w:t>
        </w:r>
      </w:ins>
    </w:p>
    <w:p w14:paraId="5A6EC98F" w14:textId="77777777" w:rsidR="00806F9E" w:rsidRPr="001216A7" w:rsidRDefault="00806F9E" w:rsidP="00806F9E">
      <w:pPr>
        <w:pStyle w:val="Heading2"/>
        <w:rPr>
          <w:lang w:eastAsia="ko-KR"/>
        </w:rPr>
      </w:pPr>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83"/>
      <w:bookmarkEnd w:id="190"/>
    </w:p>
    <w:p w14:paraId="6737540E" w14:textId="77777777" w:rsidR="00806F9E" w:rsidRPr="001216A7" w:rsidRDefault="00806F9E" w:rsidP="00806F9E">
      <w:pPr>
        <w:pStyle w:val="Heading3"/>
      </w:pPr>
      <w:bookmarkStart w:id="192" w:name="_CR4_4_1"/>
      <w:bookmarkStart w:id="193" w:name="_Toc58920591"/>
      <w:bookmarkStart w:id="194" w:name="_Toc170186878"/>
      <w:bookmarkEnd w:id="192"/>
      <w:r w:rsidRPr="001216A7">
        <w:t>4.4.1</w:t>
      </w:r>
      <w:r w:rsidRPr="001216A7">
        <w:tab/>
        <w:t>Le Reference Point</w:t>
      </w:r>
      <w:bookmarkEnd w:id="193"/>
      <w:bookmarkEnd w:id="194"/>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95" w:name="_CR4_4_2"/>
      <w:bookmarkStart w:id="196" w:name="_Toc58920592"/>
      <w:bookmarkStart w:id="197" w:name="_Toc170186879"/>
      <w:bookmarkEnd w:id="195"/>
      <w:r w:rsidRPr="001216A7">
        <w:t>4.4.2</w:t>
      </w:r>
      <w:r w:rsidRPr="001216A7">
        <w:tab/>
        <w:t>NL</w:t>
      </w:r>
      <w:r w:rsidRPr="001216A7">
        <w:rPr>
          <w:rFonts w:hint="eastAsia"/>
        </w:rPr>
        <w:t>3</w:t>
      </w:r>
      <w:r w:rsidRPr="001216A7">
        <w:t xml:space="preserve"> Reference Point</w:t>
      </w:r>
      <w:bookmarkEnd w:id="196"/>
      <w:bookmarkEnd w:id="197"/>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98" w:name="_CR4_4_3"/>
      <w:bookmarkStart w:id="199" w:name="_Toc58920593"/>
      <w:bookmarkStart w:id="200" w:name="_Toc170186880"/>
      <w:bookmarkEnd w:id="198"/>
      <w:r w:rsidRPr="001216A7">
        <w:lastRenderedPageBreak/>
        <w:t>4.4.3</w:t>
      </w:r>
      <w:r w:rsidRPr="001216A7">
        <w:tab/>
        <w:t>N1 Reference Point</w:t>
      </w:r>
      <w:bookmarkEnd w:id="199"/>
      <w:bookmarkEnd w:id="200"/>
    </w:p>
    <w:p w14:paraId="2E6C76F5" w14:textId="740D0826"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11].</w:t>
      </w:r>
    </w:p>
    <w:p w14:paraId="121C55AC" w14:textId="77777777" w:rsidR="00806F9E" w:rsidRPr="001216A7" w:rsidRDefault="00806F9E" w:rsidP="00806F9E">
      <w:pPr>
        <w:pStyle w:val="Heading3"/>
      </w:pPr>
      <w:bookmarkStart w:id="201" w:name="_CR4_4_4"/>
      <w:bookmarkStart w:id="202" w:name="_Toc58920594"/>
      <w:bookmarkStart w:id="203" w:name="_Toc170186881"/>
      <w:bookmarkEnd w:id="201"/>
      <w:r w:rsidRPr="001216A7">
        <w:t>4.4.4</w:t>
      </w:r>
      <w:r w:rsidRPr="001216A7">
        <w:tab/>
        <w:t>N2 Reference Point</w:t>
      </w:r>
      <w:bookmarkEnd w:id="202"/>
      <w:bookmarkEnd w:id="203"/>
    </w:p>
    <w:p w14:paraId="640F5198" w14:textId="071FF614"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D037C2" w:rsidRPr="001216A7">
        <w:rPr>
          <w:lang w:eastAsia="ja-JP"/>
        </w:rPr>
        <w:t>TS</w:t>
      </w:r>
      <w:r w:rsidR="00D037C2">
        <w:rPr>
          <w:lang w:eastAsia="ja-JP"/>
        </w:rPr>
        <w:t> </w:t>
      </w:r>
      <w:r w:rsidR="00D037C2" w:rsidRPr="001216A7">
        <w:rPr>
          <w:lang w:eastAsia="ja-JP"/>
        </w:rPr>
        <w:t>38.455</w:t>
      </w:r>
      <w:r w:rsidR="00D037C2">
        <w:rPr>
          <w:lang w:eastAsia="ja-JP"/>
        </w:rPr>
        <w:t> </w:t>
      </w:r>
      <w:r w:rsidR="00D037C2" w:rsidRPr="001216A7">
        <w:rPr>
          <w:lang w:eastAsia="ja-JP"/>
        </w:rPr>
        <w:t>[</w:t>
      </w:r>
      <w:r w:rsidRPr="001216A7">
        <w:rPr>
          <w:lang w:eastAsia="ja-JP"/>
        </w:rPr>
        <w:t>15].</w:t>
      </w:r>
    </w:p>
    <w:p w14:paraId="3ABA1135" w14:textId="77777777" w:rsidR="00806F9E" w:rsidRPr="001216A7" w:rsidRDefault="00806F9E" w:rsidP="00806F9E">
      <w:pPr>
        <w:pStyle w:val="Heading3"/>
      </w:pPr>
      <w:bookmarkStart w:id="204" w:name="_CR4_4_5"/>
      <w:bookmarkStart w:id="205" w:name="_Toc58920595"/>
      <w:bookmarkStart w:id="206" w:name="_Toc170186882"/>
      <w:bookmarkEnd w:id="204"/>
      <w:r w:rsidRPr="001216A7">
        <w:t>4.4.5</w:t>
      </w:r>
      <w:r>
        <w:tab/>
        <w:t>Void</w:t>
      </w:r>
      <w:bookmarkEnd w:id="205"/>
      <w:bookmarkEnd w:id="206"/>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207" w:name="_CR4_4_6"/>
      <w:bookmarkStart w:id="208" w:name="_Toc58920596"/>
      <w:bookmarkStart w:id="209" w:name="_Toc170186883"/>
      <w:bookmarkEnd w:id="207"/>
      <w:r w:rsidRPr="001216A7">
        <w:t>4.4.6</w:t>
      </w:r>
      <w:r w:rsidRPr="001216A7">
        <w:tab/>
        <w:t>NL</w:t>
      </w:r>
      <w:r w:rsidRPr="001216A7">
        <w:rPr>
          <w:rFonts w:hint="eastAsia"/>
        </w:rPr>
        <w:t>5</w:t>
      </w:r>
      <w:r w:rsidRPr="001216A7">
        <w:t xml:space="preserve"> Reference Point</w:t>
      </w:r>
      <w:bookmarkEnd w:id="208"/>
      <w:bookmarkEnd w:id="209"/>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210" w:name="_CR4_4_7"/>
      <w:bookmarkStart w:id="211" w:name="_Toc58920597"/>
      <w:bookmarkStart w:id="212" w:name="_Toc170186884"/>
      <w:bookmarkEnd w:id="210"/>
      <w:r w:rsidRPr="001216A7">
        <w:t>4.4.7</w:t>
      </w:r>
      <w:r w:rsidRPr="001216A7">
        <w:tab/>
        <w:t>NL</w:t>
      </w:r>
      <w:r w:rsidRPr="001216A7">
        <w:rPr>
          <w:rFonts w:hint="eastAsia"/>
        </w:rPr>
        <w:t>2</w:t>
      </w:r>
      <w:r w:rsidRPr="001216A7">
        <w:t xml:space="preserve"> Reference Point</w:t>
      </w:r>
      <w:bookmarkEnd w:id="211"/>
      <w:bookmarkEnd w:id="212"/>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1306FC7D"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549C5468" w14:textId="77777777" w:rsidR="00806F9E" w:rsidRPr="001216A7" w:rsidRDefault="00806F9E" w:rsidP="00806F9E">
      <w:pPr>
        <w:pStyle w:val="Heading3"/>
      </w:pPr>
      <w:bookmarkStart w:id="213" w:name="_CR4_4_8"/>
      <w:bookmarkStart w:id="214" w:name="_Toc58920598"/>
      <w:bookmarkStart w:id="215" w:name="_Toc170186885"/>
      <w:bookmarkEnd w:id="213"/>
      <w:r w:rsidRPr="001216A7">
        <w:t>4.4.8</w:t>
      </w:r>
      <w:r w:rsidRPr="001216A7">
        <w:tab/>
        <w:t>NL</w:t>
      </w:r>
      <w:r w:rsidRPr="001216A7">
        <w:rPr>
          <w:rFonts w:hint="eastAsia"/>
        </w:rPr>
        <w:t>6</w:t>
      </w:r>
      <w:r w:rsidRPr="001216A7">
        <w:t xml:space="preserve"> Reference Point</w:t>
      </w:r>
      <w:bookmarkEnd w:id="214"/>
      <w:bookmarkEnd w:id="215"/>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216" w:name="_CR4_4_9"/>
      <w:bookmarkStart w:id="217" w:name="_Toc58920599"/>
      <w:bookmarkStart w:id="218" w:name="_Toc170186886"/>
      <w:bookmarkEnd w:id="216"/>
      <w:r w:rsidRPr="001216A7">
        <w:t>4.4.9</w:t>
      </w:r>
      <w:r w:rsidRPr="001216A7">
        <w:tab/>
        <w:t>N</w:t>
      </w:r>
      <w:r w:rsidRPr="001216A7">
        <w:rPr>
          <w:rFonts w:hint="eastAsia"/>
        </w:rPr>
        <w:t>51</w:t>
      </w:r>
      <w:r w:rsidRPr="001216A7">
        <w:t xml:space="preserve"> Reference Point</w:t>
      </w:r>
      <w:bookmarkEnd w:id="217"/>
      <w:bookmarkEnd w:id="218"/>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596AA671"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64A83CF4" w14:textId="77777777" w:rsidR="00806F9E" w:rsidRPr="001216A7" w:rsidRDefault="00806F9E" w:rsidP="00806F9E">
      <w:pPr>
        <w:pStyle w:val="Heading3"/>
      </w:pPr>
      <w:bookmarkStart w:id="219" w:name="_CR4_4_10"/>
      <w:bookmarkStart w:id="220" w:name="_Toc58920600"/>
      <w:bookmarkStart w:id="221" w:name="_Toc170186887"/>
      <w:bookmarkEnd w:id="219"/>
      <w:r w:rsidRPr="001216A7">
        <w:t>4.4.10</w:t>
      </w:r>
      <w:r w:rsidRPr="001216A7">
        <w:tab/>
        <w:t>NL</w:t>
      </w:r>
      <w:r w:rsidRPr="001216A7">
        <w:rPr>
          <w:rFonts w:hint="eastAsia"/>
        </w:rPr>
        <w:t>1</w:t>
      </w:r>
      <w:r w:rsidRPr="001216A7">
        <w:t xml:space="preserve"> Reference Point</w:t>
      </w:r>
      <w:bookmarkEnd w:id="220"/>
      <w:bookmarkEnd w:id="221"/>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D91B689"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 xml:space="preserve">16] and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w:t>
      </w:r>
    </w:p>
    <w:p w14:paraId="08BC0551" w14:textId="77777777" w:rsidR="00806F9E" w:rsidRPr="001216A7" w:rsidRDefault="00806F9E" w:rsidP="00806F9E">
      <w:pPr>
        <w:pStyle w:val="Heading3"/>
      </w:pPr>
      <w:bookmarkStart w:id="222" w:name="_CR4_4_11"/>
      <w:bookmarkStart w:id="223" w:name="_Toc58920601"/>
      <w:bookmarkStart w:id="224" w:name="_Toc170186888"/>
      <w:bookmarkEnd w:id="222"/>
      <w:r w:rsidRPr="001216A7">
        <w:t>4.4.11</w:t>
      </w:r>
      <w:r w:rsidRPr="001216A7">
        <w:tab/>
        <w:t>N</w:t>
      </w:r>
      <w:r w:rsidRPr="001216A7">
        <w:rPr>
          <w:rFonts w:hint="eastAsia"/>
        </w:rPr>
        <w:t>52</w:t>
      </w:r>
      <w:r w:rsidRPr="001216A7">
        <w:t xml:space="preserve"> Reference Point</w:t>
      </w:r>
      <w:bookmarkEnd w:id="223"/>
      <w:bookmarkEnd w:id="224"/>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225" w:name="_CR4_4_12"/>
      <w:bookmarkStart w:id="226" w:name="_Toc58920602"/>
      <w:bookmarkStart w:id="227" w:name="_Toc170186889"/>
      <w:bookmarkEnd w:id="225"/>
      <w:r>
        <w:lastRenderedPageBreak/>
        <w:t>4.4.12</w:t>
      </w:r>
      <w:r>
        <w:tab/>
        <w:t>NL7 Reference Point</w:t>
      </w:r>
      <w:bookmarkEnd w:id="226"/>
      <w:bookmarkEnd w:id="227"/>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228" w:name="_CR4_4_13"/>
      <w:bookmarkStart w:id="229" w:name="_Toc170186890"/>
      <w:bookmarkStart w:id="230" w:name="_Toc58920603"/>
      <w:bookmarkEnd w:id="228"/>
      <w:r>
        <w:t>4.4.13</w:t>
      </w:r>
      <w:r>
        <w:tab/>
        <w:t>NL8 Reference Point</w:t>
      </w:r>
      <w:bookmarkEnd w:id="229"/>
    </w:p>
    <w:p w14:paraId="48A1318B" w14:textId="14CD6816" w:rsidR="00774A27" w:rsidRPr="00774A27" w:rsidRDefault="00774A27" w:rsidP="0071726A">
      <w:r>
        <w:t xml:space="preserve">The NL8 reference point supports LMF to receive location related analytics from NWDAF as defined in </w:t>
      </w:r>
      <w:r w:rsidR="00D037C2">
        <w:t>TS 23.288 [</w:t>
      </w:r>
      <w:r>
        <w:t>37].</w:t>
      </w:r>
    </w:p>
    <w:p w14:paraId="0E4F0BC5" w14:textId="4B2E11D6" w:rsidR="00774A27" w:rsidRDefault="00774A27" w:rsidP="00774A27">
      <w:pPr>
        <w:pStyle w:val="Heading3"/>
      </w:pPr>
      <w:bookmarkStart w:id="231" w:name="_CR4_4_14"/>
      <w:bookmarkStart w:id="232" w:name="_Toc170186891"/>
      <w:bookmarkEnd w:id="231"/>
      <w:r>
        <w:t>4.4.14</w:t>
      </w:r>
      <w:r>
        <w:tab/>
        <w:t>NL9 Reference Point</w:t>
      </w:r>
      <w:bookmarkEnd w:id="232"/>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233" w:name="_CR4_4_15"/>
      <w:bookmarkStart w:id="234" w:name="_Toc170186892"/>
      <w:bookmarkEnd w:id="233"/>
      <w:r>
        <w:t>4.4.15</w:t>
      </w:r>
      <w:r>
        <w:tab/>
        <w:t>NL10 Reference Point</w:t>
      </w:r>
      <w:bookmarkEnd w:id="234"/>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rPr>
          <w:ins w:id="235" w:author="23.273_CR0540R2_(Rel-18)_5G_eLCS_Ph3" w:date="2024-09-05T18:20:00Z"/>
        </w:rPr>
      </w:pPr>
      <w:bookmarkStart w:id="236" w:name="_CR4_5"/>
      <w:bookmarkStart w:id="237" w:name="_Toc170186893"/>
      <w:bookmarkEnd w:id="236"/>
      <w:ins w:id="238" w:author="23.273_CR0540R2_(Rel-18)_5G_eLCS_Ph3" w:date="2024-09-05T18:20:00Z">
        <w:r>
          <w:t>4.4.16</w:t>
        </w:r>
        <w:r>
          <w:tab/>
          <w:t>NL11 Reference Point</w:t>
        </w:r>
      </w:ins>
    </w:p>
    <w:p w14:paraId="404F4BCA" w14:textId="578BE2DA" w:rsidR="00483837" w:rsidRPr="00483837" w:rsidRDefault="00483837" w:rsidP="00483837">
      <w:pPr>
        <w:rPr>
          <w:ins w:id="239" w:author="23.273_CR0540R2_(Rel-18)_5G_eLCS_Ph3" w:date="2024-09-05T18:20:00Z"/>
        </w:rPr>
        <w:pPrChange w:id="240" w:author="23.273_CR0540R2_(Rel-18)_5G_eLCS_Ph3" w:date="2024-09-05T18:20:00Z">
          <w:pPr>
            <w:pStyle w:val="Heading3"/>
          </w:pPr>
        </w:pPrChange>
      </w:pPr>
      <w:ins w:id="241" w:author="23.273_CR0540R2_(Rel-18)_5G_eLCS_Ph3" w:date="2024-09-05T18:20:00Z">
        <w:r>
          <w:t>NL11 reference point enables user plane between UE and LMF.</w:t>
        </w:r>
      </w:ins>
    </w:p>
    <w:p w14:paraId="755578A8" w14:textId="77777777" w:rsidR="00806F9E" w:rsidRPr="001216A7" w:rsidRDefault="00806F9E" w:rsidP="00806F9E">
      <w:pPr>
        <w:pStyle w:val="Heading2"/>
        <w:rPr>
          <w:lang w:eastAsia="ko-KR"/>
        </w:rPr>
      </w:pPr>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230"/>
      <w:bookmarkEnd w:id="237"/>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242" w:name="_CR5"/>
      <w:bookmarkStart w:id="243" w:name="_Toc58920604"/>
      <w:bookmarkStart w:id="244" w:name="_Toc170186894"/>
      <w:bookmarkEnd w:id="242"/>
      <w:r w:rsidRPr="001216A7">
        <w:rPr>
          <w:rFonts w:hint="eastAsia"/>
          <w:lang w:eastAsia="zh-CN"/>
        </w:rPr>
        <w:t>5</w:t>
      </w:r>
      <w:r w:rsidRPr="001216A7">
        <w:rPr>
          <w:lang w:eastAsia="ko-KR"/>
        </w:rPr>
        <w:tab/>
      </w:r>
      <w:r w:rsidRPr="001216A7">
        <w:rPr>
          <w:rFonts w:hint="eastAsia"/>
          <w:lang w:eastAsia="zh-CN"/>
        </w:rPr>
        <w:t>High Level Features</w:t>
      </w:r>
      <w:bookmarkEnd w:id="243"/>
      <w:bookmarkEnd w:id="244"/>
    </w:p>
    <w:p w14:paraId="4052FEFD" w14:textId="172B8F4D" w:rsidR="00806F9E" w:rsidRPr="001216A7" w:rsidRDefault="00806F9E" w:rsidP="00806F9E">
      <w:pPr>
        <w:pStyle w:val="Heading2"/>
        <w:rPr>
          <w:lang w:eastAsia="ko-KR"/>
        </w:rPr>
      </w:pPr>
      <w:bookmarkStart w:id="245" w:name="_CR5_1"/>
      <w:bookmarkStart w:id="246" w:name="_Toc58920605"/>
      <w:bookmarkStart w:id="247" w:name="_Toc170186895"/>
      <w:bookmarkEnd w:id="245"/>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46"/>
      <w:bookmarkEnd w:id="247"/>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w:t>
      </w:r>
      <w:proofErr w:type="spellStart"/>
      <w:r w:rsidR="003F7B4D">
        <w:rPr>
          <w:lang w:eastAsia="zh-CN"/>
        </w:rPr>
        <w:t>Sidelink</w:t>
      </w:r>
      <w:proofErr w:type="spellEnd"/>
      <w:r w:rsidR="003F7B4D">
        <w:rPr>
          <w:lang w:eastAsia="zh-CN"/>
        </w:rPr>
        <w:t xml:space="preserve">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E59C409" w:rsidR="00806F9E" w:rsidRPr="001216A7" w:rsidRDefault="00806F9E" w:rsidP="00806F9E">
      <w:pPr>
        <w:pStyle w:val="NO"/>
      </w:pPr>
      <w:r w:rsidRPr="001216A7">
        <w:lastRenderedPageBreak/>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D037C2">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 xml:space="preserve">the support of </w:t>
      </w:r>
      <w:proofErr w:type="spellStart"/>
      <w:r w:rsidR="003F7B4D">
        <w:t>Uu</w:t>
      </w:r>
      <w:proofErr w:type="spellEnd"/>
      <w:r w:rsidR="003F7B4D">
        <w:t xml:space="preserve"> based positioning as defined in clause 4.3.8</w:t>
      </w:r>
      <w:r>
        <w:t>;</w:t>
      </w:r>
    </w:p>
    <w:p w14:paraId="7C295C1F" w14:textId="49587058" w:rsidR="00806F9E" w:rsidRPr="001216A7" w:rsidRDefault="00D6202C" w:rsidP="007A114C">
      <w:pPr>
        <w:pStyle w:val="B2"/>
      </w:pPr>
      <w:r>
        <w:t>-</w:t>
      </w:r>
      <w:r>
        <w:tab/>
      </w:r>
      <w:r w:rsidR="003F7B4D">
        <w:t>Ranging/</w:t>
      </w:r>
      <w:proofErr w:type="spellStart"/>
      <w:r w:rsidR="003F7B4D">
        <w:t>Sidelink</w:t>
      </w:r>
      <w:proofErr w:type="spellEnd"/>
      <w:r w:rsidR="003F7B4D">
        <w:t xml:space="preserve"> positioning as defined in clause 4.3.8 of </w:t>
      </w:r>
      <w:r w:rsidR="00D037C2">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48"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FD36487"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D037C2">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49" w:name="_CR5_1a"/>
      <w:bookmarkStart w:id="250" w:name="_Toc170186896"/>
      <w:bookmarkEnd w:id="249"/>
      <w:r w:rsidRPr="001216A7">
        <w:rPr>
          <w:rFonts w:hint="eastAsia"/>
          <w:lang w:eastAsia="zh-CN"/>
        </w:rPr>
        <w:lastRenderedPageBreak/>
        <w:t>5.1a</w:t>
      </w:r>
      <w:r w:rsidRPr="001216A7">
        <w:rPr>
          <w:lang w:eastAsia="zh-CN"/>
        </w:rPr>
        <w:tab/>
        <w:t>GMLC Discovery and</w:t>
      </w:r>
      <w:r w:rsidRPr="001216A7">
        <w:rPr>
          <w:rFonts w:hint="eastAsia"/>
          <w:lang w:eastAsia="zh-CN"/>
        </w:rPr>
        <w:t xml:space="preserve"> Selection</w:t>
      </w:r>
      <w:bookmarkEnd w:id="248"/>
      <w:bookmarkEnd w:id="250"/>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51"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52" w:name="_CR5_2"/>
      <w:bookmarkStart w:id="253" w:name="_Toc170186897"/>
      <w:bookmarkEnd w:id="252"/>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51"/>
      <w:bookmarkEnd w:id="253"/>
    </w:p>
    <w:p w14:paraId="363A35D0" w14:textId="0026B94E" w:rsidR="00806F9E" w:rsidRDefault="00806F9E" w:rsidP="00806F9E">
      <w:pPr>
        <w:rPr>
          <w:lang w:eastAsia="zh-CN"/>
        </w:rPr>
      </w:pPr>
      <w:r>
        <w:rPr>
          <w:lang w:eastAsia="zh-CN"/>
        </w:rPr>
        <w:t xml:space="preserve">When 3GPP access type is selected, the positioning methods for 3GPP access defined in </w:t>
      </w:r>
      <w:r w:rsidR="00D037C2">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54" w:name="_CR5_3"/>
      <w:bookmarkStart w:id="255" w:name="_Toc58920608"/>
      <w:bookmarkStart w:id="256" w:name="_Toc170186898"/>
      <w:bookmarkEnd w:id="254"/>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55"/>
      <w:bookmarkEnd w:id="256"/>
    </w:p>
    <w:p w14:paraId="0B845EC7" w14:textId="77777777" w:rsidR="00806F9E" w:rsidRPr="001216A7" w:rsidRDefault="00806F9E" w:rsidP="00806F9E">
      <w:pPr>
        <w:pStyle w:val="Heading3"/>
        <w:rPr>
          <w:lang w:eastAsia="zh-CN"/>
        </w:rPr>
      </w:pPr>
      <w:bookmarkStart w:id="257" w:name="_CR5_3_1"/>
      <w:bookmarkStart w:id="258" w:name="_Toc58920609"/>
      <w:bookmarkStart w:id="259" w:name="_Toc170186899"/>
      <w:bookmarkEnd w:id="257"/>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58"/>
      <w:bookmarkEnd w:id="259"/>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60" w:name="_CRTable5_3_11"/>
      <w:r w:rsidRPr="001216A7">
        <w:lastRenderedPageBreak/>
        <w:t xml:space="preserve">Table </w:t>
      </w:r>
      <w:bookmarkEnd w:id="260"/>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E8594A"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D037C2" w:rsidRPr="001216A7">
        <w:rPr>
          <w:lang w:eastAsia="zh-CN"/>
        </w:rPr>
        <w:t>TS</w:t>
      </w:r>
      <w:r w:rsidR="00D037C2">
        <w:rPr>
          <w:lang w:eastAsia="zh-CN"/>
        </w:rPr>
        <w:t> </w:t>
      </w:r>
      <w:r w:rsidR="00D037C2" w:rsidRPr="001216A7">
        <w:rPr>
          <w:lang w:eastAsia="zh-CN"/>
        </w:rPr>
        <w:t>36.305</w:t>
      </w:r>
      <w:r w:rsidR="00D037C2">
        <w:rPr>
          <w:lang w:eastAsia="zh-CN"/>
        </w:rPr>
        <w:t> </w:t>
      </w:r>
      <w:r w:rsidR="00D037C2"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61" w:name="_CR5_3_2"/>
      <w:bookmarkStart w:id="262" w:name="_Toc58920610"/>
      <w:bookmarkStart w:id="263" w:name="_Toc170186900"/>
      <w:bookmarkEnd w:id="261"/>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62"/>
      <w:bookmarkEnd w:id="263"/>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w:t>
      </w:r>
      <w:proofErr w:type="spellStart"/>
      <w:r w:rsidRPr="001216A7">
        <w:t>ies</w:t>
      </w:r>
      <w:proofErr w:type="spellEnd"/>
      <w:r w:rsidRPr="001216A7">
        <w:t>),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64" w:name="_CR5_4"/>
      <w:bookmarkStart w:id="265" w:name="_Toc58920611"/>
      <w:bookmarkStart w:id="266" w:name="_Toc170186901"/>
      <w:bookmarkEnd w:id="264"/>
      <w:r w:rsidRPr="001216A7">
        <w:rPr>
          <w:lang w:eastAsia="zh-CN"/>
        </w:rPr>
        <w:t>5.4</w:t>
      </w:r>
      <w:r w:rsidRPr="001216A7">
        <w:rPr>
          <w:lang w:eastAsia="zh-CN"/>
        </w:rPr>
        <w:tab/>
        <w:t>UE LCS privacy</w:t>
      </w:r>
      <w:bookmarkEnd w:id="265"/>
      <w:bookmarkEnd w:id="266"/>
    </w:p>
    <w:p w14:paraId="30114BF3" w14:textId="77777777" w:rsidR="00806F9E" w:rsidRPr="001216A7" w:rsidRDefault="00806F9E" w:rsidP="00806F9E">
      <w:pPr>
        <w:pStyle w:val="Heading3"/>
      </w:pPr>
      <w:bookmarkStart w:id="267" w:name="_CR5_4_1"/>
      <w:bookmarkStart w:id="268" w:name="_Toc58920612"/>
      <w:bookmarkStart w:id="269" w:name="_Toc170186902"/>
      <w:bookmarkEnd w:id="267"/>
      <w:r w:rsidRPr="001216A7">
        <w:t>5.4.1</w:t>
      </w:r>
      <w:r w:rsidRPr="001216A7">
        <w:tab/>
        <w:t>General</w:t>
      </w:r>
      <w:bookmarkEnd w:id="268"/>
      <w:bookmarkEnd w:id="269"/>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70" w:name="_CR5_4_2"/>
      <w:bookmarkStart w:id="271" w:name="_Toc58920613"/>
      <w:bookmarkStart w:id="272" w:name="_Toc170186903"/>
      <w:bookmarkEnd w:id="270"/>
      <w:r w:rsidRPr="001216A7">
        <w:t>5.4.2</w:t>
      </w:r>
      <w:r w:rsidRPr="001216A7">
        <w:tab/>
        <w:t>Content of UE LCS Privacy Profile</w:t>
      </w:r>
      <w:bookmarkEnd w:id="271"/>
      <w:bookmarkEnd w:id="272"/>
    </w:p>
    <w:p w14:paraId="1F88BCAA" w14:textId="77777777" w:rsidR="00806F9E" w:rsidRPr="001216A7" w:rsidRDefault="00806F9E" w:rsidP="00806F9E">
      <w:pPr>
        <w:pStyle w:val="Heading4"/>
        <w:rPr>
          <w:szCs w:val="24"/>
        </w:rPr>
      </w:pPr>
      <w:bookmarkStart w:id="273" w:name="_CR5_4_2_1"/>
      <w:bookmarkStart w:id="274" w:name="_Toc58920614"/>
      <w:bookmarkStart w:id="275" w:name="_Toc170186904"/>
      <w:bookmarkEnd w:id="273"/>
      <w:r w:rsidRPr="001216A7">
        <w:rPr>
          <w:szCs w:val="24"/>
        </w:rPr>
        <w:t>5.</w:t>
      </w:r>
      <w:r w:rsidRPr="001216A7">
        <w:rPr>
          <w:szCs w:val="24"/>
          <w:lang w:eastAsia="zh-CN"/>
        </w:rPr>
        <w:t>4</w:t>
      </w:r>
      <w:r w:rsidRPr="001216A7">
        <w:rPr>
          <w:szCs w:val="24"/>
        </w:rPr>
        <w:t>.2.1</w:t>
      </w:r>
      <w:r w:rsidRPr="001216A7">
        <w:rPr>
          <w:szCs w:val="24"/>
        </w:rPr>
        <w:tab/>
        <w:t>General</w:t>
      </w:r>
      <w:bookmarkEnd w:id="274"/>
      <w:bookmarkEnd w:id="275"/>
    </w:p>
    <w:p w14:paraId="5BBA8FA3" w14:textId="150C441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but not all classes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76" w:name="_CR5_4_2_2"/>
      <w:bookmarkStart w:id="277" w:name="_Toc58920615"/>
      <w:bookmarkStart w:id="278" w:name="_Toc170186905"/>
      <w:bookmarkEnd w:id="276"/>
      <w:r w:rsidRPr="001216A7">
        <w:lastRenderedPageBreak/>
        <w:t>5.4.2.2</w:t>
      </w:r>
      <w:r w:rsidRPr="001216A7">
        <w:tab/>
        <w:t>Privacy Classes</w:t>
      </w:r>
      <w:bookmarkEnd w:id="277"/>
      <w:bookmarkEnd w:id="278"/>
    </w:p>
    <w:p w14:paraId="661E2666" w14:textId="77777777" w:rsidR="00806F9E" w:rsidRPr="001216A7" w:rsidRDefault="00806F9E" w:rsidP="00806F9E">
      <w:pPr>
        <w:pStyle w:val="Heading5"/>
      </w:pPr>
      <w:bookmarkStart w:id="279" w:name="_CR5_4_2_2_1"/>
      <w:bookmarkStart w:id="280" w:name="_Toc58920616"/>
      <w:bookmarkStart w:id="281" w:name="_Toc170186906"/>
      <w:bookmarkEnd w:id="279"/>
      <w:r w:rsidRPr="001216A7">
        <w:t>5.4.2.2.1</w:t>
      </w:r>
      <w:r w:rsidRPr="001216A7">
        <w:tab/>
        <w:t>Universal Class</w:t>
      </w:r>
      <w:bookmarkEnd w:id="280"/>
      <w:bookmarkEnd w:id="281"/>
    </w:p>
    <w:p w14:paraId="2DB3F817" w14:textId="024EB4B7" w:rsidR="00806F9E" w:rsidRPr="001216A7" w:rsidRDefault="00806F9E" w:rsidP="00806F9E">
      <w:pPr>
        <w:rPr>
          <w:lang w:eastAsia="zh-CN"/>
        </w:rPr>
      </w:pPr>
      <w:r w:rsidRPr="001216A7">
        <w:rPr>
          <w:lang w:eastAsia="zh-CN"/>
        </w:rPr>
        <w:t xml:space="preserve">The universal class defined in clause 9.5.3.1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82" w:name="_CR5_4_2_2_2"/>
      <w:bookmarkStart w:id="283" w:name="_Toc58920617"/>
      <w:bookmarkStart w:id="284" w:name="_Toc170186907"/>
      <w:bookmarkEnd w:id="282"/>
      <w:r w:rsidRPr="001216A7">
        <w:t>5.4.2.2.2</w:t>
      </w:r>
      <w:r w:rsidRPr="001216A7">
        <w:tab/>
        <w:t>Call/Session related Class</w:t>
      </w:r>
      <w:bookmarkEnd w:id="283"/>
      <w:bookmarkEnd w:id="284"/>
    </w:p>
    <w:p w14:paraId="1F38772E" w14:textId="131E5E7E" w:rsidR="00806F9E" w:rsidRPr="001216A7" w:rsidRDefault="00806F9E" w:rsidP="00806F9E">
      <w:pPr>
        <w:rPr>
          <w:lang w:eastAsia="zh-CN"/>
        </w:rPr>
      </w:pPr>
      <w:r w:rsidRPr="001216A7">
        <w:rPr>
          <w:lang w:eastAsia="zh-CN"/>
        </w:rPr>
        <w:t xml:space="preserve">The call/session related class defined in clause 9.5.3.2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85" w:name="_CR5_4_2_2_3"/>
      <w:bookmarkStart w:id="286" w:name="_Toc58920618"/>
      <w:bookmarkStart w:id="287" w:name="_Toc170186908"/>
      <w:bookmarkEnd w:id="285"/>
      <w:r w:rsidRPr="001216A7">
        <w:t>5.4.2.2.3</w:t>
      </w:r>
      <w:r w:rsidRPr="001216A7">
        <w:tab/>
        <w:t>Call/Session unrelated Class</w:t>
      </w:r>
      <w:bookmarkEnd w:id="286"/>
      <w:bookmarkEnd w:id="287"/>
    </w:p>
    <w:p w14:paraId="599BBFF3" w14:textId="4621873F" w:rsidR="00806F9E" w:rsidRPr="001216A7" w:rsidRDefault="00806F9E" w:rsidP="00806F9E">
      <w:pPr>
        <w:rPr>
          <w:lang w:eastAsia="zh-CN"/>
        </w:rPr>
      </w:pPr>
      <w:r w:rsidRPr="001216A7">
        <w:rPr>
          <w:lang w:eastAsia="zh-CN"/>
        </w:rPr>
        <w:t xml:space="preserve">The call/session unrelated class defined in clause 9.5.3.3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104C92BE"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D037C2" w:rsidRPr="001216A7">
        <w:rPr>
          <w:lang w:eastAsia="zh-CN"/>
        </w:rPr>
        <w:t>TS</w:t>
      </w:r>
      <w:r w:rsidR="00D037C2">
        <w:rPr>
          <w:lang w:eastAsia="zh-CN"/>
        </w:rPr>
        <w:t> </w:t>
      </w:r>
      <w:r w:rsidR="00D037C2" w:rsidRPr="001216A7">
        <w:rPr>
          <w:lang w:eastAsia="zh-CN"/>
        </w:rPr>
        <w:t>22.071</w:t>
      </w:r>
      <w:r w:rsidR="00D037C2">
        <w:rPr>
          <w:lang w:eastAsia="zh-CN"/>
        </w:rPr>
        <w:t> </w:t>
      </w:r>
      <w:r w:rsidR="00D037C2" w:rsidRPr="001216A7">
        <w:rPr>
          <w:lang w:eastAsia="zh-CN"/>
        </w:rPr>
        <w:t>[</w:t>
      </w:r>
      <w:r w:rsidRPr="001216A7">
        <w:rPr>
          <w:lang w:eastAsia="zh-CN"/>
        </w:rPr>
        <w:t xml:space="preserve">2] and numeric values for LCS service types are listed in clause 17.7.8 of </w:t>
      </w:r>
      <w:r w:rsidR="00D037C2" w:rsidRPr="001216A7">
        <w:rPr>
          <w:lang w:eastAsia="zh-CN"/>
        </w:rPr>
        <w:t>TS</w:t>
      </w:r>
      <w:r w:rsidR="00D037C2">
        <w:rPr>
          <w:lang w:eastAsia="zh-CN"/>
        </w:rPr>
        <w:t> </w:t>
      </w:r>
      <w:r w:rsidR="00D037C2" w:rsidRPr="001216A7">
        <w:rPr>
          <w:lang w:eastAsia="zh-CN"/>
        </w:rPr>
        <w:t>29.002</w:t>
      </w:r>
      <w:r w:rsidR="00D037C2">
        <w:rPr>
          <w:lang w:eastAsia="zh-CN"/>
        </w:rPr>
        <w:t> </w:t>
      </w:r>
      <w:r w:rsidR="00D037C2" w:rsidRPr="001216A7">
        <w:rPr>
          <w:lang w:eastAsia="zh-CN"/>
        </w:rPr>
        <w:t>[</w:t>
      </w:r>
      <w:r w:rsidRPr="001216A7">
        <w:rPr>
          <w:lang w:eastAsia="zh-CN"/>
        </w:rPr>
        <w:t>29].</w:t>
      </w:r>
    </w:p>
    <w:p w14:paraId="22638547" w14:textId="176F48D5"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D037C2" w:rsidRPr="001216A7">
        <w:t>TS</w:t>
      </w:r>
      <w:r w:rsidR="00D037C2">
        <w:t> </w:t>
      </w:r>
      <w:r w:rsidR="00D037C2" w:rsidRPr="001216A7">
        <w:t>23.271</w:t>
      </w:r>
      <w:r w:rsidR="00D037C2">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88" w:name="_CR5_4_2_2_4"/>
      <w:bookmarkStart w:id="289" w:name="_Toc58920619"/>
      <w:bookmarkStart w:id="290" w:name="_Toc170186909"/>
      <w:bookmarkEnd w:id="288"/>
      <w:r w:rsidRPr="001216A7">
        <w:t>5.4.2.2.4</w:t>
      </w:r>
      <w:r w:rsidRPr="001216A7">
        <w:tab/>
        <w:t>PLMN Operator Class</w:t>
      </w:r>
      <w:bookmarkEnd w:id="289"/>
      <w:bookmarkEnd w:id="290"/>
    </w:p>
    <w:p w14:paraId="28416A32" w14:textId="4CF2ACB6" w:rsidR="00806F9E" w:rsidRPr="001216A7" w:rsidRDefault="00806F9E" w:rsidP="00806F9E">
      <w:pPr>
        <w:rPr>
          <w:lang w:eastAsia="zh-CN"/>
        </w:rPr>
      </w:pPr>
      <w:r w:rsidRPr="001216A7">
        <w:rPr>
          <w:lang w:eastAsia="zh-CN"/>
        </w:rPr>
        <w:t xml:space="preserve">The PLMN operator class defined in clause 9.5.3.4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91" w:name="_Toc58920620"/>
      <w:r>
        <w:rPr>
          <w:lang w:eastAsia="zh-CN"/>
        </w:rPr>
        <w:t>NOTE:</w:t>
      </w:r>
      <w:r>
        <w:rPr>
          <w:lang w:eastAsia="zh-CN"/>
        </w:rPr>
        <w:tab/>
        <w:t>The PLMN Operator Class (except O&amp;M LCS client in the VPLMN) can be applied to SNPN.</w:t>
      </w:r>
    </w:p>
    <w:p w14:paraId="02A6AF9C" w14:textId="62F26BE2" w:rsidR="00567614" w:rsidRDefault="00567614" w:rsidP="00567614">
      <w:pPr>
        <w:rPr>
          <w:lang w:eastAsia="zh-CN"/>
        </w:rPr>
      </w:pPr>
      <w:r>
        <w:rPr>
          <w:lang w:eastAsia="zh-CN"/>
        </w:rPr>
        <w:t xml:space="preserve">Besides the types of client specified in clause 9.5.3.4 of </w:t>
      </w:r>
      <w:r w:rsidR="00D037C2">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92" w:name="_CR5_4_2_3"/>
      <w:bookmarkStart w:id="293" w:name="_Toc170186910"/>
      <w:bookmarkEnd w:id="292"/>
      <w:r w:rsidRPr="001216A7">
        <w:t>5.4.2.3</w:t>
      </w:r>
      <w:r w:rsidRPr="001216A7">
        <w:tab/>
        <w:t>Location Privacy Indication (LPI)</w:t>
      </w:r>
      <w:bookmarkEnd w:id="291"/>
      <w:bookmarkEnd w:id="293"/>
    </w:p>
    <w:p w14:paraId="6EDDBB0C" w14:textId="63DA6851" w:rsidR="00806F9E" w:rsidRPr="001216A7" w:rsidRDefault="00806F9E" w:rsidP="00806F9E">
      <w:pPr>
        <w:rPr>
          <w:lang w:eastAsia="zh-CN"/>
        </w:rPr>
      </w:pPr>
      <w:r w:rsidRPr="001216A7">
        <w:rPr>
          <w:lang w:eastAsia="zh-CN"/>
        </w:rPr>
        <w:t xml:space="preserve">The Location Privacy Indication is not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94" w:name="_CR5_4_3"/>
      <w:bookmarkStart w:id="295" w:name="_Toc58920621"/>
      <w:bookmarkStart w:id="296" w:name="_Toc170186911"/>
      <w:bookmarkEnd w:id="294"/>
      <w:r w:rsidRPr="001216A7">
        <w:rPr>
          <w:lang w:eastAsia="zh-CN"/>
        </w:rPr>
        <w:t>5.4.3</w:t>
      </w:r>
      <w:r w:rsidRPr="001216A7">
        <w:rPr>
          <w:lang w:eastAsia="zh-CN"/>
        </w:rPr>
        <w:tab/>
        <w:t>Provision of UE LCS privacy profile</w:t>
      </w:r>
      <w:bookmarkEnd w:id="295"/>
      <w:bookmarkEnd w:id="296"/>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97" w:name="_CR5_4_4"/>
      <w:bookmarkStart w:id="298" w:name="_Toc58920622"/>
      <w:bookmarkStart w:id="299" w:name="_Toc170186912"/>
      <w:bookmarkEnd w:id="297"/>
      <w:r w:rsidRPr="001216A7">
        <w:rPr>
          <w:lang w:eastAsia="zh-CN"/>
        </w:rPr>
        <w:t>5.4.4</w:t>
      </w:r>
      <w:r w:rsidRPr="001216A7">
        <w:rPr>
          <w:lang w:eastAsia="zh-CN"/>
        </w:rPr>
        <w:tab/>
        <w:t>Privacy Override Indicator (POI)</w:t>
      </w:r>
      <w:bookmarkEnd w:id="298"/>
      <w:bookmarkEnd w:id="299"/>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300" w:name="_CR5_4_5"/>
      <w:bookmarkStart w:id="301" w:name="_Toc58920623"/>
      <w:bookmarkStart w:id="302" w:name="_Toc170186913"/>
      <w:bookmarkEnd w:id="300"/>
      <w:r w:rsidRPr="001216A7">
        <w:t>5.</w:t>
      </w:r>
      <w:r w:rsidRPr="001216A7">
        <w:rPr>
          <w:lang w:eastAsia="zh-CN"/>
        </w:rPr>
        <w:t>4</w:t>
      </w:r>
      <w:r w:rsidRPr="001216A7">
        <w:t>.5</w:t>
      </w:r>
      <w:r w:rsidRPr="001216A7">
        <w:tab/>
      </w:r>
      <w:r w:rsidRPr="001216A7">
        <w:rPr>
          <w:lang w:eastAsia="zh-CN"/>
        </w:rPr>
        <w:t>LCS service authorization for an Immediate UE Location</w:t>
      </w:r>
      <w:bookmarkEnd w:id="301"/>
      <w:bookmarkEnd w:id="302"/>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303" w:name="_CR5_4_6"/>
      <w:bookmarkStart w:id="304" w:name="_Toc58920624"/>
      <w:bookmarkStart w:id="305" w:name="_Toc170186914"/>
      <w:bookmarkEnd w:id="303"/>
      <w:r w:rsidRPr="001216A7">
        <w:t>5.4.6</w:t>
      </w:r>
      <w:r w:rsidRPr="001216A7">
        <w:tab/>
        <w:t>LCS service authorization for a Deferred UE Location</w:t>
      </w:r>
      <w:bookmarkEnd w:id="304"/>
      <w:bookmarkEnd w:id="305"/>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306" w:name="_CR5_5"/>
      <w:bookmarkStart w:id="307" w:name="_Toc58920625"/>
      <w:bookmarkStart w:id="308" w:name="_Toc170186915"/>
      <w:bookmarkEnd w:id="306"/>
      <w:r w:rsidRPr="001216A7">
        <w:t>5.5</w:t>
      </w:r>
      <w:r w:rsidRPr="001216A7">
        <w:tab/>
        <w:t>Location service exposure</w:t>
      </w:r>
      <w:bookmarkEnd w:id="307"/>
      <w:bookmarkEnd w:id="308"/>
    </w:p>
    <w:p w14:paraId="735F63F7" w14:textId="67E6189F"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D037C2" w:rsidRPr="001216A7">
        <w:t>TS</w:t>
      </w:r>
      <w:r w:rsidR="00D037C2">
        <w:t> </w:t>
      </w:r>
      <w:r w:rsidR="00D037C2" w:rsidRPr="001216A7">
        <w:t>23.501</w:t>
      </w:r>
      <w:r w:rsidR="00D037C2">
        <w:t> </w:t>
      </w:r>
      <w:r w:rsidR="00D037C2"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58E2C52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D037C2" w:rsidRPr="001216A7">
        <w:t>TS</w:t>
      </w:r>
      <w:r w:rsidR="00D037C2">
        <w:t> </w:t>
      </w:r>
      <w:r w:rsidR="00D037C2" w:rsidRPr="001216A7">
        <w:t>23.032</w:t>
      </w:r>
      <w:r w:rsidR="00D037C2">
        <w:t> </w:t>
      </w:r>
      <w:r w:rsidR="00D037C2"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55D70DE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0535101"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309" w:name="_CR5_6"/>
      <w:bookmarkStart w:id="310" w:name="_Toc58920626"/>
      <w:bookmarkStart w:id="311" w:name="_Toc170186916"/>
      <w:bookmarkEnd w:id="309"/>
      <w:r w:rsidRPr="001216A7">
        <w:rPr>
          <w:lang w:eastAsia="ko-KR"/>
        </w:rPr>
        <w:t>5.6</w:t>
      </w:r>
      <w:r w:rsidRPr="001216A7">
        <w:rPr>
          <w:lang w:eastAsia="ko-KR"/>
        </w:rPr>
        <w:tab/>
        <w:t>LCS Charging</w:t>
      </w:r>
      <w:bookmarkEnd w:id="310"/>
      <w:bookmarkEnd w:id="311"/>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82931B4" w:rsidR="00806F9E" w:rsidRPr="001216A7" w:rsidRDefault="00806F9E" w:rsidP="00806F9E">
      <w:r w:rsidRPr="001216A7">
        <w:t xml:space="preserve">Charging mechanism for LCS service and the Charging Information collected at GMLC and at AMF are defined in </w:t>
      </w:r>
      <w:r w:rsidR="00D037C2" w:rsidRPr="001216A7">
        <w:t>TS</w:t>
      </w:r>
      <w:r w:rsidR="00D037C2">
        <w:t> </w:t>
      </w:r>
      <w:r w:rsidR="00D037C2" w:rsidRPr="001216A7">
        <w:t>32.271</w:t>
      </w:r>
      <w:r w:rsidR="00D037C2">
        <w:t> </w:t>
      </w:r>
      <w:r w:rsidR="00D037C2" w:rsidRPr="001216A7">
        <w:t>[</w:t>
      </w:r>
      <w:r w:rsidRPr="001216A7">
        <w:t>30]</w:t>
      </w:r>
      <w:r>
        <w:t xml:space="preserve"> and</w:t>
      </w:r>
      <w:r w:rsidRPr="001216A7">
        <w:t xml:space="preserve"> </w:t>
      </w:r>
      <w:r w:rsidR="00D037C2" w:rsidRPr="001216A7">
        <w:t>TS</w:t>
      </w:r>
      <w:r w:rsidR="00D037C2">
        <w:t> </w:t>
      </w:r>
      <w:r w:rsidR="00D037C2" w:rsidRPr="001216A7">
        <w:t>32.298</w:t>
      </w:r>
      <w:r w:rsidR="00D037C2">
        <w:t> </w:t>
      </w:r>
      <w:r w:rsidR="00D037C2" w:rsidRPr="001216A7">
        <w:t>[</w:t>
      </w:r>
      <w:r w:rsidRPr="001216A7">
        <w:t>31].</w:t>
      </w:r>
    </w:p>
    <w:p w14:paraId="1208F56B" w14:textId="77777777" w:rsidR="00806F9E" w:rsidRDefault="00806F9E" w:rsidP="00806F9E">
      <w:pPr>
        <w:pStyle w:val="Heading2"/>
        <w:rPr>
          <w:lang w:eastAsia="zh-CN"/>
        </w:rPr>
      </w:pPr>
      <w:bookmarkStart w:id="312" w:name="_CR5_7"/>
      <w:bookmarkStart w:id="313" w:name="_Toc58920627"/>
      <w:bookmarkStart w:id="314" w:name="_Toc170186917"/>
      <w:bookmarkEnd w:id="312"/>
      <w:r>
        <w:rPr>
          <w:lang w:eastAsia="zh-CN"/>
        </w:rPr>
        <w:t>5.7</w:t>
      </w:r>
      <w:r>
        <w:rPr>
          <w:lang w:eastAsia="zh-CN"/>
        </w:rPr>
        <w:tab/>
        <w:t>Support of Concurrent Location Requests</w:t>
      </w:r>
      <w:bookmarkEnd w:id="313"/>
      <w:bookmarkEnd w:id="314"/>
    </w:p>
    <w:p w14:paraId="7CBBCD9A" w14:textId="77777777" w:rsidR="00806F9E" w:rsidRDefault="00806F9E" w:rsidP="00806F9E">
      <w:pPr>
        <w:pStyle w:val="Heading3"/>
        <w:rPr>
          <w:lang w:eastAsia="zh-CN"/>
        </w:rPr>
      </w:pPr>
      <w:bookmarkStart w:id="315" w:name="_CR5_7_1"/>
      <w:bookmarkStart w:id="316" w:name="_Toc58920628"/>
      <w:bookmarkStart w:id="317" w:name="_Toc170186918"/>
      <w:bookmarkEnd w:id="315"/>
      <w:r>
        <w:rPr>
          <w:lang w:eastAsia="zh-CN"/>
        </w:rPr>
        <w:t>5.7.1</w:t>
      </w:r>
      <w:r>
        <w:rPr>
          <w:lang w:eastAsia="zh-CN"/>
        </w:rPr>
        <w:tab/>
        <w:t>General</w:t>
      </w:r>
      <w:bookmarkEnd w:id="316"/>
      <w:bookmarkEnd w:id="317"/>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318" w:name="_CR5_7_2"/>
      <w:bookmarkStart w:id="319" w:name="_Toc58920629"/>
      <w:bookmarkStart w:id="320" w:name="_Toc170186919"/>
      <w:bookmarkEnd w:id="318"/>
      <w:r>
        <w:rPr>
          <w:lang w:eastAsia="zh-CN"/>
        </w:rPr>
        <w:t>5.7.2</w:t>
      </w:r>
      <w:r>
        <w:rPr>
          <w:lang w:eastAsia="zh-CN"/>
        </w:rPr>
        <w:tab/>
        <w:t>Combining location requests by an H-GMLC or NEF</w:t>
      </w:r>
      <w:bookmarkEnd w:id="319"/>
      <w:bookmarkEnd w:id="320"/>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321" w:name="_CR5_7_3"/>
      <w:bookmarkStart w:id="322" w:name="_Toc58920630"/>
      <w:bookmarkStart w:id="323" w:name="_Toc170186920"/>
      <w:bookmarkEnd w:id="321"/>
      <w:r>
        <w:rPr>
          <w:lang w:eastAsia="zh-CN"/>
        </w:rPr>
        <w:t>5.7.3</w:t>
      </w:r>
      <w:r>
        <w:rPr>
          <w:lang w:eastAsia="zh-CN"/>
        </w:rPr>
        <w:tab/>
        <w:t>Combining location requests by a V-GMLC</w:t>
      </w:r>
      <w:bookmarkEnd w:id="322"/>
      <w:bookmarkEnd w:id="323"/>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324" w:name="_CR5_7_4"/>
      <w:bookmarkStart w:id="325" w:name="_Toc58920631"/>
      <w:bookmarkStart w:id="326" w:name="_Toc170186921"/>
      <w:bookmarkEnd w:id="324"/>
      <w:r>
        <w:rPr>
          <w:lang w:eastAsia="zh-CN"/>
        </w:rPr>
        <w:t>5.7.4</w:t>
      </w:r>
      <w:r>
        <w:rPr>
          <w:lang w:eastAsia="zh-CN"/>
        </w:rPr>
        <w:tab/>
        <w:t>Combining location requests by an AMF</w:t>
      </w:r>
      <w:bookmarkEnd w:id="325"/>
      <w:bookmarkEnd w:id="326"/>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327" w:name="_CR5_7_5"/>
      <w:bookmarkStart w:id="328" w:name="_Toc58920632"/>
      <w:bookmarkStart w:id="329" w:name="_Toc170186922"/>
      <w:bookmarkEnd w:id="327"/>
      <w:r>
        <w:rPr>
          <w:lang w:eastAsia="zh-CN"/>
        </w:rPr>
        <w:t>5.7.5</w:t>
      </w:r>
      <w:r>
        <w:rPr>
          <w:lang w:eastAsia="zh-CN"/>
        </w:rPr>
        <w:tab/>
        <w:t>Combining location requests by an LMF</w:t>
      </w:r>
      <w:bookmarkEnd w:id="328"/>
      <w:bookmarkEnd w:id="329"/>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330" w:name="_CR5_7_6"/>
      <w:bookmarkStart w:id="331" w:name="_Toc58920633"/>
      <w:bookmarkStart w:id="332" w:name="_Toc170186923"/>
      <w:bookmarkEnd w:id="330"/>
      <w:r>
        <w:rPr>
          <w:lang w:eastAsia="zh-CN"/>
        </w:rPr>
        <w:t>5.7.6</w:t>
      </w:r>
      <w:r>
        <w:rPr>
          <w:lang w:eastAsia="zh-CN"/>
        </w:rPr>
        <w:tab/>
        <w:t>Combining location requests by a UE</w:t>
      </w:r>
      <w:bookmarkEnd w:id="331"/>
      <w:bookmarkEnd w:id="332"/>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333" w:name="_CR5_8"/>
      <w:bookmarkStart w:id="334" w:name="_Toc58920634"/>
      <w:bookmarkStart w:id="335" w:name="_Toc170186924"/>
      <w:bookmarkEnd w:id="333"/>
      <w:r>
        <w:rPr>
          <w:lang w:eastAsia="ko-KR"/>
        </w:rPr>
        <w:lastRenderedPageBreak/>
        <w:t>5.8</w:t>
      </w:r>
      <w:r>
        <w:rPr>
          <w:lang w:eastAsia="ko-KR"/>
        </w:rPr>
        <w:tab/>
        <w:t>Interworking with the IMS</w:t>
      </w:r>
      <w:bookmarkEnd w:id="334"/>
      <w:bookmarkEnd w:id="335"/>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336" w:name="_CR5_9"/>
      <w:bookmarkStart w:id="337" w:name="_Toc170186925"/>
      <w:bookmarkStart w:id="338" w:name="_Toc58920635"/>
      <w:bookmarkEnd w:id="336"/>
      <w:r>
        <w:rPr>
          <w:lang w:eastAsia="ko-KR"/>
        </w:rPr>
        <w:t>5.9</w:t>
      </w:r>
      <w:r>
        <w:rPr>
          <w:lang w:eastAsia="ko-KR"/>
        </w:rPr>
        <w:tab/>
        <w:t>Location Service involving Mobile Base Station Relay</w:t>
      </w:r>
      <w:bookmarkEnd w:id="337"/>
    </w:p>
    <w:p w14:paraId="177DBDA1" w14:textId="274A6132" w:rsidR="00B86240" w:rsidRDefault="00B86240" w:rsidP="00B86240">
      <w:pPr>
        <w:pStyle w:val="Heading3"/>
        <w:rPr>
          <w:lang w:eastAsia="ko-KR"/>
        </w:rPr>
      </w:pPr>
      <w:bookmarkStart w:id="339" w:name="_CR5_9_1"/>
      <w:bookmarkStart w:id="340" w:name="_Toc170186926"/>
      <w:bookmarkEnd w:id="339"/>
      <w:r>
        <w:rPr>
          <w:lang w:eastAsia="ko-KR"/>
        </w:rPr>
        <w:t>5.9.1</w:t>
      </w:r>
      <w:r>
        <w:rPr>
          <w:lang w:eastAsia="ko-KR"/>
        </w:rPr>
        <w:tab/>
        <w:t>General</w:t>
      </w:r>
      <w:bookmarkEnd w:id="340"/>
    </w:p>
    <w:p w14:paraId="02088FF2" w14:textId="551EADA9" w:rsidR="00B86240" w:rsidRDefault="00B86240" w:rsidP="00610C53">
      <w:pPr>
        <w:rPr>
          <w:lang w:eastAsia="ko-KR"/>
        </w:rPr>
      </w:pPr>
      <w:r>
        <w:rPr>
          <w:lang w:eastAsia="ko-KR"/>
        </w:rPr>
        <w:t xml:space="preserve">A MBSR (i.e. mobile IAB-node) may have location service capability as specified in </w:t>
      </w:r>
      <w:r w:rsidR="00D037C2">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341" w:name="_CR5_9_2"/>
      <w:bookmarkStart w:id="342" w:name="_Toc170186927"/>
      <w:bookmarkEnd w:id="341"/>
      <w:r>
        <w:rPr>
          <w:lang w:eastAsia="ko-KR"/>
        </w:rPr>
        <w:t>5.9.2</w:t>
      </w:r>
      <w:r>
        <w:rPr>
          <w:lang w:eastAsia="ko-KR"/>
        </w:rPr>
        <w:tab/>
        <w:t>Obtaining location information for the MBSR</w:t>
      </w:r>
      <w:bookmarkEnd w:id="342"/>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 xml:space="preserve">The LMF can derive the location and velocity of the MBSR by triggering the </w:t>
      </w:r>
      <w:proofErr w:type="spellStart"/>
      <w:r>
        <w:rPr>
          <w:lang w:eastAsia="ko-KR"/>
        </w:rPr>
        <w:t>gNB</w:t>
      </w:r>
      <w:proofErr w:type="spellEnd"/>
      <w:r>
        <w:rPr>
          <w:lang w:eastAsia="ko-KR"/>
        </w:rPr>
        <w:t xml:space="preserve"> serving the MBSR using </w:t>
      </w:r>
      <w:proofErr w:type="spellStart"/>
      <w:r>
        <w:rPr>
          <w:lang w:eastAsia="ko-KR"/>
        </w:rPr>
        <w:t>NRPPa</w:t>
      </w:r>
      <w:proofErr w:type="spellEnd"/>
      <w:r>
        <w:rPr>
          <w:lang w:eastAsia="ko-KR"/>
        </w:rPr>
        <w:t xml:space="preserve">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343" w:name="_CR5_9_3"/>
      <w:bookmarkStart w:id="344" w:name="_Toc170186928"/>
      <w:bookmarkEnd w:id="343"/>
      <w:r>
        <w:rPr>
          <w:lang w:eastAsia="ko-KR"/>
        </w:rPr>
        <w:t>5.9.3</w:t>
      </w:r>
      <w:r>
        <w:rPr>
          <w:lang w:eastAsia="ko-KR"/>
        </w:rPr>
        <w:tab/>
        <w:t>Privacy check for MBSR</w:t>
      </w:r>
      <w:bookmarkEnd w:id="344"/>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45" w:name="_CR5_10"/>
      <w:bookmarkStart w:id="346" w:name="_Toc170186929"/>
      <w:bookmarkEnd w:id="345"/>
      <w:r>
        <w:rPr>
          <w:lang w:eastAsia="ko-KR"/>
        </w:rPr>
        <w:t>5.10</w:t>
      </w:r>
      <w:r>
        <w:rPr>
          <w:lang w:eastAsia="ko-KR"/>
        </w:rPr>
        <w:tab/>
        <w:t>Support of Positioning over user plane connection</w:t>
      </w:r>
      <w:r w:rsidR="0002105A">
        <w:rPr>
          <w:lang w:eastAsia="ko-KR"/>
        </w:rPr>
        <w:t xml:space="preserve"> between UE and LMF for non-regulatory service</w:t>
      </w:r>
      <w:bookmarkEnd w:id="346"/>
    </w:p>
    <w:p w14:paraId="1A73C088" w14:textId="024BF1D6"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TS 24.572 [48].</w:t>
      </w:r>
    </w:p>
    <w:p w14:paraId="0CD3AE0F" w14:textId="7BB7862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D037C2">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33B73021" w:rsidR="00762DA9" w:rsidRDefault="00762DA9" w:rsidP="00762DA9">
      <w:pPr>
        <w:pStyle w:val="NO"/>
        <w:rPr>
          <w:lang w:eastAsia="ko-KR"/>
        </w:rPr>
      </w:pPr>
      <w:r>
        <w:rPr>
          <w:lang w:eastAsia="ko-KR"/>
        </w:rPr>
        <w:t>NOTE:</w:t>
      </w:r>
      <w:r>
        <w:rPr>
          <w:lang w:eastAsia="ko-KR"/>
        </w:rPr>
        <w:tab/>
        <w:t>In this Release, the user plane connection between UE and LMF can not be used for regulatory positioning service.</w:t>
      </w:r>
    </w:p>
    <w:p w14:paraId="0EC24D20" w14:textId="0D0C6359" w:rsidR="009F3DB2" w:rsidRDefault="009F3DB2" w:rsidP="009F3DB2">
      <w:pPr>
        <w:pStyle w:val="Heading2"/>
        <w:rPr>
          <w:lang w:eastAsia="ko-KR"/>
        </w:rPr>
      </w:pPr>
      <w:bookmarkStart w:id="347" w:name="_CR5_11"/>
      <w:bookmarkStart w:id="348" w:name="_Toc170186930"/>
      <w:bookmarkEnd w:id="347"/>
      <w:r>
        <w:rPr>
          <w:lang w:eastAsia="ko-KR"/>
        </w:rPr>
        <w:t>5.11</w:t>
      </w:r>
      <w:r>
        <w:rPr>
          <w:lang w:eastAsia="ko-KR"/>
        </w:rPr>
        <w:tab/>
        <w:t>Collection of GNSS assistance data</w:t>
      </w:r>
      <w:bookmarkEnd w:id="348"/>
    </w:p>
    <w:p w14:paraId="59393420" w14:textId="5FB26DCD"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D037C2">
        <w:rPr>
          <w:lang w:eastAsia="ko-KR"/>
        </w:rPr>
        <w:t>TS 23.501 [</w:t>
      </w:r>
      <w:r>
        <w:rPr>
          <w:lang w:eastAsia="ko-KR"/>
        </w:rPr>
        <w:t xml:space="preserve">18] and </w:t>
      </w:r>
      <w:proofErr w:type="spellStart"/>
      <w:r>
        <w:rPr>
          <w:lang w:eastAsia="ko-KR"/>
        </w:rPr>
        <w:t>Naf_EventExposure</w:t>
      </w:r>
      <w:proofErr w:type="spellEnd"/>
      <w:r>
        <w:rPr>
          <w:lang w:eastAsia="ko-KR"/>
        </w:rPr>
        <w:t xml:space="preserve"> service described in clause 5.2.19.2 of </w:t>
      </w:r>
      <w:r w:rsidR="00D037C2">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49" w:name="_CR5_12"/>
      <w:bookmarkStart w:id="350" w:name="_Toc170186931"/>
      <w:bookmarkEnd w:id="349"/>
      <w:r>
        <w:rPr>
          <w:lang w:eastAsia="ko-KR"/>
        </w:rPr>
        <w:t>5.12</w:t>
      </w:r>
      <w:r>
        <w:rPr>
          <w:lang w:eastAsia="ko-KR"/>
        </w:rPr>
        <w:tab/>
        <w:t>UE Unaware Positioning</w:t>
      </w:r>
      <w:bookmarkEnd w:id="350"/>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51" w:name="_CR5_13"/>
      <w:bookmarkStart w:id="352" w:name="_Toc170186932"/>
      <w:bookmarkEnd w:id="351"/>
      <w:r>
        <w:rPr>
          <w:lang w:eastAsia="ko-KR"/>
        </w:rPr>
        <w:lastRenderedPageBreak/>
        <w:t>5.13</w:t>
      </w:r>
      <w:r>
        <w:rPr>
          <w:lang w:eastAsia="ko-KR"/>
        </w:rPr>
        <w:tab/>
        <w:t>Support of location service in PNI-NPN with signalling optimisation</w:t>
      </w:r>
      <w:bookmarkEnd w:id="352"/>
    </w:p>
    <w:p w14:paraId="6FFC6EF3" w14:textId="05466647" w:rsidR="004D26FD" w:rsidRDefault="004D26FD" w:rsidP="007729DA">
      <w:pPr>
        <w:rPr>
          <w:lang w:eastAsia="ko-KR"/>
        </w:rPr>
      </w:pPr>
      <w:r>
        <w:rPr>
          <w:lang w:eastAsia="ko-KR"/>
        </w:rPr>
        <w:t xml:space="preserve">Support of location service in PNI-NPN is based on the PNI-NPN description defined in clause 5.30.3 of </w:t>
      </w:r>
      <w:r w:rsidR="00D037C2">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E1F77F9"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w:t>
      </w:r>
      <w:proofErr w:type="spellStart"/>
      <w:r>
        <w:rPr>
          <w:lang w:eastAsia="ko-KR"/>
        </w:rPr>
        <w:t>Namf_Communication</w:t>
      </w:r>
      <w:proofErr w:type="spellEnd"/>
      <w:r>
        <w:rPr>
          <w:lang w:eastAsia="ko-KR"/>
        </w:rPr>
        <w:t xml:space="preserve"> service, defined in </w:t>
      </w:r>
      <w:r w:rsidR="00D037C2">
        <w:rPr>
          <w:lang w:eastAsia="ko-KR"/>
        </w:rPr>
        <w:t>TS 29.518 [</w:t>
      </w:r>
      <w:r>
        <w:rPr>
          <w:lang w:eastAsia="ko-KR"/>
        </w:rPr>
        <w:t>1</w:t>
      </w:r>
      <w:r w:rsidR="00610C53">
        <w:rPr>
          <w:lang w:eastAsia="ko-KR"/>
        </w:rPr>
        <w:t>6</w:t>
      </w:r>
      <w:r>
        <w:rPr>
          <w:lang w:eastAsia="ko-KR"/>
        </w:rPr>
        <w:t>].</w:t>
      </w:r>
    </w:p>
    <w:p w14:paraId="5F11E929" w14:textId="140ECA64"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D037C2">
        <w:rPr>
          <w:lang w:eastAsia="ko-KR"/>
        </w:rPr>
        <w:t>TS 38.413 [</w:t>
      </w:r>
      <w:r>
        <w:rPr>
          <w:lang w:eastAsia="ko-KR"/>
        </w:rPr>
        <w:t>38].</w:t>
      </w:r>
    </w:p>
    <w:p w14:paraId="793CA4EE" w14:textId="5F57AF51"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D037C2">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 xml:space="preserve">For DL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serving AMF.</w:t>
      </w:r>
    </w:p>
    <w:p w14:paraId="586465EA" w14:textId="77777777" w:rsidR="004D26FD" w:rsidRDefault="004D26FD" w:rsidP="00610C53">
      <w:pPr>
        <w:pStyle w:val="B2"/>
        <w:rPr>
          <w:lang w:eastAsia="ko-KR"/>
        </w:rPr>
      </w:pPr>
      <w:r>
        <w:rPr>
          <w:lang w:eastAsia="ko-KR"/>
        </w:rPr>
        <w:t>-</w:t>
      </w:r>
      <w:r>
        <w:rPr>
          <w:lang w:eastAsia="ko-KR"/>
        </w:rPr>
        <w:tab/>
        <w:t xml:space="preserve">For DL NON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 xml:space="preserve">For UL UE associated </w:t>
      </w:r>
      <w:proofErr w:type="spellStart"/>
      <w:r>
        <w:rPr>
          <w:lang w:eastAsia="ko-KR"/>
        </w:rPr>
        <w:t>NRPPa</w:t>
      </w:r>
      <w:proofErr w:type="spellEnd"/>
      <w:r>
        <w:rPr>
          <w:lang w:eastAsia="ko-KR"/>
        </w:rPr>
        <w:t xml:space="preserve">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 xml:space="preserve">For UL NON UE associated </w:t>
      </w:r>
      <w:proofErr w:type="spellStart"/>
      <w:r>
        <w:rPr>
          <w:lang w:eastAsia="ko-KR"/>
        </w:rPr>
        <w:t>NRPPa</w:t>
      </w:r>
      <w:proofErr w:type="spellEnd"/>
      <w:r>
        <w:rPr>
          <w:lang w:eastAsia="ko-KR"/>
        </w:rPr>
        <w:t xml:space="preserve">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w:t>
      </w:r>
      <w:proofErr w:type="spellStart"/>
      <w:r>
        <w:rPr>
          <w:lang w:eastAsia="ko-KR"/>
        </w:rPr>
        <w:t>Nudm_SDM_Get</w:t>
      </w:r>
      <w:proofErr w:type="spellEnd"/>
      <w:r>
        <w:rPr>
          <w:lang w:eastAsia="ko-KR"/>
        </w:rPr>
        <w:t xml:space="preserve"> request or </w:t>
      </w:r>
      <w:proofErr w:type="spellStart"/>
      <w:r>
        <w:rPr>
          <w:lang w:eastAsia="ko-KR"/>
        </w:rPr>
        <w:t>Nudm_UECM_Get</w:t>
      </w:r>
      <w:proofErr w:type="spellEnd"/>
      <w:r>
        <w:rPr>
          <w:lang w:eastAsia="ko-KR"/>
        </w:rPr>
        <w:t xml:space="preserve">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53" w:name="_CR5_14"/>
      <w:bookmarkStart w:id="354" w:name="_Toc170186933"/>
      <w:bookmarkEnd w:id="353"/>
      <w:r>
        <w:rPr>
          <w:lang w:eastAsia="ko-KR"/>
        </w:rPr>
        <w:lastRenderedPageBreak/>
        <w:t>5.14</w:t>
      </w:r>
      <w:r>
        <w:rPr>
          <w:lang w:eastAsia="ko-KR"/>
        </w:rPr>
        <w:tab/>
        <w:t>Event Report Allowed Area</w:t>
      </w:r>
      <w:bookmarkEnd w:id="354"/>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55" w:name="_CR5_15"/>
      <w:bookmarkStart w:id="356" w:name="_Toc170186934"/>
      <w:bookmarkEnd w:id="355"/>
      <w:r>
        <w:rPr>
          <w:lang w:eastAsia="ko-KR"/>
        </w:rPr>
        <w:t>5.15</w:t>
      </w:r>
      <w:r>
        <w:rPr>
          <w:lang w:eastAsia="ko-KR"/>
        </w:rPr>
        <w:tab/>
        <w:t>Support of Low Power and High Accuracy Positioning</w:t>
      </w:r>
      <w:bookmarkEnd w:id="356"/>
    </w:p>
    <w:p w14:paraId="4D91AAD1" w14:textId="01C33969" w:rsidR="00AA6EE9" w:rsidRDefault="00AA6EE9" w:rsidP="00AA6EE9">
      <w:pPr>
        <w:rPr>
          <w:lang w:eastAsia="ko-KR"/>
        </w:rPr>
      </w:pPr>
      <w:r>
        <w:rPr>
          <w:lang w:eastAsia="ko-KR"/>
        </w:rPr>
        <w:t xml:space="preserve">Service requirements for low power and high accuracy positioning (LPHAP) is defined in </w:t>
      </w:r>
      <w:r w:rsidR="00D037C2">
        <w:rPr>
          <w:lang w:eastAsia="ko-KR"/>
        </w:rPr>
        <w:t>TS 22.261 [</w:t>
      </w:r>
      <w:r>
        <w:rPr>
          <w:lang w:eastAsia="ko-KR"/>
        </w:rPr>
        <w:t xml:space="preserve">3] and </w:t>
      </w:r>
      <w:r w:rsidR="00D037C2">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42A9A547"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TS 38.455 [15]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57" w:name="_CR5_16"/>
      <w:bookmarkStart w:id="358" w:name="_Toc170186935"/>
      <w:bookmarkEnd w:id="357"/>
      <w:r>
        <w:rPr>
          <w:lang w:eastAsia="ko-KR"/>
        </w:rPr>
        <w:t>5.16</w:t>
      </w:r>
      <w:r>
        <w:rPr>
          <w:lang w:eastAsia="ko-KR"/>
        </w:rPr>
        <w:tab/>
        <w:t xml:space="preserve">Location </w:t>
      </w:r>
      <w:r w:rsidR="00FD062E">
        <w:rPr>
          <w:lang w:eastAsia="ko-KR"/>
        </w:rPr>
        <w:t xml:space="preserve">services </w:t>
      </w:r>
      <w:r>
        <w:rPr>
          <w:lang w:eastAsia="ko-KR"/>
        </w:rPr>
        <w:t>assisted by NWDAF</w:t>
      </w:r>
      <w:bookmarkEnd w:id="358"/>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423AEF75"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D037C2">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EECBA66"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D037C2">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59" w:name="_CR5_16A"/>
      <w:bookmarkStart w:id="360" w:name="_Toc170186936"/>
      <w:bookmarkEnd w:id="359"/>
      <w:r>
        <w:rPr>
          <w:lang w:eastAsia="ko-KR"/>
        </w:rPr>
        <w:t>5.16A</w:t>
      </w:r>
      <w:r>
        <w:rPr>
          <w:lang w:eastAsia="ko-KR"/>
        </w:rPr>
        <w:tab/>
        <w:t>Network data analytics assisted by LCS</w:t>
      </w:r>
      <w:bookmarkEnd w:id="360"/>
    </w:p>
    <w:p w14:paraId="2C396C2D" w14:textId="2723C314" w:rsidR="00BC52D3" w:rsidRPr="00BC52D3" w:rsidRDefault="00BC52D3" w:rsidP="00BC52D3">
      <w:pPr>
        <w:rPr>
          <w:lang w:eastAsia="ko-KR"/>
        </w:rPr>
      </w:pPr>
      <w:r>
        <w:rPr>
          <w:lang w:eastAsia="ko-KR"/>
        </w:rPr>
        <w:t xml:space="preserve">NWDAF may interact with the LCS system to request location information for a target UE or a group of UEs via </w:t>
      </w:r>
      <w:proofErr w:type="spellStart"/>
      <w:r>
        <w:rPr>
          <w:lang w:eastAsia="ko-KR"/>
        </w:rPr>
        <w:t>Ngmlc</w:t>
      </w:r>
      <w:proofErr w:type="spellEnd"/>
      <w:r>
        <w:rPr>
          <w:lang w:eastAsia="ko-KR"/>
        </w:rPr>
        <w:t xml:space="preserve">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7843CA66"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D037C2">
        <w:rPr>
          <w:lang w:eastAsia="ko-KR"/>
        </w:rPr>
        <w:t>TS 23.288 [</w:t>
      </w:r>
      <w:r>
        <w:rPr>
          <w:lang w:eastAsia="ko-KR"/>
        </w:rPr>
        <w:t>37].</w:t>
      </w:r>
    </w:p>
    <w:p w14:paraId="052C629B" w14:textId="6288FBDD" w:rsidR="0002105A" w:rsidRDefault="0002105A" w:rsidP="00D037C2">
      <w:pPr>
        <w:pStyle w:val="Heading2"/>
        <w:rPr>
          <w:lang w:eastAsia="ko-KR"/>
        </w:rPr>
      </w:pPr>
      <w:bookmarkStart w:id="361" w:name="_CR5_16B"/>
      <w:bookmarkStart w:id="362" w:name="_Toc170186937"/>
      <w:bookmarkEnd w:id="361"/>
      <w:r>
        <w:rPr>
          <w:lang w:eastAsia="ko-KR"/>
        </w:rPr>
        <w:lastRenderedPageBreak/>
        <w:t>5.16</w:t>
      </w:r>
      <w:r w:rsidR="00BC52D3">
        <w:rPr>
          <w:lang w:eastAsia="ko-KR"/>
        </w:rPr>
        <w:t>B</w:t>
      </w:r>
      <w:r>
        <w:rPr>
          <w:lang w:eastAsia="ko-KR"/>
        </w:rPr>
        <w:tab/>
        <w:t>LCS Continuity During UE Mobility</w:t>
      </w:r>
      <w:bookmarkEnd w:id="362"/>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63" w:name="_CR5_16B_1"/>
      <w:bookmarkStart w:id="364" w:name="_Toc170186938"/>
      <w:bookmarkEnd w:id="363"/>
      <w:r>
        <w:rPr>
          <w:lang w:eastAsia="ko-KR"/>
        </w:rPr>
        <w:t>5.16</w:t>
      </w:r>
      <w:r w:rsidR="00BC52D3">
        <w:rPr>
          <w:lang w:eastAsia="ko-KR"/>
        </w:rPr>
        <w:t>B</w:t>
      </w:r>
      <w:r>
        <w:rPr>
          <w:lang w:eastAsia="ko-KR"/>
        </w:rPr>
        <w:t>.1</w:t>
      </w:r>
      <w:r>
        <w:rPr>
          <w:lang w:eastAsia="ko-KR"/>
        </w:rPr>
        <w:tab/>
        <w:t>Mobility Between 5GS and EPS</w:t>
      </w:r>
      <w:bookmarkEnd w:id="364"/>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65" w:name="_CR5_17"/>
      <w:bookmarkStart w:id="366" w:name="_Toc170186939"/>
      <w:bookmarkEnd w:id="365"/>
      <w:r>
        <w:rPr>
          <w:lang w:eastAsia="ko-KR"/>
        </w:rPr>
        <w:t>5.17</w:t>
      </w:r>
      <w:r>
        <w:rPr>
          <w:lang w:eastAsia="ko-KR"/>
        </w:rPr>
        <w:tab/>
        <w:t xml:space="preserve">Support of Ranging and </w:t>
      </w:r>
      <w:proofErr w:type="spellStart"/>
      <w:r>
        <w:rPr>
          <w:lang w:eastAsia="ko-KR"/>
        </w:rPr>
        <w:t>Sidelink</w:t>
      </w:r>
      <w:proofErr w:type="spellEnd"/>
      <w:r>
        <w:rPr>
          <w:lang w:eastAsia="ko-KR"/>
        </w:rPr>
        <w:t xml:space="preserve"> Positioning</w:t>
      </w:r>
      <w:bookmarkEnd w:id="366"/>
    </w:p>
    <w:p w14:paraId="3A8ECF5A" w14:textId="061FB4AA" w:rsidR="0002105A" w:rsidRDefault="0002105A" w:rsidP="0002105A">
      <w:pPr>
        <w:rPr>
          <w:lang w:eastAsia="ko-KR"/>
        </w:rPr>
      </w:pPr>
      <w:r>
        <w:rPr>
          <w:lang w:eastAsia="ko-KR"/>
        </w:rPr>
        <w:t xml:space="preserve">Ranging and </w:t>
      </w:r>
      <w:proofErr w:type="spellStart"/>
      <w:r>
        <w:rPr>
          <w:lang w:eastAsia="ko-KR"/>
        </w:rPr>
        <w:t>Sidelink</w:t>
      </w:r>
      <w:proofErr w:type="spellEnd"/>
      <w:r>
        <w:rPr>
          <w:lang w:eastAsia="ko-KR"/>
        </w:rPr>
        <w:t xml:space="preserve"> Positioning as defined in </w:t>
      </w:r>
      <w:r w:rsidR="00D037C2">
        <w:rPr>
          <w:lang w:eastAsia="ko-KR"/>
        </w:rPr>
        <w:t>TS 23.586 [</w:t>
      </w:r>
      <w:r>
        <w:rPr>
          <w:lang w:eastAsia="ko-KR"/>
        </w:rPr>
        <w:t xml:space="preserve">40] is supported. The following procedures have been specified to support the Network Assisted </w:t>
      </w:r>
      <w:proofErr w:type="spellStart"/>
      <w:r>
        <w:rPr>
          <w:lang w:eastAsia="ko-KR"/>
        </w:rPr>
        <w:t>Sidelink</w:t>
      </w:r>
      <w:proofErr w:type="spellEnd"/>
      <w:r>
        <w:rPr>
          <w:lang w:eastAsia="ko-KR"/>
        </w:rPr>
        <w:t xml:space="preserve">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67" w:name="_CR6"/>
      <w:bookmarkStart w:id="368" w:name="_Toc170186940"/>
      <w:bookmarkEnd w:id="367"/>
      <w:r w:rsidRPr="001216A7">
        <w:rPr>
          <w:rFonts w:hint="eastAsia"/>
          <w:lang w:eastAsia="zh-CN"/>
        </w:rPr>
        <w:t>6</w:t>
      </w:r>
      <w:r w:rsidRPr="001216A7">
        <w:rPr>
          <w:lang w:eastAsia="ko-KR"/>
        </w:rPr>
        <w:tab/>
      </w:r>
      <w:r w:rsidRPr="001216A7">
        <w:rPr>
          <w:rFonts w:hint="eastAsia"/>
          <w:lang w:eastAsia="zh-CN"/>
        </w:rPr>
        <w:t>Location Service Procedures</w:t>
      </w:r>
      <w:bookmarkEnd w:id="338"/>
      <w:bookmarkEnd w:id="368"/>
    </w:p>
    <w:p w14:paraId="542ABBF2" w14:textId="77777777" w:rsidR="00806F9E" w:rsidRPr="001216A7" w:rsidRDefault="00806F9E" w:rsidP="00806F9E">
      <w:pPr>
        <w:pStyle w:val="Heading2"/>
        <w:rPr>
          <w:lang w:eastAsia="ko-KR"/>
        </w:rPr>
      </w:pPr>
      <w:bookmarkStart w:id="369" w:name="_CR6_1"/>
      <w:bookmarkStart w:id="370" w:name="_Toc58920636"/>
      <w:bookmarkStart w:id="371" w:name="_Toc170186941"/>
      <w:bookmarkEnd w:id="369"/>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70"/>
      <w:bookmarkEnd w:id="371"/>
    </w:p>
    <w:p w14:paraId="067927A8" w14:textId="77777777" w:rsidR="00806F9E" w:rsidRPr="001216A7" w:rsidRDefault="00806F9E" w:rsidP="00806F9E">
      <w:pPr>
        <w:pStyle w:val="Heading3"/>
      </w:pPr>
      <w:bookmarkStart w:id="372" w:name="_CR6_1_1"/>
      <w:bookmarkStart w:id="373" w:name="_Toc58920637"/>
      <w:bookmarkStart w:id="374" w:name="_Toc170186942"/>
      <w:bookmarkEnd w:id="372"/>
      <w:r w:rsidRPr="001216A7">
        <w:t>6.1.1</w:t>
      </w:r>
      <w:r w:rsidRPr="001216A7">
        <w:tab/>
        <w:t>5GC-MT-LR procedure for the regulatory location service</w:t>
      </w:r>
      <w:bookmarkEnd w:id="373"/>
      <w:bookmarkEnd w:id="374"/>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75" w:name="_MON_1609086182"/>
    <w:bookmarkEnd w:id="375"/>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5.55pt" o:ole="">
            <v:imagedata r:id="rId37" o:title=""/>
          </v:shape>
          <o:OLEObject Type="Embed" ProgID="Word.Picture.8" ShapeID="_x0000_i1034" DrawAspect="Content" ObjectID="_1787112872" r:id="rId38"/>
        </w:object>
      </w:r>
    </w:p>
    <w:p w14:paraId="797764BB" w14:textId="77777777" w:rsidR="00806F9E" w:rsidRPr="001216A7" w:rsidRDefault="00806F9E" w:rsidP="00806F9E">
      <w:pPr>
        <w:pStyle w:val="TF"/>
        <w:rPr>
          <w:lang w:eastAsia="zh-CN"/>
        </w:rPr>
      </w:pPr>
      <w:bookmarkStart w:id="376" w:name="_CRFigure6_1_11"/>
      <w:r w:rsidRPr="001216A7">
        <w:rPr>
          <w:lang w:eastAsia="zh-CN"/>
        </w:rPr>
        <w:t xml:space="preserve">Figure </w:t>
      </w:r>
      <w:bookmarkEnd w:id="376"/>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02D15090"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D037C2">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79A5977A"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Pr>
          <w:lang w:val="en-US"/>
        </w:rPr>
        <w:t>Nlmf_Location_DetermineLocation</w:t>
      </w:r>
      <w:proofErr w:type="spellEnd"/>
      <w:r>
        <w:rPr>
          <w:lang w:val="en-US"/>
        </w:rPr>
        <w:t xml:space="preserve">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112AC354" w:rsidR="00640FDA" w:rsidRDefault="00640FDA" w:rsidP="00806F9E">
      <w:pPr>
        <w:pStyle w:val="B1"/>
        <w:rPr>
          <w:lang w:val="en-US"/>
        </w:rPr>
      </w:pPr>
      <w:r>
        <w:rPr>
          <w:lang w:val="en-US"/>
        </w:rPr>
        <w:tab/>
        <w:t xml:space="preserve">If the AMF decides to skip steps 5 - 9 in step 5 based on the UE unaware indication and the UE state or the LMF rejects the </w:t>
      </w:r>
      <w:proofErr w:type="spellStart"/>
      <w:r>
        <w:rPr>
          <w:lang w:val="en-US"/>
        </w:rPr>
        <w:t>Nlmf_Location_DetermineLocation</w:t>
      </w:r>
      <w:proofErr w:type="spellEnd"/>
      <w:r>
        <w:rPr>
          <w:lang w:val="en-US"/>
        </w:rPr>
        <w:t xml:space="preserve"> Request with appropriate rejection cause (e.g. UE cannot be paged), the AMF may convert any last known location in the form of a cell ID or TAI into geographical information based on </w:t>
      </w:r>
      <w:r w:rsidR="00D037C2">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D037C2">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D037C2">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77" w:name="_CR6_1_2"/>
      <w:bookmarkStart w:id="378" w:name="_Toc58920638"/>
      <w:bookmarkStart w:id="379" w:name="_Toc170186943"/>
      <w:bookmarkEnd w:id="377"/>
      <w:r w:rsidRPr="001216A7">
        <w:t>6.1.2</w:t>
      </w:r>
      <w:r w:rsidRPr="001216A7">
        <w:tab/>
        <w:t>5GC-MT-LR Procedure for the commercial location service</w:t>
      </w:r>
      <w:bookmarkEnd w:id="378"/>
      <w:bookmarkEnd w:id="379"/>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80" w:name="_MON_1709637054"/>
    <w:bookmarkStart w:id="381" w:name="_MON_1737528582"/>
    <w:bookmarkEnd w:id="380"/>
    <w:bookmarkEnd w:id="381"/>
    <w:bookmarkStart w:id="382" w:name="_MON_1643182626"/>
    <w:bookmarkEnd w:id="382"/>
    <w:p w14:paraId="5541FF7B" w14:textId="34990DCD" w:rsidR="00774A27" w:rsidRDefault="00774A27" w:rsidP="0071726A">
      <w:pPr>
        <w:pStyle w:val="TH"/>
        <w:rPr>
          <w:lang w:eastAsia="zh-CN"/>
        </w:rPr>
      </w:pPr>
      <w:r w:rsidRPr="00384061">
        <w:object w:dxaOrig="11338" w:dyaOrig="11905" w14:anchorId="1BDCFE17">
          <v:shape id="_x0000_i1035" type="#_x0000_t75" style="width:480.2pt;height:552.85pt" o:ole="">
            <v:imagedata r:id="rId39" o:title=""/>
          </v:shape>
          <o:OLEObject Type="Embed" ProgID="Word.Picture.8" ShapeID="_x0000_i1035" DrawAspect="Content" ObjectID="_1787112873" r:id="rId40"/>
        </w:object>
      </w:r>
    </w:p>
    <w:p w14:paraId="27A21983" w14:textId="153CB6EB" w:rsidR="00806F9E" w:rsidRPr="001216A7" w:rsidRDefault="00806F9E" w:rsidP="00806F9E">
      <w:pPr>
        <w:pStyle w:val="TF"/>
      </w:pPr>
      <w:bookmarkStart w:id="383" w:name="_CRFigure6_1_21"/>
      <w:r w:rsidRPr="001216A7">
        <w:rPr>
          <w:lang w:eastAsia="zh-CN"/>
        </w:rPr>
        <w:t xml:space="preserve">Figure </w:t>
      </w:r>
      <w:bookmarkEnd w:id="383"/>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2030AEA5" w:rsidR="00806F9E" w:rsidRPr="001216A7" w:rsidRDefault="00806F9E" w:rsidP="00806F9E">
      <w:pPr>
        <w:pStyle w:val="B1"/>
      </w:pPr>
      <w:r w:rsidRPr="001216A7">
        <w:rPr>
          <w:lang w:eastAsia="zh-CN"/>
        </w:rPr>
        <w:tab/>
      </w:r>
      <w:r w:rsidRPr="001216A7">
        <w:t>The LCS request may carry also the Service Identity</w:t>
      </w:r>
      <w:r>
        <w:t xml:space="preserve"> (see </w:t>
      </w:r>
      <w:r w:rsidR="00D037C2">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5B469312"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D037C2">
        <w:rPr>
          <w:lang w:eastAsia="zh-CN"/>
        </w:rPr>
        <w:t>TS 38.305 [</w:t>
      </w:r>
      <w:r w:rsidR="00774A27">
        <w:rPr>
          <w:lang w:eastAsia="zh-CN"/>
        </w:rPr>
        <w:t>9]</w:t>
      </w:r>
      <w:r>
        <w:rPr>
          <w:lang w:eastAsia="zh-CN"/>
        </w:rPr>
        <w:t>.</w:t>
      </w:r>
    </w:p>
    <w:p w14:paraId="2E39FD88" w14:textId="4D3219FD"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TS 38.305 [9].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Ngmlc_Location_ProvideLocation</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Ngmlc_Location_ProviceLocation</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4B622222"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w:t>
      </w:r>
    </w:p>
    <w:p w14:paraId="27A9E0A8" w14:textId="6FF244A6"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D037C2">
        <w:t>TS 23.271 [</w:t>
      </w:r>
      <w:r>
        <w:t xml:space="preserve">4]. The EPC-MT-LR procedure described in clause 9.1.15 of </w:t>
      </w:r>
      <w:r w:rsidR="00D037C2">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476DC19"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 xml:space="preserve">If H-GMLC contact address is received in step 5, AMF also includes the H-GMLC contact address and the Notification Correlation ID in the </w:t>
      </w:r>
      <w:proofErr w:type="spellStart"/>
      <w:r>
        <w:rPr>
          <w:lang w:eastAsia="zh-CN"/>
        </w:rPr>
        <w:t>Nlmf_Location_DetermineLocation</w:t>
      </w:r>
      <w:proofErr w:type="spellEnd"/>
      <w:r>
        <w:rPr>
          <w:lang w:eastAsia="zh-CN"/>
        </w:rPr>
        <w:t xml:space="preserve"> service operation and sends towards the LMF.</w:t>
      </w:r>
    </w:p>
    <w:p w14:paraId="03546839" w14:textId="77777777"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and/or GPSI of the target UE (see TS 29.572 [12]) as UE identity in the </w:t>
      </w:r>
      <w:proofErr w:type="spellStart"/>
      <w:r>
        <w:rPr>
          <w:lang w:eastAsia="zh-CN"/>
        </w:rPr>
        <w:t>Nlmf_Location_DetermineLocation</w:t>
      </w:r>
      <w:proofErr w:type="spellEnd"/>
      <w:r>
        <w:rPr>
          <w:lang w:eastAsia="zh-CN"/>
        </w:rPr>
        <w:t xml:space="preserve"> Request.</w:t>
      </w:r>
    </w:p>
    <w:p w14:paraId="1FED40AA" w14:textId="742725FD" w:rsidR="001B23E1" w:rsidRDefault="001B23E1" w:rsidP="00327522">
      <w:pPr>
        <w:pStyle w:val="NO"/>
        <w:rPr>
          <w:lang w:eastAsia="zh-CN"/>
        </w:rPr>
      </w:pPr>
      <w:r>
        <w:rPr>
          <w:lang w:eastAsia="zh-CN"/>
        </w:rPr>
        <w:t>NOTE 6:</w:t>
      </w:r>
      <w:r>
        <w:rPr>
          <w:lang w:eastAsia="zh-CN"/>
        </w:rPr>
        <w:tab/>
        <w:t>In this case, the AMF ensures that a consistent UE identity is used for a particular LMF by implementation.</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2CF37BC7" w:rsidR="003C6518" w:rsidRDefault="003C6518" w:rsidP="00E31CFD">
      <w:pPr>
        <w:pStyle w:val="NO"/>
        <w:rPr>
          <w:lang w:eastAsia="zh-CN"/>
        </w:rPr>
      </w:pPr>
      <w:r>
        <w:rPr>
          <w:lang w:eastAsia="zh-CN"/>
        </w:rPr>
        <w:t>NOTE </w:t>
      </w:r>
      <w:r w:rsidR="001B23E1">
        <w:rPr>
          <w:lang w:eastAsia="zh-CN"/>
        </w:rPr>
        <w:t>7</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TS 38.305 [9].</w:t>
      </w:r>
    </w:p>
    <w:p w14:paraId="21D4F628" w14:textId="13E043AF" w:rsidR="00700F23" w:rsidRDefault="00700F23" w:rsidP="00E31CFD">
      <w:pPr>
        <w:pStyle w:val="NO"/>
        <w:rPr>
          <w:lang w:eastAsia="zh-CN"/>
        </w:rPr>
      </w:pPr>
      <w:r>
        <w:rPr>
          <w:lang w:eastAsia="zh-CN"/>
        </w:rPr>
        <w:t>NOTE </w:t>
      </w:r>
      <w:r w:rsidR="001B23E1">
        <w:rPr>
          <w:lang w:eastAsia="zh-CN"/>
        </w:rPr>
        <w:t>8</w:t>
      </w:r>
      <w:r>
        <w:rPr>
          <w:lang w:eastAsia="zh-CN"/>
        </w:rPr>
        <w:t>:</w:t>
      </w:r>
      <w:r>
        <w:rPr>
          <w:lang w:eastAsia="zh-CN"/>
        </w:rPr>
        <w:tab/>
        <w:t>LMF does not deliver the scheduled location time to NG-RAN as part of step 12.</w:t>
      </w:r>
    </w:p>
    <w:p w14:paraId="466DCDEC" w14:textId="1D914181" w:rsidR="00700F23" w:rsidRDefault="00700F23" w:rsidP="00E31CFD">
      <w:pPr>
        <w:pStyle w:val="NO"/>
        <w:rPr>
          <w:lang w:eastAsia="zh-CN"/>
        </w:rPr>
      </w:pPr>
      <w:r>
        <w:rPr>
          <w:lang w:eastAsia="zh-CN"/>
        </w:rPr>
        <w:t>NOTE </w:t>
      </w:r>
      <w:r w:rsidR="001B23E1">
        <w:rPr>
          <w:lang w:eastAsia="zh-CN"/>
        </w:rPr>
        <w:t>9</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 xml:space="preserve">If H-GMLC contact address and the Notification Correlation ID is received in step 11, the LMF responds to AMF in the </w:t>
      </w:r>
      <w:proofErr w:type="spellStart"/>
      <w:r>
        <w:rPr>
          <w:lang w:eastAsia="zh-CN"/>
        </w:rPr>
        <w:t>Nlmf_location_determineLocation</w:t>
      </w:r>
      <w:proofErr w:type="spellEnd"/>
      <w:r>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 xml:space="preserve">If indicated in step 13 that the location determination will be sent directly to GMLC, AMF responds to GMLC with </w:t>
      </w:r>
      <w:proofErr w:type="spellStart"/>
      <w:r>
        <w:rPr>
          <w:lang w:eastAsia="zh-CN"/>
        </w:rPr>
        <w:t>Namf_location_providePositioningInfo</w:t>
      </w:r>
      <w:proofErr w:type="spellEnd"/>
      <w:r>
        <w:rPr>
          <w:lang w:eastAsia="zh-CN"/>
        </w:rPr>
        <w:t xml:space="preserve">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62186A16"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84" w:name="_CR6_1_3"/>
      <w:bookmarkStart w:id="385" w:name="_Toc170186944"/>
      <w:bookmarkStart w:id="386" w:name="_Toc58920639"/>
      <w:bookmarkEnd w:id="384"/>
      <w:r>
        <w:rPr>
          <w:lang w:eastAsia="zh-CN"/>
        </w:rPr>
        <w:t>6.1.3</w:t>
      </w:r>
      <w:r>
        <w:rPr>
          <w:lang w:eastAsia="zh-CN"/>
        </w:rPr>
        <w:tab/>
        <w:t>5GC-MT-LR multiple location procedure for the regulatory location service</w:t>
      </w:r>
      <w:bookmarkEnd w:id="385"/>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5pt;height:293pt" o:ole="">
            <v:imagedata r:id="rId41" o:title="" cropbottom="19268f"/>
          </v:shape>
          <o:OLEObject Type="Embed" ProgID="Word.Picture.8" ShapeID="_x0000_i1036" DrawAspect="Content" ObjectID="_1787112874" r:id="rId42"/>
        </w:object>
      </w:r>
    </w:p>
    <w:p w14:paraId="1E3F5D09" w14:textId="104168A2" w:rsidR="007404D7" w:rsidRDefault="007404D7" w:rsidP="007404D7">
      <w:pPr>
        <w:pStyle w:val="TF"/>
        <w:rPr>
          <w:lang w:eastAsia="zh-CN"/>
        </w:rPr>
      </w:pPr>
      <w:bookmarkStart w:id="387" w:name="_CRFigure6_1_31"/>
      <w:r>
        <w:rPr>
          <w:lang w:eastAsia="zh-CN"/>
        </w:rPr>
        <w:t xml:space="preserve">Figure </w:t>
      </w:r>
      <w:bookmarkEnd w:id="387"/>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 xml:space="preserve">At step 4 in clause 6.1.1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 xml:space="preserve">At step 7 in clause 6.1.1 </w:t>
      </w:r>
      <w:proofErr w:type="spellStart"/>
      <w:r>
        <w:rPr>
          <w:lang w:eastAsia="zh-CN"/>
        </w:rPr>
        <w:t>Nlmf_Location_DetermineLocation</w:t>
      </w:r>
      <w:proofErr w:type="spellEnd"/>
      <w:r>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 xml:space="preserve">This step is executed if the INTERMEDIATE result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 xml:space="preserve">Based on step 9 in clause 6.1.1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88" w:name="_CR6_1_4"/>
      <w:bookmarkStart w:id="389" w:name="_Toc170186945"/>
      <w:bookmarkEnd w:id="388"/>
      <w:r>
        <w:rPr>
          <w:lang w:eastAsia="zh-CN"/>
        </w:rPr>
        <w:lastRenderedPageBreak/>
        <w:t>6.1.4</w:t>
      </w:r>
      <w:r>
        <w:rPr>
          <w:lang w:eastAsia="zh-CN"/>
        </w:rPr>
        <w:tab/>
        <w:t>5GC-MT-LR procedure involving Mobile Base Station Relay</w:t>
      </w:r>
      <w:bookmarkEnd w:id="389"/>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 xml:space="preserve">When the MBSR is integrated or fully migrated to a new </w:t>
      </w:r>
      <w:proofErr w:type="spellStart"/>
      <w:r>
        <w:rPr>
          <w:lang w:eastAsia="zh-CN"/>
        </w:rPr>
        <w:t>gNB</w:t>
      </w:r>
      <w:proofErr w:type="spellEnd"/>
      <w:r>
        <w:rPr>
          <w:lang w:eastAsia="zh-CN"/>
        </w:rPr>
        <w:t xml:space="preserve">, the OAM triggers the LMF to perform TRP Information Exchange procedure. The LMF learns that a new integrated TRP at a </w:t>
      </w:r>
      <w:proofErr w:type="spellStart"/>
      <w:r>
        <w:rPr>
          <w:lang w:eastAsia="zh-CN"/>
        </w:rPr>
        <w:t>gNB</w:t>
      </w:r>
      <w:proofErr w:type="spellEnd"/>
      <w:r>
        <w:rPr>
          <w:lang w:eastAsia="zh-CN"/>
        </w:rPr>
        <w:t xml:space="preserve"> is mobile and its MBSR IAB UE ID (GPSI) via a TRP information exchange towards the </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pt;height:425.75pt" o:ole="">
            <v:imagedata r:id="rId43" o:title=""/>
          </v:shape>
          <o:OLEObject Type="Embed" ProgID="Visio.Drawing.15" ShapeID="_x0000_i1037" DrawAspect="Content" ObjectID="_1787112875" r:id="rId44"/>
        </w:object>
      </w:r>
    </w:p>
    <w:p w14:paraId="021EB90F" w14:textId="3611EFDD" w:rsidR="00774A27" w:rsidRDefault="00774A27" w:rsidP="00774A27">
      <w:pPr>
        <w:pStyle w:val="TF"/>
        <w:rPr>
          <w:lang w:eastAsia="zh-CN"/>
        </w:rPr>
      </w:pPr>
      <w:bookmarkStart w:id="390" w:name="_CRFigure6_1_41"/>
      <w:r>
        <w:rPr>
          <w:lang w:eastAsia="zh-CN"/>
        </w:rPr>
        <w:t xml:space="preserve">Figure </w:t>
      </w:r>
      <w:bookmarkEnd w:id="390"/>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76492F7B"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Pr>
          <w:lang w:eastAsia="zh-CN"/>
        </w:rPr>
        <w:t>gNB</w:t>
      </w:r>
      <w:proofErr w:type="spellEnd"/>
      <w:r>
        <w:rPr>
          <w:lang w:eastAsia="zh-CN"/>
        </w:rPr>
        <w:t xml:space="preserve">,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D037C2">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D037C2">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MBSR(s) by directing the TRP information exchange messages to the </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 xml:space="preserve">[Conditional] The LMF invokes the </w:t>
      </w:r>
      <w:proofErr w:type="spellStart"/>
      <w:r>
        <w:rPr>
          <w:lang w:eastAsia="zh-CN"/>
        </w:rPr>
        <w:t>Ngmlc_Location_ProvideLocation_Request</w:t>
      </w:r>
      <w:proofErr w:type="spellEnd"/>
      <w:r>
        <w:rPr>
          <w:lang w:eastAsia="zh-CN"/>
        </w:rPr>
        <w:t xml:space="preserve">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4D28019E"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w:t>
      </w:r>
      <w:proofErr w:type="spellStart"/>
      <w:r w:rsidR="00332A4D">
        <w:rPr>
          <w:lang w:eastAsia="zh-CN"/>
        </w:rPr>
        <w:t>NRPPa</w:t>
      </w:r>
      <w:proofErr w:type="spellEnd"/>
      <w:r w:rsidR="00332A4D">
        <w:rPr>
          <w:lang w:eastAsia="zh-CN"/>
        </w:rPr>
        <w:t xml:space="preserve"> message as defined in TS 38.455 [15]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91" w:name="_CR6_2"/>
      <w:bookmarkStart w:id="392" w:name="_Toc170186946"/>
      <w:bookmarkEnd w:id="391"/>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86"/>
      <w:bookmarkEnd w:id="392"/>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93" w:name="_MON_1633871842"/>
    <w:bookmarkEnd w:id="393"/>
    <w:p w14:paraId="43269882" w14:textId="77777777" w:rsidR="00806F9E" w:rsidRDefault="00806F9E" w:rsidP="00806F9E">
      <w:pPr>
        <w:pStyle w:val="TH"/>
        <w:rPr>
          <w:lang w:eastAsia="zh-CN"/>
        </w:rPr>
      </w:pPr>
      <w:r w:rsidRPr="00DF1493">
        <w:object w:dxaOrig="11057" w:dyaOrig="9121" w14:anchorId="4041F66D">
          <v:shape id="_x0000_i1038" type="#_x0000_t75" style="width:480.85pt;height:394.45pt" o:ole="">
            <v:imagedata r:id="rId45" o:title=""/>
          </v:shape>
          <o:OLEObject Type="Embed" ProgID="Word.Picture.8" ShapeID="_x0000_i1038" DrawAspect="Content" ObjectID="_1787112876" r:id="rId46"/>
        </w:object>
      </w:r>
    </w:p>
    <w:p w14:paraId="3AB58D37" w14:textId="77777777" w:rsidR="00806F9E" w:rsidRPr="001216A7" w:rsidRDefault="00806F9E" w:rsidP="00806F9E">
      <w:pPr>
        <w:pStyle w:val="TF"/>
        <w:rPr>
          <w:lang w:eastAsia="zh-CN"/>
        </w:rPr>
      </w:pPr>
      <w:bookmarkStart w:id="394" w:name="_CRFigure6_21"/>
      <w:r w:rsidRPr="001216A7">
        <w:rPr>
          <w:lang w:eastAsia="zh-CN"/>
        </w:rPr>
        <w:t xml:space="preserve">Figure </w:t>
      </w:r>
      <w:bookmarkEnd w:id="394"/>
      <w:r w:rsidRPr="001216A7">
        <w:rPr>
          <w:lang w:eastAsia="zh-CN"/>
        </w:rPr>
        <w:t>6.2-1: 5GC-MO-LR Procedure</w:t>
      </w:r>
    </w:p>
    <w:p w14:paraId="61F75696" w14:textId="501B9B3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D037C2" w:rsidRPr="001216A7">
        <w:rPr>
          <w:rFonts w:eastAsia="DengXian"/>
        </w:rPr>
        <w:t>TS</w:t>
      </w:r>
      <w:r w:rsidR="00D037C2">
        <w:rPr>
          <w:rFonts w:eastAsia="DengXian"/>
        </w:rPr>
        <w:t> </w:t>
      </w:r>
      <w:r w:rsidR="00D037C2" w:rsidRPr="001216A7">
        <w:rPr>
          <w:rFonts w:eastAsia="DengXian"/>
        </w:rPr>
        <w:t>23.502</w:t>
      </w:r>
      <w:r w:rsidR="00D037C2">
        <w:rPr>
          <w:rFonts w:eastAsia="DengXian"/>
        </w:rPr>
        <w:t> </w:t>
      </w:r>
      <w:r w:rsidR="00D037C2"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341CCDC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D037C2">
        <w:t>TS 38.305 [</w:t>
      </w:r>
      <w:r w:rsidR="00774A27">
        <w:t>9]</w:t>
      </w:r>
      <w:r w:rsidR="003C6518">
        <w:t>.</w:t>
      </w:r>
    </w:p>
    <w:p w14:paraId="743666C9" w14:textId="40A5AD07"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TS 38.305 [9].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2CE4D10"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D037C2">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40FC89D2" w:rsidR="001B23E1" w:rsidRDefault="001B23E1" w:rsidP="00327522">
      <w:pPr>
        <w:pStyle w:val="B1"/>
      </w:pPr>
      <w:r>
        <w:tab/>
        <w:t xml:space="preserve">Based on UE user plane positioning capabilities, if the target UE supports the UE user plane positioning capability for LCS-UPP, the AMF shall provide the SUPI and/or GPSI of the target UE (see TS 29.572 [12]) as UE identity in the </w:t>
      </w:r>
      <w:proofErr w:type="spellStart"/>
      <w:r>
        <w:t>Nlmf_Location_DetermineLocation</w:t>
      </w:r>
      <w:proofErr w:type="spellEnd"/>
      <w:r>
        <w:t xml:space="preserve"> Request.</w:t>
      </w:r>
    </w:p>
    <w:p w14:paraId="4FAD35DB" w14:textId="57F19E22" w:rsidR="001B23E1" w:rsidRDefault="001B23E1" w:rsidP="00806F9E">
      <w:pPr>
        <w:pStyle w:val="NO"/>
      </w:pPr>
      <w:r>
        <w:t>NOTE 2:</w:t>
      </w:r>
      <w:r>
        <w:tab/>
        <w:t>In this case, the AMF ensures that a consistent UE identity is used for a particular LMF by implementation.</w:t>
      </w:r>
    </w:p>
    <w:p w14:paraId="362A1F37" w14:textId="688ABCCA" w:rsidR="00806F9E" w:rsidRDefault="00806F9E" w:rsidP="00806F9E">
      <w:pPr>
        <w:pStyle w:val="NO"/>
      </w:pPr>
      <w:r>
        <w:t>NOTE</w:t>
      </w:r>
      <w:r w:rsidR="00700F23">
        <w:t> </w:t>
      </w:r>
      <w:r w:rsidR="001B23E1">
        <w:t>3</w:t>
      </w:r>
      <w:r>
        <w:t>:</w:t>
      </w:r>
      <w:r>
        <w:tab/>
        <w:t xml:space="preserve">If the UE is requesting its own location, AMF does not indicate support of a GAD shape for local co-ordinates, see </w:t>
      </w:r>
      <w:r w:rsidR="00D037C2">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lastRenderedPageBreak/>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t>Nlmf_location_determineLocation</w:t>
      </w:r>
      <w:proofErr w:type="spellEnd"/>
      <w:r>
        <w:t xml:space="preserve">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2D7983CD" w:rsidR="00A32152" w:rsidRDefault="00A32152" w:rsidP="00A32152">
      <w:pPr>
        <w:pStyle w:val="NO"/>
      </w:pPr>
      <w:r>
        <w:t>NOTE </w:t>
      </w:r>
      <w:r w:rsidR="001B23E1">
        <w:t>4</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TS 38.305 [9].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Default="00700F23" w:rsidP="00E31CFD">
      <w:pPr>
        <w:pStyle w:val="NO"/>
        <w:rPr>
          <w:lang w:eastAsia="zh-CN"/>
        </w:rPr>
      </w:pPr>
      <w:r>
        <w:rPr>
          <w:lang w:eastAsia="zh-CN"/>
        </w:rPr>
        <w:t>NOTE </w:t>
      </w:r>
      <w:r w:rsidR="001B23E1">
        <w:rPr>
          <w:lang w:eastAsia="zh-CN"/>
        </w:rPr>
        <w:t>5</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w:t>
      </w:r>
      <w:r w:rsidRPr="001216A7">
        <w:lastRenderedPageBreak/>
        <w:t>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95" w:name="_CR6_3"/>
      <w:bookmarkStart w:id="396" w:name="_Toc58920640"/>
      <w:bookmarkStart w:id="397" w:name="_Toc170186947"/>
      <w:bookmarkEnd w:id="395"/>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96"/>
      <w:bookmarkEnd w:id="397"/>
    </w:p>
    <w:p w14:paraId="3D9CE7EA" w14:textId="77777777" w:rsidR="00806F9E" w:rsidRPr="001216A7" w:rsidRDefault="00806F9E" w:rsidP="00806F9E">
      <w:pPr>
        <w:pStyle w:val="Heading3"/>
      </w:pPr>
      <w:bookmarkStart w:id="398" w:name="_CR6_3_1"/>
      <w:bookmarkStart w:id="399" w:name="_Toc58920641"/>
      <w:bookmarkStart w:id="400" w:name="_Toc170186948"/>
      <w:bookmarkEnd w:id="398"/>
      <w:r w:rsidRPr="001216A7">
        <w:rPr>
          <w:rFonts w:hint="eastAsia"/>
        </w:rPr>
        <w:t>6.3</w:t>
      </w:r>
      <w:r w:rsidRPr="001216A7">
        <w:t>.1</w:t>
      </w:r>
      <w:r w:rsidRPr="001216A7">
        <w:tab/>
        <w:t xml:space="preserve">Initiation and Reporting of </w:t>
      </w:r>
      <w:r w:rsidRPr="001216A7">
        <w:rPr>
          <w:rFonts w:hint="eastAsia"/>
        </w:rPr>
        <w:t>Location Events</w:t>
      </w:r>
      <w:bookmarkEnd w:id="399"/>
      <w:bookmarkEnd w:id="400"/>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1.45pt;height:560.35pt" o:ole="">
            <v:imagedata r:id="rId47" o:title=""/>
          </v:shape>
          <o:OLEObject Type="Embed" ProgID="Visio.Drawing.15" ShapeID="_x0000_i1039" DrawAspect="Content" ObjectID="_1787112877" r:id="rId48"/>
        </w:object>
      </w:r>
    </w:p>
    <w:p w14:paraId="437E7CAE" w14:textId="0559BFBA" w:rsidR="00806F9E" w:rsidRPr="001216A7" w:rsidRDefault="00806F9E" w:rsidP="00806F9E">
      <w:pPr>
        <w:pStyle w:val="TF"/>
      </w:pPr>
      <w:bookmarkStart w:id="401" w:name="_CRFigure6_3_11"/>
      <w:r w:rsidRPr="001216A7">
        <w:t xml:space="preserve">Figure </w:t>
      </w:r>
      <w:bookmarkEnd w:id="401"/>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349E708E"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D037C2" w:rsidRPr="001216A7">
        <w:rPr>
          <w:lang w:eastAsia="zh-CN"/>
        </w:rPr>
        <w:t>TS</w:t>
      </w:r>
      <w:r w:rsidR="00D037C2">
        <w:rPr>
          <w:lang w:eastAsia="zh-CN"/>
        </w:rPr>
        <w:t> </w:t>
      </w:r>
      <w:r w:rsidR="00D037C2" w:rsidRPr="001216A7">
        <w:rPr>
          <w:lang w:eastAsia="zh-CN"/>
        </w:rPr>
        <w:t>23.032</w:t>
      </w:r>
      <w:r w:rsidR="00D037C2">
        <w:rPr>
          <w:lang w:eastAsia="zh-CN"/>
        </w:rPr>
        <w:t> </w:t>
      </w:r>
      <w:r w:rsidR="00D037C2"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36FB2DD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25B1E7E7"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3F7529AA"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w:t>
      </w:r>
      <w:proofErr w:type="spellStart"/>
      <w:r w:rsidRPr="001216A7">
        <w:rPr>
          <w:lang w:val="x-none"/>
        </w:rPr>
        <w:t>Nlmf_Location_DetermineLocation</w:t>
      </w:r>
      <w:proofErr w:type="spellEnd"/>
      <w:r w:rsidRPr="001216A7">
        <w:rPr>
          <w:lang w:val="x-none"/>
        </w:rPr>
        <w:t xml:space="preserve">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lang w:val="en-US"/>
        </w:rPr>
        <w:t>containing an LCS Correlation identifier</w:t>
      </w:r>
      <w:r w:rsidRPr="001216A7">
        <w:rPr>
          <w:lang w:val="x-none"/>
        </w:rPr>
        <w:t xml:space="preserve"> - e.g. according to </w:t>
      </w:r>
      <w:r w:rsidRPr="001216A7">
        <w:rPr>
          <w:lang w:val="x-none"/>
        </w:rPr>
        <w:lastRenderedPageBreak/>
        <w:t>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t>Nlmf_Location_EventNotify</w:t>
      </w:r>
      <w:proofErr w:type="spellEnd"/>
      <w:r w:rsidR="00D75528">
        <w:t xml:space="preserve">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75966AA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D037C2" w:rsidRPr="001216A7">
        <w:rPr>
          <w:lang w:val="x-none"/>
        </w:rPr>
        <w:t>TS</w:t>
      </w:r>
      <w:r w:rsidR="00D037C2">
        <w:rPr>
          <w:lang w:val="x-none"/>
        </w:rPr>
        <w:t> </w:t>
      </w:r>
      <w:r w:rsidR="00D037C2" w:rsidRPr="001216A7">
        <w:rPr>
          <w:lang w:val="x-none"/>
        </w:rPr>
        <w:t>23.502</w:t>
      </w:r>
      <w:r w:rsidR="00D037C2">
        <w:rPr>
          <w:lang w:val="x-none"/>
        </w:rPr>
        <w:t> </w:t>
      </w:r>
      <w:r w:rsidR="00D037C2" w:rsidRPr="001216A7">
        <w:rPr>
          <w:lang w:val="x-none"/>
        </w:rPr>
        <w:t>[</w:t>
      </w:r>
      <w:r w:rsidRPr="001216A7">
        <w:rPr>
          <w:lang w:val="x-none"/>
        </w:rPr>
        <w:t>19] if in CM-IDLE state in order to establish a signalling connection with the AMF.</w:t>
      </w:r>
    </w:p>
    <w:p w14:paraId="43C51C26" w14:textId="7F96DBB6"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694C84AE"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p>
    <w:p w14:paraId="0CD89853" w14:textId="4FC79828" w:rsidR="00806F9E" w:rsidRDefault="00806F9E" w:rsidP="00806F9E">
      <w:pPr>
        <w:pStyle w:val="NO"/>
        <w:rPr>
          <w:lang w:eastAsia="zh-CN"/>
        </w:rPr>
      </w:pPr>
      <w:r>
        <w:rPr>
          <w:lang w:eastAsia="zh-CN"/>
        </w:rPr>
        <w:lastRenderedPageBreak/>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402" w:name="_CR6_3_2"/>
      <w:bookmarkStart w:id="403" w:name="_Toc58920642"/>
      <w:bookmarkStart w:id="404" w:name="_Toc170186949"/>
      <w:bookmarkEnd w:id="402"/>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403"/>
      <w:bookmarkEnd w:id="404"/>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xml:space="preserve">, AMF or LMF) cancels a deferred 5GC-MT-LR procedure for periodic or triggered location events, part of the procedure in clause 6.3.3 for </w:t>
      </w:r>
      <w:r w:rsidRPr="001216A7">
        <w:lastRenderedPageBreak/>
        <w:t>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45pt;height:192.85pt" o:ole="">
            <v:imagedata r:id="rId49" o:title=""/>
          </v:shape>
          <o:OLEObject Type="Embed" ProgID="Visio.Drawing.15" ShapeID="_x0000_i1040" DrawAspect="Content" ObjectID="_1787112878" r:id="rId50"/>
        </w:object>
      </w:r>
    </w:p>
    <w:p w14:paraId="2E987F19" w14:textId="63D3D784" w:rsidR="00806F9E" w:rsidRPr="001216A7" w:rsidRDefault="00806F9E" w:rsidP="00806F9E">
      <w:pPr>
        <w:pStyle w:val="TF"/>
      </w:pPr>
      <w:bookmarkStart w:id="405" w:name="_CRFigure6_3_21"/>
      <w:r w:rsidRPr="001216A7">
        <w:t xml:space="preserve">Figure </w:t>
      </w:r>
      <w:bookmarkEnd w:id="405"/>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139F188"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D037C2" w:rsidRPr="001216A7">
        <w:rPr>
          <w:lang w:val="x-none" w:eastAsia="zh-CN"/>
        </w:rPr>
        <w:t>TS</w:t>
      </w:r>
      <w:r w:rsidR="00D037C2">
        <w:rPr>
          <w:lang w:val="x-none" w:eastAsia="zh-CN"/>
        </w:rPr>
        <w:t> </w:t>
      </w:r>
      <w:r w:rsidR="00D037C2" w:rsidRPr="001216A7">
        <w:rPr>
          <w:lang w:val="x-none" w:eastAsia="zh-CN"/>
        </w:rPr>
        <w:t>23.502</w:t>
      </w:r>
      <w:r w:rsidR="00D037C2">
        <w:rPr>
          <w:lang w:val="x-none" w:eastAsia="zh-CN"/>
        </w:rPr>
        <w:t> </w:t>
      </w:r>
      <w:r w:rsidR="00D037C2"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xml:space="preserve">.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406" w:name="_CR6_3_3"/>
      <w:bookmarkStart w:id="407" w:name="_Toc58920643"/>
      <w:bookmarkStart w:id="408" w:name="_Toc170186950"/>
      <w:bookmarkEnd w:id="406"/>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407"/>
      <w:bookmarkEnd w:id="408"/>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1.45pt;height:317.45pt" o:ole="">
            <v:imagedata r:id="rId51" o:title=""/>
          </v:shape>
          <o:OLEObject Type="Embed" ProgID="Visio.Drawing.15" ShapeID="_x0000_i1041" DrawAspect="Content" ObjectID="_1787112879" r:id="rId52"/>
        </w:object>
      </w:r>
    </w:p>
    <w:p w14:paraId="66FB68CA" w14:textId="4721566A" w:rsidR="00806F9E" w:rsidRPr="001216A7" w:rsidRDefault="00806F9E" w:rsidP="00806F9E">
      <w:pPr>
        <w:pStyle w:val="TF"/>
      </w:pPr>
      <w:bookmarkStart w:id="409" w:name="_CRFigure6_3_31"/>
      <w:r w:rsidRPr="001216A7">
        <w:t xml:space="preserve">Figure </w:t>
      </w:r>
      <w:bookmarkEnd w:id="409"/>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5541C635"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410" w:name="_CR6_4"/>
      <w:bookmarkStart w:id="411" w:name="_Toc58920644"/>
      <w:bookmarkStart w:id="412" w:name="_Toc170186951"/>
      <w:bookmarkEnd w:id="410"/>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411"/>
      <w:bookmarkEnd w:id="412"/>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45pt;height:320.55pt" o:ole="">
            <v:imagedata r:id="rId53" o:title=""/>
          </v:shape>
          <o:OLEObject Type="Embed" ProgID="Visio.Drawing.11" ShapeID="_x0000_i1042" DrawAspect="Content" ObjectID="_1787112880" r:id="rId54"/>
        </w:object>
      </w:r>
    </w:p>
    <w:p w14:paraId="3A2E0532" w14:textId="77777777" w:rsidR="00806F9E" w:rsidRPr="001216A7" w:rsidRDefault="00806F9E" w:rsidP="00806F9E">
      <w:pPr>
        <w:pStyle w:val="TF"/>
      </w:pPr>
      <w:bookmarkStart w:id="413" w:name="_CRFigure6_41"/>
      <w:r w:rsidRPr="001216A7">
        <w:t xml:space="preserve">Figure </w:t>
      </w:r>
      <w:bookmarkEnd w:id="413"/>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414" w:name="_CR6_5"/>
      <w:bookmarkStart w:id="415" w:name="_Toc58920645"/>
      <w:bookmarkStart w:id="416" w:name="_Toc170186952"/>
      <w:bookmarkEnd w:id="414"/>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415"/>
      <w:bookmarkEnd w:id="416"/>
    </w:p>
    <w:p w14:paraId="6B034096" w14:textId="77777777" w:rsidR="00806F9E" w:rsidRPr="001216A7" w:rsidRDefault="00806F9E" w:rsidP="00806F9E">
      <w:pPr>
        <w:pStyle w:val="Heading3"/>
      </w:pPr>
      <w:bookmarkStart w:id="417" w:name="_CR6_5_1"/>
      <w:bookmarkStart w:id="418" w:name="_Toc58920646"/>
      <w:bookmarkStart w:id="419" w:name="_Toc170186953"/>
      <w:bookmarkEnd w:id="417"/>
      <w:r w:rsidRPr="001216A7">
        <w:t>6.5.1</w:t>
      </w:r>
      <w:r w:rsidRPr="001216A7">
        <w:tab/>
        <w:t>Unified Location Service Exposure Procedure without routing by a UDM</w:t>
      </w:r>
      <w:bookmarkEnd w:id="418"/>
      <w:bookmarkEnd w:id="419"/>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85pt;height:440.75pt" o:ole="">
            <v:imagedata r:id="rId55" o:title=""/>
          </v:shape>
          <o:OLEObject Type="Embed" ProgID="Visio.Drawing.11" ShapeID="_x0000_i1043" DrawAspect="Content" ObjectID="_1787112881" r:id="rId56"/>
        </w:object>
      </w:r>
    </w:p>
    <w:p w14:paraId="03C773A9" w14:textId="77777777" w:rsidR="00806F9E" w:rsidRPr="001216A7" w:rsidRDefault="00806F9E" w:rsidP="00806F9E">
      <w:pPr>
        <w:pStyle w:val="TF"/>
      </w:pPr>
      <w:bookmarkStart w:id="420" w:name="_CRFigure6_5_11"/>
      <w:r w:rsidRPr="001216A7">
        <w:t xml:space="preserve">Figure </w:t>
      </w:r>
      <w:bookmarkEnd w:id="420"/>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5C00472D"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D037C2" w:rsidRPr="001216A7">
        <w:t>TS</w:t>
      </w:r>
      <w:r w:rsidR="00D037C2">
        <w:t> </w:t>
      </w:r>
      <w:r w:rsidR="00D037C2" w:rsidRPr="001216A7">
        <w:t>23.502</w:t>
      </w:r>
      <w:r w:rsidR="00D037C2">
        <w:t> </w:t>
      </w:r>
      <w:r w:rsidR="00D037C2" w:rsidRPr="001216A7">
        <w:t>[</w:t>
      </w:r>
      <w:r w:rsidRPr="001216A7">
        <w:t>19] to place the UE in CM-CONNECTED state.</w:t>
      </w:r>
    </w:p>
    <w:p w14:paraId="452DFE97" w14:textId="5B3D6604"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D037C2" w:rsidRPr="001216A7">
        <w:t>TS</w:t>
      </w:r>
      <w:r w:rsidR="00D037C2">
        <w:t> </w:t>
      </w:r>
      <w:r w:rsidR="00D037C2" w:rsidRPr="001216A7">
        <w:t>23.502</w:t>
      </w:r>
      <w:r w:rsidR="00D037C2">
        <w:t> </w:t>
      </w:r>
      <w:r w:rsidR="00D037C2"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D037C2" w:rsidRPr="001216A7">
        <w:t>TS</w:t>
      </w:r>
      <w:r w:rsidR="00D037C2">
        <w:t> </w:t>
      </w:r>
      <w:r w:rsidR="00D037C2" w:rsidRPr="001216A7">
        <w:t>23.032</w:t>
      </w:r>
      <w:r w:rsidR="00D037C2">
        <w:t> </w:t>
      </w:r>
      <w:r w:rsidR="00D037C2" w:rsidRPr="001216A7">
        <w:t>[</w:t>
      </w:r>
      <w:r w:rsidRPr="001216A7">
        <w:t>8] and as defined in</w:t>
      </w:r>
      <w:r w:rsidR="007729DA" w:rsidRPr="001216A7">
        <w:t xml:space="preserve"> clause 6.2.6.2.5</w:t>
      </w:r>
      <w:r w:rsidRPr="001216A7">
        <w:t xml:space="preserve"> </w:t>
      </w:r>
      <w:r w:rsidR="007729DA">
        <w:t xml:space="preserve">of </w:t>
      </w:r>
      <w:r w:rsidR="00D037C2" w:rsidRPr="001216A7">
        <w:t>TS</w:t>
      </w:r>
      <w:r w:rsidR="00D037C2">
        <w:t> </w:t>
      </w:r>
      <w:r w:rsidR="00D037C2" w:rsidRPr="001216A7">
        <w:t>29.518</w:t>
      </w:r>
      <w:r w:rsidR="00D037C2">
        <w:t> </w:t>
      </w:r>
      <w:r w:rsidR="00D037C2" w:rsidRPr="001216A7">
        <w:t>[</w:t>
      </w:r>
      <w:r w:rsidRPr="001216A7">
        <w:t>16] and</w:t>
      </w:r>
      <w:r w:rsidR="007729DA" w:rsidRPr="001216A7">
        <w:t xml:space="preserve"> clauses 5.4.4.7, 5.4.4.8 and 5.4.4.9</w:t>
      </w:r>
      <w:r w:rsidR="007729DA">
        <w:t xml:space="preserve"> of</w:t>
      </w:r>
      <w:r w:rsidRPr="001216A7">
        <w:t xml:space="preserve"> </w:t>
      </w:r>
      <w:r w:rsidR="00D037C2" w:rsidRPr="001216A7">
        <w:t>TS</w:t>
      </w:r>
      <w:r w:rsidR="00D037C2">
        <w:t> </w:t>
      </w:r>
      <w:r w:rsidR="00D037C2" w:rsidRPr="001216A7">
        <w:t>29.571</w:t>
      </w:r>
      <w:r w:rsidR="00D037C2">
        <w:t> </w:t>
      </w:r>
      <w:r w:rsidR="00D037C2"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421" w:name="_CR6_5_2"/>
      <w:bookmarkStart w:id="422" w:name="_Toc58920647"/>
      <w:bookmarkStart w:id="423" w:name="_Toc170186954"/>
      <w:bookmarkEnd w:id="421"/>
      <w:r w:rsidRPr="001216A7">
        <w:t>6.5.2</w:t>
      </w:r>
      <w:r w:rsidRPr="001216A7">
        <w:tab/>
        <w:t>Unified Location Service Exposure Procedure with routing via a UDM</w:t>
      </w:r>
      <w:bookmarkEnd w:id="422"/>
      <w:bookmarkEnd w:id="423"/>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8pt;height:236.05pt" o:ole="">
            <v:imagedata r:id="rId57" o:title=""/>
          </v:shape>
          <o:OLEObject Type="Embed" ProgID="Word.Picture.8" ShapeID="_x0000_i1044" DrawAspect="Content" ObjectID="_1787112882" r:id="rId58"/>
        </w:object>
      </w:r>
    </w:p>
    <w:p w14:paraId="426E338C" w14:textId="2C264449" w:rsidR="00806F9E" w:rsidRPr="001216A7" w:rsidRDefault="00806F9E" w:rsidP="00806F9E">
      <w:pPr>
        <w:pStyle w:val="TF"/>
      </w:pPr>
      <w:bookmarkStart w:id="424" w:name="_CRFigure6_5_21"/>
      <w:r w:rsidRPr="001216A7">
        <w:t xml:space="preserve">Figure </w:t>
      </w:r>
      <w:bookmarkEnd w:id="424"/>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425" w:name="_CR6_6"/>
      <w:bookmarkStart w:id="426" w:name="_Toc58920648"/>
      <w:bookmarkStart w:id="427" w:name="_Toc170186955"/>
      <w:bookmarkEnd w:id="425"/>
      <w:r w:rsidRPr="001216A7">
        <w:rPr>
          <w:lang w:eastAsia="ko-KR"/>
        </w:rPr>
        <w:t>6.6</w:t>
      </w:r>
      <w:r w:rsidRPr="001216A7">
        <w:rPr>
          <w:lang w:eastAsia="ko-KR"/>
        </w:rPr>
        <w:tab/>
        <w:t>NG-RAN Location Service Exposure Procedure</w:t>
      </w:r>
      <w:bookmarkEnd w:id="426"/>
      <w:bookmarkEnd w:id="427"/>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428" w:name="_CR6_7"/>
      <w:bookmarkStart w:id="429" w:name="_Toc58920649"/>
      <w:bookmarkStart w:id="430" w:name="_Toc170186956"/>
      <w:bookmarkEnd w:id="428"/>
      <w:r w:rsidRPr="001216A7">
        <w:rPr>
          <w:lang w:eastAsia="zh-CN"/>
        </w:rPr>
        <w:t>6.7</w:t>
      </w:r>
      <w:r w:rsidRPr="001216A7">
        <w:rPr>
          <w:lang w:eastAsia="zh-CN"/>
        </w:rPr>
        <w:tab/>
        <w:t>Low Power Periodic and Triggered 5GC-MT-LR Procedures</w:t>
      </w:r>
      <w:bookmarkEnd w:id="429"/>
      <w:bookmarkEnd w:id="430"/>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431" w:name="_CR6_7_1"/>
      <w:bookmarkStart w:id="432" w:name="_Toc58920650"/>
      <w:bookmarkStart w:id="433" w:name="_Toc170186957"/>
      <w:bookmarkEnd w:id="431"/>
      <w:r w:rsidRPr="001216A7">
        <w:lastRenderedPageBreak/>
        <w:t>6.7.1</w:t>
      </w:r>
      <w:r w:rsidRPr="001216A7">
        <w:tab/>
        <w:t>Event Reporting with no change of LMF</w:t>
      </w:r>
      <w:bookmarkEnd w:id="432"/>
      <w:bookmarkEnd w:id="433"/>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434" w:name="_MON_1663952961"/>
    <w:bookmarkEnd w:id="434"/>
    <w:p w14:paraId="2013812C" w14:textId="77777777" w:rsidR="00806F9E" w:rsidRDefault="00806F9E" w:rsidP="00806F9E">
      <w:pPr>
        <w:pStyle w:val="TH"/>
      </w:pPr>
      <w:r w:rsidRPr="00520507">
        <w:rPr>
          <w:b w:val="0"/>
        </w:rPr>
        <w:object w:dxaOrig="14220" w:dyaOrig="11420" w14:anchorId="123807F8">
          <v:shape id="_x0000_i1045" type="#_x0000_t75" style="width:450.15pt;height:350pt" o:ole="">
            <v:imagedata r:id="rId59" o:title=""/>
          </v:shape>
          <o:OLEObject Type="Embed" ProgID="Visio.Drawing.11" ShapeID="_x0000_i1045" DrawAspect="Content" ObjectID="_1787112883" r:id="rId60"/>
        </w:object>
      </w:r>
    </w:p>
    <w:p w14:paraId="274F2577" w14:textId="77777777" w:rsidR="00806F9E" w:rsidRPr="001216A7" w:rsidRDefault="00806F9E" w:rsidP="00806F9E">
      <w:pPr>
        <w:pStyle w:val="TF"/>
      </w:pPr>
      <w:bookmarkStart w:id="435" w:name="_CRFigure6_7_11"/>
      <w:r w:rsidRPr="001216A7">
        <w:t xml:space="preserve">Figure </w:t>
      </w:r>
      <w:bookmarkEnd w:id="435"/>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C05FF7B"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D037C2">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436" w:name="_CR6_7_2"/>
      <w:bookmarkStart w:id="437" w:name="_Toc58920651"/>
      <w:bookmarkStart w:id="438" w:name="_Toc170186958"/>
      <w:bookmarkEnd w:id="436"/>
      <w:r w:rsidRPr="001216A7">
        <w:lastRenderedPageBreak/>
        <w:t>6.7.2</w:t>
      </w:r>
      <w:r w:rsidRPr="001216A7">
        <w:tab/>
        <w:t>Event Reporting with change of LMF</w:t>
      </w:r>
      <w:bookmarkEnd w:id="437"/>
      <w:bookmarkEnd w:id="438"/>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55pt;height:128.95pt" o:ole="">
            <v:imagedata r:id="rId61" o:title=""/>
          </v:shape>
          <o:OLEObject Type="Embed" ProgID="Visio.Drawing.11" ShapeID="_x0000_i1046" DrawAspect="Content" ObjectID="_1787112884" r:id="rId62"/>
        </w:object>
      </w:r>
    </w:p>
    <w:p w14:paraId="7C4C0756" w14:textId="77777777" w:rsidR="00806F9E" w:rsidRPr="001216A7" w:rsidRDefault="00806F9E" w:rsidP="00806F9E">
      <w:pPr>
        <w:pStyle w:val="TF"/>
      </w:pPr>
      <w:bookmarkStart w:id="439" w:name="_CRFigure6_7_21"/>
      <w:r w:rsidRPr="001216A7">
        <w:t xml:space="preserve">Figure </w:t>
      </w:r>
      <w:bookmarkEnd w:id="439"/>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440" w:name="_CR6_7_3"/>
      <w:bookmarkStart w:id="441" w:name="_Toc170186959"/>
      <w:bookmarkStart w:id="442" w:name="_Toc58920652"/>
      <w:bookmarkEnd w:id="440"/>
      <w:r>
        <w:t>6.7.3</w:t>
      </w:r>
      <w:r>
        <w:tab/>
        <w:t>Event Reporting in RRC INACTIVE state for DL Positioning, RAT Independent Positioning or No Positioning</w:t>
      </w:r>
      <w:bookmarkEnd w:id="441"/>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45pt;height:319.95pt" o:ole="">
            <v:imagedata r:id="rId63" o:title=""/>
          </v:shape>
          <o:OLEObject Type="Embed" ProgID="Visio.Drawing.15" ShapeID="_x0000_i1047" DrawAspect="Content" ObjectID="_1787112885" r:id="rId64"/>
        </w:object>
      </w:r>
    </w:p>
    <w:p w14:paraId="6E1DA4B8" w14:textId="083E9AB1" w:rsidR="004D7C7A" w:rsidRDefault="004D7C7A" w:rsidP="004D7C7A">
      <w:pPr>
        <w:pStyle w:val="TF"/>
      </w:pPr>
      <w:bookmarkStart w:id="443" w:name="_CRFigure6_7_31"/>
      <w:r>
        <w:t xml:space="preserve">Figure </w:t>
      </w:r>
      <w:bookmarkEnd w:id="443"/>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44" w:name="_CR6_7_4"/>
      <w:bookmarkStart w:id="445" w:name="_Toc170186960"/>
      <w:bookmarkEnd w:id="444"/>
      <w:r>
        <w:t>6.7.4</w:t>
      </w:r>
      <w:r>
        <w:tab/>
        <w:t>Event Reporting in RRC INACTIVE state for UL Positioning</w:t>
      </w:r>
      <w:bookmarkEnd w:id="445"/>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45pt;height:370pt" o:ole="">
            <v:imagedata r:id="rId65" o:title=""/>
          </v:shape>
          <o:OLEObject Type="Embed" ProgID="Visio.Drawing.15" ShapeID="_x0000_i1048" DrawAspect="Content" ObjectID="_1787112886" r:id="rId66"/>
        </w:object>
      </w:r>
    </w:p>
    <w:p w14:paraId="72079064" w14:textId="17A7C263" w:rsidR="004D7C7A" w:rsidRDefault="004D7C7A" w:rsidP="004D7C7A">
      <w:pPr>
        <w:pStyle w:val="TF"/>
      </w:pPr>
      <w:bookmarkStart w:id="446" w:name="_CRFigure6_7_41"/>
      <w:r>
        <w:t xml:space="preserve">Figure </w:t>
      </w:r>
      <w:bookmarkEnd w:id="446"/>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47" w:name="_CR6_7_5"/>
      <w:bookmarkStart w:id="448" w:name="_Toc170186961"/>
      <w:bookmarkEnd w:id="447"/>
      <w:r>
        <w:lastRenderedPageBreak/>
        <w:t>6.7.5</w:t>
      </w:r>
      <w:r>
        <w:tab/>
        <w:t>Event Reporting in RRC INACTIVE state for UL+DL Positioning</w:t>
      </w:r>
      <w:bookmarkEnd w:id="448"/>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45pt;height:507.75pt" o:ole="">
            <v:imagedata r:id="rId67" o:title=""/>
          </v:shape>
          <o:OLEObject Type="Embed" ProgID="Visio.Drawing.15" ShapeID="_x0000_i1049" DrawAspect="Content" ObjectID="_1787112887" r:id="rId68"/>
        </w:object>
      </w:r>
    </w:p>
    <w:p w14:paraId="28B8657B" w14:textId="2E27F850" w:rsidR="004D7C7A" w:rsidRDefault="004D7C7A" w:rsidP="004D7C7A">
      <w:pPr>
        <w:pStyle w:val="TF"/>
      </w:pPr>
      <w:bookmarkStart w:id="449" w:name="_CRFigure6_7_51"/>
      <w:r>
        <w:t xml:space="preserve">Figure </w:t>
      </w:r>
      <w:bookmarkEnd w:id="449"/>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50" w:name="_CR6_8"/>
      <w:bookmarkStart w:id="451" w:name="_Toc170186962"/>
      <w:bookmarkEnd w:id="450"/>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442"/>
      <w:bookmarkEnd w:id="451"/>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52" w:name="_MON_1737459138"/>
    <w:bookmarkEnd w:id="452"/>
    <w:p w14:paraId="62D5C44D" w14:textId="739F0D87" w:rsidR="00774A27" w:rsidRDefault="00774A27" w:rsidP="0071726A">
      <w:pPr>
        <w:pStyle w:val="TH"/>
        <w:rPr>
          <w:lang w:eastAsia="zh-CN"/>
        </w:rPr>
      </w:pPr>
      <w:r w:rsidRPr="00384061">
        <w:object w:dxaOrig="11400" w:dyaOrig="11920" w14:anchorId="0D0428D4">
          <v:shape id="_x0000_i1050" type="#_x0000_t75" style="width:483.95pt;height:512.75pt" o:ole="">
            <v:imagedata r:id="rId69" o:title=""/>
          </v:shape>
          <o:OLEObject Type="Embed" ProgID="Word.Picture.8" ShapeID="_x0000_i1050" DrawAspect="Content" ObjectID="_1787112888" r:id="rId70"/>
        </w:object>
      </w:r>
    </w:p>
    <w:p w14:paraId="2D6EF1C7" w14:textId="197CC672" w:rsidR="00806F9E" w:rsidRPr="001216A7" w:rsidRDefault="00806F9E" w:rsidP="00806F9E">
      <w:pPr>
        <w:pStyle w:val="TF"/>
        <w:rPr>
          <w:lang w:eastAsia="zh-CN"/>
        </w:rPr>
      </w:pPr>
      <w:bookmarkStart w:id="453" w:name="_CRFigure6_81"/>
      <w:r w:rsidRPr="001216A7">
        <w:rPr>
          <w:lang w:eastAsia="zh-CN"/>
        </w:rPr>
        <w:t xml:space="preserve">Figure </w:t>
      </w:r>
      <w:bookmarkEnd w:id="453"/>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 xml:space="preserve">he NF (e.g. NWDAF)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 xml:space="preserve">The GMLC receives response messages as defined in clause 6.1.2 step 22 or 23 or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4145B4B0" w14:textId="5A55196C" w:rsidR="00774A27" w:rsidRDefault="00774A27" w:rsidP="00774A27">
      <w:pPr>
        <w:pStyle w:val="B1"/>
        <w:rPr>
          <w:lang w:eastAsia="zh-CN"/>
        </w:rPr>
      </w:pPr>
      <w:bookmarkStart w:id="454" w:name="_Toc58920653"/>
      <w:r>
        <w:rPr>
          <w:lang w:eastAsia="zh-CN"/>
        </w:rPr>
        <w:t>11c.</w:t>
      </w:r>
      <w:r>
        <w:rPr>
          <w:lang w:eastAsia="zh-CN"/>
        </w:rPr>
        <w:tab/>
        <w:t xml:space="preserve">The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5E3BF455" w14:textId="77777777" w:rsidR="00806F9E" w:rsidRPr="001216A7" w:rsidRDefault="00806F9E" w:rsidP="00806F9E">
      <w:pPr>
        <w:pStyle w:val="Heading2"/>
        <w:rPr>
          <w:lang w:eastAsia="zh-CN"/>
        </w:rPr>
      </w:pPr>
      <w:bookmarkStart w:id="455" w:name="_CR6_9"/>
      <w:bookmarkStart w:id="456" w:name="_Toc170186963"/>
      <w:bookmarkEnd w:id="455"/>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54"/>
      <w:bookmarkEnd w:id="456"/>
    </w:p>
    <w:p w14:paraId="3D194608" w14:textId="77777777" w:rsidR="00806F9E" w:rsidRPr="001216A7" w:rsidRDefault="00806F9E" w:rsidP="00806F9E">
      <w:pPr>
        <w:pStyle w:val="Heading3"/>
        <w:rPr>
          <w:lang w:eastAsia="zh-CN"/>
        </w:rPr>
      </w:pPr>
      <w:bookmarkStart w:id="457" w:name="_CR6_9_1"/>
      <w:bookmarkStart w:id="458" w:name="_Toc58920654"/>
      <w:bookmarkStart w:id="459" w:name="_Toc170186964"/>
      <w:bookmarkEnd w:id="45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58"/>
      <w:bookmarkEnd w:id="459"/>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65pt;height:328.7pt" o:ole="">
            <v:imagedata r:id="rId71" o:title=""/>
          </v:shape>
          <o:OLEObject Type="Embed" ProgID="Word.Picture.8" ShapeID="_x0000_i1051" DrawAspect="Content" ObjectID="_1787112889" r:id="rId72"/>
        </w:object>
      </w:r>
    </w:p>
    <w:p w14:paraId="6342883B" w14:textId="31F423B4" w:rsidR="00806F9E" w:rsidRPr="001216A7" w:rsidRDefault="00806F9E" w:rsidP="00806F9E">
      <w:pPr>
        <w:pStyle w:val="TF"/>
        <w:rPr>
          <w:lang w:eastAsia="zh-CN"/>
        </w:rPr>
      </w:pPr>
      <w:bookmarkStart w:id="460" w:name="_CRFigure6_9_11"/>
      <w:r w:rsidRPr="001216A7">
        <w:rPr>
          <w:lang w:eastAsia="zh-CN"/>
        </w:rPr>
        <w:t xml:space="preserve">Figure </w:t>
      </w:r>
      <w:bookmarkEnd w:id="460"/>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569C0BC2" w:rsidR="00806F9E" w:rsidRPr="001216A7" w:rsidRDefault="00806F9E" w:rsidP="00806F9E">
      <w:pPr>
        <w:pStyle w:val="B1"/>
      </w:pPr>
      <w:r w:rsidRPr="001216A7">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31CCC13D"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D037C2" w:rsidRPr="001216A7">
        <w:t>TS</w:t>
      </w:r>
      <w:r w:rsidR="00D037C2">
        <w:t> </w:t>
      </w:r>
      <w:r w:rsidR="00D037C2" w:rsidRPr="001216A7">
        <w:t>38.455</w:t>
      </w:r>
      <w:r w:rsidR="00D037C2">
        <w:t> </w:t>
      </w:r>
      <w:r w:rsidR="00D037C2"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6C9813D6" w:rsidR="00806F9E" w:rsidRPr="001216A7" w:rsidRDefault="00806F9E" w:rsidP="00806F9E">
      <w:pPr>
        <w:pStyle w:val="B2"/>
      </w:pPr>
      <w:r w:rsidRPr="001216A7">
        <w:lastRenderedPageBreak/>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61" w:name="_CR6_9_2"/>
      <w:bookmarkStart w:id="462" w:name="_Toc58920655"/>
      <w:bookmarkStart w:id="463" w:name="_Toc170186965"/>
      <w:bookmarkEnd w:id="461"/>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62"/>
      <w:bookmarkEnd w:id="463"/>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7pt;height:5in" o:ole="">
            <v:imagedata r:id="rId73" o:title="" cropbottom="1875f"/>
          </v:shape>
          <o:OLEObject Type="Embed" ProgID="Visio.Drawing.15" ShapeID="_x0000_i1052" DrawAspect="Content" ObjectID="_1787112890" r:id="rId74"/>
        </w:object>
      </w:r>
    </w:p>
    <w:p w14:paraId="7F43FA6C" w14:textId="77777777" w:rsidR="00806F9E" w:rsidRPr="001216A7" w:rsidRDefault="00806F9E" w:rsidP="00806F9E">
      <w:pPr>
        <w:pStyle w:val="TF"/>
      </w:pPr>
      <w:bookmarkStart w:id="464" w:name="_CRFigure6_9_21"/>
      <w:r w:rsidRPr="001216A7">
        <w:rPr>
          <w:lang w:eastAsia="zh-CN"/>
        </w:rPr>
        <w:t xml:space="preserve">Figure </w:t>
      </w:r>
      <w:bookmarkEnd w:id="464"/>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1C5C0782"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6pt;height:359.35pt" o:ole="">
            <v:imagedata r:id="rId75" o:title=""/>
          </v:shape>
          <o:OLEObject Type="Embed" ProgID="Visio.Drawing.15" ShapeID="_x0000_i1053" DrawAspect="Content" ObjectID="_1787112891" r:id="rId76"/>
        </w:object>
      </w:r>
    </w:p>
    <w:p w14:paraId="3764D58F" w14:textId="77777777" w:rsidR="00806F9E" w:rsidRPr="001216A7" w:rsidRDefault="00806F9E" w:rsidP="00806F9E">
      <w:pPr>
        <w:pStyle w:val="TF"/>
        <w:rPr>
          <w:lang w:eastAsia="zh-CN"/>
        </w:rPr>
      </w:pPr>
      <w:bookmarkStart w:id="465" w:name="_CRFigure6_9_22"/>
      <w:r w:rsidRPr="001216A7">
        <w:rPr>
          <w:lang w:eastAsia="zh-CN"/>
        </w:rPr>
        <w:t xml:space="preserve">Figure </w:t>
      </w:r>
      <w:bookmarkEnd w:id="465"/>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66" w:name="_CR6_9_3"/>
      <w:bookmarkStart w:id="467" w:name="_Toc58920656"/>
      <w:bookmarkStart w:id="468" w:name="_Toc170186966"/>
      <w:bookmarkEnd w:id="46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67"/>
      <w:bookmarkEnd w:id="468"/>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69" w:name="_CR6_9_4"/>
      <w:bookmarkStart w:id="470" w:name="_Toc58920657"/>
      <w:bookmarkStart w:id="471" w:name="_Toc170186967"/>
      <w:bookmarkEnd w:id="46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70"/>
      <w:bookmarkEnd w:id="471"/>
    </w:p>
    <w:p w14:paraId="31EF5F2F" w14:textId="7978622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72" w:name="_CR6_10"/>
      <w:bookmarkStart w:id="473" w:name="_Toc58920658"/>
      <w:bookmarkStart w:id="474" w:name="_Toc170186968"/>
      <w:bookmarkEnd w:id="472"/>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73"/>
      <w:bookmarkEnd w:id="474"/>
    </w:p>
    <w:p w14:paraId="57AB8C25" w14:textId="77777777" w:rsidR="00806F9E" w:rsidRPr="001216A7" w:rsidRDefault="00806F9E" w:rsidP="00806F9E">
      <w:pPr>
        <w:pStyle w:val="Heading3"/>
        <w:rPr>
          <w:lang w:eastAsia="zh-CN"/>
        </w:rPr>
      </w:pPr>
      <w:bookmarkStart w:id="475" w:name="_CR6_10_1"/>
      <w:bookmarkStart w:id="476" w:name="_Toc58920659"/>
      <w:bookmarkStart w:id="477" w:name="_Toc170186969"/>
      <w:bookmarkEnd w:id="475"/>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76"/>
      <w:bookmarkEnd w:id="477"/>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4pt;height:237.9pt" o:ole="">
            <v:imagedata r:id="rId77" o:title=""/>
          </v:shape>
          <o:OLEObject Type="Embed" ProgID="Visio.Drawing.11" ShapeID="_x0000_i1054" DrawAspect="Content" ObjectID="_1787112892" r:id="rId78"/>
        </w:object>
      </w:r>
    </w:p>
    <w:p w14:paraId="12C1A4E3" w14:textId="62EE09C3" w:rsidR="00806F9E" w:rsidRPr="001216A7" w:rsidRDefault="00806F9E" w:rsidP="00806F9E">
      <w:pPr>
        <w:pStyle w:val="TF"/>
        <w:rPr>
          <w:lang w:eastAsia="zh-CN"/>
        </w:rPr>
      </w:pPr>
      <w:bookmarkStart w:id="478" w:name="_CRFigure6_10_11"/>
      <w:r w:rsidRPr="001216A7">
        <w:rPr>
          <w:lang w:eastAsia="zh-CN"/>
        </w:rPr>
        <w:t xml:space="preserve">Figure </w:t>
      </w:r>
      <w:bookmarkEnd w:id="478"/>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6E1219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D037C2" w:rsidRPr="001216A7">
        <w:t>TS</w:t>
      </w:r>
      <w:r w:rsidR="00D037C2">
        <w:t> </w:t>
      </w:r>
      <w:r w:rsidR="00D037C2" w:rsidRPr="001216A7">
        <w:t>23.501</w:t>
      </w:r>
      <w:r w:rsidR="00D037C2">
        <w:t> </w:t>
      </w:r>
      <w:r w:rsidR="00D037C2" w:rsidRPr="001216A7">
        <w:t>[</w:t>
      </w:r>
      <w:r w:rsidRPr="001216A7">
        <w:t xml:space="preserve">18] or from local configuration in the AMF. AMF invokes the </w:t>
      </w:r>
      <w:proofErr w:type="spellStart"/>
      <w:r w:rsidRPr="001216A7">
        <w:lastRenderedPageBreak/>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79" w:name="_CR6_10_2"/>
      <w:bookmarkStart w:id="480" w:name="_Toc58920660"/>
      <w:bookmarkStart w:id="481" w:name="_Toc170186970"/>
      <w:bookmarkEnd w:id="479"/>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80"/>
      <w:bookmarkEnd w:id="481"/>
    </w:p>
    <w:p w14:paraId="0BB3A7BD" w14:textId="6B3E70B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4pt;height:200.95pt" o:ole="">
            <v:imagedata r:id="rId79" o:title=""/>
          </v:shape>
          <o:OLEObject Type="Embed" ProgID="Visio.Drawing.11" ShapeID="_x0000_i1055" DrawAspect="Content" ObjectID="_1787112893" r:id="rId80"/>
        </w:object>
      </w:r>
    </w:p>
    <w:p w14:paraId="7B41DCDE" w14:textId="77777777" w:rsidR="00806F9E" w:rsidRPr="001216A7" w:rsidRDefault="00806F9E" w:rsidP="00806F9E">
      <w:pPr>
        <w:pStyle w:val="TF"/>
        <w:rPr>
          <w:lang w:eastAsia="zh-CN"/>
        </w:rPr>
      </w:pPr>
      <w:bookmarkStart w:id="482" w:name="_CRFigure6_10_21"/>
      <w:r w:rsidRPr="001216A7">
        <w:rPr>
          <w:lang w:eastAsia="zh-CN"/>
        </w:rPr>
        <w:t xml:space="preserve">Figure </w:t>
      </w:r>
      <w:bookmarkEnd w:id="482"/>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83" w:name="_CR6_10_3"/>
      <w:bookmarkStart w:id="484" w:name="_Toc58920661"/>
      <w:bookmarkStart w:id="485" w:name="_Toc170186971"/>
      <w:bookmarkEnd w:id="483"/>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84"/>
      <w:bookmarkEnd w:id="485"/>
    </w:p>
    <w:p w14:paraId="6CDB3C36" w14:textId="50525D5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rFonts w:hint="eastAsia"/>
          <w:lang w:eastAsia="zh-CN"/>
        </w:rPr>
        <w:t>4</w:t>
      </w:r>
      <w:r w:rsidRPr="001216A7">
        <w:rPr>
          <w:lang w:eastAsia="zh-CN"/>
        </w:rPr>
        <w:t>].</w:t>
      </w:r>
    </w:p>
    <w:p w14:paraId="31A1E16C" w14:textId="2B8E2ACB"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45pt;height:430.1pt" o:ole="">
            <v:imagedata r:id="rId81" o:title=""/>
          </v:shape>
          <o:OLEObject Type="Embed" ProgID="Visio.Drawing.11" ShapeID="_x0000_i1056" DrawAspect="Content" ObjectID="_1787112894" r:id="rId82"/>
        </w:object>
      </w:r>
    </w:p>
    <w:p w14:paraId="1E061A21" w14:textId="77777777" w:rsidR="00806F9E" w:rsidRPr="001216A7" w:rsidRDefault="00806F9E" w:rsidP="00806F9E">
      <w:pPr>
        <w:pStyle w:val="TF"/>
        <w:rPr>
          <w:lang w:eastAsia="zh-CN"/>
        </w:rPr>
      </w:pPr>
      <w:bookmarkStart w:id="486" w:name="_CRFigure6_10_31"/>
      <w:r w:rsidRPr="001216A7">
        <w:rPr>
          <w:lang w:eastAsia="zh-CN"/>
        </w:rPr>
        <w:t xml:space="preserve">Figure </w:t>
      </w:r>
      <w:bookmarkEnd w:id="486"/>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24D20F3" w:rsidR="00806F9E" w:rsidRPr="001216A7" w:rsidRDefault="00806F9E" w:rsidP="00806F9E">
      <w:pPr>
        <w:pStyle w:val="B1"/>
      </w:pPr>
      <w:r w:rsidRPr="001216A7">
        <w:t>5.</w:t>
      </w:r>
      <w:r w:rsidRPr="001216A7">
        <w:tab/>
        <w:t xml:space="preserve">The handover procedure is executed as specified in clause 4.9.1.3 of </w:t>
      </w:r>
      <w:r w:rsidR="00D037C2" w:rsidRPr="001216A7">
        <w:t>TS</w:t>
      </w:r>
      <w:r w:rsidR="00D037C2">
        <w:t> </w:t>
      </w:r>
      <w:r w:rsidR="00D037C2" w:rsidRPr="001216A7">
        <w:t>23.502</w:t>
      </w:r>
      <w:r w:rsidR="00D037C2">
        <w:t> </w:t>
      </w:r>
      <w:r w:rsidR="00D037C2"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87" w:name="_CR6_10_4"/>
      <w:bookmarkStart w:id="488" w:name="_Toc170186972"/>
      <w:bookmarkStart w:id="489" w:name="_Toc58920662"/>
      <w:bookmarkEnd w:id="487"/>
      <w:r>
        <w:rPr>
          <w:lang w:eastAsia="zh-CN"/>
        </w:rPr>
        <w:t>6.10.4</w:t>
      </w:r>
      <w:r>
        <w:rPr>
          <w:lang w:eastAsia="zh-CN"/>
        </w:rPr>
        <w:tab/>
        <w:t>5GC-MT-LR multiple location procedure without UDM Query</w:t>
      </w:r>
      <w:bookmarkEnd w:id="488"/>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90" w:name="_MON_1728301652"/>
    <w:bookmarkEnd w:id="490"/>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95pt;height:200.35pt" o:ole="">
            <v:imagedata r:id="rId83" o:title=""/>
          </v:shape>
          <o:OLEObject Type="Embed" ProgID="Visio.Drawing.11" ShapeID="_x0000_i1057" DrawAspect="Content" ObjectID="_1787112895" r:id="rId84"/>
        </w:object>
      </w:r>
    </w:p>
    <w:p w14:paraId="3235E61E" w14:textId="4A76AB5E" w:rsidR="007404D7" w:rsidRDefault="007404D7" w:rsidP="007404D7">
      <w:pPr>
        <w:pStyle w:val="TF"/>
        <w:rPr>
          <w:lang w:eastAsia="zh-CN"/>
        </w:rPr>
      </w:pPr>
      <w:bookmarkStart w:id="491" w:name="_CRFigure6_10_41"/>
      <w:r>
        <w:rPr>
          <w:lang w:eastAsia="zh-CN"/>
        </w:rPr>
        <w:t xml:space="preserve">Figure </w:t>
      </w:r>
      <w:bookmarkEnd w:id="491"/>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 xml:space="preserve">At step 2 in clause 6.10.2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 xml:space="preserve">At step 3 in clause 6.10.2 </w:t>
      </w:r>
      <w:proofErr w:type="spellStart"/>
      <w:r>
        <w:rPr>
          <w:lang w:eastAsia="zh-CN"/>
        </w:rPr>
        <w:t>Nlmf_Location_DetermineLocation</w:t>
      </w:r>
      <w:proofErr w:type="spellEnd"/>
      <w:r>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 xml:space="preserve">This step is executed if INTERMEDIATE response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 xml:space="preserve">Based on step 5 in clause 6.10.2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92" w:name="_CR6_11"/>
      <w:bookmarkStart w:id="493" w:name="_Toc170186973"/>
      <w:bookmarkEnd w:id="492"/>
      <w:r w:rsidRPr="001216A7">
        <w:rPr>
          <w:rFonts w:hint="eastAsia"/>
          <w:lang w:eastAsia="zh-CN"/>
        </w:rPr>
        <w:t>6.11</w:t>
      </w:r>
      <w:r w:rsidRPr="001216A7">
        <w:rPr>
          <w:rFonts w:hint="eastAsia"/>
          <w:lang w:eastAsia="zh-CN"/>
        </w:rPr>
        <w:tab/>
        <w:t>Common Sub-</w:t>
      </w:r>
      <w:r w:rsidRPr="001216A7">
        <w:rPr>
          <w:lang w:eastAsia="zh-CN"/>
        </w:rPr>
        <w:t>Procedures</w:t>
      </w:r>
      <w:bookmarkEnd w:id="489"/>
      <w:bookmarkEnd w:id="493"/>
    </w:p>
    <w:p w14:paraId="6F218302" w14:textId="39F8A52C" w:rsidR="00AA6EE9" w:rsidRDefault="00AA6EE9" w:rsidP="00806F9E">
      <w:pPr>
        <w:pStyle w:val="Heading3"/>
        <w:rPr>
          <w:lang w:eastAsia="zh-CN"/>
        </w:rPr>
      </w:pPr>
      <w:bookmarkStart w:id="494" w:name="_CR6_11_0"/>
      <w:bookmarkStart w:id="495" w:name="_Toc170186974"/>
      <w:bookmarkStart w:id="496" w:name="_Toc58920663"/>
      <w:bookmarkEnd w:id="494"/>
      <w:r>
        <w:rPr>
          <w:lang w:eastAsia="zh-CN"/>
        </w:rPr>
        <w:t>6.11.0</w:t>
      </w:r>
      <w:r>
        <w:rPr>
          <w:lang w:eastAsia="zh-CN"/>
        </w:rPr>
        <w:tab/>
        <w:t>General</w:t>
      </w:r>
      <w:bookmarkEnd w:id="495"/>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97" w:name="_CR6_11_1"/>
      <w:bookmarkStart w:id="498" w:name="_Toc170186975"/>
      <w:bookmarkEnd w:id="497"/>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96"/>
      <w:bookmarkEnd w:id="498"/>
    </w:p>
    <w:p w14:paraId="5945B559" w14:textId="70F6AFDD"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2pt;height:239.8pt" o:ole="">
            <v:imagedata r:id="rId85" o:title=""/>
          </v:shape>
          <o:OLEObject Type="Embed" ProgID="Visio.Drawing.15" ShapeID="_x0000_i1058" DrawAspect="Content" ObjectID="_1787112896" r:id="rId86"/>
        </w:object>
      </w:r>
    </w:p>
    <w:p w14:paraId="71970532" w14:textId="77777777" w:rsidR="00806F9E" w:rsidRPr="001216A7" w:rsidRDefault="00806F9E" w:rsidP="00806F9E">
      <w:pPr>
        <w:pStyle w:val="TF"/>
        <w:rPr>
          <w:lang w:eastAsia="zh-CN"/>
        </w:rPr>
      </w:pPr>
      <w:bookmarkStart w:id="499" w:name="_CRFigure6_11_11"/>
      <w:r w:rsidRPr="001216A7">
        <w:rPr>
          <w:lang w:eastAsia="zh-CN"/>
        </w:rPr>
        <w:t xml:space="preserve">Figure </w:t>
      </w:r>
      <w:bookmarkEnd w:id="499"/>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0871136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2BAED31C" w14:textId="7EF7F60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D037C2">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A231D93"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D037C2" w:rsidRPr="001216A7">
        <w:t>TS</w:t>
      </w:r>
      <w:r w:rsidR="00D037C2">
        <w:t> </w:t>
      </w:r>
      <w:r w:rsidR="00D037C2" w:rsidRPr="001216A7">
        <w:t>23.502</w:t>
      </w:r>
      <w:r w:rsidR="00D037C2">
        <w:t> </w:t>
      </w:r>
      <w:r w:rsidR="00D037C2"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500" w:name="_CR6_11_2"/>
      <w:bookmarkStart w:id="501" w:name="_Toc58920664"/>
      <w:bookmarkStart w:id="502" w:name="_Toc170186976"/>
      <w:bookmarkEnd w:id="500"/>
      <w:r w:rsidRPr="001216A7">
        <w:rPr>
          <w:rFonts w:hint="eastAsia"/>
          <w:lang w:eastAsia="zh-CN"/>
        </w:rPr>
        <w:t>6.11.2</w:t>
      </w:r>
      <w:r w:rsidRPr="001216A7">
        <w:rPr>
          <w:rFonts w:hint="eastAsia"/>
          <w:lang w:eastAsia="zh-CN"/>
        </w:rPr>
        <w:tab/>
      </w:r>
      <w:r w:rsidRPr="001216A7">
        <w:rPr>
          <w:lang w:eastAsia="zh-CN"/>
        </w:rPr>
        <w:t>Network Assisted Positioning Procedure</w:t>
      </w:r>
      <w:bookmarkEnd w:id="501"/>
      <w:bookmarkEnd w:id="502"/>
    </w:p>
    <w:p w14:paraId="49E4E47C" w14:textId="1BF17391"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D037C2" w:rsidRPr="001216A7">
        <w:rPr>
          <w:lang w:eastAsia="zh-CN"/>
        </w:rPr>
        <w:t>TS</w:t>
      </w:r>
      <w:r w:rsidR="00D037C2">
        <w:rPr>
          <w:lang w:eastAsia="zh-CN"/>
        </w:rPr>
        <w:t> </w:t>
      </w:r>
      <w:r w:rsidR="00D037C2" w:rsidRPr="001216A7">
        <w:rPr>
          <w:lang w:eastAsia="zh-CN"/>
        </w:rPr>
        <w:t>38.455</w:t>
      </w:r>
      <w:r w:rsidR="00D037C2">
        <w:rPr>
          <w:lang w:eastAsia="zh-CN"/>
        </w:rPr>
        <w:t> </w:t>
      </w:r>
      <w:r w:rsidR="00D037C2"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8pt;height:199.7pt" o:ole="">
            <v:imagedata r:id="rId87" o:title=""/>
          </v:shape>
          <o:OLEObject Type="Embed" ProgID="Visio.Drawing.11" ShapeID="_x0000_i1059" DrawAspect="Content" ObjectID="_1787112897" r:id="rId88"/>
        </w:object>
      </w:r>
    </w:p>
    <w:p w14:paraId="3E79FECF" w14:textId="2A6B1DBD" w:rsidR="00806F9E" w:rsidRPr="001216A7" w:rsidRDefault="00806F9E" w:rsidP="00806F9E">
      <w:pPr>
        <w:pStyle w:val="TF"/>
        <w:rPr>
          <w:lang w:eastAsia="zh-CN"/>
        </w:rPr>
      </w:pPr>
      <w:bookmarkStart w:id="503" w:name="_CRFigure6_11_21"/>
      <w:r w:rsidRPr="001216A7">
        <w:rPr>
          <w:lang w:eastAsia="zh-CN"/>
        </w:rPr>
        <w:t xml:space="preserve">Figure </w:t>
      </w:r>
      <w:bookmarkEnd w:id="503"/>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w:t>
      </w:r>
      <w:proofErr w:type="spellStart"/>
      <w:r w:rsidR="00AA6EE9">
        <w:t>NRPPa</w:t>
      </w:r>
      <w:proofErr w:type="spellEnd"/>
      <w:r w:rsidR="00AA6EE9">
        <w:t xml:space="preserve"> message, if</w:t>
      </w:r>
      <w:r w:rsidR="008B1999">
        <w:t xml:space="preserve"> LPHAP indication is</w:t>
      </w:r>
      <w:r w:rsidR="00AA6EE9">
        <w:t xml:space="preserve"> received in step 11 clause 6.1.2.</w:t>
      </w:r>
    </w:p>
    <w:p w14:paraId="7102FA77" w14:textId="4A46DDE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504" w:name="_CR6_11_3"/>
      <w:bookmarkStart w:id="505" w:name="_Toc58920665"/>
      <w:bookmarkStart w:id="506" w:name="_Toc170186977"/>
      <w:bookmarkEnd w:id="504"/>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505"/>
      <w:bookmarkEnd w:id="506"/>
    </w:p>
    <w:p w14:paraId="34BF9D8C" w14:textId="79FE982F"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D037C2" w:rsidRPr="001216A7">
        <w:t>TS</w:t>
      </w:r>
      <w:r w:rsidR="00D037C2">
        <w:t> </w:t>
      </w:r>
      <w:r w:rsidR="00D037C2" w:rsidRPr="001216A7">
        <w:t>38.455</w:t>
      </w:r>
      <w:r w:rsidR="00D037C2">
        <w:t> </w:t>
      </w:r>
      <w:r w:rsidR="00D037C2"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35pt;height:174.05pt" o:ole="">
            <v:imagedata r:id="rId89" o:title="" cropbottom="6271f" cropleft="887f" cropright="1537f"/>
          </v:shape>
          <o:OLEObject Type="Embed" ProgID="Visio.Drawing.11" ShapeID="_x0000_i1060" DrawAspect="Content" ObjectID="_1787112898" r:id="rId90"/>
        </w:object>
      </w:r>
    </w:p>
    <w:p w14:paraId="7F6D5765" w14:textId="34A74482" w:rsidR="00806F9E" w:rsidRPr="001216A7" w:rsidRDefault="00806F9E" w:rsidP="00806F9E">
      <w:pPr>
        <w:pStyle w:val="TF"/>
      </w:pPr>
      <w:bookmarkStart w:id="507" w:name="_CRFigure6_11_31"/>
      <w:r w:rsidRPr="001216A7">
        <w:rPr>
          <w:lang w:eastAsia="zh-CN"/>
        </w:rPr>
        <w:t xml:space="preserve">Figure </w:t>
      </w:r>
      <w:bookmarkEnd w:id="507"/>
      <w:r w:rsidRPr="001216A7">
        <w:rPr>
          <w:lang w:eastAsia="zh-CN"/>
        </w:rPr>
        <w:t>6.11.3-1: Procedure for Obtaining Non-UE Associated Network Assistance Data</w:t>
      </w:r>
    </w:p>
    <w:p w14:paraId="53FDC65A" w14:textId="0C2EED3B" w:rsidR="004D26FD" w:rsidRDefault="004D26FD" w:rsidP="00610C53">
      <w:pPr>
        <w:pStyle w:val="NO"/>
      </w:pPr>
      <w:r>
        <w:lastRenderedPageBreak/>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9C7B3B3" w14:textId="09343A87" w:rsidR="00BF1C10" w:rsidRDefault="00BF1C10" w:rsidP="00BF1C10">
      <w:pPr>
        <w:pStyle w:val="Heading3"/>
        <w:rPr>
          <w:lang w:eastAsia="zh-CN"/>
        </w:rPr>
      </w:pPr>
      <w:bookmarkStart w:id="508" w:name="_CR6_11_4"/>
      <w:bookmarkStart w:id="509" w:name="_Toc170186978"/>
      <w:bookmarkStart w:id="510" w:name="_Toc58920666"/>
      <w:bookmarkEnd w:id="508"/>
      <w:r>
        <w:rPr>
          <w:lang w:eastAsia="zh-CN"/>
        </w:rPr>
        <w:t>6.11.4</w:t>
      </w:r>
      <w:r>
        <w:rPr>
          <w:lang w:eastAsia="zh-CN"/>
        </w:rPr>
        <w:tab/>
        <w:t>Positioning Procedure over User Plane</w:t>
      </w:r>
      <w:bookmarkEnd w:id="509"/>
    </w:p>
    <w:p w14:paraId="46995EBC" w14:textId="09B2E0E3"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D037C2">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8pt;height:125.85pt" o:ole="">
            <v:imagedata r:id="rId91" o:title=""/>
          </v:shape>
          <o:OLEObject Type="Embed" ProgID="Visio.Drawing.15" ShapeID="_x0000_i1061" DrawAspect="Content" ObjectID="_1787112899" r:id="rId92"/>
        </w:object>
      </w:r>
    </w:p>
    <w:p w14:paraId="1CF9F5ED" w14:textId="27028D80" w:rsidR="00BF1C10" w:rsidRDefault="00BF1C10" w:rsidP="00BF1C10">
      <w:pPr>
        <w:pStyle w:val="TF"/>
        <w:rPr>
          <w:lang w:eastAsia="zh-CN"/>
        </w:rPr>
      </w:pPr>
      <w:bookmarkStart w:id="511" w:name="_CRFigure6_11_41"/>
      <w:r>
        <w:rPr>
          <w:lang w:eastAsia="zh-CN"/>
        </w:rPr>
        <w:t xml:space="preserve">Figure </w:t>
      </w:r>
      <w:bookmarkEnd w:id="511"/>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512" w:name="_CR6_12"/>
      <w:bookmarkStart w:id="513" w:name="_Toc170186979"/>
      <w:bookmarkEnd w:id="512"/>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510"/>
      <w:bookmarkEnd w:id="513"/>
    </w:p>
    <w:p w14:paraId="0AA6D6DE" w14:textId="77777777" w:rsidR="00806F9E" w:rsidRPr="001216A7" w:rsidRDefault="00806F9E" w:rsidP="00806F9E">
      <w:pPr>
        <w:pStyle w:val="Heading3"/>
        <w:rPr>
          <w:lang w:eastAsia="zh-CN"/>
        </w:rPr>
      </w:pPr>
      <w:bookmarkStart w:id="514" w:name="_CR6_12_1"/>
      <w:bookmarkStart w:id="515" w:name="_Toc58920667"/>
      <w:bookmarkStart w:id="516" w:name="_Toc170186980"/>
      <w:bookmarkEnd w:id="514"/>
      <w:r w:rsidRPr="001216A7">
        <w:t>6.12.1</w:t>
      </w:r>
      <w:r w:rsidRPr="001216A7">
        <w:tab/>
        <w:t>UE Location Privacy Setting Procedure Initiated by UE</w:t>
      </w:r>
      <w:bookmarkEnd w:id="515"/>
      <w:bookmarkEnd w:id="516"/>
    </w:p>
    <w:p w14:paraId="3D8DC5EF" w14:textId="77777777" w:rsidR="00806F9E" w:rsidRDefault="00806F9E" w:rsidP="00806F9E">
      <w:pPr>
        <w:pStyle w:val="TH"/>
      </w:pPr>
      <w:r w:rsidRPr="001216A7">
        <w:object w:dxaOrig="10621" w:dyaOrig="6255" w14:anchorId="081748A6">
          <v:shape id="_x0000_i1062" type="#_x0000_t75" style="width:482.1pt;height:287.35pt" o:ole="">
            <v:imagedata r:id="rId93" o:title=""/>
          </v:shape>
          <o:OLEObject Type="Embed" ProgID="Visio.Drawing.15" ShapeID="_x0000_i1062" DrawAspect="Content" ObjectID="_1787112900" r:id="rId94"/>
        </w:object>
      </w:r>
    </w:p>
    <w:p w14:paraId="02EF4003" w14:textId="77777777" w:rsidR="00806F9E" w:rsidRPr="001216A7" w:rsidRDefault="00806F9E" w:rsidP="00806F9E">
      <w:pPr>
        <w:pStyle w:val="TF"/>
      </w:pPr>
      <w:bookmarkStart w:id="517" w:name="_CRFigure6_12_11"/>
      <w:r w:rsidRPr="001216A7">
        <w:t xml:space="preserve">Figure </w:t>
      </w:r>
      <w:bookmarkEnd w:id="517"/>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518" w:name="_CR6_12_2"/>
      <w:bookmarkStart w:id="519" w:name="_Toc58920668"/>
      <w:bookmarkStart w:id="520" w:name="_Toc170186981"/>
      <w:bookmarkEnd w:id="518"/>
      <w:r w:rsidRPr="001216A7">
        <w:t>6.12.2</w:t>
      </w:r>
      <w:r w:rsidRPr="001216A7">
        <w:tab/>
        <w:t>UE Location Privacy Setting Procedure Initiated by AF</w:t>
      </w:r>
      <w:bookmarkEnd w:id="519"/>
      <w:bookmarkEnd w:id="520"/>
    </w:p>
    <w:p w14:paraId="0BD829AE" w14:textId="389282FC" w:rsidR="00806F9E" w:rsidRDefault="00806F9E" w:rsidP="00806F9E">
      <w:r>
        <w:t xml:space="preserve">The procedure is defined by using the procedure in clause 4.15.6.2 of </w:t>
      </w:r>
      <w:r w:rsidR="00D037C2">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521" w:name="_CR6_13"/>
      <w:bookmarkStart w:id="522" w:name="_Toc58920669"/>
      <w:bookmarkStart w:id="523" w:name="_Toc170186982"/>
      <w:bookmarkEnd w:id="521"/>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522"/>
      <w:bookmarkEnd w:id="523"/>
    </w:p>
    <w:p w14:paraId="338FF142" w14:textId="77777777" w:rsidR="00806F9E" w:rsidRPr="001216A7" w:rsidRDefault="00806F9E" w:rsidP="00806F9E">
      <w:pPr>
        <w:pStyle w:val="Heading3"/>
      </w:pPr>
      <w:bookmarkStart w:id="524" w:name="_CR6_13_1"/>
      <w:bookmarkStart w:id="525" w:name="_Toc58920670"/>
      <w:bookmarkStart w:id="526" w:name="_Toc170186983"/>
      <w:bookmarkEnd w:id="524"/>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525"/>
      <w:bookmarkEnd w:id="526"/>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527" w:name="_MON_1631716411"/>
    <w:bookmarkEnd w:id="527"/>
    <w:p w14:paraId="5FB664E5" w14:textId="77777777" w:rsidR="00806F9E" w:rsidRDefault="00806F9E" w:rsidP="00806F9E">
      <w:pPr>
        <w:pStyle w:val="TH"/>
        <w:rPr>
          <w:lang w:eastAsia="zh-CN"/>
        </w:rPr>
      </w:pPr>
      <w:r w:rsidRPr="001216A7">
        <w:object w:dxaOrig="10915" w:dyaOrig="9046" w14:anchorId="004AC3CD">
          <v:shape id="_x0000_i1063" type="#_x0000_t75" style="width:474.55pt;height:366.9pt" o:ole="">
            <v:imagedata r:id="rId95" o:title=""/>
            <o:lock v:ext="edit" aspectratio="f"/>
          </v:shape>
          <o:OLEObject Type="Embed" ProgID="Word.Picture.8" ShapeID="_x0000_i1063" DrawAspect="Content" ObjectID="_1787112901" r:id="rId96"/>
        </w:object>
      </w:r>
    </w:p>
    <w:p w14:paraId="73497E6E" w14:textId="77777777" w:rsidR="00806F9E" w:rsidRPr="001216A7" w:rsidRDefault="00806F9E" w:rsidP="00806F9E">
      <w:pPr>
        <w:pStyle w:val="TF"/>
      </w:pPr>
      <w:bookmarkStart w:id="528" w:name="_CRFigure6_13_11"/>
      <w:r w:rsidRPr="001216A7">
        <w:rPr>
          <w:lang w:eastAsia="zh-CN"/>
        </w:rPr>
        <w:t xml:space="preserve">Figure </w:t>
      </w:r>
      <w:bookmarkEnd w:id="528"/>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0F428FF3"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34688BC7"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529" w:name="_CR6_13_2"/>
      <w:bookmarkStart w:id="530" w:name="_Toc58920671"/>
      <w:bookmarkStart w:id="531" w:name="_Toc170186984"/>
      <w:bookmarkEnd w:id="529"/>
      <w:r w:rsidRPr="001216A7">
        <w:rPr>
          <w:rFonts w:hint="eastAsia"/>
        </w:rPr>
        <w:t>6</w:t>
      </w:r>
      <w:r w:rsidRPr="001216A7">
        <w:t>.</w:t>
      </w:r>
      <w:r w:rsidRPr="001216A7">
        <w:rPr>
          <w:rFonts w:hint="eastAsia"/>
        </w:rPr>
        <w:t>13</w:t>
      </w:r>
      <w:r w:rsidRPr="001216A7">
        <w:t>.2</w:t>
      </w:r>
      <w:r w:rsidRPr="001216A7">
        <w:tab/>
        <w:t>MO-LR Transfer to a Third Party Procedure</w:t>
      </w:r>
      <w:bookmarkEnd w:id="530"/>
      <w:bookmarkEnd w:id="531"/>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532" w:name="_MON_1618761967"/>
    <w:bookmarkEnd w:id="532"/>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8pt;height:249.8pt" o:ole="">
            <v:imagedata r:id="rId97" o:title=""/>
          </v:shape>
          <o:OLEObject Type="Embed" ProgID="Word.Picture.8" ShapeID="_x0000_i1064" DrawAspect="Content" ObjectID="_1787112902" r:id="rId98"/>
        </w:object>
      </w:r>
    </w:p>
    <w:p w14:paraId="270510E8" w14:textId="77777777" w:rsidR="00806F9E" w:rsidRPr="001216A7" w:rsidRDefault="00806F9E" w:rsidP="00806F9E">
      <w:pPr>
        <w:pStyle w:val="TF"/>
        <w:rPr>
          <w:lang w:eastAsia="zh-CN"/>
        </w:rPr>
      </w:pPr>
      <w:bookmarkStart w:id="533" w:name="_CRFigure6_13_21"/>
      <w:r w:rsidRPr="001216A7">
        <w:rPr>
          <w:lang w:eastAsia="zh-CN"/>
        </w:rPr>
        <w:t xml:space="preserve">Figure </w:t>
      </w:r>
      <w:bookmarkEnd w:id="533"/>
      <w:r w:rsidRPr="001216A7">
        <w:rPr>
          <w:lang w:eastAsia="zh-CN"/>
        </w:rPr>
        <w:t>6.</w:t>
      </w:r>
      <w:r w:rsidRPr="001216A7">
        <w:rPr>
          <w:rFonts w:hint="eastAsia"/>
          <w:lang w:eastAsia="zh-CN"/>
        </w:rPr>
        <w:t>13</w:t>
      </w:r>
      <w:r w:rsidRPr="001216A7">
        <w:rPr>
          <w:lang w:eastAsia="zh-CN"/>
        </w:rPr>
        <w:t>.2-1: MO-LR procedure with 5GC and EPC interaction</w:t>
      </w:r>
    </w:p>
    <w:p w14:paraId="08664DE8" w14:textId="0D8F6680"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0F483D0B"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795C49EE" w14:textId="77777777" w:rsidR="00806F9E" w:rsidRDefault="00806F9E" w:rsidP="00806F9E">
      <w:pPr>
        <w:pStyle w:val="Heading2"/>
      </w:pPr>
      <w:bookmarkStart w:id="534" w:name="_CR6_14"/>
      <w:bookmarkStart w:id="535" w:name="_Toc58920672"/>
      <w:bookmarkStart w:id="536" w:name="_Toc170186985"/>
      <w:bookmarkEnd w:id="534"/>
      <w:r>
        <w:t>6.14</w:t>
      </w:r>
      <w:r>
        <w:tab/>
        <w:t>Procedures for Broadcast of Assistance Data</w:t>
      </w:r>
      <w:bookmarkEnd w:id="535"/>
      <w:bookmarkEnd w:id="536"/>
    </w:p>
    <w:p w14:paraId="648D36DB" w14:textId="77777777" w:rsidR="00806F9E" w:rsidRDefault="00806F9E" w:rsidP="00806F9E">
      <w:pPr>
        <w:pStyle w:val="Heading3"/>
      </w:pPr>
      <w:bookmarkStart w:id="537" w:name="_CR6_14_1"/>
      <w:bookmarkStart w:id="538" w:name="_Toc58920673"/>
      <w:bookmarkStart w:id="539" w:name="_Toc170186986"/>
      <w:bookmarkEnd w:id="537"/>
      <w:r>
        <w:t>6.14.1</w:t>
      </w:r>
      <w:r>
        <w:tab/>
        <w:t>Broadcast of Assistance Data by an LMF</w:t>
      </w:r>
      <w:bookmarkEnd w:id="538"/>
      <w:bookmarkEnd w:id="539"/>
    </w:p>
    <w:p w14:paraId="187E5218" w14:textId="04B3453B"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D037C2">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95pt;height:229.75pt" o:ole="">
            <v:imagedata r:id="rId99" o:title=""/>
          </v:shape>
          <o:OLEObject Type="Embed" ProgID="Visio.Drawing.11" ShapeID="_x0000_i1065" DrawAspect="Content" ObjectID="_1787112903" r:id="rId100"/>
        </w:object>
      </w:r>
    </w:p>
    <w:p w14:paraId="062E7748" w14:textId="77777777" w:rsidR="00806F9E" w:rsidRDefault="00806F9E" w:rsidP="00806F9E">
      <w:pPr>
        <w:pStyle w:val="TF"/>
      </w:pPr>
      <w:bookmarkStart w:id="540" w:name="_CRFigure6_14_11"/>
      <w:r>
        <w:t xml:space="preserve">Figure </w:t>
      </w:r>
      <w:bookmarkEnd w:id="540"/>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541" w:name="_CR6_14_2"/>
      <w:bookmarkStart w:id="542" w:name="_Toc58920674"/>
      <w:bookmarkStart w:id="543" w:name="_Toc170186987"/>
      <w:bookmarkEnd w:id="541"/>
      <w:r>
        <w:t>6.14.2</w:t>
      </w:r>
      <w:r>
        <w:tab/>
        <w:t>Delivery of Ciphering Keys to UEs for Broadcast Assistance Data</w:t>
      </w:r>
      <w:bookmarkEnd w:id="542"/>
      <w:bookmarkEnd w:id="543"/>
    </w:p>
    <w:p w14:paraId="48D762A1" w14:textId="7E9217F4"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D037C2">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5.15pt;height:239.15pt" o:ole="">
            <v:imagedata r:id="rId101" o:title=""/>
          </v:shape>
          <o:OLEObject Type="Embed" ProgID="Visio.Drawing.11" ShapeID="_x0000_i1066" DrawAspect="Content" ObjectID="_1787112904" r:id="rId102"/>
        </w:object>
      </w:r>
    </w:p>
    <w:p w14:paraId="45E979E5" w14:textId="77777777" w:rsidR="00806F9E" w:rsidRDefault="00806F9E" w:rsidP="00806F9E">
      <w:pPr>
        <w:pStyle w:val="TF"/>
      </w:pPr>
      <w:bookmarkStart w:id="544" w:name="_CRFigure6_14_21"/>
      <w:r>
        <w:t xml:space="preserve">Figure </w:t>
      </w:r>
      <w:bookmarkEnd w:id="544"/>
      <w:r>
        <w:t>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4EFF184"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D037C2">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CC7981E" w:rsidR="00806F9E" w:rsidRDefault="00806F9E" w:rsidP="00806F9E">
      <w:pPr>
        <w:pStyle w:val="B1"/>
      </w:pPr>
      <w:r>
        <w:t>6.</w:t>
      </w:r>
      <w:r>
        <w:tab/>
        <w:t xml:space="preserve">The AMF returns a Registration Accept to the RAN node as defined in </w:t>
      </w:r>
      <w:r w:rsidR="00D037C2">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45" w:name="_CR6_15"/>
      <w:bookmarkStart w:id="546" w:name="_Toc170186988"/>
      <w:bookmarkStart w:id="547" w:name="_Toc58920675"/>
      <w:bookmarkEnd w:id="545"/>
      <w:r>
        <w:rPr>
          <w:lang w:eastAsia="zh-CN"/>
        </w:rPr>
        <w:t>6.15</w:t>
      </w:r>
      <w:r>
        <w:rPr>
          <w:lang w:eastAsia="zh-CN"/>
        </w:rPr>
        <w:tab/>
        <w:t>Procedures for GNSS assistance data Collection</w:t>
      </w:r>
      <w:bookmarkEnd w:id="546"/>
    </w:p>
    <w:p w14:paraId="0050A58C" w14:textId="2F818598" w:rsidR="00567614" w:rsidRDefault="00567614" w:rsidP="00567614">
      <w:pPr>
        <w:pStyle w:val="Heading3"/>
        <w:rPr>
          <w:lang w:eastAsia="zh-CN"/>
        </w:rPr>
      </w:pPr>
      <w:bookmarkStart w:id="548" w:name="_CR6_15_1"/>
      <w:bookmarkStart w:id="549" w:name="_Toc170186989"/>
      <w:bookmarkEnd w:id="548"/>
      <w:r>
        <w:rPr>
          <w:lang w:eastAsia="zh-CN"/>
        </w:rPr>
        <w:t>6.15.1</w:t>
      </w:r>
      <w:r>
        <w:rPr>
          <w:lang w:eastAsia="zh-CN"/>
        </w:rPr>
        <w:tab/>
        <w:t>GNSS assistance data collection from untrusted AF via NEF</w:t>
      </w:r>
      <w:bookmarkEnd w:id="549"/>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6pt;height:329.3pt" o:ole="">
            <v:imagedata r:id="rId103" o:title=""/>
          </v:shape>
          <o:OLEObject Type="Embed" ProgID="Visio.Drawing.15" ShapeID="_x0000_i1067" DrawAspect="Content" ObjectID="_1787112905" r:id="rId104"/>
        </w:object>
      </w:r>
    </w:p>
    <w:p w14:paraId="0CCD9FB2" w14:textId="51623F70" w:rsidR="00567614" w:rsidRDefault="00567614" w:rsidP="00567614">
      <w:pPr>
        <w:pStyle w:val="TF"/>
        <w:rPr>
          <w:lang w:eastAsia="zh-CN"/>
        </w:rPr>
      </w:pPr>
      <w:bookmarkStart w:id="550" w:name="_CRFigure6_15_11"/>
      <w:r>
        <w:rPr>
          <w:lang w:eastAsia="zh-CN"/>
        </w:rPr>
        <w:t xml:space="preserve">Figure </w:t>
      </w:r>
      <w:bookmarkEnd w:id="550"/>
      <w:r>
        <w:rPr>
          <w:lang w:eastAsia="zh-CN"/>
        </w:rPr>
        <w:t>6.15.1-1: GNSS assistance data collection from untrusted AF</w:t>
      </w:r>
    </w:p>
    <w:p w14:paraId="3D444240" w14:textId="3B8EC999" w:rsidR="00567614" w:rsidRDefault="00567614" w:rsidP="00567614">
      <w:pPr>
        <w:pStyle w:val="B1"/>
        <w:rPr>
          <w:lang w:eastAsia="zh-CN"/>
        </w:rPr>
      </w:pPr>
      <w:r>
        <w:rPr>
          <w:lang w:eastAsia="zh-CN"/>
        </w:rPr>
        <w:t>1a-1c.</w:t>
      </w:r>
      <w:r>
        <w:rPr>
          <w:lang w:eastAsia="zh-CN"/>
        </w:rPr>
        <w:tab/>
        <w:t xml:space="preserve">Reuse the steps 1a-1c in figure 6.2.2.3-1 of </w:t>
      </w:r>
      <w:r w:rsidR="00D037C2">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19D35B" w:rsidR="00567614" w:rsidRDefault="00567614" w:rsidP="00567614">
      <w:pPr>
        <w:pStyle w:val="B1"/>
        <w:rPr>
          <w:lang w:eastAsia="zh-CN"/>
        </w:rPr>
      </w:pPr>
      <w:r>
        <w:rPr>
          <w:lang w:eastAsia="zh-CN"/>
        </w:rPr>
        <w:t>1d-1e.</w:t>
      </w:r>
      <w:r>
        <w:rPr>
          <w:lang w:eastAsia="zh-CN"/>
        </w:rPr>
        <w:tab/>
        <w:t xml:space="preserve">Reuse the steps 1d-1e in figure 6.2.2.3-1 of </w:t>
      </w:r>
      <w:r w:rsidR="00D037C2">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 xml:space="preserve">When LMF needs to discovery the available data from AFs and the appropriated NEF to collect GNSS assistance data, LMF additionally provides TAs in the </w:t>
      </w:r>
      <w:proofErr w:type="spellStart"/>
      <w:r>
        <w:rPr>
          <w:lang w:eastAsia="zh-CN"/>
        </w:rPr>
        <w:t>Nnrf_NFDiscovery_Request_request</w:t>
      </w:r>
      <w:proofErr w:type="spellEnd"/>
      <w:r>
        <w:rPr>
          <w:lang w:eastAsia="zh-CN"/>
        </w:rPr>
        <w:t xml:space="preserve"> service operation.</w:t>
      </w:r>
    </w:p>
    <w:p w14:paraId="3622F9E6" w14:textId="38C58C4E" w:rsidR="00567614" w:rsidRDefault="00567614" w:rsidP="00567614">
      <w:pPr>
        <w:pStyle w:val="B1"/>
        <w:rPr>
          <w:lang w:eastAsia="zh-CN"/>
        </w:rPr>
      </w:pPr>
      <w:r>
        <w:rPr>
          <w:lang w:eastAsia="zh-CN"/>
        </w:rPr>
        <w:t>2-5.</w:t>
      </w:r>
      <w:r>
        <w:rPr>
          <w:lang w:eastAsia="zh-CN"/>
        </w:rPr>
        <w:tab/>
        <w:t xml:space="preserve">Reuse the steps 2-5 in figure 6.2.2.3-1 of </w:t>
      </w:r>
      <w:r w:rsidR="00D037C2">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51" w:name="_CR6_15_2"/>
      <w:bookmarkStart w:id="552" w:name="_Toc170186990"/>
      <w:bookmarkEnd w:id="551"/>
      <w:r>
        <w:rPr>
          <w:lang w:eastAsia="zh-CN"/>
        </w:rPr>
        <w:t>6.15.2</w:t>
      </w:r>
      <w:r>
        <w:rPr>
          <w:lang w:eastAsia="zh-CN"/>
        </w:rPr>
        <w:tab/>
        <w:t>GNSS assistance data collection from trusted AF</w:t>
      </w:r>
      <w:bookmarkEnd w:id="552"/>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8pt;height:305.55pt" o:ole="">
            <v:imagedata r:id="rId105" o:title=""/>
          </v:shape>
          <o:OLEObject Type="Embed" ProgID="Visio.Drawing.15" ShapeID="_x0000_i1068" DrawAspect="Content" ObjectID="_1787112906" r:id="rId106"/>
        </w:object>
      </w:r>
    </w:p>
    <w:p w14:paraId="39D295C1" w14:textId="30CC3FC7" w:rsidR="00567614" w:rsidRDefault="00567614" w:rsidP="00567614">
      <w:pPr>
        <w:pStyle w:val="TF"/>
        <w:rPr>
          <w:lang w:eastAsia="zh-CN"/>
        </w:rPr>
      </w:pPr>
      <w:bookmarkStart w:id="553" w:name="_CRFigure6_15_21"/>
      <w:r>
        <w:rPr>
          <w:lang w:eastAsia="zh-CN"/>
        </w:rPr>
        <w:t xml:space="preserve">Figure </w:t>
      </w:r>
      <w:bookmarkEnd w:id="553"/>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 xml:space="preserve">AF invokes </w:t>
      </w:r>
      <w:proofErr w:type="spellStart"/>
      <w:r>
        <w:rPr>
          <w:lang w:eastAsia="zh-CN"/>
        </w:rPr>
        <w:t>Nnrf_NFManagement_NFUpdate_request</w:t>
      </w:r>
      <w:proofErr w:type="spellEnd"/>
      <w:r>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Pr>
          <w:lang w:eastAsia="zh-CN"/>
        </w:rPr>
        <w:t>Nnrf_NFManagement_NFUpdate_response</w:t>
      </w:r>
      <w:proofErr w:type="spellEnd"/>
      <w:r>
        <w:rPr>
          <w:lang w:eastAsia="zh-CN"/>
        </w:rPr>
        <w:t xml:space="preserve"> message to AF.</w:t>
      </w:r>
    </w:p>
    <w:p w14:paraId="1A1532FE" w14:textId="77777777" w:rsidR="00567614" w:rsidRDefault="00567614" w:rsidP="00567614">
      <w:pPr>
        <w:pStyle w:val="B1"/>
        <w:rPr>
          <w:lang w:eastAsia="zh-CN"/>
        </w:rPr>
      </w:pPr>
      <w:r>
        <w:rPr>
          <w:lang w:eastAsia="zh-CN"/>
        </w:rPr>
        <w:t>1d-1e.</w:t>
      </w:r>
      <w:r>
        <w:rPr>
          <w:lang w:eastAsia="zh-CN"/>
        </w:rPr>
        <w:tab/>
        <w:t xml:space="preserve">When LMF needs to discovery the available GNSS assistance data from AFs, LMF provide TAs to NRF through </w:t>
      </w:r>
      <w:proofErr w:type="spellStart"/>
      <w:r>
        <w:rPr>
          <w:lang w:eastAsia="zh-CN"/>
        </w:rPr>
        <w:t>Nnrf_NFDiscovery</w:t>
      </w:r>
      <w:proofErr w:type="spellEnd"/>
      <w:r>
        <w:rPr>
          <w:lang w:eastAsia="zh-CN"/>
        </w:rPr>
        <w:t xml:space="preserve"> service to discover related AFs.</w:t>
      </w:r>
    </w:p>
    <w:p w14:paraId="0BC83778" w14:textId="6E52ED13" w:rsidR="00567614" w:rsidRDefault="00567614" w:rsidP="00567614">
      <w:pPr>
        <w:pStyle w:val="B1"/>
        <w:rPr>
          <w:lang w:eastAsia="zh-CN"/>
        </w:rPr>
      </w:pPr>
      <w:r>
        <w:rPr>
          <w:lang w:eastAsia="zh-CN"/>
        </w:rPr>
        <w:t>2.</w:t>
      </w:r>
      <w:r>
        <w:rPr>
          <w:lang w:eastAsia="zh-CN"/>
        </w:rPr>
        <w:tab/>
        <w:t xml:space="preserve">LMF subscribes to or cancels subscription to GNSS assistance data in AF by invoking the </w:t>
      </w:r>
      <w:proofErr w:type="spellStart"/>
      <w:r>
        <w:rPr>
          <w:lang w:eastAsia="zh-CN"/>
        </w:rPr>
        <w:t>Naf_EventExposure_Subscribe</w:t>
      </w:r>
      <w:proofErr w:type="spellEnd"/>
      <w:r>
        <w:rPr>
          <w:lang w:eastAsia="zh-CN"/>
        </w:rPr>
        <w:t>/</w:t>
      </w:r>
      <w:proofErr w:type="spellStart"/>
      <w:r>
        <w:rPr>
          <w:lang w:eastAsia="zh-CN"/>
        </w:rPr>
        <w:t>Naf_EventExposure_Unsubscribe</w:t>
      </w:r>
      <w:proofErr w:type="spellEnd"/>
      <w:r>
        <w:rPr>
          <w:lang w:eastAsia="zh-CN"/>
        </w:rPr>
        <w:t xml:space="preserve"> service operation.</w:t>
      </w:r>
    </w:p>
    <w:p w14:paraId="76F00C2E" w14:textId="77777777" w:rsidR="00567614" w:rsidRDefault="00567614" w:rsidP="00567614">
      <w:pPr>
        <w:pStyle w:val="B1"/>
        <w:rPr>
          <w:lang w:eastAsia="zh-CN"/>
        </w:rPr>
      </w:pPr>
      <w:r>
        <w:rPr>
          <w:lang w:eastAsia="zh-CN"/>
        </w:rPr>
        <w:t>3.</w:t>
      </w:r>
      <w:r>
        <w:rPr>
          <w:lang w:eastAsia="zh-CN"/>
        </w:rPr>
        <w:tab/>
        <w:t xml:space="preserve">AF notifies the LMF with the available GNSS assistance data by invoking </w:t>
      </w:r>
      <w:proofErr w:type="spellStart"/>
      <w:r>
        <w:rPr>
          <w:lang w:eastAsia="zh-CN"/>
        </w:rPr>
        <w:t>Naf_EventExposure_Notify</w:t>
      </w:r>
      <w:proofErr w:type="spellEnd"/>
      <w:r>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Pr>
          <w:lang w:eastAsia="zh-CN"/>
        </w:rPr>
        <w:t>Nnef_EventExposure_Notify</w:t>
      </w:r>
      <w:proofErr w:type="spellEnd"/>
      <w:r>
        <w:rPr>
          <w:lang w:eastAsia="zh-CN"/>
        </w:rPr>
        <w:t xml:space="preserve"> service operation.</w:t>
      </w:r>
    </w:p>
    <w:p w14:paraId="72E23669" w14:textId="0622FF40" w:rsidR="00567614" w:rsidRDefault="00567614" w:rsidP="00567614">
      <w:pPr>
        <w:pStyle w:val="B1"/>
        <w:rPr>
          <w:lang w:eastAsia="zh-CN"/>
        </w:rPr>
      </w:pPr>
      <w:r>
        <w:rPr>
          <w:lang w:eastAsia="zh-CN"/>
        </w:rPr>
        <w:lastRenderedPageBreak/>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54" w:name="_CR6_16"/>
      <w:bookmarkStart w:id="555" w:name="_Toc170186991"/>
      <w:bookmarkEnd w:id="554"/>
      <w:r>
        <w:rPr>
          <w:lang w:eastAsia="zh-CN"/>
        </w:rPr>
        <w:t>6.16</w:t>
      </w:r>
      <w:r>
        <w:rPr>
          <w:lang w:eastAsia="zh-CN"/>
        </w:rPr>
        <w:tab/>
        <w:t>Periodic and Triggered 5GC-MT-LR Procedure with User Plane</w:t>
      </w:r>
      <w:bookmarkEnd w:id="555"/>
    </w:p>
    <w:p w14:paraId="26C2733B" w14:textId="77777777" w:rsidR="00CB2475" w:rsidRDefault="00CB2475" w:rsidP="00610C53">
      <w:pPr>
        <w:pStyle w:val="Heading3"/>
        <w:rPr>
          <w:lang w:eastAsia="zh-CN"/>
        </w:rPr>
      </w:pPr>
      <w:bookmarkStart w:id="556" w:name="_CR6_16_1"/>
      <w:bookmarkStart w:id="557" w:name="_Toc170186992"/>
      <w:bookmarkEnd w:id="556"/>
      <w:r>
        <w:rPr>
          <w:lang w:eastAsia="zh-CN"/>
        </w:rPr>
        <w:t>6.16.1</w:t>
      </w:r>
      <w:r>
        <w:rPr>
          <w:lang w:eastAsia="zh-CN"/>
        </w:rPr>
        <w:tab/>
        <w:t>Reporting of Location Events to an LCS Client or AF via user plane</w:t>
      </w:r>
      <w:bookmarkEnd w:id="557"/>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5pt;height:342.45pt" o:ole="">
            <v:imagedata r:id="rId107" o:title=""/>
          </v:shape>
          <o:OLEObject Type="Embed" ProgID="Visio.Drawing.15" ShapeID="_x0000_i1069" DrawAspect="Content" ObjectID="_1787112907" r:id="rId108"/>
        </w:object>
      </w:r>
    </w:p>
    <w:p w14:paraId="215794D6" w14:textId="23DA713C" w:rsidR="00CB2475" w:rsidRDefault="00CB2475" w:rsidP="00CB2475">
      <w:pPr>
        <w:pStyle w:val="TF"/>
        <w:rPr>
          <w:lang w:eastAsia="zh-CN"/>
        </w:rPr>
      </w:pPr>
      <w:bookmarkStart w:id="558" w:name="_CRFigure6_16_31"/>
      <w:r>
        <w:rPr>
          <w:lang w:eastAsia="zh-CN"/>
        </w:rPr>
        <w:t xml:space="preserve">Figure </w:t>
      </w:r>
      <w:bookmarkEnd w:id="558"/>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lastRenderedPageBreak/>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59" w:name="_CR6_16_2"/>
      <w:bookmarkStart w:id="560" w:name="_Toc170186993"/>
      <w:bookmarkEnd w:id="559"/>
      <w:r>
        <w:rPr>
          <w:lang w:eastAsia="zh-CN"/>
        </w:rPr>
        <w:lastRenderedPageBreak/>
        <w:t>6.16.2</w:t>
      </w:r>
      <w:r>
        <w:rPr>
          <w:lang w:eastAsia="zh-CN"/>
        </w:rPr>
        <w:tab/>
        <w:t>Cancellation of Reporting of Location Events with a User Plane Connection</w:t>
      </w:r>
      <w:bookmarkEnd w:id="560"/>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61" w:name="_CR6_17"/>
      <w:bookmarkStart w:id="562" w:name="_Toc170186994"/>
      <w:bookmarkEnd w:id="561"/>
      <w:r>
        <w:rPr>
          <w:lang w:eastAsia="zh-CN"/>
        </w:rPr>
        <w:t>6.17</w:t>
      </w:r>
      <w:r>
        <w:rPr>
          <w:lang w:eastAsia="zh-CN"/>
        </w:rPr>
        <w:tab/>
        <w:t>Procedures applicable to a PRU</w:t>
      </w:r>
      <w:bookmarkEnd w:id="562"/>
    </w:p>
    <w:p w14:paraId="2EE83717" w14:textId="10B18CAC" w:rsidR="00AA6EE9" w:rsidRDefault="00AA6EE9" w:rsidP="00AA6EE9">
      <w:pPr>
        <w:pStyle w:val="Heading3"/>
        <w:rPr>
          <w:lang w:eastAsia="zh-CN"/>
        </w:rPr>
      </w:pPr>
      <w:bookmarkStart w:id="563" w:name="_CR6_17_1"/>
      <w:bookmarkStart w:id="564" w:name="_Toc170186995"/>
      <w:bookmarkEnd w:id="563"/>
      <w:r>
        <w:rPr>
          <w:lang w:eastAsia="zh-CN"/>
        </w:rPr>
        <w:t>6.17.1</w:t>
      </w:r>
      <w:r>
        <w:rPr>
          <w:lang w:eastAsia="zh-CN"/>
        </w:rPr>
        <w:tab/>
        <w:t>PRU Association Procedure</w:t>
      </w:r>
      <w:bookmarkEnd w:id="564"/>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45pt;height:367.5pt" o:ole="">
            <v:imagedata r:id="rId109" o:title=""/>
          </v:shape>
          <o:OLEObject Type="Embed" ProgID="Visio.Drawing.15" ShapeID="_x0000_i1070" DrawAspect="Content" ObjectID="_1787112908" r:id="rId110"/>
        </w:object>
      </w:r>
    </w:p>
    <w:p w14:paraId="0C93AC67" w14:textId="42855F57" w:rsidR="00AA6EE9" w:rsidRDefault="00AA6EE9" w:rsidP="00AA6EE9">
      <w:pPr>
        <w:pStyle w:val="TF"/>
        <w:rPr>
          <w:lang w:eastAsia="zh-CN"/>
        </w:rPr>
      </w:pPr>
      <w:bookmarkStart w:id="565" w:name="_CRFigure6_17_11"/>
      <w:r>
        <w:rPr>
          <w:lang w:eastAsia="zh-CN"/>
        </w:rPr>
        <w:t xml:space="preserve">Figure </w:t>
      </w:r>
      <w:bookmarkEnd w:id="565"/>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lastRenderedPageBreak/>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w:t>
      </w:r>
      <w:proofErr w:type="spellStart"/>
      <w:r>
        <w:rPr>
          <w:lang w:eastAsia="zh-CN"/>
        </w:rPr>
        <w:t>Nnrf_NFManagement_NFUpdate</w:t>
      </w:r>
      <w:proofErr w:type="spellEnd"/>
      <w:r>
        <w:rPr>
          <w:lang w:eastAsia="zh-CN"/>
        </w:rPr>
        <w:t xml:space="preserv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lastRenderedPageBreak/>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66" w:name="_CR6_17_2"/>
      <w:bookmarkStart w:id="567" w:name="_Toc170186996"/>
      <w:bookmarkEnd w:id="566"/>
      <w:r>
        <w:rPr>
          <w:lang w:eastAsia="zh-CN"/>
        </w:rPr>
        <w:t>6.17.2</w:t>
      </w:r>
      <w:r>
        <w:rPr>
          <w:lang w:eastAsia="zh-CN"/>
        </w:rPr>
        <w:tab/>
        <w:t>LMF Initiated PRU Disassociation Procedure</w:t>
      </w:r>
      <w:bookmarkEnd w:id="567"/>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7.7pt;height:267.95pt" o:ole="">
            <v:imagedata r:id="rId111" o:title=""/>
          </v:shape>
          <o:OLEObject Type="Embed" ProgID="Visio.Drawing.15" ShapeID="_x0000_i1071" DrawAspect="Content" ObjectID="_1787112909" r:id="rId112"/>
        </w:object>
      </w:r>
    </w:p>
    <w:p w14:paraId="589CCEFB" w14:textId="27D9E1D4" w:rsidR="00AA6EE9" w:rsidRDefault="00AA6EE9" w:rsidP="00AA6EE9">
      <w:pPr>
        <w:pStyle w:val="TF"/>
        <w:rPr>
          <w:lang w:eastAsia="zh-CN"/>
        </w:rPr>
      </w:pPr>
      <w:bookmarkStart w:id="568" w:name="_CRFigure6_17_21"/>
      <w:r>
        <w:rPr>
          <w:lang w:eastAsia="zh-CN"/>
        </w:rPr>
        <w:t xml:space="preserve">Figure </w:t>
      </w:r>
      <w:bookmarkEnd w:id="568"/>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lastRenderedPageBreak/>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xml:space="preserve">, the serving LMF issues an </w:t>
      </w:r>
      <w:proofErr w:type="spellStart"/>
      <w:r>
        <w:rPr>
          <w:lang w:eastAsia="zh-CN"/>
        </w:rPr>
        <w:t>Nnrf_NFManagement_NFUpdate</w:t>
      </w:r>
      <w:proofErr w:type="spellEnd"/>
      <w:r>
        <w:rPr>
          <w:lang w:eastAsia="zh-CN"/>
        </w:rPr>
        <w:t xml:space="preserv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69" w:name="_CR6_17_3"/>
      <w:bookmarkStart w:id="570" w:name="_Toc170186997"/>
      <w:bookmarkEnd w:id="569"/>
      <w:r>
        <w:rPr>
          <w:lang w:eastAsia="zh-CN"/>
        </w:rPr>
        <w:t>6.17.3</w:t>
      </w:r>
      <w:r>
        <w:rPr>
          <w:lang w:eastAsia="zh-CN"/>
        </w:rPr>
        <w:tab/>
        <w:t>PRU Initiated PRU Disassociation Procedure</w:t>
      </w:r>
      <w:bookmarkEnd w:id="570"/>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75pt;height:273.6pt" o:ole="">
            <v:imagedata r:id="rId113" o:title=""/>
          </v:shape>
          <o:OLEObject Type="Embed" ProgID="Visio.Drawing.15" ShapeID="_x0000_i1072" DrawAspect="Content" ObjectID="_1787112910" r:id="rId114"/>
        </w:object>
      </w:r>
    </w:p>
    <w:p w14:paraId="510F6E23" w14:textId="3620A8EE" w:rsidR="00AA6EE9" w:rsidRDefault="00AA6EE9" w:rsidP="00AA6EE9">
      <w:pPr>
        <w:pStyle w:val="TF"/>
        <w:rPr>
          <w:lang w:eastAsia="zh-CN"/>
        </w:rPr>
      </w:pPr>
      <w:bookmarkStart w:id="571" w:name="_CRFigure6_17_31"/>
      <w:r>
        <w:rPr>
          <w:lang w:eastAsia="zh-CN"/>
        </w:rPr>
        <w:t xml:space="preserve">Figure </w:t>
      </w:r>
      <w:bookmarkEnd w:id="571"/>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lastRenderedPageBreak/>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w:t>
      </w:r>
      <w:proofErr w:type="spellStart"/>
      <w:r>
        <w:rPr>
          <w:lang w:eastAsia="zh-CN"/>
        </w:rPr>
        <w:t>Nnrf_NFManagement_NFUpdate</w:t>
      </w:r>
      <w:proofErr w:type="spellEnd"/>
      <w:r>
        <w:rPr>
          <w:lang w:eastAsia="zh-CN"/>
        </w:rPr>
        <w:t xml:space="preserv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72" w:name="_CR6_17_4"/>
      <w:bookmarkStart w:id="573" w:name="_Toc170186998"/>
      <w:bookmarkEnd w:id="572"/>
      <w:r>
        <w:rPr>
          <w:lang w:eastAsia="zh-CN"/>
        </w:rPr>
        <w:t>6.17.4</w:t>
      </w:r>
      <w:r>
        <w:rPr>
          <w:lang w:eastAsia="zh-CN"/>
        </w:rPr>
        <w:tab/>
        <w:t>Positioning of a target UE</w:t>
      </w:r>
      <w:bookmarkEnd w:id="573"/>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9pt;height:352.5pt" o:ole="">
            <v:imagedata r:id="rId115" o:title=""/>
          </v:shape>
          <o:OLEObject Type="Embed" ProgID="Visio.Drawing.15" ShapeID="_x0000_i1073" DrawAspect="Content" ObjectID="_1787112911" r:id="rId116"/>
        </w:object>
      </w:r>
    </w:p>
    <w:p w14:paraId="28655481" w14:textId="0B0326EF" w:rsidR="00AA6EE9" w:rsidRDefault="00AA6EE9" w:rsidP="00AA6EE9">
      <w:pPr>
        <w:pStyle w:val="TF"/>
        <w:rPr>
          <w:lang w:eastAsia="zh-CN"/>
        </w:rPr>
      </w:pPr>
      <w:bookmarkStart w:id="574" w:name="_CRFigure6_17_41"/>
      <w:r>
        <w:rPr>
          <w:lang w:eastAsia="zh-CN"/>
        </w:rPr>
        <w:t xml:space="preserve">Figure </w:t>
      </w:r>
      <w:bookmarkEnd w:id="574"/>
      <w:r>
        <w:rPr>
          <w:lang w:eastAsia="zh-CN"/>
        </w:rPr>
        <w:t>6.17.4-1: Location of a target UE using PRUs</w:t>
      </w:r>
    </w:p>
    <w:p w14:paraId="0C400B91" w14:textId="77777777" w:rsidR="00AA6EE9" w:rsidRDefault="00AA6EE9" w:rsidP="00AA6EE9">
      <w:pPr>
        <w:pStyle w:val="B1"/>
        <w:rPr>
          <w:lang w:eastAsia="zh-CN"/>
        </w:rPr>
      </w:pPr>
      <w:r>
        <w:rPr>
          <w:lang w:eastAsia="zh-CN"/>
        </w:rPr>
        <w:lastRenderedPageBreak/>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w:t>
      </w:r>
      <w:proofErr w:type="spellStart"/>
      <w:r>
        <w:rPr>
          <w:lang w:eastAsia="zh-CN"/>
        </w:rPr>
        <w:t>Nlmf_Location_DetermineLocation</w:t>
      </w:r>
      <w:proofErr w:type="spellEnd"/>
      <w:r>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 xml:space="preserve">The serving LMF may optionally invoke an </w:t>
      </w:r>
      <w:proofErr w:type="spellStart"/>
      <w:r>
        <w:rPr>
          <w:lang w:eastAsia="zh-CN"/>
        </w:rPr>
        <w:t>Nnrf_NFDiscovery</w:t>
      </w:r>
      <w:proofErr w:type="spellEnd"/>
      <w:r>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 xml:space="preserve">If step 5 is performed, the NRF selects one or more other PRU serving LMFs based on the PRU indication and the area received in step 5 and sends an </w:t>
      </w:r>
      <w:proofErr w:type="spellStart"/>
      <w:r>
        <w:rPr>
          <w:lang w:eastAsia="zh-CN"/>
        </w:rPr>
        <w:t>Nnrf_NFDiscovery</w:t>
      </w:r>
      <w:proofErr w:type="spellEnd"/>
      <w:r>
        <w:rPr>
          <w:lang w:eastAsia="zh-CN"/>
        </w:rPr>
        <w:t xml:space="preserve">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 xml:space="preserve">If steps 5 and 6 are performed, the serving LMF of the target UE may send an </w:t>
      </w:r>
      <w:proofErr w:type="spellStart"/>
      <w:r>
        <w:rPr>
          <w:lang w:eastAsia="zh-CN"/>
        </w:rPr>
        <w:t>Nlmf_Location_MeasurementData</w:t>
      </w:r>
      <w:proofErr w:type="spellEnd"/>
      <w:r>
        <w:rPr>
          <w:lang w:eastAsia="zh-CN"/>
        </w:rPr>
        <w:t xml:space="preserve">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615332D7"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TS 37.355 [20] and TS 38.455 [15].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 xml:space="preserve">If an </w:t>
      </w:r>
      <w:proofErr w:type="spellStart"/>
      <w:r>
        <w:rPr>
          <w:lang w:eastAsia="zh-CN"/>
        </w:rPr>
        <w:t>Nlmf_Location_DetermineLocation</w:t>
      </w:r>
      <w:proofErr w:type="spellEnd"/>
      <w:r>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lastRenderedPageBreak/>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75" w:name="_CR6_18"/>
      <w:bookmarkStart w:id="576" w:name="_Toc170186999"/>
      <w:bookmarkEnd w:id="575"/>
      <w:r>
        <w:rPr>
          <w:lang w:eastAsia="zh-CN"/>
        </w:rPr>
        <w:t>6.18</w:t>
      </w:r>
      <w:r>
        <w:rPr>
          <w:lang w:eastAsia="zh-CN"/>
        </w:rPr>
        <w:tab/>
        <w:t>Procedures of User Plane Connection between UE and LMF</w:t>
      </w:r>
      <w:bookmarkEnd w:id="576"/>
    </w:p>
    <w:p w14:paraId="333396B7" w14:textId="5BF78AF8" w:rsidR="0002105A" w:rsidRDefault="0002105A" w:rsidP="0071726A">
      <w:pPr>
        <w:pStyle w:val="Heading3"/>
        <w:rPr>
          <w:lang w:eastAsia="zh-CN"/>
        </w:rPr>
      </w:pPr>
      <w:bookmarkStart w:id="577" w:name="_CR6_18_0"/>
      <w:bookmarkStart w:id="578" w:name="_Toc170187000"/>
      <w:bookmarkEnd w:id="577"/>
      <w:r>
        <w:rPr>
          <w:lang w:eastAsia="zh-CN"/>
        </w:rPr>
        <w:t>6.18.0</w:t>
      </w:r>
      <w:r>
        <w:rPr>
          <w:lang w:eastAsia="zh-CN"/>
        </w:rPr>
        <w:tab/>
        <w:t>General</w:t>
      </w:r>
      <w:bookmarkEnd w:id="578"/>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79" w:name="_CR6_18_1"/>
      <w:bookmarkStart w:id="580" w:name="_Toc170187001"/>
      <w:bookmarkEnd w:id="579"/>
      <w:r>
        <w:rPr>
          <w:lang w:eastAsia="zh-CN"/>
        </w:rPr>
        <w:t>6.18.1</w:t>
      </w:r>
      <w:r>
        <w:rPr>
          <w:lang w:eastAsia="zh-CN"/>
        </w:rPr>
        <w:tab/>
        <w:t>LMF initiated User Plane Connection</w:t>
      </w:r>
      <w:bookmarkEnd w:id="580"/>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 xml:space="preserve">subscribe from LMF the status of LCS user plane connection for the target UE, using a </w:t>
      </w:r>
      <w:proofErr w:type="spellStart"/>
      <w:r>
        <w:rPr>
          <w:lang w:eastAsia="zh-CN"/>
        </w:rPr>
        <w:t>Nlmf_Location_UP</w:t>
      </w:r>
      <w:proofErr w:type="spellEnd"/>
      <w:r>
        <w:rPr>
          <w:lang w:eastAsia="zh-CN"/>
        </w:rPr>
        <w:t xml:space="preserve"> Subscribe message if the UE supports user plane positioning. Figure 6.18.1-1 shows a procedure triggered by LMF to support positioning over the user plane connection between UE and LMF.</w:t>
      </w:r>
    </w:p>
    <w:bookmarkStart w:id="581" w:name="_MON_1684549432"/>
    <w:bookmarkEnd w:id="581"/>
    <w:p w14:paraId="77DA0C21" w14:textId="2474CB86" w:rsidR="00D6202C" w:rsidDel="009D363B" w:rsidRDefault="00D6202C" w:rsidP="00C76F30">
      <w:pPr>
        <w:pStyle w:val="TH"/>
        <w:rPr>
          <w:del w:id="582" w:author="23.273_CR0557R3_(Rel-18)_5G_eLCS_Ph3" w:date="2024-09-06T06:30:00Z"/>
        </w:rPr>
      </w:pPr>
      <w:del w:id="583" w:author="23.273_CR0557R3_(Rel-18)_5G_eLCS_Ph3" w:date="2024-09-06T06:30:00Z">
        <w:r w:rsidDel="009D363B">
          <w:object w:dxaOrig="7345" w:dyaOrig="5112" w14:anchorId="1F96D0EE">
            <v:shape id="_x0000_i1074" type="#_x0000_t75" style="width:367.5pt;height:253.55pt" o:ole="">
              <v:imagedata r:id="rId117" o:title=""/>
            </v:shape>
            <o:OLEObject Type="Embed" ProgID="Word.Picture.8" ShapeID="_x0000_i1074" DrawAspect="Content" ObjectID="_1787112912" r:id="rId118"/>
          </w:object>
        </w:r>
      </w:del>
    </w:p>
    <w:bookmarkStart w:id="584" w:name="_CRFigure6_18_11"/>
    <w:p w14:paraId="0C5656C1" w14:textId="0EAABAF0" w:rsidR="009D363B" w:rsidRDefault="009D363B" w:rsidP="009D363B">
      <w:pPr>
        <w:pStyle w:val="TH"/>
        <w:rPr>
          <w:ins w:id="585" w:author="23.273_CR0557R3_(Rel-18)_5G_eLCS_Ph3" w:date="2024-09-06T06:30:00Z"/>
          <w:lang w:eastAsia="zh-CN"/>
        </w:rPr>
        <w:pPrChange w:id="586" w:author="23.273_CR0557R3_(Rel-18)_5G_eLCS_Ph3" w:date="2024-09-06T06:30:00Z">
          <w:pPr>
            <w:pStyle w:val="TF"/>
          </w:pPr>
        </w:pPrChange>
      </w:pPr>
      <w:ins w:id="587" w:author="23.273_CR0557R3_(Rel-18)_5G_eLCS_Ph3" w:date="2024-09-06T06:31:00Z">
        <w:r>
          <w:rPr>
            <w:rFonts w:hint="eastAsia"/>
          </w:rPr>
          <w:object w:dxaOrig="11245" w:dyaOrig="7117" w14:anchorId="21DBF74B">
            <v:shape id="_x0000_i1098" type="#_x0000_t75" style="width:402.55pt;height:256.05pt" o:ole="">
              <v:imagedata r:id="rId119" o:title=""/>
            </v:shape>
            <o:OLEObject Type="Embed" ProgID="Visio.Drawing.15" ShapeID="_x0000_i1098" DrawAspect="Content" ObjectID="_1787112913" r:id="rId120"/>
          </w:object>
        </w:r>
      </w:ins>
    </w:p>
    <w:p w14:paraId="1EE3B4A2" w14:textId="058CF9C3" w:rsidR="0002105A" w:rsidRDefault="0002105A" w:rsidP="0002105A">
      <w:pPr>
        <w:pStyle w:val="TF"/>
        <w:rPr>
          <w:lang w:eastAsia="zh-CN"/>
        </w:rPr>
      </w:pPr>
      <w:r>
        <w:rPr>
          <w:lang w:eastAsia="zh-CN"/>
        </w:rPr>
        <w:t xml:space="preserve">Figure </w:t>
      </w:r>
      <w:bookmarkEnd w:id="584"/>
      <w:r>
        <w:rPr>
          <w:lang w:eastAsia="zh-CN"/>
        </w:rPr>
        <w:t>6.18.1-1: Positioning via a User Plane Connection between UE and LMF initiated by LMF</w:t>
      </w:r>
    </w:p>
    <w:p w14:paraId="1854104D" w14:textId="685513E2" w:rsidR="008E6004" w:rsidRDefault="008E6004" w:rsidP="008E6004">
      <w:pPr>
        <w:pStyle w:val="NO"/>
        <w:rPr>
          <w:lang w:eastAsia="zh-CN"/>
        </w:rPr>
      </w:pPr>
      <w:r>
        <w:rPr>
          <w:lang w:eastAsia="zh-CN"/>
        </w:rPr>
        <w:t>NOTE 1:</w:t>
      </w:r>
      <w:r>
        <w:rPr>
          <w:lang w:eastAsia="zh-CN"/>
        </w:rPr>
        <w:tab/>
        <w:t>User Plane protocol (LCS-UPP) to support generic transport between the UE and the LMF is defined in TS 24.572 [48].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w:t>
      </w:r>
      <w:proofErr w:type="spellStart"/>
      <w:r w:rsidR="004F0DE4">
        <w:rPr>
          <w:lang w:eastAsia="zh-CN"/>
        </w:rPr>
        <w:t>Nnrf_NFManagement_NFStatusSubscribe</w:t>
      </w:r>
      <w:proofErr w:type="spellEnd"/>
      <w:r w:rsidR="004F0DE4">
        <w:rPr>
          <w:lang w:eastAsia="zh-CN"/>
        </w:rPr>
        <w:t xml:space="preserv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196437D2" w:rsidR="0002105A" w:rsidRDefault="0002105A" w:rsidP="0002105A">
      <w:pPr>
        <w:pStyle w:val="B1"/>
        <w:rPr>
          <w:lang w:eastAsia="zh-CN"/>
        </w:rPr>
      </w:pPr>
      <w:r>
        <w:rPr>
          <w:lang w:eastAsia="zh-CN"/>
        </w:rPr>
        <w:tab/>
        <w:t>Steps 2-7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lastRenderedPageBreak/>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020979B2"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 security related information.</w:t>
      </w:r>
      <w:r w:rsidR="001B23E1">
        <w:rPr>
          <w:lang w:eastAsia="zh-CN"/>
        </w:rPr>
        <w:t xml:space="preserve"> The LMF allocates</w:t>
      </w:r>
      <w:ins w:id="588" w:author="23.273_CR0557R3_(Rel-18)_5G_eLCS_Ph3" w:date="2024-09-06T06:31:00Z">
        <w:r w:rsidR="009D363B">
          <w:rPr>
            <w:lang w:eastAsia="zh-CN"/>
          </w:rPr>
          <w:t xml:space="preserve"> LCS-UP binding ID</w:t>
        </w:r>
      </w:ins>
      <w:del w:id="589" w:author="23.273_CR0557R3_(Rel-18)_5G_eLCS_Ph3" w:date="2024-09-06T06:31:00Z">
        <w:r w:rsidR="001B23E1" w:rsidDel="009D363B">
          <w:rPr>
            <w:lang w:eastAsia="zh-CN"/>
          </w:rPr>
          <w:delText xml:space="preserve"> an ID i.e. the LCS UP connection ID</w:delText>
        </w:r>
      </w:del>
      <w:r w:rsidR="001B23E1">
        <w:rPr>
          <w:lang w:eastAsia="zh-CN"/>
        </w:rPr>
        <w:t xml:space="preserve"> to be used to associate the user plane connection to be established with the target UE and includes this</w:t>
      </w:r>
      <w:ins w:id="590" w:author="23.273_CR0557R3_(Rel-18)_5G_eLCS_Ph3" w:date="2024-09-06T06:31:00Z">
        <w:r w:rsidR="009D363B">
          <w:rPr>
            <w:lang w:eastAsia="zh-CN"/>
          </w:rPr>
          <w:t xml:space="preserve"> LCS-UP binding ID</w:t>
        </w:r>
      </w:ins>
      <w:del w:id="591" w:author="23.273_CR0557R3_(Rel-18)_5G_eLCS_Ph3" w:date="2024-09-06T06:31:00Z">
        <w:r w:rsidR="001B23E1" w:rsidDel="009D363B">
          <w:rPr>
            <w:lang w:eastAsia="zh-CN"/>
          </w:rPr>
          <w:delText xml:space="preserve"> LCS UP connection ID</w:delText>
        </w:r>
      </w:del>
      <w:r w:rsidR="001B23E1">
        <w:rPr>
          <w:lang w:eastAsia="zh-CN"/>
        </w:rPr>
        <w:t xml:space="preserve"> in the user plane information. The LMF associates the target UE identity (SUPI and/or GPSI) with this</w:t>
      </w:r>
      <w:ins w:id="592" w:author="23.273_CR0557R3_(Rel-18)_5G_eLCS_Ph3" w:date="2024-09-06T06:31:00Z">
        <w:r w:rsidR="009D363B">
          <w:rPr>
            <w:lang w:eastAsia="zh-CN"/>
          </w:rPr>
          <w:t xml:space="preserve"> LCS-UP binding ID</w:t>
        </w:r>
      </w:ins>
      <w:del w:id="593" w:author="23.273_CR0557R3_(Rel-18)_5G_eLCS_Ph3" w:date="2024-09-06T06:31:00Z">
        <w:r w:rsidR="001B23E1" w:rsidDel="009D363B">
          <w:rPr>
            <w:lang w:eastAsia="zh-CN"/>
          </w:rPr>
          <w:delText xml:space="preserve"> LCS UP connection ID</w:delText>
        </w:r>
      </w:del>
      <w:r w:rsidR="001B23E1">
        <w:rPr>
          <w:lang w:eastAsia="zh-CN"/>
        </w:rPr>
        <w:t>.</w:t>
      </w:r>
    </w:p>
    <w:p w14:paraId="43F9FD0E" w14:textId="35BB3B47" w:rsidR="004100FD" w:rsidRDefault="004100FD" w:rsidP="004100FD">
      <w:pPr>
        <w:pStyle w:val="NO"/>
        <w:rPr>
          <w:lang w:eastAsia="zh-CN"/>
        </w:rPr>
      </w:pPr>
      <w:r>
        <w:rPr>
          <w:lang w:eastAsia="zh-CN"/>
        </w:rPr>
        <w:t>NOTE 4:</w:t>
      </w:r>
      <w:r>
        <w:rPr>
          <w:lang w:eastAsia="zh-CN"/>
        </w:rPr>
        <w:tab/>
        <w:t>Security mechanism to support user plane positioning is defined in Annex Q.2 of TS 33.501 [50].</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50AA40E9" w14:textId="46213574" w:rsidR="0002105A" w:rsidDel="009D363B" w:rsidRDefault="0002105A" w:rsidP="0002105A">
      <w:pPr>
        <w:pStyle w:val="B1"/>
        <w:rPr>
          <w:del w:id="594" w:author="23.273_CR0557R3_(Rel-18)_5G_eLCS_Ph3" w:date="2024-09-06T06:32:00Z"/>
          <w:lang w:eastAsia="zh-CN"/>
        </w:rPr>
      </w:pPr>
      <w:del w:id="595" w:author="23.273_CR0557R3_(Rel-18)_5G_eLCS_Ph3" w:date="2024-09-06T06:32:00Z">
        <w:r w:rsidDel="009D363B">
          <w:rPr>
            <w:lang w:eastAsia="zh-CN"/>
          </w:rPr>
          <w:delText>4.</w:delText>
        </w:r>
        <w:r w:rsidDel="009D363B">
          <w:rPr>
            <w:lang w:eastAsia="zh-CN"/>
          </w:rPr>
          <w:tab/>
          <w:delText xml:space="preserve">[Conditional] If there is no established applicable PDU session for the user plane positioning, the UE uses the URSP as defined in </w:delText>
        </w:r>
        <w:r w:rsidR="00D037C2" w:rsidDel="009D363B">
          <w:rPr>
            <w:lang w:eastAsia="zh-CN"/>
          </w:rPr>
          <w:delText>TS 23.503 [</w:delText>
        </w:r>
        <w:r w:rsidDel="009D363B">
          <w:rPr>
            <w:lang w:eastAsia="zh-CN"/>
          </w:rPr>
          <w:delText>41] which includes user plane positioning related PDU session parameters, e.g. a dedicated DNN and S-NSSAI, to establish the PDU session for user plane positioning. UE may send an acknowledgement to LMF through AMF to indicate a success of utilization of a user plane connection for positioning service or a failure to utilize the user plane connection, e.g. no suitable PDU session established.</w:delText>
        </w:r>
      </w:del>
    </w:p>
    <w:p w14:paraId="5BF63E44" w14:textId="0E5D7ACD" w:rsidR="0002105A" w:rsidDel="009D363B" w:rsidRDefault="0002105A" w:rsidP="0002105A">
      <w:pPr>
        <w:pStyle w:val="B1"/>
        <w:rPr>
          <w:del w:id="596" w:author="23.273_CR0557R3_(Rel-18)_5G_eLCS_Ph3" w:date="2024-09-06T06:32:00Z"/>
          <w:lang w:eastAsia="zh-CN"/>
        </w:rPr>
      </w:pPr>
      <w:del w:id="597" w:author="23.273_CR0557R3_(Rel-18)_5G_eLCS_Ph3" w:date="2024-09-06T06:32:00Z">
        <w:r w:rsidDel="009D363B">
          <w:rPr>
            <w:lang w:eastAsia="zh-CN"/>
          </w:rPr>
          <w:delText>5.</w:delText>
        </w:r>
        <w:r w:rsidDel="009D363B">
          <w:rPr>
            <w:lang w:eastAsia="zh-CN"/>
          </w:rPr>
          <w:tab/>
          <w:delText>[Conditional] AMF sends the acknowledgement received in step 4 to the LMF via Namf_N1messageNotify service.</w:delText>
        </w:r>
      </w:del>
    </w:p>
    <w:p w14:paraId="7671D432" w14:textId="3F4F796C" w:rsidR="00D6202C" w:rsidDel="009D363B" w:rsidRDefault="00D6202C" w:rsidP="00D6202C">
      <w:pPr>
        <w:pStyle w:val="B1"/>
        <w:rPr>
          <w:del w:id="598" w:author="23.273_CR0557R3_(Rel-18)_5G_eLCS_Ph3" w:date="2024-09-06T06:32:00Z"/>
          <w:lang w:eastAsia="zh-CN"/>
        </w:rPr>
      </w:pPr>
      <w:del w:id="599" w:author="23.273_CR0557R3_(Rel-18)_5G_eLCS_Ph3" w:date="2024-09-06T06:32:00Z">
        <w:r w:rsidDel="009D363B">
          <w:rPr>
            <w:lang w:eastAsia="zh-CN"/>
          </w:rPr>
          <w:delText>6.</w:delText>
        </w:r>
        <w:r w:rsidDel="009D363B">
          <w:rPr>
            <w:lang w:eastAsia="zh-CN"/>
          </w:rPr>
          <w:tab/>
          <w:delText>Void.</w:delText>
        </w:r>
      </w:del>
    </w:p>
    <w:p w14:paraId="3CE6DDD0" w14:textId="277A331C" w:rsidR="0002105A" w:rsidRDefault="0002105A" w:rsidP="0002105A">
      <w:pPr>
        <w:pStyle w:val="B1"/>
        <w:rPr>
          <w:lang w:eastAsia="zh-CN"/>
        </w:rPr>
      </w:pPr>
      <w:del w:id="600" w:author="23.273_CR0557R3_(Rel-18)_5G_eLCS_Ph3" w:date="2024-09-06T06:32:00Z">
        <w:r w:rsidDel="009D363B">
          <w:rPr>
            <w:lang w:eastAsia="zh-CN"/>
          </w:rPr>
          <w:delText>7</w:delText>
        </w:r>
      </w:del>
      <w:ins w:id="601" w:author="23.273_CR0557R3_(Rel-18)_5G_eLCS_Ph3" w:date="2024-09-06T06:32:00Z">
        <w:r w:rsidR="009D363B">
          <w:rPr>
            <w:lang w:eastAsia="zh-CN"/>
          </w:rPr>
          <w:t>4</w:t>
        </w:r>
      </w:ins>
      <w:r>
        <w:rPr>
          <w:lang w:eastAsia="zh-CN"/>
        </w:rPr>
        <w:t>.</w:t>
      </w:r>
      <w:r>
        <w:rPr>
          <w:lang w:eastAsia="zh-CN"/>
        </w:rPr>
        <w:tab/>
        <w:t>[Conditional]</w:t>
      </w:r>
      <w:ins w:id="602" w:author="23.273_CR0557R3_(Rel-18)_5G_eLCS_Ph3" w:date="2024-09-06T06:32:00Z">
        <w:r w:rsidR="009D363B">
          <w:rPr>
            <w:lang w:eastAsia="zh-CN"/>
          </w:rPr>
          <w:t xml:space="preserve"> If there is no established applicable PDU session for the user plane positioning, the UE uses the URSP as defined in TS 23.503 [41] which includes user plane positioning related PDU session parameters, e.g. a dedicated DNN and S-NSSAI, to establish the PDU session for user plane positioning.</w:t>
        </w:r>
      </w:ins>
      <w:r>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ins w:id="603" w:author="23.273_CR0557R3_(Rel-18)_5G_eLCS_Ph3" w:date="2024-09-06T06:32:00Z">
        <w:r w:rsidR="009D363B">
          <w:rPr>
            <w:lang w:eastAsia="zh-CN"/>
          </w:rPr>
          <w:t xml:space="preserve"> LCS-UP binding ID</w:t>
        </w:r>
      </w:ins>
      <w:del w:id="604" w:author="23.273_CR0557R3_(Rel-18)_5G_eLCS_Ph3" w:date="2024-09-06T06:32:00Z">
        <w:r w:rsidR="001B23E1" w:rsidDel="009D363B">
          <w:rPr>
            <w:lang w:eastAsia="zh-CN"/>
          </w:rPr>
          <w:delText xml:space="preserve"> LCS UP connection ID</w:delText>
        </w:r>
      </w:del>
      <w:r w:rsidR="001B23E1">
        <w:rPr>
          <w:lang w:eastAsia="zh-CN"/>
        </w:rPr>
        <w:t xml:space="preserve"> received in step 3 to LMF via the secured user plane connection to enable LMF to perform the correlation of the UE with the secured user plane connection.</w:t>
      </w:r>
      <w:ins w:id="605" w:author="23.273_CR0557R3_(Rel-18)_5G_eLCS_Ph3" w:date="2024-09-06T06:33:00Z">
        <w:r w:rsidR="009D363B">
          <w:rPr>
            <w:lang w:eastAsia="zh-CN"/>
          </w:rPr>
          <w:t xml:space="preserve"> The LCS-UP binding ID will be released once the correlation is complete.</w:t>
        </w:r>
      </w:ins>
    </w:p>
    <w:p w14:paraId="278A9DFB" w14:textId="77777777" w:rsidR="009D363B" w:rsidRDefault="009D363B" w:rsidP="0002105A">
      <w:pPr>
        <w:pStyle w:val="B1"/>
        <w:rPr>
          <w:ins w:id="606" w:author="23.273_CR0557R3_(Rel-18)_5G_eLCS_Ph3" w:date="2024-09-06T06:33:00Z"/>
          <w:lang w:eastAsia="zh-CN"/>
        </w:rPr>
      </w:pPr>
      <w:ins w:id="607" w:author="23.273_CR0557R3_(Rel-18)_5G_eLCS_Ph3" w:date="2024-09-06T06:33:00Z">
        <w:r>
          <w:rPr>
            <w:lang w:eastAsia="zh-CN"/>
          </w:rPr>
          <w:t>5.</w:t>
        </w:r>
        <w:r>
          <w:rPr>
            <w:lang w:eastAsia="zh-CN"/>
          </w:rPr>
          <w:tab/>
          <w:t>[Conditional] UE sends an acknowledgement to LMF through AMF to indicate a success of user plane connection establishment for positioning service or a failure to utilize the user plane connection as defined in TS 24.572 [48].</w:t>
        </w:r>
      </w:ins>
    </w:p>
    <w:p w14:paraId="53C00FF3" w14:textId="77777777" w:rsidR="009D363B" w:rsidRDefault="009D363B" w:rsidP="0002105A">
      <w:pPr>
        <w:pStyle w:val="B1"/>
        <w:rPr>
          <w:ins w:id="608" w:author="23.273_CR0557R3_(Rel-18)_5G_eLCS_Ph3" w:date="2024-09-06T06:33:00Z"/>
          <w:lang w:eastAsia="zh-CN"/>
        </w:rPr>
      </w:pPr>
      <w:ins w:id="609" w:author="23.273_CR0557R3_(Rel-18)_5G_eLCS_Ph3" w:date="2024-09-06T06:33:00Z">
        <w:r>
          <w:rPr>
            <w:lang w:eastAsia="zh-CN"/>
          </w:rPr>
          <w:t>6</w:t>
        </w:r>
        <w:r>
          <w:rPr>
            <w:lang w:eastAsia="zh-CN"/>
          </w:rPr>
          <w:tab/>
          <w:t>[Conditional] AMF sends the acknowledgement received in step 5 to the LMF via Namf_N1messageNotify service.</w:t>
        </w:r>
      </w:ins>
    </w:p>
    <w:p w14:paraId="4ACBEAAA" w14:textId="36C4948F" w:rsidR="0002105A" w:rsidRDefault="0002105A" w:rsidP="0002105A">
      <w:pPr>
        <w:pStyle w:val="B1"/>
        <w:rPr>
          <w:lang w:eastAsia="zh-CN"/>
        </w:rPr>
      </w:pPr>
      <w:del w:id="610" w:author="23.273_CR0557R3_(Rel-18)_5G_eLCS_Ph3" w:date="2024-09-06T06:33:00Z">
        <w:r w:rsidDel="009D363B">
          <w:rPr>
            <w:lang w:eastAsia="zh-CN"/>
          </w:rPr>
          <w:delText>8</w:delText>
        </w:r>
      </w:del>
      <w:ins w:id="611" w:author="23.273_CR0557R3_(Rel-18)_5G_eLCS_Ph3" w:date="2024-09-06T06:33:00Z">
        <w:r w:rsidR="009D363B">
          <w:rPr>
            <w:lang w:eastAsia="zh-CN"/>
          </w:rPr>
          <w:t>7</w:t>
        </w:r>
      </w:ins>
      <w:r>
        <w:rPr>
          <w:lang w:eastAsia="zh-CN"/>
        </w:rPr>
        <w:t>.</w:t>
      </w:r>
      <w:r>
        <w:rPr>
          <w:lang w:eastAsia="zh-CN"/>
        </w:rPr>
        <w:tab/>
        <w:t xml:space="preserve">[Conditional] LMF indicates AMF in the </w:t>
      </w:r>
      <w:proofErr w:type="spellStart"/>
      <w:r>
        <w:rPr>
          <w:lang w:eastAsia="zh-CN"/>
        </w:rPr>
        <w:t>Nlmf_Location_UPNotify</w:t>
      </w:r>
      <w:proofErr w:type="spellEnd"/>
      <w:r>
        <w:rPr>
          <w:lang w:eastAsia="zh-CN"/>
        </w:rPr>
        <w:t xml:space="preserve"> message that user plane connection between the UE and LMF has been established.</w:t>
      </w:r>
    </w:p>
    <w:p w14:paraId="772C4616" w14:textId="2882E812" w:rsidR="0002105A" w:rsidRDefault="0002105A" w:rsidP="0002105A">
      <w:pPr>
        <w:pStyle w:val="B1"/>
        <w:rPr>
          <w:lang w:eastAsia="zh-CN"/>
        </w:rPr>
      </w:pPr>
      <w:del w:id="612" w:author="23.273_CR0557R3_(Rel-18)_5G_eLCS_Ph3" w:date="2024-09-06T06:33:00Z">
        <w:r w:rsidDel="009D363B">
          <w:rPr>
            <w:lang w:eastAsia="zh-CN"/>
          </w:rPr>
          <w:delText>9</w:delText>
        </w:r>
      </w:del>
      <w:ins w:id="613" w:author="23.273_CR0557R3_(Rel-18)_5G_eLCS_Ph3" w:date="2024-09-06T06:33:00Z">
        <w:r w:rsidR="009D363B">
          <w:rPr>
            <w:lang w:eastAsia="zh-CN"/>
          </w:rPr>
          <w:t>8</w:t>
        </w:r>
      </w:ins>
      <w:r>
        <w:rPr>
          <w:lang w:eastAsia="zh-CN"/>
        </w:rPr>
        <w:t>.</w:t>
      </w:r>
      <w:r>
        <w:rPr>
          <w:lang w:eastAsia="zh-CN"/>
        </w:rPr>
        <w:tab/>
        <w:t>[Conditional] The AMF stores the LCS-UP connection context as part of UE context.</w:t>
      </w:r>
    </w:p>
    <w:p w14:paraId="4B61A669" w14:textId="6FADC05B" w:rsidR="0002105A" w:rsidRDefault="0002105A" w:rsidP="0002105A">
      <w:pPr>
        <w:pStyle w:val="B1"/>
        <w:rPr>
          <w:lang w:eastAsia="zh-CN"/>
        </w:rPr>
      </w:pPr>
      <w:del w:id="614" w:author="23.273_CR0557R3_(Rel-18)_5G_eLCS_Ph3" w:date="2024-09-06T06:33:00Z">
        <w:r w:rsidDel="009D363B">
          <w:rPr>
            <w:lang w:eastAsia="zh-CN"/>
          </w:rPr>
          <w:delText>10</w:delText>
        </w:r>
      </w:del>
      <w:ins w:id="615" w:author="23.273_CR0557R3_(Rel-18)_5G_eLCS_Ph3" w:date="2024-09-06T06:33:00Z">
        <w:r w:rsidR="009D363B">
          <w:rPr>
            <w:lang w:eastAsia="zh-CN"/>
          </w:rPr>
          <w:t>9</w:t>
        </w:r>
      </w:ins>
      <w:r>
        <w:rPr>
          <w:lang w:eastAsia="zh-CN"/>
        </w:rPr>
        <w:t>.</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Pr>
          <w:lang w:eastAsia="zh-CN"/>
        </w:rPr>
        <w:t xml:space="preserve"> event report messages</w:t>
      </w:r>
      <w:r w:rsidR="008E6004">
        <w:rPr>
          <w:lang w:eastAsia="zh-CN"/>
        </w:rPr>
        <w:t>, periodic triggered invoke messages and MS cancel deferred location messages</w:t>
      </w:r>
      <w:r>
        <w:rPr>
          <w:lang w:eastAsia="zh-CN"/>
        </w:rPr>
        <w:t xml:space="preserve"> may also be transferred </w:t>
      </w:r>
      <w:r w:rsidR="008E6004">
        <w:rPr>
          <w:lang w:eastAsia="zh-CN"/>
        </w:rPr>
        <w:t xml:space="preserve">between </w:t>
      </w:r>
      <w:r>
        <w:rPr>
          <w:lang w:eastAsia="zh-CN"/>
        </w:rPr>
        <w:t>LMF</w:t>
      </w:r>
      <w:r w:rsidR="008E6004">
        <w:rPr>
          <w:lang w:eastAsia="zh-CN"/>
        </w:rPr>
        <w:t xml:space="preserve"> and UE</w:t>
      </w:r>
      <w:r>
        <w:rPr>
          <w:lang w:eastAsia="zh-CN"/>
        </w:rPr>
        <w:t xml:space="preserve"> via the established user plane connection.</w:t>
      </w:r>
    </w:p>
    <w:p w14:paraId="5235F9FF" w14:textId="49A6F696" w:rsidR="0002105A" w:rsidRDefault="0002105A" w:rsidP="0002105A">
      <w:pPr>
        <w:pStyle w:val="Heading3"/>
        <w:rPr>
          <w:lang w:eastAsia="zh-CN"/>
        </w:rPr>
      </w:pPr>
      <w:bookmarkStart w:id="616" w:name="_CR6_18_2"/>
      <w:bookmarkStart w:id="617" w:name="_Toc170187002"/>
      <w:bookmarkEnd w:id="616"/>
      <w:r>
        <w:rPr>
          <w:lang w:eastAsia="zh-CN"/>
        </w:rPr>
        <w:t>6.18.2</w:t>
      </w:r>
      <w:r>
        <w:rPr>
          <w:lang w:eastAsia="zh-CN"/>
        </w:rPr>
        <w:tab/>
        <w:t>UE initiated User Plane Connection</w:t>
      </w:r>
      <w:bookmarkEnd w:id="617"/>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7C7C50DE" w14:textId="306912FC" w:rsidR="0002105A" w:rsidDel="009D363B" w:rsidRDefault="0002105A" w:rsidP="0002105A">
      <w:pPr>
        <w:pStyle w:val="TH"/>
        <w:rPr>
          <w:del w:id="618" w:author="23.273_CR0557R3_(Rel-18)_5G_eLCS_Ph3" w:date="2024-09-06T06:34:00Z"/>
          <w:lang w:eastAsia="zh-CN"/>
        </w:rPr>
      </w:pPr>
      <w:del w:id="619" w:author="23.273_CR0557R3_(Rel-18)_5G_eLCS_Ph3" w:date="2024-09-06T06:34:00Z">
        <w:r w:rsidDel="009D363B">
          <w:object w:dxaOrig="11700" w:dyaOrig="7515" w14:anchorId="6B521F67">
            <v:shape id="_x0000_i1075" type="#_x0000_t75" style="width:418.25pt;height:263.6pt" o:ole="">
              <v:imagedata r:id="rId121" o:title="" cropbottom="2153f"/>
            </v:shape>
            <o:OLEObject Type="Embed" ProgID="Visio.Drawing.15" ShapeID="_x0000_i1075" DrawAspect="Content" ObjectID="_1787112914" r:id="rId122"/>
          </w:object>
        </w:r>
      </w:del>
    </w:p>
    <w:bookmarkStart w:id="620" w:name="_CRFigure6_18_21"/>
    <w:p w14:paraId="494DEAC8" w14:textId="75A7C488" w:rsidR="009D363B" w:rsidRDefault="009D363B" w:rsidP="009D363B">
      <w:pPr>
        <w:pStyle w:val="TH"/>
        <w:rPr>
          <w:ins w:id="621" w:author="23.273_CR0557R3_(Rel-18)_5G_eLCS_Ph3" w:date="2024-09-06T06:34:00Z"/>
          <w:lang w:eastAsia="zh-CN"/>
        </w:rPr>
        <w:pPrChange w:id="622" w:author="23.273_CR0557R3_(Rel-18)_5G_eLCS_Ph3" w:date="2024-09-06T06:34:00Z">
          <w:pPr>
            <w:pStyle w:val="TF"/>
          </w:pPr>
        </w:pPrChange>
      </w:pPr>
      <w:ins w:id="623" w:author="23.273_CR0557R3_(Rel-18)_5G_eLCS_Ph3" w:date="2024-09-06T06:34:00Z">
        <w:r>
          <w:rPr>
            <w:rFonts w:hint="eastAsia"/>
          </w:rPr>
          <w:object w:dxaOrig="10992" w:dyaOrig="8161" w14:anchorId="7D6A64BE">
            <v:shape id="_x0000_i1100" type="#_x0000_t75" style="width:420.75pt;height:311.8pt" o:ole="">
              <v:imagedata r:id="rId123" o:title=""/>
            </v:shape>
            <o:OLEObject Type="Embed" ProgID="Visio.Drawing.15" ShapeID="_x0000_i1100" DrawAspect="Content" ObjectID="_1787112915" r:id="rId124"/>
          </w:object>
        </w:r>
      </w:ins>
    </w:p>
    <w:p w14:paraId="4826C736" w14:textId="51D3E6E6" w:rsidR="0002105A" w:rsidRDefault="0002105A" w:rsidP="0002105A">
      <w:pPr>
        <w:pStyle w:val="TF"/>
        <w:rPr>
          <w:lang w:eastAsia="zh-CN"/>
        </w:rPr>
      </w:pPr>
      <w:r>
        <w:rPr>
          <w:lang w:eastAsia="zh-CN"/>
        </w:rPr>
        <w:t xml:space="preserve">Figure </w:t>
      </w:r>
      <w:bookmarkEnd w:id="620"/>
      <w:r>
        <w:rPr>
          <w:lang w:eastAsia="zh-CN"/>
        </w:rPr>
        <w:t>6.18.2-1: Positioning via a User Plane Connection between UE and LMF</w:t>
      </w:r>
      <w:r w:rsidR="001A1C5A">
        <w:rPr>
          <w:lang w:eastAsia="zh-CN"/>
        </w:rPr>
        <w:t>,</w:t>
      </w:r>
      <w:r>
        <w:rPr>
          <w:lang w:eastAsia="zh-CN"/>
        </w:rPr>
        <w:t xml:space="preserve"> initiated by UE</w:t>
      </w:r>
    </w:p>
    <w:p w14:paraId="7248ACA6" w14:textId="452F7CA1"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w:t>
      </w:r>
      <w:ins w:id="624" w:author="23.273_CR0557R3_(Rel-18)_5G_eLCS_Ph3" w:date="2024-09-06T06:34:00Z">
        <w:r w:rsidR="0044086C">
          <w:rPr>
            <w:lang w:eastAsia="zh-CN"/>
          </w:rPr>
          <w:t xml:space="preserve"> connection</w:t>
        </w:r>
      </w:ins>
      <w:r>
        <w:rPr>
          <w:lang w:eastAsia="zh-CN"/>
        </w:rPr>
        <w:t xml:space="preserve"> establishment request to AMF via NAS Message, if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462C868C" w:rsidR="0002105A" w:rsidRDefault="0002105A" w:rsidP="0002105A">
      <w:pPr>
        <w:pStyle w:val="B1"/>
        <w:rPr>
          <w:lang w:eastAsia="zh-CN"/>
        </w:rPr>
      </w:pPr>
      <w:r>
        <w:rPr>
          <w:lang w:eastAsia="zh-CN"/>
        </w:rPr>
        <w:lastRenderedPageBreak/>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r w:rsidR="001B23E1">
        <w:rPr>
          <w:lang w:eastAsia="zh-CN"/>
        </w:rPr>
        <w:t xml:space="preserve"> The AMF shall include the target UE identity (see TS 29.572 [12]) (SUPI and/or GPSI) in the request.</w:t>
      </w:r>
    </w:p>
    <w:p w14:paraId="0994E777" w14:textId="64CA60FC" w:rsidR="0002105A" w:rsidRDefault="0002105A" w:rsidP="0002105A">
      <w:pPr>
        <w:pStyle w:val="B1"/>
        <w:rPr>
          <w:lang w:eastAsia="zh-CN"/>
        </w:rPr>
      </w:pPr>
      <w:r>
        <w:rPr>
          <w:lang w:eastAsia="zh-CN"/>
        </w:rPr>
        <w:t>4.</w:t>
      </w:r>
      <w:r>
        <w:rPr>
          <w:lang w:eastAsia="zh-CN"/>
        </w:rPr>
        <w:tab/>
        <w:t>[Conditional] If LMF accept</w:t>
      </w:r>
      <w:ins w:id="625" w:author="23.273_CR0557R3_(Rel-18)_5G_eLCS_Ph3" w:date="2024-09-06T06:34:00Z">
        <w:r w:rsidR="0044086C">
          <w:rPr>
            <w:lang w:eastAsia="zh-CN"/>
          </w:rPr>
          <w:t>s</w:t>
        </w:r>
      </w:ins>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r w:rsidR="001B23E1">
        <w:rPr>
          <w:lang w:eastAsia="zh-CN"/>
        </w:rPr>
        <w:t xml:space="preserve"> The LMF allocates a</w:t>
      </w:r>
      <w:ins w:id="626" w:author="23.273_CR0557R3_(Rel-18)_5G_eLCS_Ph3" w:date="2024-09-06T06:34:00Z">
        <w:r w:rsidR="0044086C">
          <w:rPr>
            <w:lang w:eastAsia="zh-CN"/>
          </w:rPr>
          <w:t xml:space="preserve"> LCS-UP binding ID</w:t>
        </w:r>
      </w:ins>
      <w:del w:id="627" w:author="23.273_CR0557R3_(Rel-18)_5G_eLCS_Ph3" w:date="2024-09-06T06:35:00Z">
        <w:r w:rsidR="001B23E1" w:rsidDel="0044086C">
          <w:rPr>
            <w:lang w:eastAsia="zh-CN"/>
          </w:rPr>
          <w:delText xml:space="preserve"> LCS UP connection ID</w:delText>
        </w:r>
      </w:del>
      <w:r w:rsidR="001B23E1">
        <w:rPr>
          <w:lang w:eastAsia="zh-CN"/>
        </w:rPr>
        <w:t xml:space="preserve"> to associate the user plane connection to be established with the target UE and includes the</w:t>
      </w:r>
      <w:ins w:id="628" w:author="23.273_CR0557R3_(Rel-18)_5G_eLCS_Ph3" w:date="2024-09-06T06:35:00Z">
        <w:r w:rsidR="0044086C">
          <w:rPr>
            <w:lang w:eastAsia="zh-CN"/>
          </w:rPr>
          <w:t xml:space="preserve"> LCS-UP binding ID</w:t>
        </w:r>
      </w:ins>
      <w:del w:id="629" w:author="23.273_CR0557R3_(Rel-18)_5G_eLCS_Ph3" w:date="2024-09-06T06:35:00Z">
        <w:r w:rsidR="001B23E1" w:rsidDel="0044086C">
          <w:rPr>
            <w:lang w:eastAsia="zh-CN"/>
          </w:rPr>
          <w:delText xml:space="preserve"> LCS UP connection ID</w:delText>
        </w:r>
      </w:del>
      <w:r w:rsidR="001B23E1">
        <w:rPr>
          <w:lang w:eastAsia="zh-CN"/>
        </w:rPr>
        <w:t xml:space="preserve"> in the user plane information. The LMF associates the target UE identity (SUPI and/or GPSI) with the</w:t>
      </w:r>
      <w:ins w:id="630" w:author="23.273_CR0557R3_(Rel-18)_5G_eLCS_Ph3" w:date="2024-09-06T06:35:00Z">
        <w:r w:rsidR="0044086C">
          <w:rPr>
            <w:lang w:eastAsia="zh-CN"/>
          </w:rPr>
          <w:t xml:space="preserve"> LCS-UP binding ID</w:t>
        </w:r>
      </w:ins>
      <w:del w:id="631" w:author="23.273_CR0557R3_(Rel-18)_5G_eLCS_Ph3" w:date="2024-09-06T06:35:00Z">
        <w:r w:rsidR="001B23E1" w:rsidDel="0044086C">
          <w:rPr>
            <w:lang w:eastAsia="zh-CN"/>
          </w:rPr>
          <w:delText xml:space="preserve"> LCS UP connection ID</w:delText>
        </w:r>
      </w:del>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6FFE0ACD" w:rsidR="001B23E1" w:rsidRDefault="001B23E1" w:rsidP="0002105A">
      <w:pPr>
        <w:pStyle w:val="B1"/>
        <w:rPr>
          <w:lang w:eastAsia="zh-CN"/>
        </w:rPr>
      </w:pPr>
      <w:r>
        <w:rPr>
          <w:lang w:eastAsia="zh-CN"/>
        </w:rPr>
        <w:tab/>
        <w:t>After the secured user plane connection has been established successfully, the UE sends the</w:t>
      </w:r>
      <w:ins w:id="632" w:author="23.273_CR0557R3_(Rel-18)_5G_eLCS_Ph3" w:date="2024-09-06T06:35:00Z">
        <w:r w:rsidR="0044086C">
          <w:rPr>
            <w:lang w:eastAsia="zh-CN"/>
          </w:rPr>
          <w:t xml:space="preserve"> LCS-UP binding ID</w:t>
        </w:r>
      </w:ins>
      <w:del w:id="633" w:author="23.273_CR0557R3_(Rel-18)_5G_eLCS_Ph3" w:date="2024-09-06T06:35:00Z">
        <w:r w:rsidDel="0044086C">
          <w:rPr>
            <w:lang w:eastAsia="zh-CN"/>
          </w:rPr>
          <w:delText xml:space="preserve"> LCS UP connection ID</w:delText>
        </w:r>
      </w:del>
      <w:r>
        <w:rPr>
          <w:lang w:eastAsia="zh-CN"/>
        </w:rPr>
        <w:t xml:space="preserve"> received in step 4 to LMF via the secured user plane connection to enable LMF to perform the correlation of the UE with this secured user plane connection.</w:t>
      </w:r>
      <w:ins w:id="634" w:author="23.273_CR0557R3_(Rel-18)_5G_eLCS_Ph3" w:date="2024-09-06T06:35:00Z">
        <w:r w:rsidR="0044086C">
          <w:rPr>
            <w:lang w:eastAsia="zh-CN"/>
          </w:rPr>
          <w:t xml:space="preserve"> The LCS-UP binding ID will be released once the correlation is complete.</w:t>
        </w:r>
      </w:ins>
    </w:p>
    <w:p w14:paraId="2F767B89" w14:textId="77777777" w:rsidR="0044086C" w:rsidRDefault="0044086C" w:rsidP="0002105A">
      <w:pPr>
        <w:pStyle w:val="B1"/>
        <w:rPr>
          <w:ins w:id="635" w:author="23.273_CR0557R3_(Rel-18)_5G_eLCS_Ph3" w:date="2024-09-06T06:36:00Z"/>
          <w:lang w:eastAsia="zh-CN"/>
        </w:rPr>
      </w:pPr>
      <w:ins w:id="636" w:author="23.273_CR0557R3_(Rel-18)_5G_eLCS_Ph3" w:date="2024-09-06T06:36:00Z">
        <w:r>
          <w:rPr>
            <w:lang w:eastAsia="zh-CN"/>
          </w:rPr>
          <w:t>7.</w:t>
        </w:r>
        <w:r>
          <w:rPr>
            <w:lang w:eastAsia="zh-CN"/>
          </w:rPr>
          <w:tab/>
          <w:t>[Conditional] UE sends an acknowledgement to LMF through AMF to indicate a success of user plane connection establishment for positioning service or a failure to utilize the user plane connection as defined in TS 24.572 [48].</w:t>
        </w:r>
      </w:ins>
    </w:p>
    <w:p w14:paraId="3F006B12" w14:textId="77777777" w:rsidR="0044086C" w:rsidRDefault="0044086C" w:rsidP="0002105A">
      <w:pPr>
        <w:pStyle w:val="B1"/>
        <w:rPr>
          <w:ins w:id="637" w:author="23.273_CR0557R3_(Rel-18)_5G_eLCS_Ph3" w:date="2024-09-06T06:36:00Z"/>
          <w:lang w:eastAsia="zh-CN"/>
        </w:rPr>
      </w:pPr>
      <w:ins w:id="638" w:author="23.273_CR0557R3_(Rel-18)_5G_eLCS_Ph3" w:date="2024-09-06T06:36:00Z">
        <w:r>
          <w:rPr>
            <w:lang w:eastAsia="zh-CN"/>
          </w:rPr>
          <w:t>8.</w:t>
        </w:r>
        <w:r>
          <w:rPr>
            <w:lang w:eastAsia="zh-CN"/>
          </w:rPr>
          <w:tab/>
          <w:t>[Conditional] AMF sends the acknowledgement received in step 7 to the LMF via Namf_N1messageNotify service.</w:t>
        </w:r>
      </w:ins>
    </w:p>
    <w:p w14:paraId="26C01BE9" w14:textId="0FADD000" w:rsidR="0002105A" w:rsidRDefault="0002105A" w:rsidP="0002105A">
      <w:pPr>
        <w:pStyle w:val="B1"/>
        <w:rPr>
          <w:lang w:eastAsia="zh-CN"/>
        </w:rPr>
      </w:pPr>
      <w:del w:id="639" w:author="23.273_CR0557R3_(Rel-18)_5G_eLCS_Ph3" w:date="2024-09-06T06:36:00Z">
        <w:r w:rsidDel="0044086C">
          <w:rPr>
            <w:lang w:eastAsia="zh-CN"/>
          </w:rPr>
          <w:delText>7</w:delText>
        </w:r>
      </w:del>
      <w:ins w:id="640" w:author="23.273_CR0557R3_(Rel-18)_5G_eLCS_Ph3" w:date="2024-09-06T06:36:00Z">
        <w:r w:rsidR="0044086C">
          <w:rPr>
            <w:lang w:eastAsia="zh-CN"/>
          </w:rPr>
          <w:t>9</w:t>
        </w:r>
      </w:ins>
      <w:r>
        <w:rPr>
          <w:lang w:eastAsia="zh-CN"/>
        </w:rPr>
        <w:t>.</w:t>
      </w:r>
      <w:r>
        <w:rPr>
          <w:lang w:eastAsia="zh-CN"/>
        </w:rPr>
        <w:tab/>
        <w:t>[Conditional] LMF responds to AMF that user plane connection between the UE and LMF has been established.</w:t>
      </w:r>
    </w:p>
    <w:p w14:paraId="75E609C8" w14:textId="3DCDEE64" w:rsidR="0002105A" w:rsidRDefault="0002105A" w:rsidP="0002105A">
      <w:pPr>
        <w:pStyle w:val="B1"/>
        <w:rPr>
          <w:lang w:eastAsia="zh-CN"/>
        </w:rPr>
      </w:pPr>
      <w:del w:id="641" w:author="23.273_CR0557R3_(Rel-18)_5G_eLCS_Ph3" w:date="2024-09-06T06:36:00Z">
        <w:r w:rsidDel="0044086C">
          <w:rPr>
            <w:lang w:eastAsia="zh-CN"/>
          </w:rPr>
          <w:delText>8</w:delText>
        </w:r>
      </w:del>
      <w:ins w:id="642" w:author="23.273_CR0557R3_(Rel-18)_5G_eLCS_Ph3" w:date="2024-09-06T06:36:00Z">
        <w:r w:rsidR="0044086C">
          <w:rPr>
            <w:lang w:eastAsia="zh-CN"/>
          </w:rPr>
          <w:t>10</w:t>
        </w:r>
      </w:ins>
      <w:r>
        <w:rPr>
          <w:lang w:eastAsia="zh-CN"/>
        </w:rPr>
        <w:t>.</w:t>
      </w:r>
      <w:r>
        <w:rPr>
          <w:lang w:eastAsia="zh-CN"/>
        </w:rPr>
        <w:tab/>
        <w:t>[Conditional] The AMF stores the LCS-UP connection context as part of UE context</w:t>
      </w:r>
    </w:p>
    <w:p w14:paraId="2C2BD841" w14:textId="19DC98BD" w:rsidR="0002105A" w:rsidRDefault="0002105A" w:rsidP="0002105A">
      <w:pPr>
        <w:pStyle w:val="B1"/>
        <w:rPr>
          <w:lang w:eastAsia="zh-CN"/>
        </w:rPr>
      </w:pPr>
      <w:del w:id="643" w:author="23.273_CR0557R3_(Rel-18)_5G_eLCS_Ph3" w:date="2024-09-06T06:36:00Z">
        <w:r w:rsidDel="0044086C">
          <w:rPr>
            <w:lang w:eastAsia="zh-CN"/>
          </w:rPr>
          <w:delText>9</w:delText>
        </w:r>
      </w:del>
      <w:ins w:id="644" w:author="23.273_CR0557R3_(Rel-18)_5G_eLCS_Ph3" w:date="2024-09-06T06:36:00Z">
        <w:r w:rsidR="0044086C">
          <w:rPr>
            <w:lang w:eastAsia="zh-CN"/>
          </w:rPr>
          <w:t>11</w:t>
        </w:r>
      </w:ins>
      <w:r>
        <w:rPr>
          <w:lang w:eastAsia="zh-CN"/>
        </w:rPr>
        <w:t>.</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Pr>
          <w:lang w:eastAsia="zh-CN"/>
        </w:rPr>
        <w:t xml:space="preserve"> event report messages</w:t>
      </w:r>
      <w:r w:rsidR="008E6004">
        <w:rPr>
          <w:lang w:eastAsia="zh-CN"/>
        </w:rPr>
        <w:t>, periodic triggered invoke messages and MS cancel deferred location messages</w:t>
      </w:r>
      <w:r>
        <w:rPr>
          <w:lang w:eastAsia="zh-CN"/>
        </w:rPr>
        <w:t xml:space="preserve"> may also be transferred </w:t>
      </w:r>
      <w:r w:rsidR="008E6004">
        <w:rPr>
          <w:lang w:eastAsia="zh-CN"/>
        </w:rPr>
        <w:t xml:space="preserve">between </w:t>
      </w:r>
      <w:r>
        <w:rPr>
          <w:lang w:eastAsia="zh-CN"/>
        </w:rPr>
        <w:t>LMF</w:t>
      </w:r>
      <w:r w:rsidR="008E6004">
        <w:rPr>
          <w:lang w:eastAsia="zh-CN"/>
        </w:rPr>
        <w:t xml:space="preserve"> and UE</w:t>
      </w:r>
      <w:r>
        <w:rPr>
          <w:lang w:eastAsia="zh-CN"/>
        </w:rPr>
        <w:t xml:space="preserve"> via the established user plane connection.</w:t>
      </w:r>
    </w:p>
    <w:p w14:paraId="786AAD22" w14:textId="120C0744" w:rsidR="0002105A" w:rsidRDefault="0002105A" w:rsidP="0002105A">
      <w:pPr>
        <w:pStyle w:val="Heading3"/>
        <w:rPr>
          <w:lang w:eastAsia="zh-CN"/>
        </w:rPr>
      </w:pPr>
      <w:bookmarkStart w:id="645" w:name="_CR6_18_3"/>
      <w:bookmarkStart w:id="646" w:name="_Toc170187003"/>
      <w:bookmarkEnd w:id="645"/>
      <w:r>
        <w:rPr>
          <w:lang w:eastAsia="zh-CN"/>
        </w:rPr>
        <w:t>6.18.3</w:t>
      </w:r>
      <w:r>
        <w:rPr>
          <w:lang w:eastAsia="zh-CN"/>
        </w:rPr>
        <w:tab/>
        <w:t>Modification of User Plane Connection between UE and LMF</w:t>
      </w:r>
      <w:bookmarkEnd w:id="646"/>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76" type="#_x0000_t75" style="width:6in;height:188.45pt" o:ole="">
            <v:imagedata r:id="rId125" o:title="" croptop="4847f" cropbottom="1591f"/>
          </v:shape>
          <o:OLEObject Type="Embed" ProgID="Visio.Drawing.15" ShapeID="_x0000_i1076" DrawAspect="Content" ObjectID="_1787112916" r:id="rId126"/>
        </w:object>
      </w:r>
    </w:p>
    <w:p w14:paraId="0E0BE5B1" w14:textId="533B0487" w:rsidR="0002105A" w:rsidRDefault="0002105A" w:rsidP="0002105A">
      <w:pPr>
        <w:pStyle w:val="TF"/>
        <w:rPr>
          <w:lang w:eastAsia="zh-CN"/>
        </w:rPr>
      </w:pPr>
      <w:bookmarkStart w:id="647" w:name="_CRFigure6_18_31"/>
      <w:r>
        <w:rPr>
          <w:lang w:eastAsia="zh-CN"/>
        </w:rPr>
        <w:t xml:space="preserve">Figure </w:t>
      </w:r>
      <w:bookmarkEnd w:id="647"/>
      <w:r>
        <w:rPr>
          <w:lang w:eastAsia="zh-CN"/>
        </w:rPr>
        <w:t>6.18.3-1: Connection modification between UE and LMFs</w:t>
      </w:r>
    </w:p>
    <w:p w14:paraId="518A668F" w14:textId="3894C1F6"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ins w:id="648" w:author="23.273_CR0552R2_(Rel-18)_5G_eLCS_Ph3" w:date="2024-09-06T06:27:00Z">
        <w:r w:rsidR="009D363B">
          <w:rPr>
            <w:lang w:eastAsia="zh-CN"/>
          </w:rPr>
          <w:t xml:space="preserve">,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w:t>
        </w:r>
        <w:proofErr w:type="spellStart"/>
        <w:r w:rsidR="009D363B">
          <w:rPr>
            <w:lang w:eastAsia="zh-CN"/>
          </w:rPr>
          <w:t>Nlmf_Locatoion_UPConfig</w:t>
        </w:r>
        <w:proofErr w:type="spellEnd"/>
        <w:r w:rsidR="009D363B">
          <w:rPr>
            <w:lang w:eastAsia="zh-CN"/>
          </w:rPr>
          <w:t xml:space="preserve"> request)</w:t>
        </w:r>
      </w:ins>
      <w:r>
        <w:rPr>
          <w:lang w:eastAsia="zh-CN"/>
        </w:rPr>
        <w:t xml:space="preserve">. The LMF sends an </w:t>
      </w:r>
      <w:proofErr w:type="spellStart"/>
      <w:r>
        <w:rPr>
          <w:lang w:eastAsia="zh-CN"/>
        </w:rPr>
        <w:t>Nlmf_Location_UPNotify</w:t>
      </w:r>
      <w:proofErr w:type="spellEnd"/>
      <w:r>
        <w:rPr>
          <w:lang w:eastAsia="zh-CN"/>
        </w:rPr>
        <w:t xml:space="preserve"> message that 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xml:space="preserve">. The address of the AMF was provided to LMF as a "Notification Target Address" in latest </w:t>
      </w:r>
      <w:proofErr w:type="spellStart"/>
      <w:r>
        <w:rPr>
          <w:lang w:eastAsia="zh-CN"/>
        </w:rPr>
        <w:t>Nlmf_Location_UPConfig</w:t>
      </w:r>
      <w:proofErr w:type="spellEnd"/>
      <w:r>
        <w:rPr>
          <w:lang w:eastAsia="zh-CN"/>
        </w:rPr>
        <w:t xml:space="preserve"> message or </w:t>
      </w:r>
      <w:proofErr w:type="spellStart"/>
      <w:r>
        <w:rPr>
          <w:lang w:eastAsia="zh-CN"/>
        </w:rPr>
        <w:t>Nlmf_Location_UP</w:t>
      </w:r>
      <w:proofErr w:type="spellEnd"/>
      <w:r>
        <w:rPr>
          <w:lang w:eastAsia="zh-CN"/>
        </w:rPr>
        <w:t xml:space="preserve"> Subscribe message.</w:t>
      </w:r>
    </w:p>
    <w:p w14:paraId="4BC4D875" w14:textId="32011234" w:rsidR="0002105A" w:rsidRDefault="0002105A" w:rsidP="0071726A">
      <w:pPr>
        <w:pStyle w:val="NO"/>
        <w:rPr>
          <w:lang w:eastAsia="zh-CN"/>
        </w:rPr>
      </w:pPr>
      <w:r>
        <w:rPr>
          <w:lang w:eastAsia="zh-CN"/>
        </w:rPr>
        <w:t>NOTE</w:t>
      </w:r>
      <w:ins w:id="649" w:author="23.273_CR0552R2_(Rel-18)_5G_eLCS_Ph3" w:date="2024-09-06T06:28:00Z">
        <w:r w:rsidR="009D363B">
          <w:rPr>
            <w:lang w:eastAsia="zh-CN"/>
          </w:rPr>
          <w:t> 1</w:t>
        </w:r>
      </w:ins>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416AA6D1" w:rsidR="0002105A" w:rsidRDefault="0002105A" w:rsidP="0002105A">
      <w:pPr>
        <w:pStyle w:val="B1"/>
        <w:rPr>
          <w:lang w:eastAsia="zh-CN"/>
        </w:rPr>
      </w:pPr>
      <w:r>
        <w:rPr>
          <w:lang w:eastAsia="zh-CN"/>
        </w:rPr>
        <w:t>1b.</w:t>
      </w:r>
      <w:r>
        <w:rPr>
          <w:lang w:eastAsia="zh-CN"/>
        </w:rPr>
        <w:tab/>
        <w:t>[Conditional] AMF based on</w:t>
      </w:r>
      <w:r w:rsidR="00BC52D3">
        <w:rPr>
          <w:lang w:eastAsia="zh-CN"/>
        </w:rPr>
        <w:t xml:space="preserve"> target</w:t>
      </w:r>
      <w:r>
        <w:rPr>
          <w:lang w:eastAsia="zh-CN"/>
        </w:rPr>
        <w:t xml:space="preserve"> LMF</w:t>
      </w:r>
      <w:r w:rsidR="00BC52D3">
        <w:rPr>
          <w:lang w:eastAsia="zh-CN"/>
        </w:rPr>
        <w:t xml:space="preserve"> identification received from source LMF</w:t>
      </w:r>
      <w:r>
        <w:rPr>
          <w:lang w:eastAsia="zh-CN"/>
        </w:rPr>
        <w:t xml:space="preserve"> for user plane positio</w:t>
      </w:r>
      <w:r w:rsidR="00762DA9">
        <w:rPr>
          <w:lang w:eastAsia="zh-CN"/>
        </w:rPr>
        <w:t>n</w:t>
      </w:r>
      <w:r>
        <w:rPr>
          <w:lang w:eastAsia="zh-CN"/>
        </w:rPr>
        <w:t>ing</w:t>
      </w:r>
      <w:r w:rsidR="00762DA9">
        <w:rPr>
          <w:lang w:eastAsia="zh-CN"/>
        </w:rPr>
        <w:t>, or AMF may perform LMF reselection if UE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w:t>
      </w:r>
      <w:ins w:id="650" w:author="23.273_CR0552R2_(Rel-18)_5G_eLCS_Ph3" w:date="2024-09-06T06:28:00Z">
        <w:r w:rsidR="009D363B">
          <w:rPr>
            <w:lang w:eastAsia="zh-CN"/>
          </w:rPr>
          <w:t xml:space="preserve"> After AMF relocation, the target AMF may tigger the LMF reselection and LCS-UP connection modification procedure, e.g. if the source LMF does not perform LMF reselection</w:t>
        </w:r>
      </w:ins>
      <w:del w:id="651" w:author="23.273_CR0552R2_(Rel-18)_5G_eLCS_Ph3" w:date="2024-09-06T06:28:00Z">
        <w:r w:rsidDel="009D363B">
          <w:rPr>
            <w:lang w:eastAsia="zh-CN"/>
          </w:rPr>
          <w:delText xml:space="preserve"> Further at AMF relocation the target AMF needs to inform the LMF of the AMF change</w:delText>
        </w:r>
      </w:del>
      <w:r>
        <w:rPr>
          <w:lang w:eastAsia="zh-CN"/>
        </w:rPr>
        <w:t>.</w:t>
      </w:r>
    </w:p>
    <w:p w14:paraId="31531980" w14:textId="0EC9D5C1" w:rsidR="0002105A" w:rsidRDefault="0002105A" w:rsidP="0002105A">
      <w:pPr>
        <w:pStyle w:val="B1"/>
        <w:rPr>
          <w:lang w:eastAsia="zh-CN"/>
        </w:rPr>
      </w:pPr>
      <w:r>
        <w:rPr>
          <w:lang w:eastAsia="zh-CN"/>
        </w:rPr>
        <w:t>2.</w:t>
      </w:r>
      <w:r>
        <w:rPr>
          <w:lang w:eastAsia="zh-CN"/>
        </w:rPr>
        <w:tab/>
        <w:t xml:space="preserve">[Conditional] </w:t>
      </w:r>
      <w:del w:id="652" w:author="23.273_CR0552R2_(Rel-18)_5G_eLCS_Ph3" w:date="2024-09-06T06:28:00Z">
        <w:r w:rsidDel="009D363B">
          <w:rPr>
            <w:lang w:eastAsia="zh-CN"/>
          </w:rPr>
          <w:delText xml:space="preserve">If AMF reallocation has occurred, this step is skipped. Otherwise, steps </w:delText>
        </w:r>
      </w:del>
      <w:ins w:id="653" w:author="23.273_CR0552R2_(Rel-18)_5G_eLCS_Ph3" w:date="2024-09-06T06:28:00Z">
        <w:r w:rsidR="009D363B">
          <w:rPr>
            <w:lang w:eastAsia="zh-CN"/>
          </w:rPr>
          <w:t xml:space="preserve">Steps </w:t>
        </w:r>
      </w:ins>
      <w:r>
        <w:rPr>
          <w:lang w:eastAsia="zh-CN"/>
        </w:rPr>
        <w:t>3-8 of figure 6.18.2-1 are performed between AMF</w:t>
      </w:r>
      <w:ins w:id="654" w:author="23.273_CR0552R2_(Rel-18)_5G_eLCS_Ph3" w:date="2024-09-06T06:29:00Z">
        <w:r w:rsidR="009D363B">
          <w:rPr>
            <w:lang w:eastAsia="zh-CN"/>
          </w:rPr>
          <w:t xml:space="preserve"> (or Target AMF)</w:t>
        </w:r>
      </w:ins>
      <w:r>
        <w:rPr>
          <w:lang w:eastAsia="zh-CN"/>
        </w:rPr>
        <w:t>,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 xml:space="preserve">The AMF sends an </w:t>
      </w:r>
      <w:proofErr w:type="spellStart"/>
      <w:r>
        <w:rPr>
          <w:lang w:eastAsia="zh-CN"/>
        </w:rPr>
        <w:t>Nlmf_Location_UPConfig</w:t>
      </w:r>
      <w:proofErr w:type="spellEnd"/>
      <w:r>
        <w:rPr>
          <w:lang w:eastAsia="zh-CN"/>
        </w:rPr>
        <w:t xml:space="preserve">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4CA247B3" w14:textId="1C6F57D5" w:rsidR="009D363B" w:rsidRDefault="009D363B" w:rsidP="009D363B">
      <w:pPr>
        <w:pStyle w:val="NO"/>
        <w:rPr>
          <w:ins w:id="655" w:author="23.273_CR0552R2_(Rel-18)_5G_eLCS_Ph3" w:date="2024-09-06T06:29:00Z"/>
          <w:lang w:eastAsia="zh-CN"/>
        </w:rPr>
        <w:pPrChange w:id="656" w:author="23.273_CR0552R2_(Rel-18)_5G_eLCS_Ph3" w:date="2024-09-06T06:29:00Z">
          <w:pPr>
            <w:pStyle w:val="B1"/>
          </w:pPr>
        </w:pPrChange>
      </w:pPr>
      <w:ins w:id="657" w:author="23.273_CR0552R2_(Rel-18)_5G_eLCS_Ph3" w:date="2024-09-06T06:29:00Z">
        <w:r>
          <w:rPr>
            <w:lang w:eastAsia="zh-CN"/>
          </w:rPr>
          <w:t>NOTE 2:</w:t>
        </w:r>
        <w:r>
          <w:rPr>
            <w:lang w:eastAsia="zh-CN"/>
          </w:rPr>
          <w:tab/>
          <w:t>AMF relocation does not necessarily always cause LMF reselection, the AMF relocation information can keep the LMF informed.</w:t>
        </w:r>
      </w:ins>
    </w:p>
    <w:p w14:paraId="5E15BC54" w14:textId="6382CD03" w:rsidR="0002105A" w:rsidRDefault="0002105A" w:rsidP="0002105A">
      <w:pPr>
        <w:pStyle w:val="B1"/>
        <w:rPr>
          <w:lang w:eastAsia="zh-CN"/>
        </w:rPr>
      </w:pPr>
      <w:r>
        <w:rPr>
          <w:lang w:eastAsia="zh-CN"/>
        </w:rPr>
        <w:t xml:space="preserve">4-5.[Conditional] The source LMF may invoke an </w:t>
      </w:r>
      <w:proofErr w:type="spellStart"/>
      <w:r>
        <w:rPr>
          <w:lang w:eastAsia="zh-CN"/>
        </w:rPr>
        <w:t>Nlmf_Location_LocationContextTransfer</w:t>
      </w:r>
      <w:proofErr w:type="spellEnd"/>
      <w:r>
        <w:rPr>
          <w:lang w:eastAsia="zh-CN"/>
        </w:rPr>
        <w:t xml:space="preserve"> Request service operation towards the target LMF to provide the current location context</w:t>
      </w:r>
      <w:ins w:id="658" w:author="23.273_CR0552R2_(Rel-18)_5G_eLCS_Ph3" w:date="2024-09-06T06:29:00Z">
        <w:r w:rsidR="009D363B">
          <w:rPr>
            <w:lang w:eastAsia="zh-CN"/>
          </w:rPr>
          <w:t>(s)</w:t>
        </w:r>
      </w:ins>
      <w:r>
        <w:rPr>
          <w:lang w:eastAsia="zh-CN"/>
        </w:rPr>
        <w:t xml:space="preserve"> of the UE, if there is</w:t>
      </w:r>
      <w:ins w:id="659" w:author="23.273_CR0552R2_(Rel-18)_5G_eLCS_Ph3" w:date="2024-09-06T06:30:00Z">
        <w:r w:rsidR="009D363B">
          <w:rPr>
            <w:lang w:eastAsia="zh-CN"/>
          </w:rPr>
          <w:t xml:space="preserve"> user plane based</w:t>
        </w:r>
      </w:ins>
      <w:r>
        <w:rPr>
          <w:lang w:eastAsia="zh-CN"/>
        </w:rPr>
        <w:t xml:space="preserve"> periodic and triggered UE location events report context</w:t>
      </w:r>
      <w:ins w:id="660" w:author="23.273_CR0552R2_(Rel-18)_5G_eLCS_Ph3" w:date="2024-09-06T06:29:00Z">
        <w:r w:rsidR="009D363B">
          <w:rPr>
            <w:lang w:eastAsia="zh-CN"/>
          </w:rPr>
          <w:t>(s)</w:t>
        </w:r>
      </w:ins>
      <w:r>
        <w:rPr>
          <w:lang w:eastAsia="zh-CN"/>
        </w:rPr>
        <w: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lastRenderedPageBreak/>
        <w:t>7.</w:t>
      </w:r>
      <w:r>
        <w:rPr>
          <w:lang w:eastAsia="zh-CN"/>
        </w:rPr>
        <w:tab/>
        <w:t xml:space="preserve">The LMF sends </w:t>
      </w:r>
      <w:proofErr w:type="spellStart"/>
      <w:r>
        <w:rPr>
          <w:lang w:eastAsia="zh-CN"/>
        </w:rPr>
        <w:t>Nlmf_Location_UPConfig</w:t>
      </w:r>
      <w:proofErr w:type="spellEnd"/>
      <w:r>
        <w:rPr>
          <w:lang w:eastAsia="zh-CN"/>
        </w:rPr>
        <w:t xml:space="preserve">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661" w:name="_CR6_19"/>
      <w:bookmarkStart w:id="662" w:name="_Toc170187004"/>
      <w:bookmarkEnd w:id="661"/>
      <w:r>
        <w:rPr>
          <w:lang w:eastAsia="zh-CN"/>
        </w:rPr>
        <w:t>6.19</w:t>
      </w:r>
      <w:r>
        <w:rPr>
          <w:lang w:eastAsia="zh-CN"/>
        </w:rPr>
        <w:tab/>
        <w:t>Location Service Continuity between EPS and 5GS</w:t>
      </w:r>
      <w:bookmarkEnd w:id="662"/>
    </w:p>
    <w:p w14:paraId="7BD8C480" w14:textId="126A8456" w:rsidR="0002105A" w:rsidRDefault="0002105A" w:rsidP="0002105A">
      <w:pPr>
        <w:pStyle w:val="Heading3"/>
        <w:rPr>
          <w:lang w:eastAsia="zh-CN"/>
        </w:rPr>
      </w:pPr>
      <w:bookmarkStart w:id="663" w:name="_CR6_19_0"/>
      <w:bookmarkStart w:id="664" w:name="_Toc170187005"/>
      <w:bookmarkEnd w:id="663"/>
      <w:r>
        <w:rPr>
          <w:lang w:eastAsia="zh-CN"/>
        </w:rPr>
        <w:t>6.19.0</w:t>
      </w:r>
      <w:r>
        <w:rPr>
          <w:lang w:eastAsia="zh-CN"/>
        </w:rPr>
        <w:tab/>
        <w:t>General</w:t>
      </w:r>
      <w:bookmarkEnd w:id="664"/>
    </w:p>
    <w:p w14:paraId="3583A123" w14:textId="4FCEDE50" w:rsidR="0002105A" w:rsidRDefault="0002105A" w:rsidP="0002105A">
      <w:pPr>
        <w:rPr>
          <w:lang w:eastAsia="zh-CN"/>
        </w:rPr>
      </w:pPr>
      <w:r>
        <w:rPr>
          <w:lang w:eastAsia="zh-CN"/>
        </w:rPr>
        <w:t>Clause 6.19.1 describes the location service continuity procedure</w:t>
      </w:r>
      <w:del w:id="665" w:author="23.273_CR0563R2_(Rel-18)_5G_eLCS_Ph3" w:date="2024-09-06T06:39:00Z">
        <w:r w:rsidDel="0044086C">
          <w:rPr>
            <w:lang w:eastAsia="zh-CN"/>
          </w:rPr>
          <w:delText xml:space="preserve"> from 5GS to EPS</w:delText>
        </w:r>
      </w:del>
      <w:r w:rsidR="00CE1A35">
        <w:rPr>
          <w:lang w:eastAsia="zh-CN"/>
        </w:rPr>
        <w:t xml:space="preserve"> for Immediate Location Request</w:t>
      </w:r>
      <w:r>
        <w:rPr>
          <w:lang w:eastAsia="zh-CN"/>
        </w:rPr>
        <w:t>.</w:t>
      </w:r>
      <w:del w:id="666" w:author="23.273_CR0563R2_(Rel-18)_5G_eLCS_Ph3" w:date="2024-09-06T06:40:00Z">
        <w:r w:rsidDel="0044086C">
          <w:rPr>
            <w:lang w:eastAsia="zh-CN"/>
          </w:rPr>
          <w:delText xml:space="preserve"> Clause 6.19.2 describes the location service continuity procedure from EPS to 5GS</w:delText>
        </w:r>
        <w:r w:rsidR="00CE1A35" w:rsidDel="0044086C">
          <w:rPr>
            <w:lang w:eastAsia="zh-CN"/>
          </w:rPr>
          <w:delText xml:space="preserve"> for Immediate Location Request</w:delText>
        </w:r>
        <w:r w:rsidDel="0044086C">
          <w:rPr>
            <w:lang w:eastAsia="zh-CN"/>
          </w:rPr>
          <w:delText>.</w:delText>
        </w:r>
      </w:del>
      <w:r w:rsidR="00CE1A35">
        <w:rPr>
          <w:lang w:eastAsia="zh-CN"/>
        </w:rPr>
        <w:t xml:space="preserve"> Clause 6.19.</w:t>
      </w:r>
      <w:ins w:id="667" w:author="23.273_CR0563R2_(Rel-18)_5G_eLCS_Ph3" w:date="2024-09-06T06:40:00Z">
        <w:r w:rsidR="0044086C">
          <w:rPr>
            <w:lang w:eastAsia="zh-CN"/>
          </w:rPr>
          <w:t>2</w:t>
        </w:r>
      </w:ins>
      <w:del w:id="668" w:author="23.273_CR0563R2_(Rel-18)_5G_eLCS_Ph3" w:date="2024-09-06T06:40:00Z">
        <w:r w:rsidR="00CE1A35" w:rsidDel="0044086C">
          <w:rPr>
            <w:lang w:eastAsia="zh-CN"/>
          </w:rPr>
          <w:delText>3</w:delText>
        </w:r>
      </w:del>
      <w:r w:rsidR="00CE1A35">
        <w:rPr>
          <w:lang w:eastAsia="zh-CN"/>
        </w:rPr>
        <w:t xml:space="preserve"> describes the location service continuity procedure for deferred MT-LR</w:t>
      </w:r>
      <w:del w:id="669" w:author="23.273_CR0563R2_(Rel-18)_5G_eLCS_Ph3" w:date="2024-09-06T06:40:00Z">
        <w:r w:rsidR="00CE1A35" w:rsidDel="0044086C">
          <w:rPr>
            <w:lang w:eastAsia="zh-CN"/>
          </w:rPr>
          <w:delText xml:space="preserve"> and also includes the 5GS to EPS case and EPS to 5GS case</w:delText>
        </w:r>
      </w:del>
      <w:r w:rsidR="00CE1A35">
        <w:rPr>
          <w:lang w:eastAsia="zh-CN"/>
        </w:rPr>
        <w:t>.</w:t>
      </w:r>
      <w:r>
        <w:rPr>
          <w:lang w:eastAsia="zh-CN"/>
        </w:rPr>
        <w:t xml:space="preserve"> </w:t>
      </w:r>
      <w:ins w:id="670" w:author="23.273_CR0563R2_(Rel-18)_5G_eLCS_Ph3" w:date="2024-09-06T06:40:00Z">
        <w:r w:rsidR="0044086C">
          <w:rPr>
            <w:lang w:eastAsia="zh-CN"/>
          </w:rPr>
          <w:t xml:space="preserve">The </w:t>
        </w:r>
      </w:ins>
      <w:r>
        <w:rPr>
          <w:lang w:eastAsia="zh-CN"/>
        </w:rPr>
        <w:t>GMLC in</w:t>
      </w:r>
      <w:ins w:id="671" w:author="23.273_CR0563R2_(Rel-18)_5G_eLCS_Ph3" w:date="2024-09-06T06:40:00Z">
        <w:r w:rsidR="0044086C">
          <w:rPr>
            <w:lang w:eastAsia="zh-CN"/>
          </w:rPr>
          <w:t xml:space="preserve"> clause 6.19.1 and clause 6.19.2</w:t>
        </w:r>
      </w:ins>
      <w:del w:id="672" w:author="23.273_CR0563R2_(Rel-18)_5G_eLCS_Ph3" w:date="2024-09-06T06:40:00Z">
        <w:r w:rsidDel="0044086C">
          <w:rPr>
            <w:lang w:eastAsia="zh-CN"/>
          </w:rPr>
          <w:delText xml:space="preserve"> Figure 6.19-1 and Figure 6.19-2</w:delText>
        </w:r>
      </w:del>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673" w:name="_CR6_19_1"/>
      <w:bookmarkStart w:id="674" w:name="_Toc170187006"/>
      <w:bookmarkEnd w:id="673"/>
      <w:r>
        <w:rPr>
          <w:lang w:eastAsia="zh-CN"/>
        </w:rPr>
        <w:t>6.19.1</w:t>
      </w:r>
      <w:r>
        <w:rPr>
          <w:lang w:eastAsia="zh-CN"/>
        </w:rPr>
        <w:tab/>
        <w:t>Location Service Continuity for Immediate Location Request</w:t>
      </w:r>
      <w:bookmarkEnd w:id="674"/>
    </w:p>
    <w:p w14:paraId="71BF61FB" w14:textId="79462912" w:rsidR="0002105A" w:rsidRDefault="0002105A" w:rsidP="00595FBF">
      <w:pPr>
        <w:pStyle w:val="Heading4"/>
        <w:rPr>
          <w:lang w:eastAsia="zh-CN"/>
        </w:rPr>
      </w:pPr>
      <w:bookmarkStart w:id="675" w:name="_CR6_19_1_1"/>
      <w:bookmarkStart w:id="676" w:name="_Toc170187007"/>
      <w:bookmarkEnd w:id="675"/>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676"/>
    </w:p>
    <w:p w14:paraId="3BBAB6F0" w14:textId="1B25046A" w:rsidR="0002105A" w:rsidRDefault="0002105A" w:rsidP="0002105A">
      <w:pPr>
        <w:pStyle w:val="TH"/>
        <w:rPr>
          <w:lang w:eastAsia="zh-CN"/>
        </w:rPr>
      </w:pPr>
      <w:r>
        <w:object w:dxaOrig="16651" w:dyaOrig="10756" w14:anchorId="3F50D5C0">
          <v:shape id="_x0000_i1077" type="#_x0000_t75" style="width:481.45pt;height:310.55pt" o:ole="">
            <v:imagedata r:id="rId127" o:title=""/>
          </v:shape>
          <o:OLEObject Type="Embed" ProgID="Visio.Drawing.15" ShapeID="_x0000_i1077" DrawAspect="Content" ObjectID="_1787112917" r:id="rId128"/>
        </w:object>
      </w:r>
    </w:p>
    <w:p w14:paraId="3BADF563" w14:textId="49BD09B8" w:rsidR="0002105A" w:rsidRDefault="0002105A" w:rsidP="0002105A">
      <w:pPr>
        <w:pStyle w:val="TF"/>
        <w:rPr>
          <w:lang w:eastAsia="zh-CN"/>
        </w:rPr>
      </w:pPr>
      <w:bookmarkStart w:id="677" w:name="_CRFigure6_19_1_11"/>
      <w:r>
        <w:rPr>
          <w:lang w:eastAsia="zh-CN"/>
        </w:rPr>
        <w:t xml:space="preserve">Figure </w:t>
      </w:r>
      <w:bookmarkEnd w:id="677"/>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3842E756"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D037C2">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lastRenderedPageBreak/>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 xml:space="preserve">LMF sends the </w:t>
      </w:r>
      <w:proofErr w:type="spellStart"/>
      <w:r>
        <w:rPr>
          <w:lang w:eastAsia="zh-CN"/>
        </w:rPr>
        <w:t>Nlmf_Location_DetermineLocation</w:t>
      </w:r>
      <w:proofErr w:type="spellEnd"/>
      <w:r>
        <w:rPr>
          <w:lang w:eastAsia="zh-CN"/>
        </w:rPr>
        <w:t xml:space="preserve">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 xml:space="preserve">AMF responds failure to the 5GC-GMLC with </w:t>
      </w:r>
      <w:proofErr w:type="spellStart"/>
      <w:r>
        <w:rPr>
          <w:lang w:eastAsia="zh-CN"/>
        </w:rPr>
        <w:t>Namf_Location_ProvidePositioningInfo</w:t>
      </w:r>
      <w:proofErr w:type="spellEnd"/>
      <w:r>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C8C23B5" w:rsidR="0002105A" w:rsidRDefault="0002105A" w:rsidP="0002105A">
      <w:pPr>
        <w:pStyle w:val="B1"/>
        <w:rPr>
          <w:lang w:eastAsia="zh-CN"/>
        </w:rPr>
      </w:pPr>
      <w:r>
        <w:rPr>
          <w:lang w:eastAsia="zh-CN"/>
        </w:rPr>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D037C2">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678" w:name="_CR6_19_1_2"/>
      <w:bookmarkStart w:id="679" w:name="_Toc170187008"/>
      <w:bookmarkEnd w:id="678"/>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679"/>
    </w:p>
    <w:p w14:paraId="5DEE98B6" w14:textId="7BACCF04" w:rsidR="0002105A" w:rsidRDefault="0002105A" w:rsidP="0002105A">
      <w:pPr>
        <w:pStyle w:val="TH"/>
        <w:rPr>
          <w:lang w:eastAsia="zh-CN"/>
        </w:rPr>
      </w:pPr>
      <w:r>
        <w:object w:dxaOrig="14235" w:dyaOrig="9660" w14:anchorId="2C6A0E21">
          <v:shape id="_x0000_i1078" type="#_x0000_t75" style="width:482.1pt;height:326.8pt" o:ole="">
            <v:imagedata r:id="rId129" o:title=""/>
          </v:shape>
          <o:OLEObject Type="Embed" ProgID="Visio.Drawing.15" ShapeID="_x0000_i1078" DrawAspect="Content" ObjectID="_1787112918" r:id="rId130"/>
        </w:object>
      </w:r>
    </w:p>
    <w:p w14:paraId="0297116B" w14:textId="408057EB" w:rsidR="0002105A" w:rsidRDefault="0002105A" w:rsidP="0002105A">
      <w:pPr>
        <w:pStyle w:val="TF"/>
        <w:rPr>
          <w:lang w:eastAsia="zh-CN"/>
        </w:rPr>
      </w:pPr>
      <w:bookmarkStart w:id="680" w:name="_CRFigure6_19_2_11"/>
      <w:r>
        <w:rPr>
          <w:lang w:eastAsia="zh-CN"/>
        </w:rPr>
        <w:t xml:space="preserve">Figure </w:t>
      </w:r>
      <w:bookmarkEnd w:id="680"/>
      <w:r>
        <w:rPr>
          <w:lang w:eastAsia="zh-CN"/>
        </w:rPr>
        <w:t>6.19</w:t>
      </w:r>
      <w:ins w:id="681" w:author="23.273_CR0563R2_(Rel-18)_5G_eLCS_Ph3" w:date="2024-09-06T06:41:00Z">
        <w:r w:rsidR="0044086C">
          <w:rPr>
            <w:lang w:eastAsia="zh-CN"/>
          </w:rPr>
          <w:t>.1</w:t>
        </w:r>
      </w:ins>
      <w:r>
        <w:rPr>
          <w:lang w:eastAsia="zh-CN"/>
        </w:rPr>
        <w:t>.2</w:t>
      </w:r>
      <w:del w:id="682" w:author="23.273_CR0563R2_(Rel-18)_5G_eLCS_Ph3" w:date="2024-09-06T06:41:00Z">
        <w:r w:rsidR="00BD02F8" w:rsidDel="0044086C">
          <w:rPr>
            <w:lang w:eastAsia="zh-CN"/>
          </w:rPr>
          <w:delText>.1</w:delText>
        </w:r>
      </w:del>
      <w:r>
        <w:rPr>
          <w:lang w:eastAsia="zh-CN"/>
        </w:rPr>
        <w:t>-1: Location Service Continuity from EPS to 5GS</w:t>
      </w:r>
      <w:r w:rsidR="00BD02F8">
        <w:rPr>
          <w:lang w:eastAsia="zh-CN"/>
        </w:rPr>
        <w:t xml:space="preserve"> with N26 Interface for Immediate Location Request</w:t>
      </w:r>
    </w:p>
    <w:p w14:paraId="3B60F705" w14:textId="36CBE834" w:rsidR="0002105A" w:rsidRDefault="0002105A" w:rsidP="0002105A">
      <w:pPr>
        <w:pStyle w:val="B1"/>
        <w:rPr>
          <w:lang w:eastAsia="zh-CN"/>
        </w:rPr>
      </w:pPr>
      <w:r>
        <w:rPr>
          <w:lang w:eastAsia="zh-CN"/>
        </w:rPr>
        <w:lastRenderedPageBreak/>
        <w:t>1.</w:t>
      </w:r>
      <w:r>
        <w:rPr>
          <w:lang w:eastAsia="zh-CN"/>
        </w:rPr>
        <w:tab/>
        <w:t xml:space="preserve">Target UE positioning is started in EPS, e.g. Steps 1-7 of EPC-MT-LR procedure in Figure 9.18 or steps 1-4 of EPC-MO-LR procedure in Figure 9.8d of </w:t>
      </w:r>
      <w:r w:rsidR="00D037C2">
        <w:rPr>
          <w:lang w:eastAsia="zh-CN"/>
        </w:rPr>
        <w:t>TS 23.271 [</w:t>
      </w:r>
      <w:r>
        <w:rPr>
          <w:lang w:eastAsia="zh-CN"/>
        </w:rPr>
        <w:t>4].</w:t>
      </w:r>
    </w:p>
    <w:p w14:paraId="292AC832" w14:textId="00E651E3"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D037C2">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19BFBDE1" w:rsidR="0002105A" w:rsidRDefault="0002105A" w:rsidP="0002105A">
      <w:pPr>
        <w:pStyle w:val="B1"/>
        <w:rPr>
          <w:lang w:eastAsia="zh-CN"/>
        </w:rPr>
      </w:pPr>
      <w:r>
        <w:rPr>
          <w:lang w:eastAsia="zh-CN"/>
        </w:rPr>
        <w:t>4.</w:t>
      </w:r>
      <w:r>
        <w:rPr>
          <w:lang w:eastAsia="zh-CN"/>
        </w:rPr>
        <w:tab/>
      </w:r>
      <w:del w:id="683" w:author="23.273_CR0563R2_(Rel-18)_5G_eLCS_Ph3" w:date="2024-09-06T06:41:00Z">
        <w:r w:rsidDel="0044086C">
          <w:rPr>
            <w:lang w:eastAsia="zh-CN"/>
          </w:rPr>
          <w:delText xml:space="preserve">the </w:delText>
        </w:r>
      </w:del>
      <w:ins w:id="684" w:author="23.273_CR0563R2_(Rel-18)_5G_eLCS_Ph3" w:date="2024-09-06T06:41:00Z">
        <w:r w:rsidR="0044086C">
          <w:rPr>
            <w:lang w:eastAsia="zh-CN"/>
          </w:rPr>
          <w:t xml:space="preserve">The </w:t>
        </w:r>
      </w:ins>
      <w:r>
        <w:rPr>
          <w:lang w:eastAsia="zh-CN"/>
        </w:rPr>
        <w:t>LCS session is cancelled as described in clause </w:t>
      </w:r>
      <w:ins w:id="685" w:author="23.273_CR0563R2_(Rel-18)_5G_eLCS_Ph3" w:date="2024-09-06T06:41:00Z">
        <w:r w:rsidR="0044086C">
          <w:rPr>
            <w:lang w:eastAsia="zh-CN"/>
          </w:rPr>
          <w:t xml:space="preserve">9.4.3a </w:t>
        </w:r>
      </w:ins>
      <w:del w:id="686" w:author="23.273_CR0563R2_(Rel-18)_5G_eLCS_Ph3" w:date="2024-09-06T06:42:00Z">
        <w:r w:rsidDel="0044086C">
          <w:rPr>
            <w:lang w:eastAsia="zh-CN"/>
          </w:rPr>
          <w:delText xml:space="preserve">9.1 </w:delText>
        </w:r>
      </w:del>
      <w:r>
        <w:rPr>
          <w:lang w:eastAsia="zh-CN"/>
        </w:rPr>
        <w:t xml:space="preserve">of </w:t>
      </w:r>
      <w:r w:rsidR="00D037C2">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687" w:name="_CR6_19_1_3"/>
      <w:bookmarkStart w:id="688" w:name="_Toc170187009"/>
      <w:bookmarkEnd w:id="687"/>
      <w:r>
        <w:rPr>
          <w:lang w:eastAsia="zh-CN"/>
        </w:rPr>
        <w:t>6.19.1.3</w:t>
      </w:r>
      <w:r>
        <w:rPr>
          <w:lang w:eastAsia="zh-CN"/>
        </w:rPr>
        <w:tab/>
        <w:t>Location Service Continuity from 5GS to EPS without N26 Interface for Immediate Location Request</w:t>
      </w:r>
      <w:bookmarkEnd w:id="688"/>
    </w:p>
    <w:p w14:paraId="4458F46A" w14:textId="4AD9CEC8" w:rsidR="00BD02F8" w:rsidRDefault="00BD02F8" w:rsidP="00BD02F8">
      <w:pPr>
        <w:pStyle w:val="TH"/>
        <w:rPr>
          <w:lang w:eastAsia="zh-CN"/>
        </w:rPr>
      </w:pPr>
      <w:r>
        <w:object w:dxaOrig="10516" w:dyaOrig="5090" w14:anchorId="2B9694DE">
          <v:shape id="_x0000_i1079" type="#_x0000_t75" style="width:481.45pt;height:234.15pt" o:ole="">
            <v:imagedata r:id="rId131" o:title=""/>
          </v:shape>
          <o:OLEObject Type="Embed" ProgID="Visio.Drawing.11" ShapeID="_x0000_i1079" DrawAspect="Content" ObjectID="_1787112919" r:id="rId132"/>
        </w:object>
      </w:r>
    </w:p>
    <w:p w14:paraId="481C3200" w14:textId="2DDF6CE6" w:rsidR="00BD02F8" w:rsidRDefault="00BD02F8" w:rsidP="00BD02F8">
      <w:pPr>
        <w:pStyle w:val="TF"/>
        <w:rPr>
          <w:lang w:eastAsia="zh-CN"/>
        </w:rPr>
      </w:pPr>
      <w:bookmarkStart w:id="689" w:name="_CRFigure6_19_1_31"/>
      <w:r>
        <w:rPr>
          <w:lang w:eastAsia="zh-CN"/>
        </w:rPr>
        <w:t xml:space="preserve">Figure </w:t>
      </w:r>
      <w:bookmarkEnd w:id="689"/>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 xml:space="preserve">[Conditional] If the 5GC-GMLC sends the message in step 4 or step 5 in Figure 6.1.2-1, 5GC-GMLC invokes the </w:t>
      </w:r>
      <w:proofErr w:type="spellStart"/>
      <w:r>
        <w:rPr>
          <w:lang w:eastAsia="zh-CN"/>
        </w:rPr>
        <w:t>Nudm_EventExposure_Subscribe</w:t>
      </w:r>
      <w:proofErr w:type="spellEnd"/>
      <w:r>
        <w:rPr>
          <w:lang w:eastAsia="zh-CN"/>
        </w:rPr>
        <w:t xml:space="preserv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6968778"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D037C2">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w:t>
      </w:r>
    </w:p>
    <w:p w14:paraId="501FAADB" w14:textId="77777777" w:rsidR="00BD02F8" w:rsidRDefault="00BD02F8" w:rsidP="00BD02F8">
      <w:pPr>
        <w:pStyle w:val="B1"/>
        <w:rPr>
          <w:lang w:eastAsia="zh-CN"/>
        </w:rPr>
      </w:pPr>
      <w:r>
        <w:rPr>
          <w:lang w:eastAsia="zh-CN"/>
        </w:rPr>
        <w:lastRenderedPageBreak/>
        <w:t>6a.</w:t>
      </w:r>
      <w:r>
        <w:rPr>
          <w:lang w:eastAsia="zh-CN"/>
        </w:rPr>
        <w:tab/>
        <w:t xml:space="preserve">The LMF invokes </w:t>
      </w:r>
      <w:proofErr w:type="spellStart"/>
      <w:r>
        <w:rPr>
          <w:lang w:eastAsia="zh-CN"/>
        </w:rPr>
        <w:t>Nlmf_Location_DetermineLocation</w:t>
      </w:r>
      <w:proofErr w:type="spellEnd"/>
      <w:r>
        <w:rPr>
          <w:lang w:eastAsia="zh-CN"/>
        </w:rPr>
        <w:t xml:space="preserve"> Response including failure.</w:t>
      </w:r>
    </w:p>
    <w:p w14:paraId="60799EFA" w14:textId="77777777" w:rsidR="00BD02F8" w:rsidRDefault="00BD02F8" w:rsidP="00BD02F8">
      <w:pPr>
        <w:pStyle w:val="B1"/>
        <w:rPr>
          <w:lang w:eastAsia="zh-CN"/>
        </w:rPr>
      </w:pPr>
      <w:r>
        <w:rPr>
          <w:lang w:eastAsia="zh-CN"/>
        </w:rPr>
        <w:t>6b.</w:t>
      </w:r>
      <w:r>
        <w:rPr>
          <w:lang w:eastAsia="zh-CN"/>
        </w:rPr>
        <w:tab/>
        <w:t xml:space="preserve">The AMF invokes </w:t>
      </w:r>
      <w:proofErr w:type="spellStart"/>
      <w:r>
        <w:rPr>
          <w:lang w:eastAsia="zh-CN"/>
        </w:rPr>
        <w:t>Namf_Location_ProvidePositioningInfo</w:t>
      </w:r>
      <w:proofErr w:type="spellEnd"/>
      <w:r>
        <w:rPr>
          <w:lang w:eastAsia="zh-CN"/>
        </w:rPr>
        <w:t xml:space="preserve">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39C673B3" w14:textId="669FC782" w:rsidR="00BD02F8" w:rsidRDefault="00BD02F8" w:rsidP="00BD02F8">
      <w:pPr>
        <w:pStyle w:val="Heading4"/>
        <w:rPr>
          <w:lang w:eastAsia="zh-CN"/>
        </w:rPr>
      </w:pPr>
      <w:bookmarkStart w:id="690" w:name="_CR6_19_1_4"/>
      <w:bookmarkStart w:id="691" w:name="_Toc170187010"/>
      <w:bookmarkEnd w:id="690"/>
      <w:r>
        <w:rPr>
          <w:lang w:eastAsia="zh-CN"/>
        </w:rPr>
        <w:t>6.19.1.4</w:t>
      </w:r>
      <w:r>
        <w:rPr>
          <w:lang w:eastAsia="zh-CN"/>
        </w:rPr>
        <w:tab/>
        <w:t>Location Service Continuity from EPS to 5GS without N26 Interface for Immediate Location Request</w:t>
      </w:r>
      <w:bookmarkEnd w:id="691"/>
    </w:p>
    <w:p w14:paraId="7D99B221" w14:textId="75B34082" w:rsidR="00BD02F8" w:rsidRDefault="00BD02F8" w:rsidP="00BD02F8">
      <w:pPr>
        <w:pStyle w:val="TH"/>
        <w:rPr>
          <w:lang w:eastAsia="zh-CN"/>
        </w:rPr>
      </w:pPr>
      <w:r>
        <w:object w:dxaOrig="10728" w:dyaOrig="6110" w14:anchorId="37CAAF48">
          <v:shape id="_x0000_i1080" type="#_x0000_t75" style="width:481.45pt;height:274.85pt" o:ole="">
            <v:imagedata r:id="rId133" o:title=""/>
          </v:shape>
          <o:OLEObject Type="Embed" ProgID="Visio.Drawing.11" ShapeID="_x0000_i1080" DrawAspect="Content" ObjectID="_1787112920" r:id="rId134"/>
        </w:object>
      </w:r>
    </w:p>
    <w:p w14:paraId="47F9403B" w14:textId="11F56A68" w:rsidR="00BD02F8" w:rsidRDefault="00BD02F8" w:rsidP="00BD02F8">
      <w:pPr>
        <w:pStyle w:val="TF"/>
        <w:rPr>
          <w:lang w:eastAsia="zh-CN"/>
        </w:rPr>
      </w:pPr>
      <w:bookmarkStart w:id="692" w:name="_CRFigure6_19_1_41"/>
      <w:r>
        <w:rPr>
          <w:lang w:eastAsia="zh-CN"/>
        </w:rPr>
        <w:t xml:space="preserve">Figure </w:t>
      </w:r>
      <w:bookmarkEnd w:id="692"/>
      <w:r>
        <w:rPr>
          <w:lang w:eastAsia="zh-CN"/>
        </w:rPr>
        <w:t>6.19.1.4-1: Location Service Continuity from EPS to 5GS without N26 Interface for Immediate Location Request</w:t>
      </w:r>
    </w:p>
    <w:p w14:paraId="39CB963B" w14:textId="2916FCF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D037C2">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 xml:space="preserve">[Conditional] If the EPC-GMLC initiates the location request, the EPC-GMLC requests the 5GC-GMLC to subscribe the CN Type change event report. The 5GC-GMLC invokes the </w:t>
      </w:r>
      <w:proofErr w:type="spellStart"/>
      <w:r>
        <w:rPr>
          <w:lang w:eastAsia="zh-CN"/>
        </w:rPr>
        <w:t>Nudm_EventExposure_Subscribe</w:t>
      </w:r>
      <w:proofErr w:type="spellEnd"/>
      <w:r>
        <w:rPr>
          <w:lang w:eastAsia="zh-CN"/>
        </w:rPr>
        <w:t xml:space="preserv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1CC80AA4"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D037C2">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lastRenderedPageBreak/>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60E70BF5" w14:textId="318989E5" w:rsidR="00CE1A35" w:rsidRDefault="00CE1A35" w:rsidP="00CE1A35">
      <w:pPr>
        <w:pStyle w:val="Heading3"/>
        <w:rPr>
          <w:lang w:eastAsia="zh-CN"/>
        </w:rPr>
      </w:pPr>
      <w:bookmarkStart w:id="693" w:name="_CR6_19_3"/>
      <w:bookmarkStart w:id="694" w:name="_Toc170187011"/>
      <w:bookmarkEnd w:id="693"/>
      <w:r>
        <w:rPr>
          <w:lang w:eastAsia="zh-CN"/>
        </w:rPr>
        <w:t>6.19.</w:t>
      </w:r>
      <w:ins w:id="695" w:author="23.273_CR0563R2_(Rel-18)_5G_eLCS_Ph3" w:date="2024-09-06T06:44:00Z">
        <w:r w:rsidR="0044086C">
          <w:rPr>
            <w:lang w:eastAsia="zh-CN"/>
          </w:rPr>
          <w:t>2</w:t>
        </w:r>
      </w:ins>
      <w:del w:id="696" w:author="23.273_CR0563R2_(Rel-18)_5G_eLCS_Ph3" w:date="2024-09-06T06:44:00Z">
        <w:r w:rsidDel="0044086C">
          <w:rPr>
            <w:lang w:eastAsia="zh-CN"/>
          </w:rPr>
          <w:delText>3</w:delText>
        </w:r>
      </w:del>
      <w:r>
        <w:rPr>
          <w:lang w:eastAsia="zh-CN"/>
        </w:rPr>
        <w:tab/>
        <w:t>Location Service Continuity between EPS and 5GS (bi-direction) for deferred MT-LR</w:t>
      </w:r>
      <w:bookmarkEnd w:id="694"/>
    </w:p>
    <w:p w14:paraId="4F87B36A" w14:textId="69E245FE" w:rsidR="00CE1A35" w:rsidRDefault="00CE1A35" w:rsidP="00CE1A35">
      <w:pPr>
        <w:rPr>
          <w:lang w:eastAsia="zh-CN"/>
        </w:rPr>
      </w:pPr>
      <w:r>
        <w:rPr>
          <w:lang w:eastAsia="zh-CN"/>
        </w:rPr>
        <w:t>This clause shows the procedure to support location service continuity between EPS and 5GS (bi-direction) for deferred MT-LR. Clause 6.19.</w:t>
      </w:r>
      <w:ins w:id="697" w:author="23.273_CR0563R2_(Rel-18)_5G_eLCS_Ph3" w:date="2024-09-06T06:44:00Z">
        <w:r w:rsidR="0044086C">
          <w:rPr>
            <w:lang w:eastAsia="zh-CN"/>
          </w:rPr>
          <w:t>2</w:t>
        </w:r>
      </w:ins>
      <w:del w:id="698" w:author="23.273_CR0563R2_(Rel-18)_5G_eLCS_Ph3" w:date="2024-09-06T06:44:00Z">
        <w:r w:rsidDel="0044086C">
          <w:rPr>
            <w:lang w:eastAsia="zh-CN"/>
          </w:rPr>
          <w:delText>3</w:delText>
        </w:r>
      </w:del>
      <w:r>
        <w:rPr>
          <w:lang w:eastAsia="zh-CN"/>
        </w:rPr>
        <w:t>.1 shows the procedure for 5GS to EPS handover case and clause 6.19.</w:t>
      </w:r>
      <w:ins w:id="699" w:author="23.273_CR0563R2_(Rel-18)_5G_eLCS_Ph3" w:date="2024-09-06T06:44:00Z">
        <w:r w:rsidR="0044086C">
          <w:rPr>
            <w:lang w:eastAsia="zh-CN"/>
          </w:rPr>
          <w:t>2</w:t>
        </w:r>
      </w:ins>
      <w:del w:id="700" w:author="23.273_CR0563R2_(Rel-18)_5G_eLCS_Ph3" w:date="2024-09-06T06:44:00Z">
        <w:r w:rsidDel="0044086C">
          <w:rPr>
            <w:lang w:eastAsia="zh-CN"/>
          </w:rPr>
          <w:delText>3</w:delText>
        </w:r>
      </w:del>
      <w:r>
        <w:rPr>
          <w:lang w:eastAsia="zh-CN"/>
        </w:rPr>
        <w:t>.2 shows the procedure for the EPS to 5GS handover case.</w:t>
      </w:r>
    </w:p>
    <w:p w14:paraId="16FB6B12" w14:textId="235163AA" w:rsidR="00CE1A35" w:rsidRDefault="00CE1A35" w:rsidP="00CE1A35">
      <w:pPr>
        <w:rPr>
          <w:lang w:eastAsia="zh-CN"/>
        </w:rPr>
      </w:pPr>
      <w:r>
        <w:rPr>
          <w:lang w:eastAsia="zh-CN"/>
        </w:rPr>
        <w:t xml:space="preserve">Cancellation of the reporting of location events is still supported using the procedures in clause 6.3.2 and clause 6.3.3 and clauses 9.1.19.2 and 9.1.19.3 of </w:t>
      </w:r>
      <w:r w:rsidR="00D037C2">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34F701EC" w:rsidR="00CE1A35" w:rsidRDefault="00CE1A35" w:rsidP="00CE1A35">
      <w:pPr>
        <w:pStyle w:val="Heading4"/>
        <w:rPr>
          <w:lang w:eastAsia="zh-CN"/>
        </w:rPr>
      </w:pPr>
      <w:bookmarkStart w:id="701" w:name="_CR6_19_3_1"/>
      <w:bookmarkStart w:id="702" w:name="_Toc170187012"/>
      <w:bookmarkEnd w:id="701"/>
      <w:r>
        <w:rPr>
          <w:lang w:eastAsia="zh-CN"/>
        </w:rPr>
        <w:t>6.19.</w:t>
      </w:r>
      <w:ins w:id="703" w:author="23.273_CR0563R2_(Rel-18)_5G_eLCS_Ph3" w:date="2024-09-06T06:44:00Z">
        <w:r w:rsidR="00BB5BB8">
          <w:rPr>
            <w:lang w:eastAsia="zh-CN"/>
          </w:rPr>
          <w:t>2</w:t>
        </w:r>
      </w:ins>
      <w:del w:id="704" w:author="23.273_CR0563R2_(Rel-18)_5G_eLCS_Ph3" w:date="2024-09-06T06:44:00Z">
        <w:r w:rsidDel="00BB5BB8">
          <w:rPr>
            <w:lang w:eastAsia="zh-CN"/>
          </w:rPr>
          <w:delText>3</w:delText>
        </w:r>
      </w:del>
      <w:r>
        <w:rPr>
          <w:lang w:eastAsia="zh-CN"/>
        </w:rPr>
        <w:t>.1</w:t>
      </w:r>
      <w:r>
        <w:rPr>
          <w:lang w:eastAsia="zh-CN"/>
        </w:rPr>
        <w:tab/>
        <w:t>Location Service Continuity from 5GS to EPS</w:t>
      </w:r>
      <w:bookmarkEnd w:id="702"/>
    </w:p>
    <w:p w14:paraId="4D10DA9A" w14:textId="0176B66E" w:rsidR="00CE1A35" w:rsidRDefault="00CE1A35" w:rsidP="00CE1A35">
      <w:pPr>
        <w:pStyle w:val="TH"/>
        <w:rPr>
          <w:lang w:eastAsia="zh-CN"/>
        </w:rPr>
      </w:pPr>
      <w:r>
        <w:object w:dxaOrig="17055" w:dyaOrig="8086" w14:anchorId="7039BC4F">
          <v:shape id="_x0000_i1081" type="#_x0000_t75" style="width:480.2pt;height:267.35pt" o:ole="">
            <v:imagedata r:id="rId135" o:title="" cropbottom="-2048f"/>
          </v:shape>
          <o:OLEObject Type="Embed" ProgID="Visio.Drawing.15" ShapeID="_x0000_i1081" DrawAspect="Content" ObjectID="_1787112921" r:id="rId136"/>
        </w:object>
      </w:r>
    </w:p>
    <w:p w14:paraId="421AD146" w14:textId="2147BECE" w:rsidR="00CE1A35" w:rsidRDefault="00CE1A35" w:rsidP="00CE1A35">
      <w:pPr>
        <w:pStyle w:val="TF"/>
        <w:rPr>
          <w:lang w:eastAsia="zh-CN"/>
        </w:rPr>
      </w:pPr>
      <w:bookmarkStart w:id="705" w:name="_CRFigure6_19_3_11"/>
      <w:r>
        <w:rPr>
          <w:lang w:eastAsia="zh-CN"/>
        </w:rPr>
        <w:t xml:space="preserve">Figure </w:t>
      </w:r>
      <w:bookmarkEnd w:id="705"/>
      <w:r>
        <w:rPr>
          <w:lang w:eastAsia="zh-CN"/>
        </w:rPr>
        <w:t>6.19.</w:t>
      </w:r>
      <w:ins w:id="706" w:author="23.273_CR0563R2_(Rel-18)_5G_eLCS_Ph3" w:date="2024-09-06T06:44:00Z">
        <w:r w:rsidR="00BB5BB8">
          <w:rPr>
            <w:lang w:eastAsia="zh-CN"/>
          </w:rPr>
          <w:t>2</w:t>
        </w:r>
      </w:ins>
      <w:del w:id="707" w:author="23.273_CR0563R2_(Rel-18)_5G_eLCS_Ph3" w:date="2024-09-06T06:44:00Z">
        <w:r w:rsidDel="00BB5BB8">
          <w:rPr>
            <w:lang w:eastAsia="zh-CN"/>
          </w:rPr>
          <w:delText>3</w:delText>
        </w:r>
      </w:del>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1C35FD21" w:rsidR="00CE1A35" w:rsidRDefault="00CE1A35" w:rsidP="00595FBF">
      <w:pPr>
        <w:pStyle w:val="B2"/>
        <w:rPr>
          <w:lang w:eastAsia="zh-CN"/>
        </w:rPr>
      </w:pPr>
      <w:r>
        <w:rPr>
          <w:lang w:eastAsia="zh-CN"/>
        </w:rPr>
        <w:t>-</w:t>
      </w:r>
      <w:r>
        <w:rPr>
          <w:lang w:eastAsia="zh-CN"/>
        </w:rPr>
        <w:tab/>
        <w:t xml:space="preserve">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w:t>
      </w:r>
      <w:r>
        <w:rPr>
          <w:lang w:eastAsia="zh-CN"/>
        </w:rPr>
        <w:lastRenderedPageBreak/>
        <w:t>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w:t>
      </w:r>
      <w:ins w:id="708" w:author="23.273_CR0563R2_(Rel-18)_5G_eLCS_Ph3" w:date="2024-09-06T06:46:00Z">
        <w:r w:rsidR="00BB5BB8">
          <w:rPr>
            <w:lang w:eastAsia="zh-CN"/>
          </w:rPr>
          <w:t xml:space="preserve"> and with the difference that in step 9 in clause 6.19.1.1, the performed procedure is the steps 3-20 of Deferred EPC-MT-LR in clause 9.1.19.1 in TS 23.271 [4]</w:t>
        </w:r>
      </w:ins>
      <w:r>
        <w:rPr>
          <w:lang w:eastAsia="zh-CN"/>
        </w:rPr>
        <w:t>)</w:t>
      </w:r>
      <w:del w:id="709" w:author="23.273_CR0563R2_(Rel-18)_5G_eLCS_Ph3" w:date="2024-09-06T06:46:00Z">
        <w:r w:rsidDel="00BB5BB8">
          <w:rPr>
            <w:lang w:eastAsia="zh-CN"/>
          </w:rPr>
          <w:delText>,</w:delText>
        </w:r>
      </w:del>
      <w:r>
        <w:rPr>
          <w:lang w:eastAsia="zh-CN"/>
        </w:rPr>
        <w:t xml:space="preserve">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 xml:space="preserve">[Conditional] LMF sends the </w:t>
      </w:r>
      <w:proofErr w:type="spellStart"/>
      <w:r>
        <w:rPr>
          <w:lang w:eastAsia="zh-CN"/>
        </w:rPr>
        <w:t>Nlmf_Location_DetermineLocation</w:t>
      </w:r>
      <w:proofErr w:type="spellEnd"/>
      <w:r>
        <w:rPr>
          <w:lang w:eastAsia="zh-CN"/>
        </w:rPr>
        <w:t xml:space="preserve">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181A7AE2"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D037C2">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2090F8BE" w:rsidR="00CE1A35" w:rsidRDefault="00CE1A35" w:rsidP="00CE1A35">
      <w:pPr>
        <w:pStyle w:val="Heading4"/>
        <w:rPr>
          <w:lang w:eastAsia="zh-CN"/>
        </w:rPr>
      </w:pPr>
      <w:bookmarkStart w:id="710" w:name="_CR6_19_3_2"/>
      <w:bookmarkStart w:id="711" w:name="_Toc170187013"/>
      <w:bookmarkEnd w:id="710"/>
      <w:r>
        <w:rPr>
          <w:lang w:eastAsia="zh-CN"/>
        </w:rPr>
        <w:lastRenderedPageBreak/>
        <w:t>6.19.</w:t>
      </w:r>
      <w:ins w:id="712" w:author="23.273_CR0563R2_(Rel-18)_5G_eLCS_Ph3" w:date="2024-09-06T06:44:00Z">
        <w:r w:rsidR="00BB5BB8">
          <w:rPr>
            <w:lang w:eastAsia="zh-CN"/>
          </w:rPr>
          <w:t>2</w:t>
        </w:r>
      </w:ins>
      <w:del w:id="713" w:author="23.273_CR0563R2_(Rel-18)_5G_eLCS_Ph3" w:date="2024-09-06T06:44:00Z">
        <w:r w:rsidDel="00BB5BB8">
          <w:rPr>
            <w:lang w:eastAsia="zh-CN"/>
          </w:rPr>
          <w:delText>3</w:delText>
        </w:r>
      </w:del>
      <w:r>
        <w:rPr>
          <w:lang w:eastAsia="zh-CN"/>
        </w:rPr>
        <w:t>.2</w:t>
      </w:r>
      <w:r>
        <w:rPr>
          <w:lang w:eastAsia="zh-CN"/>
        </w:rPr>
        <w:tab/>
        <w:t>Location Service Continuity from EPS to 5GS</w:t>
      </w:r>
      <w:bookmarkEnd w:id="711"/>
    </w:p>
    <w:p w14:paraId="5DBF2534" w14:textId="0DF1A1E5" w:rsidR="00CE1A35" w:rsidRDefault="00CE1A35" w:rsidP="00CE1A35">
      <w:pPr>
        <w:pStyle w:val="TH"/>
        <w:rPr>
          <w:lang w:eastAsia="zh-CN"/>
        </w:rPr>
      </w:pPr>
      <w:r>
        <w:object w:dxaOrig="10969" w:dyaOrig="4296" w14:anchorId="0835AB19">
          <v:shape id="_x0000_i1082" type="#_x0000_t75" style="width:481.45pt;height:189.1pt" o:ole="">
            <v:imagedata r:id="rId137" o:title=""/>
          </v:shape>
          <o:OLEObject Type="Embed" ProgID="Visio.Drawing.11" ShapeID="_x0000_i1082" DrawAspect="Content" ObjectID="_1787112922" r:id="rId138"/>
        </w:object>
      </w:r>
    </w:p>
    <w:p w14:paraId="5412E351" w14:textId="3A72052C" w:rsidR="00CE1A35" w:rsidRDefault="00CE1A35" w:rsidP="00CE1A35">
      <w:pPr>
        <w:pStyle w:val="TF"/>
        <w:rPr>
          <w:lang w:eastAsia="zh-CN"/>
        </w:rPr>
      </w:pPr>
      <w:bookmarkStart w:id="714" w:name="_CRFigure6_19_3_21"/>
      <w:r>
        <w:rPr>
          <w:lang w:eastAsia="zh-CN"/>
        </w:rPr>
        <w:t xml:space="preserve">Figure </w:t>
      </w:r>
      <w:bookmarkEnd w:id="714"/>
      <w:r>
        <w:rPr>
          <w:lang w:eastAsia="zh-CN"/>
        </w:rPr>
        <w:t>6.19.</w:t>
      </w:r>
      <w:ins w:id="715" w:author="23.273_CR0563R2_(Rel-18)_5G_eLCS_Ph3" w:date="2024-09-06T06:45:00Z">
        <w:r w:rsidR="00BB5BB8">
          <w:rPr>
            <w:lang w:eastAsia="zh-CN"/>
          </w:rPr>
          <w:t>2</w:t>
        </w:r>
      </w:ins>
      <w:del w:id="716" w:author="23.273_CR0563R2_(Rel-18)_5G_eLCS_Ph3" w:date="2024-09-06T06:45:00Z">
        <w:r w:rsidDel="00BB5BB8">
          <w:rPr>
            <w:lang w:eastAsia="zh-CN"/>
          </w:rPr>
          <w:delText>3</w:delText>
        </w:r>
      </w:del>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18FA783A"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D037C2">
        <w:rPr>
          <w:lang w:eastAsia="zh-CN"/>
        </w:rPr>
        <w:t>TS 23.271 [</w:t>
      </w:r>
      <w:r>
        <w:rPr>
          <w:lang w:eastAsia="zh-CN"/>
        </w:rPr>
        <w:t>4], with enhancement that EPC-(H)GMLC obtains LDR reference number and 5GC-(H)GMLC address from 5GC-(H)GMLC for the periodic or triggered location session.</w:t>
      </w:r>
    </w:p>
    <w:p w14:paraId="220C9BEF" w14:textId="46C5A1FA" w:rsidR="00CE1A35" w:rsidRDefault="00CE1A35" w:rsidP="00595FBF">
      <w:pPr>
        <w:pStyle w:val="B2"/>
        <w:rPr>
          <w:lang w:eastAsia="zh-CN"/>
        </w:rPr>
      </w:pPr>
      <w:r>
        <w:rPr>
          <w:lang w:eastAsia="zh-CN"/>
        </w:rPr>
        <w:t>-</w:t>
      </w:r>
      <w:r>
        <w:rPr>
          <w:lang w:eastAsia="zh-CN"/>
        </w:rPr>
        <w:tab/>
        <w:t xml:space="preserve">If handover happens before step 9 in clause 9.1.19.1 of </w:t>
      </w:r>
      <w:r w:rsidR="00D037C2">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ins w:id="717" w:author="23.273_CR0563R2_(Rel-18)_5G_eLCS_Ph3" w:date="2024-09-06T06:47:00Z">
        <w:r w:rsidR="00BB5BB8">
          <w:rPr>
            <w:lang w:eastAsia="zh-CN"/>
          </w:rPr>
          <w:t>1.</w:t>
        </w:r>
      </w:ins>
      <w:r>
        <w:rPr>
          <w:lang w:eastAsia="zh-CN"/>
        </w:rPr>
        <w:t>2</w:t>
      </w:r>
      <w:del w:id="718" w:author="23.273_CR0563R2_(Rel-18)_5G_eLCS_Ph3" w:date="2024-09-06T06:47:00Z">
        <w:r w:rsidDel="00BB5BB8">
          <w:rPr>
            <w:lang w:eastAsia="zh-CN"/>
          </w:rPr>
          <w:delText>-1 of</w:delText>
        </w:r>
      </w:del>
      <w:r>
        <w:rPr>
          <w:lang w:eastAsia="zh-CN"/>
        </w:rPr>
        <w:t xml:space="preserve"> are performed</w:t>
      </w:r>
      <w:ins w:id="719" w:author="23.273_CR0563R2_(Rel-18)_5G_eLCS_Ph3" w:date="2024-09-06T06:47:00Z">
        <w:r w:rsidR="00BB5BB8">
          <w:rPr>
            <w:lang w:eastAsia="zh-CN"/>
          </w:rPr>
          <w:t xml:space="preserve"> with the difference that in step 6, the performed procedure is the steps 2-29 of Deferred 5GC-MT-LR procedure clause 6.3.1</w:t>
        </w:r>
      </w:ins>
      <w:r>
        <w:rPr>
          <w:lang w:eastAsia="zh-CN"/>
        </w:rPr>
        <w:t>)</w:t>
      </w:r>
      <w:del w:id="720" w:author="23.273_CR0563R2_(Rel-18)_5G_eLCS_Ph3" w:date="2024-09-06T06:47:00Z">
        <w:r w:rsidDel="00BB5BB8">
          <w:rPr>
            <w:lang w:eastAsia="zh-CN"/>
          </w:rPr>
          <w:delText>,</w:delText>
        </w:r>
      </w:del>
      <w:r>
        <w:rPr>
          <w:lang w:eastAsia="zh-CN"/>
        </w:rPr>
        <w:t xml:space="preserve"> and steps</w:t>
      </w:r>
      <w:ins w:id="721" w:author="23.273_CR0563R2_(Rel-18)_5G_eLCS_Ph3" w:date="2024-09-06T06:48:00Z">
        <w:r w:rsidR="00BB5BB8">
          <w:rPr>
            <w:lang w:eastAsia="zh-CN"/>
          </w:rPr>
          <w:t xml:space="preserve"> 4-7</w:t>
        </w:r>
      </w:ins>
      <w:del w:id="722" w:author="23.273_CR0563R2_(Rel-18)_5G_eLCS_Ph3" w:date="2024-09-06T06:48:00Z">
        <w:r w:rsidDel="00BB5BB8">
          <w:rPr>
            <w:lang w:eastAsia="zh-CN"/>
          </w:rPr>
          <w:delText xml:space="preserve"> 2-5</w:delText>
        </w:r>
      </w:del>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723" w:name="_CR6_20"/>
      <w:bookmarkStart w:id="724" w:name="_Toc170187014"/>
      <w:bookmarkEnd w:id="723"/>
      <w:r>
        <w:rPr>
          <w:lang w:eastAsia="zh-CN"/>
        </w:rPr>
        <w:t>6.20</w:t>
      </w:r>
      <w:r>
        <w:rPr>
          <w:lang w:eastAsia="zh-CN"/>
        </w:rPr>
        <w:tab/>
        <w:t>Ranging/</w:t>
      </w:r>
      <w:proofErr w:type="spellStart"/>
      <w:r>
        <w:rPr>
          <w:lang w:eastAsia="zh-CN"/>
        </w:rPr>
        <w:t>Sidelink</w:t>
      </w:r>
      <w:proofErr w:type="spellEnd"/>
      <w:r>
        <w:rPr>
          <w:lang w:eastAsia="zh-CN"/>
        </w:rPr>
        <w:t xml:space="preserve"> Positioning procedures</w:t>
      </w:r>
      <w:bookmarkEnd w:id="724"/>
    </w:p>
    <w:p w14:paraId="33D48071" w14:textId="63A9DEBC" w:rsidR="0072400A" w:rsidRDefault="0072400A" w:rsidP="003F7B4D">
      <w:pPr>
        <w:pStyle w:val="Heading3"/>
        <w:rPr>
          <w:lang w:eastAsia="zh-CN"/>
        </w:rPr>
      </w:pPr>
      <w:bookmarkStart w:id="725" w:name="_CR6_20_1"/>
      <w:bookmarkStart w:id="726" w:name="_Toc170187015"/>
      <w:bookmarkEnd w:id="725"/>
      <w:r>
        <w:rPr>
          <w:lang w:eastAsia="zh-CN"/>
        </w:rPr>
        <w:t>6.20.1</w:t>
      </w:r>
      <w:r>
        <w:rPr>
          <w:lang w:eastAsia="zh-CN"/>
        </w:rPr>
        <w:tab/>
        <w:t>Procedures of SL-MO-LR involving LMF</w:t>
      </w:r>
      <w:bookmarkEnd w:id="726"/>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w:t>
      </w:r>
      <w:proofErr w:type="spellStart"/>
      <w:r w:rsidR="0087490E">
        <w:rPr>
          <w:lang w:eastAsia="zh-CN"/>
        </w:rPr>
        <w:t>Sidelink</w:t>
      </w:r>
      <w:proofErr w:type="spellEnd"/>
      <w:r w:rsidR="0087490E">
        <w:rPr>
          <w:lang w:eastAsia="zh-CN"/>
        </w:rPr>
        <w:t xml:space="preserve">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lastRenderedPageBreak/>
        <w:t>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w:t>
      </w:r>
      <w:proofErr w:type="spellStart"/>
      <w:r w:rsidR="004100FD">
        <w:rPr>
          <w:lang w:eastAsia="zh-CN"/>
        </w:rPr>
        <w:t>Sidelink</w:t>
      </w:r>
      <w:proofErr w:type="spellEnd"/>
      <w:r w:rsidR="004100FD">
        <w:rPr>
          <w:lang w:eastAsia="zh-CN"/>
        </w:rPr>
        <w:t xml:space="preserve"> Positioning location results may be represented by a geographical coordinate or a local coordinate or both.</w:t>
      </w:r>
    </w:p>
    <w:p w14:paraId="45719E30" w14:textId="04F1B3A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D037C2">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3" type="#_x0000_t75" style="width:451.4pt;height:663.05pt" o:ole="">
            <v:imagedata r:id="rId139" o:title=""/>
          </v:shape>
          <o:OLEObject Type="Embed" ProgID="Visio.Drawing.15" ShapeID="_x0000_i1083" DrawAspect="Content" ObjectID="_1787112923" r:id="rId140"/>
        </w:object>
      </w:r>
    </w:p>
    <w:p w14:paraId="72569628" w14:textId="1D2FE0FA" w:rsidR="0072400A" w:rsidRDefault="0072400A" w:rsidP="0072400A">
      <w:pPr>
        <w:pStyle w:val="TF"/>
        <w:rPr>
          <w:lang w:eastAsia="zh-CN"/>
        </w:rPr>
      </w:pPr>
      <w:bookmarkStart w:id="727" w:name="_CRFigure6_20_11"/>
      <w:r>
        <w:rPr>
          <w:lang w:eastAsia="zh-CN"/>
        </w:rPr>
        <w:t xml:space="preserve">Figure </w:t>
      </w:r>
      <w:bookmarkEnd w:id="727"/>
      <w:r>
        <w:rPr>
          <w:lang w:eastAsia="zh-CN"/>
        </w:rPr>
        <w:t>6.20.1-1: SL-MO-LR Procedure</w:t>
      </w:r>
    </w:p>
    <w:p w14:paraId="64C14B1E" w14:textId="2667ACCD"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w:t>
      </w:r>
      <w:proofErr w:type="spellStart"/>
      <w:r w:rsidR="0087490E">
        <w:rPr>
          <w:lang w:eastAsia="zh-CN"/>
        </w:rPr>
        <w:t>Sidelink</w:t>
      </w:r>
      <w:proofErr w:type="spellEnd"/>
      <w:r w:rsidR="0087490E">
        <w:rPr>
          <w:lang w:eastAsia="zh-CN"/>
        </w:rPr>
        <w:t xml:space="preserve">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TS 23.586 [40]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B724619"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D037C2">
        <w:rPr>
          <w:lang w:eastAsia="zh-CN"/>
        </w:rPr>
        <w:t>TS 23.586 [</w:t>
      </w:r>
      <w:r>
        <w:rPr>
          <w:lang w:eastAsia="zh-CN"/>
        </w:rPr>
        <w:t>40]</w:t>
      </w:r>
      <w:r w:rsidR="0087490E">
        <w:rPr>
          <w:lang w:eastAsia="zh-CN"/>
        </w:rPr>
        <w:t xml:space="preserve"> are</w:t>
      </w:r>
      <w:r>
        <w:rPr>
          <w:lang w:eastAsia="zh-CN"/>
        </w:rPr>
        <w:t xml:space="preserve"> used to provision 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service authorization and policy/parameter provisioning to UEs 1 to n.</w:t>
      </w:r>
    </w:p>
    <w:p w14:paraId="3BCEA377" w14:textId="2704F2C2"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w:t>
      </w:r>
      <w:proofErr w:type="spellStart"/>
      <w:r>
        <w:rPr>
          <w:lang w:eastAsia="zh-CN"/>
        </w:rPr>
        <w:t>UEn</w:t>
      </w:r>
      <w:proofErr w:type="spellEnd"/>
      <w:r>
        <w:rPr>
          <w:lang w:eastAsia="zh-CN"/>
        </w:rPr>
        <w:t>, UE discovery is performed for Ranging/</w:t>
      </w:r>
      <w:proofErr w:type="spellStart"/>
      <w:r>
        <w:rPr>
          <w:lang w:eastAsia="zh-CN"/>
        </w:rPr>
        <w:t>S</w:t>
      </w:r>
      <w:r w:rsidR="0087490E">
        <w:rPr>
          <w:lang w:eastAsia="zh-CN"/>
        </w:rPr>
        <w:t>idelink</w:t>
      </w:r>
      <w:proofErr w:type="spellEnd"/>
      <w:r w:rsidR="0087490E">
        <w:rPr>
          <w:lang w:eastAsia="zh-CN"/>
        </w:rPr>
        <w:t xml:space="preserve"> </w:t>
      </w:r>
      <w:r>
        <w:rPr>
          <w:lang w:eastAsia="zh-CN"/>
        </w:rPr>
        <w:t xml:space="preserve">positioning as specified in clause 6.4 of </w:t>
      </w:r>
      <w:r w:rsidR="00D037C2">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2BEE1EB1" w:rsidR="0072400A" w:rsidRDefault="0072400A" w:rsidP="0072400A">
      <w:pPr>
        <w:pStyle w:val="B1"/>
        <w:rPr>
          <w:lang w:eastAsia="zh-CN"/>
        </w:rPr>
      </w:pPr>
      <w:r>
        <w:rPr>
          <w:lang w:eastAsia="zh-CN"/>
        </w:rPr>
        <w:t>3.</w:t>
      </w:r>
      <w:r>
        <w:rPr>
          <w:lang w:eastAsia="zh-CN"/>
        </w:rPr>
        <w:tab/>
        <w:t xml:space="preserve">Secure groupcast and/or unicast links are established between UEs 1 to n to enable UE1 to exchange Ranging and </w:t>
      </w:r>
      <w:proofErr w:type="spellStart"/>
      <w:r>
        <w:rPr>
          <w:lang w:eastAsia="zh-CN"/>
        </w:rPr>
        <w:t>Sidelink</w:t>
      </w:r>
      <w:proofErr w:type="spellEnd"/>
      <w:r>
        <w:rPr>
          <w:lang w:eastAsia="zh-CN"/>
        </w:rPr>
        <w:t xml:space="preserve"> Positioning Protocol (RSPP) messages over PC5-U reference point with each of UEs 2 to n and possibly enabling UEs 2 to n to exchange RSPP over PC5-U between each other</w:t>
      </w:r>
      <w:r w:rsidR="0087490E">
        <w:rPr>
          <w:lang w:eastAsia="zh-CN"/>
        </w:rPr>
        <w:t xml:space="preserve"> as defined in clause 5.3 of TS 23.586 [40]. Groupcast and/or unicast links are only established between UEs 1 to n that are registered in the same PLMN</w:t>
      </w:r>
      <w:r>
        <w:rPr>
          <w:lang w:eastAsia="zh-CN"/>
        </w:rPr>
        <w:t>.</w:t>
      </w:r>
    </w:p>
    <w:p w14:paraId="083292F6" w14:textId="74E1677F" w:rsidR="0087490E" w:rsidRDefault="0087490E" w:rsidP="0087490E">
      <w:pPr>
        <w:pStyle w:val="B1"/>
        <w:rPr>
          <w:lang w:eastAsia="zh-CN"/>
        </w:rPr>
      </w:pPr>
      <w:r>
        <w:rPr>
          <w:lang w:eastAsia="zh-CN"/>
        </w:rPr>
        <w:tab/>
        <w:t xml:space="preserve">Security mechanisms defined for V2X unicast mode communication in TS 33.536 [44] and for 5G </w:t>
      </w:r>
      <w:proofErr w:type="spellStart"/>
      <w:r>
        <w:rPr>
          <w:lang w:eastAsia="zh-CN"/>
        </w:rPr>
        <w:t>ProSe</w:t>
      </w:r>
      <w:proofErr w:type="spellEnd"/>
      <w:r>
        <w:rPr>
          <w:lang w:eastAsia="zh-CN"/>
        </w:rPr>
        <w:t xml:space="preserve"> unicast mode Direct Communication in TS 33.503 [45] are reused. The Security procedures for RSPP signalling using groupcast mode is specified in TS 33.533 [46].</w:t>
      </w:r>
    </w:p>
    <w:p w14:paraId="135D8BF4" w14:textId="3FE94328" w:rsidR="0072400A" w:rsidRDefault="0072400A" w:rsidP="0072400A">
      <w:pPr>
        <w:pStyle w:val="B1"/>
        <w:rPr>
          <w:lang w:eastAsia="zh-CN"/>
        </w:rPr>
      </w:pPr>
      <w:r>
        <w:rPr>
          <w:lang w:eastAsia="zh-CN"/>
        </w:rPr>
        <w:t>4.</w:t>
      </w:r>
      <w:r>
        <w:rPr>
          <w:lang w:eastAsia="zh-CN"/>
        </w:rPr>
        <w:tab/>
        <w:t>UE1 and UEs 2 to n may communicate over PC5 for authorization of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Each UE verifies that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TS 33.533 [46].</w:t>
      </w:r>
    </w:p>
    <w:p w14:paraId="44C14BD7" w14:textId="2D9BEAC9" w:rsidR="0072400A" w:rsidRDefault="0072400A" w:rsidP="0072400A">
      <w:pPr>
        <w:pStyle w:val="B1"/>
        <w:rPr>
          <w:lang w:eastAsia="zh-CN"/>
        </w:rPr>
      </w:pPr>
      <w:r>
        <w:rPr>
          <w:lang w:eastAsia="zh-CN"/>
        </w:rPr>
        <w:t>5.</w:t>
      </w:r>
      <w:r>
        <w:rPr>
          <w:lang w:eastAsia="zh-CN"/>
        </w:rPr>
        <w:tab/>
      </w:r>
      <w:r w:rsidR="001D3414">
        <w:rPr>
          <w:lang w:eastAsia="zh-CN"/>
        </w:rPr>
        <w:t>The Ranging/</w:t>
      </w:r>
      <w:proofErr w:type="spellStart"/>
      <w:r>
        <w:rPr>
          <w:lang w:eastAsia="zh-CN"/>
        </w:rPr>
        <w:t>Sidelink</w:t>
      </w:r>
      <w:proofErr w:type="spellEnd"/>
      <w:r>
        <w:rPr>
          <w:lang w:eastAsia="zh-CN"/>
        </w:rPr>
        <w:t xml:space="preserve">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TS 38.355 [47]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w:t>
      </w:r>
      <w:proofErr w:type="spellStart"/>
      <w:r>
        <w:rPr>
          <w:lang w:eastAsia="zh-CN"/>
        </w:rPr>
        <w:t>UEn</w:t>
      </w:r>
      <w:proofErr w:type="spellEnd"/>
      <w:r>
        <w:rPr>
          <w:lang w:eastAsia="zh-CN"/>
        </w:rPr>
        <w:t xml:space="preserve">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proofErr w:type="spellStart"/>
      <w:r>
        <w:rPr>
          <w:lang w:eastAsia="zh-CN"/>
        </w:rPr>
        <w:t>Sidelink</w:t>
      </w:r>
      <w:proofErr w:type="spellEnd"/>
      <w:r>
        <w:rPr>
          <w:lang w:eastAsia="zh-CN"/>
        </w:rPr>
        <w:t xml:space="preserve"> positioning capabilities of UE1/.../</w:t>
      </w:r>
      <w:proofErr w:type="spellStart"/>
      <w:r>
        <w:rPr>
          <w:lang w:eastAsia="zh-CN"/>
        </w:rPr>
        <w:t>UEn</w:t>
      </w:r>
      <w:proofErr w:type="spellEnd"/>
      <w:r>
        <w:rPr>
          <w:lang w:eastAsia="zh-CN"/>
        </w:rPr>
        <w:t>,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proofErr w:type="spellStart"/>
      <w:r>
        <w:rPr>
          <w:lang w:eastAsia="zh-CN"/>
        </w:rPr>
        <w:t>Sidelink</w:t>
      </w:r>
      <w:proofErr w:type="spellEnd"/>
      <w:r>
        <w:rPr>
          <w:lang w:eastAsia="zh-CN"/>
        </w:rPr>
        <w:t xml:space="preserve">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from the SL-MO-LR Request. The service operation includes a LCS Correlation identifier.</w:t>
      </w:r>
      <w:r w:rsidR="0045360F">
        <w:rPr>
          <w:lang w:eastAsia="zh-CN"/>
        </w:rPr>
        <w:t xml:space="preserve"> AMF may include its stored information from step 21, the </w:t>
      </w:r>
      <w:proofErr w:type="spellStart"/>
      <w:r w:rsidR="0045360F">
        <w:rPr>
          <w:lang w:eastAsia="zh-CN"/>
        </w:rPr>
        <w:t>sidelink</w:t>
      </w:r>
      <w:proofErr w:type="spellEnd"/>
      <w:r w:rsidR="0045360F">
        <w:rPr>
          <w:lang w:eastAsia="zh-CN"/>
        </w:rPr>
        <w:t xml:space="preserve"> positioning capabilities of UE1 in the service operation.</w:t>
      </w:r>
    </w:p>
    <w:p w14:paraId="70279FC2" w14:textId="235A3873"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TS 38.355 [47]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BD1D685"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TS 38.355 [47]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Pr>
          <w:lang w:eastAsia="zh-CN"/>
        </w:rPr>
        <w:t>downselect</w:t>
      </w:r>
      <w:proofErr w:type="spellEnd"/>
      <w:r>
        <w:rPr>
          <w:lang w:eastAsia="zh-CN"/>
        </w:rPr>
        <w:t xml:space="preserve">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4F2012"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TS 23.586 [40].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w:t>
      </w:r>
      <w:proofErr w:type="spellStart"/>
      <w:r>
        <w:rPr>
          <w:lang w:eastAsia="zh-CN"/>
        </w:rPr>
        <w:t>UEn</w:t>
      </w:r>
      <w:proofErr w:type="spellEnd"/>
      <w:r>
        <w:rPr>
          <w:lang w:eastAsia="zh-CN"/>
        </w:rPr>
        <w:t>, the request is transmitted by supplementary service message with embedded SLPP messages and correlated Application Layer IDs.</w:t>
      </w:r>
    </w:p>
    <w:p w14:paraId="1D76BF47" w14:textId="4732BF27"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TS 38.355 [47]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w:t>
      </w:r>
      <w:proofErr w:type="spellStart"/>
      <w:r>
        <w:rPr>
          <w:lang w:eastAsia="zh-CN"/>
        </w:rPr>
        <w:t>UEn</w:t>
      </w:r>
      <w:proofErr w:type="spellEnd"/>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 using SLPP</w:t>
      </w:r>
      <w:r w:rsidR="009737B9">
        <w:rPr>
          <w:lang w:eastAsia="zh-CN"/>
        </w:rPr>
        <w:t xml:space="preserve"> messages</w:t>
      </w:r>
      <w:r w:rsidR="001D3414">
        <w:rPr>
          <w:lang w:eastAsia="zh-CN"/>
        </w:rPr>
        <w:t xml:space="preserve"> as specified in TS 38.355 [47]</w:t>
      </w:r>
      <w:r>
        <w:rPr>
          <w:lang w:eastAsia="zh-CN"/>
        </w:rPr>
        <w:t>. The assistance data may assist UEs 1 to n</w:t>
      </w:r>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w:t>
      </w:r>
      <w:r>
        <w:rPr>
          <w:lang w:eastAsia="zh-CN"/>
        </w:rPr>
        <w:t xml:space="preserve"> to obtain </w:t>
      </w:r>
      <w:proofErr w:type="spellStart"/>
      <w:r>
        <w:rPr>
          <w:lang w:eastAsia="zh-CN"/>
        </w:rPr>
        <w:t>Sidelink</w:t>
      </w:r>
      <w:proofErr w:type="spellEnd"/>
      <w:r>
        <w:rPr>
          <w:lang w:eastAsia="zh-CN"/>
        </w:rPr>
        <w:t xml:space="preserve"> location measurements at step 1</w:t>
      </w:r>
      <w:r w:rsidR="001D3414">
        <w:rPr>
          <w:lang w:eastAsia="zh-CN"/>
        </w:rPr>
        <w:t>6</w:t>
      </w:r>
      <w:r>
        <w:rPr>
          <w:lang w:eastAsia="zh-CN"/>
        </w:rPr>
        <w:t xml:space="preserve"> and/or may assist UE1 to calculate </w:t>
      </w:r>
      <w:r w:rsidR="001D3414">
        <w:rPr>
          <w:lang w:eastAsia="zh-CN"/>
        </w:rPr>
        <w:t>Ranging/</w:t>
      </w:r>
      <w:proofErr w:type="spellStart"/>
      <w:r>
        <w:rPr>
          <w:lang w:eastAsia="zh-CN"/>
        </w:rPr>
        <w:t>Sidelink</w:t>
      </w:r>
      <w:proofErr w:type="spellEnd"/>
      <w:r>
        <w:rPr>
          <w:lang w:eastAsia="zh-CN"/>
        </w:rPr>
        <w:t xml:space="preserve">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 and if sharing the location is allowed by the Located UE(s)</w:t>
      </w:r>
      <w:r w:rsidR="001B23E1">
        <w:rPr>
          <w:lang w:eastAsia="zh-CN"/>
        </w:rPr>
        <w:t xml:space="preserve"> UE LCS</w:t>
      </w:r>
      <w:r w:rsidR="001D3414">
        <w:rPr>
          <w:lang w:eastAsia="zh-CN"/>
        </w:rPr>
        <w:t xml:space="preserve"> privacy profile</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proofErr w:type="spellStart"/>
      <w:r>
        <w:rPr>
          <w:lang w:eastAsia="zh-CN"/>
        </w:rPr>
        <w:t>Sidelink</w:t>
      </w:r>
      <w:proofErr w:type="spellEnd"/>
      <w:r>
        <w:rPr>
          <w:lang w:eastAsia="zh-CN"/>
        </w:rPr>
        <w:t xml:space="preserve">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LMF includes in the request the indication of</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39B71157"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proofErr w:type="spellStart"/>
      <w:r>
        <w:rPr>
          <w:lang w:eastAsia="zh-CN"/>
        </w:rPr>
        <w:t>Sidelink</w:t>
      </w:r>
      <w:proofErr w:type="spellEnd"/>
      <w:r>
        <w:rPr>
          <w:lang w:eastAsia="zh-CN"/>
        </w:rPr>
        <w:t xml:space="preserve"> positioning procedure among UEs 1 to n</w:t>
      </w:r>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in which UEs obtain </w:t>
      </w:r>
      <w:proofErr w:type="spellStart"/>
      <w:r>
        <w:rPr>
          <w:lang w:eastAsia="zh-CN"/>
        </w:rPr>
        <w:t>Sidelink</w:t>
      </w:r>
      <w:proofErr w:type="spellEnd"/>
      <w:r>
        <w:rPr>
          <w:lang w:eastAsia="zh-CN"/>
        </w:rPr>
        <w:t xml:space="preserve"> location measurements and UEs 2 to n</w:t>
      </w:r>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transfer their </w:t>
      </w:r>
      <w:proofErr w:type="spellStart"/>
      <w:r>
        <w:rPr>
          <w:lang w:eastAsia="zh-CN"/>
        </w:rPr>
        <w:t>Sidelink</w:t>
      </w:r>
      <w:proofErr w:type="spellEnd"/>
      <w:r>
        <w:rPr>
          <w:lang w:eastAsia="zh-CN"/>
        </w:rPr>
        <w:t xml:space="preserve"> location measurements to UE1. If scheduled location time is received at step 1</w:t>
      </w:r>
      <w:r w:rsidR="00B179BB">
        <w:rPr>
          <w:lang w:eastAsia="zh-CN"/>
        </w:rPr>
        <w:t>5</w:t>
      </w:r>
      <w:r>
        <w:rPr>
          <w:lang w:eastAsia="zh-CN"/>
        </w:rPr>
        <w:t xml:space="preserve">, </w:t>
      </w:r>
      <w:proofErr w:type="spellStart"/>
      <w:r>
        <w:rPr>
          <w:lang w:eastAsia="zh-CN"/>
        </w:rPr>
        <w:t>Sidelink</w:t>
      </w:r>
      <w:proofErr w:type="spellEnd"/>
      <w:r>
        <w:rPr>
          <w:lang w:eastAsia="zh-CN"/>
        </w:rPr>
        <w:t xml:space="preserve"> positioning/ranging is performed at the scheduled location time.</w:t>
      </w:r>
      <w:r w:rsidR="00B179BB">
        <w:rPr>
          <w:lang w:eastAsia="zh-CN"/>
        </w:rPr>
        <w:t xml:space="preserve"> This procedure is specified in TS 38.355 [47].</w:t>
      </w:r>
    </w:p>
    <w:p w14:paraId="0E379A3E" w14:textId="69DB3A0A"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 if allowed by its</w:t>
      </w:r>
      <w:r w:rsidR="001B23E1">
        <w:rPr>
          <w:lang w:eastAsia="zh-CN"/>
        </w:rPr>
        <w:t xml:space="preserve"> local</w:t>
      </w:r>
      <w:r w:rsidR="00B179BB">
        <w:rPr>
          <w:lang w:eastAsia="zh-CN"/>
        </w:rPr>
        <w:t xml:space="preserve"> privacy profile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082302BB" w14:textId="6950440D"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w:t>
      </w:r>
      <w:proofErr w:type="spellStart"/>
      <w:r w:rsidR="004100FD">
        <w:rPr>
          <w:lang w:eastAsia="zh-CN"/>
        </w:rPr>
        <w:t>Sidelink</w:t>
      </w:r>
      <w:proofErr w:type="spellEnd"/>
      <w:r w:rsidR="004100FD">
        <w:rPr>
          <w:lang w:eastAsia="zh-CN"/>
        </w:rPr>
        <w:t xml:space="preserve"> Positioning</w:t>
      </w:r>
      <w:r>
        <w:rPr>
          <w:lang w:eastAsia="zh-CN"/>
        </w:rPr>
        <w:t>, at least one of UE1/.../</w:t>
      </w:r>
      <w:proofErr w:type="spellStart"/>
      <w:r>
        <w:rPr>
          <w:lang w:eastAsia="zh-CN"/>
        </w:rPr>
        <w:t>UEn</w:t>
      </w:r>
      <w:proofErr w:type="spellEnd"/>
      <w:r>
        <w:rPr>
          <w:lang w:eastAsia="zh-CN"/>
        </w:rPr>
        <w:t xml:space="preserve"> calculates </w:t>
      </w:r>
      <w:r w:rsidR="00B179BB">
        <w:rPr>
          <w:lang w:eastAsia="zh-CN"/>
        </w:rPr>
        <w:t>Ranging/</w:t>
      </w:r>
      <w:proofErr w:type="spellStart"/>
      <w:r>
        <w:rPr>
          <w:lang w:eastAsia="zh-CN"/>
        </w:rPr>
        <w:t>Sidelink</w:t>
      </w:r>
      <w:proofErr w:type="spellEnd"/>
      <w:r>
        <w:rPr>
          <w:lang w:eastAsia="zh-CN"/>
        </w:rPr>
        <w:t xml:space="preserve"> positioning location results based on the </w:t>
      </w:r>
      <w:proofErr w:type="spellStart"/>
      <w:r>
        <w:rPr>
          <w:lang w:eastAsia="zh-CN"/>
        </w:rPr>
        <w:t>Sidelink</w:t>
      </w:r>
      <w:proofErr w:type="spellEnd"/>
      <w:r>
        <w:rPr>
          <w:lang w:eastAsia="zh-CN"/>
        </w:rPr>
        <w:t xml:space="preserve"> location measurements obtained at step 1</w:t>
      </w:r>
      <w:r w:rsidR="00B179BB">
        <w:rPr>
          <w:lang w:eastAsia="zh-CN"/>
        </w:rPr>
        <w:t>6</w:t>
      </w:r>
      <w:r>
        <w:rPr>
          <w:lang w:eastAsia="zh-CN"/>
        </w:rPr>
        <w:t xml:space="preserve"> and possibly using assistance data received at step 1</w:t>
      </w:r>
      <w:r w:rsidR="00B179BB">
        <w:rPr>
          <w:lang w:eastAsia="zh-CN"/>
        </w:rPr>
        <w:t>4 as specified in TS 38.355 [47]</w:t>
      </w:r>
      <w:r>
        <w:rPr>
          <w:lang w:eastAsia="zh-CN"/>
        </w:rPr>
        <w:t xml:space="preserve">. The </w:t>
      </w:r>
      <w:r w:rsidR="00B179BB">
        <w:rPr>
          <w:lang w:eastAsia="zh-CN"/>
        </w:rPr>
        <w:t>Ranging/</w:t>
      </w:r>
      <w:proofErr w:type="spellStart"/>
      <w:r>
        <w:rPr>
          <w:lang w:eastAsia="zh-CN"/>
        </w:rPr>
        <w:t>Sidelink</w:t>
      </w:r>
      <w:proofErr w:type="spellEnd"/>
      <w:r>
        <w:rPr>
          <w:lang w:eastAsia="zh-CN"/>
        </w:rPr>
        <w:t xml:space="preserve">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5DF0D843"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TS 38.355 [47]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 xml:space="preserve">include the </w:t>
      </w:r>
      <w:proofErr w:type="spellStart"/>
      <w:r>
        <w:rPr>
          <w:lang w:eastAsia="zh-CN"/>
        </w:rPr>
        <w:t>Sidelink</w:t>
      </w:r>
      <w:proofErr w:type="spellEnd"/>
      <w:r>
        <w:rPr>
          <w:lang w:eastAsia="zh-CN"/>
        </w:rPr>
        <w:t xml:space="preserve">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proofErr w:type="spellStart"/>
      <w:r>
        <w:rPr>
          <w:lang w:eastAsia="zh-CN"/>
        </w:rPr>
        <w:t>Sidelink</w:t>
      </w:r>
      <w:proofErr w:type="spellEnd"/>
      <w:r>
        <w:rPr>
          <w:lang w:eastAsia="zh-CN"/>
        </w:rPr>
        <w:t xml:space="preserve">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w:t>
      </w:r>
      <w:proofErr w:type="spellStart"/>
      <w:r w:rsidR="00FD2F0E">
        <w:rPr>
          <w:lang w:eastAsia="zh-CN"/>
        </w:rPr>
        <w:t>downselection</w:t>
      </w:r>
      <w:proofErr w:type="spellEnd"/>
      <w:r w:rsidR="00FD2F0E">
        <w:rPr>
          <w:lang w:eastAsia="zh-CN"/>
        </w:rPr>
        <w:t xml:space="preserve">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proofErr w:type="spellStart"/>
      <w:r>
        <w:rPr>
          <w:lang w:eastAsia="zh-CN"/>
        </w:rPr>
        <w:t>Sidelink</w:t>
      </w:r>
      <w:proofErr w:type="spellEnd"/>
      <w:r>
        <w:rPr>
          <w:lang w:eastAsia="zh-CN"/>
        </w:rPr>
        <w:t xml:space="preserve">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w:t>
      </w:r>
      <w:proofErr w:type="spellStart"/>
      <w:r>
        <w:rPr>
          <w:lang w:eastAsia="zh-CN"/>
        </w:rPr>
        <w:t>Sidelink</w:t>
      </w:r>
      <w:proofErr w:type="spellEnd"/>
      <w:r>
        <w:rPr>
          <w:lang w:eastAsia="zh-CN"/>
        </w:rPr>
        <w:t xml:space="preserve">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proofErr w:type="spellStart"/>
      <w:r>
        <w:rPr>
          <w:lang w:eastAsia="zh-CN"/>
        </w:rPr>
        <w:t>Sidelink</w:t>
      </w:r>
      <w:proofErr w:type="spellEnd"/>
      <w:r>
        <w:rPr>
          <w:lang w:eastAsia="zh-CN"/>
        </w:rPr>
        <w:t xml:space="preserve">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w:t>
      </w:r>
      <w:proofErr w:type="spellStart"/>
      <w:r>
        <w:rPr>
          <w:lang w:eastAsia="zh-CN"/>
        </w:rPr>
        <w:t>Nlmf_Location_DetermineLocation</w:t>
      </w:r>
      <w:proofErr w:type="spellEnd"/>
      <w:r>
        <w:rPr>
          <w:lang w:eastAsia="zh-CN"/>
        </w:rPr>
        <w:t xml:space="preserve"> service operation response to the AMF and includes the </w:t>
      </w:r>
      <w:r w:rsidR="00FD2F0E">
        <w:rPr>
          <w:lang w:eastAsia="zh-CN"/>
        </w:rPr>
        <w:t>Ranging/</w:t>
      </w:r>
      <w:proofErr w:type="spellStart"/>
      <w:r>
        <w:rPr>
          <w:lang w:eastAsia="zh-CN"/>
        </w:rPr>
        <w:t>Sidelink</w:t>
      </w:r>
      <w:proofErr w:type="spellEnd"/>
      <w:r>
        <w:rPr>
          <w:lang w:eastAsia="zh-CN"/>
        </w:rPr>
        <w:t xml:space="preserve">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w:t>
      </w:r>
      <w:proofErr w:type="spellStart"/>
      <w:r w:rsidR="0045360F">
        <w:rPr>
          <w:lang w:eastAsia="zh-CN"/>
        </w:rPr>
        <w:t>sidelink</w:t>
      </w:r>
      <w:proofErr w:type="spellEnd"/>
      <w:r w:rsidR="0045360F">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proofErr w:type="spellStart"/>
      <w:r>
        <w:rPr>
          <w:lang w:eastAsia="zh-CN"/>
        </w:rPr>
        <w:t>Sidelink</w:t>
      </w:r>
      <w:proofErr w:type="spellEnd"/>
      <w:r>
        <w:rPr>
          <w:lang w:eastAsia="zh-CN"/>
        </w:rPr>
        <w:t xml:space="preserve"> positioning location results were received at step 21, the AMF performs steps 7-12 of clause 6.2 to send the </w:t>
      </w:r>
      <w:r w:rsidR="00FD2F0E">
        <w:rPr>
          <w:lang w:eastAsia="zh-CN"/>
        </w:rPr>
        <w:t>Ranging/</w:t>
      </w:r>
      <w:proofErr w:type="spellStart"/>
      <w:r>
        <w:rPr>
          <w:lang w:eastAsia="zh-CN"/>
        </w:rPr>
        <w:t>Sidelink</w:t>
      </w:r>
      <w:proofErr w:type="spellEnd"/>
      <w:r>
        <w:rPr>
          <w:lang w:eastAsia="zh-CN"/>
        </w:rPr>
        <w:t xml:space="preserve"> positioning location results to the GMLC and to an AF or LCS Client if this was requested at step 8. The </w:t>
      </w:r>
      <w:r w:rsidR="00FD2F0E">
        <w:rPr>
          <w:lang w:eastAsia="zh-CN"/>
        </w:rPr>
        <w:t>Ranging/</w:t>
      </w:r>
      <w:proofErr w:type="spellStart"/>
      <w:r>
        <w:rPr>
          <w:lang w:eastAsia="zh-CN"/>
        </w:rPr>
        <w:t>Sidelink</w:t>
      </w:r>
      <w:proofErr w:type="spellEnd"/>
      <w:r>
        <w:rPr>
          <w:lang w:eastAsia="zh-CN"/>
        </w:rPr>
        <w:t xml:space="preserve"> positioning location results include the identities for the respective UEs received at step 8.</w:t>
      </w:r>
      <w:r w:rsidR="0045360F">
        <w:rPr>
          <w:lang w:eastAsia="zh-CN"/>
        </w:rPr>
        <w:t xml:space="preserve"> The AMF may store the UE1's </w:t>
      </w:r>
      <w:proofErr w:type="spellStart"/>
      <w:r w:rsidR="0045360F">
        <w:rPr>
          <w:lang w:eastAsia="zh-CN"/>
        </w:rPr>
        <w:t>sidelink</w:t>
      </w:r>
      <w:proofErr w:type="spellEnd"/>
      <w:r w:rsidR="0045360F">
        <w:rPr>
          <w:lang w:eastAsia="zh-CN"/>
        </w:rPr>
        <w:t xml:space="preserve"> positioning capabilities from step 21.</w:t>
      </w:r>
    </w:p>
    <w:p w14:paraId="1DAD8CF7" w14:textId="154EB740" w:rsidR="0072400A" w:rsidRDefault="0072400A" w:rsidP="00595FBF">
      <w:pPr>
        <w:pStyle w:val="NO"/>
        <w:rPr>
          <w:lang w:eastAsia="zh-CN"/>
        </w:rPr>
      </w:pPr>
      <w:r>
        <w:rPr>
          <w:lang w:eastAsia="zh-CN"/>
        </w:rPr>
        <w:t>NOTE </w:t>
      </w:r>
      <w:r w:rsidR="00C31E2F">
        <w:rPr>
          <w:lang w:eastAsia="zh-CN"/>
        </w:rPr>
        <w:t>4</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proofErr w:type="spellStart"/>
      <w:r>
        <w:rPr>
          <w:lang w:eastAsia="zh-CN"/>
        </w:rPr>
        <w:t>Sidelink</w:t>
      </w:r>
      <w:proofErr w:type="spellEnd"/>
      <w:r>
        <w:rPr>
          <w:lang w:eastAsia="zh-CN"/>
        </w:rPr>
        <w:t xml:space="preserve">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5D3B1154" w:rsidR="0072400A" w:rsidRDefault="00232793" w:rsidP="00232793">
      <w:pPr>
        <w:pStyle w:val="Heading3"/>
        <w:rPr>
          <w:lang w:eastAsia="zh-CN"/>
        </w:rPr>
      </w:pPr>
      <w:bookmarkStart w:id="728" w:name="_CR6_20_2"/>
      <w:bookmarkStart w:id="729" w:name="_Toc170187016"/>
      <w:bookmarkEnd w:id="728"/>
      <w:r>
        <w:rPr>
          <w:lang w:eastAsia="zh-CN"/>
        </w:rPr>
        <w:t>6.20.2</w:t>
      </w:r>
      <w:r>
        <w:rPr>
          <w:lang w:eastAsia="zh-CN"/>
        </w:rPr>
        <w:tab/>
        <w:t>5GC-MO-LR Procedure using SL positioning</w:t>
      </w:r>
      <w:bookmarkEnd w:id="729"/>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777777" w:rsidR="00D932A3" w:rsidRDefault="00D932A3" w:rsidP="00595FBF">
      <w:pPr>
        <w:pStyle w:val="B1"/>
        <w:rPr>
          <w:lang w:eastAsia="zh-CN"/>
        </w:rPr>
      </w:pPr>
      <w:r>
        <w:rPr>
          <w:lang w:eastAsia="zh-CN"/>
        </w:rPr>
        <w:t>-</w:t>
      </w:r>
      <w:r>
        <w:rPr>
          <w:lang w:eastAsia="zh-CN"/>
        </w:rPr>
        <w:tab/>
        <w:t>In step 3, the AMF may take the UE's SL positioning capability into account for LMF selection.</w:t>
      </w:r>
    </w:p>
    <w:p w14:paraId="5CAEC0DA" w14:textId="77777777" w:rsidR="00D932A3" w:rsidRDefault="00D932A3" w:rsidP="00595FBF">
      <w:pPr>
        <w:pStyle w:val="B1"/>
        <w:rPr>
          <w:lang w:eastAsia="zh-CN"/>
        </w:rPr>
      </w:pPr>
      <w:r>
        <w:rPr>
          <w:lang w:eastAsia="zh-CN"/>
        </w:rPr>
        <w:t>-</w:t>
      </w:r>
      <w:r>
        <w:rPr>
          <w:lang w:eastAsia="zh-CN"/>
        </w:rPr>
        <w:tab/>
        <w:t>In step 4, the AMF provides the UE's SL positioning 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w:t>
      </w:r>
      <w:proofErr w:type="spellStart"/>
      <w:r>
        <w:rPr>
          <w:lang w:eastAsia="zh-CN"/>
        </w:rPr>
        <w:t>UEn</w:t>
      </w:r>
      <w:proofErr w:type="spellEnd"/>
      <w:r>
        <w:rPr>
          <w:lang w:eastAsia="zh-CN"/>
        </w:rPr>
        <w:t xml:space="preserve"> is the Located UE.</w:t>
      </w:r>
    </w:p>
    <w:p w14:paraId="3DB670C2" w14:textId="6BAA7AC7" w:rsidR="00D932A3" w:rsidRDefault="00D932A3" w:rsidP="00595FBF">
      <w:pPr>
        <w:pStyle w:val="B2"/>
        <w:rPr>
          <w:lang w:eastAsia="zh-CN"/>
        </w:rPr>
      </w:pPr>
      <w:r>
        <w:rPr>
          <w:lang w:eastAsia="zh-CN"/>
        </w:rPr>
        <w:t>-</w:t>
      </w:r>
      <w:r>
        <w:rPr>
          <w:lang w:eastAsia="zh-CN"/>
        </w:rPr>
        <w:tab/>
        <w:t>In step 10, the types of required location results is absolute solution,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t>-</w:t>
      </w:r>
      <w:r>
        <w:rPr>
          <w:lang w:eastAsia="zh-CN"/>
        </w:rPr>
        <w:tab/>
        <w:t xml:space="preserve">In step 14, if UE1 receives the indication of LMF selecting Located UE in step 11, SL-MT-LR response includes the obtained information of all the discovered Located UEs. LMF performs the Located UE </w:t>
      </w:r>
      <w:r>
        <w:rPr>
          <w:lang w:eastAsia="zh-CN"/>
        </w:rPr>
        <w:lastRenderedPageBreak/>
        <w:t>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730" w:name="_CR6_20_3"/>
      <w:bookmarkStart w:id="731" w:name="_Toc170187017"/>
      <w:bookmarkEnd w:id="730"/>
      <w:r>
        <w:rPr>
          <w:lang w:eastAsia="zh-CN"/>
        </w:rPr>
        <w:t>6.20.3</w:t>
      </w:r>
      <w:r>
        <w:rPr>
          <w:lang w:eastAsia="zh-CN"/>
        </w:rPr>
        <w:tab/>
        <w:t>Procedures of SL-MT-LR involving LMF</w:t>
      </w:r>
      <w:bookmarkEnd w:id="731"/>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7652AB1" w:rsidR="003F7B4D" w:rsidRDefault="003F7B4D" w:rsidP="003F7B4D">
      <w:pPr>
        <w:rPr>
          <w:lang w:eastAsia="zh-CN"/>
        </w:rPr>
      </w:pPr>
      <w:r>
        <w:rPr>
          <w:lang w:eastAsia="zh-CN"/>
        </w:rPr>
        <w:t>Figure 6.20.3-1 illustrates a procedure to enable an LCS Client or AF to obtain Ranging/</w:t>
      </w:r>
      <w:proofErr w:type="spellStart"/>
      <w:r>
        <w:rPr>
          <w:lang w:eastAsia="zh-CN"/>
        </w:rPr>
        <w:t>Sidelink</w:t>
      </w:r>
      <w:proofErr w:type="spellEnd"/>
      <w:r>
        <w:rPr>
          <w:lang w:eastAsia="zh-CN"/>
        </w:rPr>
        <w:t xml:space="preserve">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proofErr w:type="spellStart"/>
      <w:r>
        <w:rPr>
          <w:rFonts w:hint="eastAsia"/>
          <w:lang w:eastAsia="zh-CN"/>
        </w:rPr>
        <w:t>UEn</w:t>
      </w:r>
      <w:proofErr w:type="spellEnd"/>
      <w:r>
        <w:rPr>
          <w:rFonts w:hint="eastAsia"/>
          <w:lang w:eastAsia="zh-CN"/>
        </w:rPr>
        <w:t xml:space="preserve">. In the procedure, the GMLC determines a UE among the n UEs to be designated UE1 (i.e. Target UE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w:t>
      </w:r>
      <w:proofErr w:type="spellStart"/>
      <w:r>
        <w:rPr>
          <w:rFonts w:hint="eastAsia"/>
          <w:lang w:eastAsia="zh-CN"/>
        </w:rPr>
        <w:t>UEn</w:t>
      </w:r>
      <w:proofErr w:type="spellEnd"/>
      <w:r>
        <w:rPr>
          <w:rFonts w:hint="eastAsia"/>
          <w:lang w:eastAsia="zh-CN"/>
        </w:rPr>
        <w:t xml:space="preserve"> (n</w:t>
      </w:r>
      <w:r>
        <w:rPr>
          <w:lang w:eastAsia="zh-CN"/>
        </w:rPr>
        <w:t>≥</w:t>
      </w:r>
      <w:r>
        <w:rPr>
          <w:rFonts w:hint="eastAsia"/>
          <w:lang w:eastAsia="zh-CN"/>
        </w:rPr>
        <w:t xml:space="preserve">2) (i.e. Reference/Located UEs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lang w:eastAsia="zh-CN"/>
        </w:rPr>
        <w:t>40]). The Ranging/</w:t>
      </w:r>
      <w:proofErr w:type="spellStart"/>
      <w:r>
        <w:rPr>
          <w:lang w:eastAsia="zh-CN"/>
        </w:rPr>
        <w:t>Sidelink</w:t>
      </w:r>
      <w:proofErr w:type="spellEnd"/>
      <w:r>
        <w:rPr>
          <w:lang w:eastAsia="zh-CN"/>
        </w:rPr>
        <w:t xml:space="preserve">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w:t>
      </w:r>
      <w:proofErr w:type="spellStart"/>
      <w:r w:rsidR="00D932A3">
        <w:rPr>
          <w:lang w:eastAsia="zh-CN"/>
        </w:rPr>
        <w:t>Sidelink</w:t>
      </w:r>
      <w:proofErr w:type="spellEnd"/>
      <w:r w:rsidR="00D932A3">
        <w:rPr>
          <w:lang w:eastAsia="zh-CN"/>
        </w:rPr>
        <w:t xml:space="preserve">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4" type="#_x0000_t75" style="width:432.65pt;height:428.25pt" o:ole="">
            <v:imagedata r:id="rId141" o:title=""/>
          </v:shape>
          <o:OLEObject Type="Embed" ProgID="Visio.Drawing.15" ShapeID="_x0000_i1084" DrawAspect="Content" ObjectID="_1787112924" r:id="rId142"/>
        </w:object>
      </w:r>
    </w:p>
    <w:p w14:paraId="4BF75AA8" w14:textId="2A4AB2B5" w:rsidR="003F7B4D" w:rsidRDefault="003F7B4D" w:rsidP="003F7B4D">
      <w:pPr>
        <w:pStyle w:val="TF"/>
        <w:rPr>
          <w:lang w:eastAsia="zh-CN"/>
        </w:rPr>
      </w:pPr>
      <w:bookmarkStart w:id="732" w:name="_CRFigure6_20_31"/>
      <w:r>
        <w:rPr>
          <w:lang w:eastAsia="zh-CN"/>
        </w:rPr>
        <w:t xml:space="preserve">Figure </w:t>
      </w:r>
      <w:bookmarkEnd w:id="732"/>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w:t>
      </w:r>
      <w:proofErr w:type="spellStart"/>
      <w:r w:rsidR="00D932A3">
        <w:rPr>
          <w:lang w:eastAsia="zh-CN"/>
        </w:rPr>
        <w:t>Sidelink</w:t>
      </w:r>
      <w:proofErr w:type="spellEnd"/>
      <w:r w:rsidR="00D932A3">
        <w:rPr>
          <w:lang w:eastAsia="zh-CN"/>
        </w:rPr>
        <w:t xml:space="preserve"> Positioning</w:t>
      </w:r>
      <w:r>
        <w:rPr>
          <w:lang w:eastAsia="zh-CN"/>
        </w:rPr>
        <w:t>.</w:t>
      </w:r>
    </w:p>
    <w:p w14:paraId="1F251132" w14:textId="4249DAF9"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w:t>
      </w:r>
      <w:proofErr w:type="spellStart"/>
      <w:r w:rsidR="001B23E1">
        <w:rPr>
          <w:lang w:eastAsia="zh-CN"/>
        </w:rPr>
        <w:t>Ngmlc_Location_ProvideLocation</w:t>
      </w:r>
      <w:proofErr w:type="spellEnd"/>
      <w:r w:rsidR="001B23E1">
        <w:rPr>
          <w:lang w:eastAsia="zh-CN"/>
        </w:rPr>
        <w:t xml:space="preserve"> service operation</w:t>
      </w:r>
      <w:r>
        <w:rPr>
          <w:lang w:eastAsia="zh-CN"/>
        </w:rPr>
        <w:t xml:space="preserve"> to the (H)GMLC for Ranging/</w:t>
      </w:r>
      <w:proofErr w:type="spellStart"/>
      <w:r>
        <w:rPr>
          <w:lang w:eastAsia="zh-CN"/>
        </w:rPr>
        <w:t>Sidelink</w:t>
      </w:r>
      <w:proofErr w:type="spellEnd"/>
      <w:r>
        <w:rPr>
          <w:lang w:eastAsia="zh-CN"/>
        </w:rPr>
        <w:t xml:space="preserve">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TS 38.455 [15]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B1F08FE"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TS 23.586 [40].</w:t>
      </w:r>
    </w:p>
    <w:p w14:paraId="435E64D2" w14:textId="3CE01D5B" w:rsidR="000B1BEF" w:rsidRDefault="000B1BEF" w:rsidP="000B1BEF">
      <w:pPr>
        <w:pStyle w:val="B1"/>
        <w:rPr>
          <w:lang w:eastAsia="zh-CN"/>
        </w:rPr>
      </w:pPr>
      <w:r>
        <w:rPr>
          <w:lang w:eastAsia="zh-CN"/>
        </w:rPr>
        <w:t>2.</w:t>
      </w:r>
      <w:r>
        <w:rPr>
          <w:lang w:eastAsia="zh-CN"/>
        </w:rPr>
        <w:tab/>
        <w:t xml:space="preserve">The (H)GMLC invokes a </w:t>
      </w:r>
      <w:proofErr w:type="spellStart"/>
      <w:r>
        <w:rPr>
          <w:lang w:eastAsia="zh-CN"/>
        </w:rPr>
        <w:t>Nudm_SDM_Get</w:t>
      </w:r>
      <w:proofErr w:type="spellEnd"/>
      <w:r>
        <w:rPr>
          <w:lang w:eastAsia="zh-CN"/>
        </w:rPr>
        <w:t xml:space="preserve">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TS 23.586 [40].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Pr>
          <w:lang w:eastAsia="zh-CN"/>
        </w:rPr>
        <w:t>Nudm_SDM_Get</w:t>
      </w:r>
      <w:proofErr w:type="spellEnd"/>
      <w:r w:rsidR="00DB78AF">
        <w:rPr>
          <w:lang w:eastAsia="zh-CN"/>
        </w:rPr>
        <w:t xml:space="preserve">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 xml:space="preserve">The (H)GMLC invokes a </w:t>
      </w:r>
      <w:proofErr w:type="spellStart"/>
      <w:r>
        <w:rPr>
          <w:lang w:eastAsia="zh-CN"/>
        </w:rPr>
        <w:t>Nudm_UECM_Get</w:t>
      </w:r>
      <w:proofErr w:type="spellEnd"/>
      <w:r>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2646EACF"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D037C2">
        <w:rPr>
          <w:lang w:eastAsia="zh-CN"/>
        </w:rPr>
        <w:t>TS 23.502 [</w:t>
      </w:r>
      <w:r>
        <w:rPr>
          <w:lang w:eastAsia="zh-CN"/>
        </w:rPr>
        <w:t xml:space="preserve">19]. The UDM is aware of a serving (V)GMLC address at UE registration on an AMF as defined in clause 4.2.2.2.2 of </w:t>
      </w:r>
      <w:r w:rsidR="00D037C2">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Pr>
          <w:lang w:eastAsia="zh-CN"/>
        </w:rPr>
        <w:t>Ngmlc_Location_ProvideLocation</w:t>
      </w:r>
      <w:proofErr w:type="spellEnd"/>
      <w:r>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Pr>
          <w:lang w:eastAsia="zh-CN"/>
        </w:rPr>
        <w:t>Namf_Location_ProvidePositioningInfo</w:t>
      </w:r>
      <w:proofErr w:type="spellEnd"/>
      <w:r>
        <w:rPr>
          <w:lang w:eastAsia="zh-CN"/>
        </w:rPr>
        <w:t xml:space="preserve"> service operation towards the AMF serving UE1 to request </w:t>
      </w:r>
      <w:r w:rsidR="00D932A3">
        <w:rPr>
          <w:lang w:eastAsia="zh-CN"/>
        </w:rPr>
        <w:t>Ranging/</w:t>
      </w:r>
      <w:proofErr w:type="spellStart"/>
      <w:r>
        <w:rPr>
          <w:lang w:eastAsia="zh-CN"/>
        </w:rPr>
        <w:t>Sidelink</w:t>
      </w:r>
      <w:proofErr w:type="spellEnd"/>
      <w:r>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w:t>
      </w:r>
      <w:proofErr w:type="spellStart"/>
      <w:r w:rsidR="0045360F">
        <w:rPr>
          <w:lang w:eastAsia="zh-CN"/>
        </w:rPr>
        <w:t>sidelink</w:t>
      </w:r>
      <w:proofErr w:type="spellEnd"/>
      <w:r w:rsidR="0045360F">
        <w:rPr>
          <w:lang w:eastAsia="zh-CN"/>
        </w:rPr>
        <w:t xml:space="preserve">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42263BE2"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D037C2">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w:t>
      </w:r>
      <w:proofErr w:type="spellStart"/>
      <w:r>
        <w:rPr>
          <w:lang w:eastAsia="zh-CN"/>
        </w:rPr>
        <w:t>sidelink</w:t>
      </w:r>
      <w:proofErr w:type="spellEnd"/>
      <w:r>
        <w:rPr>
          <w:lang w:eastAsia="zh-CN"/>
        </w:rPr>
        <w:t xml:space="preserve">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 xml:space="preserve">The SL-MT-LR response indicates which of UEs 2 to n have been discovered and the </w:t>
      </w:r>
      <w:proofErr w:type="spellStart"/>
      <w:r w:rsidR="000B1BEF">
        <w:rPr>
          <w:lang w:eastAsia="zh-CN"/>
        </w:rPr>
        <w:t>sidelink</w:t>
      </w:r>
      <w:proofErr w:type="spellEnd"/>
      <w:r w:rsidR="000B1BEF">
        <w:rPr>
          <w:lang w:eastAsia="zh-CN"/>
        </w:rPr>
        <w:t xml:space="preserve">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w:t>
      </w:r>
      <w:proofErr w:type="spellStart"/>
      <w:r>
        <w:rPr>
          <w:lang w:eastAsia="zh-CN"/>
        </w:rPr>
        <w:t>Sidelink</w:t>
      </w:r>
      <w:proofErr w:type="spellEnd"/>
      <w:r>
        <w:rPr>
          <w:lang w:eastAsia="zh-CN"/>
        </w:rPr>
        <w:t xml:space="preserve">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w:t>
      </w:r>
      <w:proofErr w:type="spellStart"/>
      <w:r>
        <w:rPr>
          <w:lang w:eastAsia="zh-CN"/>
        </w:rPr>
        <w:t>Sidelink</w:t>
      </w:r>
      <w:proofErr w:type="spellEnd"/>
      <w:r>
        <w:rPr>
          <w:lang w:eastAsia="zh-CN"/>
        </w:rPr>
        <w:t xml:space="preserve">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w:t>
      </w:r>
      <w:proofErr w:type="spellStart"/>
      <w:r>
        <w:rPr>
          <w:lang w:eastAsia="zh-CN"/>
        </w:rPr>
        <w:t>Sidelink</w:t>
      </w:r>
      <w:proofErr w:type="spellEnd"/>
      <w:r>
        <w:rPr>
          <w:lang w:eastAsia="zh-CN"/>
        </w:rPr>
        <w:t xml:space="preserve">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w:t>
      </w:r>
      <w:proofErr w:type="spellStart"/>
      <w:r>
        <w:rPr>
          <w:lang w:eastAsia="zh-CN"/>
        </w:rPr>
        <w:t>Sidelink</w:t>
      </w:r>
      <w:proofErr w:type="spellEnd"/>
      <w:r>
        <w:rPr>
          <w:lang w:eastAsia="zh-CN"/>
        </w:rPr>
        <w:t xml:space="preserve"> Positioning location measurements cannot be obtained based on their </w:t>
      </w:r>
      <w:proofErr w:type="spellStart"/>
      <w:r>
        <w:rPr>
          <w:lang w:eastAsia="zh-CN"/>
        </w:rPr>
        <w:t>sidelink</w:t>
      </w:r>
      <w:proofErr w:type="spellEnd"/>
      <w:r>
        <w:rPr>
          <w:lang w:eastAsia="zh-CN"/>
        </w:rPr>
        <w:t xml:space="preserve">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Pr>
          <w:lang w:eastAsia="zh-CN"/>
        </w:rPr>
        <w:t>Sidelink</w:t>
      </w:r>
      <w:proofErr w:type="spellEnd"/>
      <w:r>
        <w:rPr>
          <w:lang w:eastAsia="zh-CN"/>
        </w:rPr>
        <w:t xml:space="preserve">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 xml:space="preserve">To fulfil the required QoS, the LMF may determine to use both Ranging/SL Positioning and </w:t>
      </w:r>
      <w:proofErr w:type="spellStart"/>
      <w:r>
        <w:rPr>
          <w:lang w:eastAsia="zh-CN"/>
        </w:rPr>
        <w:t>Uu</w:t>
      </w:r>
      <w:proofErr w:type="spellEnd"/>
      <w:r>
        <w:rPr>
          <w:lang w:eastAsia="zh-CN"/>
        </w:rPr>
        <w:t xml:space="preserve">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proofErr w:type="spellStart"/>
      <w:r>
        <w:rPr>
          <w:lang w:eastAsia="zh-CN"/>
        </w:rPr>
        <w:t>Sidelink</w:t>
      </w:r>
      <w:proofErr w:type="spellEnd"/>
      <w:r>
        <w:rPr>
          <w:lang w:eastAsia="zh-CN"/>
        </w:rPr>
        <w:t xml:space="preserve">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w:t>
      </w:r>
      <w:proofErr w:type="spellStart"/>
      <w:r w:rsidR="0045360F">
        <w:rPr>
          <w:lang w:eastAsia="zh-CN"/>
        </w:rPr>
        <w:t>sidelink</w:t>
      </w:r>
      <w:proofErr w:type="spellEnd"/>
      <w:r w:rsidR="0045360F">
        <w:rPr>
          <w:lang w:eastAsia="zh-CN"/>
        </w:rPr>
        <w:t xml:space="preserve">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733" w:name="_CR6_20_4"/>
      <w:bookmarkStart w:id="734" w:name="_Toc170187018"/>
      <w:bookmarkEnd w:id="733"/>
      <w:r>
        <w:rPr>
          <w:lang w:eastAsia="zh-CN"/>
        </w:rPr>
        <w:t>6.20.4</w:t>
      </w:r>
      <w:r>
        <w:rPr>
          <w:lang w:eastAsia="zh-CN"/>
        </w:rPr>
        <w:tab/>
        <w:t>Procedures of SL-MT-LR for periodic, triggered Location Events</w:t>
      </w:r>
      <w:bookmarkEnd w:id="734"/>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w:t>
      </w:r>
      <w:proofErr w:type="spellStart"/>
      <w:r>
        <w:rPr>
          <w:rFonts w:hint="eastAsia"/>
          <w:lang w:eastAsia="zh-CN"/>
        </w:rPr>
        <w:t>Sidelink</w:t>
      </w:r>
      <w:proofErr w:type="spellEnd"/>
      <w:r>
        <w:rPr>
          <w:rFonts w:hint="eastAsia"/>
          <w:lang w:eastAsia="zh-CN"/>
        </w:rPr>
        <w:t xml:space="preserve"> Positioning location results for a group of n UEs (n</w:t>
      </w:r>
      <w:r>
        <w:rPr>
          <w:lang w:eastAsia="zh-CN"/>
        </w:rPr>
        <w:t>≥</w:t>
      </w:r>
      <w:r>
        <w:rPr>
          <w:rFonts w:hint="eastAsia"/>
          <w:lang w:eastAsia="zh-CN"/>
        </w:rPr>
        <w:t>2), i.e. UE1, UE2,</w:t>
      </w:r>
      <w:r>
        <w:rPr>
          <w:lang w:eastAsia="zh-CN"/>
        </w:rPr>
        <w:t xml:space="preserve"> ..., </w:t>
      </w:r>
      <w:proofErr w:type="spellStart"/>
      <w:r>
        <w:rPr>
          <w:rFonts w:hint="eastAsia"/>
          <w:lang w:eastAsia="zh-CN"/>
        </w:rPr>
        <w:t>UEn</w:t>
      </w:r>
      <w:proofErr w:type="spellEnd"/>
      <w:r>
        <w:rPr>
          <w:rFonts w:hint="eastAsia"/>
          <w:lang w:eastAsia="zh-CN"/>
        </w:rPr>
        <w:t xml:space="preserve">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5" type="#_x0000_t75" style="width:439.5pt;height:612.3pt" o:ole="">
            <v:imagedata r:id="rId143" o:title=""/>
          </v:shape>
          <o:OLEObject Type="Embed" ProgID="Visio.Drawing.15" ShapeID="_x0000_i1085" DrawAspect="Content" ObjectID="_1787112925" r:id="rId144"/>
        </w:object>
      </w:r>
    </w:p>
    <w:p w14:paraId="18953050" w14:textId="1FE58C33" w:rsidR="000B1BEF" w:rsidRDefault="000B1BEF" w:rsidP="000B1BEF">
      <w:pPr>
        <w:pStyle w:val="TF"/>
        <w:rPr>
          <w:lang w:eastAsia="zh-CN"/>
        </w:rPr>
      </w:pPr>
      <w:bookmarkStart w:id="735" w:name="_CRFigure6_20_41"/>
      <w:r>
        <w:rPr>
          <w:lang w:eastAsia="zh-CN"/>
        </w:rPr>
        <w:t xml:space="preserve">Figure </w:t>
      </w:r>
      <w:bookmarkEnd w:id="735"/>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w:t>
      </w:r>
      <w:proofErr w:type="spellStart"/>
      <w:r>
        <w:rPr>
          <w:lang w:eastAsia="zh-CN"/>
        </w:rPr>
        <w:t>Namf_Location_ProvidePositioningInfo</w:t>
      </w:r>
      <w:proofErr w:type="spellEnd"/>
      <w:r>
        <w:rPr>
          <w:lang w:eastAsia="zh-CN"/>
        </w:rPr>
        <w:t xml:space="preserve"> service operation towards the AMF is to request periodic or triggered </w:t>
      </w:r>
      <w:r w:rsidR="00FD2F0E">
        <w:rPr>
          <w:lang w:eastAsia="zh-CN"/>
        </w:rPr>
        <w:t>Ranging/</w:t>
      </w:r>
      <w:proofErr w:type="spellStart"/>
      <w:r>
        <w:rPr>
          <w:lang w:eastAsia="zh-CN"/>
        </w:rPr>
        <w:t>Sidelink</w:t>
      </w:r>
      <w:proofErr w:type="spellEnd"/>
      <w:r>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455808E8"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del w:id="736" w:author="23.273_CR0545_(Rel-18)_Ranging_SL" w:date="2024-09-06T06:24:00Z">
        <w:r w:rsidDel="009D363B">
          <w:rPr>
            <w:lang w:eastAsia="zh-CN"/>
          </w:rPr>
          <w:delText xml:space="preserve">1 </w:delText>
        </w:r>
      </w:del>
      <w:ins w:id="737" w:author="23.273_CR0545_(Rel-18)_Ranging_SL" w:date="2024-09-06T06:24:00Z">
        <w:r w:rsidR="009D363B">
          <w:rPr>
            <w:lang w:eastAsia="zh-CN"/>
          </w:rPr>
          <w:t xml:space="preserve">2 </w:t>
        </w:r>
      </w:ins>
      <w:r>
        <w:rPr>
          <w:lang w:eastAsia="zh-CN"/>
        </w:rPr>
        <w:t xml:space="preserve">to </w:t>
      </w:r>
      <w:r w:rsidR="00C31E2F">
        <w:rPr>
          <w:lang w:eastAsia="zh-CN"/>
        </w:rPr>
        <w:t>n</w:t>
      </w:r>
      <w:r>
        <w:rPr>
          <w:lang w:eastAsia="zh-CN"/>
        </w:rPr>
        <w:t>, the address for the (H)GMLC and LDR reference number.</w:t>
      </w:r>
      <w:del w:id="738" w:author="23.273_CR0545_(Rel-18)_Ranging_SL" w:date="2024-09-06T06:25:00Z">
        <w:r w:rsidDel="009D363B">
          <w:rPr>
            <w:lang w:eastAsia="zh-CN"/>
          </w:rPr>
          <w:delText xml:space="preserve"> The LCS Periodic-Triggered SL-MT-LR request also includes the identities of the target UEs.</w:delText>
        </w:r>
      </w:del>
      <w:r>
        <w:rPr>
          <w:lang w:eastAsia="zh-CN"/>
        </w:rPr>
        <w:t xml:space="preserve"> The requested location results (e.g. absolute locations, relative locations,</w:t>
      </w:r>
      <w:r w:rsidR="00FD2F0E">
        <w:rPr>
          <w:lang w:eastAsia="zh-CN"/>
        </w:rPr>
        <w:t xml:space="preserve"> distances</w:t>
      </w:r>
      <w:r>
        <w:rPr>
          <w:lang w:eastAsia="zh-CN"/>
        </w:rPr>
        <w:t>, directions, velocities and relative velocities) for the target UE</w:t>
      </w:r>
      <w:del w:id="739" w:author="23.273_CR0545_(Rel-18)_Ranging_SL" w:date="2024-09-06T06:25:00Z">
        <w:r w:rsidDel="009D363B">
          <w:rPr>
            <w:lang w:eastAsia="zh-CN"/>
          </w:rPr>
          <w:delText>s</w:delText>
        </w:r>
      </w:del>
      <w:r>
        <w:rPr>
          <w:lang w:eastAsia="zh-CN"/>
        </w:rPr>
        <w:t xml:space="preserv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proofErr w:type="spellStart"/>
      <w:r>
        <w:rPr>
          <w:lang w:eastAsia="zh-CN"/>
        </w:rPr>
        <w:t>Sidelink</w:t>
      </w:r>
      <w:proofErr w:type="spellEnd"/>
      <w:r>
        <w:rPr>
          <w:lang w:eastAsia="zh-CN"/>
        </w:rPr>
        <w:t xml:space="preserve">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proofErr w:type="spellStart"/>
      <w:r>
        <w:rPr>
          <w:lang w:eastAsia="zh-CN"/>
        </w:rPr>
        <w:t>Sidelink</w:t>
      </w:r>
      <w:proofErr w:type="spellEnd"/>
      <w:r>
        <w:rPr>
          <w:lang w:eastAsia="zh-CN"/>
        </w:rPr>
        <w:t xml:space="preserve">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proofErr w:type="spellStart"/>
      <w:r>
        <w:rPr>
          <w:lang w:eastAsia="zh-CN"/>
        </w:rPr>
        <w:t>Sidelink</w:t>
      </w:r>
      <w:proofErr w:type="spellEnd"/>
      <w:r>
        <w:rPr>
          <w:lang w:eastAsia="zh-CN"/>
        </w:rPr>
        <w:t xml:space="preserve">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w:t>
      </w:r>
      <w:proofErr w:type="spellStart"/>
      <w:r>
        <w:rPr>
          <w:lang w:eastAsia="zh-CN"/>
        </w:rPr>
        <w:t>i</w:t>
      </w:r>
      <w:proofErr w:type="spellEnd"/>
      <w:r>
        <w:rPr>
          <w:lang w:eastAsia="zh-CN"/>
        </w:rPr>
        <w:t xml:space="preserve">) a requested non-periodic trigger event has been </w:t>
      </w:r>
      <w:r>
        <w:rPr>
          <w:lang w:eastAsia="zh-CN"/>
        </w:rPr>
        <w:lastRenderedPageBreak/>
        <w:t>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36B8D3DA"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D037C2">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If location results are needed for event reporting and not received at step 25, the LMF may instigate Ranging/</w:t>
      </w:r>
      <w:proofErr w:type="spellStart"/>
      <w:r>
        <w:rPr>
          <w:lang w:eastAsia="zh-CN"/>
        </w:rPr>
        <w:t>Sidelink</w:t>
      </w:r>
      <w:proofErr w:type="spellEnd"/>
      <w:r>
        <w:rPr>
          <w:lang w:eastAsia="zh-CN"/>
        </w:rPr>
        <w:t xml:space="preserve">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proofErr w:type="spellStart"/>
      <w:r>
        <w:rPr>
          <w:lang w:eastAsia="zh-CN"/>
        </w:rPr>
        <w:t>Sidelink</w:t>
      </w:r>
      <w:proofErr w:type="spellEnd"/>
      <w:r>
        <w:rPr>
          <w:lang w:eastAsia="zh-CN"/>
        </w:rPr>
        <w:t xml:space="preserve">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740" w:name="_CR6_20_5"/>
      <w:bookmarkStart w:id="741" w:name="_Toc170187019"/>
      <w:bookmarkEnd w:id="740"/>
      <w:r>
        <w:rPr>
          <w:lang w:eastAsia="zh-CN"/>
        </w:rPr>
        <w:t>6.20.5</w:t>
      </w:r>
      <w:r>
        <w:rPr>
          <w:lang w:eastAsia="zh-CN"/>
        </w:rPr>
        <w:tab/>
        <w:t>5GC-MT-LR Procedure using SL positioning</w:t>
      </w:r>
      <w:bookmarkEnd w:id="741"/>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77777777" w:rsidR="00D932A3" w:rsidRDefault="00D932A3" w:rsidP="00D932A3">
      <w:pPr>
        <w:pStyle w:val="B1"/>
        <w:rPr>
          <w:lang w:eastAsia="zh-CN"/>
        </w:rPr>
      </w:pPr>
      <w:r>
        <w:rPr>
          <w:lang w:eastAsia="zh-CN"/>
        </w:rPr>
        <w:t>-</w:t>
      </w:r>
      <w:r>
        <w:rPr>
          <w:lang w:eastAsia="zh-CN"/>
        </w:rPr>
        <w:tab/>
        <w:t>In step 10 of Figure 6.1.2-1, the AMF may take the UE's SL positioning capability into account for LMF selection.</w:t>
      </w:r>
    </w:p>
    <w:p w14:paraId="5D50C9F1" w14:textId="77777777" w:rsidR="00D932A3" w:rsidRDefault="00D932A3" w:rsidP="00D932A3">
      <w:pPr>
        <w:pStyle w:val="B1"/>
        <w:rPr>
          <w:lang w:eastAsia="zh-CN"/>
        </w:rPr>
      </w:pPr>
      <w:r>
        <w:rPr>
          <w:lang w:eastAsia="zh-CN"/>
        </w:rPr>
        <w:t>-</w:t>
      </w:r>
      <w:r>
        <w:rPr>
          <w:lang w:eastAsia="zh-CN"/>
        </w:rPr>
        <w:tab/>
        <w:t>In step 11 of Figure 6.1.2-1, the AMF provides the UE's SL positioning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0439C49A" w:rsidR="0072400A" w:rsidRDefault="0072400A" w:rsidP="007A114C">
      <w:pPr>
        <w:pStyle w:val="B2"/>
        <w:rPr>
          <w:lang w:eastAsia="zh-CN"/>
        </w:rPr>
      </w:pPr>
      <w:r>
        <w:rPr>
          <w:lang w:eastAsia="zh-CN"/>
        </w:rPr>
        <w:t>-</w:t>
      </w:r>
      <w:r>
        <w:rPr>
          <w:lang w:eastAsia="zh-CN"/>
        </w:rPr>
        <w:tab/>
        <w:t xml:space="preserve">In step 10, the types of required location results is absolute solution, and the other UEs 2 to n are the candidate Located UE(s) if included. </w:t>
      </w:r>
      <w:r w:rsidR="00FD2F0E">
        <w:rPr>
          <w:lang w:eastAsia="zh-CN"/>
        </w:rPr>
        <w:t xml:space="preserve">After LMF determines that the assistance of Located UE is needed for </w:t>
      </w:r>
      <w:r w:rsidR="00FD2F0E">
        <w:rPr>
          <w:lang w:eastAsia="zh-CN"/>
        </w:rPr>
        <w:lastRenderedPageBreak/>
        <w:t xml:space="preserve">Target UE Positioning, LMF decides that Target UE or LMF selects Located UE, and </w:t>
      </w:r>
      <w:r>
        <w:rPr>
          <w:lang w:eastAsia="zh-CN"/>
        </w:rPr>
        <w:t>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742" w:name="_CR6_21"/>
      <w:bookmarkStart w:id="743" w:name="_Toc170187020"/>
      <w:bookmarkEnd w:id="742"/>
      <w:r>
        <w:rPr>
          <w:lang w:eastAsia="zh-CN"/>
        </w:rPr>
        <w:t>6.21</w:t>
      </w:r>
      <w:r>
        <w:rPr>
          <w:lang w:eastAsia="zh-CN"/>
        </w:rPr>
        <w:tab/>
        <w:t>Procedure for NWDAF assistance to location services</w:t>
      </w:r>
      <w:bookmarkEnd w:id="743"/>
    </w:p>
    <w:p w14:paraId="5C030635" w14:textId="7B111A8F" w:rsidR="00BE7091" w:rsidRDefault="00BE7091" w:rsidP="00BE7091">
      <w:pPr>
        <w:pStyle w:val="Heading3"/>
        <w:rPr>
          <w:lang w:eastAsia="zh-CN"/>
        </w:rPr>
      </w:pPr>
      <w:bookmarkStart w:id="744" w:name="_Toc170187021"/>
      <w:r>
        <w:rPr>
          <w:lang w:eastAsia="zh-CN"/>
        </w:rPr>
        <w:t>6.21.1</w:t>
      </w:r>
      <w:r>
        <w:rPr>
          <w:lang w:eastAsia="zh-CN"/>
        </w:rPr>
        <w:tab/>
        <w:t>General</w:t>
      </w:r>
      <w:bookmarkEnd w:id="744"/>
    </w:p>
    <w:p w14:paraId="33CB1AA6" w14:textId="35392761"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D037C2">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1.85pt;height:291.15pt" o:ole="">
            <v:imagedata r:id="rId145" o:title=""/>
          </v:shape>
          <o:OLEObject Type="Embed" ProgID="Visio.Drawing.15" ShapeID="_x0000_i1086" DrawAspect="Content" ObjectID="_1787112926" r:id="rId146"/>
        </w:object>
      </w:r>
    </w:p>
    <w:p w14:paraId="0F9CAF90" w14:textId="3C46E9E8" w:rsidR="00BE7091" w:rsidRDefault="00BE7091" w:rsidP="00BE7091">
      <w:pPr>
        <w:pStyle w:val="TF"/>
        <w:rPr>
          <w:lang w:eastAsia="zh-CN"/>
        </w:rPr>
      </w:pPr>
      <w:bookmarkStart w:id="745" w:name="_CRFigure6_211"/>
      <w:r>
        <w:rPr>
          <w:lang w:eastAsia="zh-CN"/>
        </w:rPr>
        <w:t xml:space="preserve">Figure </w:t>
      </w:r>
      <w:bookmarkEnd w:id="745"/>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 xml:space="preserve">The AMF may invoke </w:t>
      </w:r>
      <w:proofErr w:type="spellStart"/>
      <w:r>
        <w:rPr>
          <w:lang w:eastAsia="zh-CN"/>
        </w:rPr>
        <w:t>Nlmf_Location_DeterminationLocation</w:t>
      </w:r>
      <w:proofErr w:type="spellEnd"/>
      <w:r>
        <w:rPr>
          <w:lang w:eastAsia="zh-CN"/>
        </w:rPr>
        <w:t xml:space="preserve">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lastRenderedPageBreak/>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746" w:name="_CR6_21_1"/>
      <w:bookmarkStart w:id="747" w:name="_Toc170187022"/>
      <w:bookmarkEnd w:id="746"/>
      <w:r>
        <w:rPr>
          <w:lang w:eastAsia="zh-CN"/>
        </w:rPr>
        <w:t>6.21.1</w:t>
      </w:r>
      <w:r>
        <w:rPr>
          <w:lang w:eastAsia="zh-CN"/>
        </w:rPr>
        <w:tab/>
        <w:t>Location Accuracy Analytics Retrieval by LMF</w:t>
      </w:r>
      <w:bookmarkEnd w:id="747"/>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0B8E3434" w:rsidR="00BE7091" w:rsidRDefault="00BE7091" w:rsidP="00BE7091">
      <w:pPr>
        <w:rPr>
          <w:lang w:eastAsia="zh-CN"/>
        </w:rPr>
      </w:pPr>
      <w:r>
        <w:rPr>
          <w:lang w:eastAsia="zh-CN"/>
        </w:rPr>
        <w:t xml:space="preserve">The procedure to request Location accuracy analytics by LMF is referred to clause 6.17.4 of </w:t>
      </w:r>
      <w:r w:rsidR="00D037C2">
        <w:rPr>
          <w:lang w:eastAsia="zh-CN"/>
        </w:rPr>
        <w:t>TS 23.288 [</w:t>
      </w:r>
      <w:r>
        <w:rPr>
          <w:lang w:eastAsia="zh-CN"/>
        </w:rPr>
        <w:t xml:space="preserve">37]. In Figure 6.17.4-1 of </w:t>
      </w:r>
      <w:r w:rsidR="00D037C2">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748" w:name="_CR6_21_2"/>
      <w:bookmarkStart w:id="749" w:name="_Toc170187023"/>
      <w:bookmarkEnd w:id="748"/>
      <w:r>
        <w:rPr>
          <w:lang w:eastAsia="zh-CN"/>
        </w:rPr>
        <w:t>6.21.2</w:t>
      </w:r>
      <w:r>
        <w:rPr>
          <w:lang w:eastAsia="zh-CN"/>
        </w:rPr>
        <w:tab/>
        <w:t>UE Mobility Analytics Retrieval by AMF</w:t>
      </w:r>
      <w:bookmarkEnd w:id="749"/>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750" w:name="_CR7"/>
      <w:bookmarkStart w:id="751" w:name="_Toc170187024"/>
      <w:bookmarkEnd w:id="750"/>
      <w:r w:rsidRPr="001216A7">
        <w:rPr>
          <w:rFonts w:hint="eastAsia"/>
          <w:lang w:eastAsia="zh-CN"/>
        </w:rPr>
        <w:t>7</w:t>
      </w:r>
      <w:r w:rsidRPr="001216A7">
        <w:rPr>
          <w:lang w:eastAsia="ko-KR"/>
        </w:rPr>
        <w:tab/>
      </w:r>
      <w:r w:rsidRPr="001216A7">
        <w:rPr>
          <w:rFonts w:hint="eastAsia"/>
          <w:lang w:eastAsia="zh-CN"/>
        </w:rPr>
        <w:t>Information storage</w:t>
      </w:r>
      <w:bookmarkEnd w:id="547"/>
      <w:bookmarkEnd w:id="751"/>
    </w:p>
    <w:p w14:paraId="7556F6BE" w14:textId="77777777" w:rsidR="00806F9E" w:rsidRPr="001216A7" w:rsidRDefault="00806F9E" w:rsidP="00806F9E">
      <w:pPr>
        <w:pStyle w:val="Heading2"/>
        <w:rPr>
          <w:lang w:eastAsia="zh-CN"/>
        </w:rPr>
      </w:pPr>
      <w:bookmarkStart w:id="752" w:name="_CR7_1"/>
      <w:bookmarkStart w:id="753" w:name="_Toc58920676"/>
      <w:bookmarkStart w:id="754" w:name="_Toc170187025"/>
      <w:bookmarkEnd w:id="752"/>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753"/>
      <w:bookmarkEnd w:id="754"/>
    </w:p>
    <w:p w14:paraId="2444D07C" w14:textId="616A5D1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D037C2">
        <w:t>TS </w:t>
      </w:r>
      <w:r w:rsidR="00D037C2" w:rsidRPr="001216A7">
        <w:t>23.502</w:t>
      </w:r>
      <w:r w:rsidR="00D037C2">
        <w:t> </w:t>
      </w:r>
      <w:r w:rsidR="00D037C2"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755" w:name="_CRTable7_11"/>
      <w:r w:rsidRPr="001216A7">
        <w:lastRenderedPageBreak/>
        <w:t xml:space="preserve">Table </w:t>
      </w:r>
      <w:bookmarkEnd w:id="755"/>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756"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756"/>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757" w:name="_PERM_MCCTEMPBM_CRPT92220013___2" w:colFirst="2" w:colLast="2"/>
            <w:bookmarkStart w:id="758" w:name="_PERM_MCCTEMPBM_CRPT41150010___2" w:colFirst="2" w:colLast="2"/>
            <w:bookmarkStart w:id="759" w:name="_PERM_MCCTEMPBM_CRPT62960010___2" w:colFirst="2" w:colLast="2"/>
            <w:bookmarkStart w:id="760" w:name="_PERM_MCCTEMPBM_CRPT04320010___2" w:colFirst="2" w:colLast="2"/>
            <w:bookmarkStart w:id="761" w:name="_PERM_MCCTEMPBM_CRPT06300010___2" w:colFirst="2" w:colLast="2"/>
            <w:bookmarkStart w:id="762" w:name="_PERM_MCCTEMPBM_CRPT30290011___2" w:colFirst="2" w:colLast="2"/>
            <w:bookmarkStart w:id="763" w:name="_PERM_MCCTEMPBM_CRPT30650011___2" w:colFirst="2" w:colLast="2"/>
            <w:bookmarkStart w:id="764" w:name="_PERM_MCCTEMPBM_CRPT0793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765"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766" w:name="_PERM_MCCTEMPBM_CRPT92220005___2"/>
            <w:bookmarkEnd w:id="765"/>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767" w:name="_PERM_MCCTEMPBM_CRPT92220006___2"/>
            <w:bookmarkEnd w:id="766"/>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767"/>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768"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769" w:name="_PERM_MCCTEMPBM_CRPT92220008___2"/>
            <w:bookmarkEnd w:id="768"/>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770" w:name="_PERM_MCCTEMPBM_CRPT92220009___2"/>
            <w:bookmarkEnd w:id="769"/>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771" w:name="_PERM_MCCTEMPBM_CRPT92220010___2"/>
            <w:bookmarkEnd w:id="770"/>
          </w:p>
          <w:bookmarkEnd w:id="771"/>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772"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773" w:name="_PERM_MCCTEMPBM_CRPT92220012___2"/>
            <w:bookmarkEnd w:id="772"/>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773"/>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774" w:name="_PERM_MCCTEMPBM_CRPT04320011___2" w:colFirst="2" w:colLast="2"/>
            <w:bookmarkStart w:id="775" w:name="_PERM_MCCTEMPBM_CRPT06300011___2" w:colFirst="2" w:colLast="2"/>
            <w:bookmarkStart w:id="776" w:name="_PERM_MCCTEMPBM_CRPT30290014___2" w:colFirst="2" w:colLast="2"/>
            <w:bookmarkStart w:id="777" w:name="_PERM_MCCTEMPBM_CRPT30650014___2" w:colFirst="2" w:colLast="2"/>
            <w:bookmarkStart w:id="778" w:name="_PERM_MCCTEMPBM_CRPT07930013___2" w:colFirst="2" w:colLast="2"/>
            <w:bookmarkStart w:id="779" w:name="_PERM_MCCTEMPBM_CRPT92220014___2" w:colFirst="2" w:colLast="2"/>
            <w:bookmarkStart w:id="780" w:name="_PERM_MCCTEMPBM_CRPT41150011___2" w:colFirst="2" w:colLast="2"/>
            <w:bookmarkStart w:id="781" w:name="_PERM_MCCTEMPBM_CRPT62960011___2" w:colFirst="2" w:colLast="2"/>
            <w:bookmarkEnd w:id="757"/>
            <w:bookmarkEnd w:id="758"/>
            <w:bookmarkEnd w:id="759"/>
            <w:bookmarkEnd w:id="760"/>
            <w:bookmarkEnd w:id="761"/>
            <w:bookmarkEnd w:id="762"/>
            <w:bookmarkEnd w:id="763"/>
            <w:bookmarkEnd w:id="764"/>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782"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783" w:name="_PERM_MCCTEMPBM_CRPT30290013___2"/>
            <w:bookmarkEnd w:id="782"/>
            <w:r w:rsidRPr="001216A7">
              <w:t>-</w:t>
            </w:r>
            <w:r w:rsidRPr="001216A7">
              <w:tab/>
              <w:t>O&amp;M LCS client in the HPLMN</w:t>
            </w:r>
            <w:r w:rsidR="00DB78AF">
              <w:t>.</w:t>
            </w:r>
          </w:p>
          <w:bookmarkEnd w:id="783"/>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784" w:name="_PERM_MCCTEMPBM_CRPT30290015___2" w:colFirst="2" w:colLast="2"/>
            <w:bookmarkStart w:id="785" w:name="_PERM_MCCTEMPBM_CRPT30650015___2" w:colFirst="2" w:colLast="2"/>
            <w:bookmarkStart w:id="786" w:name="_PERM_MCCTEMPBM_CRPT07930014___2" w:colFirst="2" w:colLast="2"/>
            <w:bookmarkStart w:id="787" w:name="_PERM_MCCTEMPBM_CRPT04320012___2" w:colFirst="2" w:colLast="2"/>
            <w:bookmarkStart w:id="788" w:name="_PERM_MCCTEMPBM_CRPT06300012___2" w:colFirst="2" w:colLast="2"/>
            <w:bookmarkEnd w:id="774"/>
            <w:bookmarkEnd w:id="775"/>
            <w:bookmarkEnd w:id="776"/>
            <w:bookmarkEnd w:id="777"/>
            <w:bookmarkEnd w:id="778"/>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784"/>
      <w:bookmarkEnd w:id="785"/>
      <w:bookmarkEnd w:id="786"/>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789" w:name="_PERM_MCCTEMPBM_CRPT30290016___2" w:colFirst="2" w:colLast="2"/>
            <w:bookmarkStart w:id="790" w:name="_PERM_MCCTEMPBM_CRPT30650016___2" w:colFirst="2" w:colLast="2"/>
            <w:bookmarkStart w:id="791" w:name="_PERM_MCCTEMPBM_CRPT0793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789"/>
      <w:bookmarkEnd w:id="790"/>
      <w:bookmarkEnd w:id="791"/>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779"/>
      <w:bookmarkEnd w:id="780"/>
      <w:bookmarkEnd w:id="781"/>
      <w:bookmarkEnd w:id="787"/>
      <w:bookmarkEnd w:id="788"/>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792" w:name="_CRTable7_12"/>
      <w:r w:rsidRPr="001216A7">
        <w:t xml:space="preserve">Table </w:t>
      </w:r>
      <w:bookmarkEnd w:id="792"/>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793" w:name="_PERM_MCCTEMPBM_CRPT92220016___2" w:colFirst="2" w:colLast="2"/>
            <w:bookmarkStart w:id="794" w:name="_PERM_MCCTEMPBM_CRPT41150012___2" w:colFirst="2" w:colLast="2"/>
            <w:bookmarkStart w:id="795" w:name="_PERM_MCCTEMPBM_CRPT62960012___2" w:colFirst="2" w:colLast="2"/>
            <w:bookmarkStart w:id="796" w:name="_PERM_MCCTEMPBM_CRPT04320013___2" w:colFirst="2" w:colLast="2"/>
            <w:bookmarkStart w:id="797" w:name="_PERM_MCCTEMPBM_CRPT06300013___2" w:colFirst="2" w:colLast="2"/>
            <w:bookmarkStart w:id="798" w:name="_PERM_MCCTEMPBM_CRPT30290017___2" w:colFirst="2" w:colLast="2"/>
            <w:bookmarkStart w:id="799" w:name="_PERM_MCCTEMPBM_CRPT30650017___2" w:colFirst="2" w:colLast="2"/>
            <w:bookmarkStart w:id="800" w:name="_PERM_MCCTEMPBM_CRPT0793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793"/>
      <w:bookmarkEnd w:id="794"/>
      <w:bookmarkEnd w:id="795"/>
      <w:bookmarkEnd w:id="796"/>
      <w:bookmarkEnd w:id="797"/>
      <w:bookmarkEnd w:id="798"/>
      <w:bookmarkEnd w:id="799"/>
      <w:bookmarkEnd w:id="800"/>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801" w:name="_CRTable7_13"/>
      <w:r>
        <w:t xml:space="preserve">Table </w:t>
      </w:r>
      <w:bookmarkEnd w:id="801"/>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802"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803" w:name="_CRTable7_14"/>
      <w:r>
        <w:t xml:space="preserve">Table </w:t>
      </w:r>
      <w:bookmarkEnd w:id="803"/>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804" w:name="_CR7_2"/>
      <w:bookmarkStart w:id="805" w:name="_Toc170187026"/>
      <w:bookmarkEnd w:id="804"/>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806" w:name="_Toc58920678"/>
      <w:bookmarkEnd w:id="802"/>
      <w:bookmarkEnd w:id="805"/>
    </w:p>
    <w:p w14:paraId="22841A92" w14:textId="169B3DB1" w:rsidR="00806F9E" w:rsidRPr="001216A7" w:rsidRDefault="00806F9E" w:rsidP="00806F9E">
      <w:pPr>
        <w:pStyle w:val="Heading3"/>
      </w:pPr>
      <w:bookmarkStart w:id="807" w:name="_CR7_2_1"/>
      <w:bookmarkStart w:id="808" w:name="_Toc170187027"/>
      <w:bookmarkEnd w:id="807"/>
      <w:r w:rsidRPr="001216A7">
        <w:t>7.2.1</w:t>
      </w:r>
      <w:r w:rsidRPr="001216A7">
        <w:tab/>
        <w:t>Information for an LCS Client</w:t>
      </w:r>
      <w:bookmarkEnd w:id="806"/>
      <w:bookmarkEnd w:id="808"/>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809" w:name="_CRTable7_2_11"/>
      <w:r w:rsidRPr="001216A7">
        <w:lastRenderedPageBreak/>
        <w:t xml:space="preserve">Table </w:t>
      </w:r>
      <w:bookmarkEnd w:id="809"/>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810" w:name="_CR8"/>
      <w:bookmarkStart w:id="811" w:name="_Toc58920679"/>
      <w:bookmarkStart w:id="812" w:name="_Toc170187028"/>
      <w:bookmarkEnd w:id="810"/>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811"/>
      <w:bookmarkEnd w:id="812"/>
    </w:p>
    <w:p w14:paraId="6E3C9E8C" w14:textId="77777777" w:rsidR="00806F9E" w:rsidRPr="001216A7" w:rsidRDefault="00806F9E" w:rsidP="00806F9E">
      <w:pPr>
        <w:pStyle w:val="Heading2"/>
        <w:rPr>
          <w:lang w:eastAsia="zh-CN"/>
        </w:rPr>
      </w:pPr>
      <w:bookmarkStart w:id="813" w:name="_CR8_1"/>
      <w:bookmarkStart w:id="814" w:name="_Toc58920680"/>
      <w:bookmarkStart w:id="815" w:name="_Toc170187029"/>
      <w:bookmarkEnd w:id="813"/>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814"/>
      <w:bookmarkEnd w:id="815"/>
    </w:p>
    <w:p w14:paraId="269B59B8" w14:textId="14DDA237"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816" w:name="_CR8_2"/>
      <w:bookmarkStart w:id="817" w:name="_Toc58920681"/>
      <w:bookmarkStart w:id="818" w:name="_Toc170187030"/>
      <w:bookmarkEnd w:id="816"/>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817"/>
      <w:bookmarkEnd w:id="818"/>
    </w:p>
    <w:p w14:paraId="607AE905" w14:textId="03247C61"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819" w:name="_CR8_3"/>
      <w:bookmarkStart w:id="820" w:name="_Toc58920682"/>
      <w:bookmarkStart w:id="821" w:name="_Toc170187031"/>
      <w:bookmarkEnd w:id="819"/>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820"/>
      <w:bookmarkEnd w:id="821"/>
    </w:p>
    <w:p w14:paraId="4CF5DACD" w14:textId="77777777" w:rsidR="00806F9E" w:rsidRPr="001216A7" w:rsidRDefault="00806F9E" w:rsidP="00806F9E">
      <w:pPr>
        <w:pStyle w:val="Heading3"/>
      </w:pPr>
      <w:bookmarkStart w:id="822" w:name="_CR8_3_1"/>
      <w:bookmarkStart w:id="823" w:name="_Toc58920683"/>
      <w:bookmarkStart w:id="824" w:name="_Toc170187032"/>
      <w:bookmarkEnd w:id="822"/>
      <w:r w:rsidRPr="001216A7">
        <w:t>8.3.1</w:t>
      </w:r>
      <w:r w:rsidRPr="001216A7">
        <w:tab/>
        <w:t>General</w:t>
      </w:r>
      <w:bookmarkEnd w:id="823"/>
      <w:bookmarkEnd w:id="824"/>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825" w:name="_CRTable8_3_11"/>
      <w:r w:rsidRPr="001216A7">
        <w:t xml:space="preserve">Table </w:t>
      </w:r>
      <w:bookmarkEnd w:id="825"/>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proofErr w:type="spellStart"/>
            <w:r>
              <w:rPr>
                <w:rFonts w:cs="Arial" w:hint="eastAsia"/>
                <w:lang w:val="en-US" w:eastAsia="zh-CN"/>
              </w:rPr>
              <w:t>MeasurementData</w:t>
            </w:r>
            <w:proofErr w:type="spellEnd"/>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proofErr w:type="spellStart"/>
            <w:r>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proofErr w:type="spellStart"/>
            <w:r>
              <w:rPr>
                <w:rFonts w:cs="Arial" w:hint="eastAsia"/>
                <w:lang w:val="en-US" w:eastAsia="zh-CN"/>
              </w:rPr>
              <w:t>UP</w:t>
            </w:r>
            <w:r>
              <w:rPr>
                <w:rFonts w:cs="Arial"/>
                <w:lang w:val="en-US" w:eastAsia="zh-CN"/>
              </w:rPr>
              <w:t>Subcribe</w:t>
            </w:r>
            <w:proofErr w:type="spellEnd"/>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proofErr w:type="spellStart"/>
            <w:r>
              <w:rPr>
                <w:rFonts w:cs="Arial" w:hint="eastAsia"/>
                <w:lang w:val="en-US" w:eastAsia="zh-CN"/>
              </w:rPr>
              <w:t>UPNotify</w:t>
            </w:r>
            <w:proofErr w:type="spellEnd"/>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proofErr w:type="spellStart"/>
            <w:r w:rsidRPr="00034813">
              <w:t>Nlmf_Broadcast</w:t>
            </w:r>
            <w:proofErr w:type="spellEnd"/>
          </w:p>
        </w:tc>
        <w:tc>
          <w:tcPr>
            <w:tcW w:w="2410" w:type="dxa"/>
          </w:tcPr>
          <w:p w14:paraId="71958EE9" w14:textId="77777777" w:rsidR="002B6D52" w:rsidRPr="00034813" w:rsidRDefault="002B6D52" w:rsidP="002B6D52">
            <w:pPr>
              <w:pStyle w:val="TAL"/>
            </w:pPr>
            <w:proofErr w:type="spellStart"/>
            <w:r w:rsidRPr="00034813">
              <w:t>CipheringKeyData</w:t>
            </w:r>
            <w:proofErr w:type="spellEnd"/>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826" w:name="_CR8_3_2"/>
      <w:bookmarkStart w:id="827" w:name="_Toc58920684"/>
      <w:bookmarkStart w:id="828" w:name="_Toc170187033"/>
      <w:bookmarkEnd w:id="826"/>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827"/>
      <w:bookmarkEnd w:id="828"/>
    </w:p>
    <w:p w14:paraId="2478C0AE" w14:textId="77777777" w:rsidR="00806F9E" w:rsidRPr="001216A7" w:rsidRDefault="00806F9E" w:rsidP="00806F9E">
      <w:pPr>
        <w:pStyle w:val="Heading4"/>
      </w:pPr>
      <w:bookmarkStart w:id="829" w:name="_CR8_3_2_1"/>
      <w:bookmarkStart w:id="830" w:name="_Toc58920685"/>
      <w:bookmarkStart w:id="831" w:name="_Toc170187034"/>
      <w:bookmarkEnd w:id="829"/>
      <w:r w:rsidRPr="001216A7">
        <w:t>8.3.2.1</w:t>
      </w:r>
      <w:r w:rsidRPr="001216A7">
        <w:tab/>
        <w:t>General</w:t>
      </w:r>
      <w:bookmarkEnd w:id="830"/>
      <w:bookmarkEnd w:id="831"/>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rPr>
          <w:ins w:id="832" w:author="23.273_CR0563R2_(Rel-18)_5G_eLCS_Ph3" w:date="2024-09-06T06:38:00Z"/>
        </w:rPr>
      </w:pPr>
      <w:ins w:id="833" w:author="23.273_CR0563R2_(Rel-18)_5G_eLCS_Ph3" w:date="2024-09-06T06:38:00Z">
        <w:r>
          <w:t>-</w:t>
        </w:r>
        <w:r>
          <w:tab/>
          <w:t>Allows the consumer NF to cancel a 5GC-MT-LR or 5GC-MO-LR during UE mobility from 5GS to EPS with N26 interface.</w:t>
        </w:r>
      </w:ins>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lastRenderedPageBreak/>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834" w:name="_CR8_3_2_2"/>
      <w:bookmarkStart w:id="835" w:name="_Toc58920686"/>
      <w:bookmarkStart w:id="836" w:name="_Toc170187035"/>
      <w:bookmarkEnd w:id="834"/>
      <w:r w:rsidRPr="001216A7">
        <w:t>8.3.2.2</w:t>
      </w:r>
      <w:r w:rsidRPr="001216A7">
        <w:tab/>
      </w:r>
      <w:proofErr w:type="spellStart"/>
      <w:r w:rsidRPr="001216A7">
        <w:t>Nlmf_Location_DetermineLocation</w:t>
      </w:r>
      <w:proofErr w:type="spellEnd"/>
      <w:r w:rsidRPr="001216A7">
        <w:t xml:space="preserve"> service operation</w:t>
      </w:r>
      <w:bookmarkEnd w:id="835"/>
      <w:bookmarkEnd w:id="836"/>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64F3639"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target UE identity (see clause 6.1.6.2.2, TS 29.572 [12])</w:t>
      </w:r>
      <w:r w:rsidRPr="001216A7">
        <w:t>,</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w:t>
      </w:r>
      <w:proofErr w:type="spellStart"/>
      <w:r w:rsidR="004F0DE4">
        <w:t>Sidelink</w:t>
      </w:r>
      <w:proofErr w:type="spellEnd"/>
      <w:r w:rsidR="004F0DE4">
        <w:t xml:space="preserve"> Positioning Capability</w:t>
      </w:r>
      <w:r w:rsidR="0002105A">
        <w:t>,</w:t>
      </w:r>
      <w:r w:rsidR="003F79B6">
        <w:t xml:space="preserve"> </w:t>
      </w:r>
      <w:proofErr w:type="spellStart"/>
      <w:r w:rsidR="003F79B6">
        <w:t>TNAPId</w:t>
      </w:r>
      <w:proofErr w:type="spellEnd"/>
      <w:r w:rsidR="003F79B6">
        <w:t xml:space="preserve"> (</w:t>
      </w:r>
      <w:r w:rsidR="003D3A35">
        <w:t xml:space="preserve">see </w:t>
      </w:r>
      <w:r w:rsidR="00D037C2">
        <w:t>TS 29.571 [</w:t>
      </w:r>
      <w:r w:rsidR="003F79B6">
        <w:t xml:space="preserve">33]), </w:t>
      </w:r>
      <w:proofErr w:type="spellStart"/>
      <w:r w:rsidR="003F79B6">
        <w:t>TWAPId</w:t>
      </w:r>
      <w:proofErr w:type="spellEnd"/>
      <w:r w:rsidR="003F79B6">
        <w:t xml:space="preserve"> (</w:t>
      </w:r>
      <w:r w:rsidR="003D3A35">
        <w:t xml:space="preserve">see </w:t>
      </w:r>
      <w:r w:rsidR="00D037C2">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ins w:id="837" w:author="23.273_CR0545_(Rel-18)_Ranging_SL" w:date="2024-09-06T06:25:00Z">
        <w:r w:rsidR="009D363B">
          <w:t>, Application layer IDs of the UEs for Ranging/</w:t>
        </w:r>
        <w:proofErr w:type="spellStart"/>
        <w:r w:rsidR="009D363B">
          <w:t>Sidelink</w:t>
        </w:r>
        <w:proofErr w:type="spellEnd"/>
        <w:r w:rsidR="009D363B">
          <w:t xml:space="preserve"> positioning</w:t>
        </w:r>
      </w:ins>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w:t>
      </w:r>
      <w:proofErr w:type="spellStart"/>
      <w:r w:rsidR="004F0DE4">
        <w:rPr>
          <w:lang w:eastAsia="zh-CN"/>
        </w:rPr>
        <w:t>Sidelink</w:t>
      </w:r>
      <w:proofErr w:type="spellEnd"/>
      <w:r w:rsidR="004F0DE4">
        <w:rPr>
          <w:lang w:eastAsia="zh-CN"/>
        </w:rPr>
        <w:t xml:space="preserv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32706A87"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ins w:id="838" w:author="23.273_CR0545_(Rel-18)_Ranging_SL" w:date="2024-09-06T06:25:00Z">
        <w:r w:rsidR="009D363B">
          <w:rPr>
            <w:lang w:eastAsia="zh-CN"/>
          </w:rPr>
          <w:t>,</w:t>
        </w:r>
      </w:ins>
      <w:del w:id="839" w:author="23.273_CR0545_(Rel-18)_Ranging_SL" w:date="2024-09-06T06:25:00Z">
        <w:r w:rsidRPr="001216A7" w:rsidDel="009D363B">
          <w:rPr>
            <w:lang w:eastAsia="zh-CN"/>
          </w:rPr>
          <w:delText>.</w:delText>
        </w:r>
      </w:del>
      <w:r w:rsidRPr="001216A7">
        <w:rPr>
          <w:lang w:eastAsia="zh-CN"/>
        </w:rPr>
        <w:t xml:space="preserve"> clause 6.3.1</w:t>
      </w:r>
      <w:ins w:id="840" w:author="23.273_CR0545_(Rel-18)_Ranging_SL" w:date="2024-09-06T06:26:00Z">
        <w:r w:rsidR="009D363B">
          <w:rPr>
            <w:lang w:eastAsia="zh-CN"/>
          </w:rPr>
          <w:t>,</w:t>
        </w:r>
      </w:ins>
      <w:del w:id="841" w:author="23.273_CR0545_(Rel-18)_Ranging_SL" w:date="2024-09-06T06:26:00Z">
        <w:r w:rsidR="003D3A35" w:rsidDel="009D363B">
          <w:rPr>
            <w:lang w:eastAsia="zh-CN"/>
          </w:rPr>
          <w:delText xml:space="preserve"> and</w:delText>
        </w:r>
      </w:del>
      <w:r w:rsidR="003D3A35">
        <w:rPr>
          <w:lang w:eastAsia="zh-CN"/>
        </w:rPr>
        <w:t xml:space="preserve"> clause 6.9.1</w:t>
      </w:r>
      <w:ins w:id="842" w:author="23.273_CR0545_(Rel-18)_Ranging_SL" w:date="2024-09-06T06:26:00Z">
        <w:r w:rsidR="009D363B">
          <w:rPr>
            <w:lang w:eastAsia="zh-CN"/>
          </w:rPr>
          <w:t>, clause 6.20.3 and clause 6.20.4</w:t>
        </w:r>
      </w:ins>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843" w:name="_CR8_3_2_3"/>
      <w:bookmarkStart w:id="844" w:name="_Toc58920687"/>
      <w:bookmarkStart w:id="845" w:name="_Toc170187036"/>
      <w:bookmarkEnd w:id="843"/>
      <w:r w:rsidRPr="001216A7">
        <w:t>8.3.2.3</w:t>
      </w:r>
      <w:r w:rsidRPr="001216A7">
        <w:tab/>
      </w:r>
      <w:proofErr w:type="spellStart"/>
      <w:r w:rsidRPr="001216A7">
        <w:t>Nlmf_Location_EventNotify</w:t>
      </w:r>
      <w:proofErr w:type="spellEnd"/>
      <w:r w:rsidRPr="001216A7">
        <w:t xml:space="preserve"> service operation</w:t>
      </w:r>
      <w:bookmarkEnd w:id="844"/>
      <w:bookmarkEnd w:id="845"/>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w:t>
      </w:r>
      <w:r w:rsidR="00AA6EE9">
        <w:lastRenderedPageBreak/>
        <w:t>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846" w:name="_CR8_3_2_4"/>
      <w:bookmarkStart w:id="847" w:name="_Toc58920688"/>
      <w:bookmarkStart w:id="848" w:name="_Toc170187037"/>
      <w:bookmarkEnd w:id="846"/>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847"/>
      <w:bookmarkEnd w:id="848"/>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ins w:id="849" w:author="23.273_CR0563R2_(Rel-18)_5G_eLCS_Ph3" w:date="2024-09-06T06:38:00Z">
        <w:r w:rsidR="0044086C">
          <w:t>, 5GC-MT-LR and 5GC-MO-LR procedure during UE mobility from 5GS to EPS with N26 interface</w:t>
        </w:r>
      </w:ins>
      <w:r w:rsidRPr="001216A7">
        <w:rPr>
          <w:rFonts w:hint="eastAsia"/>
          <w:lang w:eastAsia="zh-CN"/>
        </w:rPr>
        <w:t>.</w:t>
      </w:r>
    </w:p>
    <w:p w14:paraId="0CB40353" w14:textId="6070AA13"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del w:id="850" w:author="23.273_CR0563R2_(Rel-18)_5G_eLCS_Ph3" w:date="2024-09-06T06:38:00Z">
        <w:r w:rsidRPr="001216A7" w:rsidDel="0044086C">
          <w:delText>,</w:delText>
        </w:r>
      </w:del>
      <w:ins w:id="851" w:author="23.273_CR0563R2_(Rel-18)_5G_eLCS_Ph3" w:date="2024-09-06T06:38:00Z">
        <w:r w:rsidR="0044086C">
          <w:t xml:space="preserve"> and</w:t>
        </w:r>
      </w:ins>
      <w:r w:rsidRPr="001216A7">
        <w:t xml:space="preserve"> Notification Correlation ID</w:t>
      </w:r>
      <w:ins w:id="852" w:author="23.273_CR0563R2_(Rel-18)_5G_eLCS_Ph3" w:date="2024-09-06T06:39:00Z">
        <w:r w:rsidR="0044086C">
          <w:t xml:space="preserve"> for deferred 5GC-MT-LR procedure cancellation. LCS Correlation ID for 5GC-MT-LR and 5GC-MO-LR procedures cancellation</w:t>
        </w:r>
      </w:ins>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ins w:id="853" w:author="23.273_CR0563R2_(Rel-18)_5G_eLCS_Ph3" w:date="2024-09-06T06:39:00Z">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ins>
      <w:r w:rsidRPr="001216A7">
        <w:rPr>
          <w:lang w:eastAsia="zh-CN"/>
        </w:rPr>
        <w:t>.</w:t>
      </w:r>
    </w:p>
    <w:p w14:paraId="07C44052" w14:textId="77777777" w:rsidR="00806F9E" w:rsidRPr="001216A7" w:rsidRDefault="00806F9E" w:rsidP="00806F9E">
      <w:pPr>
        <w:pStyle w:val="Heading4"/>
      </w:pPr>
      <w:bookmarkStart w:id="854" w:name="_CR8_3_2_5"/>
      <w:bookmarkStart w:id="855" w:name="_Toc58920689"/>
      <w:bookmarkStart w:id="856" w:name="_Toc170187038"/>
      <w:bookmarkEnd w:id="854"/>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855"/>
      <w:bookmarkEnd w:id="856"/>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857" w:name="_CR8_3_2_6"/>
      <w:bookmarkStart w:id="858" w:name="_Toc170187039"/>
      <w:bookmarkStart w:id="859" w:name="_Toc58920690"/>
      <w:bookmarkEnd w:id="857"/>
      <w:r>
        <w:t>8.3.2.6</w:t>
      </w:r>
      <w:r>
        <w:tab/>
      </w:r>
      <w:proofErr w:type="spellStart"/>
      <w:r>
        <w:t>Nlmf_Location_MeasurementData</w:t>
      </w:r>
      <w:proofErr w:type="spellEnd"/>
      <w:r>
        <w:t xml:space="preserve"> service operation</w:t>
      </w:r>
      <w:bookmarkEnd w:id="858"/>
    </w:p>
    <w:p w14:paraId="23F7FEEA" w14:textId="77777777" w:rsidR="002B6D52" w:rsidRDefault="002B6D52" w:rsidP="002B6D52">
      <w:r w:rsidRPr="00595FBF">
        <w:rPr>
          <w:b/>
          <w:bCs/>
        </w:rPr>
        <w:t>Service operation name:</w:t>
      </w:r>
      <w:r>
        <w:t xml:space="preserve"> </w:t>
      </w:r>
      <w:proofErr w:type="spellStart"/>
      <w:r>
        <w:t>Nlmf_Location_MeasurementData</w:t>
      </w:r>
      <w:proofErr w:type="spellEnd"/>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669E0071" w14:textId="77777777"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860" w:name="_CR8_3_2_7"/>
      <w:bookmarkStart w:id="861" w:name="_Toc170187040"/>
      <w:bookmarkEnd w:id="860"/>
      <w:r>
        <w:lastRenderedPageBreak/>
        <w:t>8.3.2.7</w:t>
      </w:r>
      <w:r>
        <w:tab/>
      </w:r>
      <w:proofErr w:type="spellStart"/>
      <w:r>
        <w:t>Nlmf_Location_UPConfig</w:t>
      </w:r>
      <w:proofErr w:type="spellEnd"/>
      <w:r>
        <w:t xml:space="preserve"> service operation</w:t>
      </w:r>
      <w:bookmarkEnd w:id="861"/>
    </w:p>
    <w:p w14:paraId="0A053B03" w14:textId="77777777" w:rsidR="002B6D52" w:rsidRDefault="002B6D52" w:rsidP="002B6D52">
      <w:r w:rsidRPr="00595FBF">
        <w:rPr>
          <w:b/>
          <w:bCs/>
        </w:rPr>
        <w:t>Service operation name:</w:t>
      </w:r>
      <w:r>
        <w:t xml:space="preserve"> </w:t>
      </w:r>
      <w:proofErr w:type="spellStart"/>
      <w:r>
        <w:t>Nlmf_Location_UPConfig</w:t>
      </w:r>
      <w:proofErr w:type="spellEnd"/>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862" w:name="_CR8_3_2_8"/>
      <w:bookmarkStart w:id="863" w:name="_Toc170187041"/>
      <w:bookmarkEnd w:id="862"/>
      <w:r>
        <w:t>8.3.2.8</w:t>
      </w:r>
      <w:r>
        <w:tab/>
      </w:r>
      <w:proofErr w:type="spellStart"/>
      <w:r>
        <w:t>Nlmf_Location_UPSubscribe</w:t>
      </w:r>
      <w:proofErr w:type="spellEnd"/>
      <w:r>
        <w:t xml:space="preserve"> service operation</w:t>
      </w:r>
      <w:bookmarkEnd w:id="863"/>
    </w:p>
    <w:p w14:paraId="61E86B43" w14:textId="77777777" w:rsidR="002B6D52" w:rsidRDefault="002B6D52" w:rsidP="002B6D52">
      <w:r w:rsidRPr="00595FBF">
        <w:rPr>
          <w:b/>
          <w:bCs/>
        </w:rPr>
        <w:t>Service operation name:</w:t>
      </w:r>
      <w:r>
        <w:t xml:space="preserve"> </w:t>
      </w:r>
      <w:proofErr w:type="spellStart"/>
      <w:r>
        <w:t>Nlmf_Location_UPSubscribe</w:t>
      </w:r>
      <w:proofErr w:type="spellEnd"/>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864" w:name="_CR8_3_2_9"/>
      <w:bookmarkStart w:id="865" w:name="_Toc170187042"/>
      <w:bookmarkEnd w:id="864"/>
      <w:r>
        <w:t>8.3.2.9</w:t>
      </w:r>
      <w:r>
        <w:tab/>
      </w:r>
      <w:proofErr w:type="spellStart"/>
      <w:r>
        <w:t>Nlmf_Location_UPNotify</w:t>
      </w:r>
      <w:proofErr w:type="spellEnd"/>
      <w:r>
        <w:t xml:space="preserve"> service operation</w:t>
      </w:r>
      <w:bookmarkEnd w:id="865"/>
    </w:p>
    <w:p w14:paraId="44DA2A71" w14:textId="77777777" w:rsidR="002B6D52" w:rsidRDefault="002B6D52" w:rsidP="002B6D52">
      <w:r w:rsidRPr="00595FBF">
        <w:rPr>
          <w:b/>
          <w:bCs/>
        </w:rPr>
        <w:t>Service operation name:</w:t>
      </w:r>
      <w:r>
        <w:t xml:space="preserve"> </w:t>
      </w:r>
      <w:proofErr w:type="spellStart"/>
      <w:r>
        <w:t>Nlmf_Location_UPNotify</w:t>
      </w:r>
      <w:proofErr w:type="spellEnd"/>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866" w:name="_CR8_3_2_10"/>
      <w:bookmarkStart w:id="867" w:name="_Toc170187043"/>
      <w:bookmarkEnd w:id="866"/>
      <w:r>
        <w:rPr>
          <w:lang w:eastAsia="zh-CN"/>
        </w:rPr>
        <w:t>8.3.2.10</w:t>
      </w:r>
      <w:r>
        <w:rPr>
          <w:lang w:eastAsia="zh-CN"/>
        </w:rPr>
        <w:tab/>
      </w:r>
      <w:proofErr w:type="spellStart"/>
      <w:r>
        <w:rPr>
          <w:lang w:eastAsia="zh-CN"/>
        </w:rPr>
        <w:t>Nlmf_Location_UPUnSubscribe</w:t>
      </w:r>
      <w:proofErr w:type="spellEnd"/>
      <w:r>
        <w:rPr>
          <w:lang w:eastAsia="zh-CN"/>
        </w:rPr>
        <w:t xml:space="preserve"> service operation</w:t>
      </w:r>
      <w:bookmarkEnd w:id="867"/>
    </w:p>
    <w:p w14:paraId="6DA83770" w14:textId="77777777" w:rsidR="008B1999" w:rsidRDefault="008B1999" w:rsidP="008B1999">
      <w:pPr>
        <w:rPr>
          <w:lang w:eastAsia="zh-CN"/>
        </w:rPr>
      </w:pPr>
      <w:r w:rsidRPr="007A114C">
        <w:rPr>
          <w:b/>
          <w:bCs/>
          <w:lang w:eastAsia="zh-CN"/>
        </w:rPr>
        <w:t>Service operation name:</w:t>
      </w:r>
      <w:r>
        <w:rPr>
          <w:lang w:eastAsia="zh-CN"/>
        </w:rPr>
        <w:t xml:space="preserve"> </w:t>
      </w:r>
      <w:proofErr w:type="spellStart"/>
      <w:r>
        <w:rPr>
          <w:lang w:eastAsia="zh-CN"/>
        </w:rPr>
        <w:t>Nlmf_Location_UPUnSubscribe</w:t>
      </w:r>
      <w:proofErr w:type="spellEnd"/>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868" w:name="_CR8_3_3"/>
      <w:bookmarkStart w:id="869" w:name="_Toc170187044"/>
      <w:bookmarkEnd w:id="868"/>
      <w:r>
        <w:rPr>
          <w:lang w:eastAsia="zh-CN"/>
        </w:rPr>
        <w:lastRenderedPageBreak/>
        <w:t>8.3.3</w:t>
      </w:r>
      <w:r>
        <w:rPr>
          <w:lang w:eastAsia="zh-CN"/>
        </w:rPr>
        <w:tab/>
      </w:r>
      <w:proofErr w:type="spellStart"/>
      <w:r>
        <w:rPr>
          <w:lang w:eastAsia="zh-CN"/>
        </w:rPr>
        <w:t>Nlmf_Broadcast</w:t>
      </w:r>
      <w:proofErr w:type="spellEnd"/>
      <w:r>
        <w:rPr>
          <w:lang w:eastAsia="zh-CN"/>
        </w:rPr>
        <w:t xml:space="preserve"> service</w:t>
      </w:r>
      <w:bookmarkEnd w:id="859"/>
      <w:bookmarkEnd w:id="869"/>
    </w:p>
    <w:p w14:paraId="2EC2A60B" w14:textId="77777777" w:rsidR="00806F9E" w:rsidRDefault="00806F9E" w:rsidP="00806F9E">
      <w:pPr>
        <w:pStyle w:val="Heading4"/>
        <w:rPr>
          <w:lang w:eastAsia="zh-CN"/>
        </w:rPr>
      </w:pPr>
      <w:bookmarkStart w:id="870" w:name="_CR8_3_3_1"/>
      <w:bookmarkStart w:id="871" w:name="_Toc58920691"/>
      <w:bookmarkStart w:id="872" w:name="_Toc170187045"/>
      <w:bookmarkEnd w:id="870"/>
      <w:r>
        <w:rPr>
          <w:lang w:eastAsia="zh-CN"/>
        </w:rPr>
        <w:t>8.3.3.1</w:t>
      </w:r>
      <w:r>
        <w:rPr>
          <w:lang w:eastAsia="zh-CN"/>
        </w:rPr>
        <w:tab/>
        <w:t>General</w:t>
      </w:r>
      <w:bookmarkEnd w:id="871"/>
      <w:bookmarkEnd w:id="872"/>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873" w:name="_CR8_3_3_2"/>
      <w:bookmarkStart w:id="874" w:name="_Toc58920692"/>
      <w:bookmarkStart w:id="875" w:name="_Toc170187046"/>
      <w:bookmarkEnd w:id="873"/>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874"/>
      <w:bookmarkEnd w:id="875"/>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876" w:name="_CR8_4"/>
      <w:bookmarkStart w:id="877" w:name="_Toc58920693"/>
      <w:bookmarkStart w:id="878" w:name="_Toc170187047"/>
      <w:bookmarkEnd w:id="876"/>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877"/>
      <w:bookmarkEnd w:id="878"/>
    </w:p>
    <w:p w14:paraId="5B20B3CE" w14:textId="77777777" w:rsidR="00806F9E" w:rsidRPr="001216A7" w:rsidRDefault="00806F9E" w:rsidP="00806F9E">
      <w:pPr>
        <w:pStyle w:val="Heading3"/>
      </w:pPr>
      <w:bookmarkStart w:id="879" w:name="_CR8_4_1"/>
      <w:bookmarkStart w:id="880" w:name="_Toc58920694"/>
      <w:bookmarkStart w:id="881" w:name="_Toc170187048"/>
      <w:bookmarkEnd w:id="879"/>
      <w:r w:rsidRPr="001216A7">
        <w:t>8.</w:t>
      </w:r>
      <w:r w:rsidRPr="001216A7">
        <w:rPr>
          <w:rFonts w:hint="eastAsia"/>
          <w:lang w:eastAsia="zh-CN"/>
        </w:rPr>
        <w:t>4</w:t>
      </w:r>
      <w:r w:rsidRPr="001216A7">
        <w:t>.1</w:t>
      </w:r>
      <w:r w:rsidRPr="001216A7">
        <w:tab/>
        <w:t>General</w:t>
      </w:r>
      <w:bookmarkEnd w:id="880"/>
      <w:bookmarkEnd w:id="881"/>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882" w:name="_CRTable8_4_11"/>
      <w:r w:rsidRPr="001216A7">
        <w:t xml:space="preserve">Table </w:t>
      </w:r>
      <w:bookmarkEnd w:id="882"/>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lang w:eastAsia="zh-CN"/>
              </w:rPr>
            </w:pPr>
            <w:proofErr w:type="spellStart"/>
            <w:r w:rsidRPr="001216A7">
              <w:rPr>
                <w:rFonts w:hint="eastAsia"/>
                <w:lang w:eastAsia="zh-CN"/>
              </w:rPr>
              <w:t>Provide</w:t>
            </w:r>
            <w:r w:rsidRPr="001216A7">
              <w:rPr>
                <w:lang w:eastAsia="zh-CN"/>
              </w:rPr>
              <w:t>Location</w:t>
            </w:r>
            <w:proofErr w:type="spellEnd"/>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proofErr w:type="spellStart"/>
            <w:r w:rsidRPr="001216A7">
              <w:rPr>
                <w:rFonts w:hint="eastAsia"/>
                <w:lang w:eastAsia="zh-CN"/>
              </w:rPr>
              <w:t>LocationUpdate</w:t>
            </w:r>
            <w:proofErr w:type="spellEnd"/>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proofErr w:type="spellStart"/>
            <w:r w:rsidRPr="001216A7">
              <w:rPr>
                <w:rFonts w:hint="eastAsia"/>
                <w:lang w:eastAsia="zh-CN"/>
              </w:rPr>
              <w:t>LocationUpdateNotify</w:t>
            </w:r>
            <w:proofErr w:type="spellEnd"/>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proofErr w:type="spellStart"/>
            <w:r w:rsidRPr="001216A7">
              <w:rPr>
                <w:rFonts w:hint="eastAsia"/>
                <w:lang w:eastAsia="zh-CN"/>
              </w:rPr>
              <w:t>CancellLocation</w:t>
            </w:r>
            <w:proofErr w:type="spellEnd"/>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883" w:name="_CR8_4_2"/>
      <w:bookmarkStart w:id="884" w:name="_Toc58920695"/>
      <w:bookmarkStart w:id="885" w:name="_Toc170187049"/>
      <w:bookmarkEnd w:id="883"/>
      <w:r w:rsidRPr="001216A7">
        <w:rPr>
          <w:rFonts w:hint="eastAsia"/>
        </w:rPr>
        <w:t>8.</w:t>
      </w:r>
      <w:r w:rsidRPr="001216A7">
        <w:rPr>
          <w:rFonts w:hint="eastAsia"/>
          <w:lang w:eastAsia="zh-CN"/>
        </w:rPr>
        <w:t>4</w:t>
      </w:r>
      <w:r w:rsidRPr="001216A7">
        <w:rPr>
          <w:rFonts w:hint="eastAsia"/>
        </w:rPr>
        <w:t>.</w:t>
      </w:r>
      <w:r w:rsidRPr="001216A7">
        <w:t>2</w:t>
      </w:r>
      <w:r w:rsidRPr="001216A7">
        <w:tab/>
      </w:r>
      <w:proofErr w:type="spellStart"/>
      <w:r w:rsidRPr="001216A7">
        <w:t>N</w:t>
      </w:r>
      <w:r w:rsidRPr="001216A7">
        <w:rPr>
          <w:rFonts w:hint="eastAsia"/>
          <w:lang w:eastAsia="zh-CN"/>
        </w:rPr>
        <w:t>gmlc</w:t>
      </w:r>
      <w:r w:rsidRPr="001216A7">
        <w:t>_Location</w:t>
      </w:r>
      <w:proofErr w:type="spellEnd"/>
      <w:r w:rsidRPr="001216A7">
        <w:t xml:space="preserve"> service</w:t>
      </w:r>
      <w:bookmarkEnd w:id="884"/>
      <w:bookmarkEnd w:id="885"/>
    </w:p>
    <w:p w14:paraId="6E20431C" w14:textId="77777777" w:rsidR="00806F9E" w:rsidRPr="001216A7" w:rsidRDefault="00806F9E" w:rsidP="00806F9E">
      <w:pPr>
        <w:pStyle w:val="Heading4"/>
      </w:pPr>
      <w:bookmarkStart w:id="886" w:name="_CR8_4_2_1"/>
      <w:bookmarkStart w:id="887" w:name="_Toc58920696"/>
      <w:bookmarkStart w:id="888" w:name="_Toc170187050"/>
      <w:bookmarkEnd w:id="886"/>
      <w:r w:rsidRPr="001216A7">
        <w:t>8.</w:t>
      </w:r>
      <w:r w:rsidRPr="001216A7">
        <w:rPr>
          <w:rFonts w:hint="eastAsia"/>
          <w:lang w:eastAsia="zh-CN"/>
        </w:rPr>
        <w:t>4</w:t>
      </w:r>
      <w:r w:rsidRPr="001216A7">
        <w:t>.2.1</w:t>
      </w:r>
      <w:r w:rsidRPr="001216A7">
        <w:tab/>
        <w:t>General</w:t>
      </w:r>
      <w:bookmarkEnd w:id="887"/>
      <w:bookmarkEnd w:id="888"/>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lastRenderedPageBreak/>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889"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890" w:name="_CR8_4_2_2"/>
      <w:bookmarkStart w:id="891" w:name="_Toc170187051"/>
      <w:bookmarkEnd w:id="890"/>
      <w:r w:rsidRPr="001216A7">
        <w:t>8.</w:t>
      </w:r>
      <w:r w:rsidRPr="001216A7">
        <w:rPr>
          <w:rFonts w:hint="eastAsia"/>
          <w:lang w:eastAsia="zh-CN"/>
        </w:rPr>
        <w:t>4</w:t>
      </w:r>
      <w:r w:rsidRPr="001216A7">
        <w:t>.2.2</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r w:rsidRPr="001216A7">
        <w:t xml:space="preserve"> service operation</w:t>
      </w:r>
      <w:bookmarkEnd w:id="889"/>
      <w:bookmarkEnd w:id="891"/>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w:t>
      </w:r>
      <w:proofErr w:type="spellStart"/>
      <w:r w:rsidR="004F0DE4">
        <w:rPr>
          <w:lang w:eastAsia="zh-CN"/>
        </w:rPr>
        <w:t>Sidelink</w:t>
      </w:r>
      <w:proofErr w:type="spellEnd"/>
      <w:r w:rsidR="004F0DE4">
        <w:rPr>
          <w:lang w:eastAsia="zh-CN"/>
        </w:rPr>
        <w:t xml:space="preserve">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 xml:space="preserve">For ranging and </w:t>
      </w:r>
      <w:proofErr w:type="spellStart"/>
      <w:r>
        <w:t>Sidelink</w:t>
      </w:r>
      <w:proofErr w:type="spellEnd"/>
      <w:r>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892" w:name="_CR8_4_2_3"/>
      <w:bookmarkStart w:id="893" w:name="_Toc58920698"/>
      <w:bookmarkStart w:id="894" w:name="_Toc170187052"/>
      <w:bookmarkEnd w:id="892"/>
      <w:r w:rsidRPr="001216A7">
        <w:t>8.</w:t>
      </w:r>
      <w:r w:rsidRPr="001216A7">
        <w:rPr>
          <w:rFonts w:hint="eastAsia"/>
          <w:lang w:eastAsia="zh-CN"/>
        </w:rPr>
        <w:t>4</w:t>
      </w:r>
      <w:r w:rsidRPr="001216A7">
        <w:t>.2.</w:t>
      </w:r>
      <w:r w:rsidRPr="001216A7">
        <w:rPr>
          <w:rFonts w:hint="eastAsia"/>
          <w:lang w:eastAsia="zh-CN"/>
        </w:rPr>
        <w:t>3</w:t>
      </w:r>
      <w:r w:rsidRPr="001216A7">
        <w:tab/>
      </w:r>
      <w:proofErr w:type="spellStart"/>
      <w:r w:rsidRPr="001216A7">
        <w:t>N</w:t>
      </w:r>
      <w:r w:rsidRPr="001216A7">
        <w:rPr>
          <w:rFonts w:hint="eastAsia"/>
          <w:lang w:eastAsia="zh-CN"/>
        </w:rPr>
        <w:t>gmlc</w:t>
      </w:r>
      <w:r w:rsidRPr="001216A7">
        <w:t>_Location_Location</w:t>
      </w:r>
      <w:r w:rsidRPr="001216A7">
        <w:rPr>
          <w:rFonts w:hint="eastAsia"/>
          <w:lang w:eastAsia="zh-CN"/>
        </w:rPr>
        <w:t>Update</w:t>
      </w:r>
      <w:proofErr w:type="spellEnd"/>
      <w:r w:rsidRPr="001216A7">
        <w:t xml:space="preserve"> service operation</w:t>
      </w:r>
      <w:bookmarkEnd w:id="893"/>
      <w:bookmarkEnd w:id="894"/>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LocationUpdate</w:t>
      </w:r>
      <w:proofErr w:type="spellEnd"/>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lastRenderedPageBreak/>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895" w:name="_CR8_4_2_4"/>
      <w:bookmarkStart w:id="896" w:name="_Toc58920699"/>
      <w:bookmarkStart w:id="897" w:name="_Toc170187053"/>
      <w:bookmarkEnd w:id="895"/>
      <w:r w:rsidRPr="001216A7">
        <w:t>8.</w:t>
      </w:r>
      <w:r w:rsidRPr="001216A7">
        <w:rPr>
          <w:rFonts w:hint="eastAsia"/>
          <w:lang w:eastAsia="zh-CN"/>
        </w:rPr>
        <w:t>4</w:t>
      </w:r>
      <w:r w:rsidRPr="001216A7">
        <w:t>.2.</w:t>
      </w:r>
      <w:r w:rsidRPr="001216A7">
        <w:rPr>
          <w:rFonts w:hint="eastAsia"/>
          <w:lang w:eastAsia="zh-CN"/>
        </w:rPr>
        <w:t>4</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EventNotify</w:t>
      </w:r>
      <w:proofErr w:type="spellEnd"/>
      <w:r w:rsidRPr="001216A7">
        <w:t xml:space="preserve"> service operation</w:t>
      </w:r>
      <w:bookmarkEnd w:id="896"/>
      <w:bookmarkEnd w:id="897"/>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roofErr w:type="spellEnd"/>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xml:space="preserve">, either the events implicitly subscribed by the AMF using </w:t>
      </w:r>
      <w:proofErr w:type="spellStart"/>
      <w:r>
        <w:rPr>
          <w:lang w:eastAsia="zh-CN"/>
        </w:rPr>
        <w:t>Ngmlc_Location_ProvideLocation</w:t>
      </w:r>
      <w:proofErr w:type="spellEnd"/>
      <w:r>
        <w:rPr>
          <w:lang w:eastAsia="zh-CN"/>
        </w:rPr>
        <w:t xml:space="preserve">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898" w:name="_CR8_4_2_5"/>
      <w:bookmarkStart w:id="899" w:name="_Toc58920700"/>
      <w:bookmarkStart w:id="900" w:name="_Toc170187054"/>
      <w:bookmarkEnd w:id="898"/>
      <w:r w:rsidRPr="001216A7">
        <w:t>8.</w:t>
      </w:r>
      <w:r w:rsidRPr="001216A7">
        <w:rPr>
          <w:rFonts w:hint="eastAsia"/>
          <w:lang w:eastAsia="zh-CN"/>
        </w:rPr>
        <w:t>4</w:t>
      </w:r>
      <w:r w:rsidRPr="001216A7">
        <w:t>.2.</w:t>
      </w:r>
      <w:r w:rsidRPr="001216A7">
        <w:rPr>
          <w:rFonts w:hint="eastAsia"/>
          <w:lang w:eastAsia="zh-CN"/>
        </w:rPr>
        <w:t>5</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r w:rsidRPr="001216A7">
        <w:t xml:space="preserve"> service operation</w:t>
      </w:r>
      <w:bookmarkEnd w:id="899"/>
      <w:bookmarkEnd w:id="900"/>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901" w:name="_CR8_4_2_6"/>
      <w:bookmarkStart w:id="902" w:name="_Toc58920701"/>
      <w:bookmarkStart w:id="903" w:name="_Toc170187055"/>
      <w:bookmarkEnd w:id="901"/>
      <w:r w:rsidRPr="001216A7">
        <w:t>8.</w:t>
      </w:r>
      <w:r w:rsidRPr="001216A7">
        <w:rPr>
          <w:rFonts w:hint="eastAsia"/>
          <w:lang w:eastAsia="zh-CN"/>
        </w:rPr>
        <w:t>4</w:t>
      </w:r>
      <w:r w:rsidRPr="001216A7">
        <w:t>.2.</w:t>
      </w:r>
      <w:r>
        <w:rPr>
          <w:lang w:eastAsia="zh-CN"/>
        </w:rPr>
        <w:t>6</w:t>
      </w:r>
      <w:r w:rsidRPr="001216A7">
        <w:tab/>
      </w:r>
      <w:proofErr w:type="spellStart"/>
      <w:r>
        <w:t>Ngmlc_Location_LocationUpdateNotify</w:t>
      </w:r>
      <w:proofErr w:type="spellEnd"/>
      <w:r>
        <w:t xml:space="preserve"> service operation</w:t>
      </w:r>
      <w:bookmarkEnd w:id="902"/>
      <w:bookmarkEnd w:id="903"/>
    </w:p>
    <w:p w14:paraId="10CFD2C2" w14:textId="77777777" w:rsidR="00806F9E" w:rsidRPr="001216A7" w:rsidRDefault="00806F9E" w:rsidP="00806F9E">
      <w:r w:rsidRPr="001216A7">
        <w:rPr>
          <w:b/>
        </w:rPr>
        <w:t>Service operation name:</w:t>
      </w:r>
      <w:r w:rsidRPr="00034813">
        <w:t xml:space="preserve"> </w:t>
      </w:r>
      <w:proofErr w:type="spellStart"/>
      <w:r>
        <w:rPr>
          <w:lang w:eastAsia="zh-CN"/>
        </w:rPr>
        <w:t>Ngmlc_Location_LocationUpdateNotify</w:t>
      </w:r>
      <w:proofErr w:type="spellEnd"/>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lastRenderedPageBreak/>
        <w:t>See clause 6.2 for example of usage of this service operation.</w:t>
      </w:r>
    </w:p>
    <w:p w14:paraId="2177FBAB" w14:textId="62744CC3" w:rsidR="00DB78AF" w:rsidRDefault="00DB78AF" w:rsidP="00DB78AF">
      <w:pPr>
        <w:pStyle w:val="Heading4"/>
      </w:pPr>
      <w:bookmarkStart w:id="904" w:name="_CR8_4_2_7"/>
      <w:bookmarkStart w:id="905" w:name="_Toc170187056"/>
      <w:bookmarkStart w:id="906" w:name="_Toc58920702"/>
      <w:bookmarkEnd w:id="904"/>
      <w:r>
        <w:t>8.4.2.7</w:t>
      </w:r>
      <w:r>
        <w:tab/>
      </w:r>
      <w:proofErr w:type="spellStart"/>
      <w:r>
        <w:t>Ngmlc_Location_PrivacyCheck_IDMapping</w:t>
      </w:r>
      <w:proofErr w:type="spellEnd"/>
      <w:r>
        <w:t xml:space="preserve"> service operation</w:t>
      </w:r>
      <w:bookmarkEnd w:id="905"/>
    </w:p>
    <w:p w14:paraId="725479AB" w14:textId="77777777" w:rsidR="00DB78AF" w:rsidRDefault="00DB78AF" w:rsidP="00DB78AF">
      <w:r w:rsidRPr="00D37264">
        <w:rPr>
          <w:b/>
          <w:bCs/>
        </w:rPr>
        <w:t>Service operation name:</w:t>
      </w:r>
      <w:r>
        <w:t xml:space="preserve"> </w:t>
      </w:r>
      <w:proofErr w:type="spellStart"/>
      <w:r>
        <w:t>Ngmlc_Location_PrivacyCheck_IDMapping</w:t>
      </w:r>
      <w:proofErr w:type="spellEnd"/>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907" w:name="_CR8_4_2_8"/>
      <w:bookmarkStart w:id="908" w:name="_Toc170187057"/>
      <w:bookmarkEnd w:id="907"/>
      <w:r>
        <w:t>8.4.2.8</w:t>
      </w:r>
      <w:r w:rsidR="001B23E1">
        <w:tab/>
        <w:t>Void</w:t>
      </w:r>
      <w:bookmarkEnd w:id="908"/>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909" w:name="_CR8_5"/>
      <w:bookmarkStart w:id="910" w:name="_Toc170187058"/>
      <w:bookmarkEnd w:id="909"/>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906"/>
      <w:bookmarkEnd w:id="910"/>
    </w:p>
    <w:p w14:paraId="09175E92" w14:textId="56DD4C2F" w:rsidR="00806F9E" w:rsidRPr="001216A7" w:rsidRDefault="00806F9E" w:rsidP="00806F9E">
      <w:r>
        <w:t>For 5GC-MT-LR procedures, l</w:t>
      </w:r>
      <w:r w:rsidRPr="001216A7">
        <w:t>ocation reporting is one of the monitoring events</w:t>
      </w:r>
      <w:r>
        <w:t xml:space="preserve">, as defined in clause 4.15.3.1 of </w:t>
      </w:r>
      <w:r w:rsidR="00D037C2">
        <w:t>TS 23.502 [</w:t>
      </w:r>
      <w:r>
        <w:t>19],</w:t>
      </w:r>
      <w:r w:rsidRPr="001216A7">
        <w:t xml:space="preserve"> supported by </w:t>
      </w:r>
      <w:proofErr w:type="spellStart"/>
      <w:r w:rsidRPr="001216A7">
        <w:t>Nnef_EventExposure</w:t>
      </w:r>
      <w:proofErr w:type="spellEnd"/>
      <w:r w:rsidRPr="001216A7">
        <w:t xml:space="preserve"> service.</w:t>
      </w:r>
    </w:p>
    <w:p w14:paraId="6093ABC1" w14:textId="4F82BCF2" w:rsidR="00806F9E" w:rsidRPr="001216A7" w:rsidRDefault="00806F9E" w:rsidP="00806F9E">
      <w:proofErr w:type="spellStart"/>
      <w:r w:rsidRPr="001216A7">
        <w:t>Nnef_EventExposure</w:t>
      </w:r>
      <w:proofErr w:type="spellEnd"/>
      <w:r w:rsidRPr="001216A7">
        <w:t xml:space="preserve"> service operations are defined in</w:t>
      </w:r>
      <w:r w:rsidR="004D26FD" w:rsidRPr="001216A7">
        <w:t xml:space="preserve"> clause 5.2.6</w:t>
      </w:r>
      <w:r w:rsidR="004D26FD">
        <w:t>.2</w:t>
      </w:r>
      <w:r w:rsidRPr="001216A7">
        <w:t xml:space="preserve"> </w:t>
      </w:r>
      <w:r w:rsidR="004D26FD">
        <w:t xml:space="preserve">of </w:t>
      </w:r>
      <w:r w:rsidR="00D037C2" w:rsidRPr="001216A7">
        <w:t>TS</w:t>
      </w:r>
      <w:r w:rsidR="00D037C2">
        <w:t> </w:t>
      </w:r>
      <w:r w:rsidR="00D037C2" w:rsidRPr="001216A7">
        <w:t>23.502</w:t>
      </w:r>
      <w:r w:rsidR="00D037C2">
        <w:t> </w:t>
      </w:r>
      <w:r w:rsidR="00D037C2"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4200D26B"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w:t>
      </w:r>
      <w:r w:rsidR="004D26FD">
        <w:rPr>
          <w:lang w:eastAsia="zh-CN"/>
        </w:rPr>
        <w:t xml:space="preserve"> clause 5.2.6.21</w:t>
      </w:r>
      <w:r>
        <w:rPr>
          <w:lang w:eastAsia="zh-CN"/>
        </w:rPr>
        <w:t xml:space="preserve"> </w:t>
      </w:r>
      <w:r w:rsidR="004D26FD">
        <w:rPr>
          <w:lang w:eastAsia="zh-CN"/>
        </w:rPr>
        <w:t xml:space="preserve">of </w:t>
      </w:r>
      <w:r w:rsidR="00D037C2">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911" w:name="_CR8_6"/>
      <w:bookmarkStart w:id="912" w:name="_Toc58920703"/>
      <w:bookmarkStart w:id="913" w:name="_Toc170187059"/>
      <w:bookmarkEnd w:id="911"/>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912"/>
      <w:bookmarkEnd w:id="913"/>
    </w:p>
    <w:p w14:paraId="41B4F4C6" w14:textId="66BD60CB"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561F14A3" w14:textId="6CDE11C5" w:rsidR="00806F9E" w:rsidRPr="001216A7" w:rsidRDefault="00806F9E" w:rsidP="00806F9E">
      <w:pPr>
        <w:pStyle w:val="Heading8"/>
      </w:pPr>
      <w:bookmarkStart w:id="914" w:name="_CRAnnexAinformative"/>
      <w:bookmarkEnd w:id="914"/>
      <w:r w:rsidRPr="001216A7">
        <w:br w:type="page"/>
      </w:r>
      <w:bookmarkStart w:id="915" w:name="_Toc58920704"/>
      <w:bookmarkStart w:id="916" w:name="_Toc170187060"/>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915"/>
      <w:bookmarkEnd w:id="916"/>
    </w:p>
    <w:p w14:paraId="0167A0B6" w14:textId="77777777" w:rsidR="00806F9E" w:rsidRDefault="00806F9E" w:rsidP="00806F9E">
      <w:pPr>
        <w:pStyle w:val="Heading1"/>
        <w:rPr>
          <w:lang w:eastAsia="zh-CN"/>
        </w:rPr>
      </w:pPr>
      <w:bookmarkStart w:id="917" w:name="_CRA_0"/>
      <w:bookmarkStart w:id="918" w:name="_Toc58920705"/>
      <w:bookmarkStart w:id="919" w:name="_Toc170187061"/>
      <w:bookmarkEnd w:id="917"/>
      <w:r>
        <w:rPr>
          <w:lang w:eastAsia="zh-CN"/>
        </w:rPr>
        <w:t>A.0</w:t>
      </w:r>
      <w:r>
        <w:rPr>
          <w:lang w:eastAsia="zh-CN"/>
        </w:rPr>
        <w:tab/>
        <w:t>General</w:t>
      </w:r>
      <w:bookmarkEnd w:id="918"/>
      <w:bookmarkEnd w:id="919"/>
    </w:p>
    <w:p w14:paraId="7F8D2461" w14:textId="74C4A844" w:rsidR="00806F9E" w:rsidRPr="00034813" w:rsidRDefault="00806F9E" w:rsidP="00806F9E">
      <w:pPr>
        <w:rPr>
          <w:lang w:eastAsia="zh-CN"/>
        </w:rPr>
      </w:pPr>
      <w:r>
        <w:rPr>
          <w:lang w:eastAsia="zh-CN"/>
        </w:rPr>
        <w:t xml:space="preserve">Differences with </w:t>
      </w:r>
      <w:r w:rsidR="00D037C2">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D037C2">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920" w:name="_CRA_1"/>
      <w:bookmarkStart w:id="921" w:name="_Toc58920706"/>
      <w:bookmarkStart w:id="922" w:name="_Toc170187062"/>
      <w:bookmarkEnd w:id="920"/>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921"/>
      <w:bookmarkEnd w:id="922"/>
    </w:p>
    <w:p w14:paraId="3F867903" w14:textId="74376629"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923" w:name="_CRTableA_11"/>
      <w:r w:rsidRPr="001216A7">
        <w:t xml:space="preserve">Table </w:t>
      </w:r>
      <w:bookmarkEnd w:id="923"/>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924" w:name="_CRA_2"/>
      <w:bookmarkStart w:id="925" w:name="_Toc58920707"/>
      <w:bookmarkStart w:id="926" w:name="_Toc170187063"/>
      <w:bookmarkEnd w:id="924"/>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925"/>
      <w:bookmarkEnd w:id="926"/>
    </w:p>
    <w:p w14:paraId="239997A0" w14:textId="1B90F02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927" w:name="_CRTableA_21"/>
      <w:r w:rsidRPr="001216A7">
        <w:lastRenderedPageBreak/>
        <w:t xml:space="preserve">Table </w:t>
      </w:r>
      <w:bookmarkEnd w:id="927"/>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928"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928"/>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929" w:name="_CRA_3"/>
      <w:bookmarkStart w:id="930" w:name="_Toc58920708"/>
      <w:bookmarkStart w:id="931" w:name="_Toc170187064"/>
      <w:bookmarkEnd w:id="929"/>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930"/>
      <w:bookmarkEnd w:id="931"/>
    </w:p>
    <w:p w14:paraId="4810F575" w14:textId="036D1C07"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932" w:name="_CRTableA_31"/>
      <w:r w:rsidRPr="001216A7">
        <w:lastRenderedPageBreak/>
        <w:t xml:space="preserve">Table </w:t>
      </w:r>
      <w:bookmarkEnd w:id="932"/>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933"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934"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934"/>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935"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935"/>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933"/>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936" w:name="_CRA_4"/>
      <w:bookmarkStart w:id="937" w:name="_Toc58920709"/>
      <w:bookmarkStart w:id="938" w:name="_Toc170187065"/>
      <w:bookmarkEnd w:id="936"/>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937"/>
      <w:bookmarkEnd w:id="938"/>
    </w:p>
    <w:p w14:paraId="1670B0A5" w14:textId="77777777" w:rsidR="00806F9E" w:rsidRPr="001216A7" w:rsidRDefault="00806F9E" w:rsidP="00806F9E">
      <w:pPr>
        <w:pStyle w:val="Heading2"/>
        <w:rPr>
          <w:lang w:eastAsia="zh-CN"/>
        </w:rPr>
      </w:pPr>
      <w:bookmarkStart w:id="939" w:name="_CRA_4_1"/>
      <w:bookmarkStart w:id="940" w:name="_Toc58920710"/>
      <w:bookmarkStart w:id="941" w:name="_Toc170187066"/>
      <w:bookmarkEnd w:id="939"/>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940"/>
      <w:bookmarkEnd w:id="941"/>
    </w:p>
    <w:p w14:paraId="41C6069D" w14:textId="51C587D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942" w:name="_CRTableA_4_11"/>
      <w:r w:rsidRPr="001216A7">
        <w:lastRenderedPageBreak/>
        <w:t xml:space="preserve">Table </w:t>
      </w:r>
      <w:bookmarkEnd w:id="942"/>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943" w:name="_CRAnnexBinformative"/>
      <w:bookmarkEnd w:id="943"/>
      <w:r w:rsidRPr="001216A7">
        <w:br w:type="page"/>
      </w:r>
      <w:bookmarkStart w:id="944" w:name="_Toc58920711"/>
      <w:bookmarkStart w:id="945" w:name="_Toc170187067"/>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944"/>
      <w:bookmarkEnd w:id="945"/>
    </w:p>
    <w:p w14:paraId="3566F72F" w14:textId="77777777" w:rsidR="00806F9E" w:rsidRPr="001216A7" w:rsidRDefault="00806F9E" w:rsidP="00806F9E">
      <w:pPr>
        <w:pStyle w:val="Heading1"/>
        <w:rPr>
          <w:lang w:eastAsia="zh-CN"/>
        </w:rPr>
      </w:pPr>
      <w:bookmarkStart w:id="946" w:name="_CRB_1"/>
      <w:bookmarkStart w:id="947" w:name="_Toc58920712"/>
      <w:bookmarkStart w:id="948" w:name="_Toc170187068"/>
      <w:bookmarkEnd w:id="946"/>
      <w:r w:rsidRPr="001216A7">
        <w:rPr>
          <w:rFonts w:hint="eastAsia"/>
          <w:lang w:eastAsia="zh-CN"/>
        </w:rPr>
        <w:t>B</w:t>
      </w:r>
      <w:r w:rsidRPr="001216A7">
        <w:rPr>
          <w:lang w:eastAsia="zh-CN"/>
        </w:rPr>
        <w:t>.1</w:t>
      </w:r>
      <w:r w:rsidRPr="001216A7">
        <w:rPr>
          <w:lang w:eastAsia="zh-CN"/>
        </w:rPr>
        <w:tab/>
        <w:t>LCS privacy selection flow rule</w:t>
      </w:r>
      <w:bookmarkEnd w:id="947"/>
      <w:bookmarkEnd w:id="948"/>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45pt;height:380.05pt" o:ole="">
            <v:imagedata r:id="rId147" o:title=""/>
          </v:shape>
          <o:OLEObject Type="Embed" ProgID="Visio.Drawing.15" ShapeID="_x0000_i1087" DrawAspect="Content" ObjectID="_1787112927" r:id="rId148"/>
        </w:object>
      </w:r>
    </w:p>
    <w:p w14:paraId="26322B8F" w14:textId="77777777" w:rsidR="00806F9E" w:rsidRPr="001216A7" w:rsidRDefault="00806F9E" w:rsidP="00806F9E">
      <w:pPr>
        <w:pStyle w:val="TF"/>
      </w:pPr>
      <w:bookmarkStart w:id="949" w:name="_CRFigureB_11"/>
      <w:r w:rsidRPr="001216A7">
        <w:t xml:space="preserve">Figure </w:t>
      </w:r>
      <w:bookmarkEnd w:id="949"/>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950" w:name="_CRAnnexCinformative"/>
      <w:bookmarkStart w:id="951" w:name="_Toc170187069"/>
      <w:bookmarkEnd w:id="950"/>
      <w:r>
        <w:lastRenderedPageBreak/>
        <w:t>Annex C (informative):</w:t>
      </w:r>
      <w:r>
        <w:br/>
        <w:t>PNI-NPN architecture to support location service with signalling optimisation</w:t>
      </w:r>
      <w:bookmarkEnd w:id="951"/>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8" type="#_x0000_t75" style="width:318.7pt;height:148.4pt" o:ole="">
            <v:imagedata r:id="rId149" o:title=""/>
          </v:shape>
          <o:OLEObject Type="Embed" ProgID="Word.Picture.8" ShapeID="_x0000_i1088" DrawAspect="Content" ObjectID="_1787112928" r:id="rId150"/>
        </w:object>
      </w:r>
    </w:p>
    <w:p w14:paraId="7666F618" w14:textId="24D3491E" w:rsidR="004D26FD" w:rsidRDefault="0091481A" w:rsidP="00610C53">
      <w:pPr>
        <w:pStyle w:val="TF"/>
      </w:pPr>
      <w:bookmarkStart w:id="952" w:name="_CRFigureC1PNINPNarchitecturetosupportl"/>
      <w:r>
        <w:t xml:space="preserve">Figure </w:t>
      </w:r>
      <w:bookmarkEnd w:id="952"/>
      <w:r>
        <w:t>C-1 PNI-NPN architecture to support location service with signalling optimisation</w:t>
      </w:r>
    </w:p>
    <w:p w14:paraId="4D067FA7" w14:textId="65CBB8EF" w:rsidR="00080512" w:rsidRPr="0021575D" w:rsidRDefault="00080512">
      <w:pPr>
        <w:pStyle w:val="Heading8"/>
      </w:pPr>
      <w:bookmarkStart w:id="953" w:name="_CRAnnexDinformative"/>
      <w:bookmarkEnd w:id="953"/>
      <w:r w:rsidRPr="0021575D">
        <w:br w:type="page"/>
      </w:r>
      <w:bookmarkStart w:id="954" w:name="_Toc170187070"/>
      <w:r w:rsidRPr="0021575D">
        <w:lastRenderedPageBreak/>
        <w:t>Annex</w:t>
      </w:r>
      <w:r w:rsidR="004D26FD">
        <w:t xml:space="preserve"> D</w:t>
      </w:r>
      <w:r w:rsidRPr="0021575D">
        <w:t xml:space="preserve"> (informative):</w:t>
      </w:r>
      <w:r w:rsidRPr="0021575D">
        <w:br/>
        <w:t>Change history</w:t>
      </w:r>
      <w:bookmarkEnd w:id="9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955" w:name="historyclause"/>
            <w:bookmarkEnd w:id="955"/>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 xml:space="preserve">Introduce </w:t>
            </w:r>
            <w:proofErr w:type="spellStart"/>
            <w:r>
              <w:rPr>
                <w:sz w:val="16"/>
                <w:szCs w:val="16"/>
              </w:rPr>
              <w:t>Sidelink</w:t>
            </w:r>
            <w:proofErr w:type="spellEnd"/>
            <w:r>
              <w:rPr>
                <w:sz w:val="16"/>
                <w:szCs w:val="16"/>
              </w:rPr>
              <w:t xml:space="preserve">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 xml:space="preserve">Support of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 xml:space="preserve">Updates to LMF selection to </w:t>
            </w:r>
            <w:proofErr w:type="spellStart"/>
            <w:r>
              <w:rPr>
                <w:sz w:val="16"/>
                <w:szCs w:val="16"/>
              </w:rPr>
              <w:t>suport</w:t>
            </w:r>
            <w:proofErr w:type="spellEnd"/>
            <w:r>
              <w:rPr>
                <w:sz w:val="16"/>
                <w:szCs w:val="16"/>
              </w:rPr>
              <w:t xml:space="preserve"> Ranging/</w:t>
            </w:r>
            <w:proofErr w:type="spellStart"/>
            <w:r>
              <w:rPr>
                <w:sz w:val="16"/>
                <w:szCs w:val="16"/>
              </w:rPr>
              <w:t>Sidelink</w:t>
            </w:r>
            <w:proofErr w:type="spellEnd"/>
            <w:r>
              <w:rPr>
                <w:sz w:val="16"/>
                <w:szCs w:val="16"/>
              </w:rPr>
              <w:t xml:space="preserve">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 xml:space="preserve">Support of MT-LR for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 xml:space="preserve">Clarification on the </w:t>
            </w:r>
            <w:proofErr w:type="spellStart"/>
            <w:r>
              <w:rPr>
                <w:sz w:val="16"/>
                <w:szCs w:val="16"/>
              </w:rPr>
              <w:t>Nlmf_location_UP</w:t>
            </w:r>
            <w:proofErr w:type="spellEnd"/>
            <w:r>
              <w:rPr>
                <w:sz w:val="16"/>
                <w:szCs w:val="16"/>
              </w:rPr>
              <w:t xml:space="preserve">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 xml:space="preserve">SL-MO-LR for Ranging and </w:t>
            </w:r>
            <w:proofErr w:type="spellStart"/>
            <w:r>
              <w:rPr>
                <w:sz w:val="16"/>
                <w:szCs w:val="16"/>
              </w:rPr>
              <w:t>Sidelink</w:t>
            </w:r>
            <w:proofErr w:type="spellEnd"/>
            <w:r>
              <w:rPr>
                <w:sz w:val="16"/>
                <w:szCs w:val="16"/>
              </w:rPr>
              <w:t xml:space="preserve">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rPr>
          <w:ins w:id="956" w:author="23.273_CR0534R1_(Rel-18)_VMR" w:date="2024-09-05T18:14:00Z"/>
        </w:trPr>
        <w:tc>
          <w:tcPr>
            <w:tcW w:w="800" w:type="dxa"/>
            <w:shd w:val="solid" w:color="FFFFFF" w:fill="auto"/>
          </w:tcPr>
          <w:p w14:paraId="3F577E87" w14:textId="4FEA10D6" w:rsidR="00483837" w:rsidRDefault="00483837" w:rsidP="00595FBF">
            <w:pPr>
              <w:pStyle w:val="TAC"/>
              <w:rPr>
                <w:ins w:id="957" w:author="23.273_CR0534R1_(Rel-18)_VMR" w:date="2024-09-05T18:14:00Z"/>
                <w:sz w:val="16"/>
                <w:szCs w:val="16"/>
              </w:rPr>
            </w:pPr>
            <w:ins w:id="958" w:author="23.273_CR0534R1_(Rel-18)_VMR" w:date="2024-09-05T18:14:00Z">
              <w:r>
                <w:rPr>
                  <w:sz w:val="16"/>
                  <w:szCs w:val="16"/>
                </w:rPr>
                <w:t>2024-09</w:t>
              </w:r>
            </w:ins>
          </w:p>
        </w:tc>
        <w:tc>
          <w:tcPr>
            <w:tcW w:w="800" w:type="dxa"/>
            <w:shd w:val="solid" w:color="FFFFFF" w:fill="auto"/>
          </w:tcPr>
          <w:p w14:paraId="1A9DE5E6" w14:textId="6194CF10" w:rsidR="00483837" w:rsidRDefault="00483837" w:rsidP="00595FBF">
            <w:pPr>
              <w:pStyle w:val="TAC"/>
              <w:rPr>
                <w:ins w:id="959" w:author="23.273_CR0534R1_(Rel-18)_VMR" w:date="2024-09-05T18:14:00Z"/>
                <w:sz w:val="16"/>
                <w:szCs w:val="16"/>
              </w:rPr>
            </w:pPr>
            <w:ins w:id="960" w:author="23.273_CR0534R1_(Rel-18)_VMR" w:date="2024-09-05T18:14:00Z">
              <w:r>
                <w:rPr>
                  <w:sz w:val="16"/>
                  <w:szCs w:val="16"/>
                </w:rPr>
                <w:t>SP#105</w:t>
              </w:r>
            </w:ins>
          </w:p>
        </w:tc>
        <w:tc>
          <w:tcPr>
            <w:tcW w:w="952" w:type="dxa"/>
            <w:shd w:val="solid" w:color="FFFFFF" w:fill="auto"/>
          </w:tcPr>
          <w:p w14:paraId="36896EC3" w14:textId="0F336C32" w:rsidR="00483837" w:rsidRDefault="00483837" w:rsidP="00595FBF">
            <w:pPr>
              <w:pStyle w:val="TAC"/>
              <w:rPr>
                <w:ins w:id="961" w:author="23.273_CR0534R1_(Rel-18)_VMR" w:date="2024-09-05T18:14:00Z"/>
                <w:sz w:val="16"/>
                <w:szCs w:val="16"/>
              </w:rPr>
            </w:pPr>
            <w:ins w:id="962" w:author="23.273_CR0534R1_(Rel-18)_VMR" w:date="2024-09-05T18:14:00Z">
              <w:r w:rsidRPr="00483837">
                <w:rPr>
                  <w:sz w:val="16"/>
                  <w:szCs w:val="16"/>
                </w:rPr>
                <w:t>SP-241253</w:t>
              </w:r>
            </w:ins>
          </w:p>
        </w:tc>
        <w:tc>
          <w:tcPr>
            <w:tcW w:w="567" w:type="dxa"/>
            <w:shd w:val="solid" w:color="FFFFFF" w:fill="auto"/>
          </w:tcPr>
          <w:p w14:paraId="516B103F" w14:textId="24D8732E" w:rsidR="00483837" w:rsidRDefault="00483837" w:rsidP="00595FBF">
            <w:pPr>
              <w:pStyle w:val="TAC"/>
              <w:rPr>
                <w:ins w:id="963" w:author="23.273_CR0534R1_(Rel-18)_VMR" w:date="2024-09-05T18:14:00Z"/>
                <w:sz w:val="16"/>
                <w:szCs w:val="16"/>
              </w:rPr>
            </w:pPr>
            <w:ins w:id="964" w:author="23.273_CR0534R1_(Rel-18)_VMR" w:date="2024-09-05T18:14:00Z">
              <w:r>
                <w:rPr>
                  <w:sz w:val="16"/>
                  <w:szCs w:val="16"/>
                </w:rPr>
                <w:t>0534</w:t>
              </w:r>
            </w:ins>
          </w:p>
        </w:tc>
        <w:tc>
          <w:tcPr>
            <w:tcW w:w="425" w:type="dxa"/>
            <w:shd w:val="solid" w:color="FFFFFF" w:fill="auto"/>
          </w:tcPr>
          <w:p w14:paraId="135B1FD3" w14:textId="1EC76170" w:rsidR="00483837" w:rsidRDefault="00483837" w:rsidP="00595FBF">
            <w:pPr>
              <w:pStyle w:val="TAC"/>
              <w:rPr>
                <w:ins w:id="965" w:author="23.273_CR0534R1_(Rel-18)_VMR" w:date="2024-09-05T18:14:00Z"/>
                <w:sz w:val="16"/>
                <w:szCs w:val="16"/>
              </w:rPr>
            </w:pPr>
            <w:ins w:id="966" w:author="23.273_CR0534R1_(Rel-18)_VMR" w:date="2024-09-05T18:14:00Z">
              <w:r>
                <w:rPr>
                  <w:sz w:val="16"/>
                  <w:szCs w:val="16"/>
                </w:rPr>
                <w:t>1</w:t>
              </w:r>
            </w:ins>
          </w:p>
        </w:tc>
        <w:tc>
          <w:tcPr>
            <w:tcW w:w="425" w:type="dxa"/>
            <w:shd w:val="solid" w:color="FFFFFF" w:fill="auto"/>
          </w:tcPr>
          <w:p w14:paraId="29E09A73" w14:textId="61F1C23A" w:rsidR="00483837" w:rsidRDefault="00483837" w:rsidP="00595FBF">
            <w:pPr>
              <w:pStyle w:val="TAC"/>
              <w:rPr>
                <w:ins w:id="967" w:author="23.273_CR0534R1_(Rel-18)_VMR" w:date="2024-09-05T18:14:00Z"/>
                <w:sz w:val="16"/>
                <w:szCs w:val="16"/>
              </w:rPr>
            </w:pPr>
            <w:ins w:id="968" w:author="23.273_CR0534R1_(Rel-18)_VMR" w:date="2024-09-05T18:14:00Z">
              <w:r>
                <w:rPr>
                  <w:sz w:val="16"/>
                  <w:szCs w:val="16"/>
                </w:rPr>
                <w:t>F</w:t>
              </w:r>
            </w:ins>
          </w:p>
        </w:tc>
        <w:tc>
          <w:tcPr>
            <w:tcW w:w="4962" w:type="dxa"/>
            <w:shd w:val="solid" w:color="FFFFFF" w:fill="auto"/>
          </w:tcPr>
          <w:p w14:paraId="2891FB7B" w14:textId="12B52249" w:rsidR="00483837" w:rsidRDefault="00483837" w:rsidP="00595FBF">
            <w:pPr>
              <w:pStyle w:val="TAL"/>
              <w:rPr>
                <w:ins w:id="969" w:author="23.273_CR0534R1_(Rel-18)_VMR" w:date="2024-09-05T18:14:00Z"/>
                <w:sz w:val="16"/>
                <w:szCs w:val="16"/>
              </w:rPr>
            </w:pPr>
            <w:ins w:id="970" w:author="23.273_CR0534R1_(Rel-18)_VMR" w:date="2024-09-05T18:14:00Z">
              <w:r>
                <w:rPr>
                  <w:sz w:val="16"/>
                  <w:szCs w:val="16"/>
                </w:rPr>
                <w:t>Alignment of clauses 4.3.12 and 5.1</w:t>
              </w:r>
            </w:ins>
          </w:p>
        </w:tc>
        <w:tc>
          <w:tcPr>
            <w:tcW w:w="708" w:type="dxa"/>
            <w:shd w:val="solid" w:color="FFFFFF" w:fill="auto"/>
          </w:tcPr>
          <w:p w14:paraId="03695F06" w14:textId="49F0FD9F" w:rsidR="00483837" w:rsidRDefault="00483837" w:rsidP="00595FBF">
            <w:pPr>
              <w:pStyle w:val="TAC"/>
              <w:rPr>
                <w:ins w:id="971" w:author="23.273_CR0534R1_(Rel-18)_VMR" w:date="2024-09-05T18:14:00Z"/>
                <w:sz w:val="16"/>
                <w:szCs w:val="16"/>
              </w:rPr>
            </w:pPr>
            <w:ins w:id="972" w:author="23.273_CR0534R1_(Rel-18)_VMR" w:date="2024-09-05T18:14:00Z">
              <w:r>
                <w:rPr>
                  <w:sz w:val="16"/>
                  <w:szCs w:val="16"/>
                </w:rPr>
                <w:t>18.7.0</w:t>
              </w:r>
            </w:ins>
          </w:p>
        </w:tc>
      </w:tr>
      <w:tr w:rsidR="00483837" w:rsidRPr="0021575D" w14:paraId="0E78CB32" w14:textId="77777777" w:rsidTr="003D3A35">
        <w:trPr>
          <w:ins w:id="973" w:author="23.273_CR0540R2_(Rel-18)_5G_eLCS_Ph3" w:date="2024-09-05T18:16:00Z"/>
        </w:trPr>
        <w:tc>
          <w:tcPr>
            <w:tcW w:w="800" w:type="dxa"/>
            <w:shd w:val="solid" w:color="FFFFFF" w:fill="auto"/>
          </w:tcPr>
          <w:p w14:paraId="6ADC9EC1" w14:textId="4B17FE80" w:rsidR="00483837" w:rsidRDefault="00483837" w:rsidP="00595FBF">
            <w:pPr>
              <w:pStyle w:val="TAC"/>
              <w:rPr>
                <w:ins w:id="974" w:author="23.273_CR0540R2_(Rel-18)_5G_eLCS_Ph3" w:date="2024-09-05T18:16:00Z"/>
                <w:sz w:val="16"/>
                <w:szCs w:val="16"/>
              </w:rPr>
            </w:pPr>
            <w:ins w:id="975" w:author="23.273_CR0540R2_(Rel-18)_5G_eLCS_Ph3" w:date="2024-09-05T18:16:00Z">
              <w:r>
                <w:rPr>
                  <w:sz w:val="16"/>
                  <w:szCs w:val="16"/>
                </w:rPr>
                <w:t>2024-09</w:t>
              </w:r>
            </w:ins>
          </w:p>
        </w:tc>
        <w:tc>
          <w:tcPr>
            <w:tcW w:w="800" w:type="dxa"/>
            <w:shd w:val="solid" w:color="FFFFFF" w:fill="auto"/>
          </w:tcPr>
          <w:p w14:paraId="2CC33206" w14:textId="728B5D52" w:rsidR="00483837" w:rsidRDefault="00483837" w:rsidP="00595FBF">
            <w:pPr>
              <w:pStyle w:val="TAC"/>
              <w:rPr>
                <w:ins w:id="976" w:author="23.273_CR0540R2_(Rel-18)_5G_eLCS_Ph3" w:date="2024-09-05T18:16:00Z"/>
                <w:sz w:val="16"/>
                <w:szCs w:val="16"/>
              </w:rPr>
            </w:pPr>
            <w:ins w:id="977" w:author="23.273_CR0540R2_(Rel-18)_5G_eLCS_Ph3" w:date="2024-09-05T18:16:00Z">
              <w:r>
                <w:rPr>
                  <w:sz w:val="16"/>
                  <w:szCs w:val="16"/>
                </w:rPr>
                <w:t>SP#105</w:t>
              </w:r>
            </w:ins>
          </w:p>
        </w:tc>
        <w:tc>
          <w:tcPr>
            <w:tcW w:w="952" w:type="dxa"/>
            <w:shd w:val="solid" w:color="FFFFFF" w:fill="auto"/>
          </w:tcPr>
          <w:p w14:paraId="5762D6D6" w14:textId="63089262" w:rsidR="00483837" w:rsidRPr="00483837" w:rsidRDefault="00483837" w:rsidP="00595FBF">
            <w:pPr>
              <w:pStyle w:val="TAC"/>
              <w:rPr>
                <w:ins w:id="978" w:author="23.273_CR0540R2_(Rel-18)_5G_eLCS_Ph3" w:date="2024-09-05T18:16:00Z"/>
                <w:sz w:val="16"/>
                <w:szCs w:val="16"/>
              </w:rPr>
            </w:pPr>
            <w:ins w:id="979" w:author="23.273_CR0540R2_(Rel-18)_5G_eLCS_Ph3" w:date="2024-09-05T18:16:00Z">
              <w:r>
                <w:rPr>
                  <w:sz w:val="16"/>
                  <w:szCs w:val="16"/>
                </w:rPr>
                <w:t>SP-241242</w:t>
              </w:r>
            </w:ins>
          </w:p>
        </w:tc>
        <w:tc>
          <w:tcPr>
            <w:tcW w:w="567" w:type="dxa"/>
            <w:shd w:val="solid" w:color="FFFFFF" w:fill="auto"/>
          </w:tcPr>
          <w:p w14:paraId="05D8B499" w14:textId="67881769" w:rsidR="00483837" w:rsidRDefault="00483837" w:rsidP="00595FBF">
            <w:pPr>
              <w:pStyle w:val="TAC"/>
              <w:rPr>
                <w:ins w:id="980" w:author="23.273_CR0540R2_(Rel-18)_5G_eLCS_Ph3" w:date="2024-09-05T18:16:00Z"/>
                <w:sz w:val="16"/>
                <w:szCs w:val="16"/>
              </w:rPr>
            </w:pPr>
            <w:ins w:id="981" w:author="23.273_CR0540R2_(Rel-18)_5G_eLCS_Ph3" w:date="2024-09-05T18:16:00Z">
              <w:r>
                <w:rPr>
                  <w:sz w:val="16"/>
                  <w:szCs w:val="16"/>
                </w:rPr>
                <w:t>0540</w:t>
              </w:r>
            </w:ins>
          </w:p>
        </w:tc>
        <w:tc>
          <w:tcPr>
            <w:tcW w:w="425" w:type="dxa"/>
            <w:shd w:val="solid" w:color="FFFFFF" w:fill="auto"/>
          </w:tcPr>
          <w:p w14:paraId="659517CA" w14:textId="6AF70476" w:rsidR="00483837" w:rsidRDefault="00483837" w:rsidP="00595FBF">
            <w:pPr>
              <w:pStyle w:val="TAC"/>
              <w:rPr>
                <w:ins w:id="982" w:author="23.273_CR0540R2_(Rel-18)_5G_eLCS_Ph3" w:date="2024-09-05T18:16:00Z"/>
                <w:sz w:val="16"/>
                <w:szCs w:val="16"/>
              </w:rPr>
            </w:pPr>
            <w:ins w:id="983" w:author="23.273_CR0540R2_(Rel-18)_5G_eLCS_Ph3" w:date="2024-09-05T18:16:00Z">
              <w:r>
                <w:rPr>
                  <w:sz w:val="16"/>
                  <w:szCs w:val="16"/>
                </w:rPr>
                <w:t>2</w:t>
              </w:r>
            </w:ins>
          </w:p>
        </w:tc>
        <w:tc>
          <w:tcPr>
            <w:tcW w:w="425" w:type="dxa"/>
            <w:shd w:val="solid" w:color="FFFFFF" w:fill="auto"/>
          </w:tcPr>
          <w:p w14:paraId="23BE81CB" w14:textId="21732399" w:rsidR="00483837" w:rsidRDefault="00483837" w:rsidP="00595FBF">
            <w:pPr>
              <w:pStyle w:val="TAC"/>
              <w:rPr>
                <w:ins w:id="984" w:author="23.273_CR0540R2_(Rel-18)_5G_eLCS_Ph3" w:date="2024-09-05T18:16:00Z"/>
                <w:sz w:val="16"/>
                <w:szCs w:val="16"/>
              </w:rPr>
            </w:pPr>
            <w:ins w:id="985" w:author="23.273_CR0540R2_(Rel-18)_5G_eLCS_Ph3" w:date="2024-09-05T18:16:00Z">
              <w:r>
                <w:rPr>
                  <w:sz w:val="16"/>
                  <w:szCs w:val="16"/>
                </w:rPr>
                <w:t>F</w:t>
              </w:r>
            </w:ins>
          </w:p>
        </w:tc>
        <w:tc>
          <w:tcPr>
            <w:tcW w:w="4962" w:type="dxa"/>
            <w:shd w:val="solid" w:color="FFFFFF" w:fill="auto"/>
          </w:tcPr>
          <w:p w14:paraId="5E860151" w14:textId="59295A74" w:rsidR="00483837" w:rsidRDefault="00483837" w:rsidP="00595FBF">
            <w:pPr>
              <w:pStyle w:val="TAL"/>
              <w:rPr>
                <w:ins w:id="986" w:author="23.273_CR0540R2_(Rel-18)_5G_eLCS_Ph3" w:date="2024-09-05T18:16:00Z"/>
                <w:sz w:val="16"/>
                <w:szCs w:val="16"/>
              </w:rPr>
            </w:pPr>
            <w:ins w:id="987" w:author="23.273_CR0540R2_(Rel-18)_5G_eLCS_Ph3" w:date="2024-09-05T18:16:00Z">
              <w:r>
                <w:rPr>
                  <w:sz w:val="16"/>
                  <w:szCs w:val="16"/>
                </w:rPr>
                <w:t>Update LCS Architecture with user plane positioning</w:t>
              </w:r>
            </w:ins>
          </w:p>
        </w:tc>
        <w:tc>
          <w:tcPr>
            <w:tcW w:w="708" w:type="dxa"/>
            <w:shd w:val="solid" w:color="FFFFFF" w:fill="auto"/>
          </w:tcPr>
          <w:p w14:paraId="55ED5F95" w14:textId="228004FC" w:rsidR="00483837" w:rsidRDefault="00483837" w:rsidP="00595FBF">
            <w:pPr>
              <w:pStyle w:val="TAC"/>
              <w:rPr>
                <w:ins w:id="988" w:author="23.273_CR0540R2_(Rel-18)_5G_eLCS_Ph3" w:date="2024-09-05T18:16:00Z"/>
                <w:sz w:val="16"/>
                <w:szCs w:val="16"/>
              </w:rPr>
            </w:pPr>
            <w:ins w:id="989" w:author="23.273_CR0540R2_(Rel-18)_5G_eLCS_Ph3" w:date="2024-09-05T18:16:00Z">
              <w:r>
                <w:rPr>
                  <w:sz w:val="16"/>
                  <w:szCs w:val="16"/>
                </w:rPr>
                <w:t>18.7.0</w:t>
              </w:r>
            </w:ins>
          </w:p>
        </w:tc>
      </w:tr>
      <w:tr w:rsidR="009D363B" w:rsidRPr="0021575D" w14:paraId="5827CB2A" w14:textId="77777777" w:rsidTr="003D3A35">
        <w:trPr>
          <w:ins w:id="990" w:author="23.273_CR0545_(Rel-18)_Ranging_SL" w:date="2024-09-06T06:24:00Z"/>
        </w:trPr>
        <w:tc>
          <w:tcPr>
            <w:tcW w:w="800" w:type="dxa"/>
            <w:shd w:val="solid" w:color="FFFFFF" w:fill="auto"/>
          </w:tcPr>
          <w:p w14:paraId="5EE36883" w14:textId="09A9E1B4" w:rsidR="009D363B" w:rsidRDefault="009D363B" w:rsidP="00595FBF">
            <w:pPr>
              <w:pStyle w:val="TAC"/>
              <w:rPr>
                <w:ins w:id="991" w:author="23.273_CR0545_(Rel-18)_Ranging_SL" w:date="2024-09-06T06:24:00Z"/>
                <w:sz w:val="16"/>
                <w:szCs w:val="16"/>
              </w:rPr>
            </w:pPr>
            <w:ins w:id="992" w:author="23.273_CR0545_(Rel-18)_Ranging_SL" w:date="2024-09-06T06:24:00Z">
              <w:r>
                <w:rPr>
                  <w:sz w:val="16"/>
                  <w:szCs w:val="16"/>
                </w:rPr>
                <w:t>2024-09</w:t>
              </w:r>
            </w:ins>
          </w:p>
        </w:tc>
        <w:tc>
          <w:tcPr>
            <w:tcW w:w="800" w:type="dxa"/>
            <w:shd w:val="solid" w:color="FFFFFF" w:fill="auto"/>
          </w:tcPr>
          <w:p w14:paraId="552D47D9" w14:textId="554468E4" w:rsidR="009D363B" w:rsidRDefault="009D363B" w:rsidP="00595FBF">
            <w:pPr>
              <w:pStyle w:val="TAC"/>
              <w:rPr>
                <w:ins w:id="993" w:author="23.273_CR0545_(Rel-18)_Ranging_SL" w:date="2024-09-06T06:24:00Z"/>
                <w:sz w:val="16"/>
                <w:szCs w:val="16"/>
              </w:rPr>
            </w:pPr>
            <w:ins w:id="994" w:author="23.273_CR0545_(Rel-18)_Ranging_SL" w:date="2024-09-06T06:24:00Z">
              <w:r>
                <w:rPr>
                  <w:sz w:val="16"/>
                  <w:szCs w:val="16"/>
                </w:rPr>
                <w:t>SP#105</w:t>
              </w:r>
            </w:ins>
          </w:p>
        </w:tc>
        <w:tc>
          <w:tcPr>
            <w:tcW w:w="952" w:type="dxa"/>
            <w:shd w:val="solid" w:color="FFFFFF" w:fill="auto"/>
          </w:tcPr>
          <w:p w14:paraId="452A3D01" w14:textId="662D5F3E" w:rsidR="009D363B" w:rsidRDefault="009D363B" w:rsidP="00595FBF">
            <w:pPr>
              <w:pStyle w:val="TAC"/>
              <w:rPr>
                <w:ins w:id="995" w:author="23.273_CR0545_(Rel-18)_Ranging_SL" w:date="2024-09-06T06:24:00Z"/>
                <w:sz w:val="16"/>
                <w:szCs w:val="16"/>
              </w:rPr>
            </w:pPr>
            <w:ins w:id="996" w:author="23.273_CR0545_(Rel-18)_Ranging_SL" w:date="2024-09-06T06:24:00Z">
              <w:r>
                <w:rPr>
                  <w:sz w:val="16"/>
                  <w:szCs w:val="16"/>
                </w:rPr>
                <w:t>SP-241250</w:t>
              </w:r>
            </w:ins>
          </w:p>
        </w:tc>
        <w:tc>
          <w:tcPr>
            <w:tcW w:w="567" w:type="dxa"/>
            <w:shd w:val="solid" w:color="FFFFFF" w:fill="auto"/>
          </w:tcPr>
          <w:p w14:paraId="00731BCB" w14:textId="3C78DD01" w:rsidR="009D363B" w:rsidRDefault="009D363B" w:rsidP="00595FBF">
            <w:pPr>
              <w:pStyle w:val="TAC"/>
              <w:rPr>
                <w:ins w:id="997" w:author="23.273_CR0545_(Rel-18)_Ranging_SL" w:date="2024-09-06T06:24:00Z"/>
                <w:sz w:val="16"/>
                <w:szCs w:val="16"/>
              </w:rPr>
            </w:pPr>
            <w:ins w:id="998" w:author="23.273_CR0545_(Rel-18)_Ranging_SL" w:date="2024-09-06T06:24:00Z">
              <w:r>
                <w:rPr>
                  <w:sz w:val="16"/>
                  <w:szCs w:val="16"/>
                </w:rPr>
                <w:t>0545</w:t>
              </w:r>
            </w:ins>
          </w:p>
        </w:tc>
        <w:tc>
          <w:tcPr>
            <w:tcW w:w="425" w:type="dxa"/>
            <w:shd w:val="solid" w:color="FFFFFF" w:fill="auto"/>
          </w:tcPr>
          <w:p w14:paraId="5AFDF8B6" w14:textId="03C3319B" w:rsidR="009D363B" w:rsidRDefault="009D363B" w:rsidP="00595FBF">
            <w:pPr>
              <w:pStyle w:val="TAC"/>
              <w:rPr>
                <w:ins w:id="999" w:author="23.273_CR0545_(Rel-18)_Ranging_SL" w:date="2024-09-06T06:24:00Z"/>
                <w:sz w:val="16"/>
                <w:szCs w:val="16"/>
              </w:rPr>
            </w:pPr>
            <w:ins w:id="1000" w:author="23.273_CR0545_(Rel-18)_Ranging_SL" w:date="2024-09-06T06:24:00Z">
              <w:r>
                <w:rPr>
                  <w:sz w:val="16"/>
                  <w:szCs w:val="16"/>
                </w:rPr>
                <w:t>-</w:t>
              </w:r>
            </w:ins>
          </w:p>
        </w:tc>
        <w:tc>
          <w:tcPr>
            <w:tcW w:w="425" w:type="dxa"/>
            <w:shd w:val="solid" w:color="FFFFFF" w:fill="auto"/>
          </w:tcPr>
          <w:p w14:paraId="5C3B4046" w14:textId="7252AA4C" w:rsidR="009D363B" w:rsidRDefault="009D363B" w:rsidP="00595FBF">
            <w:pPr>
              <w:pStyle w:val="TAC"/>
              <w:rPr>
                <w:ins w:id="1001" w:author="23.273_CR0545_(Rel-18)_Ranging_SL" w:date="2024-09-06T06:24:00Z"/>
                <w:sz w:val="16"/>
                <w:szCs w:val="16"/>
              </w:rPr>
            </w:pPr>
            <w:ins w:id="1002" w:author="23.273_CR0545_(Rel-18)_Ranging_SL" w:date="2024-09-06T06:24:00Z">
              <w:r>
                <w:rPr>
                  <w:sz w:val="16"/>
                  <w:szCs w:val="16"/>
                </w:rPr>
                <w:t>F</w:t>
              </w:r>
            </w:ins>
          </w:p>
        </w:tc>
        <w:tc>
          <w:tcPr>
            <w:tcW w:w="4962" w:type="dxa"/>
            <w:shd w:val="solid" w:color="FFFFFF" w:fill="auto"/>
          </w:tcPr>
          <w:p w14:paraId="681DA0C8" w14:textId="685C1F24" w:rsidR="009D363B" w:rsidRDefault="009D363B" w:rsidP="00595FBF">
            <w:pPr>
              <w:pStyle w:val="TAL"/>
              <w:rPr>
                <w:ins w:id="1003" w:author="23.273_CR0545_(Rel-18)_Ranging_SL" w:date="2024-09-06T06:24:00Z"/>
                <w:sz w:val="16"/>
                <w:szCs w:val="16"/>
              </w:rPr>
            </w:pPr>
            <w:ins w:id="1004" w:author="23.273_CR0545_(Rel-18)_Ranging_SL" w:date="2024-09-06T06:24:00Z">
              <w:r>
                <w:rPr>
                  <w:sz w:val="16"/>
                  <w:szCs w:val="16"/>
                </w:rPr>
                <w:t>Corrections to application ID in SL-MT-LR  and LMF service operation</w:t>
              </w:r>
            </w:ins>
          </w:p>
        </w:tc>
        <w:tc>
          <w:tcPr>
            <w:tcW w:w="708" w:type="dxa"/>
            <w:shd w:val="solid" w:color="FFFFFF" w:fill="auto"/>
          </w:tcPr>
          <w:p w14:paraId="53AE1350" w14:textId="312399E5" w:rsidR="009D363B" w:rsidRDefault="009D363B" w:rsidP="00595FBF">
            <w:pPr>
              <w:pStyle w:val="TAC"/>
              <w:rPr>
                <w:ins w:id="1005" w:author="23.273_CR0545_(Rel-18)_Ranging_SL" w:date="2024-09-06T06:24:00Z"/>
                <w:sz w:val="16"/>
                <w:szCs w:val="16"/>
              </w:rPr>
            </w:pPr>
            <w:ins w:id="1006" w:author="23.273_CR0545_(Rel-18)_Ranging_SL" w:date="2024-09-06T06:24:00Z">
              <w:r>
                <w:rPr>
                  <w:sz w:val="16"/>
                  <w:szCs w:val="16"/>
                </w:rPr>
                <w:t>18.7.0</w:t>
              </w:r>
            </w:ins>
          </w:p>
        </w:tc>
      </w:tr>
      <w:tr w:rsidR="009D363B" w:rsidRPr="0021575D" w14:paraId="16DDA107" w14:textId="77777777" w:rsidTr="003D3A35">
        <w:trPr>
          <w:ins w:id="1007" w:author="23.273_CR0552R2_(Rel-18)_5G_eLCS_Ph3" w:date="2024-09-06T06:26:00Z"/>
        </w:trPr>
        <w:tc>
          <w:tcPr>
            <w:tcW w:w="800" w:type="dxa"/>
            <w:shd w:val="solid" w:color="FFFFFF" w:fill="auto"/>
          </w:tcPr>
          <w:p w14:paraId="20AD8262" w14:textId="4F774243" w:rsidR="009D363B" w:rsidRDefault="009D363B" w:rsidP="00595FBF">
            <w:pPr>
              <w:pStyle w:val="TAC"/>
              <w:rPr>
                <w:ins w:id="1008" w:author="23.273_CR0552R2_(Rel-18)_5G_eLCS_Ph3" w:date="2024-09-06T06:26:00Z"/>
                <w:sz w:val="16"/>
                <w:szCs w:val="16"/>
              </w:rPr>
            </w:pPr>
            <w:ins w:id="1009" w:author="23.273_CR0552R2_(Rel-18)_5G_eLCS_Ph3" w:date="2024-09-06T06:26:00Z">
              <w:r>
                <w:rPr>
                  <w:sz w:val="16"/>
                  <w:szCs w:val="16"/>
                </w:rPr>
                <w:t>2024-09</w:t>
              </w:r>
            </w:ins>
          </w:p>
        </w:tc>
        <w:tc>
          <w:tcPr>
            <w:tcW w:w="800" w:type="dxa"/>
            <w:shd w:val="solid" w:color="FFFFFF" w:fill="auto"/>
          </w:tcPr>
          <w:p w14:paraId="3B6FB940" w14:textId="2D35F170" w:rsidR="009D363B" w:rsidRDefault="009D363B" w:rsidP="00595FBF">
            <w:pPr>
              <w:pStyle w:val="TAC"/>
              <w:rPr>
                <w:ins w:id="1010" w:author="23.273_CR0552R2_(Rel-18)_5G_eLCS_Ph3" w:date="2024-09-06T06:26:00Z"/>
                <w:sz w:val="16"/>
                <w:szCs w:val="16"/>
              </w:rPr>
            </w:pPr>
            <w:ins w:id="1011" w:author="23.273_CR0552R2_(Rel-18)_5G_eLCS_Ph3" w:date="2024-09-06T06:26:00Z">
              <w:r>
                <w:rPr>
                  <w:sz w:val="16"/>
                  <w:szCs w:val="16"/>
                </w:rPr>
                <w:t>SP#105</w:t>
              </w:r>
            </w:ins>
          </w:p>
        </w:tc>
        <w:tc>
          <w:tcPr>
            <w:tcW w:w="952" w:type="dxa"/>
            <w:shd w:val="solid" w:color="FFFFFF" w:fill="auto"/>
          </w:tcPr>
          <w:p w14:paraId="4822A950" w14:textId="2D744251" w:rsidR="009D363B" w:rsidRDefault="009D363B" w:rsidP="00595FBF">
            <w:pPr>
              <w:pStyle w:val="TAC"/>
              <w:rPr>
                <w:ins w:id="1012" w:author="23.273_CR0552R2_(Rel-18)_5G_eLCS_Ph3" w:date="2024-09-06T06:26:00Z"/>
                <w:sz w:val="16"/>
                <w:szCs w:val="16"/>
              </w:rPr>
            </w:pPr>
            <w:ins w:id="1013" w:author="23.273_CR0552R2_(Rel-18)_5G_eLCS_Ph3" w:date="2024-09-06T06:26:00Z">
              <w:r>
                <w:rPr>
                  <w:sz w:val="16"/>
                  <w:szCs w:val="16"/>
                </w:rPr>
                <w:t>SP-241242</w:t>
              </w:r>
            </w:ins>
          </w:p>
        </w:tc>
        <w:tc>
          <w:tcPr>
            <w:tcW w:w="567" w:type="dxa"/>
            <w:shd w:val="solid" w:color="FFFFFF" w:fill="auto"/>
          </w:tcPr>
          <w:p w14:paraId="74C62C77" w14:textId="097C1B26" w:rsidR="009D363B" w:rsidRDefault="009D363B" w:rsidP="00595FBF">
            <w:pPr>
              <w:pStyle w:val="TAC"/>
              <w:rPr>
                <w:ins w:id="1014" w:author="23.273_CR0552R2_(Rel-18)_5G_eLCS_Ph3" w:date="2024-09-06T06:26:00Z"/>
                <w:sz w:val="16"/>
                <w:szCs w:val="16"/>
              </w:rPr>
            </w:pPr>
            <w:ins w:id="1015" w:author="23.273_CR0552R2_(Rel-18)_5G_eLCS_Ph3" w:date="2024-09-06T06:26:00Z">
              <w:r>
                <w:rPr>
                  <w:sz w:val="16"/>
                  <w:szCs w:val="16"/>
                </w:rPr>
                <w:t>0552</w:t>
              </w:r>
            </w:ins>
          </w:p>
        </w:tc>
        <w:tc>
          <w:tcPr>
            <w:tcW w:w="425" w:type="dxa"/>
            <w:shd w:val="solid" w:color="FFFFFF" w:fill="auto"/>
          </w:tcPr>
          <w:p w14:paraId="71A4B93A" w14:textId="792A42E3" w:rsidR="009D363B" w:rsidRDefault="009D363B" w:rsidP="00595FBF">
            <w:pPr>
              <w:pStyle w:val="TAC"/>
              <w:rPr>
                <w:ins w:id="1016" w:author="23.273_CR0552R2_(Rel-18)_5G_eLCS_Ph3" w:date="2024-09-06T06:26:00Z"/>
                <w:sz w:val="16"/>
                <w:szCs w:val="16"/>
              </w:rPr>
            </w:pPr>
            <w:ins w:id="1017" w:author="23.273_CR0552R2_(Rel-18)_5G_eLCS_Ph3" w:date="2024-09-06T06:26:00Z">
              <w:r>
                <w:rPr>
                  <w:sz w:val="16"/>
                  <w:szCs w:val="16"/>
                </w:rPr>
                <w:t>2</w:t>
              </w:r>
            </w:ins>
          </w:p>
        </w:tc>
        <w:tc>
          <w:tcPr>
            <w:tcW w:w="425" w:type="dxa"/>
            <w:shd w:val="solid" w:color="FFFFFF" w:fill="auto"/>
          </w:tcPr>
          <w:p w14:paraId="5762EAC4" w14:textId="6555069C" w:rsidR="009D363B" w:rsidRDefault="009D363B" w:rsidP="00595FBF">
            <w:pPr>
              <w:pStyle w:val="TAC"/>
              <w:rPr>
                <w:ins w:id="1018" w:author="23.273_CR0552R2_(Rel-18)_5G_eLCS_Ph3" w:date="2024-09-06T06:26:00Z"/>
                <w:sz w:val="16"/>
                <w:szCs w:val="16"/>
              </w:rPr>
            </w:pPr>
            <w:ins w:id="1019" w:author="23.273_CR0552R2_(Rel-18)_5G_eLCS_Ph3" w:date="2024-09-06T06:26:00Z">
              <w:r>
                <w:rPr>
                  <w:sz w:val="16"/>
                  <w:szCs w:val="16"/>
                </w:rPr>
                <w:t>F</w:t>
              </w:r>
            </w:ins>
          </w:p>
        </w:tc>
        <w:tc>
          <w:tcPr>
            <w:tcW w:w="4962" w:type="dxa"/>
            <w:shd w:val="solid" w:color="FFFFFF" w:fill="auto"/>
          </w:tcPr>
          <w:p w14:paraId="08D5556C" w14:textId="09EB6A2A" w:rsidR="009D363B" w:rsidRDefault="009D363B" w:rsidP="00595FBF">
            <w:pPr>
              <w:pStyle w:val="TAL"/>
              <w:rPr>
                <w:ins w:id="1020" w:author="23.273_CR0552R2_(Rel-18)_5G_eLCS_Ph3" w:date="2024-09-06T06:26:00Z"/>
                <w:sz w:val="16"/>
                <w:szCs w:val="16"/>
              </w:rPr>
            </w:pPr>
            <w:ins w:id="1021" w:author="23.273_CR0552R2_(Rel-18)_5G_eLCS_Ph3" w:date="2024-09-06T06:26:00Z">
              <w:r>
                <w:rPr>
                  <w:sz w:val="16"/>
                  <w:szCs w:val="16"/>
                </w:rPr>
                <w:t>Clarify AMF relocation for LCS-UP connection modification</w:t>
              </w:r>
            </w:ins>
          </w:p>
        </w:tc>
        <w:tc>
          <w:tcPr>
            <w:tcW w:w="708" w:type="dxa"/>
            <w:shd w:val="solid" w:color="FFFFFF" w:fill="auto"/>
          </w:tcPr>
          <w:p w14:paraId="7B3AB924" w14:textId="2754786B" w:rsidR="009D363B" w:rsidRDefault="009D363B" w:rsidP="00595FBF">
            <w:pPr>
              <w:pStyle w:val="TAC"/>
              <w:rPr>
                <w:ins w:id="1022" w:author="23.273_CR0552R2_(Rel-18)_5G_eLCS_Ph3" w:date="2024-09-06T06:26:00Z"/>
                <w:sz w:val="16"/>
                <w:szCs w:val="16"/>
              </w:rPr>
            </w:pPr>
            <w:ins w:id="1023" w:author="23.273_CR0552R2_(Rel-18)_5G_eLCS_Ph3" w:date="2024-09-06T06:26:00Z">
              <w:r>
                <w:rPr>
                  <w:sz w:val="16"/>
                  <w:szCs w:val="16"/>
                </w:rPr>
                <w:t>18.7.0</w:t>
              </w:r>
            </w:ins>
          </w:p>
        </w:tc>
      </w:tr>
      <w:tr w:rsidR="009D363B" w:rsidRPr="0021575D" w14:paraId="76429E2A" w14:textId="77777777" w:rsidTr="003D3A35">
        <w:trPr>
          <w:ins w:id="1024" w:author="23.273_CR0557R3_(Rel-18)_5G_eLCS_Ph3" w:date="2024-09-06T06:30:00Z"/>
        </w:trPr>
        <w:tc>
          <w:tcPr>
            <w:tcW w:w="800" w:type="dxa"/>
            <w:shd w:val="solid" w:color="FFFFFF" w:fill="auto"/>
          </w:tcPr>
          <w:p w14:paraId="0435D3B5" w14:textId="74BAA1B9" w:rsidR="009D363B" w:rsidRDefault="009D363B" w:rsidP="00595FBF">
            <w:pPr>
              <w:pStyle w:val="TAC"/>
              <w:rPr>
                <w:ins w:id="1025" w:author="23.273_CR0557R3_(Rel-18)_5G_eLCS_Ph3" w:date="2024-09-06T06:30:00Z"/>
                <w:sz w:val="16"/>
                <w:szCs w:val="16"/>
              </w:rPr>
            </w:pPr>
            <w:ins w:id="1026" w:author="23.273_CR0557R3_(Rel-18)_5G_eLCS_Ph3" w:date="2024-09-06T06:30:00Z">
              <w:r>
                <w:rPr>
                  <w:sz w:val="16"/>
                  <w:szCs w:val="16"/>
                </w:rPr>
                <w:t>2024-09</w:t>
              </w:r>
            </w:ins>
          </w:p>
        </w:tc>
        <w:tc>
          <w:tcPr>
            <w:tcW w:w="800" w:type="dxa"/>
            <w:shd w:val="solid" w:color="FFFFFF" w:fill="auto"/>
          </w:tcPr>
          <w:p w14:paraId="2007737D" w14:textId="36DB28C6" w:rsidR="009D363B" w:rsidRDefault="009D363B" w:rsidP="00595FBF">
            <w:pPr>
              <w:pStyle w:val="TAC"/>
              <w:rPr>
                <w:ins w:id="1027" w:author="23.273_CR0557R3_(Rel-18)_5G_eLCS_Ph3" w:date="2024-09-06T06:30:00Z"/>
                <w:sz w:val="16"/>
                <w:szCs w:val="16"/>
              </w:rPr>
            </w:pPr>
            <w:ins w:id="1028" w:author="23.273_CR0557R3_(Rel-18)_5G_eLCS_Ph3" w:date="2024-09-06T06:30:00Z">
              <w:r>
                <w:rPr>
                  <w:sz w:val="16"/>
                  <w:szCs w:val="16"/>
                </w:rPr>
                <w:t>SP#105</w:t>
              </w:r>
            </w:ins>
          </w:p>
        </w:tc>
        <w:tc>
          <w:tcPr>
            <w:tcW w:w="952" w:type="dxa"/>
            <w:shd w:val="solid" w:color="FFFFFF" w:fill="auto"/>
          </w:tcPr>
          <w:p w14:paraId="58E646BE" w14:textId="7A21DF05" w:rsidR="009D363B" w:rsidRDefault="009D363B" w:rsidP="00595FBF">
            <w:pPr>
              <w:pStyle w:val="TAC"/>
              <w:rPr>
                <w:ins w:id="1029" w:author="23.273_CR0557R3_(Rel-18)_5G_eLCS_Ph3" w:date="2024-09-06T06:30:00Z"/>
                <w:sz w:val="16"/>
                <w:szCs w:val="16"/>
              </w:rPr>
            </w:pPr>
            <w:ins w:id="1030" w:author="23.273_CR0557R3_(Rel-18)_5G_eLCS_Ph3" w:date="2024-09-06T06:30:00Z">
              <w:r>
                <w:rPr>
                  <w:sz w:val="16"/>
                  <w:szCs w:val="16"/>
                </w:rPr>
                <w:t>SP-241242</w:t>
              </w:r>
            </w:ins>
          </w:p>
        </w:tc>
        <w:tc>
          <w:tcPr>
            <w:tcW w:w="567" w:type="dxa"/>
            <w:shd w:val="solid" w:color="FFFFFF" w:fill="auto"/>
          </w:tcPr>
          <w:p w14:paraId="1534DA0B" w14:textId="10B8036F" w:rsidR="009D363B" w:rsidRDefault="009D363B" w:rsidP="00595FBF">
            <w:pPr>
              <w:pStyle w:val="TAC"/>
              <w:rPr>
                <w:ins w:id="1031" w:author="23.273_CR0557R3_(Rel-18)_5G_eLCS_Ph3" w:date="2024-09-06T06:30:00Z"/>
                <w:sz w:val="16"/>
                <w:szCs w:val="16"/>
              </w:rPr>
            </w:pPr>
            <w:ins w:id="1032" w:author="23.273_CR0557R3_(Rel-18)_5G_eLCS_Ph3" w:date="2024-09-06T06:30:00Z">
              <w:r>
                <w:rPr>
                  <w:sz w:val="16"/>
                  <w:szCs w:val="16"/>
                </w:rPr>
                <w:t>0557</w:t>
              </w:r>
            </w:ins>
          </w:p>
        </w:tc>
        <w:tc>
          <w:tcPr>
            <w:tcW w:w="425" w:type="dxa"/>
            <w:shd w:val="solid" w:color="FFFFFF" w:fill="auto"/>
          </w:tcPr>
          <w:p w14:paraId="279D8481" w14:textId="7E686215" w:rsidR="009D363B" w:rsidRDefault="009D363B" w:rsidP="00595FBF">
            <w:pPr>
              <w:pStyle w:val="TAC"/>
              <w:rPr>
                <w:ins w:id="1033" w:author="23.273_CR0557R3_(Rel-18)_5G_eLCS_Ph3" w:date="2024-09-06T06:30:00Z"/>
                <w:sz w:val="16"/>
                <w:szCs w:val="16"/>
              </w:rPr>
            </w:pPr>
            <w:ins w:id="1034" w:author="23.273_CR0557R3_(Rel-18)_5G_eLCS_Ph3" w:date="2024-09-06T06:30:00Z">
              <w:r>
                <w:rPr>
                  <w:sz w:val="16"/>
                  <w:szCs w:val="16"/>
                </w:rPr>
                <w:t>3</w:t>
              </w:r>
            </w:ins>
          </w:p>
        </w:tc>
        <w:tc>
          <w:tcPr>
            <w:tcW w:w="425" w:type="dxa"/>
            <w:shd w:val="solid" w:color="FFFFFF" w:fill="auto"/>
          </w:tcPr>
          <w:p w14:paraId="60F11EA8" w14:textId="0587B8A4" w:rsidR="009D363B" w:rsidRDefault="009D363B" w:rsidP="00595FBF">
            <w:pPr>
              <w:pStyle w:val="TAC"/>
              <w:rPr>
                <w:ins w:id="1035" w:author="23.273_CR0557R3_(Rel-18)_5G_eLCS_Ph3" w:date="2024-09-06T06:30:00Z"/>
                <w:sz w:val="16"/>
                <w:szCs w:val="16"/>
              </w:rPr>
            </w:pPr>
            <w:ins w:id="1036" w:author="23.273_CR0557R3_(Rel-18)_5G_eLCS_Ph3" w:date="2024-09-06T06:30:00Z">
              <w:r>
                <w:rPr>
                  <w:sz w:val="16"/>
                  <w:szCs w:val="16"/>
                </w:rPr>
                <w:t>F</w:t>
              </w:r>
            </w:ins>
          </w:p>
        </w:tc>
        <w:tc>
          <w:tcPr>
            <w:tcW w:w="4962" w:type="dxa"/>
            <w:shd w:val="solid" w:color="FFFFFF" w:fill="auto"/>
          </w:tcPr>
          <w:p w14:paraId="1D31EC0C" w14:textId="42C32C8B" w:rsidR="009D363B" w:rsidRDefault="009D363B" w:rsidP="00595FBF">
            <w:pPr>
              <w:pStyle w:val="TAL"/>
              <w:rPr>
                <w:ins w:id="1037" w:author="23.273_CR0557R3_(Rel-18)_5G_eLCS_Ph3" w:date="2024-09-06T06:30:00Z"/>
                <w:sz w:val="16"/>
                <w:szCs w:val="16"/>
              </w:rPr>
            </w:pPr>
            <w:ins w:id="1038" w:author="23.273_CR0557R3_(Rel-18)_5G_eLCS_Ph3" w:date="2024-09-06T06:30:00Z">
              <w:r>
                <w:rPr>
                  <w:sz w:val="16"/>
                  <w:szCs w:val="16"/>
                </w:rPr>
                <w:t>Update on the LCS-UP procedure</w:t>
              </w:r>
            </w:ins>
          </w:p>
        </w:tc>
        <w:tc>
          <w:tcPr>
            <w:tcW w:w="708" w:type="dxa"/>
            <w:shd w:val="solid" w:color="FFFFFF" w:fill="auto"/>
          </w:tcPr>
          <w:p w14:paraId="1F395A1C" w14:textId="5490967A" w:rsidR="009D363B" w:rsidRDefault="009D363B" w:rsidP="00595FBF">
            <w:pPr>
              <w:pStyle w:val="TAC"/>
              <w:rPr>
                <w:ins w:id="1039" w:author="23.273_CR0557R3_(Rel-18)_5G_eLCS_Ph3" w:date="2024-09-06T06:30:00Z"/>
                <w:sz w:val="16"/>
                <w:szCs w:val="16"/>
              </w:rPr>
            </w:pPr>
            <w:ins w:id="1040" w:author="23.273_CR0557R3_(Rel-18)_5G_eLCS_Ph3" w:date="2024-09-06T06:30:00Z">
              <w:r>
                <w:rPr>
                  <w:sz w:val="16"/>
                  <w:szCs w:val="16"/>
                </w:rPr>
                <w:t>18.7.0</w:t>
              </w:r>
            </w:ins>
          </w:p>
        </w:tc>
      </w:tr>
      <w:tr w:rsidR="0044086C" w:rsidRPr="0021575D" w14:paraId="2E91F9A7" w14:textId="77777777" w:rsidTr="003D3A35">
        <w:trPr>
          <w:ins w:id="1041" w:author="23.273_CR0563R2_(Rel-18)_5G_eLCS_Ph3" w:date="2024-09-06T06:36:00Z"/>
        </w:trPr>
        <w:tc>
          <w:tcPr>
            <w:tcW w:w="800" w:type="dxa"/>
            <w:shd w:val="solid" w:color="FFFFFF" w:fill="auto"/>
          </w:tcPr>
          <w:p w14:paraId="30D754A1" w14:textId="31233B35" w:rsidR="0044086C" w:rsidRDefault="0044086C" w:rsidP="00595FBF">
            <w:pPr>
              <w:pStyle w:val="TAC"/>
              <w:rPr>
                <w:ins w:id="1042" w:author="23.273_CR0563R2_(Rel-18)_5G_eLCS_Ph3" w:date="2024-09-06T06:36:00Z"/>
                <w:sz w:val="16"/>
                <w:szCs w:val="16"/>
              </w:rPr>
            </w:pPr>
            <w:ins w:id="1043" w:author="23.273_CR0563R2_(Rel-18)_5G_eLCS_Ph3" w:date="2024-09-06T06:36:00Z">
              <w:r>
                <w:rPr>
                  <w:sz w:val="16"/>
                  <w:szCs w:val="16"/>
                </w:rPr>
                <w:t>2024-09</w:t>
              </w:r>
            </w:ins>
          </w:p>
        </w:tc>
        <w:tc>
          <w:tcPr>
            <w:tcW w:w="800" w:type="dxa"/>
            <w:shd w:val="solid" w:color="FFFFFF" w:fill="auto"/>
          </w:tcPr>
          <w:p w14:paraId="4FD67A5B" w14:textId="2FA33B4B" w:rsidR="0044086C" w:rsidRDefault="0044086C" w:rsidP="00595FBF">
            <w:pPr>
              <w:pStyle w:val="TAC"/>
              <w:rPr>
                <w:ins w:id="1044" w:author="23.273_CR0563R2_(Rel-18)_5G_eLCS_Ph3" w:date="2024-09-06T06:36:00Z"/>
                <w:sz w:val="16"/>
                <w:szCs w:val="16"/>
              </w:rPr>
            </w:pPr>
            <w:ins w:id="1045" w:author="23.273_CR0563R2_(Rel-18)_5G_eLCS_Ph3" w:date="2024-09-06T06:36:00Z">
              <w:r>
                <w:rPr>
                  <w:sz w:val="16"/>
                  <w:szCs w:val="16"/>
                </w:rPr>
                <w:t>SP#105</w:t>
              </w:r>
            </w:ins>
          </w:p>
        </w:tc>
        <w:tc>
          <w:tcPr>
            <w:tcW w:w="952" w:type="dxa"/>
            <w:shd w:val="solid" w:color="FFFFFF" w:fill="auto"/>
          </w:tcPr>
          <w:p w14:paraId="7220D50A" w14:textId="5A6DCF40" w:rsidR="0044086C" w:rsidRDefault="0044086C" w:rsidP="00595FBF">
            <w:pPr>
              <w:pStyle w:val="TAC"/>
              <w:rPr>
                <w:ins w:id="1046" w:author="23.273_CR0563R2_(Rel-18)_5G_eLCS_Ph3" w:date="2024-09-06T06:36:00Z"/>
                <w:sz w:val="16"/>
                <w:szCs w:val="16"/>
              </w:rPr>
            </w:pPr>
            <w:ins w:id="1047" w:author="23.273_CR0563R2_(Rel-18)_5G_eLCS_Ph3" w:date="2024-09-06T06:37:00Z">
              <w:r>
                <w:rPr>
                  <w:sz w:val="16"/>
                  <w:szCs w:val="16"/>
                </w:rPr>
                <w:t>SP-241242</w:t>
              </w:r>
            </w:ins>
          </w:p>
        </w:tc>
        <w:tc>
          <w:tcPr>
            <w:tcW w:w="567" w:type="dxa"/>
            <w:shd w:val="solid" w:color="FFFFFF" w:fill="auto"/>
          </w:tcPr>
          <w:p w14:paraId="7099D49F" w14:textId="24267A53" w:rsidR="0044086C" w:rsidRDefault="0044086C" w:rsidP="00595FBF">
            <w:pPr>
              <w:pStyle w:val="TAC"/>
              <w:rPr>
                <w:ins w:id="1048" w:author="23.273_CR0563R2_(Rel-18)_5G_eLCS_Ph3" w:date="2024-09-06T06:36:00Z"/>
                <w:sz w:val="16"/>
                <w:szCs w:val="16"/>
              </w:rPr>
            </w:pPr>
            <w:ins w:id="1049" w:author="23.273_CR0563R2_(Rel-18)_5G_eLCS_Ph3" w:date="2024-09-06T06:36:00Z">
              <w:r>
                <w:rPr>
                  <w:sz w:val="16"/>
                  <w:szCs w:val="16"/>
                </w:rPr>
                <w:t>0563</w:t>
              </w:r>
            </w:ins>
          </w:p>
        </w:tc>
        <w:tc>
          <w:tcPr>
            <w:tcW w:w="425" w:type="dxa"/>
            <w:shd w:val="solid" w:color="FFFFFF" w:fill="auto"/>
          </w:tcPr>
          <w:p w14:paraId="587EB87E" w14:textId="732F7FF7" w:rsidR="0044086C" w:rsidRDefault="0044086C" w:rsidP="00595FBF">
            <w:pPr>
              <w:pStyle w:val="TAC"/>
              <w:rPr>
                <w:ins w:id="1050" w:author="23.273_CR0563R2_(Rel-18)_5G_eLCS_Ph3" w:date="2024-09-06T06:36:00Z"/>
                <w:sz w:val="16"/>
                <w:szCs w:val="16"/>
              </w:rPr>
            </w:pPr>
            <w:ins w:id="1051" w:author="23.273_CR0563R2_(Rel-18)_5G_eLCS_Ph3" w:date="2024-09-06T06:36:00Z">
              <w:r>
                <w:rPr>
                  <w:sz w:val="16"/>
                  <w:szCs w:val="16"/>
                </w:rPr>
                <w:t>2</w:t>
              </w:r>
            </w:ins>
          </w:p>
        </w:tc>
        <w:tc>
          <w:tcPr>
            <w:tcW w:w="425" w:type="dxa"/>
            <w:shd w:val="solid" w:color="FFFFFF" w:fill="auto"/>
          </w:tcPr>
          <w:p w14:paraId="1078A6CC" w14:textId="004D2151" w:rsidR="0044086C" w:rsidRDefault="0044086C" w:rsidP="00595FBF">
            <w:pPr>
              <w:pStyle w:val="TAC"/>
              <w:rPr>
                <w:ins w:id="1052" w:author="23.273_CR0563R2_(Rel-18)_5G_eLCS_Ph3" w:date="2024-09-06T06:36:00Z"/>
                <w:sz w:val="16"/>
                <w:szCs w:val="16"/>
              </w:rPr>
            </w:pPr>
            <w:ins w:id="1053" w:author="23.273_CR0563R2_(Rel-18)_5G_eLCS_Ph3" w:date="2024-09-06T06:36:00Z">
              <w:r>
                <w:rPr>
                  <w:sz w:val="16"/>
                  <w:szCs w:val="16"/>
                </w:rPr>
                <w:t>F</w:t>
              </w:r>
            </w:ins>
          </w:p>
        </w:tc>
        <w:tc>
          <w:tcPr>
            <w:tcW w:w="4962" w:type="dxa"/>
            <w:shd w:val="solid" w:color="FFFFFF" w:fill="auto"/>
          </w:tcPr>
          <w:p w14:paraId="7FA39E99" w14:textId="2A03DA32" w:rsidR="0044086C" w:rsidRDefault="0044086C" w:rsidP="00595FBF">
            <w:pPr>
              <w:pStyle w:val="TAL"/>
              <w:rPr>
                <w:ins w:id="1054" w:author="23.273_CR0563R2_(Rel-18)_5G_eLCS_Ph3" w:date="2024-09-06T06:36:00Z"/>
                <w:sz w:val="16"/>
                <w:szCs w:val="16"/>
              </w:rPr>
            </w:pPr>
            <w:ins w:id="1055" w:author="23.273_CR0563R2_(Rel-18)_5G_eLCS_Ph3" w:date="2024-09-06T06:36:00Z">
              <w:r>
                <w:rPr>
                  <w:sz w:val="16"/>
                  <w:szCs w:val="16"/>
                </w:rPr>
                <w:t>Location Service Continuity Update and Editorial Update</w:t>
              </w:r>
            </w:ins>
          </w:p>
        </w:tc>
        <w:tc>
          <w:tcPr>
            <w:tcW w:w="708" w:type="dxa"/>
            <w:shd w:val="solid" w:color="FFFFFF" w:fill="auto"/>
          </w:tcPr>
          <w:p w14:paraId="43084027" w14:textId="70D68BBA" w:rsidR="0044086C" w:rsidRDefault="0044086C" w:rsidP="00595FBF">
            <w:pPr>
              <w:pStyle w:val="TAC"/>
              <w:rPr>
                <w:ins w:id="1056" w:author="23.273_CR0563R2_(Rel-18)_5G_eLCS_Ph3" w:date="2024-09-06T06:36:00Z"/>
                <w:sz w:val="16"/>
                <w:szCs w:val="16"/>
              </w:rPr>
            </w:pPr>
            <w:ins w:id="1057" w:author="23.273_CR0563R2_(Rel-18)_5G_eLCS_Ph3" w:date="2024-09-06T06:36:00Z">
              <w:r>
                <w:rPr>
                  <w:sz w:val="16"/>
                  <w:szCs w:val="16"/>
                </w:rPr>
                <w:t>18.7.0</w:t>
              </w:r>
            </w:ins>
          </w:p>
        </w:tc>
      </w:tr>
      <w:tr w:rsidR="00BB5BB8" w:rsidRPr="0021575D" w14:paraId="619BCD80" w14:textId="77777777" w:rsidTr="003D3A35">
        <w:trPr>
          <w:ins w:id="1058" w:author="23.273_CR0565R1_(Rel-18)_ID_UAS" w:date="2024-09-06T06:48:00Z"/>
        </w:trPr>
        <w:tc>
          <w:tcPr>
            <w:tcW w:w="800" w:type="dxa"/>
            <w:shd w:val="solid" w:color="FFFFFF" w:fill="auto"/>
          </w:tcPr>
          <w:p w14:paraId="0DCCCFF0" w14:textId="3127944C" w:rsidR="00BB5BB8" w:rsidRDefault="00BB5BB8" w:rsidP="00595FBF">
            <w:pPr>
              <w:pStyle w:val="TAC"/>
              <w:rPr>
                <w:ins w:id="1059" w:author="23.273_CR0565R1_(Rel-18)_ID_UAS" w:date="2024-09-06T06:48:00Z"/>
                <w:sz w:val="16"/>
                <w:szCs w:val="16"/>
              </w:rPr>
            </w:pPr>
            <w:ins w:id="1060" w:author="23.273_CR0565R1_(Rel-18)_ID_UAS" w:date="2024-09-06T06:48:00Z">
              <w:r>
                <w:rPr>
                  <w:sz w:val="16"/>
                  <w:szCs w:val="16"/>
                </w:rPr>
                <w:t>2024-09</w:t>
              </w:r>
            </w:ins>
          </w:p>
        </w:tc>
        <w:tc>
          <w:tcPr>
            <w:tcW w:w="800" w:type="dxa"/>
            <w:shd w:val="solid" w:color="FFFFFF" w:fill="auto"/>
          </w:tcPr>
          <w:p w14:paraId="0551DAAC" w14:textId="5670F78F" w:rsidR="00BB5BB8" w:rsidRDefault="00BB5BB8" w:rsidP="00595FBF">
            <w:pPr>
              <w:pStyle w:val="TAC"/>
              <w:rPr>
                <w:ins w:id="1061" w:author="23.273_CR0565R1_(Rel-18)_ID_UAS" w:date="2024-09-06T06:48:00Z"/>
                <w:sz w:val="16"/>
                <w:szCs w:val="16"/>
              </w:rPr>
            </w:pPr>
            <w:ins w:id="1062" w:author="23.273_CR0565R1_(Rel-18)_ID_UAS" w:date="2024-09-06T06:48:00Z">
              <w:r>
                <w:rPr>
                  <w:sz w:val="16"/>
                  <w:szCs w:val="16"/>
                </w:rPr>
                <w:t>SP#105</w:t>
              </w:r>
            </w:ins>
          </w:p>
        </w:tc>
        <w:tc>
          <w:tcPr>
            <w:tcW w:w="952" w:type="dxa"/>
            <w:shd w:val="solid" w:color="FFFFFF" w:fill="auto"/>
          </w:tcPr>
          <w:p w14:paraId="303E999B" w14:textId="3826FA46" w:rsidR="00BB5BB8" w:rsidRDefault="00BB5BB8" w:rsidP="00595FBF">
            <w:pPr>
              <w:pStyle w:val="TAC"/>
              <w:rPr>
                <w:ins w:id="1063" w:author="23.273_CR0565R1_(Rel-18)_ID_UAS" w:date="2024-09-06T06:48:00Z"/>
                <w:sz w:val="16"/>
                <w:szCs w:val="16"/>
              </w:rPr>
            </w:pPr>
            <w:ins w:id="1064" w:author="23.273_CR0565R1_(Rel-18)_ID_UAS" w:date="2024-09-06T06:48:00Z">
              <w:r>
                <w:rPr>
                  <w:sz w:val="16"/>
                  <w:szCs w:val="16"/>
                </w:rPr>
                <w:t>SP-241240</w:t>
              </w:r>
            </w:ins>
          </w:p>
        </w:tc>
        <w:tc>
          <w:tcPr>
            <w:tcW w:w="567" w:type="dxa"/>
            <w:shd w:val="solid" w:color="FFFFFF" w:fill="auto"/>
          </w:tcPr>
          <w:p w14:paraId="6C978DB9" w14:textId="46D5FB85" w:rsidR="00BB5BB8" w:rsidRDefault="00BB5BB8" w:rsidP="00595FBF">
            <w:pPr>
              <w:pStyle w:val="TAC"/>
              <w:rPr>
                <w:ins w:id="1065" w:author="23.273_CR0565R1_(Rel-18)_ID_UAS" w:date="2024-09-06T06:48:00Z"/>
                <w:sz w:val="16"/>
                <w:szCs w:val="16"/>
              </w:rPr>
            </w:pPr>
            <w:ins w:id="1066" w:author="23.273_CR0565R1_(Rel-18)_ID_UAS" w:date="2024-09-06T06:48:00Z">
              <w:r>
                <w:rPr>
                  <w:sz w:val="16"/>
                  <w:szCs w:val="16"/>
                </w:rPr>
                <w:t>0565</w:t>
              </w:r>
            </w:ins>
          </w:p>
        </w:tc>
        <w:tc>
          <w:tcPr>
            <w:tcW w:w="425" w:type="dxa"/>
            <w:shd w:val="solid" w:color="FFFFFF" w:fill="auto"/>
          </w:tcPr>
          <w:p w14:paraId="0D24D7D0" w14:textId="1A1EFD9A" w:rsidR="00BB5BB8" w:rsidRDefault="00BB5BB8" w:rsidP="00595FBF">
            <w:pPr>
              <w:pStyle w:val="TAC"/>
              <w:rPr>
                <w:ins w:id="1067" w:author="23.273_CR0565R1_(Rel-18)_ID_UAS" w:date="2024-09-06T06:48:00Z"/>
                <w:sz w:val="16"/>
                <w:szCs w:val="16"/>
              </w:rPr>
            </w:pPr>
            <w:ins w:id="1068" w:author="23.273_CR0565R1_(Rel-18)_ID_UAS" w:date="2024-09-06T06:48:00Z">
              <w:r>
                <w:rPr>
                  <w:sz w:val="16"/>
                  <w:szCs w:val="16"/>
                </w:rPr>
                <w:t>1</w:t>
              </w:r>
            </w:ins>
          </w:p>
        </w:tc>
        <w:tc>
          <w:tcPr>
            <w:tcW w:w="425" w:type="dxa"/>
            <w:shd w:val="solid" w:color="FFFFFF" w:fill="auto"/>
          </w:tcPr>
          <w:p w14:paraId="597805BA" w14:textId="31F3C015" w:rsidR="00BB5BB8" w:rsidRDefault="00BB5BB8" w:rsidP="00595FBF">
            <w:pPr>
              <w:pStyle w:val="TAC"/>
              <w:rPr>
                <w:ins w:id="1069" w:author="23.273_CR0565R1_(Rel-18)_ID_UAS" w:date="2024-09-06T06:48:00Z"/>
                <w:sz w:val="16"/>
                <w:szCs w:val="16"/>
              </w:rPr>
            </w:pPr>
            <w:ins w:id="1070" w:author="23.273_CR0565R1_(Rel-18)_ID_UAS" w:date="2024-09-06T06:48:00Z">
              <w:r>
                <w:rPr>
                  <w:sz w:val="16"/>
                  <w:szCs w:val="16"/>
                </w:rPr>
                <w:t>A</w:t>
              </w:r>
            </w:ins>
          </w:p>
        </w:tc>
        <w:tc>
          <w:tcPr>
            <w:tcW w:w="4962" w:type="dxa"/>
            <w:shd w:val="solid" w:color="FFFFFF" w:fill="auto"/>
          </w:tcPr>
          <w:p w14:paraId="6C808F21" w14:textId="6F1CB5E0" w:rsidR="00BB5BB8" w:rsidRDefault="00BB5BB8" w:rsidP="00595FBF">
            <w:pPr>
              <w:pStyle w:val="TAL"/>
              <w:rPr>
                <w:ins w:id="1071" w:author="23.273_CR0565R1_(Rel-18)_ID_UAS" w:date="2024-09-06T06:48:00Z"/>
                <w:sz w:val="16"/>
                <w:szCs w:val="16"/>
              </w:rPr>
            </w:pPr>
            <w:ins w:id="1072" w:author="23.273_CR0565R1_(Rel-18)_ID_UAS" w:date="2024-09-06T06:48:00Z">
              <w:r>
                <w:rPr>
                  <w:sz w:val="16"/>
                  <w:szCs w:val="16"/>
                </w:rPr>
                <w:t>Clarification on the usage of reliable indication</w:t>
              </w:r>
            </w:ins>
          </w:p>
        </w:tc>
        <w:tc>
          <w:tcPr>
            <w:tcW w:w="708" w:type="dxa"/>
            <w:shd w:val="solid" w:color="FFFFFF" w:fill="auto"/>
          </w:tcPr>
          <w:p w14:paraId="1AFFC7AC" w14:textId="3B7A40D2" w:rsidR="00BB5BB8" w:rsidRDefault="00BB5BB8" w:rsidP="00595FBF">
            <w:pPr>
              <w:pStyle w:val="TAC"/>
              <w:rPr>
                <w:ins w:id="1073" w:author="23.273_CR0565R1_(Rel-18)_ID_UAS" w:date="2024-09-06T06:48:00Z"/>
                <w:sz w:val="16"/>
                <w:szCs w:val="16"/>
              </w:rPr>
            </w:pPr>
            <w:ins w:id="1074" w:author="23.273_CR0565R1_(Rel-18)_ID_UAS" w:date="2024-09-06T06:48:00Z">
              <w:r>
                <w:rPr>
                  <w:sz w:val="16"/>
                  <w:szCs w:val="16"/>
                </w:rPr>
                <w:t>18.7.0</w:t>
              </w:r>
            </w:ins>
          </w:p>
        </w:tc>
      </w:tr>
    </w:tbl>
    <w:p w14:paraId="595FEB6E" w14:textId="77777777" w:rsidR="00080512" w:rsidRDefault="00080512"/>
    <w:sectPr w:rsidR="00080512">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D8E496" w14:textId="77777777" w:rsidR="00AF3C96" w:rsidRDefault="00AF3C96">
      <w:r>
        <w:separator/>
      </w:r>
    </w:p>
  </w:endnote>
  <w:endnote w:type="continuationSeparator" w:id="0">
    <w:p w14:paraId="6E025D21" w14:textId="77777777" w:rsidR="00AF3C96" w:rsidRDefault="00AF3C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D37264" w:rsidRDefault="008D578F" w:rsidP="00D37264">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D37264" w:rsidRDefault="008D578F" w:rsidP="00D37264">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D37264" w:rsidRDefault="003F79B6" w:rsidP="00D37264">
    <w:pPr>
      <w:jc w:val="center"/>
      <w:rPr>
        <w:rFonts w:ascii="Arial" w:hAnsi="Arial" w:cs="Arial"/>
        <w:b/>
        <w:i/>
      </w:rPr>
    </w:pPr>
    <w:r w:rsidRPr="00D3726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B4950A" w14:textId="77777777" w:rsidR="00AF3C96" w:rsidRDefault="00AF3C96">
      <w:r>
        <w:separator/>
      </w:r>
    </w:p>
  </w:footnote>
  <w:footnote w:type="continuationSeparator" w:id="0">
    <w:p w14:paraId="6DF1AF36" w14:textId="77777777" w:rsidR="00AF3C96" w:rsidRDefault="00AF3C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DECCE88" w:rsidR="003F79B6" w:rsidRDefault="003F79B6">
    <w:pPr>
      <w:framePr w:h="284" w:hRule="exact" w:wrap="around" w:vAnchor="text" w:hAnchor="margin" w:xAlign="right" w:y="1"/>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STYLEREF ZA </w:instrText>
    </w:r>
    <w:r w:rsidRPr="00D37264">
      <w:rPr>
        <w:rFonts w:ascii="Arial" w:hAnsi="Arial" w:cs="Arial"/>
        <w:b/>
        <w:szCs w:val="18"/>
      </w:rPr>
      <w:fldChar w:fldCharType="separate"/>
    </w:r>
    <w:r w:rsidR="00BB5BB8">
      <w:rPr>
        <w:rFonts w:ascii="Arial" w:hAnsi="Arial" w:cs="Arial"/>
        <w:b/>
        <w:noProof/>
        <w:szCs w:val="18"/>
      </w:rPr>
      <w:t>3GPP TS 23.273 V18.67.0 (2024-096)</w:t>
    </w:r>
    <w:r w:rsidRPr="00D37264">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PAGE </w:instrText>
    </w:r>
    <w:r w:rsidRPr="00D37264">
      <w:rPr>
        <w:rFonts w:ascii="Arial" w:hAnsi="Arial" w:cs="Arial"/>
        <w:b/>
        <w:szCs w:val="18"/>
      </w:rPr>
      <w:fldChar w:fldCharType="separate"/>
    </w:r>
    <w:r w:rsidRPr="00D37264">
      <w:rPr>
        <w:rFonts w:ascii="Arial" w:hAnsi="Arial" w:cs="Arial"/>
        <w:b/>
        <w:noProof/>
        <w:szCs w:val="18"/>
      </w:rPr>
      <w:t>14</w:t>
    </w:r>
    <w:r w:rsidRPr="00D37264">
      <w:rPr>
        <w:rFonts w:ascii="Arial" w:hAnsi="Arial" w:cs="Arial"/>
        <w:b/>
        <w:szCs w:val="18"/>
      </w:rPr>
      <w:fldChar w:fldCharType="end"/>
    </w:r>
  </w:p>
  <w:p w14:paraId="3C126018" w14:textId="2B19621C" w:rsidR="003F79B6" w:rsidRDefault="003F79B6">
    <w:pPr>
      <w:framePr w:h="284" w:hRule="exact" w:wrap="around" w:vAnchor="text" w:hAnchor="margin" w:y="7"/>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STYLEREF ZGSM </w:instrText>
    </w:r>
    <w:r w:rsidRPr="00D37264">
      <w:rPr>
        <w:rFonts w:ascii="Arial" w:hAnsi="Arial" w:cs="Arial"/>
        <w:b/>
        <w:szCs w:val="18"/>
      </w:rPr>
      <w:fldChar w:fldCharType="separate"/>
    </w:r>
    <w:r w:rsidR="00BB5BB8">
      <w:rPr>
        <w:rFonts w:ascii="Arial" w:hAnsi="Arial" w:cs="Arial"/>
        <w:b/>
        <w:noProof/>
        <w:szCs w:val="18"/>
      </w:rPr>
      <w:t>Release 18</w:t>
    </w:r>
    <w:r w:rsidRPr="00D37264">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534R1_(Rel-18)_VMR">
    <w15:presenceInfo w15:providerId="None" w15:userId="23.273_CR0534R1_(Rel-18)_VMR"/>
  </w15:person>
  <w15:person w15:author="23.273_CR0563R2_(Rel-18)_5G_eLCS_Ph3">
    <w15:presenceInfo w15:providerId="None" w15:userId="23.273_CR0563R2_(Rel-18)_5G_eLCS_Ph3"/>
  </w15:person>
  <w15:person w15:author="23.273_CR0565R1_(Rel-18)_ID_UAS">
    <w15:presenceInfo w15:providerId="None" w15:userId="23.273_CR0565R1_(Rel-18)_ID_UAS"/>
  </w15:person>
  <w15:person w15:author="23.273_CR0540R2_(Rel-18)_5G_eLCS_Ph3">
    <w15:presenceInfo w15:providerId="None" w15:userId="23.273_CR0540R2_(Rel-18)_5G_eLCS_Ph3"/>
  </w15:person>
  <w15:person w15:author="23.273_CR0557R3_(Rel-18)_5G_eLCS_Ph3">
    <w15:presenceInfo w15:providerId="None" w15:userId="23.273_CR0557R3_(Rel-18)_5G_eLCS_Ph3"/>
  </w15:person>
  <w15:person w15:author="23.273_CR0552R2_(Rel-18)_5G_eLCS_Ph3">
    <w15:presenceInfo w15:providerId="None" w15:userId="23.273_CR0552R2_(Rel-18)_5G_eLCS_Ph3"/>
  </w15:person>
  <w15:person w15:author="23.273_CR0545_(Rel-18)_Ranging_SL">
    <w15:presenceInfo w15:providerId="None" w15:userId="23.273_CR0545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0E7F40"/>
    <w:rsid w:val="00133525"/>
    <w:rsid w:val="00170865"/>
    <w:rsid w:val="001A1C5A"/>
    <w:rsid w:val="001A4C42"/>
    <w:rsid w:val="001A7420"/>
    <w:rsid w:val="001B23E1"/>
    <w:rsid w:val="001B6637"/>
    <w:rsid w:val="001C21C3"/>
    <w:rsid w:val="001D02C2"/>
    <w:rsid w:val="001D3414"/>
    <w:rsid w:val="001F0C1D"/>
    <w:rsid w:val="001F1132"/>
    <w:rsid w:val="001F168B"/>
    <w:rsid w:val="002017C2"/>
    <w:rsid w:val="0021575D"/>
    <w:rsid w:val="00232793"/>
    <w:rsid w:val="002347A2"/>
    <w:rsid w:val="002675F0"/>
    <w:rsid w:val="00280C7C"/>
    <w:rsid w:val="00292137"/>
    <w:rsid w:val="002A53D9"/>
    <w:rsid w:val="002B6339"/>
    <w:rsid w:val="002B6D52"/>
    <w:rsid w:val="002E00EE"/>
    <w:rsid w:val="002F2E95"/>
    <w:rsid w:val="003172DC"/>
    <w:rsid w:val="00327522"/>
    <w:rsid w:val="00332A4D"/>
    <w:rsid w:val="0035462D"/>
    <w:rsid w:val="00355E66"/>
    <w:rsid w:val="0036796C"/>
    <w:rsid w:val="003765B8"/>
    <w:rsid w:val="003C3971"/>
    <w:rsid w:val="003C6518"/>
    <w:rsid w:val="003D0BCD"/>
    <w:rsid w:val="003D3A35"/>
    <w:rsid w:val="003F79B6"/>
    <w:rsid w:val="003F7B4D"/>
    <w:rsid w:val="004100FD"/>
    <w:rsid w:val="00423334"/>
    <w:rsid w:val="004345EC"/>
    <w:rsid w:val="0044086C"/>
    <w:rsid w:val="0045360F"/>
    <w:rsid w:val="00465515"/>
    <w:rsid w:val="00483837"/>
    <w:rsid w:val="004B1AF1"/>
    <w:rsid w:val="004D26FD"/>
    <w:rsid w:val="004D3578"/>
    <w:rsid w:val="004D7C7A"/>
    <w:rsid w:val="004E213A"/>
    <w:rsid w:val="004F0988"/>
    <w:rsid w:val="004F0DE4"/>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A114C"/>
    <w:rsid w:val="007B583D"/>
    <w:rsid w:val="007B600E"/>
    <w:rsid w:val="007F0F4A"/>
    <w:rsid w:val="008028A4"/>
    <w:rsid w:val="00802E38"/>
    <w:rsid w:val="00804626"/>
    <w:rsid w:val="00804F9A"/>
    <w:rsid w:val="00806F9E"/>
    <w:rsid w:val="00830747"/>
    <w:rsid w:val="008611E9"/>
    <w:rsid w:val="0087490E"/>
    <w:rsid w:val="008768CA"/>
    <w:rsid w:val="008B1999"/>
    <w:rsid w:val="008C384C"/>
    <w:rsid w:val="008D578F"/>
    <w:rsid w:val="008E6004"/>
    <w:rsid w:val="0090271F"/>
    <w:rsid w:val="00902E23"/>
    <w:rsid w:val="009114D7"/>
    <w:rsid w:val="0091348E"/>
    <w:rsid w:val="0091481A"/>
    <w:rsid w:val="00917CCB"/>
    <w:rsid w:val="00942EC2"/>
    <w:rsid w:val="00966935"/>
    <w:rsid w:val="009737B9"/>
    <w:rsid w:val="009D363B"/>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F3C96"/>
    <w:rsid w:val="00AF67E7"/>
    <w:rsid w:val="00B13DF3"/>
    <w:rsid w:val="00B14A06"/>
    <w:rsid w:val="00B15449"/>
    <w:rsid w:val="00B179BB"/>
    <w:rsid w:val="00B374C4"/>
    <w:rsid w:val="00B86240"/>
    <w:rsid w:val="00B93086"/>
    <w:rsid w:val="00BA19ED"/>
    <w:rsid w:val="00BA4B8D"/>
    <w:rsid w:val="00BB4FF8"/>
    <w:rsid w:val="00BB5BB8"/>
    <w:rsid w:val="00BC0F7D"/>
    <w:rsid w:val="00BC52D3"/>
    <w:rsid w:val="00BD02F8"/>
    <w:rsid w:val="00BD7D31"/>
    <w:rsid w:val="00BE3255"/>
    <w:rsid w:val="00BE7091"/>
    <w:rsid w:val="00BF128E"/>
    <w:rsid w:val="00BF1C10"/>
    <w:rsid w:val="00C074DD"/>
    <w:rsid w:val="00C1496A"/>
    <w:rsid w:val="00C31E2F"/>
    <w:rsid w:val="00C33079"/>
    <w:rsid w:val="00C45231"/>
    <w:rsid w:val="00C62601"/>
    <w:rsid w:val="00C72833"/>
    <w:rsid w:val="00C80F1D"/>
    <w:rsid w:val="00C93F40"/>
    <w:rsid w:val="00CA3D0C"/>
    <w:rsid w:val="00CB2475"/>
    <w:rsid w:val="00CD0789"/>
    <w:rsid w:val="00CE1A35"/>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726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372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37264"/>
    <w:pPr>
      <w:pBdr>
        <w:top w:val="none" w:sz="0" w:space="0" w:color="auto"/>
      </w:pBdr>
      <w:spacing w:before="180"/>
      <w:outlineLvl w:val="1"/>
    </w:pPr>
    <w:rPr>
      <w:sz w:val="32"/>
    </w:rPr>
  </w:style>
  <w:style w:type="paragraph" w:styleId="Heading3">
    <w:name w:val="heading 3"/>
    <w:basedOn w:val="Heading2"/>
    <w:next w:val="Normal"/>
    <w:qFormat/>
    <w:rsid w:val="00D37264"/>
    <w:pPr>
      <w:spacing w:before="120"/>
      <w:outlineLvl w:val="2"/>
    </w:pPr>
    <w:rPr>
      <w:sz w:val="28"/>
    </w:rPr>
  </w:style>
  <w:style w:type="paragraph" w:styleId="Heading4">
    <w:name w:val="heading 4"/>
    <w:basedOn w:val="Heading3"/>
    <w:next w:val="Normal"/>
    <w:qFormat/>
    <w:rsid w:val="00D37264"/>
    <w:pPr>
      <w:ind w:left="1418" w:hanging="1418"/>
      <w:outlineLvl w:val="3"/>
    </w:pPr>
    <w:rPr>
      <w:sz w:val="24"/>
    </w:rPr>
  </w:style>
  <w:style w:type="paragraph" w:styleId="Heading5">
    <w:name w:val="heading 5"/>
    <w:basedOn w:val="Heading4"/>
    <w:next w:val="Normal"/>
    <w:qFormat/>
    <w:rsid w:val="00D37264"/>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D37264"/>
    <w:pPr>
      <w:ind w:left="0" w:firstLine="0"/>
      <w:outlineLvl w:val="7"/>
    </w:pPr>
  </w:style>
  <w:style w:type="paragraph" w:styleId="Heading9">
    <w:name w:val="heading 9"/>
    <w:basedOn w:val="Heading8"/>
    <w:next w:val="Normal"/>
    <w:qFormat/>
    <w:rsid w:val="00D372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37264"/>
    <w:pPr>
      <w:ind w:left="1985" w:hanging="1985"/>
      <w:outlineLvl w:val="9"/>
    </w:pPr>
    <w:rPr>
      <w:sz w:val="20"/>
    </w:rPr>
  </w:style>
  <w:style w:type="paragraph" w:styleId="TOC6">
    <w:name w:val="toc 6"/>
    <w:basedOn w:val="TOC5"/>
    <w:next w:val="Normal"/>
    <w:uiPriority w:val="39"/>
    <w:rsid w:val="00D37264"/>
    <w:pPr>
      <w:ind w:left="1985" w:hanging="1985"/>
    </w:pPr>
  </w:style>
  <w:style w:type="paragraph" w:styleId="TOC8">
    <w:name w:val="toc 8"/>
    <w:basedOn w:val="TOC1"/>
    <w:uiPriority w:val="39"/>
    <w:rsid w:val="00D37264"/>
    <w:pPr>
      <w:spacing w:before="180"/>
      <w:ind w:left="2693" w:hanging="2693"/>
    </w:pPr>
    <w:rPr>
      <w:b/>
    </w:rPr>
  </w:style>
  <w:style w:type="paragraph" w:styleId="TOC1">
    <w:name w:val="toc 1"/>
    <w:uiPriority w:val="39"/>
    <w:rsid w:val="00D372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37264"/>
    <w:pPr>
      <w:keepLines/>
      <w:tabs>
        <w:tab w:val="center" w:pos="4536"/>
        <w:tab w:val="right" w:pos="9072"/>
      </w:tabs>
    </w:pPr>
  </w:style>
  <w:style w:type="character" w:customStyle="1" w:styleId="ZGSM">
    <w:name w:val="ZGSM"/>
    <w:rsid w:val="00D37264"/>
  </w:style>
  <w:style w:type="paragraph" w:styleId="TOC7">
    <w:name w:val="toc 7"/>
    <w:basedOn w:val="TOC6"/>
    <w:next w:val="Normal"/>
    <w:uiPriority w:val="39"/>
    <w:rsid w:val="00D37264"/>
    <w:pPr>
      <w:ind w:left="2268" w:hanging="2268"/>
    </w:pPr>
  </w:style>
  <w:style w:type="paragraph" w:customStyle="1" w:styleId="ZD">
    <w:name w:val="ZD"/>
    <w:rsid w:val="00D372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37264"/>
    <w:pPr>
      <w:ind w:left="1701" w:hanging="1701"/>
    </w:pPr>
  </w:style>
  <w:style w:type="paragraph" w:styleId="TOC4">
    <w:name w:val="toc 4"/>
    <w:basedOn w:val="TOC3"/>
    <w:uiPriority w:val="39"/>
    <w:rsid w:val="00D37264"/>
    <w:pPr>
      <w:ind w:left="1418" w:hanging="1418"/>
    </w:pPr>
  </w:style>
  <w:style w:type="paragraph" w:styleId="TOC3">
    <w:name w:val="toc 3"/>
    <w:basedOn w:val="TOC2"/>
    <w:uiPriority w:val="39"/>
    <w:rsid w:val="00D37264"/>
    <w:pPr>
      <w:ind w:left="1134" w:hanging="1134"/>
    </w:pPr>
  </w:style>
  <w:style w:type="paragraph" w:styleId="TOC2">
    <w:name w:val="toc 2"/>
    <w:basedOn w:val="TOC1"/>
    <w:uiPriority w:val="39"/>
    <w:rsid w:val="00D37264"/>
    <w:pPr>
      <w:keepNext w:val="0"/>
      <w:spacing w:before="0"/>
      <w:ind w:left="851" w:hanging="851"/>
    </w:pPr>
    <w:rPr>
      <w:sz w:val="20"/>
    </w:rPr>
  </w:style>
  <w:style w:type="paragraph" w:styleId="TOC9">
    <w:name w:val="toc 9"/>
    <w:basedOn w:val="TOC8"/>
    <w:uiPriority w:val="39"/>
    <w:rsid w:val="00D37264"/>
    <w:pPr>
      <w:ind w:left="1418" w:hanging="1418"/>
    </w:pPr>
  </w:style>
  <w:style w:type="paragraph" w:customStyle="1" w:styleId="TT">
    <w:name w:val="TT"/>
    <w:basedOn w:val="Heading1"/>
    <w:next w:val="Normal"/>
    <w:rsid w:val="00D37264"/>
    <w:pPr>
      <w:outlineLvl w:val="9"/>
    </w:pPr>
  </w:style>
  <w:style w:type="paragraph" w:customStyle="1" w:styleId="NF">
    <w:name w:val="NF"/>
    <w:basedOn w:val="NO"/>
    <w:rsid w:val="00D37264"/>
    <w:pPr>
      <w:keepNext/>
      <w:spacing w:after="0"/>
    </w:pPr>
    <w:rPr>
      <w:rFonts w:ascii="Arial" w:hAnsi="Arial"/>
      <w:sz w:val="18"/>
    </w:rPr>
  </w:style>
  <w:style w:type="paragraph" w:customStyle="1" w:styleId="NO">
    <w:name w:val="NO"/>
    <w:basedOn w:val="Normal"/>
    <w:link w:val="NOZchn"/>
    <w:rsid w:val="00D37264"/>
    <w:pPr>
      <w:keepLines/>
      <w:ind w:left="1135" w:hanging="851"/>
    </w:pPr>
  </w:style>
  <w:style w:type="paragraph" w:customStyle="1" w:styleId="PL">
    <w:name w:val="PL"/>
    <w:rsid w:val="00D372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37264"/>
    <w:pPr>
      <w:jc w:val="right"/>
    </w:pPr>
  </w:style>
  <w:style w:type="paragraph" w:customStyle="1" w:styleId="TAL">
    <w:name w:val="TAL"/>
    <w:basedOn w:val="Normal"/>
    <w:link w:val="TALChar"/>
    <w:rsid w:val="00D37264"/>
    <w:pPr>
      <w:keepNext/>
      <w:keepLines/>
      <w:spacing w:after="0"/>
    </w:pPr>
    <w:rPr>
      <w:rFonts w:ascii="Arial" w:hAnsi="Arial"/>
      <w:sz w:val="18"/>
    </w:rPr>
  </w:style>
  <w:style w:type="paragraph" w:customStyle="1" w:styleId="TAH">
    <w:name w:val="TAH"/>
    <w:basedOn w:val="TAC"/>
    <w:link w:val="TAHCar"/>
    <w:rsid w:val="00D37264"/>
    <w:rPr>
      <w:b/>
    </w:rPr>
  </w:style>
  <w:style w:type="paragraph" w:customStyle="1" w:styleId="TAC">
    <w:name w:val="TAC"/>
    <w:basedOn w:val="TAL"/>
    <w:link w:val="TACChar"/>
    <w:rsid w:val="00D37264"/>
    <w:pPr>
      <w:jc w:val="center"/>
    </w:pPr>
  </w:style>
  <w:style w:type="paragraph" w:customStyle="1" w:styleId="LD">
    <w:name w:val="LD"/>
    <w:rsid w:val="00D3726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37264"/>
    <w:pPr>
      <w:keepLines/>
      <w:ind w:left="1702" w:hanging="1418"/>
    </w:pPr>
  </w:style>
  <w:style w:type="paragraph" w:customStyle="1" w:styleId="FP">
    <w:name w:val="FP"/>
    <w:basedOn w:val="Normal"/>
    <w:rsid w:val="00D37264"/>
    <w:pPr>
      <w:spacing w:after="0"/>
    </w:pPr>
  </w:style>
  <w:style w:type="paragraph" w:customStyle="1" w:styleId="NW">
    <w:name w:val="NW"/>
    <w:basedOn w:val="NO"/>
    <w:rsid w:val="00D37264"/>
    <w:pPr>
      <w:spacing w:after="0"/>
    </w:pPr>
  </w:style>
  <w:style w:type="paragraph" w:customStyle="1" w:styleId="EW">
    <w:name w:val="EW"/>
    <w:basedOn w:val="EX"/>
    <w:rsid w:val="00D37264"/>
    <w:pPr>
      <w:spacing w:after="0"/>
    </w:pPr>
  </w:style>
  <w:style w:type="paragraph" w:customStyle="1" w:styleId="B1">
    <w:name w:val="B1"/>
    <w:basedOn w:val="List"/>
    <w:link w:val="B1Char"/>
    <w:rsid w:val="00D37264"/>
    <w:pPr>
      <w:ind w:left="568" w:hanging="284"/>
      <w:contextualSpacing w:val="0"/>
    </w:pPr>
  </w:style>
  <w:style w:type="paragraph" w:customStyle="1" w:styleId="EditorsNote">
    <w:name w:val="Editor's Note"/>
    <w:basedOn w:val="NO"/>
    <w:link w:val="EditorsNoteChar"/>
    <w:rsid w:val="00D37264"/>
    <w:pPr>
      <w:ind w:left="1559" w:hanging="1276"/>
    </w:pPr>
    <w:rPr>
      <w:color w:val="FF0000"/>
    </w:rPr>
  </w:style>
  <w:style w:type="paragraph" w:customStyle="1" w:styleId="TH">
    <w:name w:val="TH"/>
    <w:basedOn w:val="Normal"/>
    <w:link w:val="THChar"/>
    <w:rsid w:val="00D37264"/>
    <w:pPr>
      <w:keepNext/>
      <w:keepLines/>
      <w:spacing w:before="60"/>
      <w:jc w:val="center"/>
    </w:pPr>
    <w:rPr>
      <w:rFonts w:ascii="Arial" w:hAnsi="Arial"/>
      <w:b/>
    </w:rPr>
  </w:style>
  <w:style w:type="paragraph" w:customStyle="1" w:styleId="ZA">
    <w:name w:val="ZA"/>
    <w:rsid w:val="00D372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372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372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372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37264"/>
    <w:pPr>
      <w:ind w:left="851" w:hanging="851"/>
    </w:pPr>
  </w:style>
  <w:style w:type="paragraph" w:customStyle="1" w:styleId="ZH">
    <w:name w:val="ZH"/>
    <w:rsid w:val="00D372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37264"/>
    <w:pPr>
      <w:keepNext w:val="0"/>
      <w:spacing w:before="0" w:after="240"/>
    </w:pPr>
  </w:style>
  <w:style w:type="paragraph" w:customStyle="1" w:styleId="ZG">
    <w:name w:val="ZG"/>
    <w:rsid w:val="00D372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37264"/>
    <w:pPr>
      <w:ind w:left="851" w:hanging="284"/>
      <w:contextualSpacing w:val="0"/>
    </w:pPr>
  </w:style>
  <w:style w:type="paragraph" w:customStyle="1" w:styleId="B3">
    <w:name w:val="B3"/>
    <w:basedOn w:val="List3"/>
    <w:rsid w:val="00D37264"/>
    <w:pPr>
      <w:ind w:left="1135" w:hanging="284"/>
      <w:contextualSpacing w:val="0"/>
    </w:pPr>
  </w:style>
  <w:style w:type="paragraph" w:customStyle="1" w:styleId="B4">
    <w:name w:val="B4"/>
    <w:basedOn w:val="List4"/>
    <w:rsid w:val="00D37264"/>
    <w:pPr>
      <w:ind w:left="1418" w:hanging="284"/>
      <w:contextualSpacing w:val="0"/>
    </w:pPr>
  </w:style>
  <w:style w:type="paragraph" w:customStyle="1" w:styleId="B5">
    <w:name w:val="B5"/>
    <w:basedOn w:val="List5"/>
    <w:rsid w:val="00D37264"/>
    <w:pPr>
      <w:ind w:left="1702" w:hanging="284"/>
      <w:contextualSpacing w:val="0"/>
    </w:pPr>
  </w:style>
  <w:style w:type="paragraph" w:customStyle="1" w:styleId="ZTD">
    <w:name w:val="ZTD"/>
    <w:basedOn w:val="ZB"/>
    <w:rsid w:val="00D37264"/>
    <w:pPr>
      <w:framePr w:hRule="auto" w:wrap="notBeside" w:y="852"/>
    </w:pPr>
    <w:rPr>
      <w:i w:val="0"/>
      <w:sz w:val="40"/>
    </w:rPr>
  </w:style>
  <w:style w:type="paragraph" w:customStyle="1" w:styleId="ZV">
    <w:name w:val="ZV"/>
    <w:basedOn w:val="ZU"/>
    <w:rsid w:val="00D37264"/>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8.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115.vsd"/><Relationship Id="rId89" Type="http://schemas.openxmlformats.org/officeDocument/2006/relationships/image" Target="media/image40.emf"/><Relationship Id="rId112" Type="http://schemas.openxmlformats.org/officeDocument/2006/relationships/package" Target="embeddings/Microsoft_Visio_Drawing16.vsdx"/><Relationship Id="rId133" Type="http://schemas.openxmlformats.org/officeDocument/2006/relationships/image" Target="media/image62.emf"/><Relationship Id="rId138" Type="http://schemas.openxmlformats.org/officeDocument/2006/relationships/oleObject" Target="embeddings/Microsoft_Visio_2003-2010_Drawing18.vsd"/><Relationship Id="rId154" Type="http://schemas.microsoft.com/office/2011/relationships/people" Target="people.xml"/><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3.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0.bin"/><Relationship Id="rId74" Type="http://schemas.openxmlformats.org/officeDocument/2006/relationships/package" Target="embeddings/Microsoft_Visio_Drawing7.vsdx"/><Relationship Id="rId79" Type="http://schemas.openxmlformats.org/officeDocument/2006/relationships/image" Target="media/image35.emf"/><Relationship Id="rId102" Type="http://schemas.openxmlformats.org/officeDocument/2006/relationships/oleObject" Target="embeddings/Microsoft_Visio_2003-2010_Drawing15.vsd"/><Relationship Id="rId123" Type="http://schemas.openxmlformats.org/officeDocument/2006/relationships/image" Target="media/image57.emf"/><Relationship Id="rId128" Type="http://schemas.openxmlformats.org/officeDocument/2006/relationships/package" Target="embeddings/Microsoft_Visio_Drawing21.vsdx"/><Relationship Id="rId144" Type="http://schemas.openxmlformats.org/officeDocument/2006/relationships/package" Target="embeddings/Microsoft_Visio_Drawing26.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13.vsd"/><Relationship Id="rId95" Type="http://schemas.openxmlformats.org/officeDocument/2006/relationships/image" Target="media/image43.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vsdx"/><Relationship Id="rId64" Type="http://schemas.openxmlformats.org/officeDocument/2006/relationships/package" Target="embeddings/Microsoft_Visio_Drawing4.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oleObject15.bin"/><Relationship Id="rId134" Type="http://schemas.openxmlformats.org/officeDocument/2006/relationships/oleObject" Target="embeddings/Microsoft_Visio_2003-2010_Drawing17.vsd"/><Relationship Id="rId139" Type="http://schemas.openxmlformats.org/officeDocument/2006/relationships/image" Target="media/image65.emf"/><Relationship Id="rId80" Type="http://schemas.openxmlformats.org/officeDocument/2006/relationships/oleObject" Target="embeddings/Microsoft_Visio_2003-2010_Drawing9.vsd"/><Relationship Id="rId85" Type="http://schemas.openxmlformats.org/officeDocument/2006/relationships/image" Target="media/image38.emf"/><Relationship Id="rId150" Type="http://schemas.openxmlformats.org/officeDocument/2006/relationships/oleObject" Target="embeddings/oleObject16.bin"/><Relationship Id="rId155"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oleObject" Target="embeddings/oleObject9.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4.vsdx"/><Relationship Id="rId116" Type="http://schemas.openxmlformats.org/officeDocument/2006/relationships/package" Target="embeddings/Microsoft_Visio_Drawing18.vsdx"/><Relationship Id="rId124" Type="http://schemas.openxmlformats.org/officeDocument/2006/relationships/package" Target="embeddings/Microsoft_Visio_Drawing121.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4.vsd"/><Relationship Id="rId62" Type="http://schemas.openxmlformats.org/officeDocument/2006/relationships/oleObject" Target="embeddings/Microsoft_Visio_2003-2010_Drawing74.vsd"/><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12.vsd"/><Relationship Id="rId91" Type="http://schemas.openxmlformats.org/officeDocument/2006/relationships/image" Target="media/image41.emf"/><Relationship Id="rId96" Type="http://schemas.openxmlformats.org/officeDocument/2006/relationships/oleObject" Target="embeddings/oleObject13.bin"/><Relationship Id="rId111" Type="http://schemas.openxmlformats.org/officeDocument/2006/relationships/image" Target="media/image51.emf"/><Relationship Id="rId132" Type="http://schemas.openxmlformats.org/officeDocument/2006/relationships/oleObject" Target="embeddings/Microsoft_Visio_2003-2010_Drawing16.vsd"/><Relationship Id="rId140" Type="http://schemas.openxmlformats.org/officeDocument/2006/relationships/package" Target="embeddings/Microsoft_Visio_Drawing24.vsdx"/><Relationship Id="rId145" Type="http://schemas.openxmlformats.org/officeDocument/2006/relationships/image" Target="media/image68.emf"/><Relationship Id="rId15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32.vsd"/><Relationship Id="rId36" Type="http://schemas.openxmlformats.org/officeDocument/2006/relationships/oleObject" Target="embeddings/oleObject5.bin"/><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3.vsdx"/><Relationship Id="rId114" Type="http://schemas.openxmlformats.org/officeDocument/2006/relationships/package" Target="embeddings/Microsoft_Visio_Drawing17.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vsdx"/><Relationship Id="rId52" Type="http://schemas.openxmlformats.org/officeDocument/2006/relationships/package" Target="embeddings/Microsoft_Visio_Drawing3.vsdx"/><Relationship Id="rId60" Type="http://schemas.openxmlformats.org/officeDocument/2006/relationships/oleObject" Target="embeddings/Microsoft_Visio_2003-2010_Drawing6.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8.vsd"/><Relationship Id="rId81" Type="http://schemas.openxmlformats.org/officeDocument/2006/relationships/image" Target="media/image36.emf"/><Relationship Id="rId86" Type="http://schemas.openxmlformats.org/officeDocument/2006/relationships/package" Target="embeddings/Microsoft_Visio_Drawing9.vsdx"/><Relationship Id="rId94" Type="http://schemas.openxmlformats.org/officeDocument/2006/relationships/package" Target="embeddings/Microsoft_Visio_Drawing11.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1920.vsdx"/><Relationship Id="rId130" Type="http://schemas.openxmlformats.org/officeDocument/2006/relationships/package" Target="embeddings/Microsoft_Visio_Drawing22.vsdx"/><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package" Target="embeddings/Microsoft_Visio_Drawing28.vsdx"/><Relationship Id="rId15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4.bin"/><Relationship Id="rId50" Type="http://schemas.openxmlformats.org/officeDocument/2006/relationships/package" Target="embeddings/Microsoft_Visio_Drawing2.vsdx"/><Relationship Id="rId55" Type="http://schemas.openxmlformats.org/officeDocument/2006/relationships/image" Target="media/image23.emf"/><Relationship Id="rId76" Type="http://schemas.openxmlformats.org/officeDocument/2006/relationships/package" Target="embeddings/Microsoft_Visio_Drawing8.vsdx"/><Relationship Id="rId97" Type="http://schemas.openxmlformats.org/officeDocument/2006/relationships/image" Target="media/image44.emf"/><Relationship Id="rId104" Type="http://schemas.openxmlformats.org/officeDocument/2006/relationships/package" Target="embeddings/Microsoft_Visio_Drawing12.vsdx"/><Relationship Id="rId120" Type="http://schemas.openxmlformats.org/officeDocument/2006/relationships/package" Target="embeddings/Microsoft_Visio_Drawing19.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27.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2.vsd"/><Relationship Id="rId40" Type="http://schemas.openxmlformats.org/officeDocument/2006/relationships/oleObject" Target="embeddings/oleObject7.bin"/><Relationship Id="rId45" Type="http://schemas.openxmlformats.org/officeDocument/2006/relationships/image" Target="media/image18.emf"/><Relationship Id="rId66" Type="http://schemas.openxmlformats.org/officeDocument/2006/relationships/package" Target="embeddings/Microsoft_Visio_Drawing5.vsdx"/><Relationship Id="rId87" Type="http://schemas.openxmlformats.org/officeDocument/2006/relationships/image" Target="media/image39.emf"/><Relationship Id="rId110" Type="http://schemas.openxmlformats.org/officeDocument/2006/relationships/package" Target="embeddings/Microsoft_Visio_Drawing1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3.vsdx"/><Relationship Id="rId61" Type="http://schemas.openxmlformats.org/officeDocument/2006/relationships/image" Target="media/image26.emf"/><Relationship Id="rId82" Type="http://schemas.openxmlformats.org/officeDocument/2006/relationships/oleObject" Target="embeddings/Microsoft_Visio_2003-2010_Drawing10.vsd"/><Relationship Id="rId152"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53.vsd"/><Relationship Id="rId77" Type="http://schemas.openxmlformats.org/officeDocument/2006/relationships/image" Target="media/image34.emf"/><Relationship Id="rId100" Type="http://schemas.openxmlformats.org/officeDocument/2006/relationships/oleObject" Target="embeddings/Microsoft_Visio_2003-2010_Drawing14.vsd"/><Relationship Id="rId105" Type="http://schemas.openxmlformats.org/officeDocument/2006/relationships/image" Target="media/image48.emf"/><Relationship Id="rId126" Type="http://schemas.openxmlformats.org/officeDocument/2006/relationships/package" Target="embeddings/Microsoft_Visio_Drawing20.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2.bin"/><Relationship Id="rId93" Type="http://schemas.openxmlformats.org/officeDocument/2006/relationships/image" Target="media/image42.emf"/><Relationship Id="rId98" Type="http://schemas.openxmlformats.org/officeDocument/2006/relationships/oleObject" Target="embeddings/oleObject14.bin"/><Relationship Id="rId121" Type="http://schemas.openxmlformats.org/officeDocument/2006/relationships/image" Target="media/image56.emf"/><Relationship Id="rId142" Type="http://schemas.openxmlformats.org/officeDocument/2006/relationships/package" Target="embeddings/Microsoft_Visio_Drawing25.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680</TotalTime>
  <Pages>171</Pages>
  <Words>70883</Words>
  <Characters>404036</Characters>
  <Application>Microsoft Office Word</Application>
  <DocSecurity>0</DocSecurity>
  <Lines>3366</Lines>
  <Paragraphs>947</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473972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23.273_CR0565R1_(Rel-18)_ID_UAS</cp:lastModifiedBy>
  <cp:revision>5</cp:revision>
  <cp:lastPrinted>2019-02-25T14:05:00Z</cp:lastPrinted>
  <dcterms:created xsi:type="dcterms:W3CDTF">2024-06-24T08:16:00Z</dcterms:created>
  <dcterms:modified xsi:type="dcterms:W3CDTF">2024-09-06T06:50:00Z</dcterms:modified>
</cp:coreProperties>
</file>