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6901CDD1"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806F9E">
              <w:rPr>
                <w:sz w:val="64"/>
              </w:rPr>
              <w:t>23</w:t>
            </w:r>
            <w:r w:rsidRPr="0021575D">
              <w:rPr>
                <w:sz w:val="64"/>
              </w:rPr>
              <w:t>.</w:t>
            </w:r>
            <w:bookmarkEnd w:id="2"/>
            <w:r w:rsidR="00806F9E">
              <w:rPr>
                <w:sz w:val="64"/>
              </w:rPr>
              <w:t>273</w:t>
            </w:r>
            <w:r w:rsidRPr="0021575D">
              <w:rPr>
                <w:sz w:val="64"/>
              </w:rPr>
              <w:t xml:space="preserve"> </w:t>
            </w:r>
            <w:r w:rsidRPr="0021575D">
              <w:t>V</w:t>
            </w:r>
            <w:bookmarkStart w:id="3" w:name="specVersion"/>
            <w:r w:rsidR="00806F9E">
              <w:t>17</w:t>
            </w:r>
            <w:r w:rsidRPr="0021575D">
              <w:t>.</w:t>
            </w:r>
            <w:r w:rsidR="00292861">
              <w:t>1</w:t>
            </w:r>
            <w:ins w:id="4" w:author="23.273_CR0561R3_(Rel-17)_5G_eLCS" w:date="2024-12-06T14:34:00Z">
              <w:r w:rsidR="00A920E2">
                <w:t>1</w:t>
              </w:r>
            </w:ins>
            <w:del w:id="5" w:author="23.273_CR0561R3_(Rel-17)_5G_eLCS" w:date="2024-12-06T14:34:00Z">
              <w:r w:rsidR="00292861" w:rsidDel="00A920E2">
                <w:delText>0</w:delText>
              </w:r>
            </w:del>
            <w:r w:rsidRPr="0021575D">
              <w:t>.</w:t>
            </w:r>
            <w:bookmarkEnd w:id="3"/>
            <w:r w:rsidR="00806F9E">
              <w:t>0</w:t>
            </w:r>
            <w:r w:rsidRPr="0021575D">
              <w:t xml:space="preserve"> </w:t>
            </w:r>
            <w:r w:rsidRPr="0021575D">
              <w:rPr>
                <w:sz w:val="32"/>
              </w:rPr>
              <w:t>(</w:t>
            </w:r>
            <w:bookmarkStart w:id="6" w:name="issueDate"/>
            <w:r w:rsidR="00806F9E">
              <w:rPr>
                <w:sz w:val="32"/>
              </w:rPr>
              <w:t>202</w:t>
            </w:r>
            <w:r w:rsidR="00401985">
              <w:rPr>
                <w:sz w:val="32"/>
              </w:rPr>
              <w:t>4</w:t>
            </w:r>
            <w:r w:rsidRPr="0021575D">
              <w:rPr>
                <w:sz w:val="32"/>
              </w:rPr>
              <w:t>-</w:t>
            </w:r>
            <w:bookmarkEnd w:id="6"/>
            <w:ins w:id="7" w:author="23.273_CR0561R3_(Rel-17)_5G_eLCS" w:date="2024-12-06T14:34:00Z">
              <w:r w:rsidR="00A920E2">
                <w:rPr>
                  <w:sz w:val="32"/>
                </w:rPr>
                <w:t>12</w:t>
              </w:r>
            </w:ins>
            <w:del w:id="8" w:author="23.273_CR0561R3_(Rel-17)_5G_eLCS" w:date="2024-12-06T14:34:00Z">
              <w:r w:rsidR="00661F4B" w:rsidDel="00A920E2">
                <w:rPr>
                  <w:sz w:val="32"/>
                </w:rPr>
                <w:delText>0</w:delText>
              </w:r>
              <w:r w:rsidR="00292861" w:rsidDel="00A920E2">
                <w:rPr>
                  <w:sz w:val="32"/>
                </w:rPr>
                <w:delText>9</w:delText>
              </w:r>
            </w:del>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C74490D" w:rsidR="004F0988" w:rsidRPr="0021575D" w:rsidRDefault="004F0988" w:rsidP="00133525">
            <w:pPr>
              <w:pStyle w:val="ZB"/>
              <w:framePr w:w="0" w:hRule="auto" w:wrap="auto" w:vAnchor="margin" w:hAnchor="text" w:yAlign="inline"/>
            </w:pPr>
            <w:r w:rsidRPr="0021575D">
              <w:t xml:space="preserve">Technical </w:t>
            </w:r>
            <w:bookmarkStart w:id="9" w:name="spectype2"/>
            <w:r w:rsidRPr="0021575D">
              <w:t>Specificatio</w:t>
            </w:r>
            <w:bookmarkEnd w:id="9"/>
            <w:r w:rsidR="00806F9E">
              <w:t>n</w:t>
            </w:r>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02A4E9C3" w:rsidR="004F0988" w:rsidRPr="0021575D" w:rsidRDefault="00806F9E" w:rsidP="00133525">
            <w:pPr>
              <w:pStyle w:val="ZT"/>
              <w:framePr w:wrap="auto" w:hAnchor="text" w:yAlign="inline"/>
            </w:pPr>
            <w:bookmarkStart w:id="10" w:name="specTitle"/>
            <w:r>
              <w:t>Technical Specification Group Services and System Aspects</w:t>
            </w:r>
            <w:r w:rsidR="004F0988" w:rsidRPr="0021575D">
              <w:t>;</w:t>
            </w:r>
          </w:p>
          <w:bookmarkEnd w:id="10"/>
          <w:p w14:paraId="216F005D" w14:textId="77777777" w:rsidR="00806F9E" w:rsidRDefault="00806F9E" w:rsidP="00133525">
            <w:pPr>
              <w:pStyle w:val="ZT"/>
              <w:framePr w:wrap="auto" w:hAnchor="text" w:yAlign="inline"/>
            </w:pPr>
            <w:r>
              <w:t>5G System (5GS) Location Services (LCS);</w:t>
            </w:r>
          </w:p>
          <w:p w14:paraId="6CDB5F27" w14:textId="0C1751B5" w:rsidR="004F0988" w:rsidRPr="0021575D" w:rsidRDefault="00806F9E" w:rsidP="00133525">
            <w:pPr>
              <w:pStyle w:val="ZT"/>
              <w:framePr w:wrap="auto" w:hAnchor="text" w:yAlign="inline"/>
            </w:pPr>
            <w:r>
              <w:t>Stage 2</w:t>
            </w:r>
          </w:p>
          <w:p w14:paraId="36DE4BB6" w14:textId="05908DE5"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11" w:name="specRelease"/>
            <w:r w:rsidRPr="0021575D">
              <w:rPr>
                <w:rStyle w:val="ZGSM"/>
              </w:rPr>
              <w:t>17</w:t>
            </w:r>
            <w:bookmarkEnd w:id="11"/>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12" w:name="_MON_1637044072"/>
      <w:bookmarkEnd w:id="12"/>
      <w:tr w:rsidR="00D57972" w:rsidRPr="0021575D" w14:paraId="72FDCA0E" w14:textId="77777777" w:rsidTr="005E4BB2">
        <w:trPr>
          <w:trHeight w:hRule="exact" w:val="1531"/>
        </w:trPr>
        <w:tc>
          <w:tcPr>
            <w:tcW w:w="4883" w:type="dxa"/>
            <w:shd w:val="clear" w:color="auto" w:fill="auto"/>
          </w:tcPr>
          <w:p w14:paraId="0348EC8C" w14:textId="373CA396" w:rsidR="00D57972" w:rsidRPr="0021575D" w:rsidRDefault="005D428E">
            <w:r>
              <w:object w:dxaOrig="1943" w:dyaOrig="1373" w14:anchorId="5313BC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35pt;height:62.5pt" o:ole="">
                  <v:imagedata r:id="rId9" o:title=""/>
                </v:shape>
                <o:OLEObject Type="Embed" ProgID="Word.Picture.8" ShapeID="_x0000_i1025" DrawAspect="Content" ObjectID="_1795001480" r:id="rId10"/>
              </w:object>
            </w:r>
          </w:p>
        </w:tc>
        <w:bookmarkStart w:id="13" w:name="_MON_1637044125"/>
        <w:bookmarkEnd w:id="13"/>
        <w:tc>
          <w:tcPr>
            <w:tcW w:w="5540" w:type="dxa"/>
            <w:shd w:val="clear" w:color="auto" w:fill="auto"/>
          </w:tcPr>
          <w:p w14:paraId="1FA75F3F" w14:textId="62B35611" w:rsidR="00D57972" w:rsidRPr="0021575D" w:rsidRDefault="005D428E" w:rsidP="00133525">
            <w:pPr>
              <w:jc w:val="right"/>
            </w:pPr>
            <w:r>
              <w:object w:dxaOrig="2595" w:dyaOrig="1536" w14:anchorId="73C1890B">
                <v:shape id="_x0000_i1026" type="#_x0000_t75" style="width:127.7pt;height:75.4pt" o:ole="">
                  <v:imagedata r:id="rId11" o:title=""/>
                </v:shape>
                <o:OLEObject Type="Embed" ProgID="Word.Picture.8" ShapeID="_x0000_i1026" DrawAspect="Content" ObjectID="_1795001481"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4"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4"/>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E65419">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5"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6"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650 Route des Lucioles - Sophia Antipolis</w:t>
            </w:r>
          </w:p>
          <w:p w14:paraId="4F5C7485"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6"/>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7"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24899818" w:rsidR="00E16509" w:rsidRPr="0021575D" w:rsidRDefault="00E16509" w:rsidP="00133525">
            <w:pPr>
              <w:pStyle w:val="FP"/>
              <w:jc w:val="center"/>
              <w:rPr>
                <w:noProof/>
                <w:sz w:val="18"/>
              </w:rPr>
            </w:pPr>
            <w:r w:rsidRPr="0021575D">
              <w:rPr>
                <w:noProof/>
                <w:sz w:val="18"/>
              </w:rPr>
              <w:t xml:space="preserve">© </w:t>
            </w:r>
            <w:bookmarkStart w:id="18" w:name="copyrightDate"/>
            <w:r w:rsidRPr="0021575D">
              <w:rPr>
                <w:noProof/>
                <w:sz w:val="18"/>
              </w:rPr>
              <w:t>20</w:t>
            </w:r>
            <w:r w:rsidR="0021575D">
              <w:rPr>
                <w:noProof/>
                <w:sz w:val="18"/>
              </w:rPr>
              <w:t>2</w:t>
            </w:r>
            <w:r w:rsidR="00401985">
              <w:rPr>
                <w:noProof/>
                <w:sz w:val="18"/>
              </w:rPr>
              <w:t>4</w:t>
            </w:r>
            <w:bookmarkEnd w:id="18"/>
            <w:r w:rsidRPr="0021575D">
              <w:rPr>
                <w:noProof/>
                <w:sz w:val="18"/>
              </w:rPr>
              <w:t>, 3GPP Organizational Partners (ARIB, ATIS, CCSA, ETSI, TSDSI, TTA, TTC).</w:t>
            </w:r>
            <w:bookmarkStart w:id="19" w:name="copyrightaddon"/>
            <w:bookmarkEnd w:id="19"/>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7"/>
          </w:p>
          <w:p w14:paraId="0DA9F360" w14:textId="77777777" w:rsidR="00E16509" w:rsidRPr="0021575D" w:rsidRDefault="00E16509" w:rsidP="00133525"/>
        </w:tc>
      </w:tr>
      <w:bookmarkEnd w:id="15"/>
    </w:tbl>
    <w:p w14:paraId="7C08B4F7" w14:textId="77777777" w:rsidR="00080512" w:rsidRPr="0021575D" w:rsidRDefault="00080512">
      <w:pPr>
        <w:pStyle w:val="TT"/>
      </w:pPr>
      <w:r w:rsidRPr="0021575D">
        <w:br w:type="page"/>
      </w:r>
      <w:bookmarkStart w:id="20" w:name="tableOfContents"/>
      <w:bookmarkEnd w:id="20"/>
      <w:r w:rsidRPr="0021575D">
        <w:lastRenderedPageBreak/>
        <w:t>Contents</w:t>
      </w:r>
    </w:p>
    <w:p w14:paraId="4D10412C" w14:textId="03673B62" w:rsidR="00CD5DBB" w:rsidRDefault="004D3578">
      <w:pPr>
        <w:pStyle w:val="TOC1"/>
        <w:rPr>
          <w:rFonts w:asciiTheme="minorHAnsi" w:eastAsiaTheme="minorEastAsia" w:hAnsiTheme="minorHAnsi" w:cstheme="minorBidi"/>
          <w:kern w:val="2"/>
          <w:szCs w:val="22"/>
          <w14:ligatures w14:val="standardContextual"/>
        </w:rPr>
      </w:pPr>
      <w:r w:rsidRPr="00A7646F">
        <w:fldChar w:fldCharType="begin" w:fldLock="1"/>
      </w:r>
      <w:r w:rsidRPr="00A7646F">
        <w:instrText xml:space="preserve"> TOC \o "1-9" </w:instrText>
      </w:r>
      <w:r w:rsidRPr="00A7646F">
        <w:fldChar w:fldCharType="separate"/>
      </w:r>
      <w:r w:rsidR="00CD5DBB">
        <w:t>Foreword</w:t>
      </w:r>
      <w:r w:rsidR="00CD5DBB">
        <w:tab/>
      </w:r>
      <w:r w:rsidR="00CD5DBB">
        <w:fldChar w:fldCharType="begin" w:fldLock="1"/>
      </w:r>
      <w:r w:rsidR="00CD5DBB">
        <w:instrText xml:space="preserve"> PAGEREF _Toc177723698 \h </w:instrText>
      </w:r>
      <w:r w:rsidR="00CD5DBB">
        <w:fldChar w:fldCharType="separate"/>
      </w:r>
      <w:r w:rsidR="00CD5DBB">
        <w:t>6</w:t>
      </w:r>
      <w:r w:rsidR="00CD5DBB">
        <w:fldChar w:fldCharType="end"/>
      </w:r>
    </w:p>
    <w:p w14:paraId="03A10323" w14:textId="2234A903" w:rsidR="00CD5DBB" w:rsidRDefault="00CD5DBB">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_Toc177723699 \h </w:instrText>
      </w:r>
      <w:r>
        <w:fldChar w:fldCharType="separate"/>
      </w:r>
      <w:r>
        <w:t>8</w:t>
      </w:r>
      <w:r>
        <w:fldChar w:fldCharType="end"/>
      </w:r>
    </w:p>
    <w:p w14:paraId="53021A80" w14:textId="73A20BC2" w:rsidR="00CD5DBB" w:rsidRDefault="00CD5DBB">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_Toc177723700 \h </w:instrText>
      </w:r>
      <w:r>
        <w:fldChar w:fldCharType="separate"/>
      </w:r>
      <w:r>
        <w:t>8</w:t>
      </w:r>
      <w:r>
        <w:fldChar w:fldCharType="end"/>
      </w:r>
    </w:p>
    <w:p w14:paraId="12BF709A" w14:textId="69C64856" w:rsidR="00CD5DBB" w:rsidRDefault="00CD5DBB">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 xml:space="preserve">Definitions and </w:t>
      </w:r>
      <w:r w:rsidRPr="00470D75">
        <w:rPr>
          <w:rFonts w:eastAsia="SimSun"/>
          <w:lang w:eastAsia="zh-CN"/>
        </w:rPr>
        <w:t>A</w:t>
      </w:r>
      <w:r>
        <w:t>bbreviations</w:t>
      </w:r>
      <w:r>
        <w:tab/>
      </w:r>
      <w:r>
        <w:fldChar w:fldCharType="begin" w:fldLock="1"/>
      </w:r>
      <w:r>
        <w:instrText xml:space="preserve"> PAGEREF _Toc177723701 \h </w:instrText>
      </w:r>
      <w:r>
        <w:fldChar w:fldCharType="separate"/>
      </w:r>
      <w:r>
        <w:t>9</w:t>
      </w:r>
      <w:r>
        <w:fldChar w:fldCharType="end"/>
      </w:r>
    </w:p>
    <w:p w14:paraId="554F7E17" w14:textId="05C812E7" w:rsidR="00CD5DBB" w:rsidRDefault="00CD5DBB">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_Toc177723702 \h </w:instrText>
      </w:r>
      <w:r>
        <w:fldChar w:fldCharType="separate"/>
      </w:r>
      <w:r>
        <w:t>9</w:t>
      </w:r>
      <w:r>
        <w:fldChar w:fldCharType="end"/>
      </w:r>
    </w:p>
    <w:p w14:paraId="65A51065" w14:textId="36FEAAAC" w:rsidR="00CD5DBB" w:rsidRDefault="00CD5DBB">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_Toc177723703 \h </w:instrText>
      </w:r>
      <w:r>
        <w:fldChar w:fldCharType="separate"/>
      </w:r>
      <w:r>
        <w:t>10</w:t>
      </w:r>
      <w:r>
        <w:fldChar w:fldCharType="end"/>
      </w:r>
    </w:p>
    <w:p w14:paraId="0872DCF2" w14:textId="1267267E" w:rsidR="00CD5DBB" w:rsidRDefault="00CD5DBB">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 xml:space="preserve">Architecture </w:t>
      </w:r>
      <w:r w:rsidRPr="00470D75">
        <w:rPr>
          <w:rFonts w:eastAsia="SimSun"/>
          <w:lang w:eastAsia="zh-CN"/>
        </w:rPr>
        <w:t>M</w:t>
      </w:r>
      <w:r>
        <w:t xml:space="preserve">odel and </w:t>
      </w:r>
      <w:r w:rsidRPr="00470D75">
        <w:rPr>
          <w:rFonts w:eastAsia="SimSun"/>
          <w:lang w:eastAsia="zh-CN"/>
        </w:rPr>
        <w:t>C</w:t>
      </w:r>
      <w:r>
        <w:t>oncepts</w:t>
      </w:r>
      <w:r>
        <w:tab/>
      </w:r>
      <w:r>
        <w:fldChar w:fldCharType="begin" w:fldLock="1"/>
      </w:r>
      <w:r>
        <w:instrText xml:space="preserve"> PAGEREF _Toc177723704 \h </w:instrText>
      </w:r>
      <w:r>
        <w:fldChar w:fldCharType="separate"/>
      </w:r>
      <w:r>
        <w:t>11</w:t>
      </w:r>
      <w:r>
        <w:fldChar w:fldCharType="end"/>
      </w:r>
    </w:p>
    <w:p w14:paraId="3992D2C2" w14:textId="3B21CA5A" w:rsidR="00CD5DBB" w:rsidRDefault="00CD5DBB">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 xml:space="preserve">General </w:t>
      </w:r>
      <w:r w:rsidRPr="00470D75">
        <w:rPr>
          <w:rFonts w:eastAsia="SimSun"/>
          <w:lang w:eastAsia="zh-CN"/>
        </w:rPr>
        <w:t>C</w:t>
      </w:r>
      <w:r>
        <w:t>oncept</w:t>
      </w:r>
      <w:r w:rsidRPr="00470D75">
        <w:rPr>
          <w:rFonts w:eastAsia="SimSun"/>
          <w:lang w:eastAsia="zh-CN"/>
        </w:rPr>
        <w:t>s</w:t>
      </w:r>
      <w:r>
        <w:tab/>
      </w:r>
      <w:r>
        <w:fldChar w:fldCharType="begin" w:fldLock="1"/>
      </w:r>
      <w:r>
        <w:instrText xml:space="preserve"> PAGEREF _Toc177723705 \h </w:instrText>
      </w:r>
      <w:r>
        <w:fldChar w:fldCharType="separate"/>
      </w:r>
      <w:r>
        <w:t>11</w:t>
      </w:r>
      <w:r>
        <w:fldChar w:fldCharType="end"/>
      </w:r>
    </w:p>
    <w:p w14:paraId="50AC21B6" w14:textId="0B1D397E" w:rsidR="00CD5DBB" w:rsidRDefault="00CD5DBB">
      <w:pPr>
        <w:pStyle w:val="TOC2"/>
        <w:rPr>
          <w:rFonts w:asciiTheme="minorHAnsi" w:eastAsiaTheme="minorEastAsia" w:hAnsiTheme="minorHAnsi" w:cstheme="minorBidi"/>
          <w:kern w:val="2"/>
          <w:sz w:val="22"/>
          <w:szCs w:val="22"/>
          <w14:ligatures w14:val="standardContextual"/>
        </w:rPr>
      </w:pPr>
      <w:r>
        <w:t>4.</w:t>
      </w:r>
      <w:r w:rsidRPr="00470D75">
        <w:rPr>
          <w:rFonts w:eastAsia="SimSun"/>
          <w:lang w:eastAsia="zh-CN"/>
        </w:rPr>
        <w:t>1a</w:t>
      </w:r>
      <w:r>
        <w:rPr>
          <w:rFonts w:asciiTheme="minorHAnsi" w:eastAsiaTheme="minorEastAsia" w:hAnsiTheme="minorHAnsi" w:cstheme="minorBidi"/>
          <w:kern w:val="2"/>
          <w:sz w:val="22"/>
          <w:szCs w:val="22"/>
          <w14:ligatures w14:val="standardContextual"/>
        </w:rPr>
        <w:tab/>
      </w:r>
      <w:r>
        <w:t>Types of Location Request</w:t>
      </w:r>
      <w:r>
        <w:tab/>
      </w:r>
      <w:r>
        <w:fldChar w:fldCharType="begin" w:fldLock="1"/>
      </w:r>
      <w:r>
        <w:instrText xml:space="preserve"> PAGEREF _Toc177723706 \h </w:instrText>
      </w:r>
      <w:r>
        <w:fldChar w:fldCharType="separate"/>
      </w:r>
      <w:r>
        <w:t>11</w:t>
      </w:r>
      <w:r>
        <w:fldChar w:fldCharType="end"/>
      </w:r>
    </w:p>
    <w:p w14:paraId="769616A9" w14:textId="4F2F3079" w:rsidR="00CD5DBB" w:rsidRDefault="00CD5DBB">
      <w:pPr>
        <w:pStyle w:val="TOC3"/>
        <w:rPr>
          <w:rFonts w:asciiTheme="minorHAnsi" w:eastAsiaTheme="minorEastAsia" w:hAnsiTheme="minorHAnsi" w:cstheme="minorBidi"/>
          <w:kern w:val="2"/>
          <w:sz w:val="22"/>
          <w:szCs w:val="22"/>
          <w14:ligatures w14:val="standardContextual"/>
        </w:rPr>
      </w:pPr>
      <w:r>
        <w:t>4.</w:t>
      </w:r>
      <w:r w:rsidRPr="00470D75">
        <w:rPr>
          <w:rFonts w:eastAsia="SimSun"/>
          <w:lang w:eastAsia="zh-CN"/>
        </w:rPr>
        <w:t>1a</w:t>
      </w:r>
      <w:r>
        <w:t>.1</w:t>
      </w:r>
      <w:r>
        <w:rPr>
          <w:rFonts w:asciiTheme="minorHAnsi" w:eastAsiaTheme="minorEastAsia" w:hAnsiTheme="minorHAnsi" w:cstheme="minorBidi"/>
          <w:kern w:val="2"/>
          <w:sz w:val="22"/>
          <w:szCs w:val="22"/>
          <w14:ligatures w14:val="standardContextual"/>
        </w:rPr>
        <w:tab/>
      </w:r>
      <w:r>
        <w:t>Network Induced Location Request (NI-LR)</w:t>
      </w:r>
      <w:r>
        <w:tab/>
      </w:r>
      <w:r>
        <w:fldChar w:fldCharType="begin" w:fldLock="1"/>
      </w:r>
      <w:r>
        <w:instrText xml:space="preserve"> PAGEREF _Toc177723707 \h </w:instrText>
      </w:r>
      <w:r>
        <w:fldChar w:fldCharType="separate"/>
      </w:r>
      <w:r>
        <w:t>11</w:t>
      </w:r>
      <w:r>
        <w:fldChar w:fldCharType="end"/>
      </w:r>
    </w:p>
    <w:p w14:paraId="76F03F89" w14:textId="1A94247C" w:rsidR="00CD5DBB" w:rsidRDefault="00CD5DBB">
      <w:pPr>
        <w:pStyle w:val="TOC3"/>
        <w:rPr>
          <w:rFonts w:asciiTheme="minorHAnsi" w:eastAsiaTheme="minorEastAsia" w:hAnsiTheme="minorHAnsi" w:cstheme="minorBidi"/>
          <w:kern w:val="2"/>
          <w:sz w:val="22"/>
          <w:szCs w:val="22"/>
          <w14:ligatures w14:val="standardContextual"/>
        </w:rPr>
      </w:pPr>
      <w:r>
        <w:t>4.</w:t>
      </w:r>
      <w:r w:rsidRPr="00470D75">
        <w:rPr>
          <w:rFonts w:eastAsia="SimSun"/>
          <w:lang w:eastAsia="zh-CN"/>
        </w:rPr>
        <w:t>1a</w:t>
      </w:r>
      <w:r>
        <w:t>.2</w:t>
      </w:r>
      <w:r>
        <w:rPr>
          <w:rFonts w:asciiTheme="minorHAnsi" w:eastAsiaTheme="minorEastAsia" w:hAnsiTheme="minorHAnsi" w:cstheme="minorBidi"/>
          <w:kern w:val="2"/>
          <w:sz w:val="22"/>
          <w:szCs w:val="22"/>
          <w14:ligatures w14:val="standardContextual"/>
        </w:rPr>
        <w:tab/>
      </w:r>
      <w:r>
        <w:t>Mobile Terminated Location Request (MT-LR)</w:t>
      </w:r>
      <w:r>
        <w:tab/>
      </w:r>
      <w:r>
        <w:fldChar w:fldCharType="begin" w:fldLock="1"/>
      </w:r>
      <w:r>
        <w:instrText xml:space="preserve"> PAGEREF _Toc177723708 \h </w:instrText>
      </w:r>
      <w:r>
        <w:fldChar w:fldCharType="separate"/>
      </w:r>
      <w:r>
        <w:t>11</w:t>
      </w:r>
      <w:r>
        <w:fldChar w:fldCharType="end"/>
      </w:r>
    </w:p>
    <w:p w14:paraId="79C26B91" w14:textId="0B9F853E" w:rsidR="00CD5DBB" w:rsidRDefault="00CD5DBB">
      <w:pPr>
        <w:pStyle w:val="TOC3"/>
        <w:rPr>
          <w:rFonts w:asciiTheme="minorHAnsi" w:eastAsiaTheme="minorEastAsia" w:hAnsiTheme="minorHAnsi" w:cstheme="minorBidi"/>
          <w:kern w:val="2"/>
          <w:sz w:val="22"/>
          <w:szCs w:val="22"/>
          <w14:ligatures w14:val="standardContextual"/>
        </w:rPr>
      </w:pPr>
      <w:r>
        <w:t>4.</w:t>
      </w:r>
      <w:r w:rsidRPr="00470D75">
        <w:rPr>
          <w:rFonts w:eastAsia="SimSun"/>
          <w:lang w:eastAsia="zh-CN"/>
        </w:rPr>
        <w:t>1a</w:t>
      </w:r>
      <w:r>
        <w:t>.3</w:t>
      </w:r>
      <w:r>
        <w:rPr>
          <w:rFonts w:asciiTheme="minorHAnsi" w:eastAsiaTheme="minorEastAsia" w:hAnsiTheme="minorHAnsi" w:cstheme="minorBidi"/>
          <w:kern w:val="2"/>
          <w:sz w:val="22"/>
          <w:szCs w:val="22"/>
          <w14:ligatures w14:val="standardContextual"/>
        </w:rPr>
        <w:tab/>
      </w:r>
      <w:r>
        <w:t>Mobile Originated Location Request (MO-LR)</w:t>
      </w:r>
      <w:r>
        <w:tab/>
      </w:r>
      <w:r>
        <w:fldChar w:fldCharType="begin" w:fldLock="1"/>
      </w:r>
      <w:r>
        <w:instrText xml:space="preserve"> PAGEREF _Toc177723709 \h </w:instrText>
      </w:r>
      <w:r>
        <w:fldChar w:fldCharType="separate"/>
      </w:r>
      <w:r>
        <w:t>12</w:t>
      </w:r>
      <w:r>
        <w:fldChar w:fldCharType="end"/>
      </w:r>
    </w:p>
    <w:p w14:paraId="32A5A32C" w14:textId="3BFE1888" w:rsidR="00CD5DBB" w:rsidRDefault="00CD5DBB">
      <w:pPr>
        <w:pStyle w:val="TOC3"/>
        <w:rPr>
          <w:rFonts w:asciiTheme="minorHAnsi" w:eastAsiaTheme="minorEastAsia" w:hAnsiTheme="minorHAnsi" w:cstheme="minorBidi"/>
          <w:kern w:val="2"/>
          <w:sz w:val="22"/>
          <w:szCs w:val="22"/>
          <w14:ligatures w14:val="standardContextual"/>
        </w:rPr>
      </w:pPr>
      <w:r>
        <w:t>4.</w:t>
      </w:r>
      <w:r w:rsidRPr="00470D75">
        <w:rPr>
          <w:rFonts w:eastAsia="SimSun"/>
          <w:lang w:eastAsia="zh-CN"/>
        </w:rPr>
        <w:t>1a</w:t>
      </w:r>
      <w:r>
        <w:t>.4</w:t>
      </w:r>
      <w:r>
        <w:rPr>
          <w:rFonts w:asciiTheme="minorHAnsi" w:eastAsiaTheme="minorEastAsia" w:hAnsiTheme="minorHAnsi" w:cstheme="minorBidi"/>
          <w:kern w:val="2"/>
          <w:sz w:val="22"/>
          <w:szCs w:val="22"/>
          <w14:ligatures w14:val="standardContextual"/>
        </w:rPr>
        <w:tab/>
      </w:r>
      <w:r>
        <w:t>Immediate Location Request</w:t>
      </w:r>
      <w:r>
        <w:tab/>
      </w:r>
      <w:r>
        <w:fldChar w:fldCharType="begin" w:fldLock="1"/>
      </w:r>
      <w:r>
        <w:instrText xml:space="preserve"> PAGEREF _Toc177723710 \h </w:instrText>
      </w:r>
      <w:r>
        <w:fldChar w:fldCharType="separate"/>
      </w:r>
      <w:r>
        <w:t>12</w:t>
      </w:r>
      <w:r>
        <w:fldChar w:fldCharType="end"/>
      </w:r>
    </w:p>
    <w:p w14:paraId="17718E74" w14:textId="1EEF8300" w:rsidR="00CD5DBB" w:rsidRDefault="00CD5DBB">
      <w:pPr>
        <w:pStyle w:val="TOC3"/>
        <w:rPr>
          <w:rFonts w:asciiTheme="minorHAnsi" w:eastAsiaTheme="minorEastAsia" w:hAnsiTheme="minorHAnsi" w:cstheme="minorBidi"/>
          <w:kern w:val="2"/>
          <w:sz w:val="22"/>
          <w:szCs w:val="22"/>
          <w14:ligatures w14:val="standardContextual"/>
        </w:rPr>
      </w:pPr>
      <w:r>
        <w:t>4.</w:t>
      </w:r>
      <w:r w:rsidRPr="00470D75">
        <w:rPr>
          <w:rFonts w:eastAsia="SimSun"/>
          <w:lang w:eastAsia="zh-CN"/>
        </w:rPr>
        <w:t>1a</w:t>
      </w:r>
      <w:r>
        <w:t>.5</w:t>
      </w:r>
      <w:r>
        <w:rPr>
          <w:rFonts w:asciiTheme="minorHAnsi" w:eastAsiaTheme="minorEastAsia" w:hAnsiTheme="minorHAnsi" w:cstheme="minorBidi"/>
          <w:kern w:val="2"/>
          <w:sz w:val="22"/>
          <w:szCs w:val="22"/>
          <w14:ligatures w14:val="standardContextual"/>
        </w:rPr>
        <w:tab/>
      </w:r>
      <w:r>
        <w:t>Deferred Location Request</w:t>
      </w:r>
      <w:r>
        <w:tab/>
      </w:r>
      <w:r>
        <w:fldChar w:fldCharType="begin" w:fldLock="1"/>
      </w:r>
      <w:r>
        <w:instrText xml:space="preserve"> PAGEREF _Toc177723711 \h </w:instrText>
      </w:r>
      <w:r>
        <w:fldChar w:fldCharType="separate"/>
      </w:r>
      <w:r>
        <w:t>12</w:t>
      </w:r>
      <w:r>
        <w:fldChar w:fldCharType="end"/>
      </w:r>
    </w:p>
    <w:p w14:paraId="7A72A5D8" w14:textId="70398919" w:rsidR="00CD5DBB" w:rsidRDefault="00CD5DBB">
      <w:pPr>
        <w:pStyle w:val="TOC4"/>
        <w:rPr>
          <w:rFonts w:asciiTheme="minorHAnsi" w:eastAsiaTheme="minorEastAsia" w:hAnsiTheme="minorHAnsi" w:cstheme="minorBidi"/>
          <w:kern w:val="2"/>
          <w:sz w:val="22"/>
          <w:szCs w:val="22"/>
          <w14:ligatures w14:val="standardContextual"/>
        </w:rPr>
      </w:pPr>
      <w:r>
        <w:t>4.1a.5.1</w:t>
      </w:r>
      <w:r>
        <w:rPr>
          <w:rFonts w:asciiTheme="minorHAnsi" w:eastAsiaTheme="minorEastAsia" w:hAnsiTheme="minorHAnsi" w:cstheme="minorBidi"/>
          <w:kern w:val="2"/>
          <w:sz w:val="22"/>
          <w:szCs w:val="22"/>
          <w14:ligatures w14:val="standardContextual"/>
        </w:rPr>
        <w:tab/>
      </w:r>
      <w:r>
        <w:t>Types of event</w:t>
      </w:r>
      <w:r>
        <w:tab/>
      </w:r>
      <w:r>
        <w:fldChar w:fldCharType="begin" w:fldLock="1"/>
      </w:r>
      <w:r>
        <w:instrText xml:space="preserve"> PAGEREF _Toc177723712 \h </w:instrText>
      </w:r>
      <w:r>
        <w:fldChar w:fldCharType="separate"/>
      </w:r>
      <w:r>
        <w:t>12</w:t>
      </w:r>
      <w:r>
        <w:fldChar w:fldCharType="end"/>
      </w:r>
    </w:p>
    <w:p w14:paraId="1B514808" w14:textId="4A86957E" w:rsidR="00CD5DBB" w:rsidRDefault="00CD5DBB">
      <w:pPr>
        <w:pStyle w:val="TOC2"/>
        <w:rPr>
          <w:rFonts w:asciiTheme="minorHAnsi" w:eastAsiaTheme="minorEastAsia" w:hAnsiTheme="minorHAnsi" w:cstheme="minorBidi"/>
          <w:kern w:val="2"/>
          <w:sz w:val="22"/>
          <w:szCs w:val="22"/>
          <w14:ligatures w14:val="standardContextual"/>
        </w:rPr>
      </w:pPr>
      <w:r>
        <w:t>4.1</w:t>
      </w:r>
      <w:r w:rsidRPr="00470D75">
        <w:rPr>
          <w:rFonts w:eastAsia="SimSun"/>
          <w:lang w:eastAsia="zh-CN"/>
        </w:rPr>
        <w:t>b</w:t>
      </w:r>
      <w:r>
        <w:rPr>
          <w:rFonts w:asciiTheme="minorHAnsi" w:eastAsiaTheme="minorEastAsia" w:hAnsiTheme="minorHAnsi" w:cstheme="minorBidi"/>
          <w:kern w:val="2"/>
          <w:sz w:val="22"/>
          <w:szCs w:val="22"/>
          <w14:ligatures w14:val="standardContextual"/>
        </w:rPr>
        <w:tab/>
      </w:r>
      <w:r>
        <w:t>LCS Quality of Service</w:t>
      </w:r>
      <w:r>
        <w:tab/>
      </w:r>
      <w:r>
        <w:fldChar w:fldCharType="begin" w:fldLock="1"/>
      </w:r>
      <w:r>
        <w:instrText xml:space="preserve"> PAGEREF _Toc177723713 \h </w:instrText>
      </w:r>
      <w:r>
        <w:fldChar w:fldCharType="separate"/>
      </w:r>
      <w:r>
        <w:t>13</w:t>
      </w:r>
      <w:r>
        <w:fldChar w:fldCharType="end"/>
      </w:r>
    </w:p>
    <w:p w14:paraId="1845186D" w14:textId="58C9604E" w:rsidR="00CD5DBB" w:rsidRDefault="00CD5DBB">
      <w:pPr>
        <w:pStyle w:val="TOC2"/>
        <w:rPr>
          <w:rFonts w:asciiTheme="minorHAnsi" w:eastAsiaTheme="minorEastAsia" w:hAnsiTheme="minorHAnsi" w:cstheme="minorBidi"/>
          <w:kern w:val="2"/>
          <w:sz w:val="22"/>
          <w:szCs w:val="22"/>
          <w14:ligatures w14:val="standardContextual"/>
        </w:rPr>
      </w:pPr>
      <w:r>
        <w:t>4.1c</w:t>
      </w:r>
      <w:r>
        <w:rPr>
          <w:rFonts w:asciiTheme="minorHAnsi" w:eastAsiaTheme="minorEastAsia" w:hAnsiTheme="minorHAnsi" w:cstheme="minorBidi"/>
          <w:kern w:val="2"/>
          <w:sz w:val="22"/>
          <w:szCs w:val="22"/>
          <w14:ligatures w14:val="standardContextual"/>
        </w:rPr>
        <w:tab/>
      </w:r>
      <w:r>
        <w:t>Scheduled Location Time</w:t>
      </w:r>
      <w:r>
        <w:tab/>
      </w:r>
      <w:r>
        <w:fldChar w:fldCharType="begin" w:fldLock="1"/>
      </w:r>
      <w:r>
        <w:instrText xml:space="preserve"> PAGEREF _Toc177723714 \h </w:instrText>
      </w:r>
      <w:r>
        <w:fldChar w:fldCharType="separate"/>
      </w:r>
      <w:r>
        <w:t>14</w:t>
      </w:r>
      <w:r>
        <w:fldChar w:fldCharType="end"/>
      </w:r>
    </w:p>
    <w:p w14:paraId="2DC6C5F2" w14:textId="3FF2BDF2" w:rsidR="00CD5DBB" w:rsidRDefault="00CD5DBB">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 xml:space="preserve">Architectural </w:t>
      </w:r>
      <w:r w:rsidRPr="00470D75">
        <w:rPr>
          <w:rFonts w:eastAsia="SimSun"/>
          <w:lang w:eastAsia="zh-CN"/>
        </w:rPr>
        <w:t>R</w:t>
      </w:r>
      <w:r>
        <w:t xml:space="preserve">eference </w:t>
      </w:r>
      <w:r w:rsidRPr="00470D75">
        <w:rPr>
          <w:rFonts w:eastAsia="SimSun"/>
          <w:lang w:eastAsia="zh-CN"/>
        </w:rPr>
        <w:t>M</w:t>
      </w:r>
      <w:r>
        <w:t>odel</w:t>
      </w:r>
      <w:r>
        <w:tab/>
      </w:r>
      <w:r>
        <w:fldChar w:fldCharType="begin" w:fldLock="1"/>
      </w:r>
      <w:r>
        <w:instrText xml:space="preserve"> PAGEREF _Toc177723715 \h </w:instrText>
      </w:r>
      <w:r>
        <w:fldChar w:fldCharType="separate"/>
      </w:r>
      <w:r>
        <w:t>14</w:t>
      </w:r>
      <w:r>
        <w:fldChar w:fldCharType="end"/>
      </w:r>
    </w:p>
    <w:p w14:paraId="3DA49F2B" w14:textId="1AF23808" w:rsidR="00CD5DBB" w:rsidRDefault="00CD5DBB">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Non-roaming reference architecture</w:t>
      </w:r>
      <w:r>
        <w:tab/>
      </w:r>
      <w:r>
        <w:fldChar w:fldCharType="begin" w:fldLock="1"/>
      </w:r>
      <w:r>
        <w:instrText xml:space="preserve"> PAGEREF _Toc177723716 \h </w:instrText>
      </w:r>
      <w:r>
        <w:fldChar w:fldCharType="separate"/>
      </w:r>
      <w:r>
        <w:t>14</w:t>
      </w:r>
      <w:r>
        <w:fldChar w:fldCharType="end"/>
      </w:r>
    </w:p>
    <w:p w14:paraId="6F7B0EAF" w14:textId="0268F7E8" w:rsidR="00CD5DBB" w:rsidRDefault="00CD5DBB">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Roaming reference architecture</w:t>
      </w:r>
      <w:r>
        <w:tab/>
      </w:r>
      <w:r>
        <w:fldChar w:fldCharType="begin" w:fldLock="1"/>
      </w:r>
      <w:r>
        <w:instrText xml:space="preserve"> PAGEREF _Toc177723717 \h </w:instrText>
      </w:r>
      <w:r>
        <w:fldChar w:fldCharType="separate"/>
      </w:r>
      <w:r>
        <w:t>15</w:t>
      </w:r>
      <w:r>
        <w:fldChar w:fldCharType="end"/>
      </w:r>
    </w:p>
    <w:p w14:paraId="5EEF3626" w14:textId="71B84189" w:rsidR="00CD5DBB" w:rsidRDefault="00CD5DBB">
      <w:pPr>
        <w:pStyle w:val="TOC2"/>
        <w:rPr>
          <w:rFonts w:asciiTheme="minorHAnsi" w:eastAsiaTheme="minorEastAsia" w:hAnsiTheme="minorHAnsi" w:cstheme="minorBidi"/>
          <w:kern w:val="2"/>
          <w:sz w:val="22"/>
          <w:szCs w:val="22"/>
          <w14:ligatures w14:val="standardContextual"/>
        </w:rPr>
      </w:pPr>
      <w:r>
        <w:t>4.2a</w:t>
      </w:r>
      <w:r>
        <w:rPr>
          <w:rFonts w:asciiTheme="minorHAnsi" w:eastAsiaTheme="minorEastAsia" w:hAnsiTheme="minorHAnsi" w:cstheme="minorBidi"/>
          <w:kern w:val="2"/>
          <w:sz w:val="22"/>
          <w:szCs w:val="22"/>
          <w14:ligatures w14:val="standardContextual"/>
        </w:rPr>
        <w:tab/>
      </w:r>
      <w:r>
        <w:t xml:space="preserve">Interconnection </w:t>
      </w:r>
      <w:r>
        <w:rPr>
          <w:lang w:eastAsia="zh-CN"/>
        </w:rPr>
        <w:t>between 5GC and EPC</w:t>
      </w:r>
      <w:r>
        <w:tab/>
      </w:r>
      <w:r>
        <w:fldChar w:fldCharType="begin" w:fldLock="1"/>
      </w:r>
      <w:r>
        <w:instrText xml:space="preserve"> PAGEREF _Toc177723718 \h </w:instrText>
      </w:r>
      <w:r>
        <w:fldChar w:fldCharType="separate"/>
      </w:r>
      <w:r>
        <w:t>16</w:t>
      </w:r>
      <w:r>
        <w:fldChar w:fldCharType="end"/>
      </w:r>
    </w:p>
    <w:p w14:paraId="19FD4346" w14:textId="57D79624" w:rsidR="00CD5DBB" w:rsidRDefault="00CD5DBB">
      <w:pPr>
        <w:pStyle w:val="TOC3"/>
        <w:rPr>
          <w:rFonts w:asciiTheme="minorHAnsi" w:eastAsiaTheme="minorEastAsia" w:hAnsiTheme="minorHAnsi" w:cstheme="minorBidi"/>
          <w:kern w:val="2"/>
          <w:sz w:val="22"/>
          <w:szCs w:val="22"/>
          <w14:ligatures w14:val="standardContextual"/>
        </w:rPr>
      </w:pPr>
      <w:r>
        <w:t>4.2a.1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_Toc177723719 \h </w:instrText>
      </w:r>
      <w:r>
        <w:fldChar w:fldCharType="separate"/>
      </w:r>
      <w:r>
        <w:t>16</w:t>
      </w:r>
      <w:r>
        <w:fldChar w:fldCharType="end"/>
      </w:r>
    </w:p>
    <w:p w14:paraId="240A8463" w14:textId="158923E3" w:rsidR="00CD5DBB" w:rsidRDefault="00CD5DBB">
      <w:pPr>
        <w:pStyle w:val="TOC3"/>
        <w:rPr>
          <w:rFonts w:asciiTheme="minorHAnsi" w:eastAsiaTheme="minorEastAsia" w:hAnsiTheme="minorHAnsi" w:cstheme="minorBidi"/>
          <w:kern w:val="2"/>
          <w:sz w:val="22"/>
          <w:szCs w:val="22"/>
          <w14:ligatures w14:val="standardContextual"/>
        </w:rPr>
      </w:pPr>
      <w:r>
        <w:t>4.2a.2</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_Toc177723720 \h </w:instrText>
      </w:r>
      <w:r>
        <w:fldChar w:fldCharType="separate"/>
      </w:r>
      <w:r>
        <w:t>17</w:t>
      </w:r>
      <w:r>
        <w:fldChar w:fldCharType="end"/>
      </w:r>
    </w:p>
    <w:p w14:paraId="42858708" w14:textId="6154118E" w:rsidR="00CD5DBB" w:rsidRDefault="00CD5DBB">
      <w:pPr>
        <w:pStyle w:val="TOC3"/>
        <w:rPr>
          <w:rFonts w:asciiTheme="minorHAnsi" w:eastAsiaTheme="minorEastAsia" w:hAnsiTheme="minorHAnsi" w:cstheme="minorBidi"/>
          <w:kern w:val="2"/>
          <w:sz w:val="22"/>
          <w:szCs w:val="22"/>
          <w14:ligatures w14:val="standardContextual"/>
        </w:rPr>
      </w:pPr>
      <w:r>
        <w:t>4.2a.3</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_Toc177723721 \h </w:instrText>
      </w:r>
      <w:r>
        <w:fldChar w:fldCharType="separate"/>
      </w:r>
      <w:r>
        <w:t>17</w:t>
      </w:r>
      <w:r>
        <w:fldChar w:fldCharType="end"/>
      </w:r>
    </w:p>
    <w:p w14:paraId="179A192C" w14:textId="7A0522AF" w:rsidR="00CD5DBB" w:rsidRDefault="00CD5DBB">
      <w:pPr>
        <w:pStyle w:val="TOC2"/>
        <w:rPr>
          <w:rFonts w:asciiTheme="minorHAnsi" w:eastAsiaTheme="minorEastAsia" w:hAnsiTheme="minorHAnsi" w:cstheme="minorBidi"/>
          <w:kern w:val="2"/>
          <w:sz w:val="22"/>
          <w:szCs w:val="22"/>
          <w14:ligatures w14:val="standardContextual"/>
        </w:rPr>
      </w:pPr>
      <w:r>
        <w:t>4.2b</w:t>
      </w:r>
      <w:r>
        <w:rPr>
          <w:rFonts w:asciiTheme="minorHAnsi" w:eastAsiaTheme="minorEastAsia" w:hAnsiTheme="minorHAnsi" w:cstheme="minorBidi"/>
          <w:kern w:val="2"/>
          <w:sz w:val="22"/>
          <w:szCs w:val="22"/>
          <w14:ligatures w14:val="standardContextual"/>
        </w:rPr>
        <w:tab/>
      </w:r>
      <w:r>
        <w:t>Positioning methods</w:t>
      </w:r>
      <w:r>
        <w:tab/>
      </w:r>
      <w:r>
        <w:fldChar w:fldCharType="begin" w:fldLock="1"/>
      </w:r>
      <w:r>
        <w:instrText xml:space="preserve"> PAGEREF _Toc177723722 \h </w:instrText>
      </w:r>
      <w:r>
        <w:fldChar w:fldCharType="separate"/>
      </w:r>
      <w:r>
        <w:t>19</w:t>
      </w:r>
      <w:r>
        <w:fldChar w:fldCharType="end"/>
      </w:r>
    </w:p>
    <w:p w14:paraId="0DC4699B" w14:textId="04A977E9" w:rsidR="00CD5DBB" w:rsidRDefault="00CD5DBB">
      <w:pPr>
        <w:pStyle w:val="TOC2"/>
        <w:rPr>
          <w:rFonts w:asciiTheme="minorHAnsi" w:eastAsiaTheme="minorEastAsia" w:hAnsiTheme="minorHAnsi" w:cstheme="minorBidi"/>
          <w:kern w:val="2"/>
          <w:sz w:val="22"/>
          <w:szCs w:val="22"/>
          <w14:ligatures w14:val="standardContextual"/>
        </w:rPr>
      </w:pPr>
      <w:r>
        <w:rPr>
          <w:lang w:eastAsia="ko-KR"/>
        </w:rPr>
        <w:t>4.3</w:t>
      </w:r>
      <w:r>
        <w:rPr>
          <w:rFonts w:asciiTheme="minorHAnsi" w:eastAsiaTheme="minorEastAsia" w:hAnsiTheme="minorHAnsi" w:cstheme="minorBidi"/>
          <w:kern w:val="2"/>
          <w:sz w:val="22"/>
          <w:szCs w:val="22"/>
          <w14:ligatures w14:val="standardContextual"/>
        </w:rPr>
        <w:tab/>
      </w:r>
      <w:r w:rsidRPr="00470D75">
        <w:rPr>
          <w:rFonts w:eastAsia="SimSun"/>
          <w:lang w:eastAsia="zh-CN"/>
        </w:rPr>
        <w:t>Functional description of LCS per network function</w:t>
      </w:r>
      <w:r>
        <w:tab/>
      </w:r>
      <w:r>
        <w:fldChar w:fldCharType="begin" w:fldLock="1"/>
      </w:r>
      <w:r>
        <w:instrText xml:space="preserve"> PAGEREF _Toc177723723 \h </w:instrText>
      </w:r>
      <w:r>
        <w:fldChar w:fldCharType="separate"/>
      </w:r>
      <w:r>
        <w:t>19</w:t>
      </w:r>
      <w:r>
        <w:fldChar w:fldCharType="end"/>
      </w:r>
    </w:p>
    <w:p w14:paraId="431410C3" w14:textId="5866316C" w:rsidR="00CD5DBB" w:rsidRDefault="00CD5DBB">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Access Network</w:t>
      </w:r>
      <w:r>
        <w:tab/>
      </w:r>
      <w:r>
        <w:fldChar w:fldCharType="begin" w:fldLock="1"/>
      </w:r>
      <w:r>
        <w:instrText xml:space="preserve"> PAGEREF _Toc177723724 \h </w:instrText>
      </w:r>
      <w:r>
        <w:fldChar w:fldCharType="separate"/>
      </w:r>
      <w:r>
        <w:t>19</w:t>
      </w:r>
      <w:r>
        <w:fldChar w:fldCharType="end"/>
      </w:r>
    </w:p>
    <w:p w14:paraId="73D3DE2E" w14:textId="59CF4CD7" w:rsidR="00CD5DBB" w:rsidRDefault="00CD5DBB">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LCS Clients, Application Functions and Network Functions</w:t>
      </w:r>
      <w:r>
        <w:tab/>
      </w:r>
      <w:r>
        <w:fldChar w:fldCharType="begin" w:fldLock="1"/>
      </w:r>
      <w:r>
        <w:instrText xml:space="preserve"> PAGEREF _Toc177723725 \h </w:instrText>
      </w:r>
      <w:r>
        <w:fldChar w:fldCharType="separate"/>
      </w:r>
      <w:r>
        <w:t>20</w:t>
      </w:r>
      <w:r>
        <w:fldChar w:fldCharType="end"/>
      </w:r>
    </w:p>
    <w:p w14:paraId="21FF86A5" w14:textId="22F5E115" w:rsidR="00CD5DBB" w:rsidRDefault="00CD5DBB">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Gateway Mobile Location Centre, GMLC</w:t>
      </w:r>
      <w:r>
        <w:tab/>
      </w:r>
      <w:r>
        <w:fldChar w:fldCharType="begin" w:fldLock="1"/>
      </w:r>
      <w:r>
        <w:instrText xml:space="preserve"> PAGEREF _Toc177723726 \h </w:instrText>
      </w:r>
      <w:r>
        <w:fldChar w:fldCharType="separate"/>
      </w:r>
      <w:r>
        <w:t>20</w:t>
      </w:r>
      <w:r>
        <w:fldChar w:fldCharType="end"/>
      </w:r>
    </w:p>
    <w:p w14:paraId="62DD2C33" w14:textId="0F363B08" w:rsidR="00CD5DBB" w:rsidRDefault="00CD5DBB">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Location Retrieval Function, LRF</w:t>
      </w:r>
      <w:r>
        <w:tab/>
      </w:r>
      <w:r>
        <w:fldChar w:fldCharType="begin" w:fldLock="1"/>
      </w:r>
      <w:r>
        <w:instrText xml:space="preserve"> PAGEREF _Toc177723727 \h </w:instrText>
      </w:r>
      <w:r>
        <w:fldChar w:fldCharType="separate"/>
      </w:r>
      <w:r>
        <w:t>21</w:t>
      </w:r>
      <w:r>
        <w:fldChar w:fldCharType="end"/>
      </w:r>
    </w:p>
    <w:p w14:paraId="59F58C93" w14:textId="2DC92778" w:rsidR="00CD5DBB" w:rsidRDefault="00CD5DBB">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_Toc177723728 \h </w:instrText>
      </w:r>
      <w:r>
        <w:fldChar w:fldCharType="separate"/>
      </w:r>
      <w:r>
        <w:t>21</w:t>
      </w:r>
      <w:r>
        <w:fldChar w:fldCharType="end"/>
      </w:r>
    </w:p>
    <w:p w14:paraId="3C1EBA65" w14:textId="5AAF7752" w:rsidR="00CD5DBB" w:rsidRDefault="00CD5DBB">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UDM</w:t>
      </w:r>
      <w:r>
        <w:tab/>
      </w:r>
      <w:r>
        <w:fldChar w:fldCharType="begin" w:fldLock="1"/>
      </w:r>
      <w:r>
        <w:instrText xml:space="preserve"> PAGEREF _Toc177723729 \h </w:instrText>
      </w:r>
      <w:r>
        <w:fldChar w:fldCharType="separate"/>
      </w:r>
      <w:r>
        <w:t>22</w:t>
      </w:r>
      <w:r>
        <w:fldChar w:fldCharType="end"/>
      </w:r>
    </w:p>
    <w:p w14:paraId="01E18A1D" w14:textId="5D6ABC7A" w:rsidR="00CD5DBB" w:rsidRDefault="00CD5DBB">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Access and Mobility Management Function, AMF</w:t>
      </w:r>
      <w:r>
        <w:tab/>
      </w:r>
      <w:r>
        <w:fldChar w:fldCharType="begin" w:fldLock="1"/>
      </w:r>
      <w:r>
        <w:instrText xml:space="preserve"> PAGEREF _Toc177723730 \h </w:instrText>
      </w:r>
      <w:r>
        <w:fldChar w:fldCharType="separate"/>
      </w:r>
      <w:r>
        <w:t>22</w:t>
      </w:r>
      <w:r>
        <w:fldChar w:fldCharType="end"/>
      </w:r>
    </w:p>
    <w:p w14:paraId="447C30B5" w14:textId="20618DAF" w:rsidR="00CD5DBB" w:rsidRDefault="00CD5DBB">
      <w:pPr>
        <w:pStyle w:val="TOC3"/>
        <w:rPr>
          <w:rFonts w:asciiTheme="minorHAnsi" w:eastAsiaTheme="minorEastAsia" w:hAnsiTheme="minorHAnsi" w:cstheme="minorBidi"/>
          <w:kern w:val="2"/>
          <w:sz w:val="22"/>
          <w:szCs w:val="22"/>
          <w14:ligatures w14:val="standardContextual"/>
        </w:rPr>
      </w:pPr>
      <w:r>
        <w:t>4.3.8</w:t>
      </w:r>
      <w:r>
        <w:rPr>
          <w:rFonts w:asciiTheme="minorHAnsi" w:eastAsiaTheme="minorEastAsia" w:hAnsiTheme="minorHAnsi" w:cstheme="minorBidi"/>
          <w:kern w:val="2"/>
          <w:sz w:val="22"/>
          <w:szCs w:val="22"/>
          <w14:ligatures w14:val="standardContextual"/>
        </w:rPr>
        <w:tab/>
      </w:r>
      <w:r>
        <w:t>Location Management Function, LMF</w:t>
      </w:r>
      <w:r>
        <w:tab/>
      </w:r>
      <w:r>
        <w:fldChar w:fldCharType="begin" w:fldLock="1"/>
      </w:r>
      <w:r>
        <w:instrText xml:space="preserve"> PAGEREF _Toc177723731 \h </w:instrText>
      </w:r>
      <w:r>
        <w:fldChar w:fldCharType="separate"/>
      </w:r>
      <w:r>
        <w:t>22</w:t>
      </w:r>
      <w:r>
        <w:fldChar w:fldCharType="end"/>
      </w:r>
    </w:p>
    <w:p w14:paraId="6B65761B" w14:textId="0E1C9136" w:rsidR="00CD5DBB" w:rsidRDefault="00CD5DBB">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t>Network Exposure Function, NEF</w:t>
      </w:r>
      <w:r>
        <w:tab/>
      </w:r>
      <w:r>
        <w:fldChar w:fldCharType="begin" w:fldLock="1"/>
      </w:r>
      <w:r>
        <w:instrText xml:space="preserve"> PAGEREF _Toc177723732 \h </w:instrText>
      </w:r>
      <w:r>
        <w:fldChar w:fldCharType="separate"/>
      </w:r>
      <w:r>
        <w:t>23</w:t>
      </w:r>
      <w:r>
        <w:fldChar w:fldCharType="end"/>
      </w:r>
    </w:p>
    <w:p w14:paraId="2E70DF4C" w14:textId="1A27CC51" w:rsidR="00CD5DBB" w:rsidRDefault="00CD5DBB">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Unified Data Repository, UDR</w:t>
      </w:r>
      <w:r>
        <w:tab/>
      </w:r>
      <w:r>
        <w:fldChar w:fldCharType="begin" w:fldLock="1"/>
      </w:r>
      <w:r>
        <w:instrText xml:space="preserve"> PAGEREF _Toc177723733 \h </w:instrText>
      </w:r>
      <w:r>
        <w:fldChar w:fldCharType="separate"/>
      </w:r>
      <w:r>
        <w:t>24</w:t>
      </w:r>
      <w:r>
        <w:fldChar w:fldCharType="end"/>
      </w:r>
    </w:p>
    <w:p w14:paraId="3B333942" w14:textId="0DEE400E" w:rsidR="00CD5DBB" w:rsidRDefault="00CD5DBB">
      <w:pPr>
        <w:pStyle w:val="TOC2"/>
        <w:rPr>
          <w:rFonts w:asciiTheme="minorHAnsi" w:eastAsiaTheme="minorEastAsia" w:hAnsiTheme="minorHAnsi" w:cstheme="minorBidi"/>
          <w:kern w:val="2"/>
          <w:sz w:val="22"/>
          <w:szCs w:val="22"/>
          <w14:ligatures w14:val="standardContextual"/>
        </w:rPr>
      </w:pPr>
      <w:r>
        <w:rPr>
          <w:lang w:eastAsia="ko-KR"/>
        </w:rPr>
        <w:t>4.</w:t>
      </w:r>
      <w:r w:rsidRPr="00470D75">
        <w:rPr>
          <w:rFonts w:eastAsia="SimSun"/>
          <w:lang w:eastAsia="zh-CN"/>
        </w:rPr>
        <w:t>4</w:t>
      </w:r>
      <w:r>
        <w:rPr>
          <w:rFonts w:asciiTheme="minorHAnsi" w:eastAsiaTheme="minorEastAsia" w:hAnsiTheme="minorHAnsi" w:cstheme="minorBidi"/>
          <w:kern w:val="2"/>
          <w:sz w:val="22"/>
          <w:szCs w:val="22"/>
          <w14:ligatures w14:val="standardContextual"/>
        </w:rPr>
        <w:tab/>
      </w:r>
      <w:r w:rsidRPr="00470D75">
        <w:rPr>
          <w:rFonts w:eastAsia="SimSun"/>
          <w:lang w:eastAsia="zh-CN"/>
        </w:rPr>
        <w:t>Reference Point to Support Location Services</w:t>
      </w:r>
      <w:r>
        <w:tab/>
      </w:r>
      <w:r>
        <w:fldChar w:fldCharType="begin" w:fldLock="1"/>
      </w:r>
      <w:r>
        <w:instrText xml:space="preserve"> PAGEREF _Toc177723734 \h </w:instrText>
      </w:r>
      <w:r>
        <w:fldChar w:fldCharType="separate"/>
      </w:r>
      <w:r>
        <w:t>24</w:t>
      </w:r>
      <w:r>
        <w:fldChar w:fldCharType="end"/>
      </w:r>
    </w:p>
    <w:p w14:paraId="372859DE" w14:textId="4B7940E1" w:rsidR="00CD5DBB" w:rsidRDefault="00CD5DBB">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Le Reference Point</w:t>
      </w:r>
      <w:r>
        <w:tab/>
      </w:r>
      <w:r>
        <w:fldChar w:fldCharType="begin" w:fldLock="1"/>
      </w:r>
      <w:r>
        <w:instrText xml:space="preserve"> PAGEREF _Toc177723735 \h </w:instrText>
      </w:r>
      <w:r>
        <w:fldChar w:fldCharType="separate"/>
      </w:r>
      <w:r>
        <w:t>24</w:t>
      </w:r>
      <w:r>
        <w:fldChar w:fldCharType="end"/>
      </w:r>
    </w:p>
    <w:p w14:paraId="220C58AA" w14:textId="30BE1BB9" w:rsidR="00CD5DBB" w:rsidRDefault="00CD5DBB">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NL3 Reference Point</w:t>
      </w:r>
      <w:r>
        <w:tab/>
      </w:r>
      <w:r>
        <w:fldChar w:fldCharType="begin" w:fldLock="1"/>
      </w:r>
      <w:r>
        <w:instrText xml:space="preserve"> PAGEREF _Toc177723736 \h </w:instrText>
      </w:r>
      <w:r>
        <w:fldChar w:fldCharType="separate"/>
      </w:r>
      <w:r>
        <w:t>24</w:t>
      </w:r>
      <w:r>
        <w:fldChar w:fldCharType="end"/>
      </w:r>
    </w:p>
    <w:p w14:paraId="4EB24261" w14:textId="3581073B" w:rsidR="00CD5DBB" w:rsidRDefault="00CD5DBB">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N1 Reference Point</w:t>
      </w:r>
      <w:r>
        <w:tab/>
      </w:r>
      <w:r>
        <w:fldChar w:fldCharType="begin" w:fldLock="1"/>
      </w:r>
      <w:r>
        <w:instrText xml:space="preserve"> PAGEREF _Toc177723737 \h </w:instrText>
      </w:r>
      <w:r>
        <w:fldChar w:fldCharType="separate"/>
      </w:r>
      <w:r>
        <w:t>24</w:t>
      </w:r>
      <w:r>
        <w:fldChar w:fldCharType="end"/>
      </w:r>
    </w:p>
    <w:p w14:paraId="27A96E2A" w14:textId="439F6778" w:rsidR="00CD5DBB" w:rsidRDefault="00CD5DBB">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N2 Reference Point</w:t>
      </w:r>
      <w:r>
        <w:tab/>
      </w:r>
      <w:r>
        <w:fldChar w:fldCharType="begin" w:fldLock="1"/>
      </w:r>
      <w:r>
        <w:instrText xml:space="preserve"> PAGEREF _Toc177723738 \h </w:instrText>
      </w:r>
      <w:r>
        <w:fldChar w:fldCharType="separate"/>
      </w:r>
      <w:r>
        <w:t>24</w:t>
      </w:r>
      <w:r>
        <w:fldChar w:fldCharType="end"/>
      </w:r>
    </w:p>
    <w:p w14:paraId="29F3FC74" w14:textId="635ECA30" w:rsidR="00CD5DBB" w:rsidRDefault="00CD5DBB">
      <w:pPr>
        <w:pStyle w:val="TOC3"/>
        <w:rPr>
          <w:rFonts w:asciiTheme="minorHAnsi" w:eastAsiaTheme="minorEastAsia" w:hAnsiTheme="minorHAnsi" w:cstheme="minorBidi"/>
          <w:kern w:val="2"/>
          <w:sz w:val="22"/>
          <w:szCs w:val="22"/>
          <w14:ligatures w14:val="standardContextual"/>
        </w:rPr>
      </w:pPr>
      <w:r>
        <w:t>4.4.5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_Toc177723739 \h </w:instrText>
      </w:r>
      <w:r>
        <w:fldChar w:fldCharType="separate"/>
      </w:r>
      <w:r>
        <w:t>24</w:t>
      </w:r>
      <w:r>
        <w:fldChar w:fldCharType="end"/>
      </w:r>
    </w:p>
    <w:p w14:paraId="1028B4A7" w14:textId="0CDC5F5D" w:rsidR="00CD5DBB" w:rsidRDefault="00CD5DBB">
      <w:pPr>
        <w:pStyle w:val="TOC3"/>
        <w:rPr>
          <w:rFonts w:asciiTheme="minorHAnsi" w:eastAsiaTheme="minorEastAsia" w:hAnsiTheme="minorHAnsi" w:cstheme="minorBidi"/>
          <w:kern w:val="2"/>
          <w:sz w:val="22"/>
          <w:szCs w:val="22"/>
          <w14:ligatures w14:val="standardContextual"/>
        </w:rPr>
      </w:pPr>
      <w:r>
        <w:t>4.4.6</w:t>
      </w:r>
      <w:r>
        <w:rPr>
          <w:rFonts w:asciiTheme="minorHAnsi" w:eastAsiaTheme="minorEastAsia" w:hAnsiTheme="minorHAnsi" w:cstheme="minorBidi"/>
          <w:kern w:val="2"/>
          <w:sz w:val="22"/>
          <w:szCs w:val="22"/>
          <w14:ligatures w14:val="standardContextual"/>
        </w:rPr>
        <w:tab/>
      </w:r>
      <w:r>
        <w:t>NL5 Reference Point</w:t>
      </w:r>
      <w:r>
        <w:tab/>
      </w:r>
      <w:r>
        <w:fldChar w:fldCharType="begin" w:fldLock="1"/>
      </w:r>
      <w:r>
        <w:instrText xml:space="preserve"> PAGEREF _Toc177723740 \h </w:instrText>
      </w:r>
      <w:r>
        <w:fldChar w:fldCharType="separate"/>
      </w:r>
      <w:r>
        <w:t>24</w:t>
      </w:r>
      <w:r>
        <w:fldChar w:fldCharType="end"/>
      </w:r>
    </w:p>
    <w:p w14:paraId="04A71B3A" w14:textId="23FB2F40" w:rsidR="00CD5DBB" w:rsidRDefault="00CD5DBB">
      <w:pPr>
        <w:pStyle w:val="TOC3"/>
        <w:rPr>
          <w:rFonts w:asciiTheme="minorHAnsi" w:eastAsiaTheme="minorEastAsia" w:hAnsiTheme="minorHAnsi" w:cstheme="minorBidi"/>
          <w:kern w:val="2"/>
          <w:sz w:val="22"/>
          <w:szCs w:val="22"/>
          <w14:ligatures w14:val="standardContextual"/>
        </w:rPr>
      </w:pPr>
      <w:r>
        <w:t>4.4.7</w:t>
      </w:r>
      <w:r>
        <w:rPr>
          <w:rFonts w:asciiTheme="minorHAnsi" w:eastAsiaTheme="minorEastAsia" w:hAnsiTheme="minorHAnsi" w:cstheme="minorBidi"/>
          <w:kern w:val="2"/>
          <w:sz w:val="22"/>
          <w:szCs w:val="22"/>
          <w14:ligatures w14:val="standardContextual"/>
        </w:rPr>
        <w:tab/>
      </w:r>
      <w:r>
        <w:t>NL2 Reference Point</w:t>
      </w:r>
      <w:r>
        <w:tab/>
      </w:r>
      <w:r>
        <w:fldChar w:fldCharType="begin" w:fldLock="1"/>
      </w:r>
      <w:r>
        <w:instrText xml:space="preserve"> PAGEREF _Toc177723741 \h </w:instrText>
      </w:r>
      <w:r>
        <w:fldChar w:fldCharType="separate"/>
      </w:r>
      <w:r>
        <w:t>24</w:t>
      </w:r>
      <w:r>
        <w:fldChar w:fldCharType="end"/>
      </w:r>
    </w:p>
    <w:p w14:paraId="19CC2829" w14:textId="330A7BBC" w:rsidR="00CD5DBB" w:rsidRDefault="00CD5DBB">
      <w:pPr>
        <w:pStyle w:val="TOC3"/>
        <w:rPr>
          <w:rFonts w:asciiTheme="minorHAnsi" w:eastAsiaTheme="minorEastAsia" w:hAnsiTheme="minorHAnsi" w:cstheme="minorBidi"/>
          <w:kern w:val="2"/>
          <w:sz w:val="22"/>
          <w:szCs w:val="22"/>
          <w14:ligatures w14:val="standardContextual"/>
        </w:rPr>
      </w:pPr>
      <w:r>
        <w:t>4.4.8</w:t>
      </w:r>
      <w:r>
        <w:rPr>
          <w:rFonts w:asciiTheme="minorHAnsi" w:eastAsiaTheme="minorEastAsia" w:hAnsiTheme="minorHAnsi" w:cstheme="minorBidi"/>
          <w:kern w:val="2"/>
          <w:sz w:val="22"/>
          <w:szCs w:val="22"/>
          <w14:ligatures w14:val="standardContextual"/>
        </w:rPr>
        <w:tab/>
      </w:r>
      <w:r>
        <w:t>NL6 Reference Point</w:t>
      </w:r>
      <w:r>
        <w:tab/>
      </w:r>
      <w:r>
        <w:fldChar w:fldCharType="begin" w:fldLock="1"/>
      </w:r>
      <w:r>
        <w:instrText xml:space="preserve"> PAGEREF _Toc177723742 \h </w:instrText>
      </w:r>
      <w:r>
        <w:fldChar w:fldCharType="separate"/>
      </w:r>
      <w:r>
        <w:t>24</w:t>
      </w:r>
      <w:r>
        <w:fldChar w:fldCharType="end"/>
      </w:r>
    </w:p>
    <w:p w14:paraId="482D6730" w14:textId="4A26BBCD" w:rsidR="00CD5DBB" w:rsidRDefault="00CD5DBB">
      <w:pPr>
        <w:pStyle w:val="TOC3"/>
        <w:rPr>
          <w:rFonts w:asciiTheme="minorHAnsi" w:eastAsiaTheme="minorEastAsia" w:hAnsiTheme="minorHAnsi" w:cstheme="minorBidi"/>
          <w:kern w:val="2"/>
          <w:sz w:val="22"/>
          <w:szCs w:val="22"/>
          <w14:ligatures w14:val="standardContextual"/>
        </w:rPr>
      </w:pPr>
      <w:r>
        <w:t>4.4.9</w:t>
      </w:r>
      <w:r>
        <w:rPr>
          <w:rFonts w:asciiTheme="minorHAnsi" w:eastAsiaTheme="minorEastAsia" w:hAnsiTheme="minorHAnsi" w:cstheme="minorBidi"/>
          <w:kern w:val="2"/>
          <w:sz w:val="22"/>
          <w:szCs w:val="22"/>
          <w14:ligatures w14:val="standardContextual"/>
        </w:rPr>
        <w:tab/>
      </w:r>
      <w:r>
        <w:t>N51 Reference Point</w:t>
      </w:r>
      <w:r>
        <w:tab/>
      </w:r>
      <w:r>
        <w:fldChar w:fldCharType="begin" w:fldLock="1"/>
      </w:r>
      <w:r>
        <w:instrText xml:space="preserve"> PAGEREF _Toc177723743 \h </w:instrText>
      </w:r>
      <w:r>
        <w:fldChar w:fldCharType="separate"/>
      </w:r>
      <w:r>
        <w:t>24</w:t>
      </w:r>
      <w:r>
        <w:fldChar w:fldCharType="end"/>
      </w:r>
    </w:p>
    <w:p w14:paraId="10DC826B" w14:textId="4F7634EA" w:rsidR="00CD5DBB" w:rsidRDefault="00CD5DBB">
      <w:pPr>
        <w:pStyle w:val="TOC3"/>
        <w:rPr>
          <w:rFonts w:asciiTheme="minorHAnsi" w:eastAsiaTheme="minorEastAsia" w:hAnsiTheme="minorHAnsi" w:cstheme="minorBidi"/>
          <w:kern w:val="2"/>
          <w:sz w:val="22"/>
          <w:szCs w:val="22"/>
          <w14:ligatures w14:val="standardContextual"/>
        </w:rPr>
      </w:pPr>
      <w:r>
        <w:t>4.4.10</w:t>
      </w:r>
      <w:r>
        <w:rPr>
          <w:rFonts w:asciiTheme="minorHAnsi" w:eastAsiaTheme="minorEastAsia" w:hAnsiTheme="minorHAnsi" w:cstheme="minorBidi"/>
          <w:kern w:val="2"/>
          <w:sz w:val="22"/>
          <w:szCs w:val="22"/>
          <w14:ligatures w14:val="standardContextual"/>
        </w:rPr>
        <w:tab/>
      </w:r>
      <w:r>
        <w:t>NL1 Reference Point</w:t>
      </w:r>
      <w:r>
        <w:tab/>
      </w:r>
      <w:r>
        <w:fldChar w:fldCharType="begin" w:fldLock="1"/>
      </w:r>
      <w:r>
        <w:instrText xml:space="preserve"> PAGEREF _Toc177723744 \h </w:instrText>
      </w:r>
      <w:r>
        <w:fldChar w:fldCharType="separate"/>
      </w:r>
      <w:r>
        <w:t>25</w:t>
      </w:r>
      <w:r>
        <w:fldChar w:fldCharType="end"/>
      </w:r>
    </w:p>
    <w:p w14:paraId="7683FE83" w14:textId="78B3CE4D" w:rsidR="00CD5DBB" w:rsidRDefault="00CD5DBB">
      <w:pPr>
        <w:pStyle w:val="TOC3"/>
        <w:rPr>
          <w:rFonts w:asciiTheme="minorHAnsi" w:eastAsiaTheme="minorEastAsia" w:hAnsiTheme="minorHAnsi" w:cstheme="minorBidi"/>
          <w:kern w:val="2"/>
          <w:sz w:val="22"/>
          <w:szCs w:val="22"/>
          <w14:ligatures w14:val="standardContextual"/>
        </w:rPr>
      </w:pPr>
      <w:r>
        <w:t>4.4.11</w:t>
      </w:r>
      <w:r>
        <w:rPr>
          <w:rFonts w:asciiTheme="minorHAnsi" w:eastAsiaTheme="minorEastAsia" w:hAnsiTheme="minorHAnsi" w:cstheme="minorBidi"/>
          <w:kern w:val="2"/>
          <w:sz w:val="22"/>
          <w:szCs w:val="22"/>
          <w14:ligatures w14:val="standardContextual"/>
        </w:rPr>
        <w:tab/>
      </w:r>
      <w:r>
        <w:t>N52 Reference Point</w:t>
      </w:r>
      <w:r>
        <w:tab/>
      </w:r>
      <w:r>
        <w:fldChar w:fldCharType="begin" w:fldLock="1"/>
      </w:r>
      <w:r>
        <w:instrText xml:space="preserve"> PAGEREF _Toc177723745 \h </w:instrText>
      </w:r>
      <w:r>
        <w:fldChar w:fldCharType="separate"/>
      </w:r>
      <w:r>
        <w:t>25</w:t>
      </w:r>
      <w:r>
        <w:fldChar w:fldCharType="end"/>
      </w:r>
    </w:p>
    <w:p w14:paraId="40C7D7E8" w14:textId="7ED57841" w:rsidR="00CD5DBB" w:rsidRDefault="00CD5DBB">
      <w:pPr>
        <w:pStyle w:val="TOC3"/>
        <w:rPr>
          <w:rFonts w:asciiTheme="minorHAnsi" w:eastAsiaTheme="minorEastAsia" w:hAnsiTheme="minorHAnsi" w:cstheme="minorBidi"/>
          <w:kern w:val="2"/>
          <w:sz w:val="22"/>
          <w:szCs w:val="22"/>
          <w14:ligatures w14:val="standardContextual"/>
        </w:rPr>
      </w:pPr>
      <w:r>
        <w:t>4.4.12</w:t>
      </w:r>
      <w:r>
        <w:rPr>
          <w:rFonts w:asciiTheme="minorHAnsi" w:eastAsiaTheme="minorEastAsia" w:hAnsiTheme="minorHAnsi" w:cstheme="minorBidi"/>
          <w:kern w:val="2"/>
          <w:sz w:val="22"/>
          <w:szCs w:val="22"/>
          <w14:ligatures w14:val="standardContextual"/>
        </w:rPr>
        <w:tab/>
      </w:r>
      <w:r>
        <w:t>NL7 Reference Point</w:t>
      </w:r>
      <w:r>
        <w:tab/>
      </w:r>
      <w:r>
        <w:fldChar w:fldCharType="begin" w:fldLock="1"/>
      </w:r>
      <w:r>
        <w:instrText xml:space="preserve"> PAGEREF _Toc177723746 \h </w:instrText>
      </w:r>
      <w:r>
        <w:fldChar w:fldCharType="separate"/>
      </w:r>
      <w:r>
        <w:t>25</w:t>
      </w:r>
      <w:r>
        <w:fldChar w:fldCharType="end"/>
      </w:r>
    </w:p>
    <w:p w14:paraId="4DB2C3E9" w14:textId="490659BD" w:rsidR="00CD5DBB" w:rsidRDefault="00CD5DBB">
      <w:pPr>
        <w:pStyle w:val="TOC2"/>
        <w:rPr>
          <w:rFonts w:asciiTheme="minorHAnsi" w:eastAsiaTheme="minorEastAsia" w:hAnsiTheme="minorHAnsi" w:cstheme="minorBidi"/>
          <w:kern w:val="2"/>
          <w:sz w:val="22"/>
          <w:szCs w:val="22"/>
          <w14:ligatures w14:val="standardContextual"/>
        </w:rPr>
      </w:pPr>
      <w:r>
        <w:rPr>
          <w:lang w:eastAsia="ko-KR"/>
        </w:rPr>
        <w:t>4.</w:t>
      </w:r>
      <w:r w:rsidRPr="00470D75">
        <w:rPr>
          <w:rFonts w:eastAsia="SimSun"/>
          <w:lang w:eastAsia="zh-CN"/>
        </w:rPr>
        <w:t>5</w:t>
      </w:r>
      <w:r>
        <w:rPr>
          <w:rFonts w:asciiTheme="minorHAnsi" w:eastAsiaTheme="minorEastAsia" w:hAnsiTheme="minorHAnsi" w:cstheme="minorBidi"/>
          <w:kern w:val="2"/>
          <w:sz w:val="22"/>
          <w:szCs w:val="22"/>
          <w14:ligatures w14:val="standardContextual"/>
        </w:rPr>
        <w:tab/>
      </w:r>
      <w:r w:rsidRPr="00470D75">
        <w:rPr>
          <w:rFonts w:eastAsia="SimSun"/>
          <w:lang w:eastAsia="zh-CN"/>
        </w:rPr>
        <w:t>Service Based Interfaces to Support Location Services</w:t>
      </w:r>
      <w:r>
        <w:tab/>
      </w:r>
      <w:r>
        <w:fldChar w:fldCharType="begin" w:fldLock="1"/>
      </w:r>
      <w:r>
        <w:instrText xml:space="preserve"> PAGEREF _Toc177723747 \h </w:instrText>
      </w:r>
      <w:r>
        <w:fldChar w:fldCharType="separate"/>
      </w:r>
      <w:r>
        <w:t>25</w:t>
      </w:r>
      <w:r>
        <w:fldChar w:fldCharType="end"/>
      </w:r>
    </w:p>
    <w:p w14:paraId="5E12994F" w14:textId="5A926FE0" w:rsidR="00CD5DBB" w:rsidRDefault="00CD5DBB">
      <w:pPr>
        <w:pStyle w:val="TOC1"/>
        <w:rPr>
          <w:rFonts w:asciiTheme="minorHAnsi" w:eastAsiaTheme="minorEastAsia" w:hAnsiTheme="minorHAnsi" w:cstheme="minorBidi"/>
          <w:kern w:val="2"/>
          <w:szCs w:val="22"/>
          <w14:ligatures w14:val="standardContextual"/>
        </w:rPr>
      </w:pPr>
      <w:r w:rsidRPr="00470D75">
        <w:rPr>
          <w:rFonts w:eastAsia="SimSun"/>
          <w:lang w:eastAsia="zh-CN"/>
        </w:rPr>
        <w:t>5</w:t>
      </w:r>
      <w:r>
        <w:rPr>
          <w:rFonts w:asciiTheme="minorHAnsi" w:eastAsiaTheme="minorEastAsia" w:hAnsiTheme="minorHAnsi" w:cstheme="minorBidi"/>
          <w:kern w:val="2"/>
          <w:szCs w:val="22"/>
          <w14:ligatures w14:val="standardContextual"/>
        </w:rPr>
        <w:tab/>
      </w:r>
      <w:r w:rsidRPr="00470D75">
        <w:rPr>
          <w:rFonts w:eastAsia="SimSun"/>
          <w:lang w:eastAsia="zh-CN"/>
        </w:rPr>
        <w:t>High Level Features</w:t>
      </w:r>
      <w:r>
        <w:tab/>
      </w:r>
      <w:r>
        <w:fldChar w:fldCharType="begin" w:fldLock="1"/>
      </w:r>
      <w:r>
        <w:instrText xml:space="preserve"> PAGEREF _Toc177723748 \h </w:instrText>
      </w:r>
      <w:r>
        <w:fldChar w:fldCharType="separate"/>
      </w:r>
      <w:r>
        <w:t>25</w:t>
      </w:r>
      <w:r>
        <w:fldChar w:fldCharType="end"/>
      </w:r>
    </w:p>
    <w:p w14:paraId="0A905979" w14:textId="2B6FEF86" w:rsidR="00CD5DBB" w:rsidRDefault="00CD5DBB">
      <w:pPr>
        <w:pStyle w:val="TOC2"/>
        <w:rPr>
          <w:rFonts w:asciiTheme="minorHAnsi" w:eastAsiaTheme="minorEastAsia" w:hAnsiTheme="minorHAnsi" w:cstheme="minorBidi"/>
          <w:kern w:val="2"/>
          <w:sz w:val="22"/>
          <w:szCs w:val="22"/>
          <w14:ligatures w14:val="standardContextual"/>
        </w:rPr>
      </w:pPr>
      <w:r w:rsidRPr="00470D75">
        <w:rPr>
          <w:rFonts w:eastAsia="SimSun"/>
          <w:lang w:eastAsia="zh-CN"/>
        </w:rPr>
        <w:t>5</w:t>
      </w:r>
      <w:r>
        <w:rPr>
          <w:lang w:eastAsia="ko-KR"/>
        </w:rPr>
        <w:t>.</w:t>
      </w:r>
      <w:r w:rsidRPr="00470D75">
        <w:rPr>
          <w:rFonts w:eastAsia="SimSun"/>
          <w:lang w:eastAsia="zh-CN"/>
        </w:rPr>
        <w:t>1</w:t>
      </w:r>
      <w:r>
        <w:rPr>
          <w:rFonts w:asciiTheme="minorHAnsi" w:eastAsiaTheme="minorEastAsia" w:hAnsiTheme="minorHAnsi" w:cstheme="minorBidi"/>
          <w:kern w:val="2"/>
          <w:sz w:val="22"/>
          <w:szCs w:val="22"/>
          <w14:ligatures w14:val="standardContextual"/>
        </w:rPr>
        <w:tab/>
      </w:r>
      <w:r w:rsidRPr="00470D75">
        <w:rPr>
          <w:rFonts w:eastAsia="SimSun"/>
          <w:lang w:eastAsia="zh-CN"/>
        </w:rPr>
        <w:t>LMF Selection</w:t>
      </w:r>
      <w:r>
        <w:tab/>
      </w:r>
      <w:r>
        <w:fldChar w:fldCharType="begin" w:fldLock="1"/>
      </w:r>
      <w:r>
        <w:instrText xml:space="preserve"> PAGEREF _Toc177723749 \h </w:instrText>
      </w:r>
      <w:r>
        <w:fldChar w:fldCharType="separate"/>
      </w:r>
      <w:r>
        <w:t>25</w:t>
      </w:r>
      <w:r>
        <w:fldChar w:fldCharType="end"/>
      </w:r>
    </w:p>
    <w:p w14:paraId="5EC52E67" w14:textId="3850364D" w:rsidR="00CD5DBB" w:rsidRDefault="00CD5DBB">
      <w:pPr>
        <w:pStyle w:val="TOC2"/>
        <w:rPr>
          <w:rFonts w:asciiTheme="minorHAnsi" w:eastAsiaTheme="minorEastAsia" w:hAnsiTheme="minorHAnsi" w:cstheme="minorBidi"/>
          <w:kern w:val="2"/>
          <w:sz w:val="22"/>
          <w:szCs w:val="22"/>
          <w14:ligatures w14:val="standardContextual"/>
        </w:rPr>
      </w:pPr>
      <w:r w:rsidRPr="00470D75">
        <w:rPr>
          <w:rFonts w:eastAsia="SimSun"/>
          <w:lang w:eastAsia="zh-CN"/>
        </w:rPr>
        <w:t>5.1a</w:t>
      </w:r>
      <w:r>
        <w:rPr>
          <w:rFonts w:asciiTheme="minorHAnsi" w:eastAsiaTheme="minorEastAsia" w:hAnsiTheme="minorHAnsi" w:cstheme="minorBidi"/>
          <w:kern w:val="2"/>
          <w:sz w:val="22"/>
          <w:szCs w:val="22"/>
          <w14:ligatures w14:val="standardContextual"/>
        </w:rPr>
        <w:tab/>
      </w:r>
      <w:r w:rsidRPr="00470D75">
        <w:rPr>
          <w:rFonts w:eastAsia="SimSun"/>
          <w:lang w:eastAsia="zh-CN"/>
        </w:rPr>
        <w:t>GMLC Discovery and Selection</w:t>
      </w:r>
      <w:r>
        <w:tab/>
      </w:r>
      <w:r>
        <w:fldChar w:fldCharType="begin" w:fldLock="1"/>
      </w:r>
      <w:r>
        <w:instrText xml:space="preserve"> PAGEREF _Toc177723750 \h </w:instrText>
      </w:r>
      <w:r>
        <w:fldChar w:fldCharType="separate"/>
      </w:r>
      <w:r>
        <w:t>26</w:t>
      </w:r>
      <w:r>
        <w:fldChar w:fldCharType="end"/>
      </w:r>
    </w:p>
    <w:p w14:paraId="4D920F24" w14:textId="03C57A35" w:rsidR="00CD5DBB" w:rsidRDefault="00CD5DBB">
      <w:pPr>
        <w:pStyle w:val="TOC2"/>
        <w:rPr>
          <w:rFonts w:asciiTheme="minorHAnsi" w:eastAsiaTheme="minorEastAsia" w:hAnsiTheme="minorHAnsi" w:cstheme="minorBidi"/>
          <w:kern w:val="2"/>
          <w:sz w:val="22"/>
          <w:szCs w:val="22"/>
          <w14:ligatures w14:val="standardContextual"/>
        </w:rPr>
      </w:pPr>
      <w:r w:rsidRPr="00470D75">
        <w:rPr>
          <w:rFonts w:eastAsia="SimSun"/>
          <w:lang w:eastAsia="zh-CN"/>
        </w:rPr>
        <w:t>5</w:t>
      </w:r>
      <w:r>
        <w:rPr>
          <w:lang w:eastAsia="ko-KR"/>
        </w:rPr>
        <w:t>.</w:t>
      </w:r>
      <w:r w:rsidRPr="00470D75">
        <w:rPr>
          <w:rFonts w:eastAsia="SimSun"/>
          <w:lang w:eastAsia="zh-CN"/>
        </w:rPr>
        <w:t>2</w:t>
      </w:r>
      <w:r>
        <w:rPr>
          <w:rFonts w:asciiTheme="minorHAnsi" w:eastAsiaTheme="minorEastAsia" w:hAnsiTheme="minorHAnsi" w:cstheme="minorBidi"/>
          <w:kern w:val="2"/>
          <w:sz w:val="22"/>
          <w:szCs w:val="22"/>
          <w14:ligatures w14:val="standardContextual"/>
        </w:rPr>
        <w:tab/>
      </w:r>
      <w:r w:rsidRPr="00470D75">
        <w:rPr>
          <w:rFonts w:eastAsia="SimSun"/>
          <w:lang w:eastAsia="zh-CN"/>
        </w:rPr>
        <w:t>3GPP access specific aspects</w:t>
      </w:r>
      <w:r>
        <w:tab/>
      </w:r>
      <w:r>
        <w:fldChar w:fldCharType="begin" w:fldLock="1"/>
      </w:r>
      <w:r>
        <w:instrText xml:space="preserve"> PAGEREF _Toc177723751 \h </w:instrText>
      </w:r>
      <w:r>
        <w:fldChar w:fldCharType="separate"/>
      </w:r>
      <w:r>
        <w:t>26</w:t>
      </w:r>
      <w:r>
        <w:fldChar w:fldCharType="end"/>
      </w:r>
    </w:p>
    <w:p w14:paraId="775BBD3A" w14:textId="3792BC3F" w:rsidR="00CD5DBB" w:rsidRDefault="00CD5DBB">
      <w:pPr>
        <w:pStyle w:val="TOC2"/>
        <w:rPr>
          <w:rFonts w:asciiTheme="minorHAnsi" w:eastAsiaTheme="minorEastAsia" w:hAnsiTheme="minorHAnsi" w:cstheme="minorBidi"/>
          <w:kern w:val="2"/>
          <w:sz w:val="22"/>
          <w:szCs w:val="22"/>
          <w14:ligatures w14:val="standardContextual"/>
        </w:rPr>
      </w:pPr>
      <w:r w:rsidRPr="00470D75">
        <w:rPr>
          <w:rFonts w:eastAsia="SimSun"/>
          <w:lang w:eastAsia="zh-CN"/>
        </w:rPr>
        <w:t>5</w:t>
      </w:r>
      <w:r>
        <w:rPr>
          <w:lang w:eastAsia="ko-KR"/>
        </w:rPr>
        <w:t>.</w:t>
      </w:r>
      <w:r w:rsidRPr="00470D75">
        <w:rPr>
          <w:rFonts w:eastAsia="SimSun"/>
          <w:lang w:eastAsia="zh-CN"/>
        </w:rPr>
        <w:t>3</w:t>
      </w:r>
      <w:r>
        <w:rPr>
          <w:rFonts w:asciiTheme="minorHAnsi" w:eastAsiaTheme="minorEastAsia" w:hAnsiTheme="minorHAnsi" w:cstheme="minorBidi"/>
          <w:kern w:val="2"/>
          <w:sz w:val="22"/>
          <w:szCs w:val="22"/>
          <w14:ligatures w14:val="standardContextual"/>
        </w:rPr>
        <w:tab/>
      </w:r>
      <w:r w:rsidRPr="00470D75">
        <w:rPr>
          <w:rFonts w:eastAsia="SimSun"/>
          <w:lang w:eastAsia="zh-CN"/>
        </w:rPr>
        <w:t>Non-3GPP Access Specific Aspects</w:t>
      </w:r>
      <w:r>
        <w:tab/>
      </w:r>
      <w:r>
        <w:fldChar w:fldCharType="begin" w:fldLock="1"/>
      </w:r>
      <w:r>
        <w:instrText xml:space="preserve"> PAGEREF _Toc177723752 \h </w:instrText>
      </w:r>
      <w:r>
        <w:fldChar w:fldCharType="separate"/>
      </w:r>
      <w:r>
        <w:t>26</w:t>
      </w:r>
      <w:r>
        <w:fldChar w:fldCharType="end"/>
      </w:r>
    </w:p>
    <w:p w14:paraId="15776285" w14:textId="6D861F9A" w:rsidR="00CD5DBB" w:rsidRDefault="00CD5DBB">
      <w:pPr>
        <w:pStyle w:val="TOC3"/>
        <w:rPr>
          <w:rFonts w:asciiTheme="minorHAnsi" w:eastAsiaTheme="minorEastAsia" w:hAnsiTheme="minorHAnsi" w:cstheme="minorBidi"/>
          <w:kern w:val="2"/>
          <w:sz w:val="22"/>
          <w:szCs w:val="22"/>
          <w14:ligatures w14:val="standardContextual"/>
        </w:rPr>
      </w:pPr>
      <w:r w:rsidRPr="00470D75">
        <w:rPr>
          <w:rFonts w:eastAsia="SimSun"/>
          <w:lang w:eastAsia="zh-CN"/>
        </w:rPr>
        <w:lastRenderedPageBreak/>
        <w:t>5</w:t>
      </w:r>
      <w:r>
        <w:t>.</w:t>
      </w:r>
      <w:r w:rsidRPr="00470D75">
        <w:rPr>
          <w:rFonts w:eastAsia="SimSun"/>
          <w:lang w:eastAsia="zh-CN"/>
        </w:rPr>
        <w:t>3</w:t>
      </w:r>
      <w:r>
        <w:t>.</w:t>
      </w:r>
      <w:r w:rsidRPr="00470D75">
        <w:rPr>
          <w:rFonts w:eastAsia="SimSun"/>
          <w:lang w:eastAsia="zh-CN"/>
        </w:rPr>
        <w:t>1</w:t>
      </w:r>
      <w:r>
        <w:rPr>
          <w:rFonts w:asciiTheme="minorHAnsi" w:eastAsiaTheme="minorEastAsia" w:hAnsiTheme="minorHAnsi" w:cstheme="minorBidi"/>
          <w:kern w:val="2"/>
          <w:sz w:val="22"/>
          <w:szCs w:val="22"/>
          <w14:ligatures w14:val="standardContextual"/>
        </w:rPr>
        <w:tab/>
      </w:r>
      <w:r w:rsidRPr="00470D75">
        <w:rPr>
          <w:rFonts w:eastAsia="SimSun"/>
          <w:lang w:eastAsia="zh-CN"/>
        </w:rPr>
        <w:t>Location Information for Non-3GPP Access</w:t>
      </w:r>
      <w:r>
        <w:tab/>
      </w:r>
      <w:r>
        <w:fldChar w:fldCharType="begin" w:fldLock="1"/>
      </w:r>
      <w:r>
        <w:instrText xml:space="preserve"> PAGEREF _Toc177723753 \h </w:instrText>
      </w:r>
      <w:r>
        <w:fldChar w:fldCharType="separate"/>
      </w:r>
      <w:r>
        <w:t>26</w:t>
      </w:r>
      <w:r>
        <w:fldChar w:fldCharType="end"/>
      </w:r>
    </w:p>
    <w:p w14:paraId="200B32F4" w14:textId="2C95F7DD" w:rsidR="00CD5DBB" w:rsidRDefault="00CD5DBB">
      <w:pPr>
        <w:pStyle w:val="TOC3"/>
        <w:rPr>
          <w:rFonts w:asciiTheme="minorHAnsi" w:eastAsiaTheme="minorEastAsia" w:hAnsiTheme="minorHAnsi" w:cstheme="minorBidi"/>
          <w:kern w:val="2"/>
          <w:sz w:val="22"/>
          <w:szCs w:val="22"/>
          <w14:ligatures w14:val="standardContextual"/>
        </w:rPr>
      </w:pPr>
      <w:r w:rsidRPr="00470D75">
        <w:rPr>
          <w:rFonts w:eastAsia="SimSun"/>
          <w:lang w:eastAsia="zh-CN"/>
        </w:rPr>
        <w:t>5</w:t>
      </w:r>
      <w:r>
        <w:t>.</w:t>
      </w:r>
      <w:r w:rsidRPr="00470D75">
        <w:rPr>
          <w:rFonts w:eastAsia="SimSun"/>
          <w:lang w:eastAsia="zh-CN"/>
        </w:rPr>
        <w:t>3</w:t>
      </w:r>
      <w:r>
        <w:t>.</w:t>
      </w:r>
      <w:r w:rsidRPr="00470D75">
        <w:rPr>
          <w:rFonts w:eastAsia="SimSun"/>
          <w:lang w:eastAsia="zh-CN"/>
        </w:rPr>
        <w:t>2</w:t>
      </w:r>
      <w:r>
        <w:rPr>
          <w:rFonts w:asciiTheme="minorHAnsi" w:eastAsiaTheme="minorEastAsia" w:hAnsiTheme="minorHAnsi" w:cstheme="minorBidi"/>
          <w:kern w:val="2"/>
          <w:sz w:val="22"/>
          <w:szCs w:val="22"/>
          <w14:ligatures w14:val="standardContextual"/>
        </w:rPr>
        <w:tab/>
      </w:r>
      <w:r w:rsidRPr="00470D75">
        <w:rPr>
          <w:rFonts w:eastAsia="SimSun"/>
          <w:lang w:eastAsia="zh-CN"/>
        </w:rPr>
        <w:t>Access Type Selection for LCS Service</w:t>
      </w:r>
      <w:r>
        <w:tab/>
      </w:r>
      <w:r>
        <w:fldChar w:fldCharType="begin" w:fldLock="1"/>
      </w:r>
      <w:r>
        <w:instrText xml:space="preserve"> PAGEREF _Toc177723754 \h </w:instrText>
      </w:r>
      <w:r>
        <w:fldChar w:fldCharType="separate"/>
      </w:r>
      <w:r>
        <w:t>27</w:t>
      </w:r>
      <w:r>
        <w:fldChar w:fldCharType="end"/>
      </w:r>
    </w:p>
    <w:p w14:paraId="68AE7BAD" w14:textId="3EE1455F" w:rsidR="00CD5DBB" w:rsidRDefault="00CD5DBB">
      <w:pPr>
        <w:pStyle w:val="TOC2"/>
        <w:rPr>
          <w:rFonts w:asciiTheme="minorHAnsi" w:eastAsiaTheme="minorEastAsia" w:hAnsiTheme="minorHAnsi" w:cstheme="minorBidi"/>
          <w:kern w:val="2"/>
          <w:sz w:val="22"/>
          <w:szCs w:val="22"/>
          <w14:ligatures w14:val="standardContextual"/>
        </w:rPr>
      </w:pPr>
      <w:r>
        <w:rPr>
          <w:lang w:eastAsia="zh-CN"/>
        </w:rPr>
        <w:t>5.4</w:t>
      </w:r>
      <w:r>
        <w:rPr>
          <w:rFonts w:asciiTheme="minorHAnsi" w:eastAsiaTheme="minorEastAsia" w:hAnsiTheme="minorHAnsi" w:cstheme="minorBidi"/>
          <w:kern w:val="2"/>
          <w:sz w:val="22"/>
          <w:szCs w:val="22"/>
          <w14:ligatures w14:val="standardContextual"/>
        </w:rPr>
        <w:tab/>
      </w:r>
      <w:r>
        <w:rPr>
          <w:lang w:eastAsia="zh-CN"/>
        </w:rPr>
        <w:t>UE LCS privacy</w:t>
      </w:r>
      <w:r>
        <w:tab/>
      </w:r>
      <w:r>
        <w:fldChar w:fldCharType="begin" w:fldLock="1"/>
      </w:r>
      <w:r>
        <w:instrText xml:space="preserve"> PAGEREF _Toc177723755 \h </w:instrText>
      </w:r>
      <w:r>
        <w:fldChar w:fldCharType="separate"/>
      </w:r>
      <w:r>
        <w:t>28</w:t>
      </w:r>
      <w:r>
        <w:fldChar w:fldCharType="end"/>
      </w:r>
    </w:p>
    <w:p w14:paraId="08CB8F2A" w14:textId="453CD55F" w:rsidR="00CD5DBB" w:rsidRDefault="00CD5DBB">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_Toc177723756 \h </w:instrText>
      </w:r>
      <w:r>
        <w:fldChar w:fldCharType="separate"/>
      </w:r>
      <w:r>
        <w:t>28</w:t>
      </w:r>
      <w:r>
        <w:fldChar w:fldCharType="end"/>
      </w:r>
    </w:p>
    <w:p w14:paraId="044006A4" w14:textId="50CC83A3" w:rsidR="00CD5DBB" w:rsidRDefault="00CD5DBB">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Content of UE LCS Privacy Profile</w:t>
      </w:r>
      <w:r>
        <w:tab/>
      </w:r>
      <w:r>
        <w:fldChar w:fldCharType="begin" w:fldLock="1"/>
      </w:r>
      <w:r>
        <w:instrText xml:space="preserve"> PAGEREF _Toc177723757 \h </w:instrText>
      </w:r>
      <w:r>
        <w:fldChar w:fldCharType="separate"/>
      </w:r>
      <w:r>
        <w:t>28</w:t>
      </w:r>
      <w:r>
        <w:fldChar w:fldCharType="end"/>
      </w:r>
    </w:p>
    <w:p w14:paraId="274B86E3" w14:textId="1D29624A" w:rsidR="00CD5DBB" w:rsidRDefault="00CD5DBB">
      <w:pPr>
        <w:pStyle w:val="TOC4"/>
        <w:rPr>
          <w:rFonts w:asciiTheme="minorHAnsi" w:eastAsiaTheme="minorEastAsia" w:hAnsiTheme="minorHAnsi" w:cstheme="minorBidi"/>
          <w:kern w:val="2"/>
          <w:sz w:val="22"/>
          <w:szCs w:val="22"/>
          <w14:ligatures w14:val="standardContextual"/>
        </w:rPr>
      </w:pPr>
      <w:r>
        <w:t>5.</w:t>
      </w:r>
      <w:r w:rsidRPr="00470D75">
        <w:rPr>
          <w:rFonts w:eastAsia="SimSun"/>
          <w:lang w:eastAsia="zh-CN"/>
        </w:rPr>
        <w:t>4</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_Toc177723758 \h </w:instrText>
      </w:r>
      <w:r>
        <w:fldChar w:fldCharType="separate"/>
      </w:r>
      <w:r>
        <w:t>28</w:t>
      </w:r>
      <w:r>
        <w:fldChar w:fldCharType="end"/>
      </w:r>
    </w:p>
    <w:p w14:paraId="17828CFB" w14:textId="0F37B02C" w:rsidR="00CD5DBB" w:rsidRDefault="00CD5DBB">
      <w:pPr>
        <w:pStyle w:val="TOC4"/>
        <w:rPr>
          <w:rFonts w:asciiTheme="minorHAnsi" w:eastAsiaTheme="minorEastAsia" w:hAnsiTheme="minorHAnsi" w:cstheme="minorBidi"/>
          <w:kern w:val="2"/>
          <w:sz w:val="22"/>
          <w:szCs w:val="22"/>
          <w14:ligatures w14:val="standardContextual"/>
        </w:rPr>
      </w:pPr>
      <w:r>
        <w:t>5.4.2.2</w:t>
      </w:r>
      <w:r>
        <w:rPr>
          <w:rFonts w:asciiTheme="minorHAnsi" w:eastAsiaTheme="minorEastAsia" w:hAnsiTheme="minorHAnsi" w:cstheme="minorBidi"/>
          <w:kern w:val="2"/>
          <w:sz w:val="22"/>
          <w:szCs w:val="22"/>
          <w14:ligatures w14:val="standardContextual"/>
        </w:rPr>
        <w:tab/>
      </w:r>
      <w:r>
        <w:t>Privacy Classes</w:t>
      </w:r>
      <w:r>
        <w:tab/>
      </w:r>
      <w:r>
        <w:fldChar w:fldCharType="begin" w:fldLock="1"/>
      </w:r>
      <w:r>
        <w:instrText xml:space="preserve"> PAGEREF _Toc177723759 \h </w:instrText>
      </w:r>
      <w:r>
        <w:fldChar w:fldCharType="separate"/>
      </w:r>
      <w:r>
        <w:t>29</w:t>
      </w:r>
      <w:r>
        <w:fldChar w:fldCharType="end"/>
      </w:r>
    </w:p>
    <w:p w14:paraId="06673CD9" w14:textId="49011CCC" w:rsidR="00CD5DBB" w:rsidRDefault="00CD5DBB">
      <w:pPr>
        <w:pStyle w:val="TOC5"/>
        <w:rPr>
          <w:rFonts w:asciiTheme="minorHAnsi" w:eastAsiaTheme="minorEastAsia" w:hAnsiTheme="minorHAnsi" w:cstheme="minorBidi"/>
          <w:kern w:val="2"/>
          <w:sz w:val="22"/>
          <w:szCs w:val="22"/>
          <w14:ligatures w14:val="standardContextual"/>
        </w:rPr>
      </w:pPr>
      <w:r>
        <w:t>5.4.2.2.1</w:t>
      </w:r>
      <w:r>
        <w:rPr>
          <w:rFonts w:asciiTheme="minorHAnsi" w:eastAsiaTheme="minorEastAsia" w:hAnsiTheme="minorHAnsi" w:cstheme="minorBidi"/>
          <w:kern w:val="2"/>
          <w:sz w:val="22"/>
          <w:szCs w:val="22"/>
          <w14:ligatures w14:val="standardContextual"/>
        </w:rPr>
        <w:tab/>
      </w:r>
      <w:r>
        <w:t>Universal Class</w:t>
      </w:r>
      <w:r>
        <w:tab/>
      </w:r>
      <w:r>
        <w:fldChar w:fldCharType="begin" w:fldLock="1"/>
      </w:r>
      <w:r>
        <w:instrText xml:space="preserve"> PAGEREF _Toc177723760 \h </w:instrText>
      </w:r>
      <w:r>
        <w:fldChar w:fldCharType="separate"/>
      </w:r>
      <w:r>
        <w:t>29</w:t>
      </w:r>
      <w:r>
        <w:fldChar w:fldCharType="end"/>
      </w:r>
    </w:p>
    <w:p w14:paraId="41960522" w14:textId="63F65FF1" w:rsidR="00CD5DBB" w:rsidRDefault="00CD5DBB">
      <w:pPr>
        <w:pStyle w:val="TOC5"/>
        <w:rPr>
          <w:rFonts w:asciiTheme="minorHAnsi" w:eastAsiaTheme="minorEastAsia" w:hAnsiTheme="minorHAnsi" w:cstheme="minorBidi"/>
          <w:kern w:val="2"/>
          <w:sz w:val="22"/>
          <w:szCs w:val="22"/>
          <w14:ligatures w14:val="standardContextual"/>
        </w:rPr>
      </w:pPr>
      <w:r>
        <w:t>5.4.2.2.2</w:t>
      </w:r>
      <w:r>
        <w:rPr>
          <w:rFonts w:asciiTheme="minorHAnsi" w:eastAsiaTheme="minorEastAsia" w:hAnsiTheme="minorHAnsi" w:cstheme="minorBidi"/>
          <w:kern w:val="2"/>
          <w:sz w:val="22"/>
          <w:szCs w:val="22"/>
          <w14:ligatures w14:val="standardContextual"/>
        </w:rPr>
        <w:tab/>
      </w:r>
      <w:r>
        <w:t>Call/Session related Class</w:t>
      </w:r>
      <w:r>
        <w:tab/>
      </w:r>
      <w:r>
        <w:fldChar w:fldCharType="begin" w:fldLock="1"/>
      </w:r>
      <w:r>
        <w:instrText xml:space="preserve"> PAGEREF _Toc177723761 \h </w:instrText>
      </w:r>
      <w:r>
        <w:fldChar w:fldCharType="separate"/>
      </w:r>
      <w:r>
        <w:t>29</w:t>
      </w:r>
      <w:r>
        <w:fldChar w:fldCharType="end"/>
      </w:r>
    </w:p>
    <w:p w14:paraId="334FBAF3" w14:textId="6694EDCD" w:rsidR="00CD5DBB" w:rsidRDefault="00CD5DBB">
      <w:pPr>
        <w:pStyle w:val="TOC5"/>
        <w:rPr>
          <w:rFonts w:asciiTheme="minorHAnsi" w:eastAsiaTheme="minorEastAsia" w:hAnsiTheme="minorHAnsi" w:cstheme="minorBidi"/>
          <w:kern w:val="2"/>
          <w:sz w:val="22"/>
          <w:szCs w:val="22"/>
          <w14:ligatures w14:val="standardContextual"/>
        </w:rPr>
      </w:pPr>
      <w:r>
        <w:t>5.4.2.2.3</w:t>
      </w:r>
      <w:r>
        <w:rPr>
          <w:rFonts w:asciiTheme="minorHAnsi" w:eastAsiaTheme="minorEastAsia" w:hAnsiTheme="minorHAnsi" w:cstheme="minorBidi"/>
          <w:kern w:val="2"/>
          <w:sz w:val="22"/>
          <w:szCs w:val="22"/>
          <w14:ligatures w14:val="standardContextual"/>
        </w:rPr>
        <w:tab/>
      </w:r>
      <w:r>
        <w:t>Call/Session unrelated Class</w:t>
      </w:r>
      <w:r>
        <w:tab/>
      </w:r>
      <w:r>
        <w:fldChar w:fldCharType="begin" w:fldLock="1"/>
      </w:r>
      <w:r>
        <w:instrText xml:space="preserve"> PAGEREF _Toc177723762 \h </w:instrText>
      </w:r>
      <w:r>
        <w:fldChar w:fldCharType="separate"/>
      </w:r>
      <w:r>
        <w:t>29</w:t>
      </w:r>
      <w:r>
        <w:fldChar w:fldCharType="end"/>
      </w:r>
    </w:p>
    <w:p w14:paraId="14C3CEB4" w14:textId="7AF6DEA3" w:rsidR="00CD5DBB" w:rsidRDefault="00CD5DBB">
      <w:pPr>
        <w:pStyle w:val="TOC5"/>
        <w:rPr>
          <w:rFonts w:asciiTheme="minorHAnsi" w:eastAsiaTheme="minorEastAsia" w:hAnsiTheme="minorHAnsi" w:cstheme="minorBidi"/>
          <w:kern w:val="2"/>
          <w:sz w:val="22"/>
          <w:szCs w:val="22"/>
          <w14:ligatures w14:val="standardContextual"/>
        </w:rPr>
      </w:pPr>
      <w:r>
        <w:t>5.4.2.2.4</w:t>
      </w:r>
      <w:r>
        <w:rPr>
          <w:rFonts w:asciiTheme="minorHAnsi" w:eastAsiaTheme="minorEastAsia" w:hAnsiTheme="minorHAnsi" w:cstheme="minorBidi"/>
          <w:kern w:val="2"/>
          <w:sz w:val="22"/>
          <w:szCs w:val="22"/>
          <w14:ligatures w14:val="standardContextual"/>
        </w:rPr>
        <w:tab/>
      </w:r>
      <w:r>
        <w:t>PLMN Operator Class</w:t>
      </w:r>
      <w:r>
        <w:tab/>
      </w:r>
      <w:r>
        <w:fldChar w:fldCharType="begin" w:fldLock="1"/>
      </w:r>
      <w:r>
        <w:instrText xml:space="preserve"> PAGEREF _Toc177723763 \h </w:instrText>
      </w:r>
      <w:r>
        <w:fldChar w:fldCharType="separate"/>
      </w:r>
      <w:r>
        <w:t>29</w:t>
      </w:r>
      <w:r>
        <w:fldChar w:fldCharType="end"/>
      </w:r>
    </w:p>
    <w:p w14:paraId="36DD7B60" w14:textId="6DA7FD08" w:rsidR="00CD5DBB" w:rsidRDefault="00CD5DBB">
      <w:pPr>
        <w:pStyle w:val="TOC4"/>
        <w:rPr>
          <w:rFonts w:asciiTheme="minorHAnsi" w:eastAsiaTheme="minorEastAsia" w:hAnsiTheme="minorHAnsi" w:cstheme="minorBidi"/>
          <w:kern w:val="2"/>
          <w:sz w:val="22"/>
          <w:szCs w:val="22"/>
          <w14:ligatures w14:val="standardContextual"/>
        </w:rPr>
      </w:pPr>
      <w:r>
        <w:t>5.4.2.3</w:t>
      </w:r>
      <w:r>
        <w:rPr>
          <w:rFonts w:asciiTheme="minorHAnsi" w:eastAsiaTheme="minorEastAsia" w:hAnsiTheme="minorHAnsi" w:cstheme="minorBidi"/>
          <w:kern w:val="2"/>
          <w:sz w:val="22"/>
          <w:szCs w:val="22"/>
          <w14:ligatures w14:val="standardContextual"/>
        </w:rPr>
        <w:tab/>
      </w:r>
      <w:r>
        <w:t>Location Privacy Indication (LPI)</w:t>
      </w:r>
      <w:r>
        <w:tab/>
      </w:r>
      <w:r>
        <w:fldChar w:fldCharType="begin" w:fldLock="1"/>
      </w:r>
      <w:r>
        <w:instrText xml:space="preserve"> PAGEREF _Toc177723764 \h </w:instrText>
      </w:r>
      <w:r>
        <w:fldChar w:fldCharType="separate"/>
      </w:r>
      <w:r>
        <w:t>30</w:t>
      </w:r>
      <w:r>
        <w:fldChar w:fldCharType="end"/>
      </w:r>
    </w:p>
    <w:p w14:paraId="69D2DD40" w14:textId="506FB1C8" w:rsidR="00CD5DBB" w:rsidRDefault="00CD5DBB">
      <w:pPr>
        <w:pStyle w:val="TOC3"/>
        <w:rPr>
          <w:rFonts w:asciiTheme="minorHAnsi" w:eastAsiaTheme="minorEastAsia" w:hAnsiTheme="minorHAnsi" w:cstheme="minorBidi"/>
          <w:kern w:val="2"/>
          <w:sz w:val="22"/>
          <w:szCs w:val="22"/>
          <w14:ligatures w14:val="standardContextual"/>
        </w:rPr>
      </w:pPr>
      <w:r>
        <w:rPr>
          <w:lang w:eastAsia="zh-CN"/>
        </w:rPr>
        <w:t>5.4.3</w:t>
      </w:r>
      <w:r>
        <w:rPr>
          <w:rFonts w:asciiTheme="minorHAnsi" w:eastAsiaTheme="minorEastAsia" w:hAnsiTheme="minorHAnsi" w:cstheme="minorBidi"/>
          <w:kern w:val="2"/>
          <w:sz w:val="22"/>
          <w:szCs w:val="22"/>
          <w14:ligatures w14:val="standardContextual"/>
        </w:rPr>
        <w:tab/>
      </w:r>
      <w:r>
        <w:rPr>
          <w:lang w:eastAsia="zh-CN"/>
        </w:rPr>
        <w:t>Provision of UE LCS privacy profile</w:t>
      </w:r>
      <w:r>
        <w:tab/>
      </w:r>
      <w:r>
        <w:fldChar w:fldCharType="begin" w:fldLock="1"/>
      </w:r>
      <w:r>
        <w:instrText xml:space="preserve"> PAGEREF _Toc177723765 \h </w:instrText>
      </w:r>
      <w:r>
        <w:fldChar w:fldCharType="separate"/>
      </w:r>
      <w:r>
        <w:t>30</w:t>
      </w:r>
      <w:r>
        <w:fldChar w:fldCharType="end"/>
      </w:r>
    </w:p>
    <w:p w14:paraId="597ED61C" w14:textId="093828DF" w:rsidR="00CD5DBB" w:rsidRDefault="00CD5DBB">
      <w:pPr>
        <w:pStyle w:val="TOC3"/>
        <w:rPr>
          <w:rFonts w:asciiTheme="minorHAnsi" w:eastAsiaTheme="minorEastAsia" w:hAnsiTheme="minorHAnsi" w:cstheme="minorBidi"/>
          <w:kern w:val="2"/>
          <w:sz w:val="22"/>
          <w:szCs w:val="22"/>
          <w14:ligatures w14:val="standardContextual"/>
        </w:rPr>
      </w:pPr>
      <w:r>
        <w:rPr>
          <w:lang w:eastAsia="zh-CN"/>
        </w:rPr>
        <w:t>5.4.4</w:t>
      </w:r>
      <w:r>
        <w:rPr>
          <w:rFonts w:asciiTheme="minorHAnsi" w:eastAsiaTheme="minorEastAsia" w:hAnsiTheme="minorHAnsi" w:cstheme="minorBidi"/>
          <w:kern w:val="2"/>
          <w:sz w:val="22"/>
          <w:szCs w:val="22"/>
          <w14:ligatures w14:val="standardContextual"/>
        </w:rPr>
        <w:tab/>
      </w:r>
      <w:r>
        <w:rPr>
          <w:lang w:eastAsia="zh-CN"/>
        </w:rPr>
        <w:t>Privacy Override Indicator (POI)</w:t>
      </w:r>
      <w:r>
        <w:tab/>
      </w:r>
      <w:r>
        <w:fldChar w:fldCharType="begin" w:fldLock="1"/>
      </w:r>
      <w:r>
        <w:instrText xml:space="preserve"> PAGEREF _Toc177723766 \h </w:instrText>
      </w:r>
      <w:r>
        <w:fldChar w:fldCharType="separate"/>
      </w:r>
      <w:r>
        <w:t>30</w:t>
      </w:r>
      <w:r>
        <w:fldChar w:fldCharType="end"/>
      </w:r>
    </w:p>
    <w:p w14:paraId="71E8E5A8" w14:textId="443B5B88" w:rsidR="00CD5DBB" w:rsidRDefault="00CD5DBB">
      <w:pPr>
        <w:pStyle w:val="TOC3"/>
        <w:rPr>
          <w:rFonts w:asciiTheme="minorHAnsi" w:eastAsiaTheme="minorEastAsia" w:hAnsiTheme="minorHAnsi" w:cstheme="minorBidi"/>
          <w:kern w:val="2"/>
          <w:sz w:val="22"/>
          <w:szCs w:val="22"/>
          <w14:ligatures w14:val="standardContextual"/>
        </w:rPr>
      </w:pPr>
      <w:r>
        <w:t>5.</w:t>
      </w:r>
      <w:r w:rsidRPr="00470D75">
        <w:rPr>
          <w:rFonts w:eastAsia="SimSun"/>
          <w:lang w:eastAsia="zh-CN"/>
        </w:rPr>
        <w:t>4</w:t>
      </w:r>
      <w:r>
        <w:t>.5</w:t>
      </w:r>
      <w:r>
        <w:rPr>
          <w:rFonts w:asciiTheme="minorHAnsi" w:eastAsiaTheme="minorEastAsia" w:hAnsiTheme="minorHAnsi" w:cstheme="minorBidi"/>
          <w:kern w:val="2"/>
          <w:sz w:val="22"/>
          <w:szCs w:val="22"/>
          <w14:ligatures w14:val="standardContextual"/>
        </w:rPr>
        <w:tab/>
      </w:r>
      <w:r>
        <w:rPr>
          <w:lang w:eastAsia="zh-CN"/>
        </w:rPr>
        <w:t>LCS service authorization for an Immediate UE Location</w:t>
      </w:r>
      <w:r>
        <w:tab/>
      </w:r>
      <w:r>
        <w:fldChar w:fldCharType="begin" w:fldLock="1"/>
      </w:r>
      <w:r>
        <w:instrText xml:space="preserve"> PAGEREF _Toc177723767 \h </w:instrText>
      </w:r>
      <w:r>
        <w:fldChar w:fldCharType="separate"/>
      </w:r>
      <w:r>
        <w:t>30</w:t>
      </w:r>
      <w:r>
        <w:fldChar w:fldCharType="end"/>
      </w:r>
    </w:p>
    <w:p w14:paraId="0EBF570B" w14:textId="5BD12826" w:rsidR="00CD5DBB" w:rsidRDefault="00CD5DBB">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LCS service authorization for a Deferred UE Location</w:t>
      </w:r>
      <w:r>
        <w:tab/>
      </w:r>
      <w:r>
        <w:fldChar w:fldCharType="begin" w:fldLock="1"/>
      </w:r>
      <w:r>
        <w:instrText xml:space="preserve"> PAGEREF _Toc177723768 \h </w:instrText>
      </w:r>
      <w:r>
        <w:fldChar w:fldCharType="separate"/>
      </w:r>
      <w:r>
        <w:t>31</w:t>
      </w:r>
      <w:r>
        <w:fldChar w:fldCharType="end"/>
      </w:r>
    </w:p>
    <w:p w14:paraId="5D7B01F5" w14:textId="5F9C7572" w:rsidR="00CD5DBB" w:rsidRDefault="00CD5DBB">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Location service exposure</w:t>
      </w:r>
      <w:r>
        <w:tab/>
      </w:r>
      <w:r>
        <w:fldChar w:fldCharType="begin" w:fldLock="1"/>
      </w:r>
      <w:r>
        <w:instrText xml:space="preserve"> PAGEREF _Toc177723769 \h </w:instrText>
      </w:r>
      <w:r>
        <w:fldChar w:fldCharType="separate"/>
      </w:r>
      <w:r>
        <w:t>32</w:t>
      </w:r>
      <w:r>
        <w:fldChar w:fldCharType="end"/>
      </w:r>
    </w:p>
    <w:p w14:paraId="53070059" w14:textId="7A883A2F" w:rsidR="00CD5DBB" w:rsidRDefault="00CD5DBB">
      <w:pPr>
        <w:pStyle w:val="TOC2"/>
        <w:rPr>
          <w:rFonts w:asciiTheme="minorHAnsi" w:eastAsiaTheme="minorEastAsia" w:hAnsiTheme="minorHAnsi" w:cstheme="minorBidi"/>
          <w:kern w:val="2"/>
          <w:sz w:val="22"/>
          <w:szCs w:val="22"/>
          <w14:ligatures w14:val="standardContextual"/>
        </w:rPr>
      </w:pPr>
      <w:r>
        <w:rPr>
          <w:lang w:eastAsia="ko-KR"/>
        </w:rPr>
        <w:t>5.6</w:t>
      </w:r>
      <w:r>
        <w:rPr>
          <w:rFonts w:asciiTheme="minorHAnsi" w:eastAsiaTheme="minorEastAsia" w:hAnsiTheme="minorHAnsi" w:cstheme="minorBidi"/>
          <w:kern w:val="2"/>
          <w:sz w:val="22"/>
          <w:szCs w:val="22"/>
          <w14:ligatures w14:val="standardContextual"/>
        </w:rPr>
        <w:tab/>
      </w:r>
      <w:r>
        <w:rPr>
          <w:lang w:eastAsia="ko-KR"/>
        </w:rPr>
        <w:t>LCS Charging</w:t>
      </w:r>
      <w:r>
        <w:tab/>
      </w:r>
      <w:r>
        <w:fldChar w:fldCharType="begin" w:fldLock="1"/>
      </w:r>
      <w:r>
        <w:instrText xml:space="preserve"> PAGEREF _Toc177723770 \h </w:instrText>
      </w:r>
      <w:r>
        <w:fldChar w:fldCharType="separate"/>
      </w:r>
      <w:r>
        <w:t>34</w:t>
      </w:r>
      <w:r>
        <w:fldChar w:fldCharType="end"/>
      </w:r>
    </w:p>
    <w:p w14:paraId="4EA54932" w14:textId="6F985484" w:rsidR="00CD5DBB" w:rsidRDefault="00CD5DBB">
      <w:pPr>
        <w:pStyle w:val="TOC2"/>
        <w:rPr>
          <w:rFonts w:asciiTheme="minorHAnsi" w:eastAsiaTheme="minorEastAsia" w:hAnsiTheme="minorHAnsi" w:cstheme="minorBidi"/>
          <w:kern w:val="2"/>
          <w:sz w:val="22"/>
          <w:szCs w:val="22"/>
          <w14:ligatures w14:val="standardContextual"/>
        </w:rPr>
      </w:pPr>
      <w:r>
        <w:rPr>
          <w:lang w:eastAsia="zh-CN"/>
        </w:rPr>
        <w:t>5.7</w:t>
      </w:r>
      <w:r>
        <w:rPr>
          <w:rFonts w:asciiTheme="minorHAnsi" w:eastAsiaTheme="minorEastAsia" w:hAnsiTheme="minorHAnsi" w:cstheme="minorBidi"/>
          <w:kern w:val="2"/>
          <w:sz w:val="22"/>
          <w:szCs w:val="22"/>
          <w14:ligatures w14:val="standardContextual"/>
        </w:rPr>
        <w:tab/>
      </w:r>
      <w:r>
        <w:rPr>
          <w:lang w:eastAsia="zh-CN"/>
        </w:rPr>
        <w:t>Support of Concurrent Location Requests</w:t>
      </w:r>
      <w:r>
        <w:tab/>
      </w:r>
      <w:r>
        <w:fldChar w:fldCharType="begin" w:fldLock="1"/>
      </w:r>
      <w:r>
        <w:instrText xml:space="preserve"> PAGEREF _Toc177723771 \h </w:instrText>
      </w:r>
      <w:r>
        <w:fldChar w:fldCharType="separate"/>
      </w:r>
      <w:r>
        <w:t>34</w:t>
      </w:r>
      <w:r>
        <w:fldChar w:fldCharType="end"/>
      </w:r>
    </w:p>
    <w:p w14:paraId="35F5EE76" w14:textId="0B952B45" w:rsidR="00CD5DBB" w:rsidRDefault="00CD5DBB">
      <w:pPr>
        <w:pStyle w:val="TOC3"/>
        <w:rPr>
          <w:rFonts w:asciiTheme="minorHAnsi" w:eastAsiaTheme="minorEastAsia" w:hAnsiTheme="minorHAnsi" w:cstheme="minorBidi"/>
          <w:kern w:val="2"/>
          <w:sz w:val="22"/>
          <w:szCs w:val="22"/>
          <w14:ligatures w14:val="standardContextual"/>
        </w:rPr>
      </w:pPr>
      <w:r>
        <w:rPr>
          <w:lang w:eastAsia="zh-CN"/>
        </w:rPr>
        <w:t>5.7.1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_Toc177723772 \h </w:instrText>
      </w:r>
      <w:r>
        <w:fldChar w:fldCharType="separate"/>
      </w:r>
      <w:r>
        <w:t>34</w:t>
      </w:r>
      <w:r>
        <w:fldChar w:fldCharType="end"/>
      </w:r>
    </w:p>
    <w:p w14:paraId="36CA02E7" w14:textId="7292DC9B" w:rsidR="00CD5DBB" w:rsidRDefault="00CD5DBB">
      <w:pPr>
        <w:pStyle w:val="TOC3"/>
        <w:rPr>
          <w:rFonts w:asciiTheme="minorHAnsi" w:eastAsiaTheme="minorEastAsia" w:hAnsiTheme="minorHAnsi" w:cstheme="minorBidi"/>
          <w:kern w:val="2"/>
          <w:sz w:val="22"/>
          <w:szCs w:val="22"/>
          <w14:ligatures w14:val="standardContextual"/>
        </w:rPr>
      </w:pPr>
      <w:r>
        <w:rPr>
          <w:lang w:eastAsia="zh-CN"/>
        </w:rPr>
        <w:t>5.7.2</w:t>
      </w:r>
      <w:r>
        <w:rPr>
          <w:rFonts w:asciiTheme="minorHAnsi" w:eastAsiaTheme="minorEastAsia" w:hAnsiTheme="minorHAnsi" w:cstheme="minorBidi"/>
          <w:kern w:val="2"/>
          <w:sz w:val="22"/>
          <w:szCs w:val="22"/>
          <w14:ligatures w14:val="standardContextual"/>
        </w:rPr>
        <w:tab/>
      </w:r>
      <w:r>
        <w:rPr>
          <w:lang w:eastAsia="zh-CN"/>
        </w:rPr>
        <w:t>Combining location requests by an H-GMLC or NEF</w:t>
      </w:r>
      <w:r>
        <w:tab/>
      </w:r>
      <w:r>
        <w:fldChar w:fldCharType="begin" w:fldLock="1"/>
      </w:r>
      <w:r>
        <w:instrText xml:space="preserve"> PAGEREF _Toc177723773 \h </w:instrText>
      </w:r>
      <w:r>
        <w:fldChar w:fldCharType="separate"/>
      </w:r>
      <w:r>
        <w:t>35</w:t>
      </w:r>
      <w:r>
        <w:fldChar w:fldCharType="end"/>
      </w:r>
    </w:p>
    <w:p w14:paraId="7EDE302E" w14:textId="50CA3862" w:rsidR="00CD5DBB" w:rsidRDefault="00CD5DBB">
      <w:pPr>
        <w:pStyle w:val="TOC3"/>
        <w:rPr>
          <w:rFonts w:asciiTheme="minorHAnsi" w:eastAsiaTheme="minorEastAsia" w:hAnsiTheme="minorHAnsi" w:cstheme="minorBidi"/>
          <w:kern w:val="2"/>
          <w:sz w:val="22"/>
          <w:szCs w:val="22"/>
          <w14:ligatures w14:val="standardContextual"/>
        </w:rPr>
      </w:pPr>
      <w:r>
        <w:rPr>
          <w:lang w:eastAsia="zh-CN"/>
        </w:rPr>
        <w:t>5.7.3</w:t>
      </w:r>
      <w:r>
        <w:rPr>
          <w:rFonts w:asciiTheme="minorHAnsi" w:eastAsiaTheme="minorEastAsia" w:hAnsiTheme="minorHAnsi" w:cstheme="minorBidi"/>
          <w:kern w:val="2"/>
          <w:sz w:val="22"/>
          <w:szCs w:val="22"/>
          <w14:ligatures w14:val="standardContextual"/>
        </w:rPr>
        <w:tab/>
      </w:r>
      <w:r>
        <w:rPr>
          <w:lang w:eastAsia="zh-CN"/>
        </w:rPr>
        <w:t>Combining location requests by a V-GMLC</w:t>
      </w:r>
      <w:r>
        <w:tab/>
      </w:r>
      <w:r>
        <w:fldChar w:fldCharType="begin" w:fldLock="1"/>
      </w:r>
      <w:r>
        <w:instrText xml:space="preserve"> PAGEREF _Toc177723774 \h </w:instrText>
      </w:r>
      <w:r>
        <w:fldChar w:fldCharType="separate"/>
      </w:r>
      <w:r>
        <w:t>35</w:t>
      </w:r>
      <w:r>
        <w:fldChar w:fldCharType="end"/>
      </w:r>
    </w:p>
    <w:p w14:paraId="2CEB53DE" w14:textId="76958E31" w:rsidR="00CD5DBB" w:rsidRDefault="00CD5DBB">
      <w:pPr>
        <w:pStyle w:val="TOC3"/>
        <w:rPr>
          <w:rFonts w:asciiTheme="minorHAnsi" w:eastAsiaTheme="minorEastAsia" w:hAnsiTheme="minorHAnsi" w:cstheme="minorBidi"/>
          <w:kern w:val="2"/>
          <w:sz w:val="22"/>
          <w:szCs w:val="22"/>
          <w14:ligatures w14:val="standardContextual"/>
        </w:rPr>
      </w:pPr>
      <w:r>
        <w:rPr>
          <w:lang w:eastAsia="zh-CN"/>
        </w:rPr>
        <w:t>5.7.4</w:t>
      </w:r>
      <w:r>
        <w:rPr>
          <w:rFonts w:asciiTheme="minorHAnsi" w:eastAsiaTheme="minorEastAsia" w:hAnsiTheme="minorHAnsi" w:cstheme="minorBidi"/>
          <w:kern w:val="2"/>
          <w:sz w:val="22"/>
          <w:szCs w:val="22"/>
          <w14:ligatures w14:val="standardContextual"/>
        </w:rPr>
        <w:tab/>
      </w:r>
      <w:r>
        <w:rPr>
          <w:lang w:eastAsia="zh-CN"/>
        </w:rPr>
        <w:t>Combining location requests by an AMF</w:t>
      </w:r>
      <w:r>
        <w:tab/>
      </w:r>
      <w:r>
        <w:fldChar w:fldCharType="begin" w:fldLock="1"/>
      </w:r>
      <w:r>
        <w:instrText xml:space="preserve"> PAGEREF _Toc177723775 \h </w:instrText>
      </w:r>
      <w:r>
        <w:fldChar w:fldCharType="separate"/>
      </w:r>
      <w:r>
        <w:t>35</w:t>
      </w:r>
      <w:r>
        <w:fldChar w:fldCharType="end"/>
      </w:r>
    </w:p>
    <w:p w14:paraId="5AFD2890" w14:textId="6636E050" w:rsidR="00CD5DBB" w:rsidRDefault="00CD5DBB">
      <w:pPr>
        <w:pStyle w:val="TOC3"/>
        <w:rPr>
          <w:rFonts w:asciiTheme="minorHAnsi" w:eastAsiaTheme="minorEastAsia" w:hAnsiTheme="minorHAnsi" w:cstheme="minorBidi"/>
          <w:kern w:val="2"/>
          <w:sz w:val="22"/>
          <w:szCs w:val="22"/>
          <w14:ligatures w14:val="standardContextual"/>
        </w:rPr>
      </w:pPr>
      <w:r>
        <w:rPr>
          <w:lang w:eastAsia="zh-CN"/>
        </w:rPr>
        <w:t>5.7.5</w:t>
      </w:r>
      <w:r>
        <w:rPr>
          <w:rFonts w:asciiTheme="minorHAnsi" w:eastAsiaTheme="minorEastAsia" w:hAnsiTheme="minorHAnsi" w:cstheme="minorBidi"/>
          <w:kern w:val="2"/>
          <w:sz w:val="22"/>
          <w:szCs w:val="22"/>
          <w14:ligatures w14:val="standardContextual"/>
        </w:rPr>
        <w:tab/>
      </w:r>
      <w:r>
        <w:rPr>
          <w:lang w:eastAsia="zh-CN"/>
        </w:rPr>
        <w:t>Combining location requests by an LMF</w:t>
      </w:r>
      <w:r>
        <w:tab/>
      </w:r>
      <w:r>
        <w:fldChar w:fldCharType="begin" w:fldLock="1"/>
      </w:r>
      <w:r>
        <w:instrText xml:space="preserve"> PAGEREF _Toc177723776 \h </w:instrText>
      </w:r>
      <w:r>
        <w:fldChar w:fldCharType="separate"/>
      </w:r>
      <w:r>
        <w:t>35</w:t>
      </w:r>
      <w:r>
        <w:fldChar w:fldCharType="end"/>
      </w:r>
    </w:p>
    <w:p w14:paraId="3D0A1001" w14:textId="329D99A0" w:rsidR="00CD5DBB" w:rsidRDefault="00CD5DBB">
      <w:pPr>
        <w:pStyle w:val="TOC3"/>
        <w:rPr>
          <w:rFonts w:asciiTheme="minorHAnsi" w:eastAsiaTheme="minorEastAsia" w:hAnsiTheme="minorHAnsi" w:cstheme="minorBidi"/>
          <w:kern w:val="2"/>
          <w:sz w:val="22"/>
          <w:szCs w:val="22"/>
          <w14:ligatures w14:val="standardContextual"/>
        </w:rPr>
      </w:pPr>
      <w:r>
        <w:rPr>
          <w:lang w:eastAsia="zh-CN"/>
        </w:rPr>
        <w:t>5.7.6</w:t>
      </w:r>
      <w:r>
        <w:rPr>
          <w:rFonts w:asciiTheme="minorHAnsi" w:eastAsiaTheme="minorEastAsia" w:hAnsiTheme="minorHAnsi" w:cstheme="minorBidi"/>
          <w:kern w:val="2"/>
          <w:sz w:val="22"/>
          <w:szCs w:val="22"/>
          <w14:ligatures w14:val="standardContextual"/>
        </w:rPr>
        <w:tab/>
      </w:r>
      <w:r>
        <w:rPr>
          <w:lang w:eastAsia="zh-CN"/>
        </w:rPr>
        <w:t>Combining location requests by a UE</w:t>
      </w:r>
      <w:r>
        <w:tab/>
      </w:r>
      <w:r>
        <w:fldChar w:fldCharType="begin" w:fldLock="1"/>
      </w:r>
      <w:r>
        <w:instrText xml:space="preserve"> PAGEREF _Toc177723777 \h </w:instrText>
      </w:r>
      <w:r>
        <w:fldChar w:fldCharType="separate"/>
      </w:r>
      <w:r>
        <w:t>35</w:t>
      </w:r>
      <w:r>
        <w:fldChar w:fldCharType="end"/>
      </w:r>
    </w:p>
    <w:p w14:paraId="4614BB39" w14:textId="3DB16CA1" w:rsidR="00CD5DBB" w:rsidRDefault="00CD5DBB">
      <w:pPr>
        <w:pStyle w:val="TOC2"/>
        <w:rPr>
          <w:rFonts w:asciiTheme="minorHAnsi" w:eastAsiaTheme="minorEastAsia" w:hAnsiTheme="minorHAnsi" w:cstheme="minorBidi"/>
          <w:kern w:val="2"/>
          <w:sz w:val="22"/>
          <w:szCs w:val="22"/>
          <w14:ligatures w14:val="standardContextual"/>
        </w:rPr>
      </w:pPr>
      <w:r>
        <w:rPr>
          <w:lang w:eastAsia="ko-KR"/>
        </w:rPr>
        <w:t>5.8</w:t>
      </w:r>
      <w:r>
        <w:rPr>
          <w:rFonts w:asciiTheme="minorHAnsi" w:eastAsiaTheme="minorEastAsia" w:hAnsiTheme="minorHAnsi" w:cstheme="minorBidi"/>
          <w:kern w:val="2"/>
          <w:sz w:val="22"/>
          <w:szCs w:val="22"/>
          <w14:ligatures w14:val="standardContextual"/>
        </w:rPr>
        <w:tab/>
      </w:r>
      <w:r>
        <w:rPr>
          <w:lang w:eastAsia="ko-KR"/>
        </w:rPr>
        <w:t>Interworking with the IMS</w:t>
      </w:r>
      <w:r>
        <w:tab/>
      </w:r>
      <w:r>
        <w:fldChar w:fldCharType="begin" w:fldLock="1"/>
      </w:r>
      <w:r>
        <w:instrText xml:space="preserve"> PAGEREF _Toc177723778 \h </w:instrText>
      </w:r>
      <w:r>
        <w:fldChar w:fldCharType="separate"/>
      </w:r>
      <w:r>
        <w:t>35</w:t>
      </w:r>
      <w:r>
        <w:fldChar w:fldCharType="end"/>
      </w:r>
    </w:p>
    <w:p w14:paraId="245F50C7" w14:textId="1B0631EA" w:rsidR="00CD5DBB" w:rsidRDefault="00CD5DBB">
      <w:pPr>
        <w:pStyle w:val="TOC1"/>
        <w:rPr>
          <w:rFonts w:asciiTheme="minorHAnsi" w:eastAsiaTheme="minorEastAsia" w:hAnsiTheme="minorHAnsi" w:cstheme="minorBidi"/>
          <w:kern w:val="2"/>
          <w:szCs w:val="22"/>
          <w14:ligatures w14:val="standardContextual"/>
        </w:rPr>
      </w:pPr>
      <w:r w:rsidRPr="00470D75">
        <w:rPr>
          <w:rFonts w:eastAsia="SimSun"/>
          <w:lang w:eastAsia="zh-CN"/>
        </w:rPr>
        <w:t>6</w:t>
      </w:r>
      <w:r>
        <w:rPr>
          <w:rFonts w:asciiTheme="minorHAnsi" w:eastAsiaTheme="minorEastAsia" w:hAnsiTheme="minorHAnsi" w:cstheme="minorBidi"/>
          <w:kern w:val="2"/>
          <w:szCs w:val="22"/>
          <w14:ligatures w14:val="standardContextual"/>
        </w:rPr>
        <w:tab/>
      </w:r>
      <w:r w:rsidRPr="00470D75">
        <w:rPr>
          <w:rFonts w:eastAsia="SimSun"/>
          <w:lang w:eastAsia="zh-CN"/>
        </w:rPr>
        <w:t>Location Service Procedures</w:t>
      </w:r>
      <w:r>
        <w:tab/>
      </w:r>
      <w:r>
        <w:fldChar w:fldCharType="begin" w:fldLock="1"/>
      </w:r>
      <w:r>
        <w:instrText xml:space="preserve"> PAGEREF _Toc177723779 \h </w:instrText>
      </w:r>
      <w:r>
        <w:fldChar w:fldCharType="separate"/>
      </w:r>
      <w:r>
        <w:t>36</w:t>
      </w:r>
      <w:r>
        <w:fldChar w:fldCharType="end"/>
      </w:r>
    </w:p>
    <w:p w14:paraId="77AA9850" w14:textId="1D9DD58D" w:rsidR="00CD5DBB" w:rsidRDefault="00CD5DBB">
      <w:pPr>
        <w:pStyle w:val="TOC2"/>
        <w:rPr>
          <w:rFonts w:asciiTheme="minorHAnsi" w:eastAsiaTheme="minorEastAsia" w:hAnsiTheme="minorHAnsi" w:cstheme="minorBidi"/>
          <w:kern w:val="2"/>
          <w:sz w:val="22"/>
          <w:szCs w:val="22"/>
          <w14:ligatures w14:val="standardContextual"/>
        </w:rPr>
      </w:pPr>
      <w:r w:rsidRPr="00470D75">
        <w:rPr>
          <w:rFonts w:eastAsia="SimSun"/>
          <w:lang w:eastAsia="zh-CN"/>
        </w:rPr>
        <w:t>6</w:t>
      </w:r>
      <w:r>
        <w:rPr>
          <w:lang w:eastAsia="ko-KR"/>
        </w:rPr>
        <w:t>.1</w:t>
      </w:r>
      <w:r>
        <w:rPr>
          <w:rFonts w:asciiTheme="minorHAnsi" w:eastAsiaTheme="minorEastAsia" w:hAnsiTheme="minorHAnsi" w:cstheme="minorBidi"/>
          <w:kern w:val="2"/>
          <w:sz w:val="22"/>
          <w:szCs w:val="22"/>
          <w14:ligatures w14:val="standardContextual"/>
        </w:rPr>
        <w:tab/>
      </w:r>
      <w:r w:rsidRPr="00470D75">
        <w:rPr>
          <w:rFonts w:eastAsia="SimSun"/>
          <w:lang w:eastAsia="zh-CN"/>
        </w:rPr>
        <w:t>5G</w:t>
      </w:r>
      <w:r>
        <w:rPr>
          <w:lang w:eastAsia="ko-KR"/>
        </w:rPr>
        <w:t>C</w:t>
      </w:r>
      <w:r w:rsidRPr="00470D75">
        <w:rPr>
          <w:rFonts w:eastAsia="SimSun"/>
          <w:lang w:eastAsia="zh-CN"/>
        </w:rPr>
        <w:t>-MT-LR Procedure</w:t>
      </w:r>
      <w:r>
        <w:tab/>
      </w:r>
      <w:r>
        <w:fldChar w:fldCharType="begin" w:fldLock="1"/>
      </w:r>
      <w:r>
        <w:instrText xml:space="preserve"> PAGEREF _Toc177723780 \h </w:instrText>
      </w:r>
      <w:r>
        <w:fldChar w:fldCharType="separate"/>
      </w:r>
      <w:r>
        <w:t>36</w:t>
      </w:r>
      <w:r>
        <w:fldChar w:fldCharType="end"/>
      </w:r>
    </w:p>
    <w:p w14:paraId="66A233D7" w14:textId="689EB5D3" w:rsidR="00CD5DBB" w:rsidRDefault="00CD5DBB">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5GC-MT-LR procedure for the regulatory location service</w:t>
      </w:r>
      <w:r>
        <w:tab/>
      </w:r>
      <w:r>
        <w:fldChar w:fldCharType="begin" w:fldLock="1"/>
      </w:r>
      <w:r>
        <w:instrText xml:space="preserve"> PAGEREF _Toc177723781 \h </w:instrText>
      </w:r>
      <w:r>
        <w:fldChar w:fldCharType="separate"/>
      </w:r>
      <w:r>
        <w:t>36</w:t>
      </w:r>
      <w:r>
        <w:fldChar w:fldCharType="end"/>
      </w:r>
    </w:p>
    <w:p w14:paraId="77ABA5D4" w14:textId="1D5CD3CE" w:rsidR="00CD5DBB" w:rsidRDefault="00CD5DBB">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5GC-MT-LR Procedure for the commercial location service</w:t>
      </w:r>
      <w:r>
        <w:tab/>
      </w:r>
      <w:r>
        <w:fldChar w:fldCharType="begin" w:fldLock="1"/>
      </w:r>
      <w:r>
        <w:instrText xml:space="preserve"> PAGEREF _Toc177723782 \h </w:instrText>
      </w:r>
      <w:r>
        <w:fldChar w:fldCharType="separate"/>
      </w:r>
      <w:r>
        <w:t>37</w:t>
      </w:r>
      <w:r>
        <w:fldChar w:fldCharType="end"/>
      </w:r>
    </w:p>
    <w:p w14:paraId="0F05B758" w14:textId="5303B891" w:rsidR="00CD5DBB" w:rsidRDefault="00CD5DBB">
      <w:pPr>
        <w:pStyle w:val="TOC2"/>
        <w:rPr>
          <w:rFonts w:asciiTheme="minorHAnsi" w:eastAsiaTheme="minorEastAsia" w:hAnsiTheme="minorHAnsi" w:cstheme="minorBidi"/>
          <w:kern w:val="2"/>
          <w:sz w:val="22"/>
          <w:szCs w:val="22"/>
          <w14:ligatures w14:val="standardContextual"/>
        </w:rPr>
      </w:pPr>
      <w:r w:rsidRPr="00470D75">
        <w:rPr>
          <w:rFonts w:eastAsia="SimSun"/>
          <w:lang w:eastAsia="zh-CN"/>
        </w:rPr>
        <w:t>6</w:t>
      </w:r>
      <w:r>
        <w:rPr>
          <w:lang w:eastAsia="ko-KR"/>
        </w:rPr>
        <w:t>.2</w:t>
      </w:r>
      <w:r>
        <w:rPr>
          <w:rFonts w:asciiTheme="minorHAnsi" w:eastAsiaTheme="minorEastAsia" w:hAnsiTheme="minorHAnsi" w:cstheme="minorBidi"/>
          <w:kern w:val="2"/>
          <w:sz w:val="22"/>
          <w:szCs w:val="22"/>
          <w14:ligatures w14:val="standardContextual"/>
        </w:rPr>
        <w:tab/>
      </w:r>
      <w:r w:rsidRPr="00470D75">
        <w:rPr>
          <w:rFonts w:eastAsia="SimSun"/>
          <w:lang w:eastAsia="zh-CN"/>
        </w:rPr>
        <w:t>5GC-MO-LR Procedure</w:t>
      </w:r>
      <w:r>
        <w:tab/>
      </w:r>
      <w:r>
        <w:fldChar w:fldCharType="begin" w:fldLock="1"/>
      </w:r>
      <w:r>
        <w:instrText xml:space="preserve"> PAGEREF _Toc177723783 \h </w:instrText>
      </w:r>
      <w:r>
        <w:fldChar w:fldCharType="separate"/>
      </w:r>
      <w:r>
        <w:t>41</w:t>
      </w:r>
      <w:r>
        <w:fldChar w:fldCharType="end"/>
      </w:r>
    </w:p>
    <w:p w14:paraId="69577239" w14:textId="26CC44BF" w:rsidR="00CD5DBB" w:rsidRDefault="00CD5DBB">
      <w:pPr>
        <w:pStyle w:val="TOC2"/>
        <w:rPr>
          <w:rFonts w:asciiTheme="minorHAnsi" w:eastAsiaTheme="minorEastAsia" w:hAnsiTheme="minorHAnsi" w:cstheme="minorBidi"/>
          <w:kern w:val="2"/>
          <w:sz w:val="22"/>
          <w:szCs w:val="22"/>
          <w14:ligatures w14:val="standardContextual"/>
        </w:rPr>
      </w:pPr>
      <w:r w:rsidRPr="00470D75">
        <w:rPr>
          <w:rFonts w:eastAsia="SimSun"/>
          <w:lang w:eastAsia="zh-CN"/>
        </w:rPr>
        <w:t>6</w:t>
      </w:r>
      <w:r>
        <w:rPr>
          <w:lang w:eastAsia="ko-KR"/>
        </w:rPr>
        <w:t>.3</w:t>
      </w:r>
      <w:r>
        <w:rPr>
          <w:rFonts w:asciiTheme="minorHAnsi" w:eastAsiaTheme="minorEastAsia" w:hAnsiTheme="minorHAnsi" w:cstheme="minorBidi"/>
          <w:kern w:val="2"/>
          <w:sz w:val="22"/>
          <w:szCs w:val="22"/>
          <w14:ligatures w14:val="standardContextual"/>
        </w:rPr>
        <w:tab/>
      </w:r>
      <w:r w:rsidRPr="00470D75">
        <w:rPr>
          <w:rFonts w:eastAsia="SimSun"/>
          <w:lang w:eastAsia="zh-CN"/>
        </w:rPr>
        <w:t>Deferred 5GC-MT-LR Procedure for Periodic, Triggered and UE Available Location Events</w:t>
      </w:r>
      <w:r>
        <w:tab/>
      </w:r>
      <w:r>
        <w:fldChar w:fldCharType="begin" w:fldLock="1"/>
      </w:r>
      <w:r>
        <w:instrText xml:space="preserve"> PAGEREF _Toc177723784 \h </w:instrText>
      </w:r>
      <w:r>
        <w:fldChar w:fldCharType="separate"/>
      </w:r>
      <w:r>
        <w:t>45</w:t>
      </w:r>
      <w:r>
        <w:fldChar w:fldCharType="end"/>
      </w:r>
    </w:p>
    <w:p w14:paraId="5AC5EAF1" w14:textId="657BBD71" w:rsidR="00CD5DBB" w:rsidRDefault="00CD5DBB">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Initiation and Reporting of Location Events</w:t>
      </w:r>
      <w:r>
        <w:tab/>
      </w:r>
      <w:r>
        <w:fldChar w:fldCharType="begin" w:fldLock="1"/>
      </w:r>
      <w:r>
        <w:instrText xml:space="preserve"> PAGEREF _Toc177723785 \h </w:instrText>
      </w:r>
      <w:r>
        <w:fldChar w:fldCharType="separate"/>
      </w:r>
      <w:r>
        <w:t>45</w:t>
      </w:r>
      <w:r>
        <w:fldChar w:fldCharType="end"/>
      </w:r>
    </w:p>
    <w:p w14:paraId="75D31184" w14:textId="1C3A6417" w:rsidR="00CD5DBB" w:rsidRDefault="00CD5DBB">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Cancellation of Reporting of Location Events by a UE</w:t>
      </w:r>
      <w:r>
        <w:tab/>
      </w:r>
      <w:r>
        <w:fldChar w:fldCharType="begin" w:fldLock="1"/>
      </w:r>
      <w:r>
        <w:instrText xml:space="preserve"> PAGEREF _Toc177723786 \h </w:instrText>
      </w:r>
      <w:r>
        <w:fldChar w:fldCharType="separate"/>
      </w:r>
      <w:r>
        <w:t>51</w:t>
      </w:r>
      <w:r>
        <w:fldChar w:fldCharType="end"/>
      </w:r>
    </w:p>
    <w:p w14:paraId="3D53D95C" w14:textId="3030A6E8" w:rsidR="00CD5DBB" w:rsidRDefault="00CD5DBB">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Cancellation of Reporting of Location Events by an AF or External LCS Client or GMLC</w:t>
      </w:r>
      <w:r>
        <w:tab/>
      </w:r>
      <w:r>
        <w:fldChar w:fldCharType="begin" w:fldLock="1"/>
      </w:r>
      <w:r>
        <w:instrText xml:space="preserve"> PAGEREF _Toc177723787 \h </w:instrText>
      </w:r>
      <w:r>
        <w:fldChar w:fldCharType="separate"/>
      </w:r>
      <w:r>
        <w:t>52</w:t>
      </w:r>
      <w:r>
        <w:fldChar w:fldCharType="end"/>
      </w:r>
    </w:p>
    <w:p w14:paraId="54C6612F" w14:textId="4A715312" w:rsidR="00CD5DBB" w:rsidRDefault="00CD5DBB">
      <w:pPr>
        <w:pStyle w:val="TOC2"/>
        <w:rPr>
          <w:rFonts w:asciiTheme="minorHAnsi" w:eastAsiaTheme="minorEastAsia" w:hAnsiTheme="minorHAnsi" w:cstheme="minorBidi"/>
          <w:kern w:val="2"/>
          <w:sz w:val="22"/>
          <w:szCs w:val="22"/>
          <w14:ligatures w14:val="standardContextual"/>
        </w:rPr>
      </w:pPr>
      <w:r w:rsidRPr="00470D75">
        <w:rPr>
          <w:rFonts w:eastAsia="SimSun"/>
          <w:lang w:eastAsia="zh-CN"/>
        </w:rPr>
        <w:t>6</w:t>
      </w:r>
      <w:r>
        <w:rPr>
          <w:lang w:eastAsia="ko-KR"/>
        </w:rPr>
        <w:t>.4</w:t>
      </w:r>
      <w:r>
        <w:rPr>
          <w:rFonts w:asciiTheme="minorHAnsi" w:eastAsiaTheme="minorEastAsia" w:hAnsiTheme="minorHAnsi" w:cstheme="minorBidi"/>
          <w:kern w:val="2"/>
          <w:sz w:val="22"/>
          <w:szCs w:val="22"/>
          <w14:ligatures w14:val="standardContextual"/>
        </w:rPr>
        <w:tab/>
      </w:r>
      <w:r w:rsidRPr="00470D75">
        <w:rPr>
          <w:rFonts w:eastAsia="SimSun"/>
          <w:lang w:eastAsia="zh-CN"/>
        </w:rPr>
        <w:t>LMF Change P</w:t>
      </w:r>
      <w:r>
        <w:rPr>
          <w:lang w:eastAsia="ko-KR"/>
        </w:rPr>
        <w:t>rocedure</w:t>
      </w:r>
      <w:r>
        <w:tab/>
      </w:r>
      <w:r>
        <w:fldChar w:fldCharType="begin" w:fldLock="1"/>
      </w:r>
      <w:r>
        <w:instrText xml:space="preserve"> PAGEREF _Toc177723788 \h </w:instrText>
      </w:r>
      <w:r>
        <w:fldChar w:fldCharType="separate"/>
      </w:r>
      <w:r>
        <w:t>54</w:t>
      </w:r>
      <w:r>
        <w:fldChar w:fldCharType="end"/>
      </w:r>
    </w:p>
    <w:p w14:paraId="598B1BD8" w14:textId="69E7266E" w:rsidR="00CD5DBB" w:rsidRDefault="00CD5DBB">
      <w:pPr>
        <w:pStyle w:val="TOC2"/>
        <w:rPr>
          <w:rFonts w:asciiTheme="minorHAnsi" w:eastAsiaTheme="minorEastAsia" w:hAnsiTheme="minorHAnsi" w:cstheme="minorBidi"/>
          <w:kern w:val="2"/>
          <w:sz w:val="22"/>
          <w:szCs w:val="22"/>
          <w14:ligatures w14:val="standardContextual"/>
        </w:rPr>
      </w:pPr>
      <w:r w:rsidRPr="00470D75">
        <w:rPr>
          <w:rFonts w:eastAsia="SimSun"/>
          <w:lang w:eastAsia="zh-CN"/>
        </w:rPr>
        <w:t>6</w:t>
      </w:r>
      <w:r>
        <w:rPr>
          <w:lang w:eastAsia="ko-KR"/>
        </w:rPr>
        <w:t>.5</w:t>
      </w:r>
      <w:r>
        <w:rPr>
          <w:rFonts w:asciiTheme="minorHAnsi" w:eastAsiaTheme="minorEastAsia" w:hAnsiTheme="minorHAnsi" w:cstheme="minorBidi"/>
          <w:kern w:val="2"/>
          <w:sz w:val="22"/>
          <w:szCs w:val="22"/>
          <w14:ligatures w14:val="standardContextual"/>
        </w:rPr>
        <w:tab/>
      </w:r>
      <w:r>
        <w:rPr>
          <w:lang w:eastAsia="ko-KR"/>
        </w:rPr>
        <w:t>Unified Location Service Exposure Procedure</w:t>
      </w:r>
      <w:r>
        <w:tab/>
      </w:r>
      <w:r>
        <w:fldChar w:fldCharType="begin" w:fldLock="1"/>
      </w:r>
      <w:r>
        <w:instrText xml:space="preserve"> PAGEREF _Toc177723789 \h </w:instrText>
      </w:r>
      <w:r>
        <w:fldChar w:fldCharType="separate"/>
      </w:r>
      <w:r>
        <w:t>55</w:t>
      </w:r>
      <w:r>
        <w:fldChar w:fldCharType="end"/>
      </w:r>
    </w:p>
    <w:p w14:paraId="48B80A28" w14:textId="4BB356B4" w:rsidR="00CD5DBB" w:rsidRDefault="00CD5DBB">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Unified Location Service Exposure Procedure without routing by a UDM</w:t>
      </w:r>
      <w:r>
        <w:tab/>
      </w:r>
      <w:r>
        <w:fldChar w:fldCharType="begin" w:fldLock="1"/>
      </w:r>
      <w:r>
        <w:instrText xml:space="preserve"> PAGEREF _Toc177723790 \h </w:instrText>
      </w:r>
      <w:r>
        <w:fldChar w:fldCharType="separate"/>
      </w:r>
      <w:r>
        <w:t>55</w:t>
      </w:r>
      <w:r>
        <w:fldChar w:fldCharType="end"/>
      </w:r>
    </w:p>
    <w:p w14:paraId="576A6E75" w14:textId="7658D670" w:rsidR="00CD5DBB" w:rsidRDefault="00CD5DBB">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Unified Location Service Exposure Procedure with routing via a UDM</w:t>
      </w:r>
      <w:r>
        <w:tab/>
      </w:r>
      <w:r>
        <w:fldChar w:fldCharType="begin" w:fldLock="1"/>
      </w:r>
      <w:r>
        <w:instrText xml:space="preserve"> PAGEREF _Toc177723791 \h </w:instrText>
      </w:r>
      <w:r>
        <w:fldChar w:fldCharType="separate"/>
      </w:r>
      <w:r>
        <w:t>58</w:t>
      </w:r>
      <w:r>
        <w:fldChar w:fldCharType="end"/>
      </w:r>
    </w:p>
    <w:p w14:paraId="291C54C0" w14:textId="4F893D17" w:rsidR="00CD5DBB" w:rsidRDefault="00CD5DBB">
      <w:pPr>
        <w:pStyle w:val="TOC2"/>
        <w:rPr>
          <w:rFonts w:asciiTheme="minorHAnsi" w:eastAsiaTheme="minorEastAsia" w:hAnsiTheme="minorHAnsi" w:cstheme="minorBidi"/>
          <w:kern w:val="2"/>
          <w:sz w:val="22"/>
          <w:szCs w:val="22"/>
          <w14:ligatures w14:val="standardContextual"/>
        </w:rPr>
      </w:pPr>
      <w:r>
        <w:rPr>
          <w:lang w:eastAsia="ko-KR"/>
        </w:rPr>
        <w:t>6.6</w:t>
      </w:r>
      <w:r>
        <w:rPr>
          <w:rFonts w:asciiTheme="minorHAnsi" w:eastAsiaTheme="minorEastAsia" w:hAnsiTheme="minorHAnsi" w:cstheme="minorBidi"/>
          <w:kern w:val="2"/>
          <w:sz w:val="22"/>
          <w:szCs w:val="22"/>
          <w14:ligatures w14:val="standardContextual"/>
        </w:rPr>
        <w:tab/>
      </w:r>
      <w:r>
        <w:rPr>
          <w:lang w:eastAsia="ko-KR"/>
        </w:rPr>
        <w:t>NG-RAN Location Service Exposure Procedure</w:t>
      </w:r>
      <w:r>
        <w:tab/>
      </w:r>
      <w:r>
        <w:fldChar w:fldCharType="begin" w:fldLock="1"/>
      </w:r>
      <w:r>
        <w:instrText xml:space="preserve"> PAGEREF _Toc177723792 \h </w:instrText>
      </w:r>
      <w:r>
        <w:fldChar w:fldCharType="separate"/>
      </w:r>
      <w:r>
        <w:t>59</w:t>
      </w:r>
      <w:r>
        <w:fldChar w:fldCharType="end"/>
      </w:r>
    </w:p>
    <w:p w14:paraId="3EEBFFD9" w14:textId="1496661D" w:rsidR="00CD5DBB" w:rsidRDefault="00CD5DBB">
      <w:pPr>
        <w:pStyle w:val="TOC2"/>
        <w:rPr>
          <w:rFonts w:asciiTheme="minorHAnsi" w:eastAsiaTheme="minorEastAsia" w:hAnsiTheme="minorHAnsi" w:cstheme="minorBidi"/>
          <w:kern w:val="2"/>
          <w:sz w:val="22"/>
          <w:szCs w:val="22"/>
          <w14:ligatures w14:val="standardContextual"/>
        </w:rPr>
      </w:pPr>
      <w:r>
        <w:rPr>
          <w:lang w:eastAsia="zh-CN"/>
        </w:rPr>
        <w:t>6.7</w:t>
      </w:r>
      <w:r>
        <w:rPr>
          <w:rFonts w:asciiTheme="minorHAnsi" w:eastAsiaTheme="minorEastAsia" w:hAnsiTheme="minorHAnsi" w:cstheme="minorBidi"/>
          <w:kern w:val="2"/>
          <w:sz w:val="22"/>
          <w:szCs w:val="22"/>
          <w14:ligatures w14:val="standardContextual"/>
        </w:rPr>
        <w:tab/>
      </w:r>
      <w:r>
        <w:rPr>
          <w:lang w:eastAsia="zh-CN"/>
        </w:rPr>
        <w:t>Low Power Periodic and Triggered 5GC-MT-LR Procedures</w:t>
      </w:r>
      <w:r>
        <w:tab/>
      </w:r>
      <w:r>
        <w:fldChar w:fldCharType="begin" w:fldLock="1"/>
      </w:r>
      <w:r>
        <w:instrText xml:space="preserve"> PAGEREF _Toc177723793 \h </w:instrText>
      </w:r>
      <w:r>
        <w:fldChar w:fldCharType="separate"/>
      </w:r>
      <w:r>
        <w:t>59</w:t>
      </w:r>
      <w:r>
        <w:fldChar w:fldCharType="end"/>
      </w:r>
    </w:p>
    <w:p w14:paraId="7EC30736" w14:textId="3EFD1A0A" w:rsidR="00CD5DBB" w:rsidRDefault="00CD5DBB">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Event Reporting with no change of LMF</w:t>
      </w:r>
      <w:r>
        <w:tab/>
      </w:r>
      <w:r>
        <w:fldChar w:fldCharType="begin" w:fldLock="1"/>
      </w:r>
      <w:r>
        <w:instrText xml:space="preserve"> PAGEREF _Toc177723794 \h </w:instrText>
      </w:r>
      <w:r>
        <w:fldChar w:fldCharType="separate"/>
      </w:r>
      <w:r>
        <w:t>60</w:t>
      </w:r>
      <w:r>
        <w:fldChar w:fldCharType="end"/>
      </w:r>
    </w:p>
    <w:p w14:paraId="1AF8AB97" w14:textId="2DC8BFD1" w:rsidR="00CD5DBB" w:rsidRDefault="00CD5DBB">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Event Reporting with change of LMF</w:t>
      </w:r>
      <w:r>
        <w:tab/>
      </w:r>
      <w:r>
        <w:fldChar w:fldCharType="begin" w:fldLock="1"/>
      </w:r>
      <w:r>
        <w:instrText xml:space="preserve"> PAGEREF _Toc177723795 \h </w:instrText>
      </w:r>
      <w:r>
        <w:fldChar w:fldCharType="separate"/>
      </w:r>
      <w:r>
        <w:t>62</w:t>
      </w:r>
      <w:r>
        <w:fldChar w:fldCharType="end"/>
      </w:r>
    </w:p>
    <w:p w14:paraId="50DB74D4" w14:textId="1C0DC765" w:rsidR="00CD5DBB" w:rsidRDefault="00CD5DBB">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Event Reporting in RRC INACTIVE state for DL Positioning, RAT Independent Positioning or No Positioning</w:t>
      </w:r>
      <w:r>
        <w:tab/>
      </w:r>
      <w:r>
        <w:fldChar w:fldCharType="begin" w:fldLock="1"/>
      </w:r>
      <w:r>
        <w:instrText xml:space="preserve"> PAGEREF _Toc177723796 \h </w:instrText>
      </w:r>
      <w:r>
        <w:fldChar w:fldCharType="separate"/>
      </w:r>
      <w:r>
        <w:t>62</w:t>
      </w:r>
      <w:r>
        <w:fldChar w:fldCharType="end"/>
      </w:r>
    </w:p>
    <w:p w14:paraId="0E1DD2F8" w14:textId="099582CE" w:rsidR="00CD5DBB" w:rsidRDefault="00CD5DBB">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Event Reporting in RRC INACTIVE state for UL Positioning</w:t>
      </w:r>
      <w:r>
        <w:tab/>
      </w:r>
      <w:r>
        <w:fldChar w:fldCharType="begin" w:fldLock="1"/>
      </w:r>
      <w:r>
        <w:instrText xml:space="preserve"> PAGEREF _Toc177723797 \h </w:instrText>
      </w:r>
      <w:r>
        <w:fldChar w:fldCharType="separate"/>
      </w:r>
      <w:r>
        <w:t>64</w:t>
      </w:r>
      <w:r>
        <w:fldChar w:fldCharType="end"/>
      </w:r>
    </w:p>
    <w:p w14:paraId="2933216D" w14:textId="5CC0376A" w:rsidR="00CD5DBB" w:rsidRDefault="00CD5DBB">
      <w:pPr>
        <w:pStyle w:val="TOC3"/>
        <w:rPr>
          <w:rFonts w:asciiTheme="minorHAnsi" w:eastAsiaTheme="minorEastAsia" w:hAnsiTheme="minorHAnsi" w:cstheme="minorBidi"/>
          <w:kern w:val="2"/>
          <w:sz w:val="22"/>
          <w:szCs w:val="22"/>
          <w14:ligatures w14:val="standardContextual"/>
        </w:rPr>
      </w:pPr>
      <w:r>
        <w:t>6.7.5</w:t>
      </w:r>
      <w:r>
        <w:rPr>
          <w:rFonts w:asciiTheme="minorHAnsi" w:eastAsiaTheme="minorEastAsia" w:hAnsiTheme="minorHAnsi" w:cstheme="minorBidi"/>
          <w:kern w:val="2"/>
          <w:sz w:val="22"/>
          <w:szCs w:val="22"/>
          <w14:ligatures w14:val="standardContextual"/>
        </w:rPr>
        <w:tab/>
      </w:r>
      <w:r>
        <w:t>Event Reporting in RRC INACTIVE state for UL+DL Positioning</w:t>
      </w:r>
      <w:r>
        <w:tab/>
      </w:r>
      <w:r>
        <w:fldChar w:fldCharType="begin" w:fldLock="1"/>
      </w:r>
      <w:r>
        <w:instrText xml:space="preserve"> PAGEREF _Toc177723798 \h </w:instrText>
      </w:r>
      <w:r>
        <w:fldChar w:fldCharType="separate"/>
      </w:r>
      <w:r>
        <w:t>67</w:t>
      </w:r>
      <w:r>
        <w:fldChar w:fldCharType="end"/>
      </w:r>
    </w:p>
    <w:p w14:paraId="29962851" w14:textId="0E319866" w:rsidR="00CD5DBB" w:rsidRDefault="00CD5DBB">
      <w:pPr>
        <w:pStyle w:val="TOC2"/>
        <w:rPr>
          <w:rFonts w:asciiTheme="minorHAnsi" w:eastAsiaTheme="minorEastAsia" w:hAnsiTheme="minorHAnsi" w:cstheme="minorBidi"/>
          <w:kern w:val="2"/>
          <w:sz w:val="22"/>
          <w:szCs w:val="22"/>
          <w14:ligatures w14:val="standardContextual"/>
        </w:rPr>
      </w:pPr>
      <w:r w:rsidRPr="00470D75">
        <w:rPr>
          <w:rFonts w:eastAsia="SimSun"/>
          <w:lang w:eastAsia="zh-CN"/>
        </w:rPr>
        <w:t>6</w:t>
      </w:r>
      <w:r>
        <w:rPr>
          <w:lang w:eastAsia="ko-KR"/>
        </w:rPr>
        <w:t>.</w:t>
      </w:r>
      <w:r w:rsidRPr="00470D75">
        <w:rPr>
          <w:rFonts w:eastAsia="SimSun"/>
          <w:lang w:eastAsia="zh-CN"/>
        </w:rPr>
        <w:t>8</w:t>
      </w:r>
      <w:r>
        <w:rPr>
          <w:rFonts w:asciiTheme="minorHAnsi" w:eastAsiaTheme="minorEastAsia" w:hAnsiTheme="minorHAnsi" w:cstheme="minorBidi"/>
          <w:kern w:val="2"/>
          <w:sz w:val="22"/>
          <w:szCs w:val="22"/>
          <w14:ligatures w14:val="standardContextual"/>
        </w:rPr>
        <w:tab/>
      </w:r>
      <w:r>
        <w:rPr>
          <w:lang w:eastAsia="ko-KR"/>
        </w:rPr>
        <w:t>Bulk Operation of LCS Service Request Targeting to Multiple UEs</w:t>
      </w:r>
      <w:r>
        <w:tab/>
      </w:r>
      <w:r>
        <w:fldChar w:fldCharType="begin" w:fldLock="1"/>
      </w:r>
      <w:r>
        <w:instrText xml:space="preserve"> PAGEREF _Toc177723799 \h </w:instrText>
      </w:r>
      <w:r>
        <w:fldChar w:fldCharType="separate"/>
      </w:r>
      <w:r>
        <w:t>70</w:t>
      </w:r>
      <w:r>
        <w:fldChar w:fldCharType="end"/>
      </w:r>
    </w:p>
    <w:p w14:paraId="00957D7A" w14:textId="6A0C5706" w:rsidR="00CD5DBB" w:rsidRDefault="00CD5DBB">
      <w:pPr>
        <w:pStyle w:val="TOC2"/>
        <w:rPr>
          <w:rFonts w:asciiTheme="minorHAnsi" w:eastAsiaTheme="minorEastAsia" w:hAnsiTheme="minorHAnsi" w:cstheme="minorBidi"/>
          <w:kern w:val="2"/>
          <w:sz w:val="22"/>
          <w:szCs w:val="22"/>
          <w14:ligatures w14:val="standardContextual"/>
        </w:rPr>
      </w:pPr>
      <w:r w:rsidRPr="00470D75">
        <w:rPr>
          <w:rFonts w:eastAsia="SimSun"/>
          <w:lang w:eastAsia="zh-CN"/>
        </w:rPr>
        <w:t>6</w:t>
      </w:r>
      <w:r>
        <w:rPr>
          <w:lang w:eastAsia="ko-KR"/>
        </w:rPr>
        <w:t>.</w:t>
      </w:r>
      <w:r w:rsidRPr="00470D75">
        <w:rPr>
          <w:rFonts w:eastAsia="SimSun"/>
          <w:lang w:eastAsia="zh-CN"/>
        </w:rPr>
        <w:t>9</w:t>
      </w:r>
      <w:r>
        <w:rPr>
          <w:rFonts w:asciiTheme="minorHAnsi" w:eastAsiaTheme="minorEastAsia" w:hAnsiTheme="minorHAnsi" w:cstheme="minorBidi"/>
          <w:kern w:val="2"/>
          <w:sz w:val="22"/>
          <w:szCs w:val="22"/>
          <w14:ligatures w14:val="standardContextual"/>
        </w:rPr>
        <w:tab/>
      </w:r>
      <w:r>
        <w:rPr>
          <w:lang w:eastAsia="ko-KR"/>
        </w:rPr>
        <w:t xml:space="preserve">Procedures </w:t>
      </w:r>
      <w:r w:rsidRPr="00470D75">
        <w:rPr>
          <w:rFonts w:eastAsia="SimSun"/>
          <w:lang w:eastAsia="zh-CN"/>
        </w:rPr>
        <w:t>to Support</w:t>
      </w:r>
      <w:r>
        <w:rPr>
          <w:lang w:eastAsia="ko-KR"/>
        </w:rPr>
        <w:t xml:space="preserve"> </w:t>
      </w:r>
      <w:r w:rsidRPr="00470D75">
        <w:rPr>
          <w:rFonts w:eastAsia="SimSun"/>
          <w:lang w:eastAsia="zh-CN"/>
        </w:rPr>
        <w:t>Non-3GPP Access</w:t>
      </w:r>
      <w:r>
        <w:tab/>
      </w:r>
      <w:r>
        <w:fldChar w:fldCharType="begin" w:fldLock="1"/>
      </w:r>
      <w:r>
        <w:instrText xml:space="preserve"> PAGEREF _Toc177723800 \h </w:instrText>
      </w:r>
      <w:r>
        <w:fldChar w:fldCharType="separate"/>
      </w:r>
      <w:r>
        <w:t>72</w:t>
      </w:r>
      <w:r>
        <w:fldChar w:fldCharType="end"/>
      </w:r>
    </w:p>
    <w:p w14:paraId="01FB60D4" w14:textId="503B0C08" w:rsidR="00CD5DBB" w:rsidRDefault="00CD5DBB">
      <w:pPr>
        <w:pStyle w:val="TOC3"/>
        <w:rPr>
          <w:rFonts w:asciiTheme="minorHAnsi" w:eastAsiaTheme="minorEastAsia" w:hAnsiTheme="minorHAnsi" w:cstheme="minorBidi"/>
          <w:kern w:val="2"/>
          <w:sz w:val="22"/>
          <w:szCs w:val="22"/>
          <w14:ligatures w14:val="standardContextual"/>
        </w:rPr>
      </w:pPr>
      <w:r w:rsidRPr="00470D75">
        <w:rPr>
          <w:rFonts w:eastAsia="SimSun"/>
          <w:lang w:eastAsia="zh-CN"/>
        </w:rPr>
        <w:t>6</w:t>
      </w:r>
      <w:r>
        <w:t>.</w:t>
      </w:r>
      <w:r w:rsidRPr="00470D75">
        <w:rPr>
          <w:rFonts w:eastAsia="SimSun"/>
          <w:lang w:eastAsia="zh-CN"/>
        </w:rPr>
        <w:t>9</w:t>
      </w:r>
      <w:r>
        <w:t>.</w:t>
      </w:r>
      <w:r w:rsidRPr="00470D75">
        <w:rPr>
          <w:rFonts w:eastAsia="SimSun"/>
          <w:lang w:eastAsia="zh-CN"/>
        </w:rPr>
        <w:t>1</w:t>
      </w:r>
      <w:r>
        <w:rPr>
          <w:rFonts w:asciiTheme="minorHAnsi" w:eastAsiaTheme="minorEastAsia" w:hAnsiTheme="minorHAnsi" w:cstheme="minorBidi"/>
          <w:kern w:val="2"/>
          <w:sz w:val="22"/>
          <w:szCs w:val="22"/>
          <w14:ligatures w14:val="standardContextual"/>
        </w:rPr>
        <w:tab/>
      </w:r>
      <w:r w:rsidRPr="00470D75">
        <w:rPr>
          <w:rFonts w:eastAsia="SimSun"/>
          <w:lang w:eastAsia="zh-CN"/>
        </w:rPr>
        <w:t xml:space="preserve">Common </w:t>
      </w:r>
      <w:r>
        <w:t>Positioning Procedures</w:t>
      </w:r>
      <w:r w:rsidRPr="00470D75">
        <w:rPr>
          <w:rFonts w:eastAsia="SimSun"/>
          <w:lang w:eastAsia="zh-CN"/>
        </w:rPr>
        <w:t xml:space="preserve"> when a UE is served by only one PLMN</w:t>
      </w:r>
      <w:r>
        <w:tab/>
      </w:r>
      <w:r>
        <w:fldChar w:fldCharType="begin" w:fldLock="1"/>
      </w:r>
      <w:r>
        <w:instrText xml:space="preserve"> PAGEREF _Toc177723801 \h </w:instrText>
      </w:r>
      <w:r>
        <w:fldChar w:fldCharType="separate"/>
      </w:r>
      <w:r>
        <w:t>72</w:t>
      </w:r>
      <w:r>
        <w:fldChar w:fldCharType="end"/>
      </w:r>
    </w:p>
    <w:p w14:paraId="23BE5EA4" w14:textId="6470BC54" w:rsidR="00CD5DBB" w:rsidRDefault="00CD5DBB">
      <w:pPr>
        <w:pStyle w:val="TOC3"/>
        <w:rPr>
          <w:rFonts w:asciiTheme="minorHAnsi" w:eastAsiaTheme="minorEastAsia" w:hAnsiTheme="minorHAnsi" w:cstheme="minorBidi"/>
          <w:kern w:val="2"/>
          <w:sz w:val="22"/>
          <w:szCs w:val="22"/>
          <w14:ligatures w14:val="standardContextual"/>
        </w:rPr>
      </w:pPr>
      <w:r w:rsidRPr="00470D75">
        <w:rPr>
          <w:rFonts w:eastAsia="SimSun"/>
          <w:lang w:eastAsia="zh-CN"/>
        </w:rPr>
        <w:t>6</w:t>
      </w:r>
      <w:r>
        <w:t>.</w:t>
      </w:r>
      <w:r w:rsidRPr="00470D75">
        <w:rPr>
          <w:rFonts w:eastAsia="SimSun"/>
          <w:lang w:eastAsia="zh-CN"/>
        </w:rPr>
        <w:t>9</w:t>
      </w:r>
      <w:r>
        <w:t>.</w:t>
      </w:r>
      <w:r w:rsidRPr="00470D75">
        <w:rPr>
          <w:rFonts w:eastAsia="SimSun"/>
          <w:lang w:eastAsia="zh-CN"/>
        </w:rPr>
        <w:t>2</w:t>
      </w:r>
      <w:r>
        <w:rPr>
          <w:rFonts w:asciiTheme="minorHAnsi" w:eastAsiaTheme="minorEastAsia" w:hAnsiTheme="minorHAnsi" w:cstheme="minorBidi"/>
          <w:kern w:val="2"/>
          <w:sz w:val="22"/>
          <w:szCs w:val="22"/>
          <w14:ligatures w14:val="standardContextual"/>
        </w:rPr>
        <w:tab/>
      </w:r>
      <w:r w:rsidRPr="00470D75">
        <w:rPr>
          <w:rFonts w:eastAsia="SimSun"/>
          <w:lang w:eastAsia="zh-CN"/>
        </w:rPr>
        <w:t>MT-LR Procedures when a UE is served by Different PLMNs for 3GPP Access and Non-3GPP Access</w:t>
      </w:r>
      <w:r>
        <w:tab/>
      </w:r>
      <w:r>
        <w:fldChar w:fldCharType="begin" w:fldLock="1"/>
      </w:r>
      <w:r>
        <w:instrText xml:space="preserve"> PAGEREF _Toc177723802 \h </w:instrText>
      </w:r>
      <w:r>
        <w:fldChar w:fldCharType="separate"/>
      </w:r>
      <w:r>
        <w:t>74</w:t>
      </w:r>
      <w:r>
        <w:fldChar w:fldCharType="end"/>
      </w:r>
    </w:p>
    <w:p w14:paraId="59416C57" w14:textId="3CF262B7" w:rsidR="00CD5DBB" w:rsidRDefault="00CD5DBB">
      <w:pPr>
        <w:pStyle w:val="TOC3"/>
        <w:rPr>
          <w:rFonts w:asciiTheme="minorHAnsi" w:eastAsiaTheme="minorEastAsia" w:hAnsiTheme="minorHAnsi" w:cstheme="minorBidi"/>
          <w:kern w:val="2"/>
          <w:sz w:val="22"/>
          <w:szCs w:val="22"/>
          <w14:ligatures w14:val="standardContextual"/>
        </w:rPr>
      </w:pPr>
      <w:r w:rsidRPr="00470D75">
        <w:rPr>
          <w:rFonts w:eastAsia="SimSun"/>
          <w:lang w:eastAsia="zh-CN"/>
        </w:rPr>
        <w:t>6</w:t>
      </w:r>
      <w:r>
        <w:t>.</w:t>
      </w:r>
      <w:r w:rsidRPr="00470D75">
        <w:rPr>
          <w:rFonts w:eastAsia="SimSun"/>
          <w:lang w:eastAsia="zh-CN"/>
        </w:rPr>
        <w:t>9</w:t>
      </w:r>
      <w:r>
        <w:t>.</w:t>
      </w:r>
      <w:r w:rsidRPr="00470D75">
        <w:rPr>
          <w:rFonts w:eastAsia="SimSun"/>
          <w:lang w:eastAsia="zh-CN"/>
        </w:rPr>
        <w:t>3</w:t>
      </w:r>
      <w:r>
        <w:rPr>
          <w:rFonts w:asciiTheme="minorHAnsi" w:eastAsiaTheme="minorEastAsia" w:hAnsiTheme="minorHAnsi" w:cstheme="minorBidi"/>
          <w:kern w:val="2"/>
          <w:sz w:val="22"/>
          <w:szCs w:val="22"/>
          <w14:ligatures w14:val="standardContextual"/>
        </w:rPr>
        <w:tab/>
      </w:r>
      <w:r w:rsidRPr="00470D75">
        <w:rPr>
          <w:rFonts w:eastAsia="SimSun"/>
          <w:lang w:eastAsia="zh-CN"/>
        </w:rPr>
        <w:t>MO-LR Procedures when UE is served by the Different PLMNs via 3GPP Access and Non-3GPP Access</w:t>
      </w:r>
      <w:r>
        <w:tab/>
      </w:r>
      <w:r>
        <w:fldChar w:fldCharType="begin" w:fldLock="1"/>
      </w:r>
      <w:r>
        <w:instrText xml:space="preserve"> PAGEREF _Toc177723803 \h </w:instrText>
      </w:r>
      <w:r>
        <w:fldChar w:fldCharType="separate"/>
      </w:r>
      <w:r>
        <w:t>77</w:t>
      </w:r>
      <w:r>
        <w:fldChar w:fldCharType="end"/>
      </w:r>
    </w:p>
    <w:p w14:paraId="3DE61DFC" w14:textId="1202CB15" w:rsidR="00CD5DBB" w:rsidRDefault="00CD5DBB">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9</w:t>
      </w:r>
      <w:r>
        <w:t>.</w:t>
      </w:r>
      <w:r>
        <w:rPr>
          <w:lang w:eastAsia="zh-CN"/>
        </w:rPr>
        <w:t>4</w:t>
      </w:r>
      <w:r>
        <w:rPr>
          <w:rFonts w:asciiTheme="minorHAnsi" w:eastAsiaTheme="minorEastAsia" w:hAnsiTheme="minorHAnsi" w:cstheme="minorBidi"/>
          <w:kern w:val="2"/>
          <w:sz w:val="22"/>
          <w:szCs w:val="22"/>
          <w14:ligatures w14:val="standardContextual"/>
        </w:rPr>
        <w:tab/>
      </w:r>
      <w:r>
        <w:rPr>
          <w:lang w:eastAsia="zh-CN"/>
        </w:rPr>
        <w:t>NI-LR Procedures when a UE is served by Different PLMNs for 3GPP access and non-3GPP access</w:t>
      </w:r>
      <w:r>
        <w:tab/>
      </w:r>
      <w:r>
        <w:fldChar w:fldCharType="begin" w:fldLock="1"/>
      </w:r>
      <w:r>
        <w:instrText xml:space="preserve"> PAGEREF _Toc177723804 \h </w:instrText>
      </w:r>
      <w:r>
        <w:fldChar w:fldCharType="separate"/>
      </w:r>
      <w:r>
        <w:t>77</w:t>
      </w:r>
      <w:r>
        <w:fldChar w:fldCharType="end"/>
      </w:r>
    </w:p>
    <w:p w14:paraId="40191C92" w14:textId="67343F2B" w:rsidR="00CD5DBB" w:rsidRDefault="00CD5DBB">
      <w:pPr>
        <w:pStyle w:val="TOC2"/>
        <w:rPr>
          <w:rFonts w:asciiTheme="minorHAnsi" w:eastAsiaTheme="minorEastAsia" w:hAnsiTheme="minorHAnsi" w:cstheme="minorBidi"/>
          <w:kern w:val="2"/>
          <w:sz w:val="22"/>
          <w:szCs w:val="22"/>
          <w14:ligatures w14:val="standardContextual"/>
        </w:rPr>
      </w:pPr>
      <w:r w:rsidRPr="00470D75">
        <w:rPr>
          <w:rFonts w:eastAsia="SimSun"/>
          <w:lang w:eastAsia="zh-CN"/>
        </w:rPr>
        <w:t>6</w:t>
      </w:r>
      <w:r>
        <w:rPr>
          <w:lang w:eastAsia="ko-KR"/>
        </w:rPr>
        <w:t>.</w:t>
      </w:r>
      <w:r w:rsidRPr="00470D75">
        <w:rPr>
          <w:rFonts w:eastAsia="SimSun"/>
          <w:lang w:eastAsia="zh-CN"/>
        </w:rPr>
        <w:t>10</w:t>
      </w:r>
      <w:r>
        <w:rPr>
          <w:rFonts w:asciiTheme="minorHAnsi" w:eastAsiaTheme="minorEastAsia" w:hAnsiTheme="minorHAnsi" w:cstheme="minorBidi"/>
          <w:kern w:val="2"/>
          <w:sz w:val="22"/>
          <w:szCs w:val="22"/>
          <w14:ligatures w14:val="standardContextual"/>
        </w:rPr>
        <w:tab/>
      </w:r>
      <w:r>
        <w:rPr>
          <w:lang w:eastAsia="ko-KR"/>
        </w:rPr>
        <w:t xml:space="preserve">Procedures </w:t>
      </w:r>
      <w:r w:rsidRPr="00470D75">
        <w:rPr>
          <w:rFonts w:eastAsia="SimSun"/>
          <w:lang w:eastAsia="zh-CN"/>
        </w:rPr>
        <w:t>dedicated to Support</w:t>
      </w:r>
      <w:r>
        <w:rPr>
          <w:lang w:eastAsia="ko-KR"/>
        </w:rPr>
        <w:t xml:space="preserve"> </w:t>
      </w:r>
      <w:r w:rsidRPr="00470D75">
        <w:rPr>
          <w:rFonts w:eastAsia="SimSun"/>
          <w:lang w:eastAsia="zh-CN"/>
        </w:rPr>
        <w:t>Regulatory services</w:t>
      </w:r>
      <w:r>
        <w:tab/>
      </w:r>
      <w:r>
        <w:fldChar w:fldCharType="begin" w:fldLock="1"/>
      </w:r>
      <w:r>
        <w:instrText xml:space="preserve"> PAGEREF _Toc177723805 \h </w:instrText>
      </w:r>
      <w:r>
        <w:fldChar w:fldCharType="separate"/>
      </w:r>
      <w:r>
        <w:t>77</w:t>
      </w:r>
      <w:r>
        <w:fldChar w:fldCharType="end"/>
      </w:r>
    </w:p>
    <w:p w14:paraId="1E69E695" w14:textId="2BE020D7" w:rsidR="00CD5DBB" w:rsidRDefault="00CD5DBB">
      <w:pPr>
        <w:pStyle w:val="TOC3"/>
        <w:rPr>
          <w:rFonts w:asciiTheme="minorHAnsi" w:eastAsiaTheme="minorEastAsia" w:hAnsiTheme="minorHAnsi" w:cstheme="minorBidi"/>
          <w:kern w:val="2"/>
          <w:sz w:val="22"/>
          <w:szCs w:val="22"/>
          <w14:ligatures w14:val="standardContextual"/>
        </w:rPr>
      </w:pPr>
      <w:r w:rsidRPr="00470D75">
        <w:rPr>
          <w:rFonts w:eastAsia="SimSun"/>
          <w:lang w:eastAsia="zh-CN"/>
        </w:rPr>
        <w:t>6</w:t>
      </w:r>
      <w:r>
        <w:t>.</w:t>
      </w:r>
      <w:r w:rsidRPr="00470D75">
        <w:rPr>
          <w:rFonts w:eastAsia="SimSun"/>
          <w:lang w:eastAsia="zh-CN"/>
        </w:rPr>
        <w:t>10</w:t>
      </w:r>
      <w:r>
        <w:t>.</w:t>
      </w:r>
      <w:r w:rsidRPr="00470D75">
        <w:rPr>
          <w:rFonts w:eastAsia="SimSun"/>
          <w:lang w:eastAsia="zh-CN"/>
        </w:rPr>
        <w:t>1</w:t>
      </w:r>
      <w:r>
        <w:rPr>
          <w:rFonts w:asciiTheme="minorHAnsi" w:eastAsiaTheme="minorEastAsia" w:hAnsiTheme="minorHAnsi" w:cstheme="minorBidi"/>
          <w:kern w:val="2"/>
          <w:sz w:val="22"/>
          <w:szCs w:val="22"/>
          <w14:ligatures w14:val="standardContextual"/>
        </w:rPr>
        <w:tab/>
      </w:r>
      <w:r>
        <w:t>5GC-NI-</w:t>
      </w:r>
      <w:r w:rsidRPr="00470D75">
        <w:rPr>
          <w:rFonts w:eastAsia="SimSun"/>
          <w:lang w:eastAsia="zh-CN"/>
        </w:rPr>
        <w:t>LR</w:t>
      </w:r>
      <w:r>
        <w:t xml:space="preserve"> Procedure</w:t>
      </w:r>
      <w:r>
        <w:tab/>
      </w:r>
      <w:r>
        <w:fldChar w:fldCharType="begin" w:fldLock="1"/>
      </w:r>
      <w:r>
        <w:instrText xml:space="preserve"> PAGEREF _Toc177723806 \h </w:instrText>
      </w:r>
      <w:r>
        <w:fldChar w:fldCharType="separate"/>
      </w:r>
      <w:r>
        <w:t>77</w:t>
      </w:r>
      <w:r>
        <w:fldChar w:fldCharType="end"/>
      </w:r>
    </w:p>
    <w:p w14:paraId="5FBF97ED" w14:textId="58BE5B49" w:rsidR="00CD5DBB" w:rsidRDefault="00CD5DBB">
      <w:pPr>
        <w:pStyle w:val="TOC3"/>
        <w:rPr>
          <w:rFonts w:asciiTheme="minorHAnsi" w:eastAsiaTheme="minorEastAsia" w:hAnsiTheme="minorHAnsi" w:cstheme="minorBidi"/>
          <w:kern w:val="2"/>
          <w:sz w:val="22"/>
          <w:szCs w:val="22"/>
          <w14:ligatures w14:val="standardContextual"/>
        </w:rPr>
      </w:pPr>
      <w:r w:rsidRPr="00470D75">
        <w:rPr>
          <w:rFonts w:eastAsia="SimSun"/>
          <w:lang w:eastAsia="zh-CN"/>
        </w:rPr>
        <w:t>6</w:t>
      </w:r>
      <w:r>
        <w:t>.</w:t>
      </w:r>
      <w:r w:rsidRPr="00470D75">
        <w:rPr>
          <w:rFonts w:eastAsia="SimSun"/>
          <w:lang w:eastAsia="zh-CN"/>
        </w:rPr>
        <w:t>10</w:t>
      </w:r>
      <w:r>
        <w:t>.</w:t>
      </w:r>
      <w:r w:rsidRPr="00470D75">
        <w:rPr>
          <w:rFonts w:eastAsia="SimSun"/>
          <w:lang w:eastAsia="zh-CN"/>
        </w:rPr>
        <w:t>2</w:t>
      </w:r>
      <w:r>
        <w:rPr>
          <w:rFonts w:asciiTheme="minorHAnsi" w:eastAsiaTheme="minorEastAsia" w:hAnsiTheme="minorHAnsi" w:cstheme="minorBidi"/>
          <w:kern w:val="2"/>
          <w:sz w:val="22"/>
          <w:szCs w:val="22"/>
          <w14:ligatures w14:val="standardContextual"/>
        </w:rPr>
        <w:tab/>
      </w:r>
      <w:r>
        <w:t xml:space="preserve">5GC-MT-LR </w:t>
      </w:r>
      <w:r w:rsidRPr="00470D75">
        <w:rPr>
          <w:rFonts w:eastAsia="SimSun"/>
          <w:lang w:eastAsia="zh-CN"/>
        </w:rPr>
        <w:t>Procedure</w:t>
      </w:r>
      <w:r>
        <w:t xml:space="preserve"> without UDM Query</w:t>
      </w:r>
      <w:r>
        <w:tab/>
      </w:r>
      <w:r>
        <w:fldChar w:fldCharType="begin" w:fldLock="1"/>
      </w:r>
      <w:r>
        <w:instrText xml:space="preserve"> PAGEREF _Toc177723807 \h </w:instrText>
      </w:r>
      <w:r>
        <w:fldChar w:fldCharType="separate"/>
      </w:r>
      <w:r>
        <w:t>79</w:t>
      </w:r>
      <w:r>
        <w:fldChar w:fldCharType="end"/>
      </w:r>
    </w:p>
    <w:p w14:paraId="543448F8" w14:textId="628E59FB" w:rsidR="00CD5DBB" w:rsidRDefault="00CD5DBB">
      <w:pPr>
        <w:pStyle w:val="TOC3"/>
        <w:rPr>
          <w:rFonts w:asciiTheme="minorHAnsi" w:eastAsiaTheme="minorEastAsia" w:hAnsiTheme="minorHAnsi" w:cstheme="minorBidi"/>
          <w:kern w:val="2"/>
          <w:sz w:val="22"/>
          <w:szCs w:val="22"/>
          <w14:ligatures w14:val="standardContextual"/>
        </w:rPr>
      </w:pPr>
      <w:r w:rsidRPr="00470D75">
        <w:rPr>
          <w:rFonts w:eastAsia="SimSun"/>
          <w:lang w:eastAsia="zh-CN"/>
        </w:rPr>
        <w:t>6</w:t>
      </w:r>
      <w:r>
        <w:t>.</w:t>
      </w:r>
      <w:r w:rsidRPr="00470D75">
        <w:rPr>
          <w:rFonts w:eastAsia="SimSun"/>
          <w:lang w:eastAsia="zh-CN"/>
        </w:rPr>
        <w:t>10</w:t>
      </w:r>
      <w:r>
        <w:t>.</w:t>
      </w:r>
      <w:r w:rsidRPr="00470D75">
        <w:rPr>
          <w:rFonts w:eastAsia="SimSun"/>
          <w:lang w:eastAsia="zh-CN"/>
        </w:rPr>
        <w:t>3</w:t>
      </w:r>
      <w:r>
        <w:rPr>
          <w:rFonts w:asciiTheme="minorHAnsi" w:eastAsiaTheme="minorEastAsia" w:hAnsiTheme="minorHAnsi" w:cstheme="minorBidi"/>
          <w:kern w:val="2"/>
          <w:sz w:val="22"/>
          <w:szCs w:val="22"/>
          <w14:ligatures w14:val="standardContextual"/>
        </w:rPr>
        <w:tab/>
      </w:r>
      <w:r>
        <w:t>Location continuity for Handover of an Emergency session from NG-RAN</w:t>
      </w:r>
      <w:r>
        <w:tab/>
      </w:r>
      <w:r>
        <w:fldChar w:fldCharType="begin" w:fldLock="1"/>
      </w:r>
      <w:r>
        <w:instrText xml:space="preserve"> PAGEREF _Toc177723808 \h </w:instrText>
      </w:r>
      <w:r>
        <w:fldChar w:fldCharType="separate"/>
      </w:r>
      <w:r>
        <w:t>80</w:t>
      </w:r>
      <w:r>
        <w:fldChar w:fldCharType="end"/>
      </w:r>
    </w:p>
    <w:p w14:paraId="74E0452E" w14:textId="1049EDEA" w:rsidR="00CD5DBB" w:rsidRDefault="00CD5DBB">
      <w:pPr>
        <w:pStyle w:val="TOC2"/>
        <w:rPr>
          <w:rFonts w:asciiTheme="minorHAnsi" w:eastAsiaTheme="minorEastAsia" w:hAnsiTheme="minorHAnsi" w:cstheme="minorBidi"/>
          <w:kern w:val="2"/>
          <w:sz w:val="22"/>
          <w:szCs w:val="22"/>
          <w14:ligatures w14:val="standardContextual"/>
        </w:rPr>
      </w:pPr>
      <w:r w:rsidRPr="00470D75">
        <w:rPr>
          <w:rFonts w:eastAsia="SimSun"/>
          <w:lang w:eastAsia="zh-CN"/>
        </w:rPr>
        <w:t>6.11</w:t>
      </w:r>
      <w:r>
        <w:rPr>
          <w:rFonts w:asciiTheme="minorHAnsi" w:eastAsiaTheme="minorEastAsia" w:hAnsiTheme="minorHAnsi" w:cstheme="minorBidi"/>
          <w:kern w:val="2"/>
          <w:sz w:val="22"/>
          <w:szCs w:val="22"/>
          <w14:ligatures w14:val="standardContextual"/>
        </w:rPr>
        <w:tab/>
      </w:r>
      <w:r w:rsidRPr="00470D75">
        <w:rPr>
          <w:rFonts w:eastAsia="SimSun"/>
          <w:lang w:eastAsia="zh-CN"/>
        </w:rPr>
        <w:t>Common Sub-Procedures</w:t>
      </w:r>
      <w:r>
        <w:tab/>
      </w:r>
      <w:r>
        <w:fldChar w:fldCharType="begin" w:fldLock="1"/>
      </w:r>
      <w:r>
        <w:instrText xml:space="preserve"> PAGEREF _Toc177723809 \h </w:instrText>
      </w:r>
      <w:r>
        <w:fldChar w:fldCharType="separate"/>
      </w:r>
      <w:r>
        <w:t>82</w:t>
      </w:r>
      <w:r>
        <w:fldChar w:fldCharType="end"/>
      </w:r>
    </w:p>
    <w:p w14:paraId="5ACAF5E9" w14:textId="329475D7" w:rsidR="00CD5DBB" w:rsidRDefault="00CD5DBB">
      <w:pPr>
        <w:pStyle w:val="TOC3"/>
        <w:rPr>
          <w:rFonts w:asciiTheme="minorHAnsi" w:eastAsiaTheme="minorEastAsia" w:hAnsiTheme="minorHAnsi" w:cstheme="minorBidi"/>
          <w:kern w:val="2"/>
          <w:sz w:val="22"/>
          <w:szCs w:val="22"/>
          <w14:ligatures w14:val="standardContextual"/>
        </w:rPr>
      </w:pPr>
      <w:r w:rsidRPr="00470D75">
        <w:rPr>
          <w:rFonts w:eastAsia="SimSun"/>
          <w:lang w:eastAsia="zh-CN"/>
        </w:rPr>
        <w:t>6.11.1</w:t>
      </w:r>
      <w:r>
        <w:rPr>
          <w:rFonts w:asciiTheme="minorHAnsi" w:eastAsiaTheme="minorEastAsia" w:hAnsiTheme="minorHAnsi" w:cstheme="minorBidi"/>
          <w:kern w:val="2"/>
          <w:sz w:val="22"/>
          <w:szCs w:val="22"/>
          <w14:ligatures w14:val="standardContextual"/>
        </w:rPr>
        <w:tab/>
      </w:r>
      <w:r w:rsidRPr="00470D75">
        <w:rPr>
          <w:rFonts w:eastAsia="SimSun"/>
          <w:lang w:eastAsia="zh-CN"/>
        </w:rPr>
        <w:t>UE Assisted and UE Based Positioning Procedure</w:t>
      </w:r>
      <w:r>
        <w:tab/>
      </w:r>
      <w:r>
        <w:fldChar w:fldCharType="begin" w:fldLock="1"/>
      </w:r>
      <w:r>
        <w:instrText xml:space="preserve"> PAGEREF _Toc177723810 \h </w:instrText>
      </w:r>
      <w:r>
        <w:fldChar w:fldCharType="separate"/>
      </w:r>
      <w:r>
        <w:t>82</w:t>
      </w:r>
      <w:r>
        <w:fldChar w:fldCharType="end"/>
      </w:r>
    </w:p>
    <w:p w14:paraId="3748E3C1" w14:textId="268D72CE" w:rsidR="00CD5DBB" w:rsidRDefault="00CD5DBB">
      <w:pPr>
        <w:pStyle w:val="TOC3"/>
        <w:rPr>
          <w:rFonts w:asciiTheme="minorHAnsi" w:eastAsiaTheme="minorEastAsia" w:hAnsiTheme="minorHAnsi" w:cstheme="minorBidi"/>
          <w:kern w:val="2"/>
          <w:sz w:val="22"/>
          <w:szCs w:val="22"/>
          <w14:ligatures w14:val="standardContextual"/>
        </w:rPr>
      </w:pPr>
      <w:r w:rsidRPr="00470D75">
        <w:rPr>
          <w:rFonts w:eastAsia="SimSun"/>
          <w:lang w:eastAsia="zh-CN"/>
        </w:rPr>
        <w:lastRenderedPageBreak/>
        <w:t>6.11.2</w:t>
      </w:r>
      <w:r>
        <w:rPr>
          <w:rFonts w:asciiTheme="minorHAnsi" w:eastAsiaTheme="minorEastAsia" w:hAnsiTheme="minorHAnsi" w:cstheme="minorBidi"/>
          <w:kern w:val="2"/>
          <w:sz w:val="22"/>
          <w:szCs w:val="22"/>
          <w14:ligatures w14:val="standardContextual"/>
        </w:rPr>
        <w:tab/>
      </w:r>
      <w:r w:rsidRPr="00470D75">
        <w:rPr>
          <w:rFonts w:eastAsia="SimSun"/>
          <w:lang w:eastAsia="zh-CN"/>
        </w:rPr>
        <w:t>Network Assisted Positioning Procedure</w:t>
      </w:r>
      <w:r>
        <w:tab/>
      </w:r>
      <w:r>
        <w:fldChar w:fldCharType="begin" w:fldLock="1"/>
      </w:r>
      <w:r>
        <w:instrText xml:space="preserve"> PAGEREF _Toc177723811 \h </w:instrText>
      </w:r>
      <w:r>
        <w:fldChar w:fldCharType="separate"/>
      </w:r>
      <w:r>
        <w:t>83</w:t>
      </w:r>
      <w:r>
        <w:fldChar w:fldCharType="end"/>
      </w:r>
    </w:p>
    <w:p w14:paraId="0256437A" w14:textId="7BE5AE43" w:rsidR="00CD5DBB" w:rsidRDefault="00CD5DBB">
      <w:pPr>
        <w:pStyle w:val="TOC3"/>
        <w:rPr>
          <w:rFonts w:asciiTheme="minorHAnsi" w:eastAsiaTheme="minorEastAsia" w:hAnsiTheme="minorHAnsi" w:cstheme="minorBidi"/>
          <w:kern w:val="2"/>
          <w:sz w:val="22"/>
          <w:szCs w:val="22"/>
          <w14:ligatures w14:val="standardContextual"/>
        </w:rPr>
      </w:pPr>
      <w:r w:rsidRPr="00470D75">
        <w:rPr>
          <w:rFonts w:eastAsia="SimSun"/>
          <w:lang w:eastAsia="zh-CN"/>
        </w:rPr>
        <w:t>6.11.3</w:t>
      </w:r>
      <w:r>
        <w:rPr>
          <w:rFonts w:asciiTheme="minorHAnsi" w:eastAsiaTheme="minorEastAsia" w:hAnsiTheme="minorHAnsi" w:cstheme="minorBidi"/>
          <w:kern w:val="2"/>
          <w:sz w:val="22"/>
          <w:szCs w:val="22"/>
          <w14:ligatures w14:val="standardContextual"/>
        </w:rPr>
        <w:tab/>
      </w:r>
      <w:r w:rsidRPr="00470D75">
        <w:rPr>
          <w:rFonts w:eastAsia="SimSun"/>
          <w:lang w:eastAsia="zh-CN"/>
        </w:rPr>
        <w:t>Obtaining Non-UE Associated Network Assistance Data</w:t>
      </w:r>
      <w:r>
        <w:tab/>
      </w:r>
      <w:r>
        <w:fldChar w:fldCharType="begin" w:fldLock="1"/>
      </w:r>
      <w:r>
        <w:instrText xml:space="preserve"> PAGEREF _Toc177723812 \h </w:instrText>
      </w:r>
      <w:r>
        <w:fldChar w:fldCharType="separate"/>
      </w:r>
      <w:r>
        <w:t>84</w:t>
      </w:r>
      <w:r>
        <w:fldChar w:fldCharType="end"/>
      </w:r>
    </w:p>
    <w:p w14:paraId="42674310" w14:textId="05836CC8" w:rsidR="00CD5DBB" w:rsidRDefault="00CD5DBB">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w:t>
      </w:r>
      <w:r w:rsidRPr="00470D75">
        <w:rPr>
          <w:rFonts w:eastAsia="SimSun"/>
          <w:lang w:eastAsia="zh-CN"/>
        </w:rPr>
        <w:t>12</w:t>
      </w:r>
      <w:r>
        <w:rPr>
          <w:rFonts w:asciiTheme="minorHAnsi" w:eastAsiaTheme="minorEastAsia" w:hAnsiTheme="minorHAnsi" w:cstheme="minorBidi"/>
          <w:kern w:val="2"/>
          <w:sz w:val="22"/>
          <w:szCs w:val="22"/>
          <w14:ligatures w14:val="standardContextual"/>
        </w:rPr>
        <w:tab/>
      </w:r>
      <w:r>
        <w:rPr>
          <w:lang w:eastAsia="ko-KR"/>
        </w:rPr>
        <w:t xml:space="preserve">UE Location Privacy </w:t>
      </w:r>
      <w:r>
        <w:rPr>
          <w:lang w:eastAsia="zh-CN"/>
        </w:rPr>
        <w:t>Setting Procedure</w:t>
      </w:r>
      <w:r>
        <w:tab/>
      </w:r>
      <w:r>
        <w:fldChar w:fldCharType="begin" w:fldLock="1"/>
      </w:r>
      <w:r>
        <w:instrText xml:space="preserve"> PAGEREF _Toc177723813 \h </w:instrText>
      </w:r>
      <w:r>
        <w:fldChar w:fldCharType="separate"/>
      </w:r>
      <w:r>
        <w:t>85</w:t>
      </w:r>
      <w:r>
        <w:fldChar w:fldCharType="end"/>
      </w:r>
    </w:p>
    <w:p w14:paraId="0E8488F2" w14:textId="0E7BAF5C" w:rsidR="00CD5DBB" w:rsidRDefault="00CD5DBB">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UE Location Privacy Setting Procedure Initiated by UE</w:t>
      </w:r>
      <w:r>
        <w:tab/>
      </w:r>
      <w:r>
        <w:fldChar w:fldCharType="begin" w:fldLock="1"/>
      </w:r>
      <w:r>
        <w:instrText xml:space="preserve"> PAGEREF _Toc177723814 \h </w:instrText>
      </w:r>
      <w:r>
        <w:fldChar w:fldCharType="separate"/>
      </w:r>
      <w:r>
        <w:t>85</w:t>
      </w:r>
      <w:r>
        <w:fldChar w:fldCharType="end"/>
      </w:r>
    </w:p>
    <w:p w14:paraId="0D866503" w14:textId="2CE5CE52" w:rsidR="00CD5DBB" w:rsidRDefault="00CD5DBB">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UE Location Privacy Setting Procedure Initiated by AF</w:t>
      </w:r>
      <w:r>
        <w:tab/>
      </w:r>
      <w:r>
        <w:fldChar w:fldCharType="begin" w:fldLock="1"/>
      </w:r>
      <w:r>
        <w:instrText xml:space="preserve"> PAGEREF _Toc177723815 \h </w:instrText>
      </w:r>
      <w:r>
        <w:fldChar w:fldCharType="separate"/>
      </w:r>
      <w:r>
        <w:t>86</w:t>
      </w:r>
      <w:r>
        <w:fldChar w:fldCharType="end"/>
      </w:r>
    </w:p>
    <w:p w14:paraId="77DDE74C" w14:textId="37682387" w:rsidR="00CD5DBB" w:rsidRDefault="00CD5DBB">
      <w:pPr>
        <w:pStyle w:val="TOC2"/>
        <w:rPr>
          <w:rFonts w:asciiTheme="minorHAnsi" w:eastAsiaTheme="minorEastAsia" w:hAnsiTheme="minorHAnsi" w:cstheme="minorBidi"/>
          <w:kern w:val="2"/>
          <w:sz w:val="22"/>
          <w:szCs w:val="22"/>
          <w14:ligatures w14:val="standardContextual"/>
        </w:rPr>
      </w:pPr>
      <w:r w:rsidRPr="00470D75">
        <w:rPr>
          <w:rFonts w:eastAsia="SimSun"/>
          <w:lang w:eastAsia="zh-CN"/>
        </w:rPr>
        <w:t>6</w:t>
      </w:r>
      <w:r>
        <w:rPr>
          <w:lang w:eastAsia="ko-KR"/>
        </w:rPr>
        <w:t>.</w:t>
      </w:r>
      <w:r w:rsidRPr="00470D75">
        <w:rPr>
          <w:rFonts w:eastAsia="SimSun"/>
          <w:lang w:eastAsia="zh-CN"/>
        </w:rPr>
        <w:t>13</w:t>
      </w:r>
      <w:r>
        <w:rPr>
          <w:rFonts w:asciiTheme="minorHAnsi" w:eastAsiaTheme="minorEastAsia" w:hAnsiTheme="minorHAnsi" w:cstheme="minorBidi"/>
          <w:kern w:val="2"/>
          <w:sz w:val="22"/>
          <w:szCs w:val="22"/>
          <w14:ligatures w14:val="standardContextual"/>
        </w:rPr>
        <w:tab/>
      </w:r>
      <w:r>
        <w:rPr>
          <w:lang w:eastAsia="ko-KR"/>
        </w:rPr>
        <w:t>Procedures with interaction between 5GC and EPC</w:t>
      </w:r>
      <w:r>
        <w:tab/>
      </w:r>
      <w:r>
        <w:fldChar w:fldCharType="begin" w:fldLock="1"/>
      </w:r>
      <w:r>
        <w:instrText xml:space="preserve"> PAGEREF _Toc177723816 \h </w:instrText>
      </w:r>
      <w:r>
        <w:fldChar w:fldCharType="separate"/>
      </w:r>
      <w:r>
        <w:t>86</w:t>
      </w:r>
      <w:r>
        <w:fldChar w:fldCharType="end"/>
      </w:r>
    </w:p>
    <w:p w14:paraId="16FF4C31" w14:textId="422C9183" w:rsidR="00CD5DBB" w:rsidRDefault="00CD5DBB">
      <w:pPr>
        <w:pStyle w:val="TOC3"/>
        <w:rPr>
          <w:rFonts w:asciiTheme="minorHAnsi" w:eastAsiaTheme="minorEastAsia" w:hAnsiTheme="minorHAnsi" w:cstheme="minorBidi"/>
          <w:kern w:val="2"/>
          <w:sz w:val="22"/>
          <w:szCs w:val="22"/>
          <w14:ligatures w14:val="standardContextual"/>
        </w:rPr>
      </w:pPr>
      <w:r w:rsidRPr="00470D75">
        <w:rPr>
          <w:rFonts w:eastAsia="SimSun"/>
          <w:lang w:eastAsia="zh-CN"/>
        </w:rPr>
        <w:t>6</w:t>
      </w:r>
      <w:r>
        <w:t>.</w:t>
      </w:r>
      <w:r w:rsidRPr="00470D75">
        <w:rPr>
          <w:rFonts w:eastAsia="SimSun"/>
          <w:lang w:eastAsia="zh-CN"/>
        </w:rPr>
        <w:t>13</w:t>
      </w:r>
      <w:r>
        <w:t>.1</w:t>
      </w:r>
      <w:r>
        <w:rPr>
          <w:rFonts w:asciiTheme="minorHAnsi" w:eastAsiaTheme="minorEastAsia" w:hAnsiTheme="minorHAnsi" w:cstheme="minorBidi"/>
          <w:kern w:val="2"/>
          <w:sz w:val="22"/>
          <w:szCs w:val="22"/>
          <w14:ligatures w14:val="standardContextual"/>
        </w:rPr>
        <w:tab/>
      </w:r>
      <w:r>
        <w:t>MT-LR Procedure</w:t>
      </w:r>
      <w:r>
        <w:tab/>
      </w:r>
      <w:r>
        <w:fldChar w:fldCharType="begin" w:fldLock="1"/>
      </w:r>
      <w:r>
        <w:instrText xml:space="preserve"> PAGEREF _Toc177723817 \h </w:instrText>
      </w:r>
      <w:r>
        <w:fldChar w:fldCharType="separate"/>
      </w:r>
      <w:r>
        <w:t>86</w:t>
      </w:r>
      <w:r>
        <w:fldChar w:fldCharType="end"/>
      </w:r>
    </w:p>
    <w:p w14:paraId="5B1AB7C2" w14:textId="72512B32" w:rsidR="00CD5DBB" w:rsidRDefault="00CD5DBB">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MO-LR Transfer to a Third Party Procedure</w:t>
      </w:r>
      <w:r>
        <w:tab/>
      </w:r>
      <w:r>
        <w:fldChar w:fldCharType="begin" w:fldLock="1"/>
      </w:r>
      <w:r>
        <w:instrText xml:space="preserve"> PAGEREF _Toc177723818 \h </w:instrText>
      </w:r>
      <w:r>
        <w:fldChar w:fldCharType="separate"/>
      </w:r>
      <w:r>
        <w:t>87</w:t>
      </w:r>
      <w:r>
        <w:fldChar w:fldCharType="end"/>
      </w:r>
    </w:p>
    <w:p w14:paraId="2B088404" w14:textId="2B934E38" w:rsidR="00CD5DBB" w:rsidRDefault="00CD5DBB">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Procedures for Broadcast of Assistance Data</w:t>
      </w:r>
      <w:r>
        <w:tab/>
      </w:r>
      <w:r>
        <w:fldChar w:fldCharType="begin" w:fldLock="1"/>
      </w:r>
      <w:r>
        <w:instrText xml:space="preserve"> PAGEREF _Toc177723819 \h </w:instrText>
      </w:r>
      <w:r>
        <w:fldChar w:fldCharType="separate"/>
      </w:r>
      <w:r>
        <w:t>88</w:t>
      </w:r>
      <w:r>
        <w:fldChar w:fldCharType="end"/>
      </w:r>
    </w:p>
    <w:p w14:paraId="00BD4E92" w14:textId="5B89BBBC" w:rsidR="00CD5DBB" w:rsidRDefault="00CD5DBB">
      <w:pPr>
        <w:pStyle w:val="TOC3"/>
        <w:rPr>
          <w:rFonts w:asciiTheme="minorHAnsi" w:eastAsiaTheme="minorEastAsia" w:hAnsiTheme="minorHAnsi" w:cstheme="minorBidi"/>
          <w:kern w:val="2"/>
          <w:sz w:val="22"/>
          <w:szCs w:val="22"/>
          <w14:ligatures w14:val="standardContextual"/>
        </w:rPr>
      </w:pPr>
      <w:r>
        <w:t>6.14.1</w:t>
      </w:r>
      <w:r>
        <w:rPr>
          <w:rFonts w:asciiTheme="minorHAnsi" w:eastAsiaTheme="minorEastAsia" w:hAnsiTheme="minorHAnsi" w:cstheme="minorBidi"/>
          <w:kern w:val="2"/>
          <w:sz w:val="22"/>
          <w:szCs w:val="22"/>
          <w14:ligatures w14:val="standardContextual"/>
        </w:rPr>
        <w:tab/>
      </w:r>
      <w:r>
        <w:t>Broadcast of Assistance Data by an LMF</w:t>
      </w:r>
      <w:r>
        <w:tab/>
      </w:r>
      <w:r>
        <w:fldChar w:fldCharType="begin" w:fldLock="1"/>
      </w:r>
      <w:r>
        <w:instrText xml:space="preserve"> PAGEREF _Toc177723820 \h </w:instrText>
      </w:r>
      <w:r>
        <w:fldChar w:fldCharType="separate"/>
      </w:r>
      <w:r>
        <w:t>88</w:t>
      </w:r>
      <w:r>
        <w:fldChar w:fldCharType="end"/>
      </w:r>
    </w:p>
    <w:p w14:paraId="797BE498" w14:textId="4F82C62A" w:rsidR="00CD5DBB" w:rsidRDefault="00CD5DBB">
      <w:pPr>
        <w:pStyle w:val="TOC3"/>
        <w:rPr>
          <w:rFonts w:asciiTheme="minorHAnsi" w:eastAsiaTheme="minorEastAsia" w:hAnsiTheme="minorHAnsi" w:cstheme="minorBidi"/>
          <w:kern w:val="2"/>
          <w:sz w:val="22"/>
          <w:szCs w:val="22"/>
          <w14:ligatures w14:val="standardContextual"/>
        </w:rPr>
      </w:pPr>
      <w:r>
        <w:t>6.14.2</w:t>
      </w:r>
      <w:r>
        <w:rPr>
          <w:rFonts w:asciiTheme="minorHAnsi" w:eastAsiaTheme="minorEastAsia" w:hAnsiTheme="minorHAnsi" w:cstheme="minorBidi"/>
          <w:kern w:val="2"/>
          <w:sz w:val="22"/>
          <w:szCs w:val="22"/>
          <w14:ligatures w14:val="standardContextual"/>
        </w:rPr>
        <w:tab/>
      </w:r>
      <w:r>
        <w:t>Delivery of Ciphering Keys to UEs for Broadcast Assistance Data</w:t>
      </w:r>
      <w:r>
        <w:tab/>
      </w:r>
      <w:r>
        <w:fldChar w:fldCharType="begin" w:fldLock="1"/>
      </w:r>
      <w:r>
        <w:instrText xml:space="preserve"> PAGEREF _Toc177723821 \h </w:instrText>
      </w:r>
      <w:r>
        <w:fldChar w:fldCharType="separate"/>
      </w:r>
      <w:r>
        <w:t>89</w:t>
      </w:r>
      <w:r>
        <w:fldChar w:fldCharType="end"/>
      </w:r>
    </w:p>
    <w:p w14:paraId="20FD85D8" w14:textId="4D3E1C70" w:rsidR="00CD5DBB" w:rsidRDefault="00CD5DBB">
      <w:pPr>
        <w:pStyle w:val="TOC1"/>
        <w:rPr>
          <w:rFonts w:asciiTheme="minorHAnsi" w:eastAsiaTheme="minorEastAsia" w:hAnsiTheme="minorHAnsi" w:cstheme="minorBidi"/>
          <w:kern w:val="2"/>
          <w:szCs w:val="22"/>
          <w14:ligatures w14:val="standardContextual"/>
        </w:rPr>
      </w:pPr>
      <w:r w:rsidRPr="00470D75">
        <w:rPr>
          <w:rFonts w:eastAsia="SimSun"/>
          <w:lang w:eastAsia="zh-CN"/>
        </w:rPr>
        <w:t>7</w:t>
      </w:r>
      <w:r>
        <w:rPr>
          <w:rFonts w:asciiTheme="minorHAnsi" w:eastAsiaTheme="minorEastAsia" w:hAnsiTheme="minorHAnsi" w:cstheme="minorBidi"/>
          <w:kern w:val="2"/>
          <w:szCs w:val="22"/>
          <w14:ligatures w14:val="standardContextual"/>
        </w:rPr>
        <w:tab/>
      </w:r>
      <w:r w:rsidRPr="00470D75">
        <w:rPr>
          <w:rFonts w:eastAsia="SimSun"/>
          <w:lang w:eastAsia="zh-CN"/>
        </w:rPr>
        <w:t>Information storage</w:t>
      </w:r>
      <w:r>
        <w:tab/>
      </w:r>
      <w:r>
        <w:fldChar w:fldCharType="begin" w:fldLock="1"/>
      </w:r>
      <w:r>
        <w:instrText xml:space="preserve"> PAGEREF _Toc177723822 \h </w:instrText>
      </w:r>
      <w:r>
        <w:fldChar w:fldCharType="separate"/>
      </w:r>
      <w:r>
        <w:t>91</w:t>
      </w:r>
      <w:r>
        <w:fldChar w:fldCharType="end"/>
      </w:r>
    </w:p>
    <w:p w14:paraId="390480C4" w14:textId="2FDC0069" w:rsidR="00CD5DBB" w:rsidRDefault="00CD5DBB">
      <w:pPr>
        <w:pStyle w:val="TOC2"/>
        <w:rPr>
          <w:rFonts w:asciiTheme="minorHAnsi" w:eastAsiaTheme="minorEastAsia" w:hAnsiTheme="minorHAnsi" w:cstheme="minorBidi"/>
          <w:kern w:val="2"/>
          <w:sz w:val="22"/>
          <w:szCs w:val="22"/>
          <w14:ligatures w14:val="standardContextual"/>
        </w:rPr>
      </w:pPr>
      <w:r w:rsidRPr="00470D75">
        <w:rPr>
          <w:rFonts w:eastAsia="SimSun"/>
          <w:lang w:eastAsia="zh-CN"/>
        </w:rPr>
        <w:t>7</w:t>
      </w:r>
      <w:r>
        <w:rPr>
          <w:lang w:eastAsia="ko-KR"/>
        </w:rPr>
        <w:t>.</w:t>
      </w:r>
      <w:r w:rsidRPr="00470D75">
        <w:rPr>
          <w:rFonts w:eastAsia="SimSun"/>
          <w:lang w:eastAsia="zh-CN"/>
        </w:rPr>
        <w:t>1</w:t>
      </w:r>
      <w:r>
        <w:rPr>
          <w:rFonts w:asciiTheme="minorHAnsi" w:eastAsiaTheme="minorEastAsia" w:hAnsiTheme="minorHAnsi" w:cstheme="minorBidi"/>
          <w:kern w:val="2"/>
          <w:sz w:val="22"/>
          <w:szCs w:val="22"/>
          <w14:ligatures w14:val="standardContextual"/>
        </w:rPr>
        <w:tab/>
      </w:r>
      <w:r w:rsidRPr="00470D75">
        <w:rPr>
          <w:rFonts w:eastAsia="SimSun"/>
          <w:lang w:eastAsia="zh-CN"/>
        </w:rPr>
        <w:t>UDM</w:t>
      </w:r>
      <w:r>
        <w:tab/>
      </w:r>
      <w:r>
        <w:fldChar w:fldCharType="begin" w:fldLock="1"/>
      </w:r>
      <w:r>
        <w:instrText xml:space="preserve"> PAGEREF _Toc177723823 \h </w:instrText>
      </w:r>
      <w:r>
        <w:fldChar w:fldCharType="separate"/>
      </w:r>
      <w:r>
        <w:t>91</w:t>
      </w:r>
      <w:r>
        <w:fldChar w:fldCharType="end"/>
      </w:r>
    </w:p>
    <w:p w14:paraId="7CCCBC1C" w14:textId="5ED3D154" w:rsidR="00CD5DBB" w:rsidRDefault="00CD5DBB">
      <w:pPr>
        <w:pStyle w:val="TOC2"/>
        <w:rPr>
          <w:rFonts w:asciiTheme="minorHAnsi" w:eastAsiaTheme="minorEastAsia" w:hAnsiTheme="minorHAnsi" w:cstheme="minorBidi"/>
          <w:kern w:val="2"/>
          <w:sz w:val="22"/>
          <w:szCs w:val="22"/>
          <w14:ligatures w14:val="standardContextual"/>
        </w:rPr>
      </w:pPr>
      <w:r w:rsidRPr="00470D75">
        <w:rPr>
          <w:rFonts w:eastAsia="SimSun"/>
          <w:lang w:eastAsia="zh-CN"/>
        </w:rPr>
        <w:t>7</w:t>
      </w:r>
      <w:r>
        <w:rPr>
          <w:lang w:eastAsia="ko-KR"/>
        </w:rPr>
        <w:t>.</w:t>
      </w:r>
      <w:r w:rsidRPr="00470D75">
        <w:rPr>
          <w:rFonts w:eastAsia="SimSun"/>
          <w:lang w:eastAsia="zh-CN"/>
        </w:rPr>
        <w:t>2</w:t>
      </w:r>
      <w:r>
        <w:rPr>
          <w:rFonts w:asciiTheme="minorHAnsi" w:eastAsiaTheme="minorEastAsia" w:hAnsiTheme="minorHAnsi" w:cstheme="minorBidi"/>
          <w:kern w:val="2"/>
          <w:sz w:val="22"/>
          <w:szCs w:val="22"/>
          <w14:ligatures w14:val="standardContextual"/>
        </w:rPr>
        <w:tab/>
      </w:r>
      <w:r>
        <w:rPr>
          <w:lang w:eastAsia="ko-KR"/>
        </w:rPr>
        <w:t>GMLC</w:t>
      </w:r>
      <w:r>
        <w:tab/>
      </w:r>
      <w:r>
        <w:fldChar w:fldCharType="begin" w:fldLock="1"/>
      </w:r>
      <w:r>
        <w:instrText xml:space="preserve"> PAGEREF _Toc177723824 \h </w:instrText>
      </w:r>
      <w:r>
        <w:fldChar w:fldCharType="separate"/>
      </w:r>
      <w:r>
        <w:t>93</w:t>
      </w:r>
      <w:r>
        <w:fldChar w:fldCharType="end"/>
      </w:r>
    </w:p>
    <w:p w14:paraId="5559875D" w14:textId="134A577E" w:rsidR="00CD5DBB" w:rsidRDefault="00CD5DBB">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Information for an LCS Client</w:t>
      </w:r>
      <w:r>
        <w:tab/>
      </w:r>
      <w:r>
        <w:fldChar w:fldCharType="begin" w:fldLock="1"/>
      </w:r>
      <w:r>
        <w:instrText xml:space="preserve"> PAGEREF _Toc177723825 \h </w:instrText>
      </w:r>
      <w:r>
        <w:fldChar w:fldCharType="separate"/>
      </w:r>
      <w:r>
        <w:t>93</w:t>
      </w:r>
      <w:r>
        <w:fldChar w:fldCharType="end"/>
      </w:r>
    </w:p>
    <w:p w14:paraId="66AAEB1A" w14:textId="4652ECBE" w:rsidR="00CD5DBB" w:rsidRDefault="00CD5DBB">
      <w:pPr>
        <w:pStyle w:val="TOC1"/>
        <w:rPr>
          <w:rFonts w:asciiTheme="minorHAnsi" w:eastAsiaTheme="minorEastAsia" w:hAnsiTheme="minorHAnsi" w:cstheme="minorBidi"/>
          <w:kern w:val="2"/>
          <w:szCs w:val="22"/>
          <w14:ligatures w14:val="standardContextual"/>
        </w:rPr>
      </w:pPr>
      <w:r w:rsidRPr="00470D75">
        <w:rPr>
          <w:rFonts w:eastAsia="SimSun"/>
          <w:lang w:eastAsia="zh-CN"/>
        </w:rPr>
        <w:t>8</w:t>
      </w:r>
      <w:r>
        <w:rPr>
          <w:rFonts w:asciiTheme="minorHAnsi" w:eastAsiaTheme="minorEastAsia" w:hAnsiTheme="minorHAnsi" w:cstheme="minorBidi"/>
          <w:kern w:val="2"/>
          <w:szCs w:val="22"/>
          <w14:ligatures w14:val="standardContextual"/>
        </w:rPr>
        <w:tab/>
      </w:r>
      <w:r w:rsidRPr="00470D75">
        <w:rPr>
          <w:rFonts w:eastAsia="SimSun"/>
          <w:lang w:eastAsia="zh-CN"/>
        </w:rPr>
        <w:t>Network Function Services</w:t>
      </w:r>
      <w:r>
        <w:tab/>
      </w:r>
      <w:r>
        <w:fldChar w:fldCharType="begin" w:fldLock="1"/>
      </w:r>
      <w:r>
        <w:instrText xml:space="preserve"> PAGEREF _Toc177723826 \h </w:instrText>
      </w:r>
      <w:r>
        <w:fldChar w:fldCharType="separate"/>
      </w:r>
      <w:r>
        <w:t>95</w:t>
      </w:r>
      <w:r>
        <w:fldChar w:fldCharType="end"/>
      </w:r>
    </w:p>
    <w:p w14:paraId="460A2900" w14:textId="69BAE88A" w:rsidR="00CD5DBB" w:rsidRDefault="00CD5DBB">
      <w:pPr>
        <w:pStyle w:val="TOC2"/>
        <w:rPr>
          <w:rFonts w:asciiTheme="minorHAnsi" w:eastAsiaTheme="minorEastAsia" w:hAnsiTheme="minorHAnsi" w:cstheme="minorBidi"/>
          <w:kern w:val="2"/>
          <w:sz w:val="22"/>
          <w:szCs w:val="22"/>
          <w14:ligatures w14:val="standardContextual"/>
        </w:rPr>
      </w:pPr>
      <w:r w:rsidRPr="00470D75">
        <w:rPr>
          <w:rFonts w:eastAsia="SimSun"/>
          <w:lang w:eastAsia="zh-CN"/>
        </w:rPr>
        <w:t>8</w:t>
      </w:r>
      <w:r>
        <w:rPr>
          <w:lang w:eastAsia="ko-KR"/>
        </w:rPr>
        <w:t>.</w:t>
      </w:r>
      <w:r w:rsidRPr="00470D75">
        <w:rPr>
          <w:rFonts w:eastAsia="SimSun"/>
          <w:lang w:eastAsia="zh-CN"/>
        </w:rPr>
        <w:t>1</w:t>
      </w:r>
      <w:r>
        <w:rPr>
          <w:rFonts w:asciiTheme="minorHAnsi" w:eastAsiaTheme="minorEastAsia" w:hAnsiTheme="minorHAnsi" w:cstheme="minorBidi"/>
          <w:kern w:val="2"/>
          <w:sz w:val="22"/>
          <w:szCs w:val="22"/>
          <w14:ligatures w14:val="standardContextual"/>
        </w:rPr>
        <w:tab/>
      </w:r>
      <w:r w:rsidRPr="00470D75">
        <w:rPr>
          <w:rFonts w:eastAsia="SimSun"/>
          <w:lang w:eastAsia="zh-CN"/>
        </w:rPr>
        <w:t>AMF Services</w:t>
      </w:r>
      <w:r>
        <w:tab/>
      </w:r>
      <w:r>
        <w:fldChar w:fldCharType="begin" w:fldLock="1"/>
      </w:r>
      <w:r>
        <w:instrText xml:space="preserve"> PAGEREF _Toc177723827 \h </w:instrText>
      </w:r>
      <w:r>
        <w:fldChar w:fldCharType="separate"/>
      </w:r>
      <w:r>
        <w:t>95</w:t>
      </w:r>
      <w:r>
        <w:fldChar w:fldCharType="end"/>
      </w:r>
    </w:p>
    <w:p w14:paraId="0ED3B5B3" w14:textId="118EEA00" w:rsidR="00CD5DBB" w:rsidRDefault="00CD5DBB">
      <w:pPr>
        <w:pStyle w:val="TOC2"/>
        <w:rPr>
          <w:rFonts w:asciiTheme="minorHAnsi" w:eastAsiaTheme="minorEastAsia" w:hAnsiTheme="minorHAnsi" w:cstheme="minorBidi"/>
          <w:kern w:val="2"/>
          <w:sz w:val="22"/>
          <w:szCs w:val="22"/>
          <w14:ligatures w14:val="standardContextual"/>
        </w:rPr>
      </w:pPr>
      <w:r w:rsidRPr="00470D75">
        <w:rPr>
          <w:rFonts w:eastAsia="SimSun"/>
          <w:lang w:eastAsia="zh-CN"/>
        </w:rPr>
        <w:t>8.2</w:t>
      </w:r>
      <w:r>
        <w:rPr>
          <w:rFonts w:asciiTheme="minorHAnsi" w:eastAsiaTheme="minorEastAsia" w:hAnsiTheme="minorHAnsi" w:cstheme="minorBidi"/>
          <w:kern w:val="2"/>
          <w:sz w:val="22"/>
          <w:szCs w:val="22"/>
          <w14:ligatures w14:val="standardContextual"/>
        </w:rPr>
        <w:tab/>
      </w:r>
      <w:r w:rsidRPr="00470D75">
        <w:rPr>
          <w:rFonts w:eastAsia="SimSun"/>
          <w:lang w:eastAsia="zh-CN"/>
        </w:rPr>
        <w:t>UDM Services</w:t>
      </w:r>
      <w:r>
        <w:tab/>
      </w:r>
      <w:r>
        <w:fldChar w:fldCharType="begin" w:fldLock="1"/>
      </w:r>
      <w:r>
        <w:instrText xml:space="preserve"> PAGEREF _Toc177723828 \h </w:instrText>
      </w:r>
      <w:r>
        <w:fldChar w:fldCharType="separate"/>
      </w:r>
      <w:r>
        <w:t>95</w:t>
      </w:r>
      <w:r>
        <w:fldChar w:fldCharType="end"/>
      </w:r>
    </w:p>
    <w:p w14:paraId="6AEE5F8E" w14:textId="0854A2AA" w:rsidR="00CD5DBB" w:rsidRDefault="00CD5DBB">
      <w:pPr>
        <w:pStyle w:val="TOC2"/>
        <w:rPr>
          <w:rFonts w:asciiTheme="minorHAnsi" w:eastAsiaTheme="minorEastAsia" w:hAnsiTheme="minorHAnsi" w:cstheme="minorBidi"/>
          <w:kern w:val="2"/>
          <w:sz w:val="22"/>
          <w:szCs w:val="22"/>
          <w14:ligatures w14:val="standardContextual"/>
        </w:rPr>
      </w:pPr>
      <w:r w:rsidRPr="00470D75">
        <w:rPr>
          <w:rFonts w:eastAsia="SimSun"/>
          <w:lang w:eastAsia="zh-CN"/>
        </w:rPr>
        <w:t>8</w:t>
      </w:r>
      <w:r>
        <w:rPr>
          <w:lang w:eastAsia="ko-KR"/>
        </w:rPr>
        <w:t>.</w:t>
      </w:r>
      <w:r w:rsidRPr="00470D75">
        <w:rPr>
          <w:rFonts w:eastAsia="SimSun"/>
          <w:lang w:eastAsia="zh-CN"/>
        </w:rPr>
        <w:t>3</w:t>
      </w:r>
      <w:r>
        <w:rPr>
          <w:rFonts w:asciiTheme="minorHAnsi" w:eastAsiaTheme="minorEastAsia" w:hAnsiTheme="minorHAnsi" w:cstheme="minorBidi"/>
          <w:kern w:val="2"/>
          <w:sz w:val="22"/>
          <w:szCs w:val="22"/>
          <w14:ligatures w14:val="standardContextual"/>
        </w:rPr>
        <w:tab/>
      </w:r>
      <w:r w:rsidRPr="00470D75">
        <w:rPr>
          <w:rFonts w:eastAsia="SimSun"/>
          <w:lang w:eastAsia="zh-CN"/>
        </w:rPr>
        <w:t>LMF Services</w:t>
      </w:r>
      <w:r>
        <w:tab/>
      </w:r>
      <w:r>
        <w:fldChar w:fldCharType="begin" w:fldLock="1"/>
      </w:r>
      <w:r>
        <w:instrText xml:space="preserve"> PAGEREF _Toc177723829 \h </w:instrText>
      </w:r>
      <w:r>
        <w:fldChar w:fldCharType="separate"/>
      </w:r>
      <w:r>
        <w:t>95</w:t>
      </w:r>
      <w:r>
        <w:fldChar w:fldCharType="end"/>
      </w:r>
    </w:p>
    <w:p w14:paraId="55D4A805" w14:textId="005BD4F1" w:rsidR="00CD5DBB" w:rsidRDefault="00CD5DBB">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_Toc177723830 \h </w:instrText>
      </w:r>
      <w:r>
        <w:fldChar w:fldCharType="separate"/>
      </w:r>
      <w:r>
        <w:t>95</w:t>
      </w:r>
      <w:r>
        <w:fldChar w:fldCharType="end"/>
      </w:r>
    </w:p>
    <w:p w14:paraId="5A3EB523" w14:textId="385F717A" w:rsidR="00CD5DBB" w:rsidRDefault="00CD5DBB">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proofErr w:type="spellStart"/>
      <w:r>
        <w:t>Nlmf_Location</w:t>
      </w:r>
      <w:proofErr w:type="spellEnd"/>
      <w:r>
        <w:t xml:space="preserve"> service</w:t>
      </w:r>
      <w:r>
        <w:tab/>
      </w:r>
      <w:r>
        <w:fldChar w:fldCharType="begin" w:fldLock="1"/>
      </w:r>
      <w:r>
        <w:instrText xml:space="preserve"> PAGEREF _Toc177723831 \h </w:instrText>
      </w:r>
      <w:r>
        <w:fldChar w:fldCharType="separate"/>
      </w:r>
      <w:r>
        <w:t>95</w:t>
      </w:r>
      <w:r>
        <w:fldChar w:fldCharType="end"/>
      </w:r>
    </w:p>
    <w:p w14:paraId="32B7DA14" w14:textId="6986B87F" w:rsidR="00CD5DBB" w:rsidRDefault="00CD5DBB">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_Toc177723832 \h </w:instrText>
      </w:r>
      <w:r>
        <w:fldChar w:fldCharType="separate"/>
      </w:r>
      <w:r>
        <w:t>95</w:t>
      </w:r>
      <w:r>
        <w:fldChar w:fldCharType="end"/>
      </w:r>
    </w:p>
    <w:p w14:paraId="52360D5A" w14:textId="7E1AF465" w:rsidR="00CD5DBB" w:rsidRDefault="00CD5DBB">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proofErr w:type="spellStart"/>
      <w:r>
        <w:t>Nlmf_Location_DetermineLocation</w:t>
      </w:r>
      <w:proofErr w:type="spellEnd"/>
      <w:r>
        <w:t xml:space="preserve"> service operation</w:t>
      </w:r>
      <w:r>
        <w:tab/>
      </w:r>
      <w:r>
        <w:fldChar w:fldCharType="begin" w:fldLock="1"/>
      </w:r>
      <w:r>
        <w:instrText xml:space="preserve"> PAGEREF _Toc177723833 \h </w:instrText>
      </w:r>
      <w:r>
        <w:fldChar w:fldCharType="separate"/>
      </w:r>
      <w:r>
        <w:t>95</w:t>
      </w:r>
      <w:r>
        <w:fldChar w:fldCharType="end"/>
      </w:r>
    </w:p>
    <w:p w14:paraId="7EAB1899" w14:textId="700A0AF9" w:rsidR="00CD5DBB" w:rsidRDefault="00CD5DBB">
      <w:pPr>
        <w:pStyle w:val="TOC4"/>
        <w:rPr>
          <w:rFonts w:asciiTheme="minorHAnsi" w:eastAsiaTheme="minorEastAsia" w:hAnsiTheme="minorHAnsi" w:cstheme="minorBidi"/>
          <w:kern w:val="2"/>
          <w:sz w:val="22"/>
          <w:szCs w:val="22"/>
          <w14:ligatures w14:val="standardContextual"/>
        </w:rPr>
      </w:pPr>
      <w:r>
        <w:t>8.3.2.3</w:t>
      </w:r>
      <w:r>
        <w:rPr>
          <w:rFonts w:asciiTheme="minorHAnsi" w:eastAsiaTheme="minorEastAsia" w:hAnsiTheme="minorHAnsi" w:cstheme="minorBidi"/>
          <w:kern w:val="2"/>
          <w:sz w:val="22"/>
          <w:szCs w:val="22"/>
          <w14:ligatures w14:val="standardContextual"/>
        </w:rPr>
        <w:tab/>
      </w:r>
      <w:proofErr w:type="spellStart"/>
      <w:r>
        <w:t>Nlmf_Location_EventNotify</w:t>
      </w:r>
      <w:proofErr w:type="spellEnd"/>
      <w:r>
        <w:t xml:space="preserve"> service operation</w:t>
      </w:r>
      <w:r>
        <w:tab/>
      </w:r>
      <w:r>
        <w:fldChar w:fldCharType="begin" w:fldLock="1"/>
      </w:r>
      <w:r>
        <w:instrText xml:space="preserve"> PAGEREF _Toc177723834 \h </w:instrText>
      </w:r>
      <w:r>
        <w:fldChar w:fldCharType="separate"/>
      </w:r>
      <w:r>
        <w:t>96</w:t>
      </w:r>
      <w:r>
        <w:fldChar w:fldCharType="end"/>
      </w:r>
    </w:p>
    <w:p w14:paraId="04DB9CCC" w14:textId="0954048B" w:rsidR="00CD5DBB" w:rsidRDefault="00CD5DBB">
      <w:pPr>
        <w:pStyle w:val="TOC4"/>
        <w:rPr>
          <w:rFonts w:asciiTheme="minorHAnsi" w:eastAsiaTheme="minorEastAsia" w:hAnsiTheme="minorHAnsi" w:cstheme="minorBidi"/>
          <w:kern w:val="2"/>
          <w:sz w:val="22"/>
          <w:szCs w:val="22"/>
          <w14:ligatures w14:val="standardContextual"/>
        </w:rPr>
      </w:pPr>
      <w:r>
        <w:t>8.3.2.4</w:t>
      </w:r>
      <w:r>
        <w:rPr>
          <w:rFonts w:asciiTheme="minorHAnsi" w:eastAsiaTheme="minorEastAsia" w:hAnsiTheme="minorHAnsi" w:cstheme="minorBidi"/>
          <w:kern w:val="2"/>
          <w:sz w:val="22"/>
          <w:szCs w:val="22"/>
          <w14:ligatures w14:val="standardContextual"/>
        </w:rPr>
        <w:tab/>
      </w:r>
      <w:proofErr w:type="spellStart"/>
      <w:r>
        <w:t>Nlmf_Location_CancelLocation</w:t>
      </w:r>
      <w:proofErr w:type="spellEnd"/>
      <w:r>
        <w:t xml:space="preserve"> service operation</w:t>
      </w:r>
      <w:r>
        <w:tab/>
      </w:r>
      <w:r>
        <w:fldChar w:fldCharType="begin" w:fldLock="1"/>
      </w:r>
      <w:r>
        <w:instrText xml:space="preserve"> PAGEREF _Toc177723835 \h </w:instrText>
      </w:r>
      <w:r>
        <w:fldChar w:fldCharType="separate"/>
      </w:r>
      <w:r>
        <w:t>96</w:t>
      </w:r>
      <w:r>
        <w:fldChar w:fldCharType="end"/>
      </w:r>
    </w:p>
    <w:p w14:paraId="781AF148" w14:textId="73A28088" w:rsidR="00CD5DBB" w:rsidRDefault="00CD5DBB">
      <w:pPr>
        <w:pStyle w:val="TOC4"/>
        <w:rPr>
          <w:rFonts w:asciiTheme="minorHAnsi" w:eastAsiaTheme="minorEastAsia" w:hAnsiTheme="minorHAnsi" w:cstheme="minorBidi"/>
          <w:kern w:val="2"/>
          <w:sz w:val="22"/>
          <w:szCs w:val="22"/>
          <w14:ligatures w14:val="standardContextual"/>
        </w:rPr>
      </w:pPr>
      <w:r>
        <w:t>8.3.2.5</w:t>
      </w:r>
      <w:r>
        <w:rPr>
          <w:rFonts w:asciiTheme="minorHAnsi" w:eastAsiaTheme="minorEastAsia" w:hAnsiTheme="minorHAnsi" w:cstheme="minorBidi"/>
          <w:kern w:val="2"/>
          <w:sz w:val="22"/>
          <w:szCs w:val="22"/>
          <w14:ligatures w14:val="standardContextual"/>
        </w:rPr>
        <w:tab/>
      </w:r>
      <w:proofErr w:type="spellStart"/>
      <w:r>
        <w:t>Nlmf_Location_LocationContextTransfer</w:t>
      </w:r>
      <w:proofErr w:type="spellEnd"/>
      <w:r>
        <w:t xml:space="preserve"> service operation</w:t>
      </w:r>
      <w:r>
        <w:tab/>
      </w:r>
      <w:r>
        <w:fldChar w:fldCharType="begin" w:fldLock="1"/>
      </w:r>
      <w:r>
        <w:instrText xml:space="preserve"> PAGEREF _Toc177723836 \h </w:instrText>
      </w:r>
      <w:r>
        <w:fldChar w:fldCharType="separate"/>
      </w:r>
      <w:r>
        <w:t>96</w:t>
      </w:r>
      <w:r>
        <w:fldChar w:fldCharType="end"/>
      </w:r>
    </w:p>
    <w:p w14:paraId="3CA759AF" w14:textId="40CBE7D2" w:rsidR="00CD5DBB" w:rsidRDefault="00CD5DBB">
      <w:pPr>
        <w:pStyle w:val="TOC3"/>
        <w:rPr>
          <w:rFonts w:asciiTheme="minorHAnsi" w:eastAsiaTheme="minorEastAsia" w:hAnsiTheme="minorHAnsi" w:cstheme="minorBidi"/>
          <w:kern w:val="2"/>
          <w:sz w:val="22"/>
          <w:szCs w:val="22"/>
          <w14:ligatures w14:val="standardContextual"/>
        </w:rPr>
      </w:pPr>
      <w:r>
        <w:rPr>
          <w:lang w:eastAsia="zh-CN"/>
        </w:rPr>
        <w:t>8.3.3</w:t>
      </w:r>
      <w:r>
        <w:rPr>
          <w:rFonts w:asciiTheme="minorHAnsi" w:eastAsiaTheme="minorEastAsia" w:hAnsiTheme="minorHAnsi" w:cstheme="minorBidi"/>
          <w:kern w:val="2"/>
          <w:sz w:val="22"/>
          <w:szCs w:val="22"/>
          <w14:ligatures w14:val="standardContextual"/>
        </w:rPr>
        <w:tab/>
      </w:r>
      <w:proofErr w:type="spellStart"/>
      <w:r>
        <w:rPr>
          <w:lang w:eastAsia="zh-CN"/>
        </w:rPr>
        <w:t>Nlmf_Broadcast</w:t>
      </w:r>
      <w:proofErr w:type="spellEnd"/>
      <w:r>
        <w:rPr>
          <w:lang w:eastAsia="zh-CN"/>
        </w:rPr>
        <w:t xml:space="preserve"> service</w:t>
      </w:r>
      <w:r>
        <w:tab/>
      </w:r>
      <w:r>
        <w:fldChar w:fldCharType="begin" w:fldLock="1"/>
      </w:r>
      <w:r>
        <w:instrText xml:space="preserve"> PAGEREF _Toc177723837 \h </w:instrText>
      </w:r>
      <w:r>
        <w:fldChar w:fldCharType="separate"/>
      </w:r>
      <w:r>
        <w:t>97</w:t>
      </w:r>
      <w:r>
        <w:fldChar w:fldCharType="end"/>
      </w:r>
    </w:p>
    <w:p w14:paraId="7B28523B" w14:textId="4149E671" w:rsidR="00CD5DBB" w:rsidRDefault="00CD5DBB">
      <w:pPr>
        <w:pStyle w:val="TOC4"/>
        <w:rPr>
          <w:rFonts w:asciiTheme="minorHAnsi" w:eastAsiaTheme="minorEastAsia" w:hAnsiTheme="minorHAnsi" w:cstheme="minorBidi"/>
          <w:kern w:val="2"/>
          <w:sz w:val="22"/>
          <w:szCs w:val="22"/>
          <w14:ligatures w14:val="standardContextual"/>
        </w:rPr>
      </w:pPr>
      <w:r>
        <w:rPr>
          <w:lang w:eastAsia="zh-CN"/>
        </w:rPr>
        <w:t>8.3.3.1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_Toc177723838 \h </w:instrText>
      </w:r>
      <w:r>
        <w:fldChar w:fldCharType="separate"/>
      </w:r>
      <w:r>
        <w:t>97</w:t>
      </w:r>
      <w:r>
        <w:fldChar w:fldCharType="end"/>
      </w:r>
    </w:p>
    <w:p w14:paraId="54E7A276" w14:textId="2EE6F121" w:rsidR="00CD5DBB" w:rsidRDefault="00CD5DBB">
      <w:pPr>
        <w:pStyle w:val="TOC4"/>
        <w:rPr>
          <w:rFonts w:asciiTheme="minorHAnsi" w:eastAsiaTheme="minorEastAsia" w:hAnsiTheme="minorHAnsi" w:cstheme="minorBidi"/>
          <w:kern w:val="2"/>
          <w:sz w:val="22"/>
          <w:szCs w:val="22"/>
          <w14:ligatures w14:val="standardContextual"/>
        </w:rPr>
      </w:pPr>
      <w:r>
        <w:rPr>
          <w:lang w:eastAsia="zh-CN"/>
        </w:rPr>
        <w:t>8.3.3.2</w:t>
      </w:r>
      <w:r>
        <w:rPr>
          <w:rFonts w:asciiTheme="minorHAnsi" w:eastAsiaTheme="minorEastAsia" w:hAnsiTheme="minorHAnsi" w:cstheme="minorBidi"/>
          <w:kern w:val="2"/>
          <w:sz w:val="22"/>
          <w:szCs w:val="22"/>
          <w14:ligatures w14:val="standardContextual"/>
        </w:rPr>
        <w:tab/>
      </w:r>
      <w:proofErr w:type="spellStart"/>
      <w:r>
        <w:rPr>
          <w:lang w:eastAsia="zh-CN"/>
        </w:rPr>
        <w:t>Nlmf_Broadcast_CipheringKeyData</w:t>
      </w:r>
      <w:proofErr w:type="spellEnd"/>
      <w:r>
        <w:rPr>
          <w:lang w:eastAsia="zh-CN"/>
        </w:rPr>
        <w:t xml:space="preserve"> service operation</w:t>
      </w:r>
      <w:r>
        <w:tab/>
      </w:r>
      <w:r>
        <w:fldChar w:fldCharType="begin" w:fldLock="1"/>
      </w:r>
      <w:r>
        <w:instrText xml:space="preserve"> PAGEREF _Toc177723839 \h </w:instrText>
      </w:r>
      <w:r>
        <w:fldChar w:fldCharType="separate"/>
      </w:r>
      <w:r>
        <w:t>97</w:t>
      </w:r>
      <w:r>
        <w:fldChar w:fldCharType="end"/>
      </w:r>
    </w:p>
    <w:p w14:paraId="55505A9D" w14:textId="5D731E9A" w:rsidR="00CD5DBB" w:rsidRDefault="00CD5DBB">
      <w:pPr>
        <w:pStyle w:val="TOC2"/>
        <w:rPr>
          <w:rFonts w:asciiTheme="minorHAnsi" w:eastAsiaTheme="minorEastAsia" w:hAnsiTheme="minorHAnsi" w:cstheme="minorBidi"/>
          <w:kern w:val="2"/>
          <w:sz w:val="22"/>
          <w:szCs w:val="22"/>
          <w14:ligatures w14:val="standardContextual"/>
        </w:rPr>
      </w:pPr>
      <w:r>
        <w:rPr>
          <w:lang w:eastAsia="zh-CN"/>
        </w:rPr>
        <w:t>8</w:t>
      </w:r>
      <w:r>
        <w:rPr>
          <w:lang w:eastAsia="ko-KR"/>
        </w:rPr>
        <w:t>.</w:t>
      </w:r>
      <w:r>
        <w:rPr>
          <w:lang w:eastAsia="zh-CN"/>
        </w:rPr>
        <w:t>4</w:t>
      </w:r>
      <w:r>
        <w:rPr>
          <w:rFonts w:asciiTheme="minorHAnsi" w:eastAsiaTheme="minorEastAsia" w:hAnsiTheme="minorHAnsi" w:cstheme="minorBidi"/>
          <w:kern w:val="2"/>
          <w:sz w:val="22"/>
          <w:szCs w:val="22"/>
          <w14:ligatures w14:val="standardContextual"/>
        </w:rPr>
        <w:tab/>
      </w:r>
      <w:r>
        <w:rPr>
          <w:lang w:eastAsia="zh-CN"/>
        </w:rPr>
        <w:t>GMLC Services</w:t>
      </w:r>
      <w:r>
        <w:tab/>
      </w:r>
      <w:r>
        <w:fldChar w:fldCharType="begin" w:fldLock="1"/>
      </w:r>
      <w:r>
        <w:instrText xml:space="preserve"> PAGEREF _Toc177723840 \h </w:instrText>
      </w:r>
      <w:r>
        <w:fldChar w:fldCharType="separate"/>
      </w:r>
      <w:r>
        <w:t>97</w:t>
      </w:r>
      <w:r>
        <w:fldChar w:fldCharType="end"/>
      </w:r>
    </w:p>
    <w:p w14:paraId="06B11966" w14:textId="13C598EE" w:rsidR="00CD5DBB" w:rsidRDefault="00CD5DBB">
      <w:pPr>
        <w:pStyle w:val="TOC3"/>
        <w:rPr>
          <w:rFonts w:asciiTheme="minorHAnsi" w:eastAsiaTheme="minorEastAsia" w:hAnsiTheme="minorHAnsi" w:cstheme="minorBidi"/>
          <w:kern w:val="2"/>
          <w:sz w:val="22"/>
          <w:szCs w:val="22"/>
          <w14:ligatures w14:val="standardContextual"/>
        </w:rPr>
      </w:pPr>
      <w:r>
        <w:t>8.</w:t>
      </w:r>
      <w:r w:rsidRPr="00470D75">
        <w:rPr>
          <w:rFonts w:eastAsia="SimSun"/>
          <w:lang w:eastAsia="zh-CN"/>
        </w:rPr>
        <w:t>4</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_Toc177723841 \h </w:instrText>
      </w:r>
      <w:r>
        <w:fldChar w:fldCharType="separate"/>
      </w:r>
      <w:r>
        <w:t>97</w:t>
      </w:r>
      <w:r>
        <w:fldChar w:fldCharType="end"/>
      </w:r>
    </w:p>
    <w:p w14:paraId="532801CB" w14:textId="5AD73071" w:rsidR="00CD5DBB" w:rsidRDefault="00CD5DBB">
      <w:pPr>
        <w:pStyle w:val="TOC3"/>
        <w:rPr>
          <w:rFonts w:asciiTheme="minorHAnsi" w:eastAsiaTheme="minorEastAsia" w:hAnsiTheme="minorHAnsi" w:cstheme="minorBidi"/>
          <w:kern w:val="2"/>
          <w:sz w:val="22"/>
          <w:szCs w:val="22"/>
          <w14:ligatures w14:val="standardContextual"/>
        </w:rPr>
      </w:pPr>
      <w:r>
        <w:t>8.</w:t>
      </w:r>
      <w:r w:rsidRPr="00470D75">
        <w:rPr>
          <w:rFonts w:eastAsia="SimSun"/>
          <w:lang w:eastAsia="zh-CN"/>
        </w:rPr>
        <w:t>4</w:t>
      </w:r>
      <w:r>
        <w:t>.2</w:t>
      </w:r>
      <w:r>
        <w:rPr>
          <w:rFonts w:asciiTheme="minorHAnsi" w:eastAsiaTheme="minorEastAsia" w:hAnsiTheme="minorHAnsi" w:cstheme="minorBidi"/>
          <w:kern w:val="2"/>
          <w:sz w:val="22"/>
          <w:szCs w:val="22"/>
          <w14:ligatures w14:val="standardContextual"/>
        </w:rPr>
        <w:tab/>
      </w:r>
      <w:proofErr w:type="spellStart"/>
      <w:r>
        <w:t>N</w:t>
      </w:r>
      <w:r w:rsidRPr="00470D75">
        <w:rPr>
          <w:rFonts w:eastAsia="SimSun"/>
          <w:lang w:eastAsia="zh-CN"/>
        </w:rPr>
        <w:t>gmlc</w:t>
      </w:r>
      <w:r>
        <w:t>_Location</w:t>
      </w:r>
      <w:proofErr w:type="spellEnd"/>
      <w:r>
        <w:t xml:space="preserve"> service</w:t>
      </w:r>
      <w:r>
        <w:tab/>
      </w:r>
      <w:r>
        <w:fldChar w:fldCharType="begin" w:fldLock="1"/>
      </w:r>
      <w:r>
        <w:instrText xml:space="preserve"> PAGEREF _Toc177723842 \h </w:instrText>
      </w:r>
      <w:r>
        <w:fldChar w:fldCharType="separate"/>
      </w:r>
      <w:r>
        <w:t>98</w:t>
      </w:r>
      <w:r>
        <w:fldChar w:fldCharType="end"/>
      </w:r>
    </w:p>
    <w:p w14:paraId="40D9BB3D" w14:textId="4735B35F" w:rsidR="00CD5DBB" w:rsidRDefault="00CD5DBB">
      <w:pPr>
        <w:pStyle w:val="TOC4"/>
        <w:rPr>
          <w:rFonts w:asciiTheme="minorHAnsi" w:eastAsiaTheme="minorEastAsia" w:hAnsiTheme="minorHAnsi" w:cstheme="minorBidi"/>
          <w:kern w:val="2"/>
          <w:sz w:val="22"/>
          <w:szCs w:val="22"/>
          <w14:ligatures w14:val="standardContextual"/>
        </w:rPr>
      </w:pPr>
      <w:r>
        <w:t>8.</w:t>
      </w:r>
      <w:r w:rsidRPr="00470D75">
        <w:rPr>
          <w:rFonts w:eastAsia="SimSun"/>
          <w:lang w:eastAsia="zh-CN"/>
        </w:rPr>
        <w:t>4</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_Toc177723843 \h </w:instrText>
      </w:r>
      <w:r>
        <w:fldChar w:fldCharType="separate"/>
      </w:r>
      <w:r>
        <w:t>98</w:t>
      </w:r>
      <w:r>
        <w:fldChar w:fldCharType="end"/>
      </w:r>
    </w:p>
    <w:p w14:paraId="7BF0DB9D" w14:textId="61DD5AE8" w:rsidR="00CD5DBB" w:rsidRDefault="00CD5DBB">
      <w:pPr>
        <w:pStyle w:val="TOC4"/>
        <w:rPr>
          <w:rFonts w:asciiTheme="minorHAnsi" w:eastAsiaTheme="minorEastAsia" w:hAnsiTheme="minorHAnsi" w:cstheme="minorBidi"/>
          <w:kern w:val="2"/>
          <w:sz w:val="22"/>
          <w:szCs w:val="22"/>
          <w14:ligatures w14:val="standardContextual"/>
        </w:rPr>
      </w:pPr>
      <w:r>
        <w:t>8.</w:t>
      </w:r>
      <w:r w:rsidRPr="00470D75">
        <w:rPr>
          <w:rFonts w:eastAsia="SimSun"/>
          <w:lang w:eastAsia="zh-CN"/>
        </w:rPr>
        <w:t>4</w:t>
      </w:r>
      <w:r>
        <w:t>.2.2</w:t>
      </w:r>
      <w:r>
        <w:rPr>
          <w:rFonts w:asciiTheme="minorHAnsi" w:eastAsiaTheme="minorEastAsia" w:hAnsiTheme="minorHAnsi" w:cstheme="minorBidi"/>
          <w:kern w:val="2"/>
          <w:sz w:val="22"/>
          <w:szCs w:val="22"/>
          <w14:ligatures w14:val="standardContextual"/>
        </w:rPr>
        <w:tab/>
      </w:r>
      <w:proofErr w:type="spellStart"/>
      <w:r>
        <w:t>N</w:t>
      </w:r>
      <w:r w:rsidRPr="00470D75">
        <w:rPr>
          <w:rFonts w:eastAsia="SimSun"/>
          <w:lang w:eastAsia="zh-CN"/>
        </w:rPr>
        <w:t>gmlc</w:t>
      </w:r>
      <w:r>
        <w:t>_Location_</w:t>
      </w:r>
      <w:r w:rsidRPr="00470D75">
        <w:rPr>
          <w:rFonts w:eastAsia="SimSun"/>
          <w:lang w:eastAsia="zh-CN"/>
        </w:rPr>
        <w:t>Provide</w:t>
      </w:r>
      <w:r>
        <w:t>Location</w:t>
      </w:r>
      <w:proofErr w:type="spellEnd"/>
      <w:r>
        <w:t xml:space="preserve"> service operation</w:t>
      </w:r>
      <w:r>
        <w:tab/>
      </w:r>
      <w:r>
        <w:fldChar w:fldCharType="begin" w:fldLock="1"/>
      </w:r>
      <w:r>
        <w:instrText xml:space="preserve"> PAGEREF _Toc177723844 \h </w:instrText>
      </w:r>
      <w:r>
        <w:fldChar w:fldCharType="separate"/>
      </w:r>
      <w:r>
        <w:t>98</w:t>
      </w:r>
      <w:r>
        <w:fldChar w:fldCharType="end"/>
      </w:r>
    </w:p>
    <w:p w14:paraId="622608AC" w14:textId="0C9D0C7F" w:rsidR="00CD5DBB" w:rsidRDefault="00CD5DBB">
      <w:pPr>
        <w:pStyle w:val="TOC4"/>
        <w:rPr>
          <w:rFonts w:asciiTheme="minorHAnsi" w:eastAsiaTheme="minorEastAsia" w:hAnsiTheme="minorHAnsi" w:cstheme="minorBidi"/>
          <w:kern w:val="2"/>
          <w:sz w:val="22"/>
          <w:szCs w:val="22"/>
          <w14:ligatures w14:val="standardContextual"/>
        </w:rPr>
      </w:pPr>
      <w:r>
        <w:t>8.</w:t>
      </w:r>
      <w:r w:rsidRPr="00470D75">
        <w:rPr>
          <w:rFonts w:eastAsia="SimSun"/>
          <w:lang w:eastAsia="zh-CN"/>
        </w:rPr>
        <w:t>4</w:t>
      </w:r>
      <w:r>
        <w:t>.2.</w:t>
      </w:r>
      <w:r w:rsidRPr="00470D75">
        <w:rPr>
          <w:rFonts w:eastAsia="SimSun"/>
          <w:lang w:eastAsia="zh-CN"/>
        </w:rPr>
        <w:t>3</w:t>
      </w:r>
      <w:r>
        <w:rPr>
          <w:rFonts w:asciiTheme="minorHAnsi" w:eastAsiaTheme="minorEastAsia" w:hAnsiTheme="minorHAnsi" w:cstheme="minorBidi"/>
          <w:kern w:val="2"/>
          <w:sz w:val="22"/>
          <w:szCs w:val="22"/>
          <w14:ligatures w14:val="standardContextual"/>
        </w:rPr>
        <w:tab/>
      </w:r>
      <w:proofErr w:type="spellStart"/>
      <w:r>
        <w:t>N</w:t>
      </w:r>
      <w:r w:rsidRPr="00470D75">
        <w:rPr>
          <w:rFonts w:eastAsia="SimSun"/>
          <w:lang w:eastAsia="zh-CN"/>
        </w:rPr>
        <w:t>gmlc</w:t>
      </w:r>
      <w:r>
        <w:t>_Location_Location</w:t>
      </w:r>
      <w:r w:rsidRPr="00470D75">
        <w:rPr>
          <w:rFonts w:eastAsia="SimSun"/>
          <w:lang w:eastAsia="zh-CN"/>
        </w:rPr>
        <w:t>Update</w:t>
      </w:r>
      <w:proofErr w:type="spellEnd"/>
      <w:r>
        <w:t xml:space="preserve"> service operation</w:t>
      </w:r>
      <w:r>
        <w:tab/>
      </w:r>
      <w:r>
        <w:fldChar w:fldCharType="begin" w:fldLock="1"/>
      </w:r>
      <w:r>
        <w:instrText xml:space="preserve"> PAGEREF _Toc177723845 \h </w:instrText>
      </w:r>
      <w:r>
        <w:fldChar w:fldCharType="separate"/>
      </w:r>
      <w:r>
        <w:t>98</w:t>
      </w:r>
      <w:r>
        <w:fldChar w:fldCharType="end"/>
      </w:r>
    </w:p>
    <w:p w14:paraId="6827AB63" w14:textId="70BCE45B" w:rsidR="00CD5DBB" w:rsidRDefault="00CD5DBB">
      <w:pPr>
        <w:pStyle w:val="TOC4"/>
        <w:rPr>
          <w:rFonts w:asciiTheme="minorHAnsi" w:eastAsiaTheme="minorEastAsia" w:hAnsiTheme="minorHAnsi" w:cstheme="minorBidi"/>
          <w:kern w:val="2"/>
          <w:sz w:val="22"/>
          <w:szCs w:val="22"/>
          <w14:ligatures w14:val="standardContextual"/>
        </w:rPr>
      </w:pPr>
      <w:r>
        <w:t>8.</w:t>
      </w:r>
      <w:r w:rsidRPr="00470D75">
        <w:rPr>
          <w:rFonts w:eastAsia="SimSun"/>
          <w:lang w:eastAsia="zh-CN"/>
        </w:rPr>
        <w:t>4</w:t>
      </w:r>
      <w:r>
        <w:t>.2.</w:t>
      </w:r>
      <w:r w:rsidRPr="00470D75">
        <w:rPr>
          <w:rFonts w:eastAsia="SimSun"/>
          <w:lang w:eastAsia="zh-CN"/>
        </w:rPr>
        <w:t>4</w:t>
      </w:r>
      <w:r>
        <w:rPr>
          <w:rFonts w:asciiTheme="minorHAnsi" w:eastAsiaTheme="minorEastAsia" w:hAnsiTheme="minorHAnsi" w:cstheme="minorBidi"/>
          <w:kern w:val="2"/>
          <w:sz w:val="22"/>
          <w:szCs w:val="22"/>
          <w14:ligatures w14:val="standardContextual"/>
        </w:rPr>
        <w:tab/>
      </w:r>
      <w:proofErr w:type="spellStart"/>
      <w:r>
        <w:t>N</w:t>
      </w:r>
      <w:r w:rsidRPr="00470D75">
        <w:rPr>
          <w:rFonts w:eastAsia="SimSun"/>
          <w:lang w:eastAsia="zh-CN"/>
        </w:rPr>
        <w:t>gmlc</w:t>
      </w:r>
      <w:r>
        <w:t>_Location_</w:t>
      </w:r>
      <w:r w:rsidRPr="00470D75">
        <w:rPr>
          <w:rFonts w:eastAsia="SimSun"/>
          <w:lang w:eastAsia="zh-CN"/>
        </w:rPr>
        <w:t>EventNotify</w:t>
      </w:r>
      <w:proofErr w:type="spellEnd"/>
      <w:r>
        <w:t xml:space="preserve"> service operation</w:t>
      </w:r>
      <w:r>
        <w:tab/>
      </w:r>
      <w:r>
        <w:fldChar w:fldCharType="begin" w:fldLock="1"/>
      </w:r>
      <w:r>
        <w:instrText xml:space="preserve"> PAGEREF _Toc177723846 \h </w:instrText>
      </w:r>
      <w:r>
        <w:fldChar w:fldCharType="separate"/>
      </w:r>
      <w:r>
        <w:t>99</w:t>
      </w:r>
      <w:r>
        <w:fldChar w:fldCharType="end"/>
      </w:r>
    </w:p>
    <w:p w14:paraId="54E6ED4C" w14:textId="5D937026" w:rsidR="00CD5DBB" w:rsidRDefault="00CD5DBB">
      <w:pPr>
        <w:pStyle w:val="TOC4"/>
        <w:rPr>
          <w:rFonts w:asciiTheme="minorHAnsi" w:eastAsiaTheme="minorEastAsia" w:hAnsiTheme="minorHAnsi" w:cstheme="minorBidi"/>
          <w:kern w:val="2"/>
          <w:sz w:val="22"/>
          <w:szCs w:val="22"/>
          <w14:ligatures w14:val="standardContextual"/>
        </w:rPr>
      </w:pPr>
      <w:r>
        <w:t>8.</w:t>
      </w:r>
      <w:r w:rsidRPr="00470D75">
        <w:rPr>
          <w:rFonts w:eastAsia="SimSun"/>
          <w:lang w:eastAsia="zh-CN"/>
        </w:rPr>
        <w:t>4</w:t>
      </w:r>
      <w:r>
        <w:t>.2.</w:t>
      </w:r>
      <w:r w:rsidRPr="00470D75">
        <w:rPr>
          <w:rFonts w:eastAsia="SimSun"/>
          <w:lang w:eastAsia="zh-CN"/>
        </w:rPr>
        <w:t>5</w:t>
      </w:r>
      <w:r>
        <w:rPr>
          <w:rFonts w:asciiTheme="minorHAnsi" w:eastAsiaTheme="minorEastAsia" w:hAnsiTheme="minorHAnsi" w:cstheme="minorBidi"/>
          <w:kern w:val="2"/>
          <w:sz w:val="22"/>
          <w:szCs w:val="22"/>
          <w14:ligatures w14:val="standardContextual"/>
        </w:rPr>
        <w:tab/>
      </w:r>
      <w:proofErr w:type="spellStart"/>
      <w:r>
        <w:t>N</w:t>
      </w:r>
      <w:r w:rsidRPr="00470D75">
        <w:rPr>
          <w:rFonts w:eastAsia="SimSun"/>
          <w:lang w:eastAsia="zh-CN"/>
        </w:rPr>
        <w:t>gmlc</w:t>
      </w:r>
      <w:r>
        <w:t>_Location_</w:t>
      </w:r>
      <w:r w:rsidRPr="00470D75">
        <w:rPr>
          <w:rFonts w:eastAsia="SimSun"/>
          <w:lang w:eastAsia="zh-CN"/>
        </w:rPr>
        <w:t>CancelLocation</w:t>
      </w:r>
      <w:proofErr w:type="spellEnd"/>
      <w:r>
        <w:t xml:space="preserve"> service operation</w:t>
      </w:r>
      <w:r>
        <w:tab/>
      </w:r>
      <w:r>
        <w:fldChar w:fldCharType="begin" w:fldLock="1"/>
      </w:r>
      <w:r>
        <w:instrText xml:space="preserve"> PAGEREF _Toc177723847 \h </w:instrText>
      </w:r>
      <w:r>
        <w:fldChar w:fldCharType="separate"/>
      </w:r>
      <w:r>
        <w:t>99</w:t>
      </w:r>
      <w:r>
        <w:fldChar w:fldCharType="end"/>
      </w:r>
    </w:p>
    <w:p w14:paraId="3A2A71DF" w14:textId="7A7DD566" w:rsidR="00CD5DBB" w:rsidRDefault="00CD5DBB">
      <w:pPr>
        <w:pStyle w:val="TOC4"/>
        <w:rPr>
          <w:rFonts w:asciiTheme="minorHAnsi" w:eastAsiaTheme="minorEastAsia" w:hAnsiTheme="minorHAnsi" w:cstheme="minorBidi"/>
          <w:kern w:val="2"/>
          <w:sz w:val="22"/>
          <w:szCs w:val="22"/>
          <w14:ligatures w14:val="standardContextual"/>
        </w:rPr>
      </w:pPr>
      <w:r>
        <w:t>8.</w:t>
      </w:r>
      <w:r w:rsidRPr="00470D75">
        <w:rPr>
          <w:rFonts w:eastAsia="SimSun"/>
          <w:lang w:eastAsia="zh-CN"/>
        </w:rPr>
        <w:t>4</w:t>
      </w:r>
      <w:r>
        <w:t>.2.</w:t>
      </w:r>
      <w:r w:rsidRPr="00470D75">
        <w:rPr>
          <w:rFonts w:eastAsia="SimSun"/>
          <w:lang w:eastAsia="zh-CN"/>
        </w:rPr>
        <w:t>6</w:t>
      </w:r>
      <w:r>
        <w:rPr>
          <w:rFonts w:asciiTheme="minorHAnsi" w:eastAsiaTheme="minorEastAsia" w:hAnsiTheme="minorHAnsi" w:cstheme="minorBidi"/>
          <w:kern w:val="2"/>
          <w:sz w:val="22"/>
          <w:szCs w:val="22"/>
          <w14:ligatures w14:val="standardContextual"/>
        </w:rPr>
        <w:tab/>
      </w:r>
      <w:proofErr w:type="spellStart"/>
      <w:r>
        <w:t>Ngmlc_Location_LocationUpdateNotify</w:t>
      </w:r>
      <w:proofErr w:type="spellEnd"/>
      <w:r>
        <w:t xml:space="preserve"> service operation</w:t>
      </w:r>
      <w:r>
        <w:tab/>
      </w:r>
      <w:r>
        <w:fldChar w:fldCharType="begin" w:fldLock="1"/>
      </w:r>
      <w:r>
        <w:instrText xml:space="preserve"> PAGEREF _Toc177723848 \h </w:instrText>
      </w:r>
      <w:r>
        <w:fldChar w:fldCharType="separate"/>
      </w:r>
      <w:r>
        <w:t>99</w:t>
      </w:r>
      <w:r>
        <w:fldChar w:fldCharType="end"/>
      </w:r>
    </w:p>
    <w:p w14:paraId="095F5C1F" w14:textId="280F9519" w:rsidR="00CD5DBB" w:rsidRDefault="00CD5DBB">
      <w:pPr>
        <w:pStyle w:val="TOC2"/>
        <w:rPr>
          <w:rFonts w:asciiTheme="minorHAnsi" w:eastAsiaTheme="minorEastAsia" w:hAnsiTheme="minorHAnsi" w:cstheme="minorBidi"/>
          <w:kern w:val="2"/>
          <w:sz w:val="22"/>
          <w:szCs w:val="22"/>
          <w14:ligatures w14:val="standardContextual"/>
        </w:rPr>
      </w:pPr>
      <w:r>
        <w:rPr>
          <w:lang w:eastAsia="zh-CN"/>
        </w:rPr>
        <w:t>8</w:t>
      </w:r>
      <w:r>
        <w:rPr>
          <w:lang w:eastAsia="ko-KR"/>
        </w:rPr>
        <w:t>.</w:t>
      </w:r>
      <w:r w:rsidRPr="00470D75">
        <w:rPr>
          <w:rFonts w:eastAsia="SimSun"/>
          <w:lang w:eastAsia="zh-CN"/>
        </w:rPr>
        <w:t>5</w:t>
      </w:r>
      <w:r>
        <w:rPr>
          <w:rFonts w:asciiTheme="minorHAnsi" w:eastAsiaTheme="minorEastAsia" w:hAnsiTheme="minorHAnsi" w:cstheme="minorBidi"/>
          <w:kern w:val="2"/>
          <w:sz w:val="22"/>
          <w:szCs w:val="22"/>
          <w14:ligatures w14:val="standardContextual"/>
        </w:rPr>
        <w:tab/>
      </w:r>
      <w:r>
        <w:rPr>
          <w:lang w:eastAsia="zh-CN"/>
        </w:rPr>
        <w:t>NEF Services</w:t>
      </w:r>
      <w:r>
        <w:tab/>
      </w:r>
      <w:r>
        <w:fldChar w:fldCharType="begin" w:fldLock="1"/>
      </w:r>
      <w:r>
        <w:instrText xml:space="preserve"> PAGEREF _Toc177723849 \h </w:instrText>
      </w:r>
      <w:r>
        <w:fldChar w:fldCharType="separate"/>
      </w:r>
      <w:r>
        <w:t>100</w:t>
      </w:r>
      <w:r>
        <w:fldChar w:fldCharType="end"/>
      </w:r>
    </w:p>
    <w:p w14:paraId="2A5DB827" w14:textId="0C2EE182" w:rsidR="00CD5DBB" w:rsidRDefault="00CD5DBB">
      <w:pPr>
        <w:pStyle w:val="TOC2"/>
        <w:rPr>
          <w:rFonts w:asciiTheme="minorHAnsi" w:eastAsiaTheme="minorEastAsia" w:hAnsiTheme="minorHAnsi" w:cstheme="minorBidi"/>
          <w:kern w:val="2"/>
          <w:sz w:val="22"/>
          <w:szCs w:val="22"/>
          <w14:ligatures w14:val="standardContextual"/>
        </w:rPr>
      </w:pPr>
      <w:r>
        <w:rPr>
          <w:lang w:eastAsia="zh-CN"/>
        </w:rPr>
        <w:t>8.</w:t>
      </w:r>
      <w:r w:rsidRPr="00470D75">
        <w:rPr>
          <w:rFonts w:eastAsia="SimSun"/>
          <w:lang w:eastAsia="zh-CN"/>
        </w:rPr>
        <w:t>6</w:t>
      </w:r>
      <w:r>
        <w:rPr>
          <w:rFonts w:asciiTheme="minorHAnsi" w:eastAsiaTheme="minorEastAsia" w:hAnsiTheme="minorHAnsi" w:cstheme="minorBidi"/>
          <w:kern w:val="2"/>
          <w:sz w:val="22"/>
          <w:szCs w:val="22"/>
          <w14:ligatures w14:val="standardContextual"/>
        </w:rPr>
        <w:tab/>
      </w:r>
      <w:r>
        <w:rPr>
          <w:lang w:eastAsia="zh-CN"/>
        </w:rPr>
        <w:t>UDR Services</w:t>
      </w:r>
      <w:r>
        <w:tab/>
      </w:r>
      <w:r>
        <w:fldChar w:fldCharType="begin" w:fldLock="1"/>
      </w:r>
      <w:r>
        <w:instrText xml:space="preserve"> PAGEREF _Toc177723850 \h </w:instrText>
      </w:r>
      <w:r>
        <w:fldChar w:fldCharType="separate"/>
      </w:r>
      <w:r>
        <w:t>100</w:t>
      </w:r>
      <w:r>
        <w:fldChar w:fldCharType="end"/>
      </w:r>
    </w:p>
    <w:p w14:paraId="686E6E0E" w14:textId="06AE1FE8" w:rsidR="00CD5DBB" w:rsidRDefault="00CD5DBB">
      <w:pPr>
        <w:pStyle w:val="TOC8"/>
        <w:rPr>
          <w:rFonts w:asciiTheme="minorHAnsi" w:eastAsiaTheme="minorEastAsia" w:hAnsiTheme="minorHAnsi" w:cstheme="minorBidi"/>
          <w:b w:val="0"/>
          <w:kern w:val="2"/>
          <w:szCs w:val="22"/>
          <w14:ligatures w14:val="standardContextual"/>
        </w:rPr>
      </w:pPr>
      <w:r>
        <w:t>Annex A (informative):</w:t>
      </w:r>
      <w:r>
        <w:tab/>
        <w:t>Differences with TS 23.271 [4]</w:t>
      </w:r>
      <w:r>
        <w:tab/>
      </w:r>
      <w:r>
        <w:fldChar w:fldCharType="begin" w:fldLock="1"/>
      </w:r>
      <w:r>
        <w:instrText xml:space="preserve"> PAGEREF _Toc177723851 \h </w:instrText>
      </w:r>
      <w:r>
        <w:fldChar w:fldCharType="separate"/>
      </w:r>
      <w:r>
        <w:t>101</w:t>
      </w:r>
      <w:r>
        <w:fldChar w:fldCharType="end"/>
      </w:r>
    </w:p>
    <w:p w14:paraId="6F8110A2" w14:textId="4AFC459B" w:rsidR="00CD5DBB" w:rsidRDefault="00CD5DBB">
      <w:pPr>
        <w:pStyle w:val="TOC1"/>
        <w:rPr>
          <w:rFonts w:asciiTheme="minorHAnsi" w:eastAsiaTheme="minorEastAsia" w:hAnsiTheme="minorHAnsi" w:cstheme="minorBidi"/>
          <w:kern w:val="2"/>
          <w:szCs w:val="22"/>
          <w14:ligatures w14:val="standardContextual"/>
        </w:rPr>
      </w:pPr>
      <w:r w:rsidRPr="00470D75">
        <w:rPr>
          <w:rFonts w:eastAsia="SimSun"/>
          <w:lang w:eastAsia="zh-CN"/>
        </w:rPr>
        <w:t>A.0</w:t>
      </w:r>
      <w:r>
        <w:rPr>
          <w:rFonts w:asciiTheme="minorHAnsi" w:eastAsiaTheme="minorEastAsia" w:hAnsiTheme="minorHAnsi" w:cstheme="minorBidi"/>
          <w:kern w:val="2"/>
          <w:szCs w:val="22"/>
          <w14:ligatures w14:val="standardContextual"/>
        </w:rPr>
        <w:tab/>
      </w:r>
      <w:r w:rsidRPr="00470D75">
        <w:rPr>
          <w:rFonts w:eastAsia="SimSun"/>
          <w:lang w:eastAsia="zh-CN"/>
        </w:rPr>
        <w:t>General</w:t>
      </w:r>
      <w:r>
        <w:tab/>
      </w:r>
      <w:r>
        <w:fldChar w:fldCharType="begin" w:fldLock="1"/>
      </w:r>
      <w:r>
        <w:instrText xml:space="preserve"> PAGEREF _Toc177723852 \h </w:instrText>
      </w:r>
      <w:r>
        <w:fldChar w:fldCharType="separate"/>
      </w:r>
      <w:r>
        <w:t>101</w:t>
      </w:r>
      <w:r>
        <w:fldChar w:fldCharType="end"/>
      </w:r>
    </w:p>
    <w:p w14:paraId="4568193A" w14:textId="50D1B316" w:rsidR="00CD5DBB" w:rsidRDefault="00CD5DBB">
      <w:pPr>
        <w:pStyle w:val="TOC1"/>
        <w:rPr>
          <w:rFonts w:asciiTheme="minorHAnsi" w:eastAsiaTheme="minorEastAsia" w:hAnsiTheme="minorHAnsi" w:cstheme="minorBidi"/>
          <w:kern w:val="2"/>
          <w:szCs w:val="22"/>
          <w14:ligatures w14:val="standardContextual"/>
        </w:rPr>
      </w:pPr>
      <w:r w:rsidRPr="00470D75">
        <w:rPr>
          <w:rFonts w:eastAsia="SimSun"/>
          <w:lang w:eastAsia="zh-CN"/>
        </w:rPr>
        <w:t>A.1</w:t>
      </w:r>
      <w:r>
        <w:rPr>
          <w:rFonts w:asciiTheme="minorHAnsi" w:eastAsiaTheme="minorEastAsia" w:hAnsiTheme="minorHAnsi" w:cstheme="minorBidi"/>
          <w:kern w:val="2"/>
          <w:szCs w:val="22"/>
          <w14:ligatures w14:val="standardContextual"/>
        </w:rPr>
        <w:tab/>
      </w:r>
      <w:r w:rsidRPr="00470D75">
        <w:rPr>
          <w:rFonts w:eastAsia="SimSun"/>
          <w:lang w:eastAsia="zh-CN"/>
        </w:rPr>
        <w:t>Differences in Parameters for a Location Request</w:t>
      </w:r>
      <w:r>
        <w:tab/>
      </w:r>
      <w:r>
        <w:fldChar w:fldCharType="begin" w:fldLock="1"/>
      </w:r>
      <w:r>
        <w:instrText xml:space="preserve"> PAGEREF _Toc177723853 \h </w:instrText>
      </w:r>
      <w:r>
        <w:fldChar w:fldCharType="separate"/>
      </w:r>
      <w:r>
        <w:t>101</w:t>
      </w:r>
      <w:r>
        <w:fldChar w:fldCharType="end"/>
      </w:r>
    </w:p>
    <w:p w14:paraId="459CA202" w14:textId="2FF1F0D5" w:rsidR="00CD5DBB" w:rsidRDefault="00CD5DBB">
      <w:pPr>
        <w:pStyle w:val="TOC1"/>
        <w:rPr>
          <w:rFonts w:asciiTheme="minorHAnsi" w:eastAsiaTheme="minorEastAsia" w:hAnsiTheme="minorHAnsi" w:cstheme="minorBidi"/>
          <w:kern w:val="2"/>
          <w:szCs w:val="22"/>
          <w14:ligatures w14:val="standardContextual"/>
        </w:rPr>
      </w:pPr>
      <w:r w:rsidRPr="00470D75">
        <w:rPr>
          <w:rFonts w:eastAsia="SimSun"/>
          <w:lang w:eastAsia="zh-CN"/>
        </w:rPr>
        <w:t>A.2</w:t>
      </w:r>
      <w:r>
        <w:rPr>
          <w:rFonts w:asciiTheme="minorHAnsi" w:eastAsiaTheme="minorEastAsia" w:hAnsiTheme="minorHAnsi" w:cstheme="minorBidi"/>
          <w:kern w:val="2"/>
          <w:szCs w:val="22"/>
          <w14:ligatures w14:val="standardContextual"/>
        </w:rPr>
        <w:tab/>
      </w:r>
      <w:r w:rsidRPr="00470D75">
        <w:rPr>
          <w:rFonts w:eastAsia="SimSun"/>
          <w:lang w:eastAsia="zh-CN"/>
        </w:rPr>
        <w:t>Differences in Information Storage in the UDR/UDM versus HSS/GMLC for EPS</w:t>
      </w:r>
      <w:r>
        <w:tab/>
      </w:r>
      <w:r>
        <w:fldChar w:fldCharType="begin" w:fldLock="1"/>
      </w:r>
      <w:r>
        <w:instrText xml:space="preserve"> PAGEREF _Toc177723854 \h </w:instrText>
      </w:r>
      <w:r>
        <w:fldChar w:fldCharType="separate"/>
      </w:r>
      <w:r>
        <w:t>101</w:t>
      </w:r>
      <w:r>
        <w:fldChar w:fldCharType="end"/>
      </w:r>
    </w:p>
    <w:p w14:paraId="24FFFBB2" w14:textId="3A32FF74" w:rsidR="00CD5DBB" w:rsidRDefault="00CD5DBB">
      <w:pPr>
        <w:pStyle w:val="TOC1"/>
        <w:rPr>
          <w:rFonts w:asciiTheme="minorHAnsi" w:eastAsiaTheme="minorEastAsia" w:hAnsiTheme="minorHAnsi" w:cstheme="minorBidi"/>
          <w:kern w:val="2"/>
          <w:szCs w:val="22"/>
          <w14:ligatures w14:val="standardContextual"/>
        </w:rPr>
      </w:pPr>
      <w:r w:rsidRPr="00470D75">
        <w:rPr>
          <w:rFonts w:eastAsia="SimSun"/>
          <w:lang w:eastAsia="zh-CN"/>
        </w:rPr>
        <w:t>A</w:t>
      </w:r>
      <w:r>
        <w:rPr>
          <w:lang w:eastAsia="zh-CN"/>
        </w:rPr>
        <w:t>.</w:t>
      </w:r>
      <w:r w:rsidRPr="00470D75">
        <w:rPr>
          <w:rFonts w:eastAsia="SimSun"/>
          <w:lang w:eastAsia="zh-CN"/>
        </w:rPr>
        <w:t>3</w:t>
      </w:r>
      <w:r>
        <w:rPr>
          <w:rFonts w:asciiTheme="minorHAnsi" w:eastAsiaTheme="minorEastAsia" w:hAnsiTheme="minorHAnsi" w:cstheme="minorBidi"/>
          <w:kern w:val="2"/>
          <w:szCs w:val="22"/>
          <w14:ligatures w14:val="standardContextual"/>
        </w:rPr>
        <w:tab/>
      </w:r>
      <w:r>
        <w:rPr>
          <w:lang w:eastAsia="zh-CN"/>
        </w:rPr>
        <w:t>Differences in Information Storage in the GMLC</w:t>
      </w:r>
      <w:r>
        <w:tab/>
      </w:r>
      <w:r>
        <w:fldChar w:fldCharType="begin" w:fldLock="1"/>
      </w:r>
      <w:r>
        <w:instrText xml:space="preserve"> PAGEREF _Toc177723855 \h </w:instrText>
      </w:r>
      <w:r>
        <w:fldChar w:fldCharType="separate"/>
      </w:r>
      <w:r>
        <w:t>102</w:t>
      </w:r>
      <w:r>
        <w:fldChar w:fldCharType="end"/>
      </w:r>
    </w:p>
    <w:p w14:paraId="0B67B4C2" w14:textId="2413E35A" w:rsidR="00CD5DBB" w:rsidRDefault="00CD5DBB">
      <w:pPr>
        <w:pStyle w:val="TOC1"/>
        <w:rPr>
          <w:rFonts w:asciiTheme="minorHAnsi" w:eastAsiaTheme="minorEastAsia" w:hAnsiTheme="minorHAnsi" w:cstheme="minorBidi"/>
          <w:kern w:val="2"/>
          <w:szCs w:val="22"/>
          <w14:ligatures w14:val="standardContextual"/>
        </w:rPr>
      </w:pPr>
      <w:r>
        <w:rPr>
          <w:lang w:eastAsia="zh-CN"/>
        </w:rPr>
        <w:t>A.4</w:t>
      </w:r>
      <w:r>
        <w:rPr>
          <w:rFonts w:asciiTheme="minorHAnsi" w:eastAsiaTheme="minorEastAsia" w:hAnsiTheme="minorHAnsi" w:cstheme="minorBidi"/>
          <w:kern w:val="2"/>
          <w:szCs w:val="22"/>
          <w14:ligatures w14:val="standardContextual"/>
        </w:rPr>
        <w:tab/>
      </w:r>
      <w:r>
        <w:rPr>
          <w:lang w:eastAsia="zh-CN"/>
        </w:rPr>
        <w:t>Differences with TS 23.271 [4] on Privacy</w:t>
      </w:r>
      <w:r>
        <w:tab/>
      </w:r>
      <w:r>
        <w:fldChar w:fldCharType="begin" w:fldLock="1"/>
      </w:r>
      <w:r>
        <w:instrText xml:space="preserve"> PAGEREF _Toc177723856 \h </w:instrText>
      </w:r>
      <w:r>
        <w:fldChar w:fldCharType="separate"/>
      </w:r>
      <w:r>
        <w:t>103</w:t>
      </w:r>
      <w:r>
        <w:fldChar w:fldCharType="end"/>
      </w:r>
    </w:p>
    <w:p w14:paraId="248E28D5" w14:textId="593F8369" w:rsidR="00CD5DBB" w:rsidRDefault="00CD5DBB">
      <w:pPr>
        <w:pStyle w:val="TOC2"/>
        <w:rPr>
          <w:rFonts w:asciiTheme="minorHAnsi" w:eastAsiaTheme="minorEastAsia" w:hAnsiTheme="minorHAnsi" w:cstheme="minorBidi"/>
          <w:kern w:val="2"/>
          <w:sz w:val="22"/>
          <w:szCs w:val="22"/>
          <w14:ligatures w14:val="standardContextual"/>
        </w:rPr>
      </w:pPr>
      <w:r>
        <w:rPr>
          <w:lang w:eastAsia="zh-CN"/>
        </w:rPr>
        <w:t>A.4.1</w:t>
      </w:r>
      <w:r>
        <w:rPr>
          <w:rFonts w:asciiTheme="minorHAnsi" w:eastAsiaTheme="minorEastAsia" w:hAnsiTheme="minorHAnsi" w:cstheme="minorBidi"/>
          <w:kern w:val="2"/>
          <w:sz w:val="22"/>
          <w:szCs w:val="22"/>
          <w14:ligatures w14:val="standardContextual"/>
        </w:rPr>
        <w:tab/>
      </w:r>
      <w:r>
        <w:rPr>
          <w:lang w:eastAsia="zh-CN"/>
        </w:rPr>
        <w:t>Differences in UE LCS Privacy</w:t>
      </w:r>
      <w:r>
        <w:tab/>
      </w:r>
      <w:r>
        <w:fldChar w:fldCharType="begin" w:fldLock="1"/>
      </w:r>
      <w:r>
        <w:instrText xml:space="preserve"> PAGEREF _Toc177723857 \h </w:instrText>
      </w:r>
      <w:r>
        <w:fldChar w:fldCharType="separate"/>
      </w:r>
      <w:r>
        <w:t>103</w:t>
      </w:r>
      <w:r>
        <w:fldChar w:fldCharType="end"/>
      </w:r>
    </w:p>
    <w:p w14:paraId="7CC12940" w14:textId="73E213B0" w:rsidR="00CD5DBB" w:rsidRDefault="00CD5DBB">
      <w:pPr>
        <w:pStyle w:val="TOC8"/>
        <w:rPr>
          <w:rFonts w:asciiTheme="minorHAnsi" w:eastAsiaTheme="minorEastAsia" w:hAnsiTheme="minorHAnsi" w:cstheme="minorBidi"/>
          <w:b w:val="0"/>
          <w:kern w:val="2"/>
          <w:szCs w:val="22"/>
          <w14:ligatures w14:val="standardContextual"/>
        </w:rPr>
      </w:pPr>
      <w:r>
        <w:t xml:space="preserve">Annex </w:t>
      </w:r>
      <w:r w:rsidRPr="00470D75">
        <w:rPr>
          <w:rFonts w:eastAsia="SimSun"/>
          <w:lang w:eastAsia="zh-CN"/>
        </w:rPr>
        <w:t>B</w:t>
      </w:r>
      <w:r>
        <w:t xml:space="preserve"> (informative):</w:t>
      </w:r>
      <w:r>
        <w:tab/>
        <w:t>LCS privacy selection rule in serving NF</w:t>
      </w:r>
      <w:r>
        <w:tab/>
      </w:r>
      <w:r>
        <w:fldChar w:fldCharType="begin" w:fldLock="1"/>
      </w:r>
      <w:r>
        <w:instrText xml:space="preserve"> PAGEREF _Toc177723858 \h </w:instrText>
      </w:r>
      <w:r>
        <w:fldChar w:fldCharType="separate"/>
      </w:r>
      <w:r>
        <w:t>105</w:t>
      </w:r>
      <w:r>
        <w:fldChar w:fldCharType="end"/>
      </w:r>
    </w:p>
    <w:p w14:paraId="19586D18" w14:textId="6CB97984" w:rsidR="00CD5DBB" w:rsidRDefault="00CD5DBB">
      <w:pPr>
        <w:pStyle w:val="TOC1"/>
        <w:rPr>
          <w:rFonts w:asciiTheme="minorHAnsi" w:eastAsiaTheme="minorEastAsia" w:hAnsiTheme="minorHAnsi" w:cstheme="minorBidi"/>
          <w:kern w:val="2"/>
          <w:szCs w:val="22"/>
          <w14:ligatures w14:val="standardContextual"/>
        </w:rPr>
      </w:pPr>
      <w:r>
        <w:rPr>
          <w:lang w:eastAsia="zh-CN"/>
        </w:rPr>
        <w:t>B.1</w:t>
      </w:r>
      <w:r>
        <w:rPr>
          <w:rFonts w:asciiTheme="minorHAnsi" w:eastAsiaTheme="minorEastAsia" w:hAnsiTheme="minorHAnsi" w:cstheme="minorBidi"/>
          <w:kern w:val="2"/>
          <w:szCs w:val="22"/>
          <w14:ligatures w14:val="standardContextual"/>
        </w:rPr>
        <w:tab/>
      </w:r>
      <w:r>
        <w:rPr>
          <w:lang w:eastAsia="zh-CN"/>
        </w:rPr>
        <w:t>LCS privacy selection flow rule</w:t>
      </w:r>
      <w:r>
        <w:tab/>
      </w:r>
      <w:r>
        <w:fldChar w:fldCharType="begin" w:fldLock="1"/>
      </w:r>
      <w:r>
        <w:instrText xml:space="preserve"> PAGEREF _Toc177723859 \h </w:instrText>
      </w:r>
      <w:r>
        <w:fldChar w:fldCharType="separate"/>
      </w:r>
      <w:r>
        <w:t>105</w:t>
      </w:r>
      <w:r>
        <w:fldChar w:fldCharType="end"/>
      </w:r>
    </w:p>
    <w:p w14:paraId="705DFA79" w14:textId="61DA653D" w:rsidR="00CD5DBB" w:rsidRDefault="00CD5DBB">
      <w:pPr>
        <w:pStyle w:val="TOC8"/>
        <w:rPr>
          <w:rFonts w:asciiTheme="minorHAnsi" w:eastAsiaTheme="minorEastAsia" w:hAnsiTheme="minorHAnsi" w:cstheme="minorBidi"/>
          <w:b w:val="0"/>
          <w:kern w:val="2"/>
          <w:szCs w:val="22"/>
          <w14:ligatures w14:val="standardContextual"/>
        </w:rPr>
      </w:pPr>
      <w:r>
        <w:t>Annex C (informative):</w:t>
      </w:r>
      <w:r>
        <w:tab/>
        <w:t>Change history</w:t>
      </w:r>
      <w:r>
        <w:tab/>
      </w:r>
      <w:r>
        <w:fldChar w:fldCharType="begin" w:fldLock="1"/>
      </w:r>
      <w:r>
        <w:instrText xml:space="preserve"> PAGEREF _Toc177723860 \h </w:instrText>
      </w:r>
      <w:r>
        <w:fldChar w:fldCharType="separate"/>
      </w:r>
      <w:r>
        <w:t>106</w:t>
      </w:r>
      <w:r>
        <w:fldChar w:fldCharType="end"/>
      </w:r>
    </w:p>
    <w:p w14:paraId="23788B65" w14:textId="605EDC1B" w:rsidR="00080512" w:rsidRPr="0021575D" w:rsidRDefault="004D3578">
      <w:r w:rsidRPr="00A7646F">
        <w:rPr>
          <w:noProof/>
          <w:sz w:val="22"/>
        </w:rPr>
        <w:fldChar w:fldCharType="end"/>
      </w:r>
    </w:p>
    <w:p w14:paraId="1F811A3F" w14:textId="57380A6D" w:rsidR="00080512" w:rsidRPr="0021575D" w:rsidRDefault="00080512" w:rsidP="0021575D">
      <w:pPr>
        <w:pStyle w:val="Heading1"/>
      </w:pPr>
      <w:bookmarkStart w:id="21" w:name="_CRForeword"/>
      <w:bookmarkEnd w:id="21"/>
      <w:r w:rsidRPr="0021575D">
        <w:br w:type="page"/>
      </w:r>
      <w:bookmarkStart w:id="22" w:name="foreword"/>
      <w:bookmarkStart w:id="23" w:name="_Toc177723698"/>
      <w:bookmarkEnd w:id="22"/>
      <w:r w:rsidRPr="0021575D">
        <w:lastRenderedPageBreak/>
        <w:t>Foreword</w:t>
      </w:r>
      <w:bookmarkEnd w:id="23"/>
    </w:p>
    <w:p w14:paraId="31DBB39E" w14:textId="57D19255" w:rsidR="00080512" w:rsidRPr="0021575D" w:rsidRDefault="00080512">
      <w:r w:rsidRPr="0021575D">
        <w:t xml:space="preserve">This Technical </w:t>
      </w:r>
      <w:bookmarkStart w:id="24" w:name="spectype3"/>
      <w:r w:rsidRPr="0021575D">
        <w:t>Specification</w:t>
      </w:r>
      <w:bookmarkEnd w:id="24"/>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5" w:name="introduction"/>
      <w:bookmarkStart w:id="26" w:name="_CR1"/>
      <w:bookmarkEnd w:id="25"/>
      <w:bookmarkEnd w:id="26"/>
      <w:r w:rsidRPr="0021575D">
        <w:br w:type="page"/>
      </w:r>
      <w:bookmarkStart w:id="27" w:name="scope"/>
      <w:bookmarkStart w:id="28" w:name="_Toc177723699"/>
      <w:bookmarkEnd w:id="27"/>
      <w:r w:rsidRPr="0021575D">
        <w:lastRenderedPageBreak/>
        <w:t>1</w:t>
      </w:r>
      <w:r w:rsidRPr="0021575D">
        <w:tab/>
        <w:t>Scope</w:t>
      </w:r>
      <w:bookmarkEnd w:id="28"/>
    </w:p>
    <w:p w14:paraId="65F00F28" w14:textId="77777777" w:rsidR="00806F9E" w:rsidRPr="001216A7" w:rsidRDefault="00806F9E" w:rsidP="00806F9E">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eastAsia="SimSun" w:hint="eastAsia"/>
          <w:lang w:eastAsia="zh-CN"/>
        </w:rPr>
        <w:t xml:space="preserve"> </w:t>
      </w:r>
      <w:r w:rsidRPr="001216A7">
        <w:t>TS 22.261 [</w:t>
      </w:r>
      <w:r w:rsidRPr="001216A7">
        <w:rPr>
          <w:rFonts w:eastAsia="SimSun" w:hint="eastAsia"/>
          <w:lang w:eastAsia="zh-CN"/>
        </w:rPr>
        <w:t>3</w:t>
      </w:r>
      <w:r w:rsidRPr="001216A7">
        <w:t>] and TS 22.071 [</w:t>
      </w:r>
      <w:r w:rsidRPr="001216A7">
        <w:rPr>
          <w:rFonts w:eastAsia="SimSun" w:hint="eastAsia"/>
          <w:lang w:eastAsia="zh-CN"/>
        </w:rPr>
        <w:t>2</w:t>
      </w:r>
      <w:r w:rsidRPr="001216A7">
        <w:t>].</w:t>
      </w:r>
    </w:p>
    <w:p w14:paraId="4582563C" w14:textId="77777777" w:rsidR="00806F9E" w:rsidRPr="001216A7" w:rsidRDefault="00806F9E" w:rsidP="00806F9E">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eastAsia="SimSun" w:hint="eastAsia"/>
          <w:lang w:eastAsia="zh-CN"/>
        </w:rPr>
        <w:t>9</w:t>
      </w:r>
      <w:r w:rsidRPr="001216A7">
        <w:t>].</w:t>
      </w:r>
    </w:p>
    <w:p w14:paraId="34331A6F" w14:textId="77777777" w:rsidR="00806F9E" w:rsidRPr="001216A7" w:rsidRDefault="00806F9E" w:rsidP="00806F9E">
      <w:pPr>
        <w:pStyle w:val="Heading1"/>
      </w:pPr>
      <w:bookmarkStart w:id="29" w:name="_CR2"/>
      <w:bookmarkStart w:id="30" w:name="_Toc58920557"/>
      <w:bookmarkStart w:id="31" w:name="_Toc177723700"/>
      <w:bookmarkEnd w:id="29"/>
      <w:r w:rsidRPr="001216A7">
        <w:t>2</w:t>
      </w:r>
      <w:r w:rsidRPr="001216A7">
        <w:tab/>
        <w:t>References</w:t>
      </w:r>
      <w:bookmarkEnd w:id="30"/>
      <w:bookmarkEnd w:id="31"/>
    </w:p>
    <w:p w14:paraId="2789D79D" w14:textId="77777777" w:rsidR="00806F9E" w:rsidRPr="001216A7" w:rsidRDefault="00806F9E" w:rsidP="00806F9E">
      <w:r w:rsidRPr="001216A7">
        <w:t>The following documents contain provisions which, through reference in this text, constitute provisions of the present document.</w:t>
      </w:r>
    </w:p>
    <w:p w14:paraId="6E2159DB" w14:textId="77777777" w:rsidR="00806F9E" w:rsidRPr="001216A7" w:rsidRDefault="00806F9E" w:rsidP="00806F9E">
      <w:pPr>
        <w:pStyle w:val="B1"/>
      </w:pPr>
      <w:r w:rsidRPr="001216A7">
        <w:t>-</w:t>
      </w:r>
      <w:r w:rsidRPr="001216A7">
        <w:tab/>
        <w:t>References are either specific (identified by date of publication, edition number, version number, etc.) or non</w:t>
      </w:r>
      <w:r w:rsidRPr="001216A7">
        <w:noBreakHyphen/>
        <w:t>specific.</w:t>
      </w:r>
    </w:p>
    <w:p w14:paraId="10810CC4" w14:textId="77777777" w:rsidR="00806F9E" w:rsidRPr="001216A7" w:rsidRDefault="00806F9E" w:rsidP="00806F9E">
      <w:pPr>
        <w:pStyle w:val="B1"/>
      </w:pPr>
      <w:r w:rsidRPr="001216A7">
        <w:t>-</w:t>
      </w:r>
      <w:r w:rsidRPr="001216A7">
        <w:tab/>
        <w:t>For a specific reference, subsequent revisions do not apply.</w:t>
      </w:r>
    </w:p>
    <w:p w14:paraId="41D36563" w14:textId="77777777" w:rsidR="00806F9E" w:rsidRPr="001216A7" w:rsidRDefault="00806F9E" w:rsidP="00806F9E">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p w14:paraId="65E56AEB" w14:textId="02F53AB8" w:rsidR="00806F9E" w:rsidRPr="001216A7" w:rsidRDefault="00806F9E" w:rsidP="00806F9E">
      <w:pPr>
        <w:pStyle w:val="EX"/>
      </w:pPr>
      <w:r w:rsidRPr="001216A7">
        <w:t>[1]</w:t>
      </w:r>
      <w:r w:rsidRPr="001216A7">
        <w:tab/>
      </w:r>
      <w:r w:rsidR="004B1AF1" w:rsidRPr="001216A7">
        <w:t>3GPP</w:t>
      </w:r>
      <w:r w:rsidR="004B1AF1">
        <w:t> </w:t>
      </w:r>
      <w:r w:rsidR="004B1AF1" w:rsidRPr="001216A7">
        <w:t>TR</w:t>
      </w:r>
      <w:r w:rsidR="004B1AF1">
        <w:t> </w:t>
      </w:r>
      <w:r w:rsidR="004B1AF1" w:rsidRPr="001216A7">
        <w:t>21.905:</w:t>
      </w:r>
      <w:r w:rsidRPr="001216A7">
        <w:t xml:space="preserve"> "Vocabulary for 3GPP Specifications".</w:t>
      </w:r>
    </w:p>
    <w:p w14:paraId="2D439F0D" w14:textId="6BC0254B" w:rsidR="00806F9E" w:rsidRPr="001216A7" w:rsidRDefault="00806F9E" w:rsidP="00806F9E">
      <w:pPr>
        <w:pStyle w:val="EX"/>
      </w:pPr>
      <w:r w:rsidRPr="001216A7">
        <w:t>[</w:t>
      </w:r>
      <w:r w:rsidRPr="001216A7">
        <w:rPr>
          <w:rFonts w:hint="eastAsia"/>
        </w:rPr>
        <w:t>2</w:t>
      </w:r>
      <w:r w:rsidRPr="001216A7">
        <w:t>]</w:t>
      </w:r>
      <w:r w:rsidRPr="001216A7">
        <w:tab/>
      </w:r>
      <w:r w:rsidR="004B1AF1" w:rsidRPr="001216A7">
        <w:t>3GPP</w:t>
      </w:r>
      <w:r w:rsidR="004B1AF1">
        <w:t> </w:t>
      </w:r>
      <w:r w:rsidR="004B1AF1" w:rsidRPr="001216A7">
        <w:t>TS</w:t>
      </w:r>
      <w:r w:rsidR="004B1AF1">
        <w:t> </w:t>
      </w:r>
      <w:r w:rsidR="004B1AF1" w:rsidRPr="001216A7">
        <w:t>22.071:</w:t>
      </w:r>
      <w:r w:rsidRPr="001216A7">
        <w:t xml:space="preserve"> "Technical Specification Group Systems Aspects; Location Services (LCS)".</w:t>
      </w:r>
    </w:p>
    <w:p w14:paraId="16397BDC" w14:textId="75061B52" w:rsidR="00806F9E" w:rsidRPr="001216A7" w:rsidRDefault="00806F9E" w:rsidP="00806F9E">
      <w:pPr>
        <w:pStyle w:val="EX"/>
      </w:pPr>
      <w:r w:rsidRPr="001216A7">
        <w:t>[</w:t>
      </w:r>
      <w:r w:rsidRPr="001216A7">
        <w:rPr>
          <w:rFonts w:hint="eastAsia"/>
        </w:rPr>
        <w:t>3</w:t>
      </w:r>
      <w:r w:rsidRPr="001216A7">
        <w:t>]</w:t>
      </w:r>
      <w:r w:rsidRPr="001216A7">
        <w:tab/>
      </w:r>
      <w:r w:rsidR="004B1AF1" w:rsidRPr="001216A7">
        <w:t>3GPP</w:t>
      </w:r>
      <w:r w:rsidR="004B1AF1">
        <w:t> </w:t>
      </w:r>
      <w:r w:rsidR="004B1AF1" w:rsidRPr="001216A7">
        <w:t>TS</w:t>
      </w:r>
      <w:r w:rsidR="004B1AF1">
        <w:t> </w:t>
      </w:r>
      <w:r w:rsidR="004B1AF1" w:rsidRPr="001216A7">
        <w:t>22.261:</w:t>
      </w:r>
      <w:r w:rsidRPr="001216A7">
        <w:t xml:space="preserve"> "Service requirements for</w:t>
      </w:r>
      <w:r w:rsidR="00E67275">
        <w:t xml:space="preserve"> the 5G system</w:t>
      </w:r>
      <w:r w:rsidRPr="001216A7">
        <w:t>; Stage 1".</w:t>
      </w:r>
    </w:p>
    <w:p w14:paraId="36515AFF" w14:textId="362BAE2F" w:rsidR="00806F9E" w:rsidRPr="001216A7" w:rsidRDefault="00806F9E" w:rsidP="00806F9E">
      <w:pPr>
        <w:pStyle w:val="EX"/>
      </w:pPr>
      <w:r w:rsidRPr="001216A7">
        <w:t>[</w:t>
      </w:r>
      <w:r w:rsidRPr="001216A7">
        <w:rPr>
          <w:rFonts w:hint="eastAsia"/>
        </w:rPr>
        <w:t>4</w:t>
      </w:r>
      <w:r w:rsidRPr="001216A7">
        <w:t>]</w:t>
      </w:r>
      <w:r w:rsidRPr="001216A7">
        <w:tab/>
      </w:r>
      <w:r w:rsidR="004B1AF1" w:rsidRPr="001216A7">
        <w:t>3GPP</w:t>
      </w:r>
      <w:r w:rsidR="004B1AF1">
        <w:t> </w:t>
      </w:r>
      <w:r w:rsidR="004B1AF1" w:rsidRPr="001216A7">
        <w:t>TS</w:t>
      </w:r>
      <w:r w:rsidR="004B1AF1">
        <w:t> </w:t>
      </w:r>
      <w:r w:rsidR="004B1AF1" w:rsidRPr="001216A7">
        <w:t>23.271:</w:t>
      </w:r>
      <w:r w:rsidRPr="001216A7">
        <w:t xml:space="preserve"> "Functional stage 2 description of Location Services (LCS)".</w:t>
      </w:r>
    </w:p>
    <w:p w14:paraId="6A1CCBB1" w14:textId="4588059B" w:rsidR="00806F9E" w:rsidRPr="001216A7" w:rsidRDefault="00806F9E" w:rsidP="00806F9E">
      <w:pPr>
        <w:pStyle w:val="EX"/>
      </w:pPr>
      <w:r w:rsidRPr="001216A7">
        <w:t>[</w:t>
      </w:r>
      <w:r w:rsidRPr="001216A7">
        <w:rPr>
          <w:rFonts w:hint="eastAsia"/>
        </w:rPr>
        <w:t>5</w:t>
      </w:r>
      <w:r w:rsidRPr="001216A7">
        <w:t>]</w:t>
      </w:r>
      <w:r w:rsidRPr="001216A7">
        <w:tab/>
      </w:r>
      <w:r w:rsidR="004B1AF1" w:rsidRPr="001216A7">
        <w:t>3GPP</w:t>
      </w:r>
      <w:r w:rsidR="004B1AF1">
        <w:t> </w:t>
      </w:r>
      <w:r w:rsidR="004B1AF1" w:rsidRPr="001216A7">
        <w:t>TS</w:t>
      </w:r>
      <w:r w:rsidR="004B1AF1">
        <w:t> </w:t>
      </w:r>
      <w:r w:rsidR="004B1AF1" w:rsidRPr="001216A7">
        <w:t>43.059:</w:t>
      </w:r>
      <w:r w:rsidRPr="001216A7">
        <w:t xml:space="preserve"> "Functional Stage 2 description of Location Services in GERAN".</w:t>
      </w:r>
    </w:p>
    <w:p w14:paraId="6DBF2415" w14:textId="77777777" w:rsidR="00806F9E" w:rsidRPr="001216A7" w:rsidRDefault="00806F9E" w:rsidP="00806F9E">
      <w:pPr>
        <w:pStyle w:val="EX"/>
      </w:pPr>
      <w:r w:rsidRPr="001216A7">
        <w:t>[</w:t>
      </w:r>
      <w:r w:rsidRPr="001216A7">
        <w:rPr>
          <w:rFonts w:hint="eastAsia"/>
        </w:rPr>
        <w:t>6</w:t>
      </w:r>
      <w:r w:rsidRPr="001216A7">
        <w:t>]</w:t>
      </w:r>
      <w:r>
        <w:tab/>
        <w:t>Void</w:t>
      </w:r>
      <w:r w:rsidRPr="001216A7">
        <w:t>.</w:t>
      </w:r>
    </w:p>
    <w:p w14:paraId="58D83137" w14:textId="7BD7317A" w:rsidR="00806F9E" w:rsidRPr="001216A7" w:rsidRDefault="00806F9E" w:rsidP="00806F9E">
      <w:pPr>
        <w:pStyle w:val="EX"/>
      </w:pPr>
      <w:r w:rsidRPr="001216A7">
        <w:t>[</w:t>
      </w:r>
      <w:r w:rsidRPr="001216A7">
        <w:rPr>
          <w:rFonts w:hint="eastAsia"/>
        </w:rPr>
        <w:t>7</w:t>
      </w:r>
      <w:r w:rsidRPr="001216A7">
        <w:t>]</w:t>
      </w:r>
      <w:r w:rsidRPr="001216A7">
        <w:tab/>
      </w:r>
      <w:r w:rsidR="004B1AF1" w:rsidRPr="001216A7">
        <w:t>3GPP</w:t>
      </w:r>
      <w:r w:rsidR="004B1AF1">
        <w:t> </w:t>
      </w:r>
      <w:r w:rsidR="004B1AF1" w:rsidRPr="001216A7">
        <w:t>TS</w:t>
      </w:r>
      <w:r w:rsidR="004B1AF1">
        <w:t> </w:t>
      </w:r>
      <w:r w:rsidR="004B1AF1" w:rsidRPr="001216A7">
        <w:t>36.305:</w:t>
      </w:r>
      <w:r w:rsidRPr="001216A7">
        <w:t xml:space="preserve"> "Stage 2 functional specification of User Equipment (UE) positioning in E-UTRAN".</w:t>
      </w:r>
    </w:p>
    <w:p w14:paraId="78E4E0EC" w14:textId="6EB6A4D4" w:rsidR="00806F9E" w:rsidRPr="001216A7" w:rsidRDefault="00806F9E" w:rsidP="00806F9E">
      <w:pPr>
        <w:pStyle w:val="EX"/>
      </w:pPr>
      <w:r w:rsidRPr="001216A7">
        <w:t>[</w:t>
      </w:r>
      <w:r w:rsidRPr="001216A7">
        <w:rPr>
          <w:rFonts w:hint="eastAsia"/>
        </w:rPr>
        <w:t>8</w:t>
      </w:r>
      <w:r w:rsidRPr="001216A7">
        <w:t>]</w:t>
      </w:r>
      <w:r w:rsidRPr="001216A7">
        <w:tab/>
      </w:r>
      <w:r w:rsidR="004B1AF1" w:rsidRPr="001216A7">
        <w:t>3GPP</w:t>
      </w:r>
      <w:r w:rsidR="004B1AF1">
        <w:t> </w:t>
      </w:r>
      <w:r w:rsidR="004B1AF1" w:rsidRPr="001216A7">
        <w:t>TS</w:t>
      </w:r>
      <w:r w:rsidR="004B1AF1">
        <w:t> </w:t>
      </w:r>
      <w:r w:rsidR="004B1AF1" w:rsidRPr="001216A7">
        <w:t>23.032:</w:t>
      </w:r>
      <w:r w:rsidRPr="001216A7">
        <w:t xml:space="preserve"> "Universal Geographical Area Description (GAD)".</w:t>
      </w:r>
    </w:p>
    <w:p w14:paraId="7F95A4AF" w14:textId="3088B39D" w:rsidR="00806F9E" w:rsidRPr="001216A7" w:rsidRDefault="00806F9E" w:rsidP="00806F9E">
      <w:pPr>
        <w:pStyle w:val="EX"/>
      </w:pPr>
      <w:r w:rsidRPr="001216A7">
        <w:t>[</w:t>
      </w:r>
      <w:r w:rsidRPr="001216A7">
        <w:rPr>
          <w:rFonts w:hint="eastAsia"/>
        </w:rPr>
        <w:t>9</w:t>
      </w:r>
      <w:r w:rsidRPr="001216A7">
        <w:t>]</w:t>
      </w:r>
      <w:r w:rsidRPr="001216A7">
        <w:tab/>
      </w:r>
      <w:r w:rsidR="004B1AF1" w:rsidRPr="001216A7">
        <w:t>3GPP</w:t>
      </w:r>
      <w:r w:rsidR="004B1AF1">
        <w:t> </w:t>
      </w:r>
      <w:r w:rsidR="004B1AF1" w:rsidRPr="001216A7">
        <w:t>TS</w:t>
      </w:r>
      <w:r w:rsidR="004B1AF1">
        <w:t> </w:t>
      </w:r>
      <w:r w:rsidR="004B1AF1" w:rsidRPr="001216A7">
        <w:t>38.305:</w:t>
      </w:r>
      <w:r w:rsidRPr="001216A7">
        <w:t xml:space="preserve"> "Stage 2 functional specification of User Equipment (UE) positioning in NG-RAN".</w:t>
      </w:r>
    </w:p>
    <w:p w14:paraId="2ADBBD98" w14:textId="5698218E" w:rsidR="00806F9E" w:rsidRPr="001216A7" w:rsidRDefault="00806F9E" w:rsidP="00806F9E">
      <w:pPr>
        <w:pStyle w:val="EX"/>
      </w:pPr>
      <w:r w:rsidRPr="001216A7">
        <w:t>[</w:t>
      </w:r>
      <w:r w:rsidRPr="001216A7">
        <w:rPr>
          <w:rFonts w:hint="eastAsia"/>
        </w:rPr>
        <w:t>10</w:t>
      </w:r>
      <w:r w:rsidRPr="001216A7">
        <w:t>]</w:t>
      </w:r>
      <w:r w:rsidRPr="001216A7">
        <w:tab/>
      </w:r>
      <w:r w:rsidR="004B1AF1" w:rsidRPr="001216A7">
        <w:t>3GPP</w:t>
      </w:r>
      <w:r w:rsidR="004B1AF1">
        <w:t> </w:t>
      </w:r>
      <w:r w:rsidR="004B1AF1" w:rsidRPr="001216A7">
        <w:t>TS</w:t>
      </w:r>
      <w:r w:rsidR="004B1AF1">
        <w:t> </w:t>
      </w:r>
      <w:r w:rsidR="004B1AF1" w:rsidRPr="001216A7">
        <w:t>23.167:</w:t>
      </w:r>
      <w:r w:rsidRPr="001216A7">
        <w:t xml:space="preserve"> "IP Multimedia Subsystem (IMS) emergency sessions".</w:t>
      </w:r>
    </w:p>
    <w:p w14:paraId="4B0538F9" w14:textId="57A87D34" w:rsidR="00806F9E" w:rsidRPr="001216A7" w:rsidRDefault="00806F9E" w:rsidP="00806F9E">
      <w:pPr>
        <w:pStyle w:val="EX"/>
      </w:pPr>
      <w:r w:rsidRPr="001216A7">
        <w:t>[</w:t>
      </w:r>
      <w:r w:rsidRPr="001216A7">
        <w:rPr>
          <w:rFonts w:hint="eastAsia"/>
        </w:rPr>
        <w:t>11</w:t>
      </w:r>
      <w:r w:rsidRPr="001216A7">
        <w:t>]</w:t>
      </w:r>
      <w:r w:rsidRPr="001216A7">
        <w:tab/>
      </w:r>
      <w:r w:rsidR="004B1AF1" w:rsidRPr="001216A7">
        <w:t>3GPP</w:t>
      </w:r>
      <w:r w:rsidR="004B1AF1">
        <w:t> </w:t>
      </w:r>
      <w:r w:rsidR="004B1AF1" w:rsidRPr="001216A7">
        <w:t>TS</w:t>
      </w:r>
      <w:r w:rsidR="004B1AF1">
        <w:t> </w:t>
      </w:r>
      <w:r w:rsidR="004B1AF1" w:rsidRPr="001216A7">
        <w:t>24.501:</w:t>
      </w:r>
      <w:r w:rsidRPr="001216A7">
        <w:t xml:space="preserve"> "Non-Access-Stratum (NAS) protocol for 5G System (5GS); Stage 3".</w:t>
      </w:r>
    </w:p>
    <w:p w14:paraId="2267909C" w14:textId="0FC9CAE0" w:rsidR="00806F9E" w:rsidRPr="001216A7" w:rsidRDefault="00806F9E" w:rsidP="00806F9E">
      <w:pPr>
        <w:pStyle w:val="EX"/>
      </w:pPr>
      <w:r w:rsidRPr="001216A7">
        <w:t>[</w:t>
      </w:r>
      <w:r w:rsidRPr="001216A7">
        <w:rPr>
          <w:rFonts w:hint="eastAsia"/>
        </w:rPr>
        <w:t>12</w:t>
      </w:r>
      <w:r w:rsidRPr="001216A7">
        <w:t>]</w:t>
      </w:r>
      <w:r w:rsidRPr="001216A7">
        <w:tab/>
      </w:r>
      <w:r w:rsidR="004B1AF1" w:rsidRPr="001216A7">
        <w:t>3GPP</w:t>
      </w:r>
      <w:r w:rsidR="004B1AF1">
        <w:t> </w:t>
      </w:r>
      <w:r w:rsidR="004B1AF1" w:rsidRPr="001216A7">
        <w:t>TS</w:t>
      </w:r>
      <w:r w:rsidR="004B1AF1">
        <w:t> </w:t>
      </w:r>
      <w:r w:rsidR="004B1AF1" w:rsidRPr="001216A7">
        <w:t>29.572:</w:t>
      </w:r>
      <w:r w:rsidRPr="001216A7">
        <w:t xml:space="preserve"> "5G System; Location Management Services; Stage 3".</w:t>
      </w:r>
    </w:p>
    <w:p w14:paraId="7A237694" w14:textId="77777777" w:rsidR="00806F9E" w:rsidRPr="006D7405" w:rsidRDefault="00806F9E" w:rsidP="00806F9E">
      <w:pPr>
        <w:pStyle w:val="EX"/>
        <w:rPr>
          <w:lang w:val="fr-FR"/>
        </w:rPr>
      </w:pPr>
      <w:r w:rsidRPr="006D7405">
        <w:rPr>
          <w:lang w:val="fr-FR"/>
        </w:rPr>
        <w:t>[13]</w:t>
      </w:r>
      <w:r w:rsidRPr="006D7405">
        <w:rPr>
          <w:lang w:val="fr-FR"/>
        </w:rPr>
        <w:tab/>
        <w:t>OMA MLP TS: "Mobile Location Protocol", [http://www.openmobilealliance.org].</w:t>
      </w:r>
    </w:p>
    <w:p w14:paraId="3D88F7AA" w14:textId="01AC169F" w:rsidR="00806F9E" w:rsidRPr="001216A7" w:rsidRDefault="00806F9E" w:rsidP="00806F9E">
      <w:pPr>
        <w:pStyle w:val="EX"/>
      </w:pPr>
      <w:r w:rsidRPr="001216A7">
        <w:t>[</w:t>
      </w:r>
      <w:r w:rsidRPr="001216A7">
        <w:rPr>
          <w:rFonts w:hint="eastAsia"/>
        </w:rPr>
        <w:t>14</w:t>
      </w:r>
      <w:r w:rsidRPr="001216A7">
        <w:t>]</w:t>
      </w:r>
      <w:r w:rsidR="00E67275">
        <w:tab/>
        <w:t>Void</w:t>
      </w:r>
      <w:r w:rsidRPr="001216A7">
        <w:t>.</w:t>
      </w:r>
    </w:p>
    <w:p w14:paraId="4A91FDD0" w14:textId="5511C543" w:rsidR="00806F9E" w:rsidRPr="001216A7" w:rsidRDefault="00806F9E" w:rsidP="00806F9E">
      <w:pPr>
        <w:pStyle w:val="EX"/>
      </w:pPr>
      <w:r w:rsidRPr="001216A7">
        <w:t>[</w:t>
      </w:r>
      <w:r w:rsidRPr="001216A7">
        <w:rPr>
          <w:rFonts w:hint="eastAsia"/>
        </w:rPr>
        <w:t>15</w:t>
      </w:r>
      <w:r w:rsidRPr="001216A7">
        <w:t>]</w:t>
      </w:r>
      <w:r w:rsidRPr="001216A7">
        <w:tab/>
      </w:r>
      <w:r w:rsidR="004B1AF1" w:rsidRPr="001216A7">
        <w:t>3GPP</w:t>
      </w:r>
      <w:r w:rsidR="004B1AF1">
        <w:t> </w:t>
      </w:r>
      <w:r w:rsidR="004B1AF1" w:rsidRPr="001216A7">
        <w:t>TS</w:t>
      </w:r>
      <w:r w:rsidR="004B1AF1">
        <w:t> </w:t>
      </w:r>
      <w:r w:rsidR="004B1AF1" w:rsidRPr="001216A7">
        <w:t>38.455:</w:t>
      </w:r>
      <w:r w:rsidRPr="001216A7">
        <w:t xml:space="preserve"> "NG-RAN; NR Positioning Protocol A (</w:t>
      </w:r>
      <w:proofErr w:type="spellStart"/>
      <w:r w:rsidRPr="001216A7">
        <w:t>NRPPa</w:t>
      </w:r>
      <w:proofErr w:type="spellEnd"/>
      <w:r w:rsidRPr="001216A7">
        <w:t>)".</w:t>
      </w:r>
    </w:p>
    <w:p w14:paraId="5DC2F239" w14:textId="2C8137B7" w:rsidR="00806F9E" w:rsidRPr="001216A7" w:rsidRDefault="00806F9E" w:rsidP="00806F9E">
      <w:pPr>
        <w:pStyle w:val="EX"/>
      </w:pPr>
      <w:r w:rsidRPr="001216A7">
        <w:t>[</w:t>
      </w:r>
      <w:r w:rsidRPr="001216A7">
        <w:rPr>
          <w:rFonts w:hint="eastAsia"/>
        </w:rPr>
        <w:t>16</w:t>
      </w:r>
      <w:r w:rsidRPr="001216A7">
        <w:t>]</w:t>
      </w:r>
      <w:r w:rsidRPr="001216A7">
        <w:tab/>
      </w:r>
      <w:r w:rsidR="004B1AF1" w:rsidRPr="001216A7">
        <w:t>3GPP</w:t>
      </w:r>
      <w:r w:rsidR="004B1AF1">
        <w:t> </w:t>
      </w:r>
      <w:r w:rsidR="004B1AF1" w:rsidRPr="001216A7">
        <w:t>TS</w:t>
      </w:r>
      <w:r w:rsidR="004B1AF1">
        <w:t> </w:t>
      </w:r>
      <w:r w:rsidR="004B1AF1" w:rsidRPr="001216A7">
        <w:t>29.518:</w:t>
      </w:r>
      <w:r w:rsidRPr="001216A7">
        <w:t xml:space="preserve"> "5G System; Access and Mobility Management Services; Stage 3".</w:t>
      </w:r>
    </w:p>
    <w:p w14:paraId="1AD3507F" w14:textId="07978009" w:rsidR="00806F9E" w:rsidRPr="001216A7" w:rsidRDefault="00806F9E" w:rsidP="00806F9E">
      <w:pPr>
        <w:pStyle w:val="EX"/>
      </w:pPr>
      <w:r w:rsidRPr="001216A7">
        <w:t>[</w:t>
      </w:r>
      <w:r w:rsidRPr="001216A7">
        <w:rPr>
          <w:rFonts w:hint="eastAsia"/>
        </w:rPr>
        <w:t>17</w:t>
      </w:r>
      <w:r w:rsidRPr="001216A7">
        <w:t>]</w:t>
      </w:r>
      <w:r w:rsidRPr="001216A7">
        <w:tab/>
      </w:r>
      <w:r w:rsidR="004B1AF1" w:rsidRPr="001216A7">
        <w:t>3GPP</w:t>
      </w:r>
      <w:r w:rsidR="004B1AF1">
        <w:t> </w:t>
      </w:r>
      <w:r w:rsidR="004B1AF1" w:rsidRPr="001216A7">
        <w:t>TS</w:t>
      </w:r>
      <w:r w:rsidR="004B1AF1">
        <w:t> </w:t>
      </w:r>
      <w:r w:rsidR="004B1AF1" w:rsidRPr="001216A7">
        <w:t>2</w:t>
      </w:r>
      <w:r w:rsidR="004B1AF1" w:rsidRPr="001216A7">
        <w:rPr>
          <w:rFonts w:hint="eastAsia"/>
        </w:rPr>
        <w:t>5</w:t>
      </w:r>
      <w:r w:rsidR="004B1AF1" w:rsidRPr="001216A7">
        <w:t>.</w:t>
      </w:r>
      <w:r w:rsidR="004B1AF1" w:rsidRPr="001216A7">
        <w:rPr>
          <w:rFonts w:hint="eastAsia"/>
        </w:rPr>
        <w:t>305</w:t>
      </w:r>
      <w:r w:rsidR="004B1AF1" w:rsidRPr="001216A7">
        <w:t>:</w:t>
      </w:r>
      <w:r w:rsidRPr="001216A7">
        <w:t xml:space="preserve"> "Stage 2 functional specification of User Equipment (UE) positioning in UTRAN".</w:t>
      </w:r>
    </w:p>
    <w:p w14:paraId="37C3DF2B" w14:textId="3CD8047E" w:rsidR="00806F9E" w:rsidRPr="001216A7" w:rsidRDefault="00806F9E" w:rsidP="00806F9E">
      <w:pPr>
        <w:pStyle w:val="EX"/>
      </w:pPr>
      <w:r w:rsidRPr="001216A7">
        <w:t>[</w:t>
      </w:r>
      <w:r w:rsidRPr="001216A7">
        <w:rPr>
          <w:rFonts w:hint="eastAsia"/>
        </w:rPr>
        <w:t>18</w:t>
      </w:r>
      <w:r w:rsidRPr="001216A7">
        <w:t>]</w:t>
      </w:r>
      <w:r w:rsidRPr="001216A7">
        <w:tab/>
      </w:r>
      <w:r w:rsidR="004B1AF1" w:rsidRPr="001216A7">
        <w:t>3GPP</w:t>
      </w:r>
      <w:r w:rsidR="004B1AF1">
        <w:t> </w:t>
      </w:r>
      <w:r w:rsidR="004B1AF1" w:rsidRPr="001216A7">
        <w:t>TS</w:t>
      </w:r>
      <w:r w:rsidR="004B1AF1">
        <w:t> </w:t>
      </w:r>
      <w:r w:rsidR="004B1AF1" w:rsidRPr="001216A7">
        <w:t>23.501:</w:t>
      </w:r>
      <w:r w:rsidRPr="001216A7">
        <w:t xml:space="preserve"> "System Architecture for the 5G System; Stage 2".</w:t>
      </w:r>
    </w:p>
    <w:p w14:paraId="705555F3" w14:textId="0AE9D4B9" w:rsidR="00806F9E" w:rsidRPr="001216A7" w:rsidRDefault="00806F9E" w:rsidP="00806F9E">
      <w:pPr>
        <w:pStyle w:val="EX"/>
      </w:pPr>
      <w:r w:rsidRPr="001216A7">
        <w:t>[</w:t>
      </w:r>
      <w:r w:rsidRPr="001216A7">
        <w:rPr>
          <w:rFonts w:hint="eastAsia"/>
        </w:rPr>
        <w:t>19</w:t>
      </w:r>
      <w:r w:rsidRPr="001216A7">
        <w:t>]</w:t>
      </w:r>
      <w:r w:rsidRPr="001216A7">
        <w:tab/>
      </w:r>
      <w:r w:rsidR="004B1AF1" w:rsidRPr="001216A7">
        <w:t>3GPP</w:t>
      </w:r>
      <w:r w:rsidR="004B1AF1">
        <w:t> </w:t>
      </w:r>
      <w:r w:rsidR="004B1AF1" w:rsidRPr="001216A7">
        <w:t>TS</w:t>
      </w:r>
      <w:r w:rsidR="004B1AF1">
        <w:t> </w:t>
      </w:r>
      <w:r w:rsidR="004B1AF1" w:rsidRPr="001216A7">
        <w:t>23.502:</w:t>
      </w:r>
      <w:r w:rsidRPr="001216A7">
        <w:t xml:space="preserve"> "Procedures for the 5G System; Stage 2".</w:t>
      </w:r>
    </w:p>
    <w:p w14:paraId="14CF499C" w14:textId="37CFCCCC" w:rsidR="00806F9E" w:rsidRPr="001216A7" w:rsidRDefault="00806F9E" w:rsidP="00806F9E">
      <w:pPr>
        <w:pStyle w:val="EX"/>
      </w:pPr>
      <w:r w:rsidRPr="001216A7">
        <w:lastRenderedPageBreak/>
        <w:t>[</w:t>
      </w:r>
      <w:r w:rsidRPr="001216A7">
        <w:rPr>
          <w:rFonts w:hint="eastAsia"/>
        </w:rPr>
        <w:t>20</w:t>
      </w:r>
      <w:r w:rsidRPr="001216A7">
        <w:t>]</w:t>
      </w:r>
      <w:r w:rsidRPr="001216A7">
        <w:tab/>
      </w:r>
      <w:r w:rsidR="004B1AF1" w:rsidRPr="001216A7">
        <w:t>3GPP</w:t>
      </w:r>
      <w:r w:rsidR="004B1AF1">
        <w:t> </w:t>
      </w:r>
      <w:r w:rsidR="004B1AF1" w:rsidRPr="001216A7">
        <w:t>TS</w:t>
      </w:r>
      <w:r w:rsidR="004B1AF1">
        <w:t> </w:t>
      </w:r>
      <w:r w:rsidR="004B1AF1" w:rsidRPr="001216A7">
        <w:rPr>
          <w:rFonts w:hint="eastAsia"/>
        </w:rPr>
        <w:t>3</w:t>
      </w:r>
      <w:r w:rsidR="004B1AF1">
        <w:t>7</w:t>
      </w:r>
      <w:r w:rsidR="004B1AF1" w:rsidRPr="001216A7">
        <w:t>.</w:t>
      </w:r>
      <w:r w:rsidR="004B1AF1" w:rsidRPr="001216A7">
        <w:rPr>
          <w:rFonts w:hint="eastAsia"/>
        </w:rPr>
        <w:t>35</w:t>
      </w:r>
      <w:r w:rsidR="004B1AF1" w:rsidRPr="001216A7">
        <w:t>5:</w:t>
      </w:r>
      <w:r w:rsidRPr="001216A7">
        <w:t xml:space="preserve"> "LTE Positioning Protocol (LPP)".</w:t>
      </w:r>
    </w:p>
    <w:p w14:paraId="6F47A2BC" w14:textId="3E3C014B" w:rsidR="00806F9E" w:rsidRPr="001216A7" w:rsidRDefault="00806F9E" w:rsidP="00806F9E">
      <w:pPr>
        <w:pStyle w:val="EX"/>
      </w:pPr>
      <w:r w:rsidRPr="001216A7">
        <w:t>[</w:t>
      </w:r>
      <w:r w:rsidRPr="001216A7">
        <w:rPr>
          <w:rFonts w:hint="eastAsia"/>
        </w:rPr>
        <w:t>21</w:t>
      </w:r>
      <w:r w:rsidRPr="001216A7">
        <w:t>]</w:t>
      </w:r>
      <w:r w:rsidRPr="001216A7">
        <w:tab/>
      </w:r>
      <w:r w:rsidR="004B1AF1" w:rsidRPr="001216A7">
        <w:t>3GPP</w:t>
      </w:r>
      <w:r w:rsidR="004B1AF1">
        <w:t> </w:t>
      </w:r>
      <w:r w:rsidR="004B1AF1" w:rsidRPr="001216A7">
        <w:t>TS</w:t>
      </w:r>
      <w:r w:rsidR="004B1AF1">
        <w:t> </w:t>
      </w:r>
      <w:r w:rsidR="004B1AF1" w:rsidRPr="001216A7">
        <w:rPr>
          <w:rFonts w:hint="eastAsia"/>
        </w:rPr>
        <w:t>23</w:t>
      </w:r>
      <w:r w:rsidR="004B1AF1" w:rsidRPr="001216A7">
        <w:t>.</w:t>
      </w:r>
      <w:r w:rsidR="004B1AF1" w:rsidRPr="001216A7">
        <w:rPr>
          <w:rFonts w:hint="eastAsia"/>
        </w:rPr>
        <w:t>316</w:t>
      </w:r>
      <w:r w:rsidR="004B1AF1" w:rsidRPr="001216A7">
        <w:t>:</w:t>
      </w:r>
      <w:r w:rsidRPr="001216A7">
        <w:t xml:space="preserve"> "Wireless and wireline convergence access support for the 5G System (5GS)".</w:t>
      </w:r>
    </w:p>
    <w:p w14:paraId="2A3B07ED" w14:textId="32A4AD67" w:rsidR="00806F9E" w:rsidRPr="001216A7" w:rsidRDefault="00806F9E" w:rsidP="00806F9E">
      <w:pPr>
        <w:pStyle w:val="EX"/>
      </w:pPr>
      <w:r w:rsidRPr="001216A7">
        <w:t>[</w:t>
      </w:r>
      <w:r w:rsidRPr="001216A7">
        <w:rPr>
          <w:rFonts w:hint="eastAsia"/>
        </w:rPr>
        <w:t>22</w:t>
      </w:r>
      <w:r w:rsidRPr="001216A7">
        <w:t>]</w:t>
      </w:r>
      <w:r w:rsidR="00E67275">
        <w:tab/>
        <w:t>Void</w:t>
      </w:r>
      <w:r w:rsidRPr="001216A7">
        <w:t>.</w:t>
      </w:r>
    </w:p>
    <w:p w14:paraId="35ABCBDE" w14:textId="77777777" w:rsidR="00806F9E" w:rsidRPr="001216A7" w:rsidRDefault="00806F9E" w:rsidP="00806F9E">
      <w:pPr>
        <w:pStyle w:val="EX"/>
      </w:pPr>
      <w:r w:rsidRPr="001216A7">
        <w:t>[</w:t>
      </w:r>
      <w:r w:rsidRPr="001216A7">
        <w:rPr>
          <w:rFonts w:hint="eastAsia"/>
        </w:rPr>
        <w:t>23</w:t>
      </w:r>
      <w:r w:rsidRPr="001216A7">
        <w:t>]</w:t>
      </w:r>
      <w:r w:rsidRPr="001216A7">
        <w:tab/>
        <w:t>ITU</w:t>
      </w:r>
      <w:r>
        <w:t>-T</w:t>
      </w:r>
      <w:r w:rsidRPr="001216A7">
        <w:t xml:space="preserve"> Recommendation E.164: "The international public telecommunication numbering plan".</w:t>
      </w:r>
    </w:p>
    <w:p w14:paraId="1AB8C30A" w14:textId="47EB8CD1" w:rsidR="00806F9E" w:rsidRPr="001216A7" w:rsidRDefault="00806F9E" w:rsidP="00806F9E">
      <w:pPr>
        <w:pStyle w:val="EX"/>
        <w:rPr>
          <w:rFonts w:eastAsia="SimSun"/>
          <w:lang w:eastAsia="zh-CN"/>
        </w:rPr>
      </w:pPr>
      <w:r w:rsidRPr="001216A7">
        <w:t>[</w:t>
      </w:r>
      <w:r w:rsidRPr="001216A7">
        <w:rPr>
          <w:rFonts w:hint="eastAsia"/>
        </w:rPr>
        <w:t>2</w:t>
      </w:r>
      <w:r w:rsidRPr="001216A7">
        <w:t>4]</w:t>
      </w:r>
      <w:r w:rsidRPr="001216A7">
        <w:tab/>
      </w:r>
      <w:r w:rsidR="004B1AF1" w:rsidRPr="001216A7">
        <w:t>3GPP</w:t>
      </w:r>
      <w:r w:rsidR="004B1AF1">
        <w:t> </w:t>
      </w:r>
      <w:r w:rsidR="004B1AF1" w:rsidRPr="001216A7">
        <w:t>TS</w:t>
      </w:r>
      <w:r w:rsidR="004B1AF1">
        <w:t> </w:t>
      </w:r>
      <w:r w:rsidR="004B1AF1" w:rsidRPr="001216A7">
        <w:t>23.222:</w:t>
      </w:r>
      <w:r w:rsidRPr="001216A7">
        <w:t xml:space="preserve"> "Common Application Programming Interface (API) framework for 3GPP northbound APIs".</w:t>
      </w:r>
    </w:p>
    <w:p w14:paraId="3D1F23BC" w14:textId="77777777" w:rsidR="00806F9E" w:rsidRPr="001216A7" w:rsidRDefault="00806F9E" w:rsidP="00806F9E">
      <w:pPr>
        <w:pStyle w:val="EX"/>
      </w:pPr>
      <w:r w:rsidRPr="001216A7">
        <w:t>[</w:t>
      </w:r>
      <w:r w:rsidRPr="001216A7">
        <w:rPr>
          <w:rFonts w:eastAsia="SimSun" w:hint="eastAsia"/>
          <w:lang w:eastAsia="zh-CN"/>
        </w:rPr>
        <w:t>25</w:t>
      </w:r>
      <w:r w:rsidRPr="001216A7">
        <w:t>]</w:t>
      </w:r>
      <w:r w:rsidRPr="001216A7">
        <w:tab/>
        <w:t>RFC 2396: "Uniform Resource Identifiers".</w:t>
      </w:r>
    </w:p>
    <w:p w14:paraId="6EAAB99D" w14:textId="77777777" w:rsidR="00806F9E" w:rsidRPr="001216A7" w:rsidRDefault="00806F9E" w:rsidP="00806F9E">
      <w:pPr>
        <w:pStyle w:val="EX"/>
      </w:pPr>
      <w:r w:rsidRPr="001216A7">
        <w:t>[</w:t>
      </w:r>
      <w:r w:rsidRPr="001216A7">
        <w:rPr>
          <w:rFonts w:eastAsia="SimSun" w:hint="eastAsia"/>
          <w:lang w:eastAsia="zh-CN"/>
        </w:rPr>
        <w:t>26</w:t>
      </w:r>
      <w:r w:rsidRPr="001216A7">
        <w:t>]</w:t>
      </w:r>
      <w:r w:rsidRPr="001216A7">
        <w:tab/>
        <w:t>RFC</w:t>
      </w:r>
      <w:r w:rsidRPr="001216A7">
        <w:rPr>
          <w:lang w:eastAsia="ko-KR"/>
        </w:rPr>
        <w:t> 3261</w:t>
      </w:r>
      <w:r w:rsidRPr="001216A7">
        <w:t>: "SIP: Session Initiation Protocol".</w:t>
      </w:r>
    </w:p>
    <w:p w14:paraId="269F9F78" w14:textId="36196EAF" w:rsidR="00806F9E" w:rsidRPr="001216A7" w:rsidRDefault="00806F9E" w:rsidP="00806F9E">
      <w:pPr>
        <w:pStyle w:val="EX"/>
      </w:pPr>
      <w:r w:rsidRPr="001216A7">
        <w:t>[</w:t>
      </w:r>
      <w:r w:rsidRPr="001216A7">
        <w:rPr>
          <w:rFonts w:eastAsia="SimSun" w:hint="eastAsia"/>
          <w:lang w:eastAsia="zh-CN"/>
        </w:rPr>
        <w:t>27</w:t>
      </w:r>
      <w:r w:rsidRPr="001216A7">
        <w:t>]</w:t>
      </w:r>
      <w:r w:rsidRPr="001216A7">
        <w:tab/>
      </w:r>
      <w:r w:rsidR="004B1AF1" w:rsidRPr="001216A7">
        <w:t>3GPP</w:t>
      </w:r>
      <w:r w:rsidR="004B1AF1">
        <w:t> </w:t>
      </w:r>
      <w:r w:rsidR="004B1AF1" w:rsidRPr="001216A7">
        <w:rPr>
          <w:snapToGrid w:val="0"/>
        </w:rPr>
        <w:t>TS</w:t>
      </w:r>
      <w:r w:rsidR="004B1AF1">
        <w:t> </w:t>
      </w:r>
      <w:r w:rsidR="004B1AF1" w:rsidRPr="001216A7">
        <w:t>23.228:</w:t>
      </w:r>
      <w:r w:rsidRPr="001216A7">
        <w:t xml:space="preserve"> "IP multimedia subsystem (IMS)".</w:t>
      </w:r>
    </w:p>
    <w:p w14:paraId="54B57391" w14:textId="69841398" w:rsidR="00806F9E" w:rsidRPr="001216A7" w:rsidRDefault="00806F9E" w:rsidP="00806F9E">
      <w:pPr>
        <w:pStyle w:val="EX"/>
        <w:rPr>
          <w:rFonts w:eastAsia="SimSun"/>
          <w:lang w:eastAsia="zh-CN"/>
        </w:rPr>
      </w:pPr>
      <w:r w:rsidRPr="001216A7">
        <w:rPr>
          <w:lang w:eastAsia="ko-KR"/>
        </w:rPr>
        <w:t>[</w:t>
      </w:r>
      <w:r w:rsidRPr="001216A7">
        <w:rPr>
          <w:rFonts w:eastAsia="SimSun" w:hint="eastAsia"/>
          <w:lang w:eastAsia="zh-CN"/>
        </w:rPr>
        <w:t>28</w:t>
      </w:r>
      <w:r w:rsidRPr="001216A7">
        <w:rPr>
          <w:lang w:eastAsia="ko-KR"/>
        </w:rPr>
        <w:t>]</w:t>
      </w:r>
      <w:r w:rsidRPr="001216A7">
        <w:rPr>
          <w:lang w:eastAsia="ko-KR"/>
        </w:rPr>
        <w:tab/>
      </w:r>
      <w:r w:rsidR="004B1AF1" w:rsidRPr="001216A7">
        <w:rPr>
          <w:lang w:eastAsia="ko-KR"/>
        </w:rPr>
        <w:t>3GPP</w:t>
      </w:r>
      <w:r w:rsidR="004B1AF1">
        <w:rPr>
          <w:lang w:eastAsia="ko-KR"/>
        </w:rPr>
        <w:t> </w:t>
      </w:r>
      <w:r w:rsidR="004B1AF1" w:rsidRPr="001216A7">
        <w:rPr>
          <w:lang w:eastAsia="ko-KR"/>
        </w:rPr>
        <w:t>TS</w:t>
      </w:r>
      <w:r w:rsidR="004B1AF1">
        <w:rPr>
          <w:lang w:eastAsia="ko-KR"/>
        </w:rPr>
        <w:t> </w:t>
      </w:r>
      <w:r w:rsidR="004B1AF1" w:rsidRPr="001216A7">
        <w:rPr>
          <w:lang w:eastAsia="ko-KR"/>
        </w:rPr>
        <w:t>23.003:</w:t>
      </w:r>
      <w:r w:rsidRPr="001216A7">
        <w:rPr>
          <w:lang w:eastAsia="ko-KR"/>
        </w:rPr>
        <w:t xml:space="preserve"> "Numbering, addressing and identification".</w:t>
      </w:r>
    </w:p>
    <w:p w14:paraId="501F6BA0" w14:textId="566685D3" w:rsidR="00806F9E" w:rsidRPr="001216A7" w:rsidRDefault="00806F9E" w:rsidP="00806F9E">
      <w:pPr>
        <w:pStyle w:val="EX"/>
        <w:rPr>
          <w:rFonts w:eastAsia="SimSun"/>
          <w:lang w:eastAsia="zh-CN"/>
        </w:rPr>
      </w:pPr>
      <w:r w:rsidRPr="001216A7">
        <w:t>[</w:t>
      </w:r>
      <w:r w:rsidRPr="001216A7">
        <w:rPr>
          <w:rFonts w:eastAsia="SimSun" w:hint="eastAsia"/>
          <w:lang w:eastAsia="zh-CN"/>
        </w:rPr>
        <w:t>29</w:t>
      </w:r>
      <w:r w:rsidRPr="001216A7">
        <w:t>]</w:t>
      </w:r>
      <w:r w:rsidRPr="001216A7">
        <w:tab/>
      </w:r>
      <w:r w:rsidR="004B1AF1" w:rsidRPr="001216A7">
        <w:t>3GPP</w:t>
      </w:r>
      <w:r w:rsidR="004B1AF1">
        <w:t> </w:t>
      </w:r>
      <w:r w:rsidR="004B1AF1" w:rsidRPr="001216A7">
        <w:t>TS</w:t>
      </w:r>
      <w:r w:rsidR="004B1AF1">
        <w:t> </w:t>
      </w:r>
      <w:r w:rsidR="004B1AF1" w:rsidRPr="001216A7">
        <w:t>29.002:</w:t>
      </w:r>
      <w:r w:rsidRPr="001216A7">
        <w:t xml:space="preserve"> "Mobile Application Part (MAP) specification".</w:t>
      </w:r>
    </w:p>
    <w:p w14:paraId="6070ACD1" w14:textId="449FB913" w:rsidR="00806F9E" w:rsidRPr="001216A7" w:rsidRDefault="00806F9E" w:rsidP="00806F9E">
      <w:pPr>
        <w:pStyle w:val="EX"/>
        <w:rPr>
          <w:lang w:eastAsia="zh-CN"/>
        </w:rPr>
      </w:pPr>
      <w:r w:rsidRPr="001216A7">
        <w:t>[</w:t>
      </w:r>
      <w:r w:rsidRPr="001216A7">
        <w:rPr>
          <w:rFonts w:eastAsia="SimSun" w:hint="eastAsia"/>
          <w:lang w:eastAsia="zh-CN"/>
        </w:rPr>
        <w:t>30</w:t>
      </w:r>
      <w:r w:rsidRPr="001216A7">
        <w:t>]</w:t>
      </w:r>
      <w:r>
        <w:tab/>
      </w:r>
      <w:r w:rsidR="004B1AF1" w:rsidRPr="001216A7">
        <w:t>3GPP</w:t>
      </w:r>
      <w:r w:rsidR="004B1AF1">
        <w:t> </w:t>
      </w:r>
      <w:r w:rsidR="004B1AF1" w:rsidRPr="001216A7">
        <w:rPr>
          <w:lang w:eastAsia="zh-CN"/>
        </w:rPr>
        <w:t>TS</w:t>
      </w:r>
      <w:r w:rsidR="004B1AF1">
        <w:t> </w:t>
      </w:r>
      <w:r w:rsidR="004B1AF1" w:rsidRPr="001216A7">
        <w:rPr>
          <w:lang w:eastAsia="zh-CN"/>
        </w:rPr>
        <w:t>32.271:</w:t>
      </w:r>
      <w:r w:rsidRPr="001216A7">
        <w:rPr>
          <w:lang w:eastAsia="zh-CN"/>
        </w:rPr>
        <w:t xml:space="preserve"> "Telecommunication management; Charging management; </w:t>
      </w:r>
      <w:r w:rsidRPr="001216A7">
        <w:t>Location</w:t>
      </w:r>
      <w:r w:rsidRPr="001216A7">
        <w:rPr>
          <w:lang w:eastAsia="zh-CN"/>
        </w:rPr>
        <w:t xml:space="preserve"> Services (LCS) charging"</w:t>
      </w:r>
      <w:r>
        <w:rPr>
          <w:lang w:eastAsia="zh-CN"/>
        </w:rPr>
        <w:t>.</w:t>
      </w:r>
    </w:p>
    <w:p w14:paraId="5DA2CA01" w14:textId="55CF2147" w:rsidR="00806F9E" w:rsidRPr="001216A7" w:rsidRDefault="00806F9E" w:rsidP="00806F9E">
      <w:pPr>
        <w:pStyle w:val="EX"/>
        <w:rPr>
          <w:lang w:eastAsia="zh-CN"/>
        </w:rPr>
      </w:pPr>
      <w:r w:rsidRPr="001216A7">
        <w:rPr>
          <w:lang w:eastAsia="zh-CN"/>
        </w:rPr>
        <w:t>[</w:t>
      </w:r>
      <w:r w:rsidRPr="001216A7">
        <w:rPr>
          <w:rFonts w:eastAsia="SimSun" w:hint="eastAsia"/>
          <w:lang w:eastAsia="zh-CN"/>
        </w:rPr>
        <w:t>31</w:t>
      </w:r>
      <w:r w:rsidRPr="001216A7">
        <w:rPr>
          <w:lang w:eastAsia="zh-CN"/>
        </w:rPr>
        <w:t>]</w:t>
      </w:r>
      <w:r w:rsidRPr="001216A7">
        <w:rPr>
          <w:lang w:eastAsia="zh-CN"/>
        </w:rPr>
        <w:tab/>
      </w:r>
      <w:r w:rsidR="004B1AF1" w:rsidRPr="001216A7">
        <w:rPr>
          <w:lang w:eastAsia="zh-CN"/>
        </w:rPr>
        <w:t>3GPP</w:t>
      </w:r>
      <w:r w:rsidR="004B1AF1">
        <w:rPr>
          <w:lang w:eastAsia="zh-CN"/>
        </w:rPr>
        <w:t> </w:t>
      </w:r>
      <w:r w:rsidR="004B1AF1" w:rsidRPr="001216A7">
        <w:rPr>
          <w:lang w:eastAsia="zh-CN"/>
        </w:rPr>
        <w:t>TS</w:t>
      </w:r>
      <w:r w:rsidR="004B1AF1">
        <w:rPr>
          <w:lang w:eastAsia="zh-CN"/>
        </w:rPr>
        <w:t> </w:t>
      </w:r>
      <w:r w:rsidR="004B1AF1" w:rsidRPr="001216A7">
        <w:rPr>
          <w:lang w:eastAsia="zh-CN"/>
        </w:rPr>
        <w:t>32.298:</w:t>
      </w:r>
      <w:r w:rsidRPr="001216A7">
        <w:rPr>
          <w:lang w:eastAsia="zh-CN"/>
        </w:rPr>
        <w:t xml:space="preserve"> "Telecommunication management; Charging management; Charging Data Record (CDR) parameter description"</w:t>
      </w:r>
      <w:r>
        <w:rPr>
          <w:lang w:eastAsia="zh-CN"/>
        </w:rPr>
        <w:t>.</w:t>
      </w:r>
    </w:p>
    <w:p w14:paraId="492C80C6" w14:textId="77777777" w:rsidR="00806F9E" w:rsidRPr="001216A7" w:rsidRDefault="00806F9E" w:rsidP="00806F9E">
      <w:pPr>
        <w:pStyle w:val="EX"/>
        <w:rPr>
          <w:rFonts w:eastAsia="SimSun"/>
          <w:lang w:eastAsia="zh-CN"/>
        </w:rPr>
      </w:pPr>
      <w:r w:rsidRPr="001216A7">
        <w:rPr>
          <w:lang w:eastAsia="zh-CN"/>
        </w:rPr>
        <w:t>[</w:t>
      </w:r>
      <w:r w:rsidRPr="001216A7">
        <w:rPr>
          <w:rFonts w:eastAsia="SimSun" w:hint="eastAsia"/>
          <w:lang w:eastAsia="zh-CN"/>
        </w:rPr>
        <w:t>32</w:t>
      </w:r>
      <w:r w:rsidRPr="001216A7">
        <w:rPr>
          <w:lang w:eastAsia="zh-CN"/>
        </w:rPr>
        <w:t>]</w:t>
      </w:r>
      <w:r>
        <w:rPr>
          <w:lang w:eastAsia="zh-CN"/>
        </w:rPr>
        <w:tab/>
        <w:t>Void.</w:t>
      </w:r>
    </w:p>
    <w:p w14:paraId="4B5501CC" w14:textId="488180A3" w:rsidR="00806F9E" w:rsidRPr="001216A7" w:rsidRDefault="00806F9E" w:rsidP="00806F9E">
      <w:pPr>
        <w:pStyle w:val="EX"/>
        <w:rPr>
          <w:rFonts w:eastAsia="SimSun"/>
        </w:rPr>
      </w:pPr>
      <w:r w:rsidRPr="001216A7">
        <w:t>[</w:t>
      </w:r>
      <w:r w:rsidRPr="001216A7">
        <w:rPr>
          <w:rFonts w:eastAsia="SimSun" w:hint="eastAsia"/>
          <w:lang w:eastAsia="zh-CN"/>
        </w:rPr>
        <w:t>33</w:t>
      </w:r>
      <w:r w:rsidRPr="001216A7">
        <w:t>]</w:t>
      </w:r>
      <w:r w:rsidRPr="001216A7">
        <w:tab/>
      </w:r>
      <w:r w:rsidR="004B1AF1" w:rsidRPr="001216A7">
        <w:t>3GPP</w:t>
      </w:r>
      <w:r w:rsidR="004B1AF1">
        <w:t> </w:t>
      </w:r>
      <w:r w:rsidR="004B1AF1" w:rsidRPr="001216A7">
        <w:t>TS</w:t>
      </w:r>
      <w:r w:rsidR="004B1AF1">
        <w:t> </w:t>
      </w:r>
      <w:r w:rsidR="004B1AF1" w:rsidRPr="001216A7">
        <w:t>29.571:</w:t>
      </w:r>
      <w:r w:rsidRPr="001216A7">
        <w:t xml:space="preserve"> "5G System; Common Data Types for Service Based Interfaces; Stage 3".</w:t>
      </w:r>
    </w:p>
    <w:p w14:paraId="1732CF18" w14:textId="7E1ECA0F"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4</w:t>
      </w:r>
      <w:r w:rsidRPr="001216A7">
        <w:t>]</w:t>
      </w:r>
      <w:r w:rsidR="00E67275">
        <w:tab/>
        <w:t>Void</w:t>
      </w:r>
      <w:r w:rsidRPr="001216A7">
        <w:t>.</w:t>
      </w:r>
    </w:p>
    <w:p w14:paraId="133F9959" w14:textId="442FA345"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5</w:t>
      </w:r>
      <w:r w:rsidRPr="001216A7">
        <w:t>]</w:t>
      </w:r>
      <w:r w:rsidRPr="001216A7">
        <w:tab/>
      </w:r>
      <w:r w:rsidR="004B1AF1" w:rsidRPr="001216A7">
        <w:t>3GPP</w:t>
      </w:r>
      <w:r w:rsidR="004B1AF1">
        <w:t> </w:t>
      </w:r>
      <w:r w:rsidR="004B1AF1" w:rsidRPr="001216A7">
        <w:t>TS</w:t>
      </w:r>
      <w:r w:rsidR="004B1AF1">
        <w:t> </w:t>
      </w:r>
      <w:r w:rsidR="004B1AF1" w:rsidRPr="001216A7">
        <w:t>29.</w:t>
      </w:r>
      <w:r w:rsidR="004B1AF1">
        <w:t>122</w:t>
      </w:r>
      <w:r w:rsidR="004B1AF1" w:rsidRPr="001216A7">
        <w:t>:</w:t>
      </w:r>
      <w:r w:rsidRPr="001216A7">
        <w:t xml:space="preserve"> "</w:t>
      </w:r>
      <w:r>
        <w:t>T8 reference point for Northbound APIs</w:t>
      </w:r>
      <w:r w:rsidRPr="001216A7">
        <w:t>".</w:t>
      </w:r>
    </w:p>
    <w:p w14:paraId="4343936E" w14:textId="5A823D0A" w:rsidR="00E67275" w:rsidRPr="001216A7" w:rsidRDefault="00E67275" w:rsidP="00E67275">
      <w:pPr>
        <w:pStyle w:val="EX"/>
        <w:rPr>
          <w:rFonts w:eastAsia="SimSun"/>
        </w:rPr>
      </w:pPr>
      <w:bookmarkStart w:id="32" w:name="_Toc58920558"/>
      <w:r w:rsidRPr="001216A7">
        <w:t>[</w:t>
      </w:r>
      <w:r w:rsidRPr="001216A7">
        <w:rPr>
          <w:rFonts w:eastAsia="SimSun" w:hint="eastAsia"/>
          <w:lang w:eastAsia="zh-CN"/>
        </w:rPr>
        <w:t>3</w:t>
      </w:r>
      <w:r>
        <w:rPr>
          <w:rFonts w:eastAsia="SimSun"/>
          <w:lang w:eastAsia="zh-CN"/>
        </w:rPr>
        <w:t>6</w:t>
      </w:r>
      <w:r w:rsidRPr="001216A7">
        <w:t>]</w:t>
      </w:r>
      <w:r w:rsidRPr="001216A7">
        <w:tab/>
      </w:r>
      <w:r w:rsidR="004B1AF1" w:rsidRPr="001216A7">
        <w:t>3GPP</w:t>
      </w:r>
      <w:r w:rsidR="004B1AF1">
        <w:t> TS 24.571:</w:t>
      </w:r>
      <w:r>
        <w:t xml:space="preserve"> "5G System (5GS); Control plane Location Services (LCS) procedures; Stage 3".</w:t>
      </w:r>
    </w:p>
    <w:p w14:paraId="29D0F3ED" w14:textId="3FCAC829" w:rsidR="00292861" w:rsidRPr="001216A7" w:rsidRDefault="00292861" w:rsidP="00292861">
      <w:pPr>
        <w:pStyle w:val="EX"/>
        <w:rPr>
          <w:rFonts w:eastAsia="SimSun"/>
        </w:rPr>
      </w:pPr>
      <w:bookmarkStart w:id="33" w:name="_CR3"/>
      <w:bookmarkEnd w:id="33"/>
      <w:r w:rsidRPr="001216A7">
        <w:t>[</w:t>
      </w:r>
      <w:r>
        <w:rPr>
          <w:rFonts w:eastAsia="SimSun"/>
          <w:lang w:eastAsia="zh-CN"/>
        </w:rPr>
        <w:t>37</w:t>
      </w:r>
      <w:r w:rsidRPr="001216A7">
        <w:t>]</w:t>
      </w:r>
      <w:r w:rsidRPr="001216A7">
        <w:tab/>
        <w:t>3GPP</w:t>
      </w:r>
      <w:r>
        <w:t> TS 33.256: "Security aspects of Uncrewed Aerial Systems (UAS)".</w:t>
      </w:r>
    </w:p>
    <w:p w14:paraId="09EAA5B4" w14:textId="77777777" w:rsidR="00806F9E" w:rsidRPr="001216A7" w:rsidRDefault="00806F9E" w:rsidP="00806F9E">
      <w:pPr>
        <w:pStyle w:val="Heading1"/>
      </w:pPr>
      <w:bookmarkStart w:id="34" w:name="_Toc177723701"/>
      <w:r w:rsidRPr="001216A7">
        <w:t>3</w:t>
      </w:r>
      <w:r w:rsidRPr="001216A7">
        <w:tab/>
        <w:t xml:space="preserve">Definitions and </w:t>
      </w:r>
      <w:r w:rsidRPr="001216A7">
        <w:rPr>
          <w:rFonts w:eastAsia="SimSun" w:hint="eastAsia"/>
          <w:lang w:eastAsia="zh-CN"/>
        </w:rPr>
        <w:t>A</w:t>
      </w:r>
      <w:r w:rsidRPr="001216A7">
        <w:t>bbreviations</w:t>
      </w:r>
      <w:bookmarkEnd w:id="32"/>
      <w:bookmarkEnd w:id="34"/>
    </w:p>
    <w:p w14:paraId="09E3B0FA" w14:textId="77777777" w:rsidR="00806F9E" w:rsidRPr="001216A7" w:rsidRDefault="00806F9E" w:rsidP="00806F9E">
      <w:pPr>
        <w:pStyle w:val="Heading2"/>
      </w:pPr>
      <w:bookmarkStart w:id="35" w:name="_CR3_1"/>
      <w:bookmarkStart w:id="36" w:name="_Toc58920559"/>
      <w:bookmarkStart w:id="37" w:name="_Toc177723702"/>
      <w:bookmarkEnd w:id="35"/>
      <w:r w:rsidRPr="001216A7">
        <w:t>3.1</w:t>
      </w:r>
      <w:r w:rsidRPr="001216A7">
        <w:tab/>
        <w:t>Definitions</w:t>
      </w:r>
      <w:bookmarkEnd w:id="36"/>
      <w:bookmarkEnd w:id="37"/>
    </w:p>
    <w:p w14:paraId="7F091E57" w14:textId="41445941" w:rsidR="00806F9E" w:rsidRPr="001216A7" w:rsidRDefault="00806F9E" w:rsidP="00806F9E">
      <w:r w:rsidRPr="001216A7">
        <w:t xml:space="preserve">For the purposes of the present document, the terms and definitions given in </w:t>
      </w:r>
      <w:r w:rsidR="004B1AF1" w:rsidRPr="001216A7">
        <w:t>TR</w:t>
      </w:r>
      <w:r w:rsidR="004B1AF1">
        <w:t> </w:t>
      </w:r>
      <w:r w:rsidR="004B1AF1" w:rsidRPr="001216A7">
        <w:t>21.905</w:t>
      </w:r>
      <w:r w:rsidR="004B1AF1">
        <w:t> </w:t>
      </w:r>
      <w:r w:rsidR="004B1AF1" w:rsidRPr="001216A7">
        <w:t>[</w:t>
      </w:r>
      <w:r w:rsidRPr="001216A7">
        <w:t xml:space="preserve">1] and the following apply. A term defined in the present document takes precedence over the definition of the same term, if any, in </w:t>
      </w:r>
      <w:r w:rsidR="004B1AF1" w:rsidRPr="001216A7">
        <w:t>TR</w:t>
      </w:r>
      <w:r w:rsidR="004B1AF1">
        <w:t> </w:t>
      </w:r>
      <w:r w:rsidR="004B1AF1" w:rsidRPr="001216A7">
        <w:t>21.905</w:t>
      </w:r>
      <w:r w:rsidR="004B1AF1">
        <w:t> </w:t>
      </w:r>
      <w:r w:rsidR="004B1AF1" w:rsidRPr="001216A7">
        <w:t>[</w:t>
      </w:r>
      <w:r w:rsidRPr="001216A7">
        <w:t>1].</w:t>
      </w:r>
    </w:p>
    <w:p w14:paraId="264D7204" w14:textId="05548FD5" w:rsidR="003D3A35" w:rsidRDefault="003D3A35" w:rsidP="003D3A35">
      <w:r w:rsidRPr="005D428E">
        <w:rPr>
          <w:b/>
          <w:bCs/>
        </w:rPr>
        <w:t>5G enhanced positioning area:</w:t>
      </w:r>
      <w:r>
        <w:t xml:space="preserve"> see </w:t>
      </w:r>
      <w:r w:rsidR="004B1AF1">
        <w:t>TS 22.261 [</w:t>
      </w:r>
      <w:r>
        <w:t>3].</w:t>
      </w:r>
    </w:p>
    <w:p w14:paraId="041BBEBA" w14:textId="41A81A01" w:rsidR="003D3A35" w:rsidRDefault="003D3A35" w:rsidP="003D3A35">
      <w:r w:rsidRPr="005D428E">
        <w:rPr>
          <w:b/>
          <w:bCs/>
        </w:rPr>
        <w:t>5G positioning service area:</w:t>
      </w:r>
      <w:r>
        <w:t xml:space="preserve"> see </w:t>
      </w:r>
      <w:r w:rsidR="004B1AF1">
        <w:t>TS 22.261 [</w:t>
      </w:r>
      <w:r>
        <w:t>3].</w:t>
      </w:r>
    </w:p>
    <w:p w14:paraId="1BDDE04D" w14:textId="77777777" w:rsidR="00806F9E" w:rsidRPr="001216A7" w:rsidRDefault="00806F9E" w:rsidP="00806F9E">
      <w:r w:rsidRPr="001216A7">
        <w:rPr>
          <w:b/>
        </w:rPr>
        <w:t>LCS Client:</w:t>
      </w:r>
      <w:r w:rsidRPr="001216A7">
        <w:t xml:space="preserve"> entity that interacts with GMLC for the purpose of obtaining location information for one or more UEs. The LCS Client may reside in the UE.</w:t>
      </w:r>
    </w:p>
    <w:p w14:paraId="29F2A4A5" w14:textId="19E2BBBC" w:rsidR="00806F9E" w:rsidRPr="001216A7" w:rsidRDefault="00806F9E" w:rsidP="00806F9E">
      <w:r w:rsidRPr="001216A7">
        <w:t xml:space="preserve">For the purposes of the present document, the following terms and definitions given in </w:t>
      </w:r>
      <w:r w:rsidR="004B1AF1" w:rsidRPr="001216A7">
        <w:t>TS</w:t>
      </w:r>
      <w:r w:rsidR="004B1AF1">
        <w:t> </w:t>
      </w:r>
      <w:r w:rsidR="004B1AF1" w:rsidRPr="001216A7">
        <w:t>23.271</w:t>
      </w:r>
      <w:r w:rsidR="004B1AF1">
        <w:t> </w:t>
      </w:r>
      <w:r w:rsidR="004B1AF1" w:rsidRPr="001216A7">
        <w:t>[</w:t>
      </w:r>
      <w:r w:rsidRPr="001216A7">
        <w:t>4] apply:</w:t>
      </w:r>
    </w:p>
    <w:p w14:paraId="5CA30A08" w14:textId="661F47EB" w:rsidR="00806F9E" w:rsidRPr="001216A7" w:rsidRDefault="00806F9E" w:rsidP="00806F9E">
      <w:pPr>
        <w:rPr>
          <w:lang w:eastAsia="ja-JP"/>
        </w:rPr>
      </w:pPr>
      <w:r w:rsidRPr="001216A7">
        <w:rPr>
          <w:b/>
        </w:rPr>
        <w:t xml:space="preserve">Call Related: </w:t>
      </w:r>
      <w:r w:rsidRPr="001216A7">
        <w:rPr>
          <w:lang w:eastAsia="ja-JP"/>
        </w:rPr>
        <w:t xml:space="preserve">see </w:t>
      </w:r>
      <w:r w:rsidR="004B1AF1" w:rsidRPr="001216A7">
        <w:t>TS</w:t>
      </w:r>
      <w:r w:rsidR="004B1AF1">
        <w:t> </w:t>
      </w:r>
      <w:r w:rsidR="004B1AF1" w:rsidRPr="001216A7">
        <w:t>23.271</w:t>
      </w:r>
      <w:r w:rsidR="004B1AF1">
        <w:t> </w:t>
      </w:r>
      <w:r w:rsidR="004B1AF1" w:rsidRPr="001216A7">
        <w:rPr>
          <w:lang w:eastAsia="ja-JP"/>
        </w:rPr>
        <w:t>[</w:t>
      </w:r>
      <w:r w:rsidRPr="001216A7">
        <w:rPr>
          <w:lang w:eastAsia="ja-JP"/>
        </w:rPr>
        <w:t>4].</w:t>
      </w:r>
    </w:p>
    <w:p w14:paraId="75C4C8AB" w14:textId="68AA4CE7" w:rsidR="00806F9E" w:rsidRPr="001216A7" w:rsidRDefault="00806F9E" w:rsidP="00806F9E">
      <w:pPr>
        <w:rPr>
          <w:lang w:eastAsia="ja-JP"/>
        </w:rPr>
      </w:pPr>
      <w:r w:rsidRPr="001216A7">
        <w:rPr>
          <w:b/>
        </w:rPr>
        <w:t>Codeword:</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19533A51" w14:textId="0DED0779" w:rsidR="00806F9E" w:rsidRPr="001216A7" w:rsidRDefault="00806F9E" w:rsidP="00806F9E">
      <w:pPr>
        <w:rPr>
          <w:lang w:eastAsia="ja-JP"/>
        </w:rPr>
      </w:pPr>
      <w:r w:rsidRPr="001216A7">
        <w:rPr>
          <w:b/>
        </w:rPr>
        <w:t xml:space="preserve">Current Location: </w:t>
      </w:r>
      <w:r w:rsidRPr="001216A7">
        <w:rPr>
          <w:lang w:eastAsia="ja-JP"/>
        </w:rPr>
        <w:t xml:space="preserve">see </w:t>
      </w:r>
      <w:r w:rsidR="004B1AF1" w:rsidRPr="001216A7">
        <w:rPr>
          <w:lang w:eastAsia="ja-JP"/>
        </w:rPr>
        <w:t>TS</w:t>
      </w:r>
      <w:r w:rsidR="004B1AF1">
        <w:rPr>
          <w:lang w:eastAsia="ja-JP"/>
        </w:rPr>
        <w:t> </w:t>
      </w:r>
      <w:r w:rsidR="004B1AF1" w:rsidRPr="001216A7">
        <w:t>23.271</w:t>
      </w:r>
      <w:r w:rsidR="004B1AF1">
        <w:rPr>
          <w:lang w:eastAsia="ja-JP"/>
        </w:rPr>
        <w:t> </w:t>
      </w:r>
      <w:r w:rsidR="004B1AF1" w:rsidRPr="001216A7">
        <w:t>[</w:t>
      </w:r>
      <w:r w:rsidRPr="001216A7">
        <w:rPr>
          <w:lang w:eastAsia="ja-JP"/>
        </w:rPr>
        <w:t>4].</w:t>
      </w:r>
    </w:p>
    <w:p w14:paraId="28F0E203" w14:textId="2215A5C3" w:rsidR="00806F9E" w:rsidRPr="001216A7" w:rsidRDefault="00806F9E" w:rsidP="00806F9E">
      <w:pPr>
        <w:rPr>
          <w:lang w:eastAsia="ja-JP"/>
        </w:rPr>
      </w:pPr>
      <w:r w:rsidRPr="001216A7">
        <w:rPr>
          <w:b/>
        </w:rPr>
        <w:t>Deferred location request:</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616E4957" w14:textId="6AA2A6CA" w:rsidR="008D578F" w:rsidRPr="00A7646F" w:rsidRDefault="008D578F" w:rsidP="00806F9E">
      <w:r w:rsidRPr="00A7646F">
        <w:rPr>
          <w:b/>
          <w:bCs/>
        </w:rPr>
        <w:lastRenderedPageBreak/>
        <w:t>DL Positioning:</w:t>
      </w:r>
      <w:r>
        <w:t xml:space="preserve"> positioning of a target UE in which the target UE obtains downlink measurements for a 3GPP RAT.</w:t>
      </w:r>
    </w:p>
    <w:p w14:paraId="3C1B437D" w14:textId="13221E3E" w:rsidR="00806F9E" w:rsidRPr="001216A7" w:rsidRDefault="00806F9E" w:rsidP="00806F9E">
      <w:pPr>
        <w:rPr>
          <w:lang w:eastAsia="ja-JP"/>
        </w:rPr>
      </w:pPr>
      <w:r w:rsidRPr="001216A7">
        <w:rPr>
          <w:b/>
        </w:rPr>
        <w:t>Immediate location request:</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7CF8E74D" w14:textId="52825BB1" w:rsidR="00806F9E" w:rsidRPr="001216A7" w:rsidRDefault="00806F9E" w:rsidP="00806F9E">
      <w:pPr>
        <w:rPr>
          <w:lang w:eastAsia="ja-JP"/>
        </w:rPr>
      </w:pPr>
      <w:r w:rsidRPr="001216A7">
        <w:rPr>
          <w:b/>
        </w:rPr>
        <w:t>Last Known Location:</w:t>
      </w:r>
      <w:r w:rsidRPr="001216A7">
        <w:rPr>
          <w:lang w:eastAsia="ja-JP"/>
        </w:rPr>
        <w:t xml:space="preserve"> see </w:t>
      </w:r>
      <w:r w:rsidR="004B1AF1" w:rsidRPr="001216A7">
        <w:rPr>
          <w:lang w:eastAsia="ja-JP"/>
        </w:rPr>
        <w:t>TS</w:t>
      </w:r>
      <w:r w:rsidR="004B1AF1">
        <w:rPr>
          <w:lang w:eastAsia="ja-JP"/>
        </w:rPr>
        <w:t> </w:t>
      </w:r>
      <w:r w:rsidR="004B1AF1" w:rsidRPr="001216A7">
        <w:t>23.271</w:t>
      </w:r>
      <w:r w:rsidR="004B1AF1">
        <w:rPr>
          <w:lang w:eastAsia="ja-JP"/>
        </w:rPr>
        <w:t> </w:t>
      </w:r>
      <w:r w:rsidR="004B1AF1" w:rsidRPr="001216A7">
        <w:t>[</w:t>
      </w:r>
      <w:r w:rsidRPr="001216A7">
        <w:rPr>
          <w:lang w:eastAsia="ja-JP"/>
        </w:rPr>
        <w:t>4].</w:t>
      </w:r>
    </w:p>
    <w:p w14:paraId="73CE6D74" w14:textId="32E96ADA" w:rsidR="00806F9E" w:rsidRPr="001216A7" w:rsidRDefault="00806F9E" w:rsidP="00806F9E">
      <w:pPr>
        <w:rPr>
          <w:lang w:eastAsia="ja-JP"/>
        </w:rPr>
      </w:pPr>
      <w:r w:rsidRPr="001216A7">
        <w:rPr>
          <w:b/>
        </w:rPr>
        <w:t>LCS (</w:t>
      </w:r>
      <w:proofErr w:type="spellStart"/>
      <w:r w:rsidRPr="001216A7">
        <w:rPr>
          <w:b/>
        </w:rPr>
        <w:t>LoCation</w:t>
      </w:r>
      <w:proofErr w:type="spellEnd"/>
      <w:r w:rsidRPr="001216A7">
        <w:rPr>
          <w:b/>
        </w:rPr>
        <w:t xml:space="preserve"> Services): </w:t>
      </w:r>
      <w:r w:rsidRPr="001216A7">
        <w:rPr>
          <w:lang w:eastAsia="ja-JP"/>
        </w:rPr>
        <w:t xml:space="preserve">see </w:t>
      </w:r>
      <w:r w:rsidR="004B1AF1" w:rsidRPr="001216A7">
        <w:t>TS</w:t>
      </w:r>
      <w:r w:rsidR="004B1AF1">
        <w:t> </w:t>
      </w:r>
      <w:r w:rsidR="004B1AF1" w:rsidRPr="001216A7">
        <w:t>23.271</w:t>
      </w:r>
      <w:r w:rsidR="004B1AF1">
        <w:t> </w:t>
      </w:r>
      <w:r w:rsidR="004B1AF1" w:rsidRPr="001216A7">
        <w:t>[</w:t>
      </w:r>
      <w:r w:rsidRPr="001216A7">
        <w:rPr>
          <w:lang w:eastAsia="ja-JP"/>
        </w:rPr>
        <w:t>4].</w:t>
      </w:r>
    </w:p>
    <w:p w14:paraId="5149FE57" w14:textId="20030D47" w:rsidR="00806F9E" w:rsidRDefault="00806F9E" w:rsidP="00806F9E">
      <w:r w:rsidRPr="00676C9F">
        <w:rPr>
          <w:b/>
          <w:bCs/>
        </w:rPr>
        <w:t>Local Co-ordinates:</w:t>
      </w:r>
      <w:r>
        <w:t xml:space="preserve"> see </w:t>
      </w:r>
      <w:r w:rsidR="004B1AF1">
        <w:t>TS 23.032 [</w:t>
      </w:r>
      <w:r>
        <w:t>8].</w:t>
      </w:r>
    </w:p>
    <w:p w14:paraId="1EAF2B8B" w14:textId="77777777" w:rsidR="00806F9E" w:rsidRDefault="00806F9E" w:rsidP="00806F9E">
      <w:r w:rsidRPr="00676C9F">
        <w:rPr>
          <w:b/>
          <w:bCs/>
        </w:rPr>
        <w:t>Local Location:</w:t>
      </w:r>
      <w:r>
        <w:t xml:space="preserve"> location determined by Local Co-ordinate(s).</w:t>
      </w:r>
    </w:p>
    <w:p w14:paraId="41264877" w14:textId="7298E90F" w:rsidR="00806F9E" w:rsidRPr="001216A7" w:rsidRDefault="00806F9E" w:rsidP="00806F9E">
      <w:pPr>
        <w:rPr>
          <w:lang w:eastAsia="ja-JP"/>
        </w:rPr>
      </w:pPr>
      <w:r w:rsidRPr="001216A7">
        <w:rPr>
          <w:b/>
        </w:rPr>
        <w:t>Location Estimate:</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74B6D651" w14:textId="041E6B3E" w:rsidR="00806F9E" w:rsidRPr="001216A7" w:rsidRDefault="00806F9E" w:rsidP="00806F9E">
      <w:pPr>
        <w:rPr>
          <w:lang w:eastAsia="ja-JP"/>
        </w:rPr>
      </w:pPr>
      <w:r w:rsidRPr="001216A7">
        <w:rPr>
          <w:b/>
        </w:rPr>
        <w:t xml:space="preserve">Pseudonym: </w:t>
      </w:r>
      <w:r w:rsidRPr="001216A7">
        <w:rPr>
          <w:lang w:eastAsia="ja-JP"/>
        </w:rPr>
        <w:t xml:space="preserve">see </w:t>
      </w:r>
      <w:r w:rsidR="004B1AF1" w:rsidRPr="001216A7">
        <w:t>TS</w:t>
      </w:r>
      <w:r w:rsidR="004B1AF1">
        <w:t> </w:t>
      </w:r>
      <w:r w:rsidR="004B1AF1" w:rsidRPr="001216A7">
        <w:t>23.271</w:t>
      </w:r>
      <w:r w:rsidR="004B1AF1">
        <w:t> </w:t>
      </w:r>
      <w:r w:rsidR="004B1AF1" w:rsidRPr="001216A7">
        <w:t>[</w:t>
      </w:r>
      <w:r w:rsidRPr="001216A7">
        <w:rPr>
          <w:lang w:eastAsia="ja-JP"/>
        </w:rPr>
        <w:t>4].</w:t>
      </w:r>
    </w:p>
    <w:p w14:paraId="2548E082" w14:textId="77777777" w:rsidR="00806F9E" w:rsidRPr="001216A7" w:rsidRDefault="00806F9E" w:rsidP="00806F9E">
      <w:pPr>
        <w:rPr>
          <w:lang w:eastAsia="ko-KR"/>
        </w:rPr>
      </w:pPr>
      <w:r w:rsidRPr="001216A7">
        <w:rPr>
          <w:b/>
        </w:rPr>
        <w:t>Pseudonym mediation device</w:t>
      </w:r>
      <w:r w:rsidRPr="001216A7">
        <w:rPr>
          <w:lang w:eastAsia="ja-JP"/>
        </w:rPr>
        <w:t xml:space="preserve">: Functionality that verifies pseudonyms to </w:t>
      </w:r>
      <w:proofErr w:type="spellStart"/>
      <w:r w:rsidRPr="001216A7">
        <w:rPr>
          <w:lang w:eastAsia="ja-JP"/>
        </w:rPr>
        <w:t>verinyms</w:t>
      </w:r>
      <w:proofErr w:type="spellEnd"/>
      <w:r w:rsidRPr="001216A7">
        <w:rPr>
          <w:lang w:eastAsia="ja-JP"/>
        </w:rPr>
        <w:t>.</w:t>
      </w:r>
    </w:p>
    <w:p w14:paraId="2F203D55" w14:textId="17F28DE0" w:rsidR="008D578F" w:rsidRPr="00A7646F" w:rsidRDefault="008D578F" w:rsidP="00806F9E">
      <w:r w:rsidRPr="00A7646F">
        <w:rPr>
          <w:b/>
          <w:bCs/>
        </w:rPr>
        <w:t>RAT Independent Positioning:</w:t>
      </w:r>
      <w:r>
        <w:t xml:space="preserve"> positioning of a target UE in which the target UE obtains measurements not related to a 3GPP RAT.</w:t>
      </w:r>
    </w:p>
    <w:p w14:paraId="77D99119" w14:textId="19758B55" w:rsidR="00806F9E" w:rsidRPr="001216A7" w:rsidRDefault="00806F9E" w:rsidP="00806F9E">
      <w:pPr>
        <w:rPr>
          <w:lang w:eastAsia="ja-JP"/>
        </w:rPr>
      </w:pPr>
      <w:r w:rsidRPr="001216A7">
        <w:rPr>
          <w:b/>
        </w:rPr>
        <w:t>Requestor</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70A05CEC" w14:textId="37B52065" w:rsidR="00806F9E" w:rsidRPr="001216A7" w:rsidRDefault="00806F9E" w:rsidP="00806F9E">
      <w:pPr>
        <w:rPr>
          <w:lang w:eastAsia="ko-KR"/>
        </w:rPr>
      </w:pPr>
      <w:r w:rsidRPr="001216A7">
        <w:rPr>
          <w:b/>
        </w:rPr>
        <w:t>Requestor Identity</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5319B8DA" w14:textId="615FFB21" w:rsidR="00806F9E" w:rsidRDefault="00806F9E" w:rsidP="00806F9E">
      <w:r w:rsidRPr="00264CD6">
        <w:rPr>
          <w:b/>
          <w:bCs/>
        </w:rPr>
        <w:t>Response Method:</w:t>
      </w:r>
      <w:r>
        <w:t xml:space="preserve"> for LCS Client using the OMA MLP protocol. Detail see </w:t>
      </w:r>
      <w:r w:rsidR="004B1AF1">
        <w:t>TS 23.271 [</w:t>
      </w:r>
      <w:r>
        <w:t>4].</w:t>
      </w:r>
    </w:p>
    <w:p w14:paraId="0841F2E3" w14:textId="5AA6B3D5" w:rsidR="00000EBE" w:rsidRPr="00B13DF3" w:rsidRDefault="00000EBE" w:rsidP="00806F9E">
      <w:r w:rsidRPr="00B13DF3">
        <w:rPr>
          <w:b/>
          <w:bCs/>
        </w:rPr>
        <w:t>Scheduled Location Time:</w:t>
      </w:r>
      <w:r>
        <w:t xml:space="preserve"> a future global time (e.g. UTC) at which a UE is to be located.</w:t>
      </w:r>
    </w:p>
    <w:p w14:paraId="1F3A1E0A" w14:textId="23D6C791" w:rsidR="00000EBE" w:rsidRPr="00B13DF3" w:rsidRDefault="00000EBE" w:rsidP="00806F9E">
      <w:r w:rsidRPr="00B13DF3">
        <w:rPr>
          <w:b/>
          <w:bCs/>
        </w:rPr>
        <w:t>Service Type:</w:t>
      </w:r>
      <w:r>
        <w:t xml:space="preserve"> see </w:t>
      </w:r>
      <w:r w:rsidR="004B1AF1">
        <w:t>TS 23.271 [</w:t>
      </w:r>
      <w:r>
        <w:t>4].</w:t>
      </w:r>
    </w:p>
    <w:p w14:paraId="1CD56B6C" w14:textId="5B229ED4" w:rsidR="00806F9E" w:rsidRPr="001216A7" w:rsidRDefault="00806F9E" w:rsidP="00806F9E">
      <w:pPr>
        <w:rPr>
          <w:lang w:eastAsia="ja-JP"/>
        </w:rPr>
      </w:pPr>
      <w:r w:rsidRPr="001216A7">
        <w:rPr>
          <w:b/>
        </w:rPr>
        <w:t>Target UE:</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0E374EDC" w14:textId="77777777" w:rsidR="008D578F" w:rsidRDefault="008D578F" w:rsidP="00806F9E">
      <w:r w:rsidRPr="00A7646F">
        <w:rPr>
          <w:b/>
          <w:bCs/>
        </w:rPr>
        <w:t>UL Positioning:</w:t>
      </w:r>
      <w:r>
        <w:t xml:space="preserve"> positioning of a target UE in which NG-RAN obtains uplink measurements of the target UE for a 3GPP RAT.</w:t>
      </w:r>
    </w:p>
    <w:p w14:paraId="727093B7" w14:textId="19EBA520" w:rsidR="008D578F" w:rsidRDefault="008D578F" w:rsidP="00806F9E">
      <w:r w:rsidRPr="00A7646F">
        <w:rPr>
          <w:b/>
          <w:bCs/>
        </w:rPr>
        <w:t>UL+DL Positioning:</w:t>
      </w:r>
      <w:r>
        <w:t xml:space="preserve"> positioning of a target UE using both DL Positioning and UL Positioning.</w:t>
      </w:r>
    </w:p>
    <w:p w14:paraId="4286DB1C" w14:textId="07E0CE60" w:rsidR="00806F9E" w:rsidRPr="001216A7" w:rsidRDefault="00806F9E" w:rsidP="00806F9E">
      <w:pPr>
        <w:rPr>
          <w:lang w:eastAsia="ja-JP"/>
        </w:rPr>
      </w:pPr>
      <w:r w:rsidRPr="001216A7">
        <w:rPr>
          <w:b/>
        </w:rPr>
        <w:t>Velocity:</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4A90A8F2" w14:textId="1F2E1194" w:rsidR="00806F9E" w:rsidRPr="001216A7" w:rsidRDefault="00806F9E" w:rsidP="00806F9E">
      <w:pPr>
        <w:rPr>
          <w:lang w:eastAsia="ja-JP"/>
        </w:rPr>
      </w:pPr>
      <w:proofErr w:type="spellStart"/>
      <w:r w:rsidRPr="001216A7">
        <w:rPr>
          <w:b/>
        </w:rPr>
        <w:t>Verinym</w:t>
      </w:r>
      <w:proofErr w:type="spellEnd"/>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2AAE3BB5" w14:textId="77777777" w:rsidR="00806F9E" w:rsidRPr="001216A7" w:rsidRDefault="00806F9E" w:rsidP="00806F9E">
      <w:pPr>
        <w:pStyle w:val="Heading2"/>
      </w:pPr>
      <w:bookmarkStart w:id="38" w:name="_CR3_2"/>
      <w:bookmarkStart w:id="39" w:name="_Toc58920560"/>
      <w:bookmarkStart w:id="40" w:name="_Toc177723703"/>
      <w:bookmarkEnd w:id="38"/>
      <w:r w:rsidRPr="001216A7">
        <w:t>3.2</w:t>
      </w:r>
      <w:r w:rsidRPr="001216A7">
        <w:tab/>
        <w:t>Abbreviations</w:t>
      </w:r>
      <w:bookmarkEnd w:id="39"/>
      <w:bookmarkEnd w:id="40"/>
    </w:p>
    <w:p w14:paraId="793568E4" w14:textId="159418F4" w:rsidR="00806F9E" w:rsidRPr="001216A7" w:rsidRDefault="00806F9E" w:rsidP="00806F9E">
      <w:pPr>
        <w:keepNext/>
      </w:pPr>
      <w:r w:rsidRPr="001216A7">
        <w:t xml:space="preserve">For the purposes of the present document, the abbreviations given in </w:t>
      </w:r>
      <w:r w:rsidR="004B1AF1" w:rsidRPr="001216A7">
        <w:t>TR</w:t>
      </w:r>
      <w:r w:rsidR="004B1AF1">
        <w:t> </w:t>
      </w:r>
      <w:r w:rsidR="004B1AF1" w:rsidRPr="001216A7">
        <w:t>21.905</w:t>
      </w:r>
      <w:r w:rsidR="004B1AF1">
        <w:t> </w:t>
      </w:r>
      <w:r w:rsidR="004B1AF1" w:rsidRPr="001216A7">
        <w:t>[</w:t>
      </w:r>
      <w:r w:rsidRPr="001216A7">
        <w:t xml:space="preserve">1] and the following apply. An abbreviation defined in the present document takes precedence over the definition of the same abbreviation, if any, in </w:t>
      </w:r>
      <w:r w:rsidR="004B1AF1" w:rsidRPr="001216A7">
        <w:t>TR</w:t>
      </w:r>
      <w:r w:rsidR="004B1AF1">
        <w:t> </w:t>
      </w:r>
      <w:r w:rsidR="004B1AF1" w:rsidRPr="001216A7">
        <w:t>21.905</w:t>
      </w:r>
      <w:r w:rsidR="004B1AF1">
        <w:t> </w:t>
      </w:r>
      <w:r w:rsidR="004B1AF1" w:rsidRPr="001216A7">
        <w:t>[</w:t>
      </w:r>
      <w:r w:rsidRPr="001216A7">
        <w:t>1].</w:t>
      </w:r>
    </w:p>
    <w:p w14:paraId="1105E060" w14:textId="77777777" w:rsidR="00806F9E" w:rsidRPr="001216A7" w:rsidRDefault="00806F9E" w:rsidP="00806F9E">
      <w:pPr>
        <w:pStyle w:val="EW"/>
      </w:pPr>
      <w:r w:rsidRPr="001216A7">
        <w:t>APN</w:t>
      </w:r>
      <w:r w:rsidRPr="001216A7">
        <w:tab/>
        <w:t>Access Point Name</w:t>
      </w:r>
    </w:p>
    <w:p w14:paraId="297D8BEF" w14:textId="77777777" w:rsidR="00806F9E" w:rsidRPr="001216A7" w:rsidRDefault="00806F9E" w:rsidP="00806F9E">
      <w:pPr>
        <w:pStyle w:val="EW"/>
      </w:pPr>
      <w:r w:rsidRPr="001216A7">
        <w:t>APN-NI</w:t>
      </w:r>
      <w:r w:rsidRPr="001216A7">
        <w:rPr>
          <w:lang w:eastAsia="ko-KR"/>
        </w:rPr>
        <w:tab/>
      </w:r>
      <w:r w:rsidRPr="001216A7">
        <w:t>APN Network Identifier</w:t>
      </w:r>
    </w:p>
    <w:p w14:paraId="506E071F" w14:textId="77777777" w:rsidR="00806F9E" w:rsidRPr="001216A7" w:rsidRDefault="00806F9E" w:rsidP="00806F9E">
      <w:pPr>
        <w:pStyle w:val="EW"/>
        <w:rPr>
          <w:rFonts w:eastAsia="SimSun"/>
          <w:lang w:eastAsia="zh-CN"/>
        </w:rPr>
      </w:pPr>
      <w:r w:rsidRPr="001216A7">
        <w:rPr>
          <w:lang w:eastAsia="zh-CN"/>
        </w:rPr>
        <w:t>EDT</w:t>
      </w:r>
      <w:r w:rsidRPr="001216A7">
        <w:rPr>
          <w:lang w:eastAsia="zh-CN"/>
        </w:rPr>
        <w:tab/>
        <w:t>Early Data Transmission</w:t>
      </w:r>
    </w:p>
    <w:p w14:paraId="28140C0D" w14:textId="77777777" w:rsidR="00806F9E" w:rsidRDefault="00806F9E" w:rsidP="00806F9E">
      <w:pPr>
        <w:pStyle w:val="EW"/>
        <w:rPr>
          <w:lang w:eastAsia="zh-CN"/>
        </w:rPr>
      </w:pPr>
      <w:r>
        <w:rPr>
          <w:lang w:eastAsia="zh-CN"/>
        </w:rPr>
        <w:t>E-SMLC</w:t>
      </w:r>
      <w:r>
        <w:rPr>
          <w:lang w:eastAsia="zh-CN"/>
        </w:rPr>
        <w:tab/>
        <w:t>Evolved Serving Mobile Location Centre</w:t>
      </w:r>
    </w:p>
    <w:p w14:paraId="241F15C2" w14:textId="77777777" w:rsidR="00806F9E" w:rsidRPr="001216A7" w:rsidRDefault="00806F9E" w:rsidP="00806F9E">
      <w:pPr>
        <w:pStyle w:val="EW"/>
        <w:rPr>
          <w:lang w:eastAsia="zh-CN"/>
        </w:rPr>
      </w:pPr>
      <w:r w:rsidRPr="001216A7">
        <w:rPr>
          <w:lang w:eastAsia="zh-CN"/>
        </w:rPr>
        <w:t>GMLC</w:t>
      </w:r>
      <w:r w:rsidRPr="001216A7">
        <w:rPr>
          <w:lang w:eastAsia="zh-CN"/>
        </w:rPr>
        <w:tab/>
        <w:t>Gateway Mobile Location Centre</w:t>
      </w:r>
    </w:p>
    <w:p w14:paraId="57926E72" w14:textId="77777777" w:rsidR="00806F9E" w:rsidRPr="001216A7" w:rsidRDefault="00806F9E" w:rsidP="00806F9E">
      <w:pPr>
        <w:pStyle w:val="EW"/>
        <w:rPr>
          <w:lang w:eastAsia="zh-CN"/>
        </w:rPr>
      </w:pPr>
      <w:r w:rsidRPr="001216A7">
        <w:rPr>
          <w:lang w:eastAsia="zh-CN"/>
        </w:rPr>
        <w:t>HGMLC</w:t>
      </w:r>
      <w:r w:rsidRPr="001216A7">
        <w:rPr>
          <w:lang w:eastAsia="zh-CN"/>
        </w:rPr>
        <w:tab/>
        <w:t>Home GMLC</w:t>
      </w:r>
    </w:p>
    <w:p w14:paraId="27A3E362" w14:textId="77777777" w:rsidR="00806F9E" w:rsidRPr="001216A7" w:rsidRDefault="00806F9E" w:rsidP="00806F9E">
      <w:pPr>
        <w:pStyle w:val="EW"/>
        <w:rPr>
          <w:rFonts w:eastAsia="SimSun"/>
          <w:lang w:eastAsia="zh-CN"/>
        </w:rPr>
      </w:pPr>
      <w:r w:rsidRPr="001216A7">
        <w:rPr>
          <w:rFonts w:hint="eastAsia"/>
          <w:lang w:eastAsia="zh-CN"/>
        </w:rPr>
        <w:t>LCS</w:t>
      </w:r>
      <w:r w:rsidRPr="001216A7">
        <w:rPr>
          <w:rFonts w:hint="eastAsia"/>
          <w:lang w:eastAsia="ko-KR"/>
        </w:rPr>
        <w:tab/>
      </w:r>
      <w:proofErr w:type="spellStart"/>
      <w:r w:rsidRPr="001216A7">
        <w:rPr>
          <w:rFonts w:hint="eastAsia"/>
          <w:lang w:eastAsia="zh-CN"/>
        </w:rPr>
        <w:t>LoCation</w:t>
      </w:r>
      <w:proofErr w:type="spellEnd"/>
      <w:r w:rsidRPr="001216A7">
        <w:rPr>
          <w:rFonts w:hint="eastAsia"/>
          <w:lang w:eastAsia="zh-CN"/>
        </w:rPr>
        <w:t xml:space="preserve"> Services</w:t>
      </w:r>
    </w:p>
    <w:p w14:paraId="5556E384" w14:textId="77777777" w:rsidR="00806F9E" w:rsidRDefault="00806F9E" w:rsidP="00806F9E">
      <w:pPr>
        <w:pStyle w:val="EW"/>
        <w:rPr>
          <w:lang w:eastAsia="zh-CN"/>
        </w:rPr>
      </w:pPr>
      <w:r>
        <w:rPr>
          <w:lang w:eastAsia="zh-CN"/>
        </w:rPr>
        <w:t>LDR</w:t>
      </w:r>
      <w:r>
        <w:rPr>
          <w:lang w:eastAsia="zh-CN"/>
        </w:rPr>
        <w:tab/>
        <w:t>Location Deferred Request</w:t>
      </w:r>
    </w:p>
    <w:p w14:paraId="016332A6" w14:textId="77777777" w:rsidR="00806F9E" w:rsidRDefault="00806F9E" w:rsidP="00806F9E">
      <w:pPr>
        <w:pStyle w:val="EW"/>
        <w:rPr>
          <w:lang w:eastAsia="zh-CN"/>
        </w:rPr>
      </w:pPr>
      <w:r>
        <w:rPr>
          <w:lang w:eastAsia="zh-CN"/>
        </w:rPr>
        <w:t>LMF</w:t>
      </w:r>
      <w:r>
        <w:rPr>
          <w:lang w:eastAsia="zh-CN"/>
        </w:rPr>
        <w:tab/>
        <w:t>Location Management Function</w:t>
      </w:r>
    </w:p>
    <w:p w14:paraId="559AA8CD" w14:textId="77777777" w:rsidR="00806F9E" w:rsidRPr="001216A7" w:rsidRDefault="00806F9E" w:rsidP="00806F9E">
      <w:pPr>
        <w:pStyle w:val="EW"/>
        <w:rPr>
          <w:rFonts w:eastAsia="SimSun"/>
          <w:lang w:eastAsia="zh-CN"/>
        </w:rPr>
      </w:pPr>
      <w:r w:rsidRPr="001216A7">
        <w:rPr>
          <w:lang w:eastAsia="zh-CN"/>
        </w:rPr>
        <w:t>LPI</w:t>
      </w:r>
      <w:r w:rsidRPr="001216A7">
        <w:rPr>
          <w:lang w:eastAsia="zh-CN"/>
        </w:rPr>
        <w:tab/>
        <w:t>LCS Privacy Indicator</w:t>
      </w:r>
    </w:p>
    <w:p w14:paraId="294A978B" w14:textId="77777777" w:rsidR="00806F9E" w:rsidRPr="001216A7" w:rsidRDefault="00806F9E" w:rsidP="00806F9E">
      <w:pPr>
        <w:pStyle w:val="EW"/>
        <w:rPr>
          <w:lang w:eastAsia="zh-CN"/>
        </w:rPr>
      </w:pPr>
      <w:r w:rsidRPr="001216A7">
        <w:rPr>
          <w:lang w:eastAsia="zh-CN"/>
        </w:rPr>
        <w:t>LRF</w:t>
      </w:r>
      <w:r w:rsidRPr="001216A7">
        <w:rPr>
          <w:lang w:eastAsia="zh-CN"/>
        </w:rPr>
        <w:tab/>
        <w:t>Location Retrieval Function</w:t>
      </w:r>
    </w:p>
    <w:p w14:paraId="2DA470FC" w14:textId="77777777" w:rsidR="00806F9E" w:rsidRPr="001216A7" w:rsidRDefault="00806F9E" w:rsidP="00806F9E">
      <w:pPr>
        <w:pStyle w:val="EW"/>
        <w:rPr>
          <w:lang w:eastAsia="zh-CN"/>
        </w:rPr>
      </w:pPr>
      <w:r w:rsidRPr="001216A7">
        <w:rPr>
          <w:lang w:eastAsia="zh-CN"/>
        </w:rPr>
        <w:t>MO-LR</w:t>
      </w:r>
      <w:r w:rsidRPr="001216A7">
        <w:rPr>
          <w:lang w:eastAsia="zh-CN"/>
        </w:rPr>
        <w:tab/>
        <w:t>Mobile Originated Location Request</w:t>
      </w:r>
    </w:p>
    <w:p w14:paraId="188F43F3" w14:textId="77777777" w:rsidR="00806F9E" w:rsidRPr="001216A7" w:rsidRDefault="00806F9E" w:rsidP="00806F9E">
      <w:pPr>
        <w:pStyle w:val="EW"/>
        <w:rPr>
          <w:lang w:eastAsia="zh-CN"/>
        </w:rPr>
      </w:pPr>
      <w:r w:rsidRPr="001216A7">
        <w:rPr>
          <w:lang w:eastAsia="zh-CN"/>
        </w:rPr>
        <w:t>MT-LR</w:t>
      </w:r>
      <w:r w:rsidRPr="001216A7">
        <w:rPr>
          <w:lang w:eastAsia="zh-CN"/>
        </w:rPr>
        <w:tab/>
        <w:t>Mobile Terminated Location Request</w:t>
      </w:r>
    </w:p>
    <w:p w14:paraId="5348512B" w14:textId="77777777" w:rsidR="00E67275" w:rsidRPr="001216A7" w:rsidRDefault="00806F9E" w:rsidP="00806F9E">
      <w:pPr>
        <w:pStyle w:val="EW"/>
        <w:rPr>
          <w:lang w:eastAsia="zh-CN"/>
        </w:rPr>
      </w:pPr>
      <w:r w:rsidRPr="001216A7">
        <w:rPr>
          <w:lang w:eastAsia="zh-CN"/>
        </w:rPr>
        <w:t>NI-LR</w:t>
      </w:r>
      <w:r w:rsidRPr="001216A7">
        <w:rPr>
          <w:lang w:eastAsia="zh-CN"/>
        </w:rPr>
        <w:tab/>
        <w:t>Network Induced Location Request</w:t>
      </w:r>
    </w:p>
    <w:p w14:paraId="4FAF4861" w14:textId="185EC55A" w:rsidR="00806F9E" w:rsidRPr="001216A7" w:rsidRDefault="00806F9E" w:rsidP="00806F9E">
      <w:pPr>
        <w:pStyle w:val="EW"/>
        <w:rPr>
          <w:lang w:eastAsia="zh-CN"/>
        </w:rPr>
      </w:pPr>
      <w:r w:rsidRPr="001216A7">
        <w:t>PMD</w:t>
      </w:r>
      <w:r w:rsidRPr="001216A7">
        <w:tab/>
        <w:t>Pseudonym mediation device functionality</w:t>
      </w:r>
    </w:p>
    <w:p w14:paraId="12789CFD" w14:textId="77777777" w:rsidR="00806F9E" w:rsidRPr="001216A7" w:rsidRDefault="00806F9E" w:rsidP="00806F9E">
      <w:pPr>
        <w:pStyle w:val="EW"/>
        <w:rPr>
          <w:rFonts w:eastAsia="SimSun"/>
          <w:lang w:eastAsia="zh-CN"/>
        </w:rPr>
      </w:pPr>
      <w:r w:rsidRPr="001216A7">
        <w:rPr>
          <w:lang w:eastAsia="zh-CN"/>
        </w:rPr>
        <w:t>POI</w:t>
      </w:r>
      <w:r w:rsidRPr="001216A7">
        <w:rPr>
          <w:lang w:eastAsia="zh-CN"/>
        </w:rPr>
        <w:tab/>
        <w:t>Privacy Override Indicator</w:t>
      </w:r>
    </w:p>
    <w:p w14:paraId="50C96530" w14:textId="47E289E4" w:rsidR="008D578F" w:rsidRDefault="008D578F" w:rsidP="00806F9E">
      <w:pPr>
        <w:pStyle w:val="EW"/>
        <w:rPr>
          <w:lang w:eastAsia="zh-CN"/>
        </w:rPr>
      </w:pPr>
      <w:r>
        <w:rPr>
          <w:lang w:eastAsia="zh-CN"/>
        </w:rPr>
        <w:t>SDT</w:t>
      </w:r>
      <w:r>
        <w:rPr>
          <w:lang w:eastAsia="zh-CN"/>
        </w:rPr>
        <w:tab/>
        <w:t>Small Data Transmission</w:t>
      </w:r>
    </w:p>
    <w:p w14:paraId="382B5108" w14:textId="194D97E8" w:rsidR="00806F9E" w:rsidRPr="001216A7" w:rsidRDefault="00806F9E" w:rsidP="00806F9E">
      <w:pPr>
        <w:pStyle w:val="EW"/>
        <w:rPr>
          <w:lang w:eastAsia="zh-CN"/>
        </w:rPr>
      </w:pPr>
      <w:r w:rsidRPr="001216A7">
        <w:rPr>
          <w:lang w:eastAsia="zh-CN"/>
        </w:rPr>
        <w:lastRenderedPageBreak/>
        <w:t>TNAN</w:t>
      </w:r>
      <w:r w:rsidRPr="001216A7">
        <w:rPr>
          <w:lang w:eastAsia="zh-CN"/>
        </w:rPr>
        <w:tab/>
        <w:t>Trusted Non-3GPP Access Network</w:t>
      </w:r>
    </w:p>
    <w:p w14:paraId="432D5B3E" w14:textId="77777777" w:rsidR="003F79B6" w:rsidRDefault="003F79B6" w:rsidP="00806F9E">
      <w:pPr>
        <w:pStyle w:val="EW"/>
        <w:rPr>
          <w:lang w:eastAsia="zh-CN"/>
        </w:rPr>
      </w:pPr>
      <w:r>
        <w:rPr>
          <w:lang w:eastAsia="zh-CN"/>
        </w:rPr>
        <w:t>TNAP</w:t>
      </w:r>
      <w:r>
        <w:rPr>
          <w:lang w:eastAsia="zh-CN"/>
        </w:rPr>
        <w:tab/>
        <w:t>Trusted Non-3GPP Access Point</w:t>
      </w:r>
    </w:p>
    <w:p w14:paraId="5DAAAD0A" w14:textId="77777777" w:rsidR="003F79B6" w:rsidRDefault="003F79B6" w:rsidP="00806F9E">
      <w:pPr>
        <w:pStyle w:val="EW"/>
        <w:rPr>
          <w:lang w:eastAsia="zh-CN"/>
        </w:rPr>
      </w:pPr>
      <w:r>
        <w:rPr>
          <w:lang w:eastAsia="zh-CN"/>
        </w:rPr>
        <w:t>TWAP</w:t>
      </w:r>
      <w:r>
        <w:rPr>
          <w:lang w:eastAsia="zh-CN"/>
        </w:rPr>
        <w:tab/>
        <w:t>Trusted WLAN Access Point</w:t>
      </w:r>
    </w:p>
    <w:p w14:paraId="04EA7375" w14:textId="77777777" w:rsidR="00806F9E" w:rsidRPr="001216A7" w:rsidRDefault="00806F9E" w:rsidP="00806F9E">
      <w:pPr>
        <w:pStyle w:val="EW"/>
      </w:pPr>
      <w:r w:rsidRPr="001216A7">
        <w:rPr>
          <w:lang w:eastAsia="zh-CN"/>
        </w:rPr>
        <w:t>VGMLC</w:t>
      </w:r>
      <w:r w:rsidRPr="001216A7">
        <w:rPr>
          <w:lang w:eastAsia="zh-CN"/>
        </w:rPr>
        <w:tab/>
        <w:t>Visited GMLC</w:t>
      </w:r>
    </w:p>
    <w:p w14:paraId="315BF74B" w14:textId="77777777" w:rsidR="00806F9E" w:rsidRPr="001216A7" w:rsidRDefault="00806F9E" w:rsidP="00806F9E">
      <w:pPr>
        <w:pStyle w:val="EW"/>
      </w:pPr>
    </w:p>
    <w:p w14:paraId="302ABD08" w14:textId="77777777" w:rsidR="00806F9E" w:rsidRPr="001216A7" w:rsidRDefault="00806F9E" w:rsidP="00806F9E">
      <w:pPr>
        <w:pStyle w:val="Heading1"/>
      </w:pPr>
      <w:bookmarkStart w:id="41" w:name="_CR4"/>
      <w:bookmarkStart w:id="42" w:name="_Toc58920561"/>
      <w:bookmarkStart w:id="43" w:name="_Toc177723704"/>
      <w:bookmarkEnd w:id="41"/>
      <w:r w:rsidRPr="001216A7">
        <w:t>4</w:t>
      </w:r>
      <w:r w:rsidRPr="001216A7">
        <w:tab/>
        <w:t xml:space="preserve">Architecture </w:t>
      </w:r>
      <w:r w:rsidRPr="001216A7">
        <w:rPr>
          <w:rFonts w:eastAsia="SimSun" w:hint="eastAsia"/>
          <w:lang w:eastAsia="zh-CN"/>
        </w:rPr>
        <w:t>M</w:t>
      </w:r>
      <w:r w:rsidRPr="001216A7">
        <w:t xml:space="preserve">odel and </w:t>
      </w:r>
      <w:r w:rsidRPr="001216A7">
        <w:rPr>
          <w:rFonts w:eastAsia="SimSun" w:hint="eastAsia"/>
          <w:lang w:eastAsia="zh-CN"/>
        </w:rPr>
        <w:t>C</w:t>
      </w:r>
      <w:r w:rsidRPr="001216A7">
        <w:t>oncepts</w:t>
      </w:r>
      <w:bookmarkEnd w:id="42"/>
      <w:bookmarkEnd w:id="43"/>
    </w:p>
    <w:p w14:paraId="72A2AC00" w14:textId="77777777" w:rsidR="00806F9E" w:rsidRPr="001216A7" w:rsidRDefault="00806F9E" w:rsidP="00806F9E">
      <w:pPr>
        <w:pStyle w:val="Heading2"/>
        <w:rPr>
          <w:rFonts w:eastAsia="SimSun"/>
          <w:lang w:eastAsia="zh-CN"/>
        </w:rPr>
      </w:pPr>
      <w:bookmarkStart w:id="44" w:name="_CR4_1"/>
      <w:bookmarkStart w:id="45" w:name="_Toc58920562"/>
      <w:bookmarkStart w:id="46" w:name="_Toc177723705"/>
      <w:bookmarkEnd w:id="44"/>
      <w:r w:rsidRPr="001216A7">
        <w:t>4.1</w:t>
      </w:r>
      <w:r w:rsidRPr="001216A7">
        <w:tab/>
        <w:t xml:space="preserve">General </w:t>
      </w:r>
      <w:r w:rsidRPr="001216A7">
        <w:rPr>
          <w:rFonts w:eastAsia="SimSun" w:hint="eastAsia"/>
          <w:lang w:eastAsia="zh-CN"/>
        </w:rPr>
        <w:t>C</w:t>
      </w:r>
      <w:r w:rsidRPr="001216A7">
        <w:t>oncept</w:t>
      </w:r>
      <w:r w:rsidRPr="001216A7">
        <w:rPr>
          <w:rFonts w:eastAsia="SimSun" w:hint="eastAsia"/>
          <w:lang w:eastAsia="zh-CN"/>
        </w:rPr>
        <w:t>s</w:t>
      </w:r>
      <w:bookmarkEnd w:id="45"/>
      <w:bookmarkEnd w:id="46"/>
    </w:p>
    <w:p w14:paraId="65AD82DE" w14:textId="62081E23" w:rsidR="00806F9E" w:rsidRPr="001216A7" w:rsidRDefault="00806F9E" w:rsidP="00806F9E">
      <w:pPr>
        <w:rPr>
          <w:lang w:eastAsia="ja-JP"/>
        </w:rPr>
      </w:pPr>
      <w:r w:rsidRPr="001216A7">
        <w:rPr>
          <w:lang w:eastAsia="ja-JP"/>
        </w:rPr>
        <w:t xml:space="preserve">A general description of location services and service requirements are given in the specification </w:t>
      </w:r>
      <w:r w:rsidR="004B1AF1" w:rsidRPr="001216A7">
        <w:rPr>
          <w:lang w:eastAsia="ja-JP"/>
        </w:rPr>
        <w:t>TS</w:t>
      </w:r>
      <w:r w:rsidR="004B1AF1">
        <w:rPr>
          <w:lang w:eastAsia="ja-JP"/>
        </w:rPr>
        <w:t> </w:t>
      </w:r>
      <w:r w:rsidR="004B1AF1" w:rsidRPr="001216A7">
        <w:rPr>
          <w:lang w:eastAsia="ja-JP"/>
        </w:rPr>
        <w:t>22.071</w:t>
      </w:r>
      <w:r w:rsidR="004B1AF1">
        <w:rPr>
          <w:lang w:eastAsia="ja-JP"/>
        </w:rPr>
        <w:t> </w:t>
      </w:r>
      <w:r w:rsidR="004B1AF1" w:rsidRPr="001216A7">
        <w:rPr>
          <w:lang w:eastAsia="ja-JP"/>
        </w:rPr>
        <w:t>[</w:t>
      </w:r>
      <w:r w:rsidRPr="001216A7">
        <w:rPr>
          <w:lang w:eastAsia="ja-JP"/>
        </w:rPr>
        <w:t>2]</w:t>
      </w:r>
      <w:r w:rsidR="00E67275">
        <w:rPr>
          <w:lang w:eastAsia="ja-JP"/>
        </w:rPr>
        <w:t xml:space="preserve"> and </w:t>
      </w:r>
      <w:r w:rsidR="004B1AF1">
        <w:rPr>
          <w:lang w:eastAsia="ja-JP"/>
        </w:rPr>
        <w:t>TS 22.261 [</w:t>
      </w:r>
      <w:r w:rsidR="00E67275">
        <w:rPr>
          <w:lang w:eastAsia="ja-JP"/>
        </w:rPr>
        <w:t>3]</w:t>
      </w:r>
      <w:r w:rsidRPr="001216A7">
        <w:rPr>
          <w:lang w:eastAsia="ja-JP"/>
        </w:rPr>
        <w:t xml:space="preserve">. Support of location services for GERAN, UTRAN and E-UTRAN access networks is described in </w:t>
      </w:r>
      <w:r w:rsidR="004B1AF1" w:rsidRPr="001216A7">
        <w:rPr>
          <w:lang w:eastAsia="ja-JP"/>
        </w:rPr>
        <w:t>TS</w:t>
      </w:r>
      <w:r w:rsidR="004B1AF1">
        <w:rPr>
          <w:lang w:eastAsia="ja-JP"/>
        </w:rPr>
        <w:t> </w:t>
      </w:r>
      <w:r w:rsidR="004B1AF1" w:rsidRPr="001216A7">
        <w:rPr>
          <w:lang w:eastAsia="ja-JP"/>
        </w:rPr>
        <w:t>23.271</w:t>
      </w:r>
      <w:r w:rsidR="004B1AF1">
        <w:rPr>
          <w:lang w:eastAsia="ja-JP"/>
        </w:rPr>
        <w:t> </w:t>
      </w:r>
      <w:r w:rsidR="004B1AF1" w:rsidRPr="001216A7">
        <w:rPr>
          <w:lang w:eastAsia="ja-JP"/>
        </w:rPr>
        <w:t>[</w:t>
      </w:r>
      <w:r w:rsidRPr="001216A7">
        <w:rPr>
          <w:rFonts w:eastAsia="SimSun" w:hint="eastAsia"/>
          <w:lang w:eastAsia="zh-CN"/>
        </w:rPr>
        <w:t>4</w:t>
      </w:r>
      <w:r w:rsidRPr="001216A7">
        <w:rPr>
          <w:lang w:eastAsia="ja-JP"/>
        </w:rPr>
        <w:t xml:space="preserve">], </w:t>
      </w:r>
      <w:r w:rsidR="004B1AF1" w:rsidRPr="001216A7">
        <w:rPr>
          <w:lang w:eastAsia="ja-JP"/>
        </w:rPr>
        <w:t>TS</w:t>
      </w:r>
      <w:r w:rsidR="004B1AF1">
        <w:rPr>
          <w:lang w:eastAsia="ja-JP"/>
        </w:rPr>
        <w:t> </w:t>
      </w:r>
      <w:r w:rsidR="004B1AF1" w:rsidRPr="001216A7">
        <w:rPr>
          <w:lang w:eastAsia="ja-JP"/>
        </w:rPr>
        <w:t>43.059</w:t>
      </w:r>
      <w:r w:rsidR="004B1AF1">
        <w:rPr>
          <w:lang w:eastAsia="ja-JP"/>
        </w:rPr>
        <w:t> </w:t>
      </w:r>
      <w:r w:rsidR="004B1AF1" w:rsidRPr="001216A7">
        <w:rPr>
          <w:lang w:eastAsia="ja-JP"/>
        </w:rPr>
        <w:t>[</w:t>
      </w:r>
      <w:r w:rsidRPr="001216A7">
        <w:rPr>
          <w:lang w:eastAsia="ja-JP"/>
        </w:rPr>
        <w:t xml:space="preserve">5], </w:t>
      </w:r>
      <w:r w:rsidR="004B1AF1" w:rsidRPr="001216A7">
        <w:rPr>
          <w:lang w:eastAsia="ja-JP"/>
        </w:rPr>
        <w:t>TS</w:t>
      </w:r>
      <w:r w:rsidR="004B1AF1">
        <w:rPr>
          <w:lang w:eastAsia="ja-JP"/>
        </w:rPr>
        <w:t> </w:t>
      </w:r>
      <w:r w:rsidR="004B1AF1" w:rsidRPr="001216A7">
        <w:rPr>
          <w:lang w:eastAsia="ja-JP"/>
        </w:rPr>
        <w:t>25.305</w:t>
      </w:r>
      <w:r w:rsidR="004B1AF1">
        <w:rPr>
          <w:lang w:eastAsia="ja-JP"/>
        </w:rPr>
        <w:t> </w:t>
      </w:r>
      <w:r w:rsidR="004B1AF1" w:rsidRPr="001216A7">
        <w:rPr>
          <w:lang w:eastAsia="ja-JP"/>
        </w:rPr>
        <w:t>[</w:t>
      </w:r>
      <w:r w:rsidRPr="001216A7">
        <w:rPr>
          <w:lang w:eastAsia="ja-JP"/>
        </w:rPr>
        <w:t xml:space="preserve">17] and </w:t>
      </w:r>
      <w:r w:rsidR="004B1AF1" w:rsidRPr="001216A7">
        <w:rPr>
          <w:lang w:eastAsia="ja-JP"/>
        </w:rPr>
        <w:t>TS</w:t>
      </w:r>
      <w:r w:rsidR="004B1AF1">
        <w:rPr>
          <w:lang w:eastAsia="ja-JP"/>
        </w:rPr>
        <w:t> </w:t>
      </w:r>
      <w:r w:rsidR="004B1AF1" w:rsidRPr="001216A7">
        <w:rPr>
          <w:lang w:eastAsia="ja-JP"/>
        </w:rPr>
        <w:t>36.305</w:t>
      </w:r>
      <w:r w:rsidR="004B1AF1">
        <w:rPr>
          <w:lang w:eastAsia="ja-JP"/>
        </w:rPr>
        <w:t> </w:t>
      </w:r>
      <w:r w:rsidR="004B1AF1" w:rsidRPr="001216A7">
        <w:rPr>
          <w:lang w:eastAsia="ja-JP"/>
        </w:rPr>
        <w:t>[</w:t>
      </w:r>
      <w:r w:rsidRPr="001216A7">
        <w:rPr>
          <w:lang w:eastAsia="ja-JP"/>
        </w:rPr>
        <w:t>7].</w:t>
      </w:r>
    </w:p>
    <w:p w14:paraId="18AAE8C9" w14:textId="77777777" w:rsidR="00E67275" w:rsidRPr="001216A7" w:rsidRDefault="00806F9E" w:rsidP="00806F9E">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Default="00E67275" w:rsidP="00806F9E">
      <w:r>
        <w:t>The Location Services defined in this specification are applicable to PLMN(s) and within a SNPN as described in clause 6, except for the following features, which are not supported in SNPNs:</w:t>
      </w:r>
    </w:p>
    <w:p w14:paraId="07DE33C6" w14:textId="77777777" w:rsidR="00E67275" w:rsidRDefault="00E67275" w:rsidP="00E31CFD">
      <w:pPr>
        <w:pStyle w:val="B1"/>
      </w:pPr>
      <w:r>
        <w:t>-</w:t>
      </w:r>
      <w:r>
        <w:tab/>
        <w:t>interworking with EPC;</w:t>
      </w:r>
    </w:p>
    <w:p w14:paraId="0A366FC4" w14:textId="77777777" w:rsidR="00E67275" w:rsidRDefault="00E67275" w:rsidP="00E31CFD">
      <w:pPr>
        <w:pStyle w:val="B1"/>
      </w:pPr>
      <w:r>
        <w:t>-</w:t>
      </w:r>
      <w:r>
        <w:tab/>
        <w:t>roaming; and</w:t>
      </w:r>
    </w:p>
    <w:p w14:paraId="5BAA199F" w14:textId="77777777" w:rsidR="00E67275" w:rsidRDefault="00E67275" w:rsidP="00E31CFD">
      <w:pPr>
        <w:pStyle w:val="B1"/>
      </w:pPr>
      <w:r>
        <w:t>-</w:t>
      </w:r>
      <w:r>
        <w:tab/>
        <w:t>direct access to SNPN via non-3GPP access.</w:t>
      </w:r>
    </w:p>
    <w:p w14:paraId="450445F9" w14:textId="3F52844B" w:rsidR="00806F9E" w:rsidRPr="001216A7" w:rsidRDefault="00806F9E" w:rsidP="00806F9E">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1216A7" w:rsidRDefault="00806F9E" w:rsidP="00806F9E">
      <w:pPr>
        <w:rPr>
          <w:lang w:eastAsia="ja-JP"/>
        </w:rPr>
      </w:pPr>
      <w:r w:rsidRPr="001216A7">
        <w:rPr>
          <w:lang w:eastAsia="ja-JP"/>
        </w:rPr>
        <w:t>Location information for one or multiple target UEs may be requested by and reported to an LCS client or an AF within or external to a PLMN</w:t>
      </w:r>
      <w:r w:rsidR="00E67275">
        <w:rPr>
          <w:lang w:eastAsia="ja-JP"/>
        </w:rPr>
        <w:t xml:space="preserve"> or SNPN</w:t>
      </w:r>
      <w:r w:rsidRPr="001216A7">
        <w:rPr>
          <w:lang w:eastAsia="ja-JP"/>
        </w:rPr>
        <w:t>, or a control plane NF within a PLMN</w:t>
      </w:r>
      <w:r w:rsidR="00E67275">
        <w:rPr>
          <w:lang w:eastAsia="ja-JP"/>
        </w:rPr>
        <w:t xml:space="preserve"> or SNPN</w:t>
      </w:r>
      <w:r w:rsidRPr="001216A7">
        <w:rPr>
          <w:lang w:eastAsia="ja-JP"/>
        </w:rPr>
        <w:t>. Location information contained in the location request and location information contained in the location response are defined in clause 5.5.</w:t>
      </w:r>
    </w:p>
    <w:p w14:paraId="3E5A80FE" w14:textId="7598FB02" w:rsidR="00806F9E" w:rsidRPr="001216A7" w:rsidRDefault="00806F9E" w:rsidP="00806F9E">
      <w:pPr>
        <w:rPr>
          <w:lang w:eastAsia="ja-JP"/>
        </w:rPr>
      </w:pPr>
      <w:r w:rsidRPr="001216A7">
        <w:rPr>
          <w:lang w:eastAsia="ja-JP"/>
        </w:rPr>
        <w:t>For location request from LCS client (neither in the UE nor in the NG-RAN) or AF external to a PLMN</w:t>
      </w:r>
      <w:r w:rsidR="00E67275">
        <w:rPr>
          <w:lang w:eastAsia="ja-JP"/>
        </w:rPr>
        <w:t xml:space="preserve"> or SNPN</w:t>
      </w:r>
      <w:r w:rsidRPr="001216A7">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1216A7" w:rsidRDefault="00806F9E" w:rsidP="00806F9E">
      <w:pPr>
        <w:rPr>
          <w:rFonts w:eastAsia="SimSun"/>
          <w:lang w:eastAsia="zh-CN"/>
        </w:rPr>
      </w:pPr>
      <w:r w:rsidRPr="001216A7">
        <w:rPr>
          <w:lang w:eastAsia="ja-JP"/>
        </w:rPr>
        <w:t>The capabilities of a target UE to support LCS may be signalled by the UE to a serving PLMN</w:t>
      </w:r>
      <w:r w:rsidR="00E67275">
        <w:rPr>
          <w:lang w:eastAsia="ja-JP"/>
        </w:rPr>
        <w:t xml:space="preserve"> or to an SNPN</w:t>
      </w:r>
      <w:r w:rsidRPr="001216A7">
        <w:rPr>
          <w:lang w:eastAsia="ja-JP"/>
        </w:rPr>
        <w:t xml:space="preserve"> at the AS, NAS and application (positioning protocol) levels to enable use of position methods supported by the UE.</w:t>
      </w:r>
    </w:p>
    <w:p w14:paraId="4FE93712" w14:textId="77777777" w:rsidR="00806F9E" w:rsidRPr="001216A7" w:rsidRDefault="00806F9E" w:rsidP="00806F9E">
      <w:pPr>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40F287D4" w14:textId="77777777" w:rsidR="00806F9E" w:rsidRPr="001216A7" w:rsidRDefault="00806F9E" w:rsidP="00806F9E">
      <w:pPr>
        <w:pStyle w:val="Heading2"/>
      </w:pPr>
      <w:bookmarkStart w:id="47" w:name="_CR4_1a"/>
      <w:bookmarkStart w:id="48" w:name="_Toc58920563"/>
      <w:bookmarkStart w:id="49" w:name="_Toc177723706"/>
      <w:bookmarkEnd w:id="47"/>
      <w:r w:rsidRPr="001216A7">
        <w:t>4.</w:t>
      </w:r>
      <w:r w:rsidRPr="001216A7">
        <w:rPr>
          <w:rFonts w:eastAsia="SimSun" w:hint="eastAsia"/>
          <w:lang w:eastAsia="zh-CN"/>
        </w:rPr>
        <w:t>1a</w:t>
      </w:r>
      <w:r w:rsidRPr="001216A7">
        <w:tab/>
        <w:t>Types of Location Request</w:t>
      </w:r>
      <w:bookmarkEnd w:id="48"/>
      <w:bookmarkEnd w:id="49"/>
    </w:p>
    <w:p w14:paraId="3351A523" w14:textId="77777777" w:rsidR="00806F9E" w:rsidRPr="001216A7" w:rsidRDefault="00806F9E" w:rsidP="00806F9E">
      <w:pPr>
        <w:pStyle w:val="Heading3"/>
      </w:pPr>
      <w:bookmarkStart w:id="50" w:name="_CR4_1a_1"/>
      <w:bookmarkStart w:id="51" w:name="_Toc58920564"/>
      <w:bookmarkStart w:id="52" w:name="_Toc177723707"/>
      <w:bookmarkEnd w:id="50"/>
      <w:r w:rsidRPr="001216A7">
        <w:t>4.</w:t>
      </w:r>
      <w:r w:rsidRPr="001216A7">
        <w:rPr>
          <w:rFonts w:eastAsia="SimSun" w:hint="eastAsia"/>
          <w:lang w:eastAsia="zh-CN"/>
        </w:rPr>
        <w:t>1a</w:t>
      </w:r>
      <w:r w:rsidRPr="001216A7">
        <w:t>.1</w:t>
      </w:r>
      <w:r w:rsidRPr="001216A7">
        <w:tab/>
        <w:t>Network Induced Location Request (NI-LR)</w:t>
      </w:r>
      <w:bookmarkEnd w:id="51"/>
      <w:bookmarkEnd w:id="52"/>
    </w:p>
    <w:p w14:paraId="5E38F060" w14:textId="483F38CA" w:rsidR="00806F9E" w:rsidRPr="001216A7" w:rsidRDefault="00806F9E" w:rsidP="00806F9E">
      <w:pPr>
        <w:rPr>
          <w:lang w:eastAsia="ja-JP"/>
        </w:rPr>
      </w:pPr>
      <w:r w:rsidRPr="001216A7">
        <w:rPr>
          <w:lang w:eastAsia="ja-JP"/>
        </w:rPr>
        <w:t xml:space="preserve">With a Network Induced Location Request (NI-LR), a serving AMF for a UE initiates </w:t>
      </w:r>
      <w:r w:rsidR="00000EBE">
        <w:rPr>
          <w:lang w:eastAsia="ja-JP"/>
        </w:rPr>
        <w:t xml:space="preserve">localization </w:t>
      </w:r>
      <w:r w:rsidRPr="001216A7">
        <w:rPr>
          <w:lang w:eastAsia="ja-JP"/>
        </w:rPr>
        <w:t xml:space="preserve">of the UE for </w:t>
      </w:r>
      <w:r w:rsidR="00000EBE">
        <w:rPr>
          <w:lang w:eastAsia="ja-JP"/>
        </w:rPr>
        <w:t xml:space="preserve">a </w:t>
      </w:r>
      <w:r w:rsidRPr="001216A7">
        <w:rPr>
          <w:lang w:eastAsia="ja-JP"/>
        </w:rPr>
        <w:t>regulatory service (e.g. an emergency call from the UE)</w:t>
      </w:r>
      <w:r w:rsidR="00000EBE">
        <w:rPr>
          <w:lang w:eastAsia="ja-JP"/>
        </w:rPr>
        <w:t xml:space="preserve"> or for verification of a UE location (country or international area) for NR satellite access</w:t>
      </w:r>
      <w:r w:rsidRPr="001216A7">
        <w:rPr>
          <w:lang w:eastAsia="ja-JP"/>
        </w:rPr>
        <w:t>.</w:t>
      </w:r>
    </w:p>
    <w:p w14:paraId="496A89B6" w14:textId="77777777" w:rsidR="00806F9E" w:rsidRPr="001216A7" w:rsidRDefault="00806F9E" w:rsidP="00806F9E">
      <w:pPr>
        <w:pStyle w:val="Heading3"/>
      </w:pPr>
      <w:bookmarkStart w:id="53" w:name="_CR4_1a_2"/>
      <w:bookmarkStart w:id="54" w:name="_Toc58920565"/>
      <w:bookmarkStart w:id="55" w:name="_Toc177723708"/>
      <w:bookmarkEnd w:id="53"/>
      <w:r w:rsidRPr="001216A7">
        <w:t>4.</w:t>
      </w:r>
      <w:r w:rsidRPr="001216A7">
        <w:rPr>
          <w:rFonts w:eastAsia="SimSun" w:hint="eastAsia"/>
          <w:lang w:eastAsia="zh-CN"/>
        </w:rPr>
        <w:t>1a</w:t>
      </w:r>
      <w:r w:rsidRPr="001216A7">
        <w:t>.2</w:t>
      </w:r>
      <w:r w:rsidRPr="001216A7">
        <w:tab/>
        <w:t>Mobile Terminated Location Request (MT-LR)</w:t>
      </w:r>
      <w:bookmarkEnd w:id="54"/>
      <w:bookmarkEnd w:id="55"/>
    </w:p>
    <w:p w14:paraId="1731E81B" w14:textId="77777777" w:rsidR="00806F9E" w:rsidRPr="001216A7" w:rsidRDefault="00806F9E" w:rsidP="00806F9E">
      <w:pPr>
        <w:rPr>
          <w:rFonts w:eastAsia="SimSun"/>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70A2173E" w14:textId="77777777" w:rsidR="00806F9E" w:rsidRPr="001216A7" w:rsidRDefault="00806F9E" w:rsidP="00806F9E">
      <w:pPr>
        <w:pStyle w:val="Heading3"/>
      </w:pPr>
      <w:bookmarkStart w:id="56" w:name="_CR4_1a_3"/>
      <w:bookmarkStart w:id="57" w:name="_Toc58920566"/>
      <w:bookmarkStart w:id="58" w:name="_Toc177723709"/>
      <w:bookmarkEnd w:id="56"/>
      <w:r w:rsidRPr="001216A7">
        <w:lastRenderedPageBreak/>
        <w:t>4.</w:t>
      </w:r>
      <w:r w:rsidRPr="001216A7">
        <w:rPr>
          <w:rFonts w:eastAsia="SimSun" w:hint="eastAsia"/>
          <w:lang w:eastAsia="zh-CN"/>
        </w:rPr>
        <w:t>1a</w:t>
      </w:r>
      <w:r w:rsidRPr="001216A7">
        <w:t>.3</w:t>
      </w:r>
      <w:r w:rsidRPr="001216A7">
        <w:tab/>
        <w:t>Mobile Originated Location Request (MO-LR)</w:t>
      </w:r>
      <w:bookmarkEnd w:id="57"/>
      <w:bookmarkEnd w:id="58"/>
    </w:p>
    <w:p w14:paraId="156291A6" w14:textId="77777777" w:rsidR="00806F9E" w:rsidRPr="001216A7" w:rsidRDefault="00806F9E" w:rsidP="00806F9E">
      <w:pPr>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017A44FB" w14:textId="77777777" w:rsidR="00806F9E" w:rsidRPr="001216A7" w:rsidRDefault="00806F9E" w:rsidP="00806F9E">
      <w:pPr>
        <w:pStyle w:val="Heading3"/>
      </w:pPr>
      <w:bookmarkStart w:id="59" w:name="_CR4_1a_4"/>
      <w:bookmarkStart w:id="60" w:name="_Toc58920567"/>
      <w:bookmarkStart w:id="61" w:name="_Toc177723710"/>
      <w:bookmarkEnd w:id="59"/>
      <w:r w:rsidRPr="001216A7">
        <w:t>4.</w:t>
      </w:r>
      <w:r w:rsidRPr="001216A7">
        <w:rPr>
          <w:rFonts w:eastAsia="SimSun" w:hint="eastAsia"/>
          <w:lang w:eastAsia="zh-CN"/>
        </w:rPr>
        <w:t>1a</w:t>
      </w:r>
      <w:r w:rsidRPr="001216A7">
        <w:t>.4</w:t>
      </w:r>
      <w:r w:rsidRPr="001216A7">
        <w:tab/>
        <w:t>Immediate Location Request</w:t>
      </w:r>
      <w:bookmarkEnd w:id="60"/>
      <w:bookmarkEnd w:id="61"/>
    </w:p>
    <w:p w14:paraId="4AB50316" w14:textId="77777777" w:rsidR="00806F9E" w:rsidRPr="001216A7" w:rsidRDefault="00806F9E" w:rsidP="00806F9E">
      <w:pPr>
        <w:rPr>
          <w:rFonts w:eastAsia="SimSun"/>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 An immediate location request may be used for an NI-LR. MT-LR or MO-LR.</w:t>
      </w:r>
    </w:p>
    <w:p w14:paraId="1D443BC9" w14:textId="77777777" w:rsidR="00806F9E" w:rsidRPr="001216A7" w:rsidRDefault="00806F9E" w:rsidP="00806F9E">
      <w:pPr>
        <w:pStyle w:val="Heading3"/>
      </w:pPr>
      <w:bookmarkStart w:id="62" w:name="_CR4_1a_5"/>
      <w:bookmarkStart w:id="63" w:name="_Toc58920568"/>
      <w:bookmarkStart w:id="64" w:name="_Toc177723711"/>
      <w:bookmarkEnd w:id="62"/>
      <w:r w:rsidRPr="001216A7">
        <w:t>4.</w:t>
      </w:r>
      <w:r w:rsidRPr="001216A7">
        <w:rPr>
          <w:rFonts w:eastAsia="SimSun" w:hint="eastAsia"/>
          <w:lang w:eastAsia="zh-CN"/>
        </w:rPr>
        <w:t>1a</w:t>
      </w:r>
      <w:r w:rsidRPr="001216A7">
        <w:t>.5</w:t>
      </w:r>
      <w:r w:rsidRPr="001216A7">
        <w:tab/>
        <w:t>Deferred Location Request</w:t>
      </w:r>
      <w:bookmarkEnd w:id="63"/>
      <w:bookmarkEnd w:id="64"/>
    </w:p>
    <w:p w14:paraId="5DB65653" w14:textId="77777777" w:rsidR="00806F9E" w:rsidRPr="001216A7" w:rsidRDefault="00806F9E" w:rsidP="00806F9E">
      <w:pPr>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1216A7" w:rsidRDefault="00806F9E" w:rsidP="00806F9E">
      <w:pPr>
        <w:pStyle w:val="Heading4"/>
      </w:pPr>
      <w:bookmarkStart w:id="65" w:name="_CR4_1a_5_1"/>
      <w:bookmarkStart w:id="66" w:name="_Toc58920569"/>
      <w:bookmarkStart w:id="67" w:name="_Toc177723712"/>
      <w:bookmarkEnd w:id="65"/>
      <w:r w:rsidRPr="001216A7">
        <w:t>4.</w:t>
      </w:r>
      <w:r w:rsidRPr="001216A7">
        <w:rPr>
          <w:rFonts w:hint="eastAsia"/>
        </w:rPr>
        <w:t>1a</w:t>
      </w:r>
      <w:r w:rsidRPr="001216A7">
        <w:t>.5.1</w:t>
      </w:r>
      <w:r w:rsidRPr="001216A7">
        <w:tab/>
        <w:t>Types of event</w:t>
      </w:r>
      <w:bookmarkEnd w:id="66"/>
      <w:bookmarkEnd w:id="67"/>
    </w:p>
    <w:p w14:paraId="1180BA32" w14:textId="77777777" w:rsidR="00806F9E" w:rsidRPr="001216A7" w:rsidRDefault="00806F9E" w:rsidP="00806F9E">
      <w:pPr>
        <w:rPr>
          <w:lang w:eastAsia="ja-JP"/>
        </w:rPr>
      </w:pPr>
      <w:r w:rsidRPr="001216A7">
        <w:rPr>
          <w:lang w:eastAsia="ja-JP"/>
        </w:rPr>
        <w:t>The following types of event are defined for a deferred location request.</w:t>
      </w:r>
    </w:p>
    <w:p w14:paraId="1273D374" w14:textId="77777777" w:rsidR="00806F9E" w:rsidRPr="001216A7" w:rsidRDefault="00806F9E" w:rsidP="00806F9E">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77777777" w:rsidR="00806F9E" w:rsidRPr="001216A7" w:rsidRDefault="00806F9E" w:rsidP="00806F9E">
      <w:pPr>
        <w:pStyle w:val="B1"/>
        <w:rPr>
          <w:lang w:eastAsia="ko-KR"/>
        </w:rPr>
      </w:pPr>
      <w:r w:rsidRPr="001216A7">
        <w:rPr>
          <w:lang w:eastAsia="ko-KR"/>
        </w:rPr>
        <w:t>b)</w:t>
      </w:r>
      <w:r w:rsidRPr="001216A7">
        <w:rPr>
          <w:lang w:eastAsia="ko-KR"/>
        </w:rPr>
        <w:tab/>
        <w:t>Area: An event where the UE enters</w:t>
      </w:r>
      <w:r w:rsidRPr="001216A7">
        <w:rPr>
          <w:rFonts w:eastAsia="SimSun" w:hint="eastAsia"/>
          <w:lang w:eastAsia="zh-CN"/>
        </w:rPr>
        <w:t>,</w:t>
      </w:r>
      <w:r w:rsidRPr="001216A7">
        <w:rPr>
          <w:lang w:eastAsia="ko-KR"/>
        </w:rPr>
        <w:t xml:space="preserve"> leaves or remains within a pre-defined geographical area. At least one type of area event </w:t>
      </w:r>
      <w:r w:rsidRPr="001216A7">
        <w:rPr>
          <w:rFonts w:eastAsia="SimSun"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64DC9EED" w14:textId="5EC3A81E" w:rsidR="003D3A35" w:rsidRDefault="003D3A35" w:rsidP="005D428E">
      <w:pPr>
        <w:pStyle w:val="NO"/>
        <w:rPr>
          <w:lang w:eastAsia="ko-KR"/>
        </w:rPr>
      </w:pPr>
      <w:r>
        <w:rPr>
          <w:lang w:eastAsia="ko-KR"/>
        </w:rPr>
        <w:t>NOTE:</w:t>
      </w:r>
      <w:r>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1216A7" w:rsidRDefault="00806F9E" w:rsidP="00806F9E">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1216A7" w:rsidRDefault="00806F9E" w:rsidP="00806F9E">
      <w:pPr>
        <w:pStyle w:val="B1"/>
        <w:rPr>
          <w:lang w:eastAsia="ko-KR"/>
        </w:rPr>
      </w:pPr>
      <w:r w:rsidRPr="001216A7">
        <w:rPr>
          <w:lang w:eastAsia="ko-KR"/>
        </w:rPr>
        <w:t>d)</w:t>
      </w:r>
      <w:r w:rsidRPr="001216A7">
        <w:rPr>
          <w:lang w:eastAsia="ko-KR"/>
        </w:rPr>
        <w:tab/>
        <w:t xml:space="preserve">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w:t>
      </w:r>
      <w:r w:rsidRPr="001216A7">
        <w:rPr>
          <w:lang w:eastAsia="ko-KR"/>
        </w:rPr>
        <w:lastRenderedPageBreak/>
        <w:t>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242FA7AD" w14:textId="77777777" w:rsidR="00E67275" w:rsidRPr="001216A7" w:rsidRDefault="00806F9E" w:rsidP="00806F9E">
      <w:pPr>
        <w:pStyle w:val="Heading2"/>
      </w:pPr>
      <w:bookmarkStart w:id="68" w:name="_CR4_1b"/>
      <w:bookmarkStart w:id="69" w:name="_Toc58920570"/>
      <w:bookmarkStart w:id="70" w:name="_Toc177723713"/>
      <w:bookmarkEnd w:id="68"/>
      <w:r w:rsidRPr="001216A7">
        <w:t>4.1</w:t>
      </w:r>
      <w:r w:rsidRPr="001216A7">
        <w:rPr>
          <w:rFonts w:eastAsia="SimSun" w:hint="eastAsia"/>
          <w:lang w:eastAsia="zh-CN"/>
        </w:rPr>
        <w:t>b</w:t>
      </w:r>
      <w:r w:rsidRPr="001216A7">
        <w:tab/>
        <w:t>LCS Quality of Service</w:t>
      </w:r>
      <w:bookmarkEnd w:id="69"/>
      <w:bookmarkEnd w:id="70"/>
    </w:p>
    <w:p w14:paraId="41AD754E" w14:textId="53406F83" w:rsidR="00806F9E" w:rsidRPr="001216A7" w:rsidRDefault="00806F9E" w:rsidP="00806F9E">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367A0D20" w14:textId="77777777" w:rsidR="00806F9E" w:rsidRPr="001216A7" w:rsidRDefault="00806F9E" w:rsidP="00806F9E">
      <w:r w:rsidRPr="001216A7">
        <w:t>LCS Quality of Service information is characterised by 3 key attributes:</w:t>
      </w:r>
    </w:p>
    <w:p w14:paraId="03564BA9" w14:textId="77777777" w:rsidR="00806F9E" w:rsidRPr="001216A7" w:rsidRDefault="00806F9E" w:rsidP="00806F9E">
      <w:pPr>
        <w:pStyle w:val="B1"/>
      </w:pPr>
      <w:r w:rsidRPr="001216A7">
        <w:rPr>
          <w:lang w:eastAsia="ko-KR"/>
        </w:rPr>
        <w:t>-</w:t>
      </w:r>
      <w:r w:rsidRPr="001216A7">
        <w:rPr>
          <w:lang w:eastAsia="ko-KR"/>
        </w:rPr>
        <w:tab/>
      </w:r>
      <w:r w:rsidRPr="001216A7">
        <w:t>LCS QoS Class</w:t>
      </w:r>
      <w:r>
        <w:t xml:space="preserve"> as defined below</w:t>
      </w:r>
      <w:r w:rsidRPr="001216A7">
        <w:t>.</w:t>
      </w:r>
    </w:p>
    <w:p w14:paraId="20A14D5E" w14:textId="2F81AA87" w:rsidR="00806F9E" w:rsidRPr="001216A7" w:rsidRDefault="00806F9E" w:rsidP="00806F9E">
      <w:pPr>
        <w:pStyle w:val="B1"/>
      </w:pPr>
      <w:r w:rsidRPr="001216A7">
        <w:rPr>
          <w:lang w:eastAsia="ko-KR"/>
        </w:rPr>
        <w:t>-</w:t>
      </w:r>
      <w:r w:rsidRPr="001216A7">
        <w:rPr>
          <w:lang w:eastAsia="ko-KR"/>
        </w:rPr>
        <w:tab/>
      </w:r>
      <w:r w:rsidRPr="001216A7">
        <w:t>Accuracy</w:t>
      </w:r>
      <w:r>
        <w:t xml:space="preserve">: i.e. Horizontal Accuracy (see clause 4.3.1 of </w:t>
      </w:r>
      <w:r w:rsidR="004B1AF1">
        <w:t>TS 22.071 [</w:t>
      </w:r>
      <w:r>
        <w:t xml:space="preserve">2]) and Vertical Accuracy (see clause 4.3.2 of </w:t>
      </w:r>
      <w:r w:rsidR="004B1AF1">
        <w:t>TS 22.071 [</w:t>
      </w:r>
      <w:r>
        <w:t>2]</w:t>
      </w:r>
      <w:r w:rsidRPr="001216A7">
        <w:t>.</w:t>
      </w:r>
    </w:p>
    <w:p w14:paraId="6721C0C0" w14:textId="4C152E2D" w:rsidR="00806F9E" w:rsidRPr="001216A7" w:rsidRDefault="00806F9E" w:rsidP="00806F9E">
      <w:pPr>
        <w:pStyle w:val="B1"/>
      </w:pPr>
      <w:r w:rsidRPr="001216A7">
        <w:rPr>
          <w:lang w:eastAsia="ko-KR"/>
        </w:rPr>
        <w:t>-</w:t>
      </w:r>
      <w:r w:rsidRPr="001216A7">
        <w:rPr>
          <w:lang w:eastAsia="ko-KR"/>
        </w:rPr>
        <w:tab/>
      </w:r>
      <w:r w:rsidRPr="001216A7">
        <w:t>Response Time</w:t>
      </w:r>
      <w:r>
        <w:t xml:space="preserve"> (e.g. no delay, low delay or delay tolerant as described in clause 4.3.3 of </w:t>
      </w:r>
      <w:r w:rsidR="004B1AF1">
        <w:t>TS 22.071 [</w:t>
      </w:r>
      <w:r>
        <w:t>2])</w:t>
      </w:r>
      <w:r w:rsidRPr="001216A7">
        <w:t>.</w:t>
      </w:r>
    </w:p>
    <w:p w14:paraId="1D176236" w14:textId="4857A8D4" w:rsidR="003F79B6" w:rsidRDefault="003F79B6" w:rsidP="005D428E">
      <w:pPr>
        <w:pStyle w:val="NO"/>
      </w:pPr>
      <w:r>
        <w:t>NOTE 1:</w:t>
      </w:r>
      <w:r>
        <w:tab/>
        <w:t>One or two QoS values for Horizontal Accuracy, Vertical Accuracy can be provided in the location request in addition to a preferred accuracy when LCS QoS Class is set to Multiple QoS Class.</w:t>
      </w:r>
    </w:p>
    <w:p w14:paraId="14EC6908" w14:textId="795AB911" w:rsidR="00806F9E" w:rsidRPr="001216A7" w:rsidRDefault="00806F9E" w:rsidP="00806F9E">
      <w:r w:rsidRPr="001216A7">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t xml:space="preserve">3 </w:t>
      </w:r>
      <w:r w:rsidRPr="001216A7">
        <w:t>LCS QoS Classes:</w:t>
      </w:r>
    </w:p>
    <w:p w14:paraId="4C86253B" w14:textId="77777777" w:rsidR="00806F9E" w:rsidRPr="001216A7" w:rsidRDefault="00806F9E" w:rsidP="00806F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Default="003F79B6" w:rsidP="00806F9E">
      <w:pPr>
        <w:pStyle w:val="B1"/>
      </w:pPr>
      <w:r>
        <w:t>-</w:t>
      </w:r>
      <w:r>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Default="003F79B6" w:rsidP="005D428E">
      <w:pPr>
        <w:pStyle w:val="NO"/>
      </w:pPr>
      <w:r>
        <w:t>NOTE 2:</w:t>
      </w:r>
      <w:r>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Default="00DE5CF7" w:rsidP="00DE5CF7">
      <w:pPr>
        <w:pStyle w:val="NO"/>
      </w:pPr>
      <w:r>
        <w:t>NOTE 3:</w:t>
      </w:r>
      <w:r>
        <w:tab/>
        <w:t>Multiple QoS Class can only be applied for Deferred 5GC-MT-LR Procedure in this release of the specification.</w:t>
      </w:r>
    </w:p>
    <w:p w14:paraId="514F33A8" w14:textId="5B383481" w:rsidR="00806F9E" w:rsidRPr="001216A7" w:rsidRDefault="00806F9E" w:rsidP="00806F9E">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43CA35EA" w:rsidR="003F79B6" w:rsidRDefault="003F79B6" w:rsidP="003F79B6">
      <w:pPr>
        <w:pStyle w:val="NO"/>
      </w:pPr>
      <w:r>
        <w:t>NOTE</w:t>
      </w:r>
      <w:r w:rsidR="00DE5CF7">
        <w:t> 4</w:t>
      </w:r>
      <w:r>
        <w:t>:</w:t>
      </w:r>
      <w:r>
        <w:tab/>
        <w:t>How the LMF decides the positioning method is an implementation aspect not pre-determined by QoS criteria.</w:t>
      </w:r>
    </w:p>
    <w:p w14:paraId="667D8B19" w14:textId="0BB0A7F8" w:rsidR="00806F9E" w:rsidRPr="001216A7" w:rsidRDefault="00806F9E" w:rsidP="00806F9E">
      <w:r>
        <w:t>For LCS client, it may indicate accuracy defined in</w:t>
      </w:r>
      <w:r w:rsidRPr="00B20E23">
        <w:t xml:space="preserve"> </w:t>
      </w:r>
      <w:r w:rsidR="004B1AF1">
        <w:t>TS 29.572 [</w:t>
      </w:r>
      <w:r>
        <w:t xml:space="preserve">12], tables 6.1.6.3.2-1 and 6.1.6.3.5-1. For AF, it may either indicate the accuracy defined in </w:t>
      </w:r>
      <w:r w:rsidR="004B1AF1">
        <w:t>TS 29.572 [</w:t>
      </w:r>
      <w:r>
        <w:t xml:space="preserve">12], table 6.1.6.3.2-1, or indicate a particular value e.g. PLMN ID defined in </w:t>
      </w:r>
      <w:r w:rsidR="004B1AF1">
        <w:t>TS 29.122 [</w:t>
      </w:r>
      <w:r>
        <w:t>35], table 5.3.2.4.7-1.</w:t>
      </w:r>
    </w:p>
    <w:p w14:paraId="10324D6E" w14:textId="1380B90F" w:rsidR="00700F23" w:rsidRDefault="00700F23" w:rsidP="00806F9E">
      <w:pPr>
        <w:pStyle w:val="Heading2"/>
      </w:pPr>
      <w:bookmarkStart w:id="71" w:name="_CR4_1c"/>
      <w:bookmarkStart w:id="72" w:name="_Toc177723714"/>
      <w:bookmarkStart w:id="73" w:name="_Toc58920571"/>
      <w:bookmarkEnd w:id="71"/>
      <w:r>
        <w:lastRenderedPageBreak/>
        <w:t>4.1c</w:t>
      </w:r>
      <w:r>
        <w:tab/>
        <w:t>Scheduled Location Time</w:t>
      </w:r>
      <w:bookmarkEnd w:id="72"/>
    </w:p>
    <w:p w14:paraId="21CCD88D" w14:textId="77777777" w:rsidR="00700F23" w:rsidRDefault="00700F23" w:rsidP="00700F23">
      <w:r>
        <w:t>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Default="00700F23" w:rsidP="00700F23">
      <w:r>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Default="00DE5CF7" w:rsidP="00DE5CF7">
      <w:r>
        <w:t>To support the Scheduled Location Time in 5GC-MO-LR, the UE defers sending the request to AMF until the time remaining until the scheduled location time is within some implementation dependent threshold in order to avoid failure triggered by HTTP request timeout.</w:t>
      </w:r>
    </w:p>
    <w:p w14:paraId="7292196A" w14:textId="77777777" w:rsidR="00DE5CF7" w:rsidRDefault="00DE5CF7" w:rsidP="00DE5CF7">
      <w:r>
        <w:t>When support the Scheduled Location Time in 5GC-MT-LR (i.e. the LCS Client/AF obtains one time UE location at Scheduled Location Time), to avoid failure triggered by HTTP request timeout, one of the following methods is applied:</w:t>
      </w:r>
    </w:p>
    <w:p w14:paraId="144597C5" w14:textId="77777777" w:rsidR="00DE5CF7" w:rsidRDefault="00DE5CF7" w:rsidP="006D7405">
      <w:pPr>
        <w:pStyle w:val="B1"/>
      </w:pPr>
      <w:r>
        <w:t>-</w:t>
      </w:r>
      <w:r>
        <w:tab/>
        <w:t>The LCS Client or AF defers sending the request until the time remaining until the scheduled location time is within some implementation dependent threshold; or</w:t>
      </w:r>
    </w:p>
    <w:p w14:paraId="26B2DF1F" w14:textId="77777777" w:rsidR="00DE5CF7" w:rsidRDefault="00DE5CF7" w:rsidP="006D7405">
      <w:pPr>
        <w:pStyle w:val="B1"/>
      </w:pPr>
      <w:r>
        <w:t>-</w:t>
      </w:r>
      <w:r>
        <w:tab/>
        <w:t>Re-using the deferred 5GC-MT-LR for periodic location events procedure to realize providing one time UE location at Scheduled Location Time by, e.g. set the value of total reporting number parameter in the location request to one.</w:t>
      </w:r>
    </w:p>
    <w:p w14:paraId="55D0D0E0" w14:textId="228F7D1A" w:rsidR="00DE5CF7" w:rsidRDefault="00DE5CF7" w:rsidP="006D7405">
      <w:pPr>
        <w:pStyle w:val="NO"/>
      </w:pPr>
      <w:r>
        <w:t>NOTE:</w:t>
      </w:r>
      <w:r>
        <w:tab/>
        <w:t>Which method to be used is implementation specific.</w:t>
      </w:r>
    </w:p>
    <w:p w14:paraId="794E1A77" w14:textId="48C19B5E" w:rsidR="00806F9E" w:rsidRPr="001216A7" w:rsidRDefault="00806F9E" w:rsidP="00806F9E">
      <w:pPr>
        <w:pStyle w:val="Heading2"/>
      </w:pPr>
      <w:bookmarkStart w:id="74" w:name="_CR4_2"/>
      <w:bookmarkStart w:id="75" w:name="_Toc177723715"/>
      <w:bookmarkEnd w:id="74"/>
      <w:r w:rsidRPr="001216A7">
        <w:t>4.2</w:t>
      </w:r>
      <w:r w:rsidRPr="001216A7">
        <w:tab/>
        <w:t xml:space="preserve">Architectural </w:t>
      </w:r>
      <w:r w:rsidRPr="001216A7">
        <w:rPr>
          <w:rFonts w:eastAsia="SimSun" w:hint="eastAsia"/>
          <w:lang w:eastAsia="zh-CN"/>
        </w:rPr>
        <w:t>R</w:t>
      </w:r>
      <w:r w:rsidRPr="001216A7">
        <w:t xml:space="preserve">eference </w:t>
      </w:r>
      <w:r w:rsidRPr="001216A7">
        <w:rPr>
          <w:rFonts w:eastAsia="SimSun" w:hint="eastAsia"/>
          <w:lang w:eastAsia="zh-CN"/>
        </w:rPr>
        <w:t>M</w:t>
      </w:r>
      <w:r w:rsidRPr="001216A7">
        <w:t>odel</w:t>
      </w:r>
      <w:bookmarkEnd w:id="73"/>
      <w:bookmarkEnd w:id="75"/>
    </w:p>
    <w:p w14:paraId="445A4602" w14:textId="77777777" w:rsidR="00806F9E" w:rsidRPr="001216A7" w:rsidRDefault="00806F9E" w:rsidP="00806F9E">
      <w:pPr>
        <w:pStyle w:val="Heading3"/>
      </w:pPr>
      <w:bookmarkStart w:id="76" w:name="_CR4_2_1"/>
      <w:bookmarkStart w:id="77" w:name="_Toc58920572"/>
      <w:bookmarkStart w:id="78" w:name="_Toc177723716"/>
      <w:bookmarkEnd w:id="76"/>
      <w:r w:rsidRPr="001216A7">
        <w:t>4.2.1</w:t>
      </w:r>
      <w:r w:rsidRPr="001216A7">
        <w:tab/>
        <w:t>Non-roaming reference architecture</w:t>
      </w:r>
      <w:bookmarkEnd w:id="77"/>
      <w:bookmarkEnd w:id="78"/>
    </w:p>
    <w:p w14:paraId="563CA174" w14:textId="77777777" w:rsidR="00806F9E" w:rsidRPr="001216A7" w:rsidRDefault="00806F9E" w:rsidP="00806F9E">
      <w:pPr>
        <w:rPr>
          <w:rFonts w:eastAsia="SimSun"/>
          <w:lang w:eastAsia="zh-CN"/>
        </w:rPr>
      </w:pPr>
      <w:r w:rsidRPr="001216A7">
        <w:rPr>
          <w:rFonts w:eastAsia="SimSun"/>
          <w:lang w:eastAsia="zh-CN"/>
        </w:rPr>
        <w:t>Figure 4.2.1-1 shows an architectural reference model for 5GS LCS for a non-roaming UE in reference point representation.</w:t>
      </w:r>
    </w:p>
    <w:p w14:paraId="6F0ABA1A" w14:textId="77777777" w:rsidR="00806F9E" w:rsidRDefault="00806F9E" w:rsidP="00806F9E">
      <w:pPr>
        <w:pStyle w:val="TH"/>
        <w:rPr>
          <w:lang w:eastAsia="zh-CN"/>
        </w:rPr>
      </w:pPr>
      <w:r>
        <w:object w:dxaOrig="9811" w:dyaOrig="6421" w14:anchorId="666D8EB3">
          <v:shape id="_x0000_i1027" type="#_x0000_t75" style="width:392.6pt;height:256.1pt" o:ole="">
            <v:imagedata r:id="rId15" o:title=""/>
          </v:shape>
          <o:OLEObject Type="Embed" ProgID="Visio.Drawing.11" ShapeID="_x0000_i1027" DrawAspect="Content" ObjectID="_1795001482" r:id="rId16"/>
        </w:object>
      </w:r>
    </w:p>
    <w:p w14:paraId="099264EB" w14:textId="77777777" w:rsidR="00806F9E" w:rsidRPr="001216A7" w:rsidRDefault="00806F9E" w:rsidP="00806F9E">
      <w:pPr>
        <w:pStyle w:val="TF"/>
      </w:pPr>
      <w:bookmarkStart w:id="79" w:name="_CRFigure4_2_11"/>
      <w:r w:rsidRPr="001216A7">
        <w:rPr>
          <w:lang w:eastAsia="zh-CN"/>
        </w:rPr>
        <w:t xml:space="preserve">Figure </w:t>
      </w:r>
      <w:bookmarkEnd w:id="79"/>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0364D62"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E43836A"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0F15590B" w14:textId="77777777" w:rsidR="00806F9E" w:rsidRPr="001216A7" w:rsidRDefault="00806F9E" w:rsidP="00806F9E">
      <w:pPr>
        <w:rPr>
          <w:rFonts w:eastAsia="SimSun"/>
          <w:lang w:eastAsia="zh-CN"/>
        </w:rPr>
      </w:pPr>
      <w:r w:rsidRPr="001216A7">
        <w:rPr>
          <w:rFonts w:eastAsia="SimSun"/>
          <w:lang w:eastAsia="zh-CN"/>
        </w:rPr>
        <w:t>Figure 4.2.1-2 shows an architectural reference model for 5GS LCS for a non-roaming UE in SBI representation.</w:t>
      </w:r>
    </w:p>
    <w:p w14:paraId="4105C52D" w14:textId="77777777" w:rsidR="00806F9E" w:rsidRDefault="00806F9E" w:rsidP="00806F9E">
      <w:pPr>
        <w:pStyle w:val="TH"/>
        <w:rPr>
          <w:lang w:eastAsia="zh-CN"/>
        </w:rPr>
      </w:pPr>
      <w:r>
        <w:object w:dxaOrig="8461" w:dyaOrig="4486" w14:anchorId="14085839">
          <v:shape id="_x0000_i1028" type="#_x0000_t75" style="width:358.65pt;height:190.85pt" o:ole="">
            <v:imagedata r:id="rId17" o:title=""/>
          </v:shape>
          <o:OLEObject Type="Embed" ProgID="Visio.Drawing.11" ShapeID="_x0000_i1028" DrawAspect="Content" ObjectID="_1795001483" r:id="rId18"/>
        </w:object>
      </w:r>
    </w:p>
    <w:p w14:paraId="156A2272" w14:textId="77777777" w:rsidR="00806F9E" w:rsidRPr="001216A7" w:rsidRDefault="00806F9E" w:rsidP="00806F9E">
      <w:pPr>
        <w:pStyle w:val="TF"/>
      </w:pPr>
      <w:bookmarkStart w:id="80" w:name="_CRFigure4_2_12"/>
      <w:r w:rsidRPr="001216A7">
        <w:rPr>
          <w:lang w:eastAsia="zh-CN"/>
        </w:rPr>
        <w:t xml:space="preserve">Figure </w:t>
      </w:r>
      <w:bookmarkEnd w:id="80"/>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23B833C0" w14:textId="77777777" w:rsidR="00806F9E" w:rsidRPr="001216A7" w:rsidRDefault="00806F9E" w:rsidP="00806F9E">
      <w:pPr>
        <w:pStyle w:val="Heading3"/>
      </w:pPr>
      <w:bookmarkStart w:id="81" w:name="_CR4_2_2"/>
      <w:bookmarkStart w:id="82" w:name="_Toc58920573"/>
      <w:bookmarkStart w:id="83" w:name="_Toc177723717"/>
      <w:bookmarkEnd w:id="81"/>
      <w:r w:rsidRPr="001216A7">
        <w:t>4.2.2</w:t>
      </w:r>
      <w:r w:rsidRPr="001216A7">
        <w:tab/>
        <w:t>Roaming reference architecture</w:t>
      </w:r>
      <w:bookmarkEnd w:id="82"/>
      <w:bookmarkEnd w:id="83"/>
    </w:p>
    <w:p w14:paraId="6CA61966" w14:textId="77777777" w:rsidR="00806F9E" w:rsidRPr="001216A7" w:rsidRDefault="00806F9E" w:rsidP="00806F9E">
      <w:pPr>
        <w:rPr>
          <w:rFonts w:eastAsia="SimSun"/>
          <w:lang w:eastAsia="zh-CN"/>
        </w:rPr>
      </w:pPr>
      <w:r w:rsidRPr="001216A7">
        <w:rPr>
          <w:rFonts w:eastAsia="SimSun"/>
          <w:lang w:eastAsia="zh-CN"/>
        </w:rPr>
        <w:t>Figure 4.2.2-1 shows an architectural reference model for 5GS LCS for a roaming UE in reference point representation.</w:t>
      </w:r>
    </w:p>
    <w:p w14:paraId="3B29574A" w14:textId="77777777" w:rsidR="00806F9E" w:rsidRDefault="00806F9E" w:rsidP="00806F9E">
      <w:pPr>
        <w:pStyle w:val="TH"/>
        <w:rPr>
          <w:lang w:eastAsia="zh-CN"/>
        </w:rPr>
      </w:pPr>
      <w:r>
        <w:object w:dxaOrig="11386" w:dyaOrig="6751" w14:anchorId="1F2D4B77">
          <v:shape id="_x0000_i1029" type="#_x0000_t75" style="width:457.8pt;height:269.65pt" o:ole="">
            <v:imagedata r:id="rId19" o:title=""/>
          </v:shape>
          <o:OLEObject Type="Embed" ProgID="Visio.Drawing.11" ShapeID="_x0000_i1029" DrawAspect="Content" ObjectID="_1795001484" r:id="rId20"/>
        </w:object>
      </w:r>
    </w:p>
    <w:p w14:paraId="3C0687D3" w14:textId="77777777" w:rsidR="00806F9E" w:rsidRPr="001216A7" w:rsidRDefault="00806F9E" w:rsidP="00806F9E">
      <w:pPr>
        <w:pStyle w:val="TF"/>
      </w:pPr>
      <w:bookmarkStart w:id="84" w:name="_CRFigure4_2_21"/>
      <w:r w:rsidRPr="001216A7">
        <w:rPr>
          <w:lang w:eastAsia="zh-CN"/>
        </w:rPr>
        <w:t xml:space="preserve">Figure </w:t>
      </w:r>
      <w:bookmarkEnd w:id="84"/>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6195909A"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1D953D0"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497133AB" w14:textId="77777777" w:rsidR="00806F9E" w:rsidRPr="001216A7" w:rsidRDefault="00806F9E" w:rsidP="00806F9E">
      <w:pPr>
        <w:rPr>
          <w:rFonts w:eastAsia="SimSun"/>
          <w:lang w:eastAsia="zh-CN"/>
        </w:rPr>
      </w:pPr>
      <w:r w:rsidRPr="001216A7">
        <w:rPr>
          <w:rFonts w:eastAsia="SimSun"/>
          <w:lang w:eastAsia="zh-CN"/>
        </w:rPr>
        <w:t>Figure 4.2.2-2 shows an architectural reference model for 5GS LCS for a roaming UE in SBI representation.</w:t>
      </w:r>
    </w:p>
    <w:p w14:paraId="16D8108C" w14:textId="77777777" w:rsidR="00806F9E" w:rsidRDefault="00806F9E" w:rsidP="00806F9E">
      <w:pPr>
        <w:pStyle w:val="TH"/>
        <w:rPr>
          <w:lang w:eastAsia="zh-CN"/>
        </w:rPr>
      </w:pPr>
      <w:r>
        <w:object w:dxaOrig="12585" w:dyaOrig="5145" w14:anchorId="27B4D605">
          <v:shape id="_x0000_i1030" type="#_x0000_t75" style="width:439.45pt;height:180pt" o:ole="">
            <v:imagedata r:id="rId21" o:title=""/>
          </v:shape>
          <o:OLEObject Type="Embed" ProgID="Visio.Drawing.11" ShapeID="_x0000_i1030" DrawAspect="Content" ObjectID="_1795001485" r:id="rId22"/>
        </w:object>
      </w:r>
    </w:p>
    <w:p w14:paraId="79FF9423" w14:textId="77777777" w:rsidR="00806F9E" w:rsidRPr="001216A7" w:rsidRDefault="00806F9E" w:rsidP="00806F9E">
      <w:pPr>
        <w:pStyle w:val="TF"/>
        <w:rPr>
          <w:rFonts w:eastAsia="SimSun"/>
          <w:lang w:eastAsia="zh-CN"/>
        </w:rPr>
      </w:pPr>
      <w:bookmarkStart w:id="85" w:name="_CRFigure4_2_22"/>
      <w:r w:rsidRPr="001216A7">
        <w:rPr>
          <w:lang w:eastAsia="zh-CN"/>
        </w:rPr>
        <w:t xml:space="preserve">Figure </w:t>
      </w:r>
      <w:bookmarkEnd w:id="85"/>
      <w:r w:rsidRPr="001216A7">
        <w:rPr>
          <w:rFonts w:hint="eastAsia"/>
          <w:lang w:eastAsia="zh-CN"/>
        </w:rPr>
        <w:t>4</w:t>
      </w:r>
      <w:r w:rsidRPr="001216A7">
        <w:rPr>
          <w:lang w:eastAsia="zh-CN"/>
        </w:rPr>
        <w:t>.2.2-2: Roaming reference architecture for Location Services</w:t>
      </w:r>
      <w:r w:rsidRPr="001216A7">
        <w:t xml:space="preserve"> in SBI representation</w:t>
      </w:r>
    </w:p>
    <w:p w14:paraId="5CE2F547" w14:textId="77777777" w:rsidR="00806F9E" w:rsidRPr="001216A7" w:rsidRDefault="00806F9E" w:rsidP="00806F9E">
      <w:pPr>
        <w:pStyle w:val="Heading2"/>
        <w:rPr>
          <w:lang w:eastAsia="zh-CN"/>
        </w:rPr>
      </w:pPr>
      <w:bookmarkStart w:id="86" w:name="_CR4_2a"/>
      <w:bookmarkStart w:id="87" w:name="_Toc58920574"/>
      <w:bookmarkStart w:id="88" w:name="_Toc177723718"/>
      <w:bookmarkEnd w:id="86"/>
      <w:r w:rsidRPr="001216A7">
        <w:t>4.2a</w:t>
      </w:r>
      <w:r w:rsidRPr="001216A7">
        <w:tab/>
        <w:t xml:space="preserve">Interconnection </w:t>
      </w:r>
      <w:r w:rsidRPr="001216A7">
        <w:rPr>
          <w:rFonts w:hint="eastAsia"/>
          <w:lang w:eastAsia="zh-CN"/>
        </w:rPr>
        <w:t>between 5GC and EPC</w:t>
      </w:r>
      <w:bookmarkEnd w:id="87"/>
      <w:bookmarkEnd w:id="88"/>
    </w:p>
    <w:p w14:paraId="09E89AA9" w14:textId="77777777" w:rsidR="00806F9E" w:rsidRPr="001216A7" w:rsidRDefault="00806F9E" w:rsidP="00806F9E">
      <w:pPr>
        <w:pStyle w:val="Heading3"/>
      </w:pPr>
      <w:bookmarkStart w:id="89" w:name="_CR4_2a_1"/>
      <w:bookmarkStart w:id="90" w:name="_Toc58920575"/>
      <w:bookmarkStart w:id="91" w:name="_Toc177723719"/>
      <w:bookmarkEnd w:id="89"/>
      <w:r w:rsidRPr="001216A7">
        <w:t>4.2a.1</w:t>
      </w:r>
      <w:r w:rsidRPr="001216A7">
        <w:tab/>
        <w:t>General</w:t>
      </w:r>
      <w:bookmarkEnd w:id="90"/>
      <w:bookmarkEnd w:id="91"/>
    </w:p>
    <w:p w14:paraId="63ABDE28" w14:textId="77777777" w:rsidR="00E67275" w:rsidRPr="001216A7" w:rsidRDefault="00806F9E" w:rsidP="00806F9E">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029A472E" w14:textId="537689AF" w:rsidR="00806F9E" w:rsidRPr="001216A7" w:rsidRDefault="00806F9E" w:rsidP="00806F9E">
      <w:pPr>
        <w:pStyle w:val="NO"/>
        <w:rPr>
          <w:lang w:eastAsia="zh-CN"/>
        </w:rPr>
      </w:pPr>
      <w:r w:rsidRPr="001216A7">
        <w:rPr>
          <w:lang w:eastAsia="zh-CN"/>
        </w:rPr>
        <w:lastRenderedPageBreak/>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73A97099" w14:textId="77777777" w:rsidR="00806F9E" w:rsidRPr="001216A7" w:rsidRDefault="00806F9E" w:rsidP="00806F9E">
      <w:r w:rsidRPr="001216A7">
        <w:t>For MT-LR Location Request, the 5GC interconnection with EPC happens:</w:t>
      </w:r>
    </w:p>
    <w:p w14:paraId="465182F6" w14:textId="77777777" w:rsidR="00806F9E" w:rsidRPr="001216A7" w:rsidRDefault="00806F9E" w:rsidP="00806F9E">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4019FEFE" w14:textId="77777777" w:rsidR="00806F9E" w:rsidRPr="001216A7" w:rsidRDefault="00806F9E" w:rsidP="00806F9E">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40583821" w14:textId="77777777" w:rsidR="00806F9E" w:rsidRPr="001216A7" w:rsidRDefault="00806F9E" w:rsidP="00806F9E">
      <w:pPr>
        <w:pStyle w:val="Heading3"/>
      </w:pPr>
      <w:bookmarkStart w:id="92" w:name="_CR4_2a_2"/>
      <w:bookmarkStart w:id="93" w:name="_Toc58920576"/>
      <w:bookmarkStart w:id="94" w:name="_Toc177723720"/>
      <w:bookmarkEnd w:id="92"/>
      <w:r w:rsidRPr="001216A7">
        <w:t>4.2a.2</w:t>
      </w:r>
      <w:r w:rsidRPr="001216A7">
        <w:tab/>
        <w:t>Non-roaming architecture</w:t>
      </w:r>
      <w:bookmarkEnd w:id="93"/>
      <w:bookmarkEnd w:id="94"/>
    </w:p>
    <w:p w14:paraId="136E2C5F" w14:textId="77777777" w:rsidR="00806F9E" w:rsidRPr="001216A7" w:rsidRDefault="00806F9E" w:rsidP="00806F9E">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95" w:name="_MON_1616578386"/>
    <w:bookmarkStart w:id="96" w:name="_MON_1616578390"/>
    <w:bookmarkStart w:id="97" w:name="_MON_1616578551"/>
    <w:bookmarkStart w:id="98" w:name="_MON_1600414475"/>
    <w:bookmarkStart w:id="99" w:name="_MON_1616577255"/>
    <w:bookmarkEnd w:id="95"/>
    <w:bookmarkEnd w:id="96"/>
    <w:bookmarkEnd w:id="97"/>
    <w:bookmarkEnd w:id="98"/>
    <w:bookmarkEnd w:id="99"/>
    <w:bookmarkStart w:id="100" w:name="_MON_1616578348"/>
    <w:bookmarkEnd w:id="100"/>
    <w:p w14:paraId="04A8FEF3" w14:textId="77777777" w:rsidR="00806F9E" w:rsidRPr="001216A7" w:rsidRDefault="00806F9E" w:rsidP="00806F9E">
      <w:pPr>
        <w:pStyle w:val="TH"/>
      </w:pPr>
      <w:r w:rsidRPr="001216A7">
        <w:object w:dxaOrig="9781" w:dyaOrig="6234" w14:anchorId="5F8343B9">
          <v:shape id="_x0000_i1031" type="#_x0000_t75" style="width:480.9pt;height:306.35pt" o:ole="">
            <v:imagedata r:id="rId23" o:title=""/>
          </v:shape>
          <o:OLEObject Type="Embed" ProgID="Word.Picture.8" ShapeID="_x0000_i1031" DrawAspect="Content" ObjectID="_1795001486" r:id="rId24"/>
        </w:object>
      </w:r>
    </w:p>
    <w:p w14:paraId="624959DC" w14:textId="77777777" w:rsidR="00806F9E" w:rsidRPr="001216A7" w:rsidRDefault="00806F9E" w:rsidP="00806F9E">
      <w:pPr>
        <w:pStyle w:val="TF"/>
        <w:rPr>
          <w:lang w:eastAsia="zh-CN"/>
        </w:rPr>
      </w:pPr>
      <w:bookmarkStart w:id="101" w:name="_CRFigure4_2a_21"/>
      <w:r w:rsidRPr="001216A7">
        <w:rPr>
          <w:lang w:eastAsia="zh-CN"/>
        </w:rPr>
        <w:t xml:space="preserve">Figure </w:t>
      </w:r>
      <w:bookmarkEnd w:id="101"/>
      <w:r w:rsidRPr="001216A7">
        <w:rPr>
          <w:lang w:eastAsia="zh-CN"/>
        </w:rPr>
        <w:t xml:space="preserve">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330945DB" w14:textId="77777777" w:rsidR="00806F9E" w:rsidRPr="001216A7" w:rsidRDefault="00806F9E" w:rsidP="00806F9E">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05C9C2D8" w14:textId="77777777" w:rsidR="00806F9E" w:rsidRPr="001216A7" w:rsidRDefault="00806F9E" w:rsidP="00806F9E">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28449B9B" w14:textId="77777777" w:rsidR="00806F9E" w:rsidRPr="001216A7" w:rsidRDefault="00806F9E" w:rsidP="00806F9E">
      <w:pPr>
        <w:pStyle w:val="Heading3"/>
      </w:pPr>
      <w:bookmarkStart w:id="102" w:name="_CR4_2a_3"/>
      <w:bookmarkStart w:id="103" w:name="_Toc58920577"/>
      <w:bookmarkStart w:id="104" w:name="_Toc177723721"/>
      <w:bookmarkEnd w:id="102"/>
      <w:r w:rsidRPr="001216A7">
        <w:t>4.2a.3</w:t>
      </w:r>
      <w:r w:rsidRPr="001216A7">
        <w:tab/>
        <w:t>Roaming architecture</w:t>
      </w:r>
      <w:bookmarkEnd w:id="103"/>
      <w:bookmarkEnd w:id="104"/>
    </w:p>
    <w:p w14:paraId="6B12598E" w14:textId="6CADBF44" w:rsidR="00806F9E" w:rsidRPr="001216A7" w:rsidRDefault="00806F9E" w:rsidP="00806F9E">
      <w:r w:rsidRPr="001216A7">
        <w:t>Figure 4.2a.</w:t>
      </w:r>
      <w:r w:rsidR="00E67275">
        <w:t>3</w:t>
      </w:r>
      <w:r w:rsidRPr="001216A7">
        <w:t>-1 and Figure 4.2a.</w:t>
      </w:r>
      <w:r w:rsidR="00E67275">
        <w:t>3</w:t>
      </w:r>
      <w:r w:rsidRPr="001216A7">
        <w:t xml:space="preserve">-2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105" w:name="_MON_1616578985"/>
    <w:bookmarkEnd w:id="105"/>
    <w:bookmarkStart w:id="106" w:name="_MON_1616501521"/>
    <w:bookmarkEnd w:id="106"/>
    <w:p w14:paraId="3A028B08" w14:textId="77777777" w:rsidR="00806F9E" w:rsidRPr="001216A7" w:rsidRDefault="00806F9E" w:rsidP="00806F9E">
      <w:pPr>
        <w:pStyle w:val="TH"/>
      </w:pPr>
      <w:r w:rsidRPr="001216A7">
        <w:object w:dxaOrig="9781" w:dyaOrig="7794" w14:anchorId="49C9FC1A">
          <v:shape id="_x0000_i1032" type="#_x0000_t75" style="width:480.9pt;height:382.4pt" o:ole="">
            <v:imagedata r:id="rId25" o:title=""/>
          </v:shape>
          <o:OLEObject Type="Embed" ProgID="Word.Picture.8" ShapeID="_x0000_i1032" DrawAspect="Content" ObjectID="_1795001487" r:id="rId26"/>
        </w:object>
      </w:r>
    </w:p>
    <w:p w14:paraId="0E9C81DC" w14:textId="608F8778" w:rsidR="00806F9E" w:rsidRPr="001216A7" w:rsidRDefault="00806F9E" w:rsidP="00806F9E">
      <w:pPr>
        <w:pStyle w:val="TF"/>
        <w:rPr>
          <w:rFonts w:eastAsia="SimSun"/>
          <w:lang w:eastAsia="zh-CN"/>
        </w:rPr>
      </w:pPr>
      <w:bookmarkStart w:id="107" w:name="_CRFigure4_2a_31"/>
      <w:r w:rsidRPr="001216A7">
        <w:rPr>
          <w:lang w:eastAsia="zh-CN"/>
        </w:rPr>
        <w:t xml:space="preserve">Figure </w:t>
      </w:r>
      <w:bookmarkEnd w:id="107"/>
      <w:r w:rsidRPr="001216A7">
        <w:rPr>
          <w:lang w:eastAsia="zh-CN"/>
        </w:rPr>
        <w:t>4.2a.</w:t>
      </w:r>
      <w:r w:rsidR="00E67275">
        <w:rPr>
          <w:lang w:eastAsia="zh-CN"/>
        </w:rPr>
        <w:t>3</w:t>
      </w:r>
      <w:r w:rsidRPr="001216A7">
        <w:rPr>
          <w:lang w:eastAsia="zh-CN"/>
        </w:rPr>
        <w:t>-1: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108" w:name="_MON_1618595605"/>
    <w:bookmarkEnd w:id="108"/>
    <w:p w14:paraId="252E8122" w14:textId="77777777" w:rsidR="00806F9E" w:rsidRPr="001216A7" w:rsidRDefault="00806F9E" w:rsidP="00806F9E">
      <w:pPr>
        <w:pStyle w:val="TH"/>
      </w:pPr>
      <w:r w:rsidRPr="001216A7">
        <w:object w:dxaOrig="9781" w:dyaOrig="7794" w14:anchorId="64D960DD">
          <v:shape id="_x0000_i1033" type="#_x0000_t75" style="width:480.9pt;height:382.4pt" o:ole="">
            <v:imagedata r:id="rId27" o:title=""/>
          </v:shape>
          <o:OLEObject Type="Embed" ProgID="Word.Picture.8" ShapeID="_x0000_i1033" DrawAspect="Content" ObjectID="_1795001488" r:id="rId28"/>
        </w:object>
      </w:r>
    </w:p>
    <w:p w14:paraId="041CAF46" w14:textId="7D4CE0E1" w:rsidR="00806F9E" w:rsidRPr="001216A7" w:rsidRDefault="00806F9E" w:rsidP="00806F9E">
      <w:pPr>
        <w:pStyle w:val="TF"/>
        <w:rPr>
          <w:rFonts w:eastAsia="SimSun"/>
        </w:rPr>
      </w:pPr>
      <w:bookmarkStart w:id="109" w:name="_CRFigure4_2a_32"/>
      <w:r w:rsidRPr="001216A7">
        <w:rPr>
          <w:lang w:eastAsia="zh-CN"/>
        </w:rPr>
        <w:t xml:space="preserve">Figure </w:t>
      </w:r>
      <w:bookmarkEnd w:id="109"/>
      <w:r w:rsidRPr="001216A7">
        <w:rPr>
          <w:lang w:eastAsia="zh-CN"/>
        </w:rPr>
        <w:t>4.2a.</w:t>
      </w:r>
      <w:r w:rsidR="00E67275">
        <w:rPr>
          <w:lang w:eastAsia="zh-CN"/>
        </w:rPr>
        <w:t>3</w:t>
      </w:r>
      <w:r w:rsidRPr="001216A7">
        <w:rPr>
          <w:lang w:eastAsia="zh-CN"/>
        </w:rPr>
        <w:t>-2: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5B7CD390" w14:textId="77777777" w:rsidR="00806F9E" w:rsidRPr="001216A7" w:rsidRDefault="00806F9E" w:rsidP="00806F9E">
      <w:pPr>
        <w:pStyle w:val="Heading2"/>
      </w:pPr>
      <w:bookmarkStart w:id="110" w:name="_CR4_2b"/>
      <w:bookmarkStart w:id="111" w:name="_Toc58920578"/>
      <w:bookmarkStart w:id="112" w:name="_Toc177723722"/>
      <w:bookmarkEnd w:id="110"/>
      <w:r w:rsidRPr="001216A7">
        <w:t>4.2b</w:t>
      </w:r>
      <w:r w:rsidRPr="001216A7">
        <w:tab/>
        <w:t>Positioning methods</w:t>
      </w:r>
      <w:bookmarkEnd w:id="111"/>
      <w:bookmarkEnd w:id="112"/>
    </w:p>
    <w:p w14:paraId="5ECD31EC" w14:textId="77777777" w:rsidR="00806F9E" w:rsidRPr="001216A7" w:rsidRDefault="00806F9E" w:rsidP="00806F9E">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0101192F" w14:textId="77777777" w:rsidR="00806F9E" w:rsidRPr="001216A7" w:rsidRDefault="00806F9E" w:rsidP="00806F9E">
      <w:pPr>
        <w:pStyle w:val="B1"/>
      </w:pPr>
      <w:r w:rsidRPr="001216A7">
        <w:t>-</w:t>
      </w:r>
      <w:r w:rsidRPr="001216A7">
        <w:tab/>
        <w:t>Radio signal measurements or non-RAT measurements; and</w:t>
      </w:r>
    </w:p>
    <w:p w14:paraId="222FC983" w14:textId="77777777" w:rsidR="00806F9E" w:rsidRPr="001216A7" w:rsidRDefault="00806F9E" w:rsidP="00806F9E">
      <w:pPr>
        <w:pStyle w:val="B1"/>
      </w:pPr>
      <w:r w:rsidRPr="001216A7">
        <w:t>-</w:t>
      </w:r>
      <w:r w:rsidRPr="001216A7">
        <w:tab/>
        <w:t>Position estimate computation based on the measurements.</w:t>
      </w:r>
    </w:p>
    <w:p w14:paraId="1E526B3A" w14:textId="77777777" w:rsidR="00806F9E" w:rsidRPr="001216A7" w:rsidRDefault="00806F9E" w:rsidP="00806F9E">
      <w:r w:rsidRPr="001216A7">
        <w:t>The positioning methods for</w:t>
      </w:r>
      <w:r>
        <w:t xml:space="preserve"> 3GPP access</w:t>
      </w:r>
      <w:r w:rsidRPr="001216A7">
        <w:t xml:space="preserve"> are described in</w:t>
      </w:r>
      <w:r>
        <w:t xml:space="preserve"> clause 5.2</w:t>
      </w:r>
      <w:r w:rsidRPr="001216A7">
        <w:t>.</w:t>
      </w:r>
    </w:p>
    <w:p w14:paraId="5AE85DBB" w14:textId="77777777" w:rsidR="00806F9E" w:rsidRPr="001216A7" w:rsidRDefault="00806F9E" w:rsidP="00806F9E">
      <w:r w:rsidRPr="001216A7">
        <w:t>The positioning methods for non-3GPP access are described in clause 5.3.1.</w:t>
      </w:r>
    </w:p>
    <w:p w14:paraId="1F60C656" w14:textId="77777777" w:rsidR="00806F9E" w:rsidRPr="001216A7" w:rsidRDefault="00806F9E" w:rsidP="00806F9E">
      <w:pPr>
        <w:pStyle w:val="Heading2"/>
        <w:rPr>
          <w:lang w:eastAsia="ko-KR"/>
        </w:rPr>
      </w:pPr>
      <w:bookmarkStart w:id="113" w:name="_CR4_3"/>
      <w:bookmarkStart w:id="114" w:name="_Toc58920579"/>
      <w:bookmarkStart w:id="115" w:name="_Toc177723723"/>
      <w:bookmarkEnd w:id="113"/>
      <w:r w:rsidRPr="001216A7">
        <w:rPr>
          <w:rFonts w:hint="eastAsia"/>
          <w:lang w:eastAsia="ko-KR"/>
        </w:rPr>
        <w:t>4.3</w:t>
      </w:r>
      <w:r w:rsidRPr="001216A7">
        <w:rPr>
          <w:lang w:eastAsia="ko-KR"/>
        </w:rPr>
        <w:tab/>
      </w:r>
      <w:r w:rsidRPr="001216A7">
        <w:rPr>
          <w:rFonts w:eastAsia="SimSun" w:hint="eastAsia"/>
          <w:lang w:eastAsia="zh-CN"/>
        </w:rPr>
        <w:t>Functional description of LCS per network function</w:t>
      </w:r>
      <w:bookmarkEnd w:id="114"/>
      <w:bookmarkEnd w:id="115"/>
    </w:p>
    <w:p w14:paraId="5EA5828B" w14:textId="77777777" w:rsidR="00806F9E" w:rsidRPr="001216A7" w:rsidRDefault="00806F9E" w:rsidP="00806F9E">
      <w:pPr>
        <w:pStyle w:val="Heading3"/>
      </w:pPr>
      <w:bookmarkStart w:id="116" w:name="_CR4_3_1"/>
      <w:bookmarkStart w:id="117" w:name="_Toc58920580"/>
      <w:bookmarkStart w:id="118" w:name="_Toc177723724"/>
      <w:bookmarkEnd w:id="116"/>
      <w:r w:rsidRPr="001216A7">
        <w:t>4.3.1</w:t>
      </w:r>
      <w:r w:rsidRPr="001216A7">
        <w:tab/>
        <w:t>Access Network</w:t>
      </w:r>
      <w:bookmarkEnd w:id="117"/>
      <w:bookmarkEnd w:id="118"/>
    </w:p>
    <w:p w14:paraId="0E8DFC45" w14:textId="0FB4483D" w:rsidR="00806F9E" w:rsidRPr="001216A7" w:rsidRDefault="00806F9E" w:rsidP="00806F9E">
      <w:pPr>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and/or local co-ordinates as defined in </w:t>
      </w:r>
      <w:r w:rsidR="004B1AF1">
        <w:rPr>
          <w:lang w:eastAsia="ja-JP"/>
        </w:rPr>
        <w:t>TS 23.032 [</w:t>
      </w:r>
      <w:r>
        <w:rPr>
          <w:lang w:eastAsia="ja-JP"/>
        </w:rPr>
        <w:t>8].</w:t>
      </w:r>
    </w:p>
    <w:p w14:paraId="78139A83" w14:textId="77777777" w:rsidR="00806F9E" w:rsidRPr="001216A7" w:rsidRDefault="00806F9E" w:rsidP="00806F9E">
      <w:pPr>
        <w:rPr>
          <w:lang w:eastAsia="ja-JP"/>
        </w:rPr>
      </w:pPr>
      <w:r w:rsidRPr="001216A7">
        <w:rPr>
          <w:lang w:eastAsia="ja-JP"/>
        </w:rPr>
        <w:t>In this version of the specification, location services are supported for NG-RAN</w:t>
      </w:r>
      <w:r>
        <w:rPr>
          <w:lang w:eastAsia="ja-JP"/>
        </w:rPr>
        <w:t xml:space="preserve"> and</w:t>
      </w:r>
      <w:r w:rsidRPr="001216A7">
        <w:rPr>
          <w:lang w:eastAsia="ja-JP"/>
        </w:rPr>
        <w:t xml:space="preserve"> non-3GPP access.</w:t>
      </w:r>
    </w:p>
    <w:p w14:paraId="231B7D51" w14:textId="71956AD6" w:rsidR="00806F9E" w:rsidRPr="001216A7" w:rsidRDefault="00806F9E" w:rsidP="00806F9E">
      <w:pPr>
        <w:rPr>
          <w:lang w:eastAsia="ja-JP"/>
        </w:rPr>
      </w:pPr>
      <w:r w:rsidRPr="001216A7">
        <w:rPr>
          <w:lang w:eastAsia="ja-JP"/>
        </w:rPr>
        <w:lastRenderedPageBreak/>
        <w:t xml:space="preserve">The LCS specific functionalities of the radio access network elements are specified in </w:t>
      </w:r>
      <w:r w:rsidR="004B1AF1" w:rsidRPr="001216A7">
        <w:rPr>
          <w:lang w:eastAsia="ja-JP"/>
        </w:rPr>
        <w:t>TS</w:t>
      </w:r>
      <w:r w:rsidR="004B1AF1">
        <w:rPr>
          <w:lang w:eastAsia="ja-JP"/>
        </w:rPr>
        <w:t> </w:t>
      </w:r>
      <w:r w:rsidR="004B1AF1" w:rsidRPr="001216A7">
        <w:rPr>
          <w:lang w:eastAsia="ja-JP"/>
        </w:rPr>
        <w:t>38.305</w:t>
      </w:r>
      <w:r w:rsidR="004B1AF1">
        <w:rPr>
          <w:lang w:eastAsia="ja-JP"/>
        </w:rPr>
        <w:t> </w:t>
      </w:r>
      <w:r w:rsidR="004B1AF1" w:rsidRPr="001216A7">
        <w:rPr>
          <w:lang w:eastAsia="ja-JP"/>
        </w:rPr>
        <w:t>[</w:t>
      </w:r>
      <w:r w:rsidRPr="001216A7">
        <w:rPr>
          <w:lang w:eastAsia="ja-JP"/>
        </w:rPr>
        <w:t>9] for NG-RAN.</w:t>
      </w:r>
    </w:p>
    <w:p w14:paraId="70A34B4A" w14:textId="77777777" w:rsidR="00806F9E" w:rsidRPr="001216A7" w:rsidRDefault="00806F9E" w:rsidP="00806F9E">
      <w:pPr>
        <w:pStyle w:val="Heading3"/>
      </w:pPr>
      <w:bookmarkStart w:id="119" w:name="_CR4_3_2"/>
      <w:bookmarkStart w:id="120" w:name="_Toc58920581"/>
      <w:bookmarkStart w:id="121" w:name="_Toc177723725"/>
      <w:bookmarkEnd w:id="119"/>
      <w:r w:rsidRPr="001216A7">
        <w:t>4.3.2</w:t>
      </w:r>
      <w:r w:rsidRPr="001216A7">
        <w:tab/>
        <w:t>LCS Clients, Application Functions and Network Functions</w:t>
      </w:r>
      <w:bookmarkEnd w:id="120"/>
      <w:bookmarkEnd w:id="121"/>
    </w:p>
    <w:p w14:paraId="438C3EEF" w14:textId="77777777" w:rsidR="00806F9E" w:rsidRPr="001216A7" w:rsidRDefault="00806F9E" w:rsidP="00806F9E">
      <w:pPr>
        <w:rPr>
          <w:lang w:eastAsia="ja-JP"/>
        </w:rPr>
      </w:pPr>
      <w:r w:rsidRPr="001216A7">
        <w:rPr>
          <w:lang w:eastAsia="ja-JP"/>
        </w:rPr>
        <w:t xml:space="preserve">AFs and NFs may access LCS services from a GMLC in the same trust domain (e.g. in the same PLMN) using the </w:t>
      </w:r>
      <w:proofErr w:type="spellStart"/>
      <w:r w:rsidRPr="001216A7">
        <w:rPr>
          <w:lang w:eastAsia="ja-JP"/>
        </w:rPr>
        <w:t>Ngmlc</w:t>
      </w:r>
      <w:proofErr w:type="spellEnd"/>
      <w:r w:rsidRPr="001216A7">
        <w:rPr>
          <w:lang w:eastAsia="ja-JP"/>
        </w:rPr>
        <w:t xml:space="preserve"> interface or Event Exposure with location information from an AMF in the same trust domain using the </w:t>
      </w:r>
      <w:proofErr w:type="spellStart"/>
      <w:r w:rsidRPr="001216A7">
        <w:rPr>
          <w:lang w:eastAsia="ja-JP"/>
        </w:rPr>
        <w:t>Namf</w:t>
      </w:r>
      <w:proofErr w:type="spellEnd"/>
      <w:r w:rsidRPr="001216A7">
        <w:rPr>
          <w:lang w:eastAsia="ja-JP"/>
        </w:rPr>
        <w:t xml:space="preserve"> interface.</w:t>
      </w:r>
    </w:p>
    <w:p w14:paraId="765723C6" w14:textId="77777777" w:rsidR="00806F9E" w:rsidRPr="001216A7" w:rsidRDefault="00806F9E" w:rsidP="00806F9E">
      <w:pPr>
        <w:rPr>
          <w:lang w:eastAsia="ja-JP"/>
        </w:rPr>
      </w:pPr>
      <w:r w:rsidRPr="001216A7">
        <w:rPr>
          <w:lang w:eastAsia="ja-JP"/>
        </w:rPr>
        <w:t>LCS Clients may access LCS services from a GMLC (e.g. HGMLC) using the Le reference point.</w:t>
      </w:r>
    </w:p>
    <w:p w14:paraId="080451AD" w14:textId="0E573121" w:rsidR="00806F9E" w:rsidRPr="001216A7" w:rsidRDefault="00806F9E" w:rsidP="00806F9E">
      <w:pPr>
        <w:rPr>
          <w:lang w:eastAsia="ja-JP"/>
        </w:rPr>
      </w:pPr>
      <w:r w:rsidRPr="001216A7">
        <w:rPr>
          <w:lang w:eastAsia="ja-JP"/>
        </w:rPr>
        <w:t xml:space="preserve">External AFs may access LCS services from an NEF using </w:t>
      </w:r>
      <w:proofErr w:type="spellStart"/>
      <w:r w:rsidRPr="001216A7">
        <w:t>N</w:t>
      </w:r>
      <w:r w:rsidRPr="001216A7">
        <w:rPr>
          <w:rFonts w:hint="eastAsia"/>
          <w:lang w:eastAsia="zh-CN"/>
        </w:rPr>
        <w:t>nef</w:t>
      </w:r>
      <w:proofErr w:type="spellEnd"/>
      <w:r w:rsidRPr="001216A7">
        <w:t xml:space="preserve"> interface or CAPIF API. The CAPIF and associated API provider domain functions are specified in </w:t>
      </w:r>
      <w:r w:rsidR="004B1AF1" w:rsidRPr="001216A7">
        <w:t>TS</w:t>
      </w:r>
      <w:r w:rsidR="004B1AF1">
        <w:t> </w:t>
      </w:r>
      <w:r w:rsidR="004B1AF1" w:rsidRPr="001216A7">
        <w:t>23.222</w:t>
      </w:r>
      <w:r w:rsidR="004B1AF1">
        <w:t> </w:t>
      </w:r>
      <w:r w:rsidR="004B1AF1" w:rsidRPr="001216A7">
        <w:t>[</w:t>
      </w:r>
      <w:r w:rsidRPr="001216A7">
        <w:t>24]</w:t>
      </w:r>
      <w:r w:rsidRPr="001216A7">
        <w:rPr>
          <w:lang w:eastAsia="ja-JP"/>
        </w:rPr>
        <w:t>.</w:t>
      </w:r>
    </w:p>
    <w:p w14:paraId="28BE1F4F" w14:textId="77777777" w:rsidR="00806F9E" w:rsidRPr="001216A7" w:rsidRDefault="00806F9E" w:rsidP="00806F9E">
      <w:pPr>
        <w:pStyle w:val="Heading3"/>
      </w:pPr>
      <w:bookmarkStart w:id="122" w:name="_CR4_3_3"/>
      <w:bookmarkStart w:id="123" w:name="_Toc58920582"/>
      <w:bookmarkStart w:id="124" w:name="_Toc177723726"/>
      <w:bookmarkEnd w:id="122"/>
      <w:r w:rsidRPr="001216A7">
        <w:t>4.3.3</w:t>
      </w:r>
      <w:r w:rsidRPr="001216A7">
        <w:tab/>
        <w:t>Gateway Mobile Location Centre, GMLC</w:t>
      </w:r>
      <w:bookmarkEnd w:id="123"/>
      <w:bookmarkEnd w:id="124"/>
    </w:p>
    <w:p w14:paraId="20C3DBCA" w14:textId="77777777" w:rsidR="00806F9E" w:rsidRPr="001216A7" w:rsidRDefault="00806F9E" w:rsidP="00806F9E">
      <w:pPr>
        <w:rPr>
          <w:lang w:eastAsia="ja-JP"/>
        </w:rPr>
      </w:pPr>
      <w:r w:rsidRPr="001216A7">
        <w:rPr>
          <w:lang w:eastAsia="ja-JP"/>
        </w:rPr>
        <w:t>The Gateway Mobile Location Centre (GMLC) contains functionality required to support LCS. In one PLMN, there may be more than one GMLC.</w:t>
      </w:r>
    </w:p>
    <w:p w14:paraId="14D38FCE" w14:textId="77777777" w:rsidR="00806F9E" w:rsidRPr="001216A7" w:rsidRDefault="00806F9E" w:rsidP="00806F9E">
      <w:pPr>
        <w:rPr>
          <w:lang w:eastAsia="ja-JP"/>
        </w:rPr>
      </w:pPr>
      <w:r w:rsidRPr="001216A7">
        <w:rPr>
          <w:lang w:eastAsia="ja-JP"/>
        </w:rPr>
        <w:t xml:space="preserve">A GMLC is the first node an external LCS client accesses in a PLMN (i.e. the Le reference point is supported by the GMLC). AFs and NFs may access GMLC directly or via NEF. The GMLC may request routing information and/or target UE privacy information from the UDM via the </w:t>
      </w:r>
      <w:proofErr w:type="spellStart"/>
      <w:r w:rsidRPr="001216A7">
        <w:rPr>
          <w:lang w:eastAsia="ja-JP"/>
        </w:rPr>
        <w:t>N</w:t>
      </w:r>
      <w:r w:rsidRPr="001216A7">
        <w:rPr>
          <w:noProof/>
          <w:lang w:eastAsia="ja-JP"/>
        </w:rPr>
        <w:t>udm</w:t>
      </w:r>
      <w:proofErr w:type="spellEnd"/>
      <w:r w:rsidRPr="001216A7">
        <w:rPr>
          <w:lang w:eastAsia="ja-JP"/>
        </w:rPr>
        <w:t xml:space="preserve"> interface. After performing authorization of an external LCS Client or AF and verifying target UE privacy, a GMLC forwards a location request to either a serving AMF using </w:t>
      </w:r>
      <w:proofErr w:type="spellStart"/>
      <w:r w:rsidRPr="001216A7">
        <w:rPr>
          <w:lang w:eastAsia="ja-JP"/>
        </w:rPr>
        <w:t>Namf</w:t>
      </w:r>
      <w:proofErr w:type="spellEnd"/>
      <w:r w:rsidRPr="001216A7">
        <w:rPr>
          <w:lang w:eastAsia="ja-JP"/>
        </w:rPr>
        <w:t xml:space="preserve"> interface or to a GMLC in another PLMN using the </w:t>
      </w:r>
      <w:proofErr w:type="spellStart"/>
      <w:r w:rsidRPr="001216A7">
        <w:rPr>
          <w:lang w:eastAsia="ja-JP"/>
        </w:rPr>
        <w:t>Ngmlc</w:t>
      </w:r>
      <w:proofErr w:type="spellEnd"/>
      <w:r w:rsidRPr="001216A7">
        <w:rPr>
          <w:lang w:eastAsia="ja-JP"/>
        </w:rPr>
        <w:t xml:space="preserve"> interface in the case of a roaming UE.</w:t>
      </w:r>
    </w:p>
    <w:p w14:paraId="134086E3" w14:textId="77777777" w:rsidR="00806F9E" w:rsidRPr="001216A7" w:rsidRDefault="00806F9E" w:rsidP="00806F9E">
      <w:pPr>
        <w:rPr>
          <w:lang w:eastAsia="ja-JP"/>
        </w:rPr>
      </w:pPr>
      <w:r w:rsidRPr="001216A7">
        <w:rPr>
          <w:lang w:eastAsia="ja-JP"/>
        </w:rPr>
        <w:t>The target UE's privacy profile settings shall always be checked in the UE's home PLMN prior to delivering a location estimate.</w:t>
      </w:r>
    </w:p>
    <w:p w14:paraId="2D837D05" w14:textId="77777777" w:rsidR="00806F9E" w:rsidRPr="001216A7" w:rsidRDefault="00806F9E" w:rsidP="00806F9E">
      <w:pPr>
        <w:rPr>
          <w:lang w:eastAsia="ja-JP"/>
        </w:rPr>
      </w:pPr>
      <w:r w:rsidRPr="001216A7">
        <w:rPr>
          <w:lang w:eastAsia="ja-JP"/>
        </w:rPr>
        <w:t>The "Visited GMLC" (VGMLC) is the GMLC, which is associated with the serving node of the target UE.</w:t>
      </w:r>
    </w:p>
    <w:p w14:paraId="285FF864" w14:textId="77777777" w:rsidR="00806F9E" w:rsidRPr="001216A7" w:rsidRDefault="00806F9E" w:rsidP="00806F9E">
      <w:pPr>
        <w:rPr>
          <w:lang w:eastAsia="ja-JP"/>
        </w:rPr>
      </w:pPr>
      <w:r w:rsidRPr="001216A7">
        <w:rPr>
          <w:lang w:eastAsia="ja-JP"/>
        </w:rPr>
        <w:t>The "Home GMLC" (HGMLC) is the GMLC residing in the target UE's home PLMN, which is responsible for the control of privacy checking of the target UE.</w:t>
      </w:r>
    </w:p>
    <w:p w14:paraId="04C8EA6D" w14:textId="77777777" w:rsidR="00806F9E" w:rsidRPr="001216A7" w:rsidRDefault="00806F9E" w:rsidP="00806F9E">
      <w:pPr>
        <w:rPr>
          <w:lang w:eastAsia="ja-JP"/>
        </w:rPr>
      </w:pPr>
      <w:r w:rsidRPr="001216A7">
        <w:rPr>
          <w:lang w:eastAsia="ja-JP"/>
        </w:rPr>
        <w:t>Additional functions which may be performed by a GMLC to support location services include the following.</w:t>
      </w:r>
    </w:p>
    <w:p w14:paraId="2AD5FFC3" w14:textId="77777777" w:rsidR="00806F9E" w:rsidRPr="001216A7" w:rsidRDefault="00806F9E" w:rsidP="00806F9E">
      <w:pPr>
        <w:pStyle w:val="B1"/>
      </w:pPr>
      <w:r w:rsidRPr="001216A7">
        <w:t>-</w:t>
      </w:r>
      <w:r w:rsidRPr="001216A7">
        <w:tab/>
        <w:t>At an HGMLC, determine the serving AMF for a target UE when there is more than one serving AMF.</w:t>
      </w:r>
    </w:p>
    <w:p w14:paraId="6EC19D1A" w14:textId="77777777" w:rsidR="00806F9E" w:rsidRPr="001216A7" w:rsidRDefault="00806F9E" w:rsidP="00806F9E">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1216A7" w:rsidRDefault="00806F9E" w:rsidP="00806F9E">
      <w:pPr>
        <w:pStyle w:val="B1"/>
      </w:pPr>
      <w:r w:rsidRPr="001216A7">
        <w:t>-</w:t>
      </w:r>
      <w:r w:rsidRPr="001216A7">
        <w:tab/>
        <w:t>At an HGMLC, support location requests from an external LCS client or NEF for a 5GC-MT-LR and deferred 5GC-MT-LR for periodic, triggered and UE available location events.</w:t>
      </w:r>
    </w:p>
    <w:p w14:paraId="77A7FC80" w14:textId="77777777" w:rsidR="00806F9E" w:rsidRPr="001216A7" w:rsidRDefault="00806F9E" w:rsidP="00806F9E">
      <w:pPr>
        <w:pStyle w:val="B1"/>
      </w:pPr>
      <w:r w:rsidRPr="001216A7">
        <w:t>-</w:t>
      </w:r>
      <w:r w:rsidRPr="001216A7">
        <w:tab/>
        <w:t>At an HGMLC, forward location requests for a roaming UE to a VGMLC or serving AMF in the VPLMN based on deployment configurations.</w:t>
      </w:r>
    </w:p>
    <w:p w14:paraId="028EB53D" w14:textId="77777777" w:rsidR="00806F9E" w:rsidRPr="001216A7" w:rsidRDefault="00806F9E" w:rsidP="00806F9E">
      <w:pPr>
        <w:pStyle w:val="B1"/>
      </w:pPr>
      <w:r w:rsidRPr="001216A7">
        <w:t>-</w:t>
      </w:r>
      <w:r w:rsidRPr="001216A7">
        <w:tab/>
        <w:t>At an HGMLC, receive event reports from a VGMLC or LMF for a deferred 5GC-MT-LR for periodic or triggered location and return to an external LCS Client or NEF.</w:t>
      </w:r>
    </w:p>
    <w:p w14:paraId="37CB86A7" w14:textId="77777777" w:rsidR="00806F9E" w:rsidRPr="001216A7" w:rsidRDefault="00806F9E" w:rsidP="00806F9E">
      <w:pPr>
        <w:pStyle w:val="B1"/>
        <w:rPr>
          <w:rFonts w:eastAsia="SimSun"/>
          <w:lang w:eastAsia="zh-CN"/>
        </w:rPr>
      </w:pPr>
      <w:r w:rsidRPr="001216A7">
        <w:t>-</w:t>
      </w:r>
      <w:r w:rsidRPr="001216A7">
        <w:tab/>
        <w:t>At an HGMLC, support cancelation of a periodic or triggered location.</w:t>
      </w:r>
    </w:p>
    <w:p w14:paraId="15F995EE" w14:textId="77777777" w:rsidR="00806F9E" w:rsidRPr="001216A7" w:rsidRDefault="00806F9E" w:rsidP="00806F9E">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22F98D1A" w14:textId="77777777" w:rsidR="00806F9E" w:rsidRPr="001216A7" w:rsidRDefault="00806F9E" w:rsidP="00806F9E">
      <w:pPr>
        <w:pStyle w:val="B1"/>
      </w:pPr>
      <w:r w:rsidRPr="001216A7">
        <w:t>-</w:t>
      </w:r>
      <w:r w:rsidRPr="001216A7">
        <w:tab/>
        <w:t>At a VGMLC, receive location requests from an HGMLC for a roaming UE and forward to a serving AMF.</w:t>
      </w:r>
    </w:p>
    <w:p w14:paraId="5AA6D66A" w14:textId="77777777" w:rsidR="00806F9E" w:rsidRPr="001216A7" w:rsidRDefault="00806F9E" w:rsidP="00806F9E">
      <w:pPr>
        <w:pStyle w:val="B1"/>
        <w:rPr>
          <w:rFonts w:eastAsia="SimSun"/>
          <w:lang w:eastAsia="zh-CN"/>
        </w:rPr>
      </w:pPr>
      <w:r w:rsidRPr="001216A7">
        <w:t>-</w:t>
      </w:r>
      <w:r w:rsidRPr="001216A7">
        <w:tab/>
        <w:t>At a VGMLC, receive event reports from an LMF for a deferred 5GC-MT-LR for periodic or triggered location for a roaming UE and forward to an HGMLC.</w:t>
      </w:r>
    </w:p>
    <w:p w14:paraId="4D7C94A5" w14:textId="77777777" w:rsidR="00806F9E" w:rsidRPr="001216A7" w:rsidRDefault="00806F9E" w:rsidP="00806F9E">
      <w:pPr>
        <w:pStyle w:val="B1"/>
        <w:rPr>
          <w:lang w:val="x-none" w:eastAsia="zh-CN"/>
        </w:rPr>
      </w:pPr>
      <w:r w:rsidRPr="001216A7">
        <w:rPr>
          <w:rFonts w:hint="eastAsia"/>
          <w:lang w:eastAsia="zh-CN"/>
        </w:rPr>
        <w:t>-</w:t>
      </w:r>
      <w:r>
        <w:rPr>
          <w:lang w:eastAsia="zh-CN"/>
        </w:rPr>
        <w:tab/>
      </w:r>
      <w:r w:rsidRPr="001216A7">
        <w:rPr>
          <w:lang w:eastAsia="zh-CN"/>
        </w:rPr>
        <w:t>At a VGMLC, receive location information from an AMF for a 5GC-MO-LR and forwards to an HGMLC.</w:t>
      </w:r>
    </w:p>
    <w:p w14:paraId="3F5F6C9C" w14:textId="77777777" w:rsidR="00806F9E" w:rsidRDefault="00806F9E" w:rsidP="00806F9E">
      <w:pPr>
        <w:pStyle w:val="B1"/>
        <w:rPr>
          <w:lang w:eastAsia="zh-CN"/>
        </w:rPr>
      </w:pPr>
      <w:r>
        <w:rPr>
          <w:lang w:eastAsia="zh-CN"/>
        </w:rPr>
        <w:t>-</w:t>
      </w:r>
      <w:r>
        <w:rPr>
          <w:lang w:eastAsia="zh-CN"/>
        </w:rPr>
        <w:tab/>
        <w:t>At an HGMLC, reject the LCS request coming from a LCS client, e.g. when the number of Target UEs in the LCS request exceeds the Maximum Target UE Number of such client.</w:t>
      </w:r>
    </w:p>
    <w:p w14:paraId="4AD68160" w14:textId="77777777" w:rsidR="00806F9E" w:rsidRDefault="00806F9E" w:rsidP="00806F9E">
      <w:pPr>
        <w:pStyle w:val="B1"/>
        <w:rPr>
          <w:lang w:eastAsia="zh-CN"/>
        </w:rPr>
      </w:pPr>
      <w:r>
        <w:rPr>
          <w:lang w:eastAsia="zh-CN"/>
        </w:rPr>
        <w:t>-</w:t>
      </w:r>
      <w:r>
        <w:rPr>
          <w:lang w:eastAsia="zh-CN"/>
        </w:rPr>
        <w:tab/>
        <w:t>At an HGMLC, allocate the reference number for each location request from an external LCS client for LDR.</w:t>
      </w:r>
    </w:p>
    <w:p w14:paraId="222E1E83" w14:textId="77777777" w:rsidR="00806F9E" w:rsidRDefault="00806F9E" w:rsidP="00806F9E">
      <w:pPr>
        <w:pStyle w:val="B1"/>
        <w:rPr>
          <w:lang w:eastAsia="zh-CN"/>
        </w:rPr>
      </w:pPr>
      <w:r>
        <w:rPr>
          <w:lang w:eastAsia="zh-CN"/>
        </w:rPr>
        <w:lastRenderedPageBreak/>
        <w:t>-</w:t>
      </w:r>
      <w:r>
        <w:rPr>
          <w:lang w:eastAsia="zh-CN"/>
        </w:rPr>
        <w:tab/>
        <w:t xml:space="preserve">At an HGMLC, assign the pseudonym if pseudonym indicator is received in the service request and transfer it to external LCS client, e.g. when core network provides the UE's location information to LCS client. Resolve the </w:t>
      </w:r>
      <w:proofErr w:type="spellStart"/>
      <w:r>
        <w:rPr>
          <w:lang w:eastAsia="zh-CN"/>
        </w:rPr>
        <w:t>verinym</w:t>
      </w:r>
      <w:proofErr w:type="spellEnd"/>
      <w:r>
        <w:rPr>
          <w:lang w:eastAsia="zh-CN"/>
        </w:rPr>
        <w:t xml:space="preserve"> from the pseudonym, if it is received from the LCS client.</w:t>
      </w:r>
    </w:p>
    <w:p w14:paraId="5E554AE0" w14:textId="77777777" w:rsidR="00806F9E" w:rsidRDefault="00806F9E" w:rsidP="00806F9E">
      <w:pPr>
        <w:pStyle w:val="B1"/>
      </w:pPr>
      <w:r>
        <w:t>-</w:t>
      </w:r>
      <w:r>
        <w:tab/>
        <w:t>At an HGMLC, resolve group identifier to identifier of individual UEs and aggregate responses to LCS Client or NEF during bulk operation procedure.</w:t>
      </w:r>
    </w:p>
    <w:p w14:paraId="17DB9591" w14:textId="7D219254" w:rsidR="00401985" w:rsidRDefault="00401985" w:rsidP="00401985">
      <w:pPr>
        <w:pStyle w:val="B1"/>
      </w:pPr>
      <w:bookmarkStart w:id="125" w:name="_CR4_3_4"/>
      <w:bookmarkStart w:id="126" w:name="_Toc58920583"/>
      <w:bookmarkEnd w:id="125"/>
      <w:r>
        <w:t>-</w:t>
      </w:r>
      <w:r>
        <w:tab/>
        <w:t>At an HGMLC, transform the universal location co-ordinates provided by the AMF into some local geographic reference system.</w:t>
      </w:r>
    </w:p>
    <w:p w14:paraId="09265190" w14:textId="77777777" w:rsidR="00806F9E" w:rsidRPr="001216A7" w:rsidRDefault="00806F9E" w:rsidP="00806F9E">
      <w:pPr>
        <w:pStyle w:val="Heading3"/>
      </w:pPr>
      <w:bookmarkStart w:id="127" w:name="_Toc177723727"/>
      <w:r w:rsidRPr="001216A7">
        <w:t>4.3.4</w:t>
      </w:r>
      <w:r w:rsidRPr="001216A7">
        <w:tab/>
        <w:t>Location Retrieval Function, LRF</w:t>
      </w:r>
      <w:bookmarkEnd w:id="126"/>
      <w:bookmarkEnd w:id="127"/>
    </w:p>
    <w:p w14:paraId="1E13C127" w14:textId="4D220FE1" w:rsidR="00806F9E" w:rsidRPr="001216A7" w:rsidRDefault="00806F9E" w:rsidP="00806F9E">
      <w:pPr>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4B1AF1" w:rsidRPr="001216A7">
        <w:rPr>
          <w:lang w:eastAsia="ja-JP"/>
        </w:rPr>
        <w:t>TS</w:t>
      </w:r>
      <w:r w:rsidR="004B1AF1">
        <w:rPr>
          <w:lang w:eastAsia="ja-JP"/>
        </w:rPr>
        <w:t> </w:t>
      </w:r>
      <w:r w:rsidR="004B1AF1" w:rsidRPr="001216A7">
        <w:rPr>
          <w:lang w:eastAsia="ja-JP"/>
        </w:rPr>
        <w:t>23.167</w:t>
      </w:r>
      <w:r w:rsidR="004B1AF1">
        <w:rPr>
          <w:lang w:eastAsia="ja-JP"/>
        </w:rPr>
        <w:t> </w:t>
      </w:r>
      <w:r w:rsidR="004B1AF1" w:rsidRPr="001216A7">
        <w:rPr>
          <w:lang w:eastAsia="ja-JP"/>
        </w:rPr>
        <w:t>[</w:t>
      </w:r>
      <w:r w:rsidRPr="001216A7">
        <w:rPr>
          <w:rFonts w:eastAsia="SimSun" w:hint="eastAsia"/>
          <w:lang w:eastAsia="zh-CN"/>
        </w:rPr>
        <w:t>10</w:t>
      </w:r>
      <w:r w:rsidRPr="001216A7">
        <w:rPr>
          <w:lang w:eastAsia="ja-JP"/>
        </w:rPr>
        <w:t>].</w:t>
      </w:r>
    </w:p>
    <w:p w14:paraId="76E5C5B6" w14:textId="77777777" w:rsidR="00806F9E" w:rsidRPr="001216A7" w:rsidRDefault="00806F9E" w:rsidP="00806F9E">
      <w:pPr>
        <w:pStyle w:val="Heading3"/>
      </w:pPr>
      <w:bookmarkStart w:id="128" w:name="_CR4_3_5"/>
      <w:bookmarkStart w:id="129" w:name="_Toc58920584"/>
      <w:bookmarkStart w:id="130" w:name="_Toc177723728"/>
      <w:bookmarkEnd w:id="128"/>
      <w:r w:rsidRPr="001216A7">
        <w:t>4.3.5</w:t>
      </w:r>
      <w:r w:rsidRPr="001216A7">
        <w:tab/>
        <w:t>UE</w:t>
      </w:r>
      <w:bookmarkEnd w:id="129"/>
      <w:bookmarkEnd w:id="130"/>
    </w:p>
    <w:p w14:paraId="67DEE16F" w14:textId="77777777" w:rsidR="00806F9E" w:rsidRPr="001216A7" w:rsidRDefault="00806F9E" w:rsidP="00806F9E">
      <w:pPr>
        <w:rPr>
          <w:lang w:eastAsia="ja-JP"/>
        </w:rPr>
      </w:pPr>
      <w:r w:rsidRPr="001216A7">
        <w:rPr>
          <w:lang w:eastAsia="ja-JP"/>
        </w:rPr>
        <w:t>A target UE may support positioning according to four different modes:</w:t>
      </w:r>
    </w:p>
    <w:p w14:paraId="6C7B4526" w14:textId="77777777" w:rsidR="00806F9E" w:rsidRPr="001216A7" w:rsidRDefault="00806F9E" w:rsidP="00806F9E">
      <w:pPr>
        <w:pStyle w:val="B1"/>
      </w:pPr>
      <w:r w:rsidRPr="001216A7">
        <w:t>-</w:t>
      </w:r>
      <w:r w:rsidRPr="001216A7">
        <w:tab/>
        <w:t>UE assisted mode (the UE obtains location measurements and sends the measurements to another entity (e.g. an LMF) to compute a location);</w:t>
      </w:r>
    </w:p>
    <w:p w14:paraId="5018BD3D" w14:textId="77777777" w:rsidR="00806F9E" w:rsidRPr="001216A7" w:rsidRDefault="00806F9E" w:rsidP="00806F9E">
      <w:pPr>
        <w:pStyle w:val="B1"/>
      </w:pPr>
      <w:r w:rsidRPr="001216A7">
        <w:t>-</w:t>
      </w:r>
      <w:r w:rsidRPr="001216A7">
        <w:tab/>
        <w:t>UE based mode (the UE obtains location measurements and computes a location estimate making use of assistance data provided by serving PLMN);</w:t>
      </w:r>
    </w:p>
    <w:p w14:paraId="60209F81" w14:textId="77777777" w:rsidR="00806F9E" w:rsidRPr="001216A7" w:rsidRDefault="00806F9E" w:rsidP="00806F9E">
      <w:pPr>
        <w:pStyle w:val="B1"/>
      </w:pPr>
      <w:r w:rsidRPr="001216A7">
        <w:t>-</w:t>
      </w:r>
      <w:r w:rsidRPr="001216A7">
        <w:tab/>
        <w:t>standalone mode (the UE obtains location measurements and computes a location estimate without making use of assistance data provided by serving PLMN);</w:t>
      </w:r>
    </w:p>
    <w:p w14:paraId="5E94099A" w14:textId="77777777" w:rsidR="00806F9E" w:rsidRPr="001216A7" w:rsidRDefault="00806F9E" w:rsidP="00806F9E">
      <w:pPr>
        <w:pStyle w:val="B1"/>
      </w:pPr>
      <w:r w:rsidRPr="001216A7">
        <w:t>-</w:t>
      </w:r>
      <w:r w:rsidRPr="001216A7">
        <w:tab/>
        <w:t>network based mode (a serving PLMN obtains location measurements of signals transmitted by a target UE and computes a location estimate).</w:t>
      </w:r>
    </w:p>
    <w:p w14:paraId="70414ECE" w14:textId="77777777" w:rsidR="00806F9E" w:rsidRPr="001216A7" w:rsidRDefault="00806F9E" w:rsidP="00806F9E">
      <w:pPr>
        <w:pStyle w:val="NO"/>
      </w:pPr>
      <w:r w:rsidRPr="001216A7">
        <w:t>NOTE:</w:t>
      </w:r>
      <w:r w:rsidRPr="001216A7">
        <w:tab/>
        <w:t>The transmission of UE signals for network based mode may or may not be transparent to the UE.</w:t>
      </w:r>
    </w:p>
    <w:p w14:paraId="14792A54" w14:textId="53F8E5FB" w:rsidR="00806F9E" w:rsidRPr="001216A7" w:rsidRDefault="00806F9E" w:rsidP="00806F9E">
      <w:pPr>
        <w:rPr>
          <w:lang w:eastAsia="ja-JP"/>
        </w:rPr>
      </w:pPr>
      <w:r w:rsidRPr="001216A7">
        <w:rPr>
          <w:lang w:eastAsia="ja-JP"/>
        </w:rPr>
        <w:t xml:space="preserve">Positioning procedures used by a UE for NG-RAN access are described in </w:t>
      </w:r>
      <w:r w:rsidR="004B1AF1" w:rsidRPr="001216A7">
        <w:rPr>
          <w:lang w:eastAsia="ja-JP"/>
        </w:rPr>
        <w:t>TS</w:t>
      </w:r>
      <w:r w:rsidR="004B1AF1">
        <w:rPr>
          <w:lang w:eastAsia="ja-JP"/>
        </w:rPr>
        <w:t> </w:t>
      </w:r>
      <w:r w:rsidR="004B1AF1" w:rsidRPr="001216A7">
        <w:rPr>
          <w:lang w:eastAsia="ja-JP"/>
        </w:rPr>
        <w:t>38.305</w:t>
      </w:r>
      <w:r w:rsidR="004B1AF1">
        <w:rPr>
          <w:lang w:eastAsia="ja-JP"/>
        </w:rPr>
        <w:t> </w:t>
      </w:r>
      <w:r w:rsidR="004B1AF1" w:rsidRPr="001216A7">
        <w:rPr>
          <w:lang w:eastAsia="ja-JP"/>
        </w:rPr>
        <w:t>[</w:t>
      </w:r>
      <w:r w:rsidRPr="001216A7">
        <w:rPr>
          <w:lang w:eastAsia="ja-JP"/>
        </w:rPr>
        <w:t>9].</w:t>
      </w:r>
    </w:p>
    <w:p w14:paraId="075984CD" w14:textId="0246A1E9" w:rsidR="00806F9E" w:rsidRPr="001216A7" w:rsidRDefault="00806F9E" w:rsidP="00806F9E">
      <w:pPr>
        <w:rPr>
          <w:lang w:eastAsia="ja-JP"/>
        </w:rPr>
      </w:pPr>
      <w:r w:rsidRPr="001216A7">
        <w:rPr>
          <w:lang w:eastAsia="ja-JP"/>
        </w:rPr>
        <w:t xml:space="preserve">A limited set of UE positioning capabilities can be transferred to the 5GCN during registration of the UE as described in </w:t>
      </w:r>
      <w:r w:rsidR="004B1AF1" w:rsidRPr="001216A7">
        <w:rPr>
          <w:lang w:eastAsia="ja-JP"/>
        </w:rPr>
        <w:t>TS</w:t>
      </w:r>
      <w:r w:rsidR="004B1AF1">
        <w:rPr>
          <w:lang w:eastAsia="ja-JP"/>
        </w:rPr>
        <w:t> </w:t>
      </w:r>
      <w:r w:rsidR="004B1AF1" w:rsidRPr="001216A7">
        <w:rPr>
          <w:lang w:eastAsia="ja-JP"/>
        </w:rPr>
        <w:t>24.501</w:t>
      </w:r>
      <w:r w:rsidR="004B1AF1">
        <w:rPr>
          <w:lang w:eastAsia="ja-JP"/>
        </w:rPr>
        <w:t> </w:t>
      </w:r>
      <w:r w:rsidR="004B1AF1" w:rsidRPr="001216A7">
        <w:rPr>
          <w:lang w:eastAsia="ja-JP"/>
        </w:rPr>
        <w:t>[</w:t>
      </w:r>
      <w:r w:rsidRPr="001216A7">
        <w:rPr>
          <w:lang w:eastAsia="ja-JP"/>
        </w:rPr>
        <w:t xml:space="preserve">11]. Some of these positioning capabilities may be transferred subsequently to an LMF as described in </w:t>
      </w:r>
      <w:r w:rsidR="004B1AF1" w:rsidRPr="001216A7">
        <w:rPr>
          <w:lang w:eastAsia="ja-JP"/>
        </w:rPr>
        <w:t>TS</w:t>
      </w:r>
      <w:r w:rsidR="004B1AF1">
        <w:rPr>
          <w:lang w:eastAsia="ja-JP"/>
        </w:rPr>
        <w:t> </w:t>
      </w:r>
      <w:r w:rsidR="004B1AF1" w:rsidRPr="001216A7">
        <w:rPr>
          <w:lang w:eastAsia="ja-JP"/>
        </w:rPr>
        <w:t>29.572</w:t>
      </w:r>
      <w:r w:rsidR="004B1AF1">
        <w:rPr>
          <w:lang w:eastAsia="ja-JP"/>
        </w:rPr>
        <w:t> </w:t>
      </w:r>
      <w:r w:rsidR="004B1AF1" w:rsidRPr="001216A7">
        <w:rPr>
          <w:lang w:eastAsia="ja-JP"/>
        </w:rPr>
        <w:t>[</w:t>
      </w:r>
      <w:r w:rsidRPr="001216A7">
        <w:rPr>
          <w:lang w:eastAsia="ja-JP"/>
        </w:rPr>
        <w:t>12]. UE positioning capabilities may also be transferred directly to a location server (e.g. LMF).</w:t>
      </w:r>
    </w:p>
    <w:p w14:paraId="10486D5D" w14:textId="77777777" w:rsidR="00806F9E" w:rsidRPr="001216A7" w:rsidRDefault="00806F9E" w:rsidP="00806F9E">
      <w:pPr>
        <w:rPr>
          <w:lang w:eastAsia="ja-JP"/>
        </w:rPr>
      </w:pPr>
      <w:r w:rsidRPr="001216A7">
        <w:rPr>
          <w:lang w:eastAsia="ja-JP"/>
        </w:rPr>
        <w:t>Additional functions which may be supported by a UE to support location services include the following.</w:t>
      </w:r>
    </w:p>
    <w:p w14:paraId="459847CD" w14:textId="77777777" w:rsidR="00806F9E" w:rsidRPr="001216A7" w:rsidRDefault="00806F9E" w:rsidP="00806F9E">
      <w:pPr>
        <w:pStyle w:val="B1"/>
      </w:pPr>
      <w:r w:rsidRPr="001216A7">
        <w:t>-</w:t>
      </w:r>
      <w:r w:rsidRPr="001216A7">
        <w:tab/>
        <w:t>Support location requests received from a network for 5GC-MT-LR, 5GC-NI-LR or a deferred 5GC-MT-LR for periodic or triggered location.</w:t>
      </w:r>
    </w:p>
    <w:p w14:paraId="7E075418" w14:textId="77777777" w:rsidR="00806F9E" w:rsidRPr="001216A7" w:rsidRDefault="00806F9E" w:rsidP="00806F9E">
      <w:pPr>
        <w:pStyle w:val="B1"/>
      </w:pPr>
      <w:r w:rsidRPr="001216A7">
        <w:t>-</w:t>
      </w:r>
      <w:r w:rsidRPr="001216A7">
        <w:tab/>
        <w:t>Support location requests to a network for a 5GC-MO-LR.</w:t>
      </w:r>
    </w:p>
    <w:p w14:paraId="7A3207A3" w14:textId="77777777" w:rsidR="00806F9E" w:rsidRPr="001216A7" w:rsidRDefault="00806F9E" w:rsidP="00806F9E">
      <w:pPr>
        <w:pStyle w:val="B1"/>
      </w:pPr>
      <w:r w:rsidRPr="001216A7">
        <w:t>-</w:t>
      </w:r>
      <w:r w:rsidRPr="001216A7">
        <w:tab/>
        <w:t>Support privacy notification and verification for a 5GC-MT-LR or deferred 5GC-MT-LR for periodic or triggered location.</w:t>
      </w:r>
    </w:p>
    <w:p w14:paraId="6C5C0035" w14:textId="77777777" w:rsidR="00806F9E" w:rsidRPr="001216A7" w:rsidRDefault="00806F9E" w:rsidP="00806F9E">
      <w:pPr>
        <w:pStyle w:val="B1"/>
      </w:pPr>
      <w:r w:rsidRPr="001216A7">
        <w:t>-</w:t>
      </w:r>
      <w:r w:rsidRPr="001216A7">
        <w:tab/>
        <w:t>Send updated privacy requirements to a serving AMF (for transfer to a UDR via UDM).</w:t>
      </w:r>
    </w:p>
    <w:p w14:paraId="2080E52C" w14:textId="77777777" w:rsidR="00806F9E" w:rsidRPr="001216A7" w:rsidRDefault="00806F9E" w:rsidP="00806F9E">
      <w:pPr>
        <w:pStyle w:val="B1"/>
      </w:pPr>
      <w:r w:rsidRPr="001216A7">
        <w:t>-</w:t>
      </w:r>
      <w:r w:rsidRPr="001216A7">
        <w:tab/>
        <w:t>Support periodic or triggered location reporting to an LMF.</w:t>
      </w:r>
    </w:p>
    <w:p w14:paraId="0BE47C77" w14:textId="77777777" w:rsidR="00806F9E" w:rsidRPr="001216A7" w:rsidRDefault="00806F9E" w:rsidP="00806F9E">
      <w:pPr>
        <w:pStyle w:val="B1"/>
      </w:pPr>
      <w:r w:rsidRPr="001216A7">
        <w:t>-</w:t>
      </w:r>
      <w:r w:rsidRPr="001216A7">
        <w:tab/>
        <w:t>Support change of a serving LMF for periodic or triggered location reporting.</w:t>
      </w:r>
    </w:p>
    <w:p w14:paraId="57878C8A" w14:textId="77777777" w:rsidR="00806F9E" w:rsidRPr="001216A7" w:rsidRDefault="00806F9E" w:rsidP="00806F9E">
      <w:pPr>
        <w:pStyle w:val="B1"/>
      </w:pPr>
      <w:r w:rsidRPr="001216A7">
        <w:t>-</w:t>
      </w:r>
      <w:r w:rsidRPr="001216A7">
        <w:tab/>
        <w:t>Support cancelation of periodic or triggered location reporting.</w:t>
      </w:r>
    </w:p>
    <w:p w14:paraId="06276387" w14:textId="77777777" w:rsidR="00806F9E" w:rsidRPr="001216A7" w:rsidRDefault="00806F9E" w:rsidP="00806F9E">
      <w:pPr>
        <w:pStyle w:val="B1"/>
      </w:pPr>
      <w:r w:rsidRPr="001216A7">
        <w:t>-</w:t>
      </w:r>
      <w:r w:rsidRPr="001216A7">
        <w:tab/>
        <w:t>Support multiple simultaneous location sessions.</w:t>
      </w:r>
    </w:p>
    <w:p w14:paraId="3021D9E8" w14:textId="77777777" w:rsidR="00806F9E" w:rsidRDefault="00806F9E" w:rsidP="00806F9E">
      <w:pPr>
        <w:pStyle w:val="B1"/>
      </w:pPr>
      <w:r>
        <w:t>-</w:t>
      </w:r>
      <w:r>
        <w:tab/>
        <w:t xml:space="preserve">Support the reception of </w:t>
      </w:r>
      <w:proofErr w:type="spellStart"/>
      <w:r>
        <w:t>unciphered</w:t>
      </w:r>
      <w:proofErr w:type="spellEnd"/>
      <w:r>
        <w:t xml:space="preserve"> and/or ciphered assistance data broadcast by NG-RAN.</w:t>
      </w:r>
    </w:p>
    <w:p w14:paraId="1DB16509" w14:textId="77777777" w:rsidR="00806F9E" w:rsidRDefault="00806F9E" w:rsidP="00806F9E">
      <w:pPr>
        <w:pStyle w:val="B1"/>
      </w:pPr>
      <w:r>
        <w:t>-</w:t>
      </w:r>
      <w:r>
        <w:tab/>
        <w:t>Support the reception of ciphering keys for the assistance data from the AMF.</w:t>
      </w:r>
    </w:p>
    <w:p w14:paraId="397DD63F" w14:textId="77777777" w:rsidR="00806F9E" w:rsidRPr="001216A7" w:rsidRDefault="00806F9E" w:rsidP="00806F9E">
      <w:pPr>
        <w:pStyle w:val="Heading3"/>
      </w:pPr>
      <w:bookmarkStart w:id="131" w:name="_CR4_3_6"/>
      <w:bookmarkStart w:id="132" w:name="_Toc58920585"/>
      <w:bookmarkStart w:id="133" w:name="_Toc177723729"/>
      <w:bookmarkEnd w:id="131"/>
      <w:r w:rsidRPr="001216A7">
        <w:lastRenderedPageBreak/>
        <w:t>4.3.6</w:t>
      </w:r>
      <w:r w:rsidRPr="001216A7">
        <w:tab/>
        <w:t>UDM</w:t>
      </w:r>
      <w:bookmarkEnd w:id="132"/>
      <w:bookmarkEnd w:id="133"/>
    </w:p>
    <w:p w14:paraId="2B910FC5" w14:textId="77777777" w:rsidR="00806F9E" w:rsidRPr="001216A7" w:rsidRDefault="00806F9E" w:rsidP="00806F9E">
      <w:pPr>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 xml:space="preserve">and routing information. The UDM is accessible from an AMF, GMLC or NEF via the </w:t>
      </w:r>
      <w:proofErr w:type="spellStart"/>
      <w:r w:rsidRPr="001216A7">
        <w:rPr>
          <w:lang w:eastAsia="ja-JP"/>
        </w:rPr>
        <w:t>Nudm</w:t>
      </w:r>
      <w:proofErr w:type="spellEnd"/>
      <w:r w:rsidRPr="001216A7">
        <w:rPr>
          <w:lang w:eastAsia="ja-JP"/>
        </w:rPr>
        <w:t xml:space="preserve"> interface.</w:t>
      </w:r>
    </w:p>
    <w:p w14:paraId="7716CD15" w14:textId="77777777" w:rsidR="00806F9E" w:rsidRPr="001216A7" w:rsidRDefault="00806F9E" w:rsidP="00806F9E">
      <w:pPr>
        <w:pStyle w:val="Heading3"/>
      </w:pPr>
      <w:bookmarkStart w:id="134" w:name="_CR4_3_7"/>
      <w:bookmarkStart w:id="135" w:name="_Toc58920586"/>
      <w:bookmarkStart w:id="136" w:name="_Toc177723730"/>
      <w:bookmarkEnd w:id="134"/>
      <w:r w:rsidRPr="001216A7">
        <w:t>4.3.7</w:t>
      </w:r>
      <w:r w:rsidRPr="001216A7">
        <w:tab/>
        <w:t>Access and Mobility Management Function, AMF</w:t>
      </w:r>
      <w:bookmarkEnd w:id="135"/>
      <w:bookmarkEnd w:id="136"/>
    </w:p>
    <w:p w14:paraId="40C69AA3" w14:textId="77777777" w:rsidR="00806F9E" w:rsidRPr="001216A7" w:rsidRDefault="00806F9E" w:rsidP="00806F9E">
      <w:pPr>
        <w:rPr>
          <w:lang w:eastAsia="ja-JP"/>
        </w:rPr>
      </w:pPr>
      <w:r w:rsidRPr="001216A7">
        <w:rPr>
          <w:lang w:eastAsia="ja-JP"/>
        </w:rPr>
        <w:t xml:space="preserve">The AMF contains functionality responsible for managing positioning for a target UE for all types of location request. The AMF is accessible to the GMLC and NEF via the </w:t>
      </w:r>
      <w:proofErr w:type="spellStart"/>
      <w:r w:rsidRPr="001216A7">
        <w:rPr>
          <w:lang w:eastAsia="ja-JP"/>
        </w:rPr>
        <w:t>Namf</w:t>
      </w:r>
      <w:proofErr w:type="spellEnd"/>
      <w:r w:rsidRPr="001216A7">
        <w:rPr>
          <w:lang w:eastAsia="ja-JP"/>
        </w:rPr>
        <w:t xml:space="preserve"> interface, to the RAN via the N2 reference point and to the UE via the N1 reference point.</w:t>
      </w:r>
    </w:p>
    <w:p w14:paraId="1E272A5F" w14:textId="77777777" w:rsidR="00806F9E" w:rsidRPr="001216A7" w:rsidRDefault="00806F9E" w:rsidP="00806F9E">
      <w:pPr>
        <w:rPr>
          <w:lang w:eastAsia="ja-JP"/>
        </w:rPr>
      </w:pPr>
      <w:r w:rsidRPr="001216A7">
        <w:rPr>
          <w:lang w:eastAsia="ja-JP"/>
        </w:rPr>
        <w:t>Functions which may be performed by an AMF to support location services include the following.</w:t>
      </w:r>
    </w:p>
    <w:p w14:paraId="5F91391B" w14:textId="0047C094" w:rsidR="00806F9E" w:rsidRPr="001216A7" w:rsidRDefault="00806F9E" w:rsidP="00806F9E">
      <w:pPr>
        <w:pStyle w:val="B1"/>
      </w:pPr>
      <w:r w:rsidRPr="001216A7">
        <w:t>-</w:t>
      </w:r>
      <w:r w:rsidRPr="001216A7">
        <w:tab/>
        <w:t>Initiate an NI-LR location request for a UE with an IMS emergency call</w:t>
      </w:r>
      <w:r w:rsidR="00E67275">
        <w:t xml:space="preserve"> or to </w:t>
      </w:r>
      <w:r w:rsidR="002F2E95">
        <w:t xml:space="preserve">know </w:t>
      </w:r>
      <w:r w:rsidR="00E67275">
        <w:t>a UE</w:t>
      </w:r>
      <w:r w:rsidR="002F2E95">
        <w:t xml:space="preserve"> geographical area with</w:t>
      </w:r>
      <w:r w:rsidR="00E67275">
        <w:t xml:space="preserve"> NR satellite access</w:t>
      </w:r>
      <w:r w:rsidR="002F2E95">
        <w:t xml:space="preserve"> for PLMN selection verification</w:t>
      </w:r>
      <w:r w:rsidRPr="001216A7">
        <w:t>.</w:t>
      </w:r>
    </w:p>
    <w:p w14:paraId="61489C4B" w14:textId="77777777" w:rsidR="00806F9E" w:rsidRPr="001216A7" w:rsidRDefault="00806F9E" w:rsidP="00806F9E">
      <w:pPr>
        <w:pStyle w:val="B1"/>
      </w:pPr>
      <w:r w:rsidRPr="001216A7">
        <w:t>-</w:t>
      </w:r>
      <w:r w:rsidRPr="001216A7">
        <w:tab/>
        <w:t>Receive and manage location requests from a GMLC for a 5GC-MT-LR and deferred 5GC-MT-LR for periodic, triggered and UE available location events.</w:t>
      </w:r>
    </w:p>
    <w:p w14:paraId="39A0E122" w14:textId="77777777" w:rsidR="00806F9E" w:rsidRPr="001216A7" w:rsidRDefault="00806F9E" w:rsidP="00806F9E">
      <w:pPr>
        <w:pStyle w:val="B1"/>
      </w:pPr>
      <w:r w:rsidRPr="001216A7">
        <w:t>-</w:t>
      </w:r>
      <w:r w:rsidRPr="001216A7">
        <w:tab/>
        <w:t>Receive and manage location requests from a UE for a 5GC-MO-LR.</w:t>
      </w:r>
    </w:p>
    <w:p w14:paraId="6BE9A0CD" w14:textId="77777777" w:rsidR="00806F9E" w:rsidRPr="001216A7" w:rsidRDefault="00806F9E" w:rsidP="00806F9E">
      <w:pPr>
        <w:pStyle w:val="B1"/>
      </w:pPr>
      <w:r w:rsidRPr="001216A7">
        <w:t>-</w:t>
      </w:r>
      <w:r w:rsidRPr="001216A7">
        <w:tab/>
        <w:t>Receive and manage Event Exposure request for location information from an NEF.</w:t>
      </w:r>
    </w:p>
    <w:p w14:paraId="7CCAD54D" w14:textId="77777777" w:rsidR="00806F9E" w:rsidRPr="001216A7" w:rsidRDefault="00806F9E" w:rsidP="00806F9E">
      <w:pPr>
        <w:pStyle w:val="B1"/>
      </w:pPr>
      <w:r w:rsidRPr="001216A7">
        <w:t>-</w:t>
      </w:r>
      <w:r w:rsidRPr="001216A7">
        <w:tab/>
        <w:t>Select an LMF.</w:t>
      </w:r>
    </w:p>
    <w:p w14:paraId="0C65DC7E" w14:textId="77777777" w:rsidR="00806F9E" w:rsidRPr="001216A7" w:rsidRDefault="00806F9E" w:rsidP="00806F9E">
      <w:pPr>
        <w:pStyle w:val="B1"/>
      </w:pPr>
      <w:r w:rsidRPr="001216A7">
        <w:t>-</w:t>
      </w:r>
      <w:r w:rsidRPr="001216A7">
        <w:tab/>
        <w:t>Receive updated privacy requirements from a UE and transfer to a UDR via UDM.</w:t>
      </w:r>
    </w:p>
    <w:p w14:paraId="3AC88871" w14:textId="77777777" w:rsidR="00806F9E" w:rsidRPr="001216A7" w:rsidRDefault="00806F9E" w:rsidP="00806F9E">
      <w:pPr>
        <w:pStyle w:val="B1"/>
      </w:pPr>
      <w:r w:rsidRPr="001216A7">
        <w:t>-</w:t>
      </w:r>
      <w:r w:rsidRPr="001216A7">
        <w:tab/>
        <w:t>Support cancelation of periodic or triggered location reporting for a target UE.</w:t>
      </w:r>
    </w:p>
    <w:p w14:paraId="3A273982" w14:textId="77777777" w:rsidR="00806F9E" w:rsidRPr="001216A7" w:rsidRDefault="00806F9E" w:rsidP="00806F9E">
      <w:pPr>
        <w:pStyle w:val="B1"/>
      </w:pPr>
      <w:r w:rsidRPr="001216A7">
        <w:t>-</w:t>
      </w:r>
      <w:r w:rsidRPr="001216A7">
        <w:tab/>
        <w:t>Support change of a serving LMF for periodic or triggered location reporting for a target UE.</w:t>
      </w:r>
    </w:p>
    <w:p w14:paraId="0DD5FDA2" w14:textId="77777777" w:rsidR="00806F9E" w:rsidRDefault="00806F9E" w:rsidP="00806F9E">
      <w:pPr>
        <w:pStyle w:val="B1"/>
      </w:pPr>
      <w:r>
        <w:t>-</w:t>
      </w:r>
      <w:r>
        <w:tab/>
        <w:t>When assistance data is broadcast by 5GS in ciphered form, the AMF receives ciphering keys from the LMF and forwards to suitably subscribed UEs using mobility management procedures.</w:t>
      </w:r>
    </w:p>
    <w:p w14:paraId="65A3B720" w14:textId="77777777" w:rsidR="003D3A35" w:rsidRDefault="003D3A35" w:rsidP="003D3A35">
      <w:pPr>
        <w:pStyle w:val="B1"/>
      </w:pPr>
      <w:bookmarkStart w:id="137" w:name="_Toc58920587"/>
      <w:r>
        <w:t>-</w:t>
      </w:r>
      <w:r>
        <w:tab/>
        <w:t>Store UE Positioning Capability received from an LMF and send the UE Positioning Capability along with the received location request to an LMF.</w:t>
      </w:r>
    </w:p>
    <w:p w14:paraId="45CA8E76" w14:textId="3DA86505" w:rsidR="003D3A35" w:rsidRDefault="003D3A35" w:rsidP="005D428E">
      <w:pPr>
        <w:pStyle w:val="NO"/>
      </w:pPr>
      <w:r>
        <w:t>NOTE:</w:t>
      </w:r>
      <w:r>
        <w:tab/>
        <w:t xml:space="preserve">Details of UE Positioning Capability is defined in </w:t>
      </w:r>
      <w:r w:rsidR="004B1AF1">
        <w:t>TS 37.355 [</w:t>
      </w:r>
      <w:r>
        <w:t>20].</w:t>
      </w:r>
    </w:p>
    <w:p w14:paraId="656FD550" w14:textId="1C6ECF52" w:rsidR="00806F9E" w:rsidRPr="001216A7" w:rsidRDefault="00806F9E" w:rsidP="00806F9E">
      <w:pPr>
        <w:pStyle w:val="Heading3"/>
      </w:pPr>
      <w:bookmarkStart w:id="138" w:name="_CR4_3_8"/>
      <w:bookmarkStart w:id="139" w:name="_Toc177723731"/>
      <w:bookmarkEnd w:id="138"/>
      <w:r w:rsidRPr="001216A7">
        <w:t>4.3.8</w:t>
      </w:r>
      <w:r w:rsidRPr="001216A7">
        <w:tab/>
        <w:t>Location Management Function, LMF</w:t>
      </w:r>
      <w:bookmarkEnd w:id="137"/>
      <w:bookmarkEnd w:id="139"/>
    </w:p>
    <w:p w14:paraId="0E575760" w14:textId="77777777" w:rsidR="00806F9E" w:rsidRPr="001216A7" w:rsidRDefault="00806F9E" w:rsidP="00806F9E">
      <w:pPr>
        <w:rPr>
          <w:lang w:eastAsia="ja-JP"/>
        </w:rPr>
      </w:pPr>
      <w:r w:rsidRPr="001216A7">
        <w:rPr>
          <w:lang w:eastAsia="ja-JP"/>
        </w:rPr>
        <w:t xml:space="preserve">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w:t>
      </w:r>
      <w:proofErr w:type="spellStart"/>
      <w:r w:rsidRPr="001216A7">
        <w:rPr>
          <w:lang w:eastAsia="ja-JP"/>
        </w:rPr>
        <w:t>Nlmf</w:t>
      </w:r>
      <w:proofErr w:type="spellEnd"/>
      <w:r w:rsidRPr="001216A7">
        <w:rPr>
          <w:lang w:eastAsia="ja-JP"/>
        </w:rPr>
        <w:t xml:space="preserve"> interface. The LMF interacts with the UE in order to exchange location information applicable to UE assisted and UE based position methods and interacts with the NG-RAN, N3IWF or TNAN in order to obtain location information.</w:t>
      </w:r>
    </w:p>
    <w:p w14:paraId="47BFB446" w14:textId="3E0304A6" w:rsidR="00806F9E" w:rsidRDefault="00806F9E" w:rsidP="00806F9E">
      <w:pPr>
        <w:rPr>
          <w:lang w:eastAsia="ja-JP"/>
        </w:rPr>
      </w:pPr>
      <w:r>
        <w:rPr>
          <w:lang w:eastAsia="ja-JP"/>
        </w:rPr>
        <w:t xml:space="preserve">The LMF shall determine the result of the positioning in geographical co-ordinates as defined in </w:t>
      </w:r>
      <w:r w:rsidR="004B1AF1">
        <w:rPr>
          <w:lang w:eastAsia="ja-JP"/>
        </w:rPr>
        <w:t>TS 23.032 [</w:t>
      </w:r>
      <w:r>
        <w:rPr>
          <w:lang w:eastAsia="ja-JP"/>
        </w:rPr>
        <w:t xml:space="preserve">8] and/or in local co-ordinates as defined in </w:t>
      </w:r>
      <w:r w:rsidR="004B1AF1">
        <w:rPr>
          <w:lang w:eastAsia="ja-JP"/>
        </w:rPr>
        <w:t>TS 23.032 [</w:t>
      </w:r>
      <w:r>
        <w:rPr>
          <w:lang w:eastAsia="ja-JP"/>
        </w:rPr>
        <w:t>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both.</w:t>
      </w:r>
      <w:r w:rsidR="003D3A35">
        <w:rPr>
          <w:lang w:eastAsia="ja-JP"/>
        </w:rPr>
        <w:t xml:space="preserve"> If the supported GAD shapes is not received or Local Co-ordinates is not included in the supported GAD shapes, the LMF shall determine a geographical location.</w:t>
      </w:r>
    </w:p>
    <w:p w14:paraId="2F4BF64D" w14:textId="2044959E" w:rsidR="00E67275" w:rsidRDefault="00E67275" w:rsidP="00E31CFD">
      <w:pPr>
        <w:pStyle w:val="NO"/>
        <w:rPr>
          <w:lang w:eastAsia="ja-JP"/>
        </w:rPr>
      </w:pPr>
      <w:r>
        <w:rPr>
          <w:lang w:eastAsia="ja-JP"/>
        </w:rPr>
        <w:t>NOTE</w:t>
      </w:r>
      <w:r w:rsidR="002F2E95">
        <w:rPr>
          <w:lang w:eastAsia="ja-JP"/>
        </w:rPr>
        <w:t> 1</w:t>
      </w:r>
      <w:r>
        <w:rPr>
          <w:lang w:eastAsia="ja-JP"/>
        </w:rPr>
        <w:t>:</w:t>
      </w:r>
      <w:r>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1216A7" w:rsidRDefault="00806F9E" w:rsidP="00806F9E">
      <w:pPr>
        <w:rPr>
          <w:lang w:eastAsia="ja-JP"/>
        </w:rPr>
      </w:pPr>
      <w:r w:rsidRPr="001216A7">
        <w:rPr>
          <w:lang w:eastAsia="ja-JP"/>
        </w:rPr>
        <w:t>Additional functions which may be performed by an LMF to support location services include the following.</w:t>
      </w:r>
    </w:p>
    <w:p w14:paraId="65483A44" w14:textId="77777777" w:rsidR="00806F9E" w:rsidRPr="001216A7" w:rsidRDefault="00806F9E" w:rsidP="00806F9E">
      <w:pPr>
        <w:pStyle w:val="B1"/>
      </w:pPr>
      <w:r w:rsidRPr="001216A7">
        <w:lastRenderedPageBreak/>
        <w:t>-</w:t>
      </w:r>
      <w:r w:rsidRPr="001216A7">
        <w:tab/>
        <w:t>Support a request for a single location received from a serving AMF for a target UE.</w:t>
      </w:r>
    </w:p>
    <w:p w14:paraId="1EF01E91" w14:textId="77777777" w:rsidR="00806F9E" w:rsidRPr="001216A7" w:rsidRDefault="00806F9E" w:rsidP="00806F9E">
      <w:pPr>
        <w:pStyle w:val="B1"/>
      </w:pPr>
      <w:r w:rsidRPr="001216A7">
        <w:t>-</w:t>
      </w:r>
      <w:r w:rsidRPr="001216A7">
        <w:tab/>
        <w:t>Support a request for periodic or triggered location received from a serving AMF for a target UE.</w:t>
      </w:r>
    </w:p>
    <w:p w14:paraId="7CD16EAC" w14:textId="618627B2" w:rsidR="00806F9E" w:rsidRPr="001216A7" w:rsidRDefault="00806F9E" w:rsidP="00806F9E">
      <w:pPr>
        <w:pStyle w:val="B1"/>
      </w:pPr>
      <w:r w:rsidRPr="001216A7">
        <w:t>-</w:t>
      </w:r>
      <w:r w:rsidRPr="001216A7">
        <w:tab/>
        <w:t>Determine</w:t>
      </w:r>
      <w:r w:rsidR="003F79B6">
        <w:t xml:space="preserve"> type and number of</w:t>
      </w:r>
      <w:r w:rsidRPr="001216A7">
        <w:t xml:space="preserve"> position methods</w:t>
      </w:r>
      <w:r w:rsidR="003F79B6">
        <w:t xml:space="preserve"> and procedures</w:t>
      </w:r>
      <w:r w:rsidRPr="001216A7">
        <w:t xml:space="preserve"> based on UE and PLMN capabilities, QoS</w:t>
      </w:r>
      <w:r>
        <w:t>, UE connectivity state per access type</w:t>
      </w:r>
      <w:r w:rsidR="00000EBE">
        <w:t>,</w:t>
      </w:r>
      <w:r w:rsidRPr="001216A7">
        <w:t xml:space="preserve"> LCS Client type</w:t>
      </w:r>
      <w:r w:rsidR="00E67275">
        <w:t>, co-ordinate type</w:t>
      </w:r>
      <w:r w:rsidR="00000EBE">
        <w:t xml:space="preserve"> and optionally service type</w:t>
      </w:r>
      <w:r w:rsidR="003D0BCD">
        <w:t xml:space="preserve"> and indication of requiring reliable UE location information</w:t>
      </w:r>
      <w:r w:rsidRPr="001216A7">
        <w:t>.</w:t>
      </w:r>
      <w:r w:rsidR="00292861">
        <w:t xml:space="preserve"> If the indication of requiring reliable UE location information is received, the LMF selects positioning method as per the TS 33.256 [37].</w:t>
      </w:r>
    </w:p>
    <w:p w14:paraId="098FC010" w14:textId="77777777" w:rsidR="00806F9E" w:rsidRPr="001216A7" w:rsidRDefault="00806F9E" w:rsidP="00806F9E">
      <w:pPr>
        <w:pStyle w:val="B1"/>
      </w:pPr>
      <w:r w:rsidRPr="001216A7">
        <w:t>-</w:t>
      </w:r>
      <w:r w:rsidRPr="001216A7">
        <w:tab/>
        <w:t>Report UE location estimates directly to a GMLC for periodic or triggered location of a target UE.</w:t>
      </w:r>
    </w:p>
    <w:p w14:paraId="6AC7D7CA" w14:textId="77777777" w:rsidR="00806F9E" w:rsidRPr="001216A7" w:rsidRDefault="00806F9E" w:rsidP="00806F9E">
      <w:pPr>
        <w:pStyle w:val="B1"/>
      </w:pPr>
      <w:r w:rsidRPr="001216A7">
        <w:t>-</w:t>
      </w:r>
      <w:r w:rsidRPr="001216A7">
        <w:tab/>
        <w:t>Support cancelation of periodic or triggered location for a target UE.</w:t>
      </w:r>
    </w:p>
    <w:p w14:paraId="0FAE4025" w14:textId="77777777" w:rsidR="00806F9E" w:rsidRDefault="00806F9E" w:rsidP="00806F9E">
      <w:pPr>
        <w:pStyle w:val="B1"/>
      </w:pPr>
      <w:r>
        <w:t>-</w:t>
      </w:r>
      <w:r>
        <w:tab/>
        <w:t xml:space="preserve">Support the provision of broadcast assistance data to UEs via NG-RAN in ciphered or </w:t>
      </w:r>
      <w:proofErr w:type="spellStart"/>
      <w:r>
        <w:t>unciphered</w:t>
      </w:r>
      <w:proofErr w:type="spellEnd"/>
      <w:r>
        <w:t xml:space="preserve"> form and forward any ciphering keys to subscribed UEs via the AMF.</w:t>
      </w:r>
    </w:p>
    <w:p w14:paraId="2ADF8450" w14:textId="77777777" w:rsidR="00806F9E" w:rsidRDefault="00806F9E" w:rsidP="00806F9E">
      <w:pPr>
        <w:pStyle w:val="B1"/>
      </w:pPr>
      <w:r>
        <w:t>-</w:t>
      </w:r>
      <w:r>
        <w:tab/>
        <w:t>Support change of a serving LMF for periodic or triggered location reporting for a target UE.</w:t>
      </w:r>
    </w:p>
    <w:p w14:paraId="1EC8A5D0" w14:textId="05DE894C" w:rsidR="003D3A35" w:rsidRDefault="003D3A35" w:rsidP="003D3A35">
      <w:pPr>
        <w:pStyle w:val="B1"/>
      </w:pPr>
      <w:bookmarkStart w:id="140" w:name="_Toc58920588"/>
      <w:r>
        <w:t>-</w:t>
      </w:r>
      <w:r>
        <w:tab/>
        <w:t>Support</w:t>
      </w:r>
      <w:r w:rsidR="00000EBE">
        <w:t xml:space="preserve"> of receiving stored</w:t>
      </w:r>
      <w:r>
        <w:t xml:space="preserve"> UE Positioning Capability </w:t>
      </w:r>
      <w:r w:rsidR="00000EBE">
        <w:t xml:space="preserve">from </w:t>
      </w:r>
      <w:r>
        <w:t>AMF</w:t>
      </w:r>
      <w:r w:rsidR="00000EBE">
        <w:t xml:space="preserve"> and support of providing updated UE Positioning Capability to AMF</w:t>
      </w:r>
      <w:r>
        <w:t>.</w:t>
      </w:r>
    </w:p>
    <w:p w14:paraId="38DB1434" w14:textId="5BB39434" w:rsidR="00000EBE" w:rsidRDefault="00000EBE" w:rsidP="00B13DF3">
      <w:pPr>
        <w:pStyle w:val="B1"/>
      </w:pPr>
      <w:r>
        <w:t>-</w:t>
      </w:r>
      <w:r>
        <w:tab/>
        <w:t>Map the UE location to a</w:t>
      </w:r>
      <w:r w:rsidR="002F2E95">
        <w:t xml:space="preserve"> geographical area where the PLMN is or is not allowed to operate</w:t>
      </w:r>
      <w:r>
        <w:t xml:space="preserve"> based on the request from AMF.</w:t>
      </w:r>
    </w:p>
    <w:p w14:paraId="07D6CA59" w14:textId="138B5DE4" w:rsidR="00700F23" w:rsidRDefault="00700F23" w:rsidP="00700F23">
      <w:pPr>
        <w:pStyle w:val="B1"/>
      </w:pPr>
      <w:r>
        <w:t>-</w:t>
      </w:r>
      <w:r>
        <w:tab/>
        <w:t>Support determination of a UE location at a scheduled location time.</w:t>
      </w:r>
    </w:p>
    <w:p w14:paraId="714035D1" w14:textId="0D2DCB00" w:rsidR="002F2E95" w:rsidRDefault="002F2E95" w:rsidP="004B1AF1">
      <w:pPr>
        <w:pStyle w:val="NO"/>
      </w:pPr>
      <w:r>
        <w:t>NOTE 2:</w:t>
      </w:r>
      <w:r>
        <w:tab/>
        <w:t>Country, area within a country, or an international area can be supported as different types of geographical area.</w:t>
      </w:r>
    </w:p>
    <w:p w14:paraId="5BE3C5BB" w14:textId="6593C6D8" w:rsidR="00806F9E" w:rsidRPr="001216A7" w:rsidRDefault="00806F9E" w:rsidP="00806F9E">
      <w:pPr>
        <w:pStyle w:val="Heading3"/>
      </w:pPr>
      <w:bookmarkStart w:id="141" w:name="_CR4_3_9"/>
      <w:bookmarkStart w:id="142" w:name="_Toc177723732"/>
      <w:bookmarkEnd w:id="141"/>
      <w:r w:rsidRPr="001216A7">
        <w:t>4.3.9</w:t>
      </w:r>
      <w:r w:rsidRPr="001216A7">
        <w:tab/>
        <w:t>Network Exposure Function, NEF</w:t>
      </w:r>
      <w:bookmarkEnd w:id="140"/>
      <w:bookmarkEnd w:id="142"/>
    </w:p>
    <w:p w14:paraId="4C257A83" w14:textId="77777777" w:rsidR="00806F9E" w:rsidRPr="001216A7" w:rsidRDefault="00806F9E" w:rsidP="00806F9E">
      <w:pPr>
        <w:rPr>
          <w:lang w:eastAsia="ja-JP"/>
        </w:rPr>
      </w:pPr>
      <w:r w:rsidRPr="001216A7">
        <w:rPr>
          <w:lang w:eastAsia="ja-JP"/>
        </w:rPr>
        <w:t xml:space="preserve">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w:t>
      </w:r>
      <w:proofErr w:type="spellStart"/>
      <w:r w:rsidRPr="001216A7">
        <w:rPr>
          <w:lang w:eastAsia="ja-JP"/>
        </w:rPr>
        <w:t>Nudm</w:t>
      </w:r>
      <w:proofErr w:type="spellEnd"/>
      <w:r w:rsidRPr="001216A7">
        <w:rPr>
          <w:lang w:eastAsia="ja-JP"/>
        </w:rPr>
        <w:t xml:space="preserve"> interface.</w:t>
      </w:r>
    </w:p>
    <w:p w14:paraId="54D9DCCA" w14:textId="77777777" w:rsidR="00806F9E" w:rsidRPr="001216A7" w:rsidRDefault="00806F9E" w:rsidP="00806F9E">
      <w:pPr>
        <w:rPr>
          <w:lang w:eastAsia="ja-JP"/>
        </w:rPr>
      </w:pPr>
      <w:r w:rsidRPr="001216A7">
        <w:rPr>
          <w:lang w:eastAsia="ja-JP"/>
        </w:rPr>
        <w:t>Additional functions which may be performed by an NEF to support location services include the following.</w:t>
      </w:r>
    </w:p>
    <w:p w14:paraId="18883A13" w14:textId="77777777" w:rsidR="00E67275" w:rsidRPr="001216A7" w:rsidRDefault="00806F9E" w:rsidP="00806F9E">
      <w:pPr>
        <w:pStyle w:val="B1"/>
      </w:pPr>
      <w:r w:rsidRPr="001216A7">
        <w:t>-</w:t>
      </w:r>
      <w:r w:rsidRPr="001216A7">
        <w:tab/>
        <w:t>Support location requests from an AF for immediate location and for deferred periodic and triggered location events.</w:t>
      </w:r>
    </w:p>
    <w:p w14:paraId="7AF5D9D3" w14:textId="3D28BBFA" w:rsidR="00806F9E" w:rsidRPr="001216A7" w:rsidRDefault="00806F9E" w:rsidP="00806F9E">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44B26851" w14:textId="77777777" w:rsidR="00806F9E" w:rsidRPr="001216A7" w:rsidRDefault="00806F9E" w:rsidP="00806F9E">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E90BAD9" w14:textId="487824F4" w:rsidR="003F79B6" w:rsidRDefault="003F79B6" w:rsidP="005D428E">
      <w:pPr>
        <w:pStyle w:val="NO"/>
      </w:pPr>
      <w:r>
        <w:t>NOTE:</w:t>
      </w:r>
      <w:r>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1216A7" w:rsidRDefault="00806F9E" w:rsidP="00806F9E">
      <w:pPr>
        <w:pStyle w:val="B1"/>
      </w:pPr>
      <w:r w:rsidRPr="001216A7">
        <w:t>-</w:t>
      </w:r>
      <w:r w:rsidRPr="001216A7">
        <w:tab/>
        <w:t>Select the serving AMF for a target UE when there is more than one serving AMF.</w:t>
      </w:r>
    </w:p>
    <w:p w14:paraId="7066DB96" w14:textId="77777777" w:rsidR="00E67275" w:rsidRPr="001216A7" w:rsidRDefault="00806F9E" w:rsidP="00806F9E">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1216A7" w:rsidRDefault="00806F9E" w:rsidP="00806F9E">
      <w:pPr>
        <w:pStyle w:val="B1"/>
      </w:pPr>
      <w:r w:rsidRPr="001216A7">
        <w:t>-</w:t>
      </w:r>
      <w:r w:rsidRPr="001216A7">
        <w:tab/>
        <w:t>Support UE LCS privacy profile provision from the AF.</w:t>
      </w:r>
    </w:p>
    <w:p w14:paraId="7A0CC2DD" w14:textId="77777777" w:rsidR="00806F9E" w:rsidRPr="001216A7" w:rsidRDefault="00806F9E" w:rsidP="00806F9E">
      <w:pPr>
        <w:pStyle w:val="B1"/>
      </w:pPr>
      <w:r w:rsidRPr="001216A7">
        <w:t>-</w:t>
      </w:r>
      <w:r w:rsidRPr="001216A7">
        <w:tab/>
        <w:t>Support suspending</w:t>
      </w:r>
      <w:r>
        <w:t xml:space="preserve"> and cancellation</w:t>
      </w:r>
      <w:r w:rsidRPr="001216A7">
        <w:t xml:space="preserve"> of a periodic or triggered location request.</w:t>
      </w:r>
    </w:p>
    <w:p w14:paraId="569CA287" w14:textId="77777777" w:rsidR="00806F9E" w:rsidRPr="001216A7" w:rsidRDefault="00806F9E" w:rsidP="00806F9E">
      <w:pPr>
        <w:pStyle w:val="B1"/>
      </w:pPr>
      <w:r w:rsidRPr="001216A7">
        <w:t>-</w:t>
      </w:r>
      <w:r w:rsidRPr="001216A7">
        <w:tab/>
        <w:t>Support authorization of LCS request from the AF.</w:t>
      </w:r>
    </w:p>
    <w:p w14:paraId="5213F3D4" w14:textId="77777777" w:rsidR="00806F9E" w:rsidRDefault="00806F9E" w:rsidP="00806F9E">
      <w:pPr>
        <w:pStyle w:val="B1"/>
      </w:pPr>
      <w:r>
        <w:t>-</w:t>
      </w:r>
      <w:r>
        <w:tab/>
        <w:t>Support rejecting the LCS request coming from an AF, e.g. when the number of Target UEs in the LCS request exceeds the Maximum Target UE Number of such client.</w:t>
      </w:r>
    </w:p>
    <w:p w14:paraId="627DDD3C" w14:textId="77777777" w:rsidR="00806F9E" w:rsidRDefault="00806F9E" w:rsidP="00806F9E">
      <w:pPr>
        <w:pStyle w:val="B1"/>
      </w:pPr>
      <w:r>
        <w:t>-</w:t>
      </w:r>
      <w:r>
        <w:tab/>
        <w:t>Support allocating the reference number for each location request from an AF for LDR.</w:t>
      </w:r>
    </w:p>
    <w:p w14:paraId="119D431B" w14:textId="77777777" w:rsidR="00806F9E" w:rsidRPr="001216A7" w:rsidRDefault="00806F9E" w:rsidP="00806F9E">
      <w:pPr>
        <w:pStyle w:val="Heading3"/>
      </w:pPr>
      <w:bookmarkStart w:id="143" w:name="_CR4_3_10"/>
      <w:bookmarkStart w:id="144" w:name="_Toc58920589"/>
      <w:bookmarkStart w:id="145" w:name="_Toc177723733"/>
      <w:bookmarkEnd w:id="143"/>
      <w:r w:rsidRPr="001216A7">
        <w:lastRenderedPageBreak/>
        <w:t>4.3.10</w:t>
      </w:r>
      <w:r w:rsidRPr="001216A7">
        <w:tab/>
        <w:t>Unified Data Repository, UDR</w:t>
      </w:r>
      <w:bookmarkEnd w:id="144"/>
      <w:bookmarkEnd w:id="145"/>
    </w:p>
    <w:p w14:paraId="59242365" w14:textId="77777777" w:rsidR="00806F9E" w:rsidRPr="001216A7" w:rsidRDefault="00806F9E" w:rsidP="00806F9E">
      <w:pPr>
        <w:rPr>
          <w:lang w:eastAsia="ja-JP"/>
        </w:rPr>
      </w:pPr>
      <w:r w:rsidRPr="001216A7">
        <w:rPr>
          <w:lang w:eastAsia="ja-JP"/>
        </w:rPr>
        <w:t>The UDR contains privacy data information for target UEs and may be updated by a serving AMF via UDM with new privacy information received from a UE.</w:t>
      </w:r>
    </w:p>
    <w:p w14:paraId="5A6EC98F" w14:textId="77777777" w:rsidR="00806F9E" w:rsidRPr="001216A7" w:rsidRDefault="00806F9E" w:rsidP="00806F9E">
      <w:pPr>
        <w:pStyle w:val="Heading2"/>
        <w:rPr>
          <w:lang w:eastAsia="ko-KR"/>
        </w:rPr>
      </w:pPr>
      <w:bookmarkStart w:id="146" w:name="_CR4_4"/>
      <w:bookmarkStart w:id="147" w:name="_Toc58920590"/>
      <w:bookmarkStart w:id="148" w:name="_Toc177723734"/>
      <w:bookmarkEnd w:id="146"/>
      <w:r w:rsidRPr="001216A7">
        <w:rPr>
          <w:rFonts w:hint="eastAsia"/>
          <w:lang w:eastAsia="ko-KR"/>
        </w:rPr>
        <w:t>4.</w:t>
      </w:r>
      <w:r w:rsidRPr="001216A7">
        <w:rPr>
          <w:rFonts w:eastAsia="SimSun" w:hint="eastAsia"/>
          <w:lang w:eastAsia="zh-CN"/>
        </w:rPr>
        <w:t>4</w:t>
      </w:r>
      <w:r w:rsidRPr="001216A7">
        <w:rPr>
          <w:lang w:eastAsia="ko-KR"/>
        </w:rPr>
        <w:tab/>
      </w:r>
      <w:r w:rsidRPr="001216A7">
        <w:rPr>
          <w:rFonts w:eastAsia="SimSun" w:hint="eastAsia"/>
          <w:lang w:eastAsia="zh-CN"/>
        </w:rPr>
        <w:t>Reference Point to Support Location Services</w:t>
      </w:r>
      <w:bookmarkEnd w:id="147"/>
      <w:bookmarkEnd w:id="148"/>
    </w:p>
    <w:p w14:paraId="6737540E" w14:textId="77777777" w:rsidR="00806F9E" w:rsidRPr="001216A7" w:rsidRDefault="00806F9E" w:rsidP="00806F9E">
      <w:pPr>
        <w:pStyle w:val="Heading3"/>
      </w:pPr>
      <w:bookmarkStart w:id="149" w:name="_CR4_4_1"/>
      <w:bookmarkStart w:id="150" w:name="_Toc58920591"/>
      <w:bookmarkStart w:id="151" w:name="_Toc177723735"/>
      <w:bookmarkEnd w:id="149"/>
      <w:r w:rsidRPr="001216A7">
        <w:t>4.4.1</w:t>
      </w:r>
      <w:r w:rsidRPr="001216A7">
        <w:tab/>
        <w:t>Le Reference Point</w:t>
      </w:r>
      <w:bookmarkEnd w:id="150"/>
      <w:bookmarkEnd w:id="151"/>
    </w:p>
    <w:p w14:paraId="50A08682" w14:textId="77777777" w:rsidR="00806F9E" w:rsidRPr="001216A7" w:rsidRDefault="00806F9E" w:rsidP="00806F9E">
      <w:pPr>
        <w:rPr>
          <w:lang w:eastAsia="ja-JP"/>
        </w:rPr>
      </w:pPr>
      <w:r w:rsidRPr="001216A7">
        <w:rPr>
          <w:lang w:eastAsia="ja-JP"/>
        </w:rPr>
        <w:t>The Le reference point supports location requests sent by an LCS Client to a GMLC or LRF.</w:t>
      </w:r>
    </w:p>
    <w:p w14:paraId="395518DF" w14:textId="77777777" w:rsidR="00806F9E" w:rsidRPr="001216A7" w:rsidRDefault="00806F9E" w:rsidP="00806F9E">
      <w:pPr>
        <w:rPr>
          <w:lang w:eastAsia="ja-JP"/>
        </w:rPr>
      </w:pPr>
      <w:r w:rsidRPr="001216A7">
        <w:rPr>
          <w:lang w:eastAsia="ja-JP"/>
        </w:rPr>
        <w:t>The Le reference point may be supported using the Mobile Location Protocol (MLP) defined by OMA [</w:t>
      </w:r>
      <w:r w:rsidRPr="001216A7">
        <w:rPr>
          <w:rFonts w:eastAsia="SimSun" w:hint="eastAsia"/>
          <w:lang w:eastAsia="zh-CN"/>
        </w:rPr>
        <w:t>13</w:t>
      </w:r>
      <w:r w:rsidRPr="001216A7">
        <w:rPr>
          <w:lang w:eastAsia="ja-JP"/>
        </w:rPr>
        <w:t>].</w:t>
      </w:r>
    </w:p>
    <w:p w14:paraId="10A7EF38" w14:textId="77777777" w:rsidR="00806F9E" w:rsidRPr="001216A7" w:rsidRDefault="00806F9E" w:rsidP="00806F9E">
      <w:pPr>
        <w:pStyle w:val="Heading3"/>
      </w:pPr>
      <w:bookmarkStart w:id="152" w:name="_CR4_4_2"/>
      <w:bookmarkStart w:id="153" w:name="_Toc58920592"/>
      <w:bookmarkStart w:id="154" w:name="_Toc177723736"/>
      <w:bookmarkEnd w:id="152"/>
      <w:r w:rsidRPr="001216A7">
        <w:t>4.4.2</w:t>
      </w:r>
      <w:r w:rsidRPr="001216A7">
        <w:tab/>
        <w:t>NL</w:t>
      </w:r>
      <w:r w:rsidRPr="001216A7">
        <w:rPr>
          <w:rFonts w:hint="eastAsia"/>
        </w:rPr>
        <w:t>3</w:t>
      </w:r>
      <w:r w:rsidRPr="001216A7">
        <w:t xml:space="preserve"> Reference Point</w:t>
      </w:r>
      <w:bookmarkEnd w:id="153"/>
      <w:bookmarkEnd w:id="154"/>
    </w:p>
    <w:p w14:paraId="1590E068"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3</w:t>
      </w:r>
      <w:r w:rsidRPr="001216A7">
        <w:rPr>
          <w:lang w:eastAsia="ja-JP"/>
        </w:rPr>
        <w:t xml:space="preserve"> reference point supports location requests forwarded by an HGMLC to a VGMLC.</w:t>
      </w:r>
    </w:p>
    <w:p w14:paraId="71FDBDEF" w14:textId="77777777" w:rsidR="00806F9E" w:rsidRPr="001216A7" w:rsidRDefault="00806F9E" w:rsidP="00806F9E">
      <w:pPr>
        <w:pStyle w:val="Heading3"/>
      </w:pPr>
      <w:bookmarkStart w:id="155" w:name="_CR4_4_3"/>
      <w:bookmarkStart w:id="156" w:name="_Toc58920593"/>
      <w:bookmarkStart w:id="157" w:name="_Toc177723737"/>
      <w:bookmarkEnd w:id="155"/>
      <w:r w:rsidRPr="001216A7">
        <w:t>4.4.3</w:t>
      </w:r>
      <w:r w:rsidRPr="001216A7">
        <w:tab/>
        <w:t>N1 Reference Point</w:t>
      </w:r>
      <w:bookmarkEnd w:id="156"/>
      <w:bookmarkEnd w:id="157"/>
    </w:p>
    <w:p w14:paraId="2E6C76F5" w14:textId="0BBBAAC1" w:rsidR="00806F9E" w:rsidRPr="001216A7" w:rsidRDefault="00806F9E" w:rsidP="00806F9E">
      <w:pPr>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4B1AF1" w:rsidRPr="001216A7">
        <w:rPr>
          <w:lang w:eastAsia="ja-JP"/>
        </w:rPr>
        <w:t>TS</w:t>
      </w:r>
      <w:r w:rsidR="004B1AF1">
        <w:rPr>
          <w:lang w:eastAsia="ja-JP"/>
        </w:rPr>
        <w:t> </w:t>
      </w:r>
      <w:r w:rsidR="004B1AF1" w:rsidRPr="001216A7">
        <w:rPr>
          <w:lang w:eastAsia="ja-JP"/>
        </w:rPr>
        <w:t>24.501</w:t>
      </w:r>
      <w:r w:rsidR="004B1AF1">
        <w:rPr>
          <w:lang w:eastAsia="ja-JP"/>
        </w:rPr>
        <w:t> </w:t>
      </w:r>
      <w:r w:rsidR="004B1AF1" w:rsidRPr="001216A7">
        <w:rPr>
          <w:lang w:eastAsia="ja-JP"/>
        </w:rPr>
        <w:t>[</w:t>
      </w:r>
      <w:r w:rsidRPr="001216A7">
        <w:rPr>
          <w:lang w:eastAsia="ja-JP"/>
        </w:rPr>
        <w:t>11].</w:t>
      </w:r>
    </w:p>
    <w:p w14:paraId="121C55AC" w14:textId="77777777" w:rsidR="00806F9E" w:rsidRPr="001216A7" w:rsidRDefault="00806F9E" w:rsidP="00806F9E">
      <w:pPr>
        <w:pStyle w:val="Heading3"/>
      </w:pPr>
      <w:bookmarkStart w:id="158" w:name="_CR4_4_4"/>
      <w:bookmarkStart w:id="159" w:name="_Toc58920594"/>
      <w:bookmarkStart w:id="160" w:name="_Toc177723738"/>
      <w:bookmarkEnd w:id="158"/>
      <w:r w:rsidRPr="001216A7">
        <w:t>4.4.4</w:t>
      </w:r>
      <w:r w:rsidRPr="001216A7">
        <w:tab/>
        <w:t>N2 Reference Point</w:t>
      </w:r>
      <w:bookmarkEnd w:id="159"/>
      <w:bookmarkEnd w:id="160"/>
    </w:p>
    <w:p w14:paraId="640F5198" w14:textId="37B33441" w:rsidR="00806F9E" w:rsidRPr="001216A7" w:rsidRDefault="00806F9E" w:rsidP="00806F9E">
      <w:pPr>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4B1AF1" w:rsidRPr="001216A7">
        <w:rPr>
          <w:lang w:eastAsia="ja-JP"/>
        </w:rPr>
        <w:t>TS</w:t>
      </w:r>
      <w:r w:rsidR="004B1AF1">
        <w:rPr>
          <w:lang w:eastAsia="ja-JP"/>
        </w:rPr>
        <w:t> </w:t>
      </w:r>
      <w:r w:rsidR="004B1AF1" w:rsidRPr="001216A7">
        <w:rPr>
          <w:lang w:eastAsia="ja-JP"/>
        </w:rPr>
        <w:t>38.455</w:t>
      </w:r>
      <w:r w:rsidR="004B1AF1">
        <w:rPr>
          <w:lang w:eastAsia="ja-JP"/>
        </w:rPr>
        <w:t> </w:t>
      </w:r>
      <w:r w:rsidR="004B1AF1" w:rsidRPr="001216A7">
        <w:rPr>
          <w:lang w:eastAsia="ja-JP"/>
        </w:rPr>
        <w:t>[</w:t>
      </w:r>
      <w:r w:rsidRPr="001216A7">
        <w:rPr>
          <w:lang w:eastAsia="ja-JP"/>
        </w:rPr>
        <w:t>15].</w:t>
      </w:r>
    </w:p>
    <w:p w14:paraId="3ABA1135" w14:textId="77777777" w:rsidR="00806F9E" w:rsidRPr="001216A7" w:rsidRDefault="00806F9E" w:rsidP="00806F9E">
      <w:pPr>
        <w:pStyle w:val="Heading3"/>
      </w:pPr>
      <w:bookmarkStart w:id="161" w:name="_CR4_4_5"/>
      <w:bookmarkStart w:id="162" w:name="_Toc58920595"/>
      <w:bookmarkStart w:id="163" w:name="_Toc177723739"/>
      <w:bookmarkEnd w:id="161"/>
      <w:r w:rsidRPr="001216A7">
        <w:t>4.4.5</w:t>
      </w:r>
      <w:r>
        <w:tab/>
        <w:t>Void</w:t>
      </w:r>
      <w:bookmarkEnd w:id="162"/>
      <w:bookmarkEnd w:id="163"/>
    </w:p>
    <w:p w14:paraId="0F32E1B1" w14:textId="77777777" w:rsidR="00806F9E" w:rsidRPr="001216A7" w:rsidRDefault="00806F9E" w:rsidP="00806F9E">
      <w:pPr>
        <w:rPr>
          <w:lang w:eastAsia="ja-JP"/>
        </w:rPr>
      </w:pPr>
    </w:p>
    <w:p w14:paraId="2E09090F" w14:textId="77777777" w:rsidR="00806F9E" w:rsidRPr="001216A7" w:rsidRDefault="00806F9E" w:rsidP="00806F9E">
      <w:pPr>
        <w:pStyle w:val="Heading3"/>
      </w:pPr>
      <w:bookmarkStart w:id="164" w:name="_CR4_4_6"/>
      <w:bookmarkStart w:id="165" w:name="_Toc58920596"/>
      <w:bookmarkStart w:id="166" w:name="_Toc177723740"/>
      <w:bookmarkEnd w:id="164"/>
      <w:r w:rsidRPr="001216A7">
        <w:t>4.4.6</w:t>
      </w:r>
      <w:r w:rsidRPr="001216A7">
        <w:tab/>
        <w:t>NL</w:t>
      </w:r>
      <w:r w:rsidRPr="001216A7">
        <w:rPr>
          <w:rFonts w:hint="eastAsia"/>
        </w:rPr>
        <w:t>5</w:t>
      </w:r>
      <w:r w:rsidRPr="001216A7">
        <w:t xml:space="preserve"> Reference Point</w:t>
      </w:r>
      <w:bookmarkEnd w:id="165"/>
      <w:bookmarkEnd w:id="166"/>
    </w:p>
    <w:p w14:paraId="2BAD6269"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5</w:t>
      </w:r>
      <w:r w:rsidRPr="001216A7">
        <w:rPr>
          <w:lang w:eastAsia="ja-JP"/>
        </w:rPr>
        <w:t xml:space="preserve"> reference point supports location requests sent by an NEF or other NF to a GMLC.</w:t>
      </w:r>
    </w:p>
    <w:p w14:paraId="35A52771" w14:textId="77777777" w:rsidR="00806F9E" w:rsidRPr="001216A7" w:rsidRDefault="00806F9E" w:rsidP="00806F9E">
      <w:pPr>
        <w:pStyle w:val="Heading3"/>
      </w:pPr>
      <w:bookmarkStart w:id="167" w:name="_CR4_4_7"/>
      <w:bookmarkStart w:id="168" w:name="_Toc58920597"/>
      <w:bookmarkStart w:id="169" w:name="_Toc177723741"/>
      <w:bookmarkEnd w:id="167"/>
      <w:r w:rsidRPr="001216A7">
        <w:t>4.4.7</w:t>
      </w:r>
      <w:r w:rsidRPr="001216A7">
        <w:tab/>
        <w:t>NL</w:t>
      </w:r>
      <w:r w:rsidRPr="001216A7">
        <w:rPr>
          <w:rFonts w:hint="eastAsia"/>
        </w:rPr>
        <w:t>2</w:t>
      </w:r>
      <w:r w:rsidRPr="001216A7">
        <w:t xml:space="preserve"> Reference Point</w:t>
      </w:r>
      <w:bookmarkEnd w:id="168"/>
      <w:bookmarkEnd w:id="169"/>
    </w:p>
    <w:p w14:paraId="1BE6F6F7"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2</w:t>
      </w:r>
      <w:r w:rsidRPr="001216A7">
        <w:rPr>
          <w:lang w:eastAsia="ja-JP"/>
        </w:rPr>
        <w:t xml:space="preserve"> reference point supports location requests sent by a GMLC to a serving AMF for a target UE.</w:t>
      </w:r>
    </w:p>
    <w:p w14:paraId="069D1E34" w14:textId="351BD9B6" w:rsidR="00806F9E" w:rsidRPr="001216A7" w:rsidRDefault="00806F9E" w:rsidP="00806F9E">
      <w:pPr>
        <w:rPr>
          <w:lang w:eastAsia="ja-JP"/>
        </w:rPr>
      </w:pPr>
      <w:r w:rsidRPr="001216A7">
        <w:rPr>
          <w:lang w:eastAsia="ja-JP"/>
        </w:rPr>
        <w:t>Messages for the NL</w:t>
      </w:r>
      <w:r w:rsidRPr="001216A7">
        <w:rPr>
          <w:rFonts w:eastAsia="SimSun" w:hint="eastAsia"/>
          <w:lang w:eastAsia="zh-CN"/>
        </w:rPr>
        <w:t>2</w:t>
      </w:r>
      <w:r w:rsidRPr="001216A7">
        <w:rPr>
          <w:lang w:eastAsia="ja-JP"/>
        </w:rPr>
        <w:t xml:space="preserve"> reference point are defined in </w:t>
      </w:r>
      <w:r w:rsidR="004B1AF1" w:rsidRPr="001216A7">
        <w:rPr>
          <w:lang w:eastAsia="ja-JP"/>
        </w:rPr>
        <w:t>TS</w:t>
      </w:r>
      <w:r w:rsidR="004B1AF1">
        <w:rPr>
          <w:lang w:eastAsia="ja-JP"/>
        </w:rPr>
        <w:t> </w:t>
      </w:r>
      <w:r w:rsidR="004B1AF1" w:rsidRPr="001216A7">
        <w:rPr>
          <w:lang w:eastAsia="ja-JP"/>
        </w:rPr>
        <w:t>29.518</w:t>
      </w:r>
      <w:r w:rsidR="004B1AF1">
        <w:rPr>
          <w:lang w:eastAsia="ja-JP"/>
        </w:rPr>
        <w:t> </w:t>
      </w:r>
      <w:r w:rsidR="004B1AF1" w:rsidRPr="001216A7">
        <w:rPr>
          <w:lang w:eastAsia="ja-JP"/>
        </w:rPr>
        <w:t>[</w:t>
      </w:r>
      <w:r w:rsidRPr="001216A7">
        <w:rPr>
          <w:lang w:eastAsia="ja-JP"/>
        </w:rPr>
        <w:t>16].</w:t>
      </w:r>
    </w:p>
    <w:p w14:paraId="549C5468" w14:textId="77777777" w:rsidR="00806F9E" w:rsidRPr="001216A7" w:rsidRDefault="00806F9E" w:rsidP="00806F9E">
      <w:pPr>
        <w:pStyle w:val="Heading3"/>
      </w:pPr>
      <w:bookmarkStart w:id="170" w:name="_CR4_4_8"/>
      <w:bookmarkStart w:id="171" w:name="_Toc58920598"/>
      <w:bookmarkStart w:id="172" w:name="_Toc177723742"/>
      <w:bookmarkEnd w:id="170"/>
      <w:r w:rsidRPr="001216A7">
        <w:t>4.4.8</w:t>
      </w:r>
      <w:r w:rsidRPr="001216A7">
        <w:tab/>
        <w:t>NL</w:t>
      </w:r>
      <w:r w:rsidRPr="001216A7">
        <w:rPr>
          <w:rFonts w:hint="eastAsia"/>
        </w:rPr>
        <w:t>6</w:t>
      </w:r>
      <w:r w:rsidRPr="001216A7">
        <w:t xml:space="preserve"> Reference Point</w:t>
      </w:r>
      <w:bookmarkEnd w:id="171"/>
      <w:bookmarkEnd w:id="172"/>
    </w:p>
    <w:p w14:paraId="0C5EF75F"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3244A5F8" w14:textId="77777777" w:rsidR="00806F9E" w:rsidRPr="001216A7" w:rsidRDefault="00806F9E" w:rsidP="00806F9E">
      <w:pPr>
        <w:pStyle w:val="Heading3"/>
      </w:pPr>
      <w:bookmarkStart w:id="173" w:name="_CR4_4_9"/>
      <w:bookmarkStart w:id="174" w:name="_Toc58920599"/>
      <w:bookmarkStart w:id="175" w:name="_Toc177723743"/>
      <w:bookmarkEnd w:id="173"/>
      <w:r w:rsidRPr="001216A7">
        <w:t>4.4.9</w:t>
      </w:r>
      <w:r w:rsidRPr="001216A7">
        <w:tab/>
        <w:t>N</w:t>
      </w:r>
      <w:r w:rsidRPr="001216A7">
        <w:rPr>
          <w:rFonts w:hint="eastAsia"/>
        </w:rPr>
        <w:t>51</w:t>
      </w:r>
      <w:r w:rsidRPr="001216A7">
        <w:t xml:space="preserve"> Reference Point</w:t>
      </w:r>
      <w:bookmarkEnd w:id="174"/>
      <w:bookmarkEnd w:id="175"/>
    </w:p>
    <w:p w14:paraId="0E9FE640" w14:textId="77777777" w:rsidR="00806F9E" w:rsidRPr="001216A7" w:rsidRDefault="00806F9E" w:rsidP="00806F9E">
      <w:pPr>
        <w:rPr>
          <w:lang w:eastAsia="ja-JP"/>
        </w:rPr>
      </w:pPr>
      <w:r w:rsidRPr="001216A7">
        <w:rPr>
          <w:lang w:eastAsia="ja-JP"/>
        </w:rPr>
        <w:t>The N</w:t>
      </w:r>
      <w:r w:rsidRPr="001216A7">
        <w:rPr>
          <w:rFonts w:eastAsia="SimSun" w:hint="eastAsia"/>
          <w:lang w:eastAsia="zh-CN"/>
        </w:rPr>
        <w:t>51</w:t>
      </w:r>
      <w:r w:rsidRPr="001216A7">
        <w:rPr>
          <w:lang w:eastAsia="ja-JP"/>
        </w:rPr>
        <w:t xml:space="preserve"> reference point supports queries from an NEF to a serving AMF for the location of a target UE.</w:t>
      </w:r>
    </w:p>
    <w:p w14:paraId="2750DFD9" w14:textId="178BD8ED" w:rsidR="00806F9E" w:rsidRPr="001216A7" w:rsidRDefault="00806F9E" w:rsidP="00806F9E">
      <w:pPr>
        <w:rPr>
          <w:lang w:eastAsia="ja-JP"/>
        </w:rPr>
      </w:pPr>
      <w:r w:rsidRPr="001216A7">
        <w:rPr>
          <w:lang w:eastAsia="ja-JP"/>
        </w:rPr>
        <w:t>Messages for the N</w:t>
      </w:r>
      <w:r w:rsidRPr="001216A7">
        <w:rPr>
          <w:rFonts w:eastAsia="SimSun" w:hint="eastAsia"/>
          <w:lang w:eastAsia="zh-CN"/>
        </w:rPr>
        <w:t>51</w:t>
      </w:r>
      <w:r w:rsidRPr="001216A7">
        <w:rPr>
          <w:lang w:eastAsia="ja-JP"/>
        </w:rPr>
        <w:t xml:space="preserve"> reference point are defined in </w:t>
      </w:r>
      <w:r w:rsidR="004B1AF1" w:rsidRPr="001216A7">
        <w:rPr>
          <w:lang w:eastAsia="ja-JP"/>
        </w:rPr>
        <w:t>TS</w:t>
      </w:r>
      <w:r w:rsidR="004B1AF1">
        <w:rPr>
          <w:lang w:eastAsia="ja-JP"/>
        </w:rPr>
        <w:t> </w:t>
      </w:r>
      <w:r w:rsidR="004B1AF1" w:rsidRPr="001216A7">
        <w:rPr>
          <w:lang w:eastAsia="ja-JP"/>
        </w:rPr>
        <w:t>29.518</w:t>
      </w:r>
      <w:r w:rsidR="004B1AF1">
        <w:rPr>
          <w:lang w:eastAsia="ja-JP"/>
        </w:rPr>
        <w:t> </w:t>
      </w:r>
      <w:r w:rsidR="004B1AF1" w:rsidRPr="001216A7">
        <w:rPr>
          <w:lang w:eastAsia="ja-JP"/>
        </w:rPr>
        <w:t>[</w:t>
      </w:r>
      <w:r w:rsidRPr="001216A7">
        <w:rPr>
          <w:lang w:eastAsia="ja-JP"/>
        </w:rPr>
        <w:t>16].</w:t>
      </w:r>
    </w:p>
    <w:p w14:paraId="64A83CF4" w14:textId="77777777" w:rsidR="00806F9E" w:rsidRPr="001216A7" w:rsidRDefault="00806F9E" w:rsidP="00806F9E">
      <w:pPr>
        <w:pStyle w:val="Heading3"/>
      </w:pPr>
      <w:bookmarkStart w:id="176" w:name="_CR4_4_10"/>
      <w:bookmarkStart w:id="177" w:name="_Toc58920600"/>
      <w:bookmarkStart w:id="178" w:name="_Toc177723744"/>
      <w:bookmarkEnd w:id="176"/>
      <w:r w:rsidRPr="001216A7">
        <w:lastRenderedPageBreak/>
        <w:t>4.4.10</w:t>
      </w:r>
      <w:r w:rsidRPr="001216A7">
        <w:tab/>
        <w:t>NL</w:t>
      </w:r>
      <w:r w:rsidRPr="001216A7">
        <w:rPr>
          <w:rFonts w:hint="eastAsia"/>
        </w:rPr>
        <w:t>1</w:t>
      </w:r>
      <w:r w:rsidRPr="001216A7">
        <w:t xml:space="preserve"> Reference Point</w:t>
      </w:r>
      <w:bookmarkEnd w:id="177"/>
      <w:bookmarkEnd w:id="178"/>
    </w:p>
    <w:p w14:paraId="25375487"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Default="00806F9E" w:rsidP="00806F9E">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A78009B" w14:textId="0D4708CC" w:rsidR="00806F9E" w:rsidRPr="001216A7" w:rsidRDefault="00806F9E" w:rsidP="00806F9E">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4B1AF1" w:rsidRPr="001216A7">
        <w:rPr>
          <w:lang w:eastAsia="ja-JP"/>
        </w:rPr>
        <w:t>TS</w:t>
      </w:r>
      <w:r w:rsidR="004B1AF1">
        <w:rPr>
          <w:lang w:eastAsia="ja-JP"/>
        </w:rPr>
        <w:t> </w:t>
      </w:r>
      <w:r w:rsidR="004B1AF1" w:rsidRPr="001216A7">
        <w:rPr>
          <w:lang w:eastAsia="ja-JP"/>
        </w:rPr>
        <w:t>29.518</w:t>
      </w:r>
      <w:r w:rsidR="004B1AF1">
        <w:rPr>
          <w:lang w:eastAsia="ja-JP"/>
        </w:rPr>
        <w:t> </w:t>
      </w:r>
      <w:r w:rsidR="004B1AF1" w:rsidRPr="001216A7">
        <w:rPr>
          <w:lang w:eastAsia="ja-JP"/>
        </w:rPr>
        <w:t>[</w:t>
      </w:r>
      <w:r w:rsidRPr="001216A7">
        <w:rPr>
          <w:lang w:eastAsia="ja-JP"/>
        </w:rPr>
        <w:t xml:space="preserve">16] and </w:t>
      </w:r>
      <w:r w:rsidR="004B1AF1" w:rsidRPr="001216A7">
        <w:rPr>
          <w:lang w:eastAsia="ja-JP"/>
        </w:rPr>
        <w:t>TS</w:t>
      </w:r>
      <w:r w:rsidR="004B1AF1">
        <w:rPr>
          <w:lang w:eastAsia="ja-JP"/>
        </w:rPr>
        <w:t> </w:t>
      </w:r>
      <w:r w:rsidR="004B1AF1" w:rsidRPr="001216A7">
        <w:rPr>
          <w:lang w:eastAsia="ja-JP"/>
        </w:rPr>
        <w:t>29.572</w:t>
      </w:r>
      <w:r w:rsidR="004B1AF1">
        <w:rPr>
          <w:lang w:eastAsia="ja-JP"/>
        </w:rPr>
        <w:t> </w:t>
      </w:r>
      <w:r w:rsidR="004B1AF1" w:rsidRPr="001216A7">
        <w:rPr>
          <w:lang w:eastAsia="ja-JP"/>
        </w:rPr>
        <w:t>[</w:t>
      </w:r>
      <w:r w:rsidRPr="001216A7">
        <w:rPr>
          <w:lang w:eastAsia="ja-JP"/>
        </w:rPr>
        <w:t>12].</w:t>
      </w:r>
    </w:p>
    <w:p w14:paraId="08BC0551" w14:textId="77777777" w:rsidR="00806F9E" w:rsidRPr="001216A7" w:rsidRDefault="00806F9E" w:rsidP="00806F9E">
      <w:pPr>
        <w:pStyle w:val="Heading3"/>
      </w:pPr>
      <w:bookmarkStart w:id="179" w:name="_CR4_4_11"/>
      <w:bookmarkStart w:id="180" w:name="_Toc58920601"/>
      <w:bookmarkStart w:id="181" w:name="_Toc177723745"/>
      <w:bookmarkEnd w:id="179"/>
      <w:r w:rsidRPr="001216A7">
        <w:t>4.4.11</w:t>
      </w:r>
      <w:r w:rsidRPr="001216A7">
        <w:tab/>
        <w:t>N</w:t>
      </w:r>
      <w:r w:rsidRPr="001216A7">
        <w:rPr>
          <w:rFonts w:hint="eastAsia"/>
        </w:rPr>
        <w:t>52</w:t>
      </w:r>
      <w:r w:rsidRPr="001216A7">
        <w:t xml:space="preserve"> Reference Point</w:t>
      </w:r>
      <w:bookmarkEnd w:id="180"/>
      <w:bookmarkEnd w:id="181"/>
    </w:p>
    <w:p w14:paraId="3024A116" w14:textId="77777777" w:rsidR="00806F9E" w:rsidRPr="001216A7" w:rsidRDefault="00806F9E" w:rsidP="00806F9E">
      <w:pPr>
        <w:rPr>
          <w:rFonts w:eastAsia="SimSun"/>
          <w:lang w:val="en-US" w:eastAsia="zh-CN"/>
        </w:rPr>
      </w:pPr>
      <w:r w:rsidRPr="001216A7">
        <w:rPr>
          <w:lang w:eastAsia="ja-JP"/>
        </w:rPr>
        <w:t>The N</w:t>
      </w:r>
      <w:r w:rsidRPr="001216A7">
        <w:rPr>
          <w:rFonts w:eastAsia="SimSun"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eastAsia="SimSun" w:hint="eastAsia"/>
          <w:lang w:eastAsia="zh-CN"/>
        </w:rPr>
        <w:t>52</w:t>
      </w:r>
      <w:r w:rsidRPr="001216A7">
        <w:rPr>
          <w:lang w:eastAsia="ja-JP"/>
        </w:rPr>
        <w:t xml:space="preserve"> interface also supports a request from an NEF to a UDM to forward a location request from the NEF to a serving AMF for the target UE.</w:t>
      </w:r>
    </w:p>
    <w:p w14:paraId="0844865D" w14:textId="77777777" w:rsidR="00806F9E" w:rsidRDefault="00806F9E" w:rsidP="00806F9E">
      <w:pPr>
        <w:pStyle w:val="Heading3"/>
      </w:pPr>
      <w:bookmarkStart w:id="182" w:name="_CR4_4_12"/>
      <w:bookmarkStart w:id="183" w:name="_Toc58920602"/>
      <w:bookmarkStart w:id="184" w:name="_Toc177723746"/>
      <w:bookmarkEnd w:id="182"/>
      <w:r>
        <w:t>4.4.12</w:t>
      </w:r>
      <w:r>
        <w:tab/>
        <w:t>NL7 Reference Point</w:t>
      </w:r>
      <w:bookmarkEnd w:id="183"/>
      <w:bookmarkEnd w:id="184"/>
    </w:p>
    <w:p w14:paraId="47E34832" w14:textId="77777777" w:rsidR="00806F9E" w:rsidRDefault="00806F9E" w:rsidP="00806F9E">
      <w:r>
        <w:t>The NL7 reference point supports location context transfer between two LMFs.</w:t>
      </w:r>
    </w:p>
    <w:p w14:paraId="755578A8" w14:textId="77777777" w:rsidR="00806F9E" w:rsidRPr="001216A7" w:rsidRDefault="00806F9E" w:rsidP="00806F9E">
      <w:pPr>
        <w:pStyle w:val="Heading2"/>
        <w:rPr>
          <w:lang w:eastAsia="ko-KR"/>
        </w:rPr>
      </w:pPr>
      <w:bookmarkStart w:id="185" w:name="_CR4_5"/>
      <w:bookmarkStart w:id="186" w:name="_Toc58920603"/>
      <w:bookmarkStart w:id="187" w:name="_Toc177723747"/>
      <w:bookmarkEnd w:id="185"/>
      <w:r w:rsidRPr="001216A7">
        <w:rPr>
          <w:rFonts w:hint="eastAsia"/>
          <w:lang w:eastAsia="ko-KR"/>
        </w:rPr>
        <w:t>4.</w:t>
      </w:r>
      <w:r w:rsidRPr="001216A7">
        <w:rPr>
          <w:rFonts w:eastAsia="SimSun" w:hint="eastAsia"/>
          <w:lang w:eastAsia="zh-CN"/>
        </w:rPr>
        <w:t>5</w:t>
      </w:r>
      <w:r w:rsidRPr="001216A7">
        <w:rPr>
          <w:lang w:eastAsia="ko-KR"/>
        </w:rPr>
        <w:tab/>
      </w:r>
      <w:r w:rsidRPr="001216A7">
        <w:rPr>
          <w:rFonts w:eastAsia="SimSun" w:hint="eastAsia"/>
          <w:lang w:eastAsia="zh-CN"/>
        </w:rPr>
        <w:t>Service Based Interfaces to Support Location Services</w:t>
      </w:r>
      <w:bookmarkEnd w:id="186"/>
      <w:bookmarkEnd w:id="187"/>
    </w:p>
    <w:p w14:paraId="6B02C4B5" w14:textId="77777777" w:rsidR="00806F9E" w:rsidRPr="001216A7" w:rsidRDefault="00806F9E" w:rsidP="00806F9E">
      <w:r w:rsidRPr="001216A7">
        <w:t>The 5G</w:t>
      </w:r>
      <w:r w:rsidRPr="001216A7">
        <w:rPr>
          <w:rFonts w:eastAsia="SimSun" w:hint="eastAsia"/>
          <w:lang w:eastAsia="zh-CN"/>
        </w:rPr>
        <w:t>S</w:t>
      </w:r>
      <w:r w:rsidRPr="001216A7">
        <w:t xml:space="preserve"> </w:t>
      </w:r>
      <w:r w:rsidRPr="001216A7">
        <w:rPr>
          <w:rFonts w:eastAsia="SimSun" w:hint="eastAsia"/>
          <w:lang w:eastAsia="zh-CN"/>
        </w:rPr>
        <w:t>LCS a</w:t>
      </w:r>
      <w:r w:rsidRPr="001216A7">
        <w:t>rchitecture contains the following service-based interfaces</w:t>
      </w:r>
      <w:r w:rsidRPr="001216A7">
        <w:rPr>
          <w:rFonts w:eastAsia="SimSun" w:hint="eastAsia"/>
          <w:lang w:eastAsia="zh-CN"/>
        </w:rPr>
        <w:t xml:space="preserve"> for Location Services</w:t>
      </w:r>
      <w:r w:rsidRPr="001216A7">
        <w:t>:</w:t>
      </w:r>
    </w:p>
    <w:p w14:paraId="6441415F" w14:textId="77777777" w:rsidR="00806F9E" w:rsidRPr="001216A7" w:rsidRDefault="00806F9E" w:rsidP="00806F9E">
      <w:pPr>
        <w:pStyle w:val="NO"/>
      </w:pPr>
      <w:proofErr w:type="spellStart"/>
      <w:r w:rsidRPr="001216A7">
        <w:rPr>
          <w:b/>
        </w:rPr>
        <w:t>N</w:t>
      </w:r>
      <w:r w:rsidRPr="001216A7">
        <w:rPr>
          <w:rFonts w:eastAsia="SimSun" w:hint="eastAsia"/>
          <w:b/>
          <w:lang w:eastAsia="zh-CN"/>
        </w:rPr>
        <w:t>l</w:t>
      </w:r>
      <w:r w:rsidRPr="001216A7">
        <w:rPr>
          <w:b/>
        </w:rPr>
        <w:t>mf</w:t>
      </w:r>
      <w:proofErr w:type="spellEnd"/>
      <w:r w:rsidRPr="001216A7">
        <w:rPr>
          <w:b/>
        </w:rPr>
        <w:t>:</w:t>
      </w:r>
      <w:r w:rsidRPr="001216A7">
        <w:tab/>
        <w:t xml:space="preserve">Service-based interface exhibited by </w:t>
      </w:r>
      <w:r w:rsidRPr="001216A7">
        <w:rPr>
          <w:rFonts w:eastAsia="SimSun" w:hint="eastAsia"/>
          <w:lang w:eastAsia="zh-CN"/>
        </w:rPr>
        <w:t>L</w:t>
      </w:r>
      <w:r w:rsidRPr="001216A7">
        <w:t>MF.</w:t>
      </w:r>
    </w:p>
    <w:p w14:paraId="3675CFD3" w14:textId="77777777" w:rsidR="00806F9E" w:rsidRPr="00993591" w:rsidRDefault="00806F9E" w:rsidP="00806F9E">
      <w:pPr>
        <w:pStyle w:val="NO"/>
      </w:pPr>
      <w:proofErr w:type="spellStart"/>
      <w:r w:rsidRPr="001216A7">
        <w:rPr>
          <w:b/>
        </w:rPr>
        <w:t>N</w:t>
      </w:r>
      <w:r w:rsidRPr="001216A7">
        <w:rPr>
          <w:rFonts w:hint="eastAsia"/>
          <w:b/>
        </w:rPr>
        <w:t>gmlc</w:t>
      </w:r>
      <w:proofErr w:type="spellEnd"/>
      <w:r w:rsidRPr="001216A7">
        <w:rPr>
          <w:b/>
        </w:rPr>
        <w:t>:</w:t>
      </w:r>
      <w:r w:rsidRPr="00993591">
        <w:tab/>
        <w:t xml:space="preserve">Service-based interface exhibited by </w:t>
      </w:r>
      <w:r w:rsidRPr="00993591">
        <w:rPr>
          <w:rFonts w:hint="eastAsia"/>
        </w:rPr>
        <w:t>GMLC</w:t>
      </w:r>
      <w:r w:rsidRPr="00993591">
        <w:t>.</w:t>
      </w:r>
    </w:p>
    <w:p w14:paraId="60B2A439" w14:textId="77777777" w:rsidR="00806F9E" w:rsidRPr="001216A7" w:rsidRDefault="00806F9E" w:rsidP="00806F9E">
      <w:pPr>
        <w:pStyle w:val="Heading1"/>
        <w:rPr>
          <w:lang w:eastAsia="ko-KR"/>
        </w:rPr>
      </w:pPr>
      <w:bookmarkStart w:id="188" w:name="_CR5"/>
      <w:bookmarkStart w:id="189" w:name="_Toc58920604"/>
      <w:bookmarkStart w:id="190" w:name="_Toc177723748"/>
      <w:bookmarkEnd w:id="188"/>
      <w:r w:rsidRPr="001216A7">
        <w:rPr>
          <w:rFonts w:eastAsia="SimSun" w:hint="eastAsia"/>
          <w:lang w:eastAsia="zh-CN"/>
        </w:rPr>
        <w:t>5</w:t>
      </w:r>
      <w:r w:rsidRPr="001216A7">
        <w:rPr>
          <w:lang w:eastAsia="ko-KR"/>
        </w:rPr>
        <w:tab/>
      </w:r>
      <w:r w:rsidRPr="001216A7">
        <w:rPr>
          <w:rFonts w:eastAsia="SimSun" w:hint="eastAsia"/>
          <w:lang w:eastAsia="zh-CN"/>
        </w:rPr>
        <w:t>High Level Features</w:t>
      </w:r>
      <w:bookmarkEnd w:id="189"/>
      <w:bookmarkEnd w:id="190"/>
    </w:p>
    <w:p w14:paraId="4052FEFD" w14:textId="77777777" w:rsidR="00806F9E" w:rsidRPr="001216A7" w:rsidRDefault="00806F9E" w:rsidP="00806F9E">
      <w:pPr>
        <w:pStyle w:val="Heading2"/>
        <w:rPr>
          <w:lang w:eastAsia="ko-KR"/>
        </w:rPr>
      </w:pPr>
      <w:bookmarkStart w:id="191" w:name="_CR5_1"/>
      <w:bookmarkStart w:id="192" w:name="_Toc58920605"/>
      <w:bookmarkStart w:id="193" w:name="_Toc177723749"/>
      <w:bookmarkEnd w:id="191"/>
      <w:r w:rsidRPr="001216A7">
        <w:rPr>
          <w:rFonts w:eastAsia="SimSun" w:hint="eastAsia"/>
          <w:lang w:eastAsia="zh-CN"/>
        </w:rPr>
        <w:t>5</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LMF Selection</w:t>
      </w:r>
      <w:bookmarkEnd w:id="192"/>
      <w:bookmarkEnd w:id="193"/>
    </w:p>
    <w:p w14:paraId="4B0D1969" w14:textId="4050CB67" w:rsidR="00806F9E" w:rsidRPr="001216A7" w:rsidRDefault="00806F9E" w:rsidP="00806F9E">
      <w:pPr>
        <w:rPr>
          <w:lang w:eastAsia="zh-CN"/>
        </w:rPr>
      </w:pPr>
      <w:r w:rsidRPr="001216A7">
        <w:rPr>
          <w:lang w:eastAsia="zh-CN"/>
        </w:rPr>
        <w:t xml:space="preserve">LMF selection functionality is </w:t>
      </w:r>
      <w:r w:rsidR="00E67275">
        <w:rPr>
          <w:lang w:eastAsia="zh-CN"/>
        </w:rPr>
        <w:t xml:space="preserve">supported </w:t>
      </w:r>
      <w:r w:rsidRPr="001216A7">
        <w:rPr>
          <w:lang w:eastAsia="zh-CN"/>
        </w:rPr>
        <w:t>by the AMF to determine a</w:t>
      </w:r>
      <w:r w:rsidRPr="001216A7">
        <w:rPr>
          <w:rFonts w:eastAsia="SimSun" w:hint="eastAsia"/>
          <w:lang w:eastAsia="zh-CN"/>
        </w:rPr>
        <w:t>n</w:t>
      </w:r>
      <w:r w:rsidRPr="001216A7">
        <w:rPr>
          <w:lang w:eastAsia="zh-CN"/>
        </w:rPr>
        <w:t xml:space="preserve"> LMF for location estimation of the target UE. </w:t>
      </w:r>
      <w:r>
        <w:rPr>
          <w:lang w:eastAsia="zh-CN"/>
        </w:rPr>
        <w:t>The LMF selection functionality is also supported by the LMF if it determines that it is unsuitable or unable to support location for the current UE access network or serving cell for the deferred 5GC-MT-LR procedure for periodic, or triggered location events.</w:t>
      </w:r>
    </w:p>
    <w:p w14:paraId="5094A164" w14:textId="77777777" w:rsidR="00806F9E" w:rsidRPr="001216A7" w:rsidRDefault="00806F9E" w:rsidP="00806F9E">
      <w:pPr>
        <w:rPr>
          <w:rFonts w:eastAsia="SimSun"/>
          <w:lang w:eastAsia="zh-CN"/>
        </w:rPr>
      </w:pPr>
      <w:r w:rsidRPr="001216A7">
        <w:rPr>
          <w:lang w:eastAsia="zh-CN"/>
        </w:rPr>
        <w:t>LMF reselection is a functionality supported by AMF when necessary, e.g. due to UE mobility.</w:t>
      </w:r>
    </w:p>
    <w:p w14:paraId="12FC462C" w14:textId="47BB0B34" w:rsidR="00806F9E" w:rsidRPr="001216A7" w:rsidRDefault="00806F9E" w:rsidP="00806F9E">
      <w:pPr>
        <w:rPr>
          <w:lang w:eastAsia="zh-CN"/>
        </w:rPr>
      </w:pPr>
      <w:r w:rsidRPr="001216A7">
        <w:t xml:space="preserve">The </w:t>
      </w:r>
      <w:r w:rsidRPr="001216A7">
        <w:rPr>
          <w:lang w:eastAsia="zh-CN"/>
        </w:rPr>
        <w:t>LMF</w:t>
      </w:r>
      <w:r w:rsidRPr="001216A7">
        <w:t xml:space="preserve"> selection</w:t>
      </w:r>
      <w:r w:rsidR="00E67275">
        <w:t>/reselection</w:t>
      </w:r>
      <w:r w:rsidRPr="001216A7">
        <w:t xml:space="preserve"> may be performed at the AMF</w:t>
      </w:r>
      <w:r>
        <w:t xml:space="preserve"> or LMF</w:t>
      </w:r>
      <w:r w:rsidRPr="001216A7">
        <w:t xml:space="preserve"> based on the locally available information i.e. LMF profiles are configured locally at AMF</w:t>
      </w:r>
      <w:r>
        <w:t xml:space="preserve"> or LMF</w:t>
      </w:r>
      <w:r w:rsidRPr="001216A7">
        <w:t>, or by querying NRF.</w:t>
      </w:r>
    </w:p>
    <w:p w14:paraId="0B40D4E6" w14:textId="77777777" w:rsidR="00806F9E" w:rsidRPr="001216A7" w:rsidRDefault="00806F9E" w:rsidP="00806F9E">
      <w:r w:rsidRPr="001216A7">
        <w:t>The following factors may be considered during the LMF selection:</w:t>
      </w:r>
    </w:p>
    <w:p w14:paraId="51343639" w14:textId="77777777" w:rsidR="00806F9E" w:rsidRDefault="00806F9E" w:rsidP="00806F9E">
      <w:pPr>
        <w:pStyle w:val="B1"/>
      </w:pPr>
      <w:r>
        <w:t>-</w:t>
      </w:r>
      <w:r>
        <w:tab/>
        <w:t>LCS client type.</w:t>
      </w:r>
    </w:p>
    <w:p w14:paraId="5B110B29" w14:textId="77777777" w:rsidR="00806F9E" w:rsidRPr="001216A7" w:rsidRDefault="00806F9E" w:rsidP="00806F9E">
      <w:pPr>
        <w:pStyle w:val="B1"/>
      </w:pPr>
      <w:r w:rsidRPr="001216A7">
        <w:t>-</w:t>
      </w:r>
      <w:r w:rsidRPr="001216A7">
        <w:tab/>
        <w:t>Requested Quality of Service information, e.g.:</w:t>
      </w:r>
    </w:p>
    <w:p w14:paraId="37E617A9" w14:textId="77777777" w:rsidR="00806F9E" w:rsidRPr="001216A7" w:rsidRDefault="00806F9E" w:rsidP="00806F9E">
      <w:pPr>
        <w:pStyle w:val="B2"/>
      </w:pPr>
      <w:r w:rsidRPr="001216A7">
        <w:t>-</w:t>
      </w:r>
      <w:r w:rsidRPr="001216A7">
        <w:tab/>
        <w:t>LCS accuracy,</w:t>
      </w:r>
    </w:p>
    <w:p w14:paraId="11267A3A" w14:textId="77777777" w:rsidR="00806F9E" w:rsidRPr="001216A7" w:rsidRDefault="00806F9E" w:rsidP="00806F9E">
      <w:pPr>
        <w:pStyle w:val="B2"/>
      </w:pPr>
      <w:r w:rsidRPr="001216A7">
        <w:t>-</w:t>
      </w:r>
      <w:r w:rsidRPr="001216A7">
        <w:tab/>
        <w:t>Response time (latency),</w:t>
      </w:r>
    </w:p>
    <w:p w14:paraId="0C2BAFA8" w14:textId="77777777" w:rsidR="00806F9E" w:rsidRPr="001216A7" w:rsidRDefault="00806F9E" w:rsidP="00806F9E">
      <w:pPr>
        <w:pStyle w:val="B1"/>
      </w:pPr>
      <w:r w:rsidRPr="001216A7">
        <w:t>-</w:t>
      </w:r>
      <w:r w:rsidRPr="001216A7">
        <w:tab/>
        <w:t>Access Type (3GPP /N3GPP).</w:t>
      </w:r>
    </w:p>
    <w:p w14:paraId="02FE766F" w14:textId="2493EFB6" w:rsidR="00806F9E" w:rsidRPr="001216A7" w:rsidRDefault="00806F9E" w:rsidP="00806F9E">
      <w:pPr>
        <w:pStyle w:val="NO"/>
      </w:pPr>
      <w:r w:rsidRPr="001216A7">
        <w:t>NOTE</w:t>
      </w:r>
      <w:r w:rsidR="00E67275">
        <w:t> 1</w:t>
      </w:r>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 </w:t>
      </w:r>
      <w:r w:rsidR="004B1AF1">
        <w:t>TS 23.316 [</w:t>
      </w:r>
      <w:r>
        <w:t>21] clause 4.7.8 or a HFC Node ID</w:t>
      </w:r>
      <w:r w:rsidRPr="001216A7">
        <w:t>.</w:t>
      </w:r>
    </w:p>
    <w:p w14:paraId="77122EDA" w14:textId="61AC8C14" w:rsidR="00806F9E" w:rsidRPr="001216A7" w:rsidRDefault="00806F9E" w:rsidP="00806F9E">
      <w:pPr>
        <w:pStyle w:val="B1"/>
      </w:pPr>
      <w:r w:rsidRPr="001216A7">
        <w:lastRenderedPageBreak/>
        <w:t>-</w:t>
      </w:r>
      <w:r w:rsidRPr="001216A7">
        <w:tab/>
        <w:t>RAT type (</w:t>
      </w:r>
      <w:r w:rsidR="00000EBE">
        <w:t xml:space="preserve">e.g. </w:t>
      </w:r>
      <w:r w:rsidRPr="001216A7">
        <w:t>5G NR</w:t>
      </w:r>
      <w:r w:rsidR="00000EBE">
        <w:t>,</w:t>
      </w:r>
      <w:r w:rsidRPr="001216A7">
        <w:t xml:space="preserve"> </w:t>
      </w:r>
      <w:proofErr w:type="spellStart"/>
      <w:r w:rsidRPr="001216A7">
        <w:t>eLTE</w:t>
      </w:r>
      <w:proofErr w:type="spellEnd"/>
      <w:r w:rsidR="00000EBE">
        <w:t>, or any of the RAT Types specified for NR satellite access</w:t>
      </w:r>
      <w:r w:rsidRPr="001216A7">
        <w:t xml:space="preserve">) and/or the serving AN node (i.e. </w:t>
      </w:r>
      <w:proofErr w:type="spellStart"/>
      <w:r w:rsidRPr="001216A7">
        <w:t>gNB</w:t>
      </w:r>
      <w:proofErr w:type="spellEnd"/>
      <w:r w:rsidRPr="001216A7">
        <w:t xml:space="preserve"> or NG-</w:t>
      </w:r>
      <w:proofErr w:type="spellStart"/>
      <w:r w:rsidRPr="001216A7">
        <w:t>eNB</w:t>
      </w:r>
      <w:proofErr w:type="spellEnd"/>
      <w:r w:rsidRPr="001216A7">
        <w:t>) of the target UE.</w:t>
      </w:r>
    </w:p>
    <w:p w14:paraId="0F9C59B0" w14:textId="77777777" w:rsidR="00806F9E" w:rsidRPr="001216A7" w:rsidRDefault="00806F9E" w:rsidP="00806F9E">
      <w:pPr>
        <w:pStyle w:val="B1"/>
      </w:pPr>
      <w:r w:rsidRPr="001216A7">
        <w:t>-</w:t>
      </w:r>
      <w:r w:rsidRPr="001216A7">
        <w:tab/>
        <w:t>RAN configuration information.</w:t>
      </w:r>
    </w:p>
    <w:p w14:paraId="7C295C1F" w14:textId="77777777" w:rsidR="00806F9E" w:rsidRPr="001216A7" w:rsidRDefault="00806F9E" w:rsidP="00806F9E">
      <w:pPr>
        <w:pStyle w:val="B1"/>
      </w:pPr>
      <w:r w:rsidRPr="001216A7">
        <w:t>-</w:t>
      </w:r>
      <w:r w:rsidRPr="001216A7">
        <w:tab/>
        <w:t>LMF capabilities.</w:t>
      </w:r>
    </w:p>
    <w:p w14:paraId="59C01163" w14:textId="77777777" w:rsidR="00806F9E" w:rsidRPr="001216A7" w:rsidRDefault="00806F9E" w:rsidP="00806F9E">
      <w:pPr>
        <w:pStyle w:val="B1"/>
        <w:rPr>
          <w:lang w:eastAsia="zh-CN"/>
        </w:rPr>
      </w:pPr>
      <w:r w:rsidRPr="001216A7">
        <w:t>-</w:t>
      </w:r>
      <w:r w:rsidRPr="001216A7">
        <w:tab/>
        <w:t>LMF load.</w:t>
      </w:r>
    </w:p>
    <w:p w14:paraId="3867F42F" w14:textId="77777777" w:rsidR="00806F9E" w:rsidRPr="001216A7" w:rsidRDefault="00806F9E" w:rsidP="00806F9E">
      <w:pPr>
        <w:pStyle w:val="B1"/>
        <w:rPr>
          <w:lang w:eastAsia="zh-CN"/>
        </w:rPr>
      </w:pPr>
      <w:r w:rsidRPr="001216A7">
        <w:t>-</w:t>
      </w:r>
      <w:r w:rsidRPr="001216A7">
        <w:tab/>
        <w:t>LMF location.</w:t>
      </w:r>
    </w:p>
    <w:p w14:paraId="070F7429" w14:textId="77777777" w:rsidR="00806F9E" w:rsidRPr="001216A7" w:rsidRDefault="00806F9E" w:rsidP="00806F9E">
      <w:pPr>
        <w:pStyle w:val="B1"/>
      </w:pPr>
      <w:r w:rsidRPr="001216A7">
        <w:t>-</w:t>
      </w:r>
      <w:r w:rsidRPr="001216A7">
        <w:tab/>
        <w:t>Indication of either a single event report or multiple event reports.</w:t>
      </w:r>
    </w:p>
    <w:p w14:paraId="76E80E80" w14:textId="77777777" w:rsidR="00806F9E" w:rsidRPr="001216A7" w:rsidRDefault="00806F9E" w:rsidP="00806F9E">
      <w:pPr>
        <w:pStyle w:val="B1"/>
      </w:pPr>
      <w:r w:rsidRPr="001216A7">
        <w:t>-</w:t>
      </w:r>
      <w:r w:rsidRPr="001216A7">
        <w:tab/>
        <w:t>Duration of event reporting.</w:t>
      </w:r>
    </w:p>
    <w:p w14:paraId="3F813AE3" w14:textId="77777777" w:rsidR="00806F9E" w:rsidRPr="001216A7" w:rsidRDefault="00806F9E" w:rsidP="00806F9E">
      <w:pPr>
        <w:pStyle w:val="B1"/>
      </w:pPr>
      <w:r w:rsidRPr="001216A7">
        <w:t>-</w:t>
      </w:r>
      <w:r w:rsidRPr="001216A7">
        <w:tab/>
        <w:t>Network slicing information, e.g. S-NSSAI and/or NSI ID.</w:t>
      </w:r>
    </w:p>
    <w:p w14:paraId="5BBCF001" w14:textId="77777777" w:rsidR="00806F9E" w:rsidRPr="001216A7" w:rsidRDefault="00806F9E" w:rsidP="00806F9E">
      <w:pPr>
        <w:pStyle w:val="B1"/>
      </w:pPr>
      <w:bookmarkStart w:id="194" w:name="_Toc58920606"/>
      <w:r>
        <w:t>-</w:t>
      </w:r>
      <w:r>
        <w:tab/>
        <w:t>LMF Service Area consisting of one or more TA(s).</w:t>
      </w:r>
    </w:p>
    <w:p w14:paraId="7651F4A2" w14:textId="6FB0F06E" w:rsidR="003D3A35" w:rsidRPr="001216A7" w:rsidRDefault="003D3A35" w:rsidP="003D3A35">
      <w:pPr>
        <w:pStyle w:val="B1"/>
      </w:pPr>
      <w:r>
        <w:t>-</w:t>
      </w:r>
      <w:r>
        <w:tab/>
        <w:t>Supported GAD shapes.</w:t>
      </w:r>
    </w:p>
    <w:p w14:paraId="710E3653" w14:textId="77777777" w:rsidR="00E67275" w:rsidRDefault="00E67275" w:rsidP="00E67275">
      <w:pPr>
        <w:rPr>
          <w:rFonts w:eastAsia="SimSun"/>
          <w:lang w:eastAsia="zh-CN"/>
        </w:rPr>
      </w:pPr>
      <w:r>
        <w:rPr>
          <w:rFonts w:eastAsia="SimSun"/>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15F01FC1" w:rsidR="00E67275" w:rsidRDefault="00E67275" w:rsidP="00E31CFD">
      <w:pPr>
        <w:pStyle w:val="NO"/>
        <w:rPr>
          <w:rFonts w:eastAsia="SimSun"/>
          <w:lang w:eastAsia="zh-CN"/>
        </w:rPr>
      </w:pPr>
      <w:r>
        <w:rPr>
          <w:rFonts w:eastAsia="SimSun"/>
          <w:lang w:eastAsia="zh-CN"/>
        </w:rPr>
        <w:t>NOTE 2:</w:t>
      </w:r>
      <w:r>
        <w:rPr>
          <w:rFonts w:eastAsia="SimSun"/>
          <w:lang w:eastAsia="zh-CN"/>
        </w:rPr>
        <w:tab/>
        <w:t xml:space="preserve">Description on how UE encapsulates the LMF ID in the NAS message is documented in </w:t>
      </w:r>
      <w:r w:rsidR="004B1AF1">
        <w:rPr>
          <w:rFonts w:eastAsia="SimSun"/>
          <w:lang w:eastAsia="zh-CN"/>
        </w:rPr>
        <w:t>TS 24.571 [</w:t>
      </w:r>
      <w:r>
        <w:rPr>
          <w:rFonts w:eastAsia="SimSun"/>
          <w:lang w:eastAsia="zh-CN"/>
        </w:rPr>
        <w:t>36].</w:t>
      </w:r>
    </w:p>
    <w:p w14:paraId="7A503286" w14:textId="5CA3C3C7" w:rsidR="00806F9E" w:rsidRPr="001216A7" w:rsidRDefault="00806F9E" w:rsidP="00806F9E">
      <w:pPr>
        <w:pStyle w:val="Heading2"/>
        <w:rPr>
          <w:rFonts w:eastAsia="SimSun"/>
          <w:lang w:eastAsia="zh-CN"/>
        </w:rPr>
      </w:pPr>
      <w:bookmarkStart w:id="195" w:name="_CR5_1a"/>
      <w:bookmarkStart w:id="196" w:name="_Toc177723750"/>
      <w:bookmarkEnd w:id="195"/>
      <w:r w:rsidRPr="001216A7">
        <w:rPr>
          <w:rFonts w:eastAsia="SimSun" w:hint="eastAsia"/>
          <w:lang w:eastAsia="zh-CN"/>
        </w:rPr>
        <w:t>5.1a</w:t>
      </w:r>
      <w:r w:rsidRPr="001216A7">
        <w:rPr>
          <w:rFonts w:eastAsia="SimSun"/>
          <w:lang w:eastAsia="zh-CN"/>
        </w:rPr>
        <w:tab/>
        <w:t>GMLC Discovery and</w:t>
      </w:r>
      <w:r w:rsidRPr="001216A7">
        <w:rPr>
          <w:rFonts w:eastAsia="SimSun" w:hint="eastAsia"/>
          <w:lang w:eastAsia="zh-CN"/>
        </w:rPr>
        <w:t xml:space="preserve"> Selection</w:t>
      </w:r>
      <w:bookmarkEnd w:id="194"/>
      <w:bookmarkEnd w:id="196"/>
    </w:p>
    <w:p w14:paraId="71AF288D" w14:textId="77777777" w:rsidR="00806F9E" w:rsidRPr="001216A7" w:rsidRDefault="00806F9E" w:rsidP="00806F9E">
      <w:pPr>
        <w:rPr>
          <w:rFonts w:eastAsia="SimSun"/>
          <w:lang w:eastAsia="zh-CN"/>
        </w:rPr>
      </w:pPr>
      <w:r w:rsidRPr="001216A7">
        <w:t>More than one GMLC in the HPLMN can serve the location requests for a single UE.</w:t>
      </w:r>
      <w:r w:rsidRPr="001216A7">
        <w:rPr>
          <w:rFonts w:eastAsia="SimSun" w:hint="eastAsia"/>
          <w:lang w:eastAsia="zh-CN"/>
        </w:rPr>
        <w:t xml:space="preserve"> GMLC </w:t>
      </w:r>
      <w:r w:rsidRPr="001216A7">
        <w:rPr>
          <w:rFonts w:eastAsia="SimSun"/>
          <w:lang w:eastAsia="zh-CN"/>
        </w:rPr>
        <w:t>discovery</w:t>
      </w:r>
      <w:r w:rsidRPr="001216A7">
        <w:rPr>
          <w:rFonts w:eastAsia="SimSun" w:hint="eastAsia"/>
          <w:lang w:eastAsia="zh-CN"/>
        </w:rPr>
        <w:t xml:space="preserve"> and selection functionality is </w:t>
      </w:r>
      <w:r w:rsidRPr="001216A7">
        <w:rPr>
          <w:rFonts w:eastAsia="SimSun"/>
          <w:lang w:eastAsia="zh-CN"/>
        </w:rPr>
        <w:t>supported</w:t>
      </w:r>
      <w:r w:rsidRPr="001216A7">
        <w:rPr>
          <w:rFonts w:eastAsia="SimSun" w:hint="eastAsia"/>
          <w:lang w:eastAsia="zh-CN"/>
        </w:rPr>
        <w:t xml:space="preserve"> by AMF, </w:t>
      </w:r>
      <w:r w:rsidRPr="001216A7">
        <w:rPr>
          <w:rFonts w:eastAsia="SimSun"/>
          <w:lang w:eastAsia="zh-CN"/>
        </w:rPr>
        <w:t>LMF, NEF, LCS client and</w:t>
      </w:r>
      <w:r w:rsidRPr="001216A7">
        <w:rPr>
          <w:rFonts w:eastAsia="SimSun" w:hint="eastAsia"/>
          <w:lang w:eastAsia="zh-CN"/>
        </w:rPr>
        <w:t xml:space="preserve"> GMLC.</w:t>
      </w:r>
    </w:p>
    <w:p w14:paraId="67B39C63" w14:textId="77777777" w:rsidR="00806F9E" w:rsidRPr="001216A7" w:rsidRDefault="00806F9E" w:rsidP="008D578F">
      <w:pPr>
        <w:rPr>
          <w:lang w:val="x-none" w:eastAsia="zh-CN"/>
        </w:rPr>
      </w:pPr>
      <w:r w:rsidRPr="008D578F">
        <w:t xml:space="preserve">A LCS client </w:t>
      </w:r>
      <w:r w:rsidRPr="008D578F">
        <w:rPr>
          <w:rFonts w:eastAsia="SimSun" w:hint="eastAsia"/>
        </w:rPr>
        <w:t xml:space="preserve">may be </w:t>
      </w:r>
      <w:r w:rsidRPr="008D578F">
        <w:t>configured with GMLC address(es)</w:t>
      </w:r>
      <w:r w:rsidRPr="008D578F">
        <w:rPr>
          <w:rFonts w:eastAsia="SimSun" w:hint="eastAsia"/>
        </w:rPr>
        <w:t>.</w:t>
      </w:r>
      <w:r w:rsidRPr="008D578F">
        <w:t xml:space="preserve"> It </w:t>
      </w:r>
      <w:r w:rsidRPr="008D578F">
        <w:rPr>
          <w:rFonts w:eastAsia="SimSun" w:hint="eastAsia"/>
        </w:rPr>
        <w:t xml:space="preserve">may also </w:t>
      </w:r>
      <w:r w:rsidRPr="008D578F">
        <w:t>determine the GMLC address by performing a DNS query.</w:t>
      </w:r>
    </w:p>
    <w:p w14:paraId="4E61BEC5" w14:textId="77777777" w:rsidR="00E67275" w:rsidRPr="001216A7" w:rsidRDefault="00806F9E" w:rsidP="00806F9E">
      <w:pPr>
        <w:rPr>
          <w:rFonts w:eastAsia="SimSun"/>
          <w:lang w:val="x-none" w:eastAsia="zh-CN"/>
        </w:rPr>
      </w:pPr>
      <w:r w:rsidRPr="001216A7">
        <w:rPr>
          <w:rFonts w:eastAsia="SimSun"/>
          <w:lang w:val="x-none" w:eastAsia="zh-CN"/>
        </w:rPr>
        <w:t xml:space="preserve">A </w:t>
      </w:r>
      <w:r w:rsidRPr="001216A7">
        <w:rPr>
          <w:rFonts w:eastAsia="SimSun" w:hint="eastAsia"/>
          <w:lang w:val="x-none" w:eastAsia="zh-CN"/>
        </w:rPr>
        <w:t>NEF</w:t>
      </w:r>
      <w:r w:rsidRPr="001216A7">
        <w:rPr>
          <w:rFonts w:eastAsia="SimSun"/>
          <w:lang w:val="x-none" w:eastAsia="zh-CN"/>
        </w:rPr>
        <w:t>, LMF, AMF or GMLC</w:t>
      </w:r>
      <w:r w:rsidRPr="001216A7">
        <w:rPr>
          <w:lang w:val="x-none" w:eastAsia="zh-CN"/>
        </w:rPr>
        <w:t xml:space="preserve"> </w:t>
      </w:r>
      <w:r w:rsidRPr="001216A7">
        <w:rPr>
          <w:rFonts w:eastAsia="SimSun" w:hint="eastAsia"/>
          <w:lang w:val="x-none" w:eastAsia="zh-CN"/>
        </w:rPr>
        <w:t xml:space="preserve">may be </w:t>
      </w:r>
      <w:r w:rsidRPr="001216A7">
        <w:rPr>
          <w:lang w:val="x-none" w:eastAsia="zh-CN"/>
        </w:rPr>
        <w:t xml:space="preserve">configured with GMLC address(es). </w:t>
      </w:r>
      <w:r w:rsidRPr="001216A7">
        <w:rPr>
          <w:rFonts w:eastAsia="SimSun"/>
          <w:lang w:val="x-none" w:eastAsia="zh-CN"/>
        </w:rPr>
        <w:t>T</w:t>
      </w:r>
      <w:r w:rsidRPr="001216A7">
        <w:rPr>
          <w:rFonts w:eastAsia="SimSun" w:hint="eastAsia"/>
          <w:lang w:val="x-none" w:eastAsia="zh-CN"/>
        </w:rPr>
        <w:t>hose NF</w:t>
      </w:r>
      <w:r w:rsidRPr="001216A7">
        <w:rPr>
          <w:lang w:val="x-none" w:eastAsia="zh-CN"/>
        </w:rPr>
        <w:t xml:space="preserve"> </w:t>
      </w:r>
      <w:r w:rsidRPr="001216A7">
        <w:rPr>
          <w:rFonts w:eastAsia="SimSun" w:hint="eastAsia"/>
          <w:lang w:val="x-none" w:eastAsia="zh-CN"/>
        </w:rPr>
        <w:t xml:space="preserve">may also </w:t>
      </w:r>
      <w:r w:rsidRPr="001216A7">
        <w:rPr>
          <w:lang w:val="x-none" w:eastAsia="zh-CN"/>
        </w:rPr>
        <w:t>query the NRF to get GMLC address(es)</w:t>
      </w:r>
      <w:r w:rsidRPr="001216A7">
        <w:rPr>
          <w:rFonts w:eastAsia="SimSun"/>
          <w:lang w:val="x-none" w:eastAsia="zh-CN"/>
        </w:rPr>
        <w:t>.</w:t>
      </w:r>
    </w:p>
    <w:p w14:paraId="7B73F359" w14:textId="16E069FB" w:rsidR="00806F9E" w:rsidRPr="001216A7" w:rsidRDefault="00806F9E" w:rsidP="00806F9E">
      <w:pPr>
        <w:rPr>
          <w:rFonts w:eastAsia="SimSun"/>
          <w:lang w:eastAsia="zh-CN"/>
        </w:rPr>
      </w:pPr>
      <w:r w:rsidRPr="001216A7">
        <w:t>In the following scenarios, information about the GMLC instance may be provided by UE, in such case, this GMLC instance is used:</w:t>
      </w:r>
    </w:p>
    <w:p w14:paraId="2A4B9957" w14:textId="77777777" w:rsidR="00806F9E" w:rsidRPr="001216A7" w:rsidRDefault="00806F9E" w:rsidP="00806F9E">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314669C3" w14:textId="77777777" w:rsidR="00806F9E" w:rsidRPr="001216A7" w:rsidRDefault="00806F9E" w:rsidP="00806F9E">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7554186E" w14:textId="77777777" w:rsidR="00806F9E" w:rsidRPr="001216A7" w:rsidRDefault="00806F9E" w:rsidP="00806F9E">
      <w:pPr>
        <w:pStyle w:val="Heading2"/>
        <w:rPr>
          <w:lang w:eastAsia="ko-KR"/>
        </w:rPr>
      </w:pPr>
      <w:bookmarkStart w:id="197" w:name="_CR5_2"/>
      <w:bookmarkStart w:id="198" w:name="_Toc58920607"/>
      <w:bookmarkStart w:id="199" w:name="_Toc177723751"/>
      <w:bookmarkEnd w:id="197"/>
      <w:r w:rsidRPr="001216A7">
        <w:rPr>
          <w:rFonts w:eastAsia="SimSun" w:hint="eastAsia"/>
          <w:lang w:eastAsia="zh-CN"/>
        </w:rPr>
        <w:t>5</w:t>
      </w:r>
      <w:r w:rsidRPr="001216A7">
        <w:rPr>
          <w:rFonts w:hint="eastAsia"/>
          <w:lang w:eastAsia="ko-KR"/>
        </w:rPr>
        <w:t>.</w:t>
      </w:r>
      <w:r w:rsidRPr="001216A7">
        <w:rPr>
          <w:rFonts w:eastAsia="SimSun" w:hint="eastAsia"/>
          <w:lang w:eastAsia="zh-CN"/>
        </w:rPr>
        <w:t>2</w:t>
      </w:r>
      <w:r w:rsidRPr="001216A7">
        <w:rPr>
          <w:lang w:eastAsia="ko-KR"/>
        </w:rPr>
        <w:tab/>
      </w:r>
      <w:r w:rsidRPr="001216A7">
        <w:rPr>
          <w:rFonts w:eastAsia="SimSun" w:hint="eastAsia"/>
          <w:lang w:eastAsia="zh-CN"/>
        </w:rPr>
        <w:t>3GPP access specific aspects</w:t>
      </w:r>
      <w:bookmarkEnd w:id="198"/>
      <w:bookmarkEnd w:id="199"/>
    </w:p>
    <w:p w14:paraId="363A35D0" w14:textId="0F160F38" w:rsidR="00806F9E" w:rsidRDefault="00806F9E" w:rsidP="00806F9E">
      <w:pPr>
        <w:rPr>
          <w:lang w:eastAsia="zh-CN"/>
        </w:rPr>
      </w:pPr>
      <w:r>
        <w:rPr>
          <w:lang w:eastAsia="zh-CN"/>
        </w:rPr>
        <w:t xml:space="preserve">When 3GPP access type is selected, the positioning methods for 3GPP access defined in </w:t>
      </w:r>
      <w:r w:rsidR="004B1AF1">
        <w:rPr>
          <w:lang w:eastAsia="zh-CN"/>
        </w:rPr>
        <w:t>TS 38.305 [</w:t>
      </w:r>
      <w:r>
        <w:rPr>
          <w:lang w:eastAsia="zh-CN"/>
        </w:rPr>
        <w:t>9] apply.</w:t>
      </w:r>
    </w:p>
    <w:p w14:paraId="722F3E28" w14:textId="77777777" w:rsidR="00806F9E" w:rsidRPr="001216A7" w:rsidRDefault="00806F9E" w:rsidP="00806F9E">
      <w:pPr>
        <w:rPr>
          <w:lang w:eastAsia="zh-CN"/>
        </w:rPr>
      </w:pPr>
      <w:r>
        <w:rPr>
          <w:lang w:eastAsia="zh-CN"/>
        </w:rPr>
        <w:t>Access Type Selection for LCS Service is defined in clause 5.3.2.</w:t>
      </w:r>
    </w:p>
    <w:p w14:paraId="19707D51" w14:textId="77777777" w:rsidR="00806F9E" w:rsidRPr="001216A7" w:rsidRDefault="00806F9E" w:rsidP="00806F9E">
      <w:pPr>
        <w:pStyle w:val="Heading2"/>
        <w:rPr>
          <w:lang w:eastAsia="ko-KR"/>
        </w:rPr>
      </w:pPr>
      <w:bookmarkStart w:id="200" w:name="_CR5_3"/>
      <w:bookmarkStart w:id="201" w:name="_Toc58920608"/>
      <w:bookmarkStart w:id="202" w:name="_Toc177723752"/>
      <w:bookmarkEnd w:id="200"/>
      <w:r w:rsidRPr="001216A7">
        <w:rPr>
          <w:rFonts w:eastAsia="SimSun" w:hint="eastAsia"/>
          <w:lang w:eastAsia="zh-CN"/>
        </w:rPr>
        <w:t>5</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Non-3GPP Access Specific Aspects</w:t>
      </w:r>
      <w:bookmarkEnd w:id="201"/>
      <w:bookmarkEnd w:id="202"/>
    </w:p>
    <w:p w14:paraId="0B845EC7" w14:textId="77777777" w:rsidR="00806F9E" w:rsidRPr="001216A7" w:rsidRDefault="00806F9E" w:rsidP="00806F9E">
      <w:pPr>
        <w:pStyle w:val="Heading3"/>
        <w:rPr>
          <w:rFonts w:eastAsia="SimSun"/>
          <w:lang w:eastAsia="zh-CN"/>
        </w:rPr>
      </w:pPr>
      <w:bookmarkStart w:id="203" w:name="_CR5_3_1"/>
      <w:bookmarkStart w:id="204" w:name="_Toc58920609"/>
      <w:bookmarkStart w:id="205" w:name="_Toc177723753"/>
      <w:bookmarkEnd w:id="203"/>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1</w:t>
      </w:r>
      <w:r w:rsidRPr="001216A7">
        <w:tab/>
      </w:r>
      <w:r w:rsidRPr="001216A7">
        <w:rPr>
          <w:rFonts w:eastAsia="SimSun" w:hint="eastAsia"/>
          <w:lang w:eastAsia="zh-CN"/>
        </w:rPr>
        <w:t>Location Information for Non-3GPP Access</w:t>
      </w:r>
      <w:bookmarkEnd w:id="204"/>
      <w:bookmarkEnd w:id="205"/>
    </w:p>
    <w:p w14:paraId="70349D4E" w14:textId="77777777" w:rsidR="00806F9E" w:rsidRPr="001216A7" w:rsidRDefault="00806F9E" w:rsidP="00806F9E">
      <w:pPr>
        <w:rPr>
          <w:rFonts w:eastAsia="SimSun"/>
          <w:lang w:val="x-none"/>
        </w:rPr>
      </w:pPr>
      <w:r w:rsidRPr="001216A7">
        <w:rPr>
          <w:rFonts w:eastAsia="SimSun"/>
          <w:lang w:val="x-none"/>
        </w:rPr>
        <w:t>If the UE registered to non-3GPP access, following information can be regarded as UE location information:</w:t>
      </w:r>
    </w:p>
    <w:p w14:paraId="2D83AF33" w14:textId="77777777" w:rsidR="00806F9E" w:rsidRDefault="00806F9E" w:rsidP="00806F9E">
      <w:pPr>
        <w:pStyle w:val="TH"/>
      </w:pPr>
      <w:bookmarkStart w:id="206" w:name="_CRTable5_3_11"/>
      <w:r w:rsidRPr="001216A7">
        <w:lastRenderedPageBreak/>
        <w:t xml:space="preserve">Table </w:t>
      </w:r>
      <w:bookmarkEnd w:id="206"/>
      <w:r w:rsidRPr="001216A7">
        <w:t>5.3.1-1: Supported UE location information of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2758"/>
        <w:gridCol w:w="2682"/>
        <w:gridCol w:w="2418"/>
      </w:tblGrid>
      <w:tr w:rsidR="00806F9E" w:rsidRPr="00034813" w14:paraId="61DCE66D" w14:textId="77777777" w:rsidTr="008D578F">
        <w:tc>
          <w:tcPr>
            <w:tcW w:w="1809" w:type="dxa"/>
          </w:tcPr>
          <w:p w14:paraId="2FE506BA" w14:textId="77777777" w:rsidR="00806F9E" w:rsidRPr="00034813" w:rsidRDefault="00806F9E" w:rsidP="003F79B6">
            <w:pPr>
              <w:pStyle w:val="TAH"/>
            </w:pPr>
          </w:p>
        </w:tc>
        <w:tc>
          <w:tcPr>
            <w:tcW w:w="2835" w:type="dxa"/>
          </w:tcPr>
          <w:p w14:paraId="003FE730" w14:textId="77777777" w:rsidR="00806F9E" w:rsidRPr="00034813" w:rsidRDefault="00806F9E" w:rsidP="003F79B6">
            <w:pPr>
              <w:pStyle w:val="TAH"/>
            </w:pPr>
            <w:r w:rsidRPr="00034813">
              <w:t xml:space="preserve">Untrusted </w:t>
            </w:r>
            <w:r w:rsidRPr="00034813">
              <w:rPr>
                <w:rFonts w:hint="eastAsia"/>
              </w:rPr>
              <w:t>n</w:t>
            </w:r>
            <w:r w:rsidRPr="00034813">
              <w:t>on-3GPP Access</w:t>
            </w:r>
          </w:p>
        </w:tc>
        <w:tc>
          <w:tcPr>
            <w:tcW w:w="2748" w:type="dxa"/>
          </w:tcPr>
          <w:p w14:paraId="2E94D935" w14:textId="77777777" w:rsidR="00806F9E" w:rsidRPr="00034813" w:rsidRDefault="00806F9E" w:rsidP="003F79B6">
            <w:pPr>
              <w:pStyle w:val="TAH"/>
            </w:pPr>
            <w:r w:rsidRPr="00034813">
              <w:t>Trusted non-3GPP Access</w:t>
            </w:r>
          </w:p>
        </w:tc>
        <w:tc>
          <w:tcPr>
            <w:tcW w:w="2465" w:type="dxa"/>
          </w:tcPr>
          <w:p w14:paraId="1F5D85A6" w14:textId="77777777" w:rsidR="00806F9E" w:rsidRPr="00034813" w:rsidRDefault="00806F9E" w:rsidP="003F79B6">
            <w:pPr>
              <w:pStyle w:val="TAH"/>
            </w:pPr>
            <w:r w:rsidRPr="00034813">
              <w:rPr>
                <w:rFonts w:hint="eastAsia"/>
              </w:rPr>
              <w:t>Wireline Access</w:t>
            </w:r>
          </w:p>
        </w:tc>
      </w:tr>
      <w:tr w:rsidR="00806F9E" w:rsidRPr="00034813" w14:paraId="6B8699F1" w14:textId="77777777" w:rsidTr="008D578F">
        <w:tc>
          <w:tcPr>
            <w:tcW w:w="1809" w:type="dxa"/>
          </w:tcPr>
          <w:p w14:paraId="7280DB7B" w14:textId="77777777" w:rsidR="00806F9E" w:rsidRPr="00034813" w:rsidRDefault="00806F9E" w:rsidP="003F79B6">
            <w:pPr>
              <w:pStyle w:val="TAL"/>
            </w:pPr>
            <w:r w:rsidRPr="00034813">
              <w:t>UE Side</w:t>
            </w:r>
          </w:p>
          <w:p w14:paraId="5470EF80" w14:textId="77777777" w:rsidR="00806F9E" w:rsidRDefault="00806F9E" w:rsidP="003F79B6">
            <w:pPr>
              <w:pStyle w:val="TAL"/>
            </w:pPr>
            <w:r>
              <w:t>N5CW device Side for Trusted WLAN Access</w:t>
            </w:r>
          </w:p>
          <w:p w14:paraId="0BA0D80C" w14:textId="77777777" w:rsidR="00806F9E" w:rsidRPr="00034813" w:rsidRDefault="00806F9E" w:rsidP="003F79B6">
            <w:pPr>
              <w:pStyle w:val="TAL"/>
            </w:pPr>
            <w:r w:rsidRPr="00034813">
              <w:t>5G-RG side for Wireline Access</w:t>
            </w:r>
          </w:p>
        </w:tc>
        <w:tc>
          <w:tcPr>
            <w:tcW w:w="2835" w:type="dxa"/>
          </w:tcPr>
          <w:p w14:paraId="348CEFF8" w14:textId="77777777" w:rsidR="00806F9E" w:rsidRPr="00034813" w:rsidRDefault="00806F9E" w:rsidP="003F79B6">
            <w:pPr>
              <w:pStyle w:val="TAL"/>
            </w:pPr>
            <w:r w:rsidRPr="00034813">
              <w:t>UE local IP address,</w:t>
            </w:r>
          </w:p>
          <w:p w14:paraId="1DDECBFF" w14:textId="77777777" w:rsidR="00806F9E" w:rsidRPr="00034813" w:rsidRDefault="00806F9E" w:rsidP="003F79B6">
            <w:pPr>
              <w:pStyle w:val="TAL"/>
            </w:pPr>
          </w:p>
          <w:p w14:paraId="0744B362" w14:textId="77777777" w:rsidR="00806F9E" w:rsidRPr="00034813" w:rsidRDefault="00806F9E" w:rsidP="003F79B6">
            <w:pPr>
              <w:pStyle w:val="TAL"/>
            </w:pPr>
            <w:r w:rsidRPr="00034813">
              <w:t>In</w:t>
            </w:r>
            <w:r>
              <w:t xml:space="preserve"> the</w:t>
            </w:r>
            <w:r w:rsidRPr="00034813">
              <w:t xml:space="preserve"> case of WLAN access, BSSID of the attached AP or BSSID of detected AP,</w:t>
            </w:r>
          </w:p>
          <w:p w14:paraId="71A25D7D" w14:textId="77777777" w:rsidR="00806F9E" w:rsidRPr="00034813" w:rsidRDefault="00806F9E" w:rsidP="003F79B6">
            <w:pPr>
              <w:pStyle w:val="TAL"/>
            </w:pPr>
          </w:p>
          <w:p w14:paraId="7CE968A9" w14:textId="77777777" w:rsidR="00806F9E" w:rsidRPr="00034813" w:rsidRDefault="00806F9E" w:rsidP="003F79B6">
            <w:pPr>
              <w:pStyle w:val="TAL"/>
            </w:pPr>
            <w:r w:rsidRPr="00034813">
              <w:t>Civic address and/or geospatial location information (NOTE 1, NOTE 5, NOTE 6).</w:t>
            </w:r>
          </w:p>
        </w:tc>
        <w:tc>
          <w:tcPr>
            <w:tcW w:w="2748" w:type="dxa"/>
          </w:tcPr>
          <w:p w14:paraId="21611D19" w14:textId="77777777" w:rsidR="00806F9E" w:rsidRDefault="00806F9E" w:rsidP="003F79B6">
            <w:pPr>
              <w:pStyle w:val="TAL"/>
            </w:pPr>
            <w:r>
              <w:t>UE/N5CW device local IP address (NOTE 2).</w:t>
            </w:r>
          </w:p>
          <w:p w14:paraId="25A60BBF" w14:textId="77777777" w:rsidR="00806F9E" w:rsidRDefault="00806F9E" w:rsidP="003F79B6">
            <w:pPr>
              <w:pStyle w:val="TAL"/>
            </w:pPr>
          </w:p>
          <w:p w14:paraId="6E1D52AF" w14:textId="77777777" w:rsidR="00806F9E" w:rsidRDefault="00806F9E" w:rsidP="003F79B6">
            <w:pPr>
              <w:pStyle w:val="TAL"/>
            </w:pPr>
            <w:r>
              <w:t>In the case of WLAN access, BSSID of the attached AP or BSSID of detected AP,</w:t>
            </w:r>
          </w:p>
          <w:p w14:paraId="75F9FB88" w14:textId="77777777" w:rsidR="00806F9E" w:rsidRDefault="00806F9E" w:rsidP="003F79B6">
            <w:pPr>
              <w:pStyle w:val="TAL"/>
            </w:pPr>
          </w:p>
          <w:p w14:paraId="12338945" w14:textId="77777777" w:rsidR="00806F9E" w:rsidRPr="00034813" w:rsidRDefault="00806F9E" w:rsidP="003F79B6">
            <w:pPr>
              <w:pStyle w:val="TAL"/>
            </w:pPr>
            <w:r>
              <w:t>Civic address and/or geospatial location information (NOTE 1, NOTE 5, NOTE 6).</w:t>
            </w:r>
          </w:p>
        </w:tc>
        <w:tc>
          <w:tcPr>
            <w:tcW w:w="2465" w:type="dxa"/>
          </w:tcPr>
          <w:p w14:paraId="5E25CF17" w14:textId="77777777" w:rsidR="00806F9E" w:rsidRPr="00034813" w:rsidRDefault="00806F9E" w:rsidP="003F79B6">
            <w:pPr>
              <w:pStyle w:val="TAL"/>
            </w:pPr>
            <w:r w:rsidRPr="00034813">
              <w:rPr>
                <w:rFonts w:hint="eastAsia"/>
              </w:rPr>
              <w:t>Null</w:t>
            </w:r>
          </w:p>
        </w:tc>
      </w:tr>
      <w:tr w:rsidR="00806F9E" w:rsidRPr="00034813" w14:paraId="1F043E52" w14:textId="77777777" w:rsidTr="008D578F">
        <w:tc>
          <w:tcPr>
            <w:tcW w:w="1809" w:type="dxa"/>
          </w:tcPr>
          <w:p w14:paraId="25CCA4AB" w14:textId="77777777" w:rsidR="00806F9E" w:rsidRPr="00034813" w:rsidRDefault="00806F9E" w:rsidP="003F79B6">
            <w:pPr>
              <w:pStyle w:val="TAL"/>
            </w:pPr>
            <w:r w:rsidRPr="00034813">
              <w:t>N3IWF Side</w:t>
            </w:r>
            <w:r w:rsidRPr="00034813">
              <w:rPr>
                <w:rFonts w:hint="eastAsia"/>
              </w:rPr>
              <w:t xml:space="preserve"> </w:t>
            </w:r>
            <w:r w:rsidRPr="00034813">
              <w:t>for Untrusted non-3GPP Access;</w:t>
            </w:r>
          </w:p>
          <w:p w14:paraId="36D6002D" w14:textId="77777777" w:rsidR="00806F9E" w:rsidRDefault="00806F9E" w:rsidP="003F79B6">
            <w:pPr>
              <w:pStyle w:val="TAL"/>
            </w:pPr>
            <w:r w:rsidRPr="00034813">
              <w:t>TNGF Side</w:t>
            </w:r>
            <w:r w:rsidRPr="00034813">
              <w:rPr>
                <w:rFonts w:hint="eastAsia"/>
              </w:rPr>
              <w:t xml:space="preserve"> </w:t>
            </w:r>
            <w:r w:rsidRPr="00034813">
              <w:t>for trusted non-3GPP Access;</w:t>
            </w:r>
          </w:p>
          <w:p w14:paraId="4AD17FD6" w14:textId="77777777" w:rsidR="00806F9E" w:rsidRPr="00034813" w:rsidRDefault="00806F9E" w:rsidP="003F79B6">
            <w:pPr>
              <w:pStyle w:val="TAL"/>
            </w:pPr>
            <w:r>
              <w:t>TWIF Side for trusted WLAN Access;</w:t>
            </w:r>
          </w:p>
          <w:p w14:paraId="62220523" w14:textId="77777777" w:rsidR="00806F9E" w:rsidRPr="00034813" w:rsidRDefault="00806F9E" w:rsidP="003F79B6">
            <w:pPr>
              <w:pStyle w:val="TAL"/>
            </w:pPr>
            <w:r w:rsidRPr="00034813">
              <w:t>W-AGF Side for wireline Access</w:t>
            </w:r>
          </w:p>
        </w:tc>
        <w:tc>
          <w:tcPr>
            <w:tcW w:w="2835" w:type="dxa"/>
          </w:tcPr>
          <w:p w14:paraId="4E2C0C18" w14:textId="77777777" w:rsidR="00806F9E" w:rsidRPr="00034813" w:rsidRDefault="00806F9E" w:rsidP="003F79B6">
            <w:pPr>
              <w:pStyle w:val="TAL"/>
            </w:pPr>
            <w:r w:rsidRPr="00034813">
              <w:t>UE local IP address and optionally UDP or TCP source port (NOTE 2)</w:t>
            </w:r>
          </w:p>
        </w:tc>
        <w:tc>
          <w:tcPr>
            <w:tcW w:w="2748" w:type="dxa"/>
          </w:tcPr>
          <w:p w14:paraId="0AD8E2A4" w14:textId="77777777" w:rsidR="00806F9E" w:rsidRPr="00034813" w:rsidRDefault="00806F9E" w:rsidP="003F79B6">
            <w:pPr>
              <w:pStyle w:val="TAL"/>
            </w:pPr>
            <w:r w:rsidRPr="00034813">
              <w:t>UE</w:t>
            </w:r>
            <w:r>
              <w:t>/N5CW device</w:t>
            </w:r>
            <w:r w:rsidRPr="00034813">
              <w:t xml:space="preserve"> local IP address and optionally UDP or TCP source port (NOTE 2),</w:t>
            </w:r>
          </w:p>
          <w:p w14:paraId="3D7B72F6" w14:textId="77777777" w:rsidR="00806F9E" w:rsidRPr="00034813" w:rsidRDefault="00806F9E" w:rsidP="003F79B6">
            <w:pPr>
              <w:pStyle w:val="TAL"/>
            </w:pPr>
          </w:p>
          <w:p w14:paraId="43F628D9" w14:textId="77777777" w:rsidR="00806F9E" w:rsidRPr="00034813" w:rsidRDefault="00806F9E" w:rsidP="003F79B6">
            <w:pPr>
              <w:pStyle w:val="TAL"/>
            </w:pPr>
            <w:r w:rsidRPr="00034813">
              <w:t>TNAP</w:t>
            </w:r>
            <w:r>
              <w:t>/TWAP</w:t>
            </w:r>
            <w:r w:rsidRPr="00034813">
              <w:t xml:space="preserve"> Id (NOTE 2)</w:t>
            </w:r>
          </w:p>
        </w:tc>
        <w:tc>
          <w:tcPr>
            <w:tcW w:w="2465" w:type="dxa"/>
          </w:tcPr>
          <w:p w14:paraId="5589F2BC" w14:textId="77777777" w:rsidR="00806F9E" w:rsidRPr="00034813" w:rsidRDefault="00806F9E" w:rsidP="003F79B6">
            <w:pPr>
              <w:pStyle w:val="TAL"/>
            </w:pPr>
            <w:r w:rsidRPr="00034813">
              <w:t>HFC node ID for 5G-CRG in TS 23.316 [21] clause 10.1;</w:t>
            </w:r>
          </w:p>
          <w:p w14:paraId="2831F156" w14:textId="77777777" w:rsidR="00806F9E" w:rsidRPr="00034813" w:rsidRDefault="00806F9E" w:rsidP="003F79B6">
            <w:pPr>
              <w:pStyle w:val="TAL"/>
            </w:pPr>
            <w:r>
              <w:t xml:space="preserve">GLI </w:t>
            </w:r>
            <w:r w:rsidRPr="00034813">
              <w:t>for 5G-BRG in TS 23.316 [21] clause 10.1.</w:t>
            </w:r>
          </w:p>
        </w:tc>
      </w:tr>
      <w:tr w:rsidR="00806F9E" w:rsidRPr="00034813" w14:paraId="21684508" w14:textId="77777777" w:rsidTr="008D578F">
        <w:tc>
          <w:tcPr>
            <w:tcW w:w="1809" w:type="dxa"/>
          </w:tcPr>
          <w:p w14:paraId="00D78D9C" w14:textId="77777777" w:rsidR="00806F9E" w:rsidRPr="00034813" w:rsidRDefault="00806F9E" w:rsidP="003F79B6">
            <w:pPr>
              <w:pStyle w:val="TAL"/>
            </w:pPr>
            <w:r w:rsidRPr="00034813">
              <w:t>AMF Side</w:t>
            </w:r>
          </w:p>
        </w:tc>
        <w:tc>
          <w:tcPr>
            <w:tcW w:w="2835" w:type="dxa"/>
          </w:tcPr>
          <w:p w14:paraId="68604787" w14:textId="5A333103" w:rsidR="00806F9E" w:rsidRPr="00034813" w:rsidRDefault="00806F9E" w:rsidP="003F79B6">
            <w:pPr>
              <w:pStyle w:val="TAL"/>
            </w:pPr>
            <w:r w:rsidRPr="00034813">
              <w:t>UE local IP address and optionally UDP</w:t>
            </w:r>
            <w:r w:rsidR="00000EBE">
              <w:t xml:space="preserve"> or TCP</w:t>
            </w:r>
            <w:r w:rsidRPr="00034813">
              <w:t xml:space="preserve"> source port (NOTE 3).</w:t>
            </w:r>
          </w:p>
          <w:p w14:paraId="50A4E62D" w14:textId="77777777" w:rsidR="00806F9E" w:rsidRPr="00034813" w:rsidRDefault="00806F9E" w:rsidP="003F79B6">
            <w:pPr>
              <w:pStyle w:val="TAL"/>
            </w:pPr>
          </w:p>
          <w:p w14:paraId="611F335F" w14:textId="77777777" w:rsidR="00806F9E" w:rsidRPr="00034813" w:rsidRDefault="00806F9E" w:rsidP="003F79B6">
            <w:pPr>
              <w:pStyle w:val="TAL"/>
            </w:pPr>
            <w:r w:rsidRPr="00034813">
              <w:t>Last known 3GPP access User Location Info (NOTE 4).</w:t>
            </w:r>
          </w:p>
        </w:tc>
        <w:tc>
          <w:tcPr>
            <w:tcW w:w="2748" w:type="dxa"/>
          </w:tcPr>
          <w:p w14:paraId="0502BA5A" w14:textId="410DA184" w:rsidR="00806F9E" w:rsidRPr="00034813" w:rsidRDefault="00806F9E" w:rsidP="003F79B6">
            <w:pPr>
              <w:pStyle w:val="TAL"/>
            </w:pPr>
            <w:r w:rsidRPr="00034813">
              <w:t>UE</w:t>
            </w:r>
            <w:r>
              <w:t>/N5CW device</w:t>
            </w:r>
            <w:r w:rsidRPr="00034813">
              <w:t xml:space="preserve"> local IP address and optionally UDP</w:t>
            </w:r>
            <w:r w:rsidR="00000EBE">
              <w:t xml:space="preserve"> or TCP</w:t>
            </w:r>
            <w:r w:rsidRPr="00034813">
              <w:t xml:space="preserve"> source port (</w:t>
            </w:r>
            <w:r>
              <w:t xml:space="preserve">NOTE 2, </w:t>
            </w:r>
            <w:r w:rsidRPr="00034813">
              <w:t>NOTE 3).</w:t>
            </w:r>
          </w:p>
          <w:p w14:paraId="54B3C551" w14:textId="77777777" w:rsidR="00806F9E" w:rsidRPr="00034813" w:rsidRDefault="00806F9E" w:rsidP="003F79B6">
            <w:pPr>
              <w:pStyle w:val="TAL"/>
            </w:pPr>
          </w:p>
          <w:p w14:paraId="0FA59E3A" w14:textId="77777777" w:rsidR="00806F9E" w:rsidRPr="00034813" w:rsidRDefault="00806F9E" w:rsidP="003F79B6">
            <w:pPr>
              <w:pStyle w:val="TAL"/>
            </w:pPr>
            <w:r w:rsidRPr="00034813">
              <w:t>Last known 3GPP access User Location Info (NOTE 4).</w:t>
            </w:r>
          </w:p>
          <w:p w14:paraId="5FB3DCD4" w14:textId="77777777" w:rsidR="00806F9E" w:rsidRPr="00034813" w:rsidRDefault="00806F9E" w:rsidP="003F79B6">
            <w:pPr>
              <w:pStyle w:val="TAL"/>
            </w:pPr>
          </w:p>
          <w:p w14:paraId="122B8EFB" w14:textId="77777777" w:rsidR="00806F9E" w:rsidRPr="00034813" w:rsidRDefault="00806F9E" w:rsidP="003F79B6">
            <w:pPr>
              <w:pStyle w:val="TAL"/>
            </w:pPr>
            <w:r w:rsidRPr="00034813">
              <w:t>TNAP</w:t>
            </w:r>
            <w:r>
              <w:t>/TWAP</w:t>
            </w:r>
            <w:r w:rsidRPr="00034813">
              <w:t xml:space="preserve"> Id (NOTE 2)</w:t>
            </w:r>
          </w:p>
        </w:tc>
        <w:tc>
          <w:tcPr>
            <w:tcW w:w="2465" w:type="dxa"/>
          </w:tcPr>
          <w:p w14:paraId="2C18DE1E" w14:textId="77777777" w:rsidR="00806F9E" w:rsidRPr="00034813" w:rsidRDefault="00806F9E" w:rsidP="003F79B6">
            <w:pPr>
              <w:pStyle w:val="TAL"/>
            </w:pPr>
            <w:r w:rsidRPr="00034813">
              <w:t>HFC node ID for 5G-CRG in TS 23.316 [21] clause 10.1;</w:t>
            </w:r>
          </w:p>
          <w:p w14:paraId="510E01CF" w14:textId="77777777" w:rsidR="00806F9E" w:rsidRPr="00034813" w:rsidRDefault="00806F9E" w:rsidP="003F79B6">
            <w:pPr>
              <w:pStyle w:val="TAL"/>
            </w:pPr>
            <w:r>
              <w:t xml:space="preserve"> GLI </w:t>
            </w:r>
            <w:r w:rsidRPr="00034813">
              <w:t>for 5G-BRG in TS 23.316 [21] clause 10.1</w:t>
            </w:r>
          </w:p>
        </w:tc>
      </w:tr>
      <w:tr w:rsidR="00806F9E" w:rsidRPr="00034813" w14:paraId="7EA3A8E3" w14:textId="77777777" w:rsidTr="008D578F">
        <w:tc>
          <w:tcPr>
            <w:tcW w:w="9857" w:type="dxa"/>
            <w:gridSpan w:val="4"/>
          </w:tcPr>
          <w:p w14:paraId="382D0DC9" w14:textId="77777777" w:rsidR="00806F9E" w:rsidRPr="001216A7" w:rsidRDefault="00806F9E" w:rsidP="003F79B6">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77777777" w:rsidR="00806F9E" w:rsidRPr="001216A7" w:rsidRDefault="00806F9E" w:rsidP="003F79B6">
            <w:pPr>
              <w:pStyle w:val="TAN"/>
            </w:pPr>
            <w:r w:rsidRPr="001216A7">
              <w:t>NOTE 2:</w:t>
            </w:r>
            <w:r w:rsidRPr="001216A7">
              <w:tab/>
              <w:t>More details can refer to TS 23.501 [18] clause 5.6.2.</w:t>
            </w:r>
          </w:p>
          <w:p w14:paraId="6C21D020" w14:textId="77777777" w:rsidR="00806F9E" w:rsidRPr="001216A7" w:rsidRDefault="00806F9E" w:rsidP="003F79B6">
            <w:pPr>
              <w:pStyle w:val="TAN"/>
            </w:pPr>
            <w:r w:rsidRPr="001216A7">
              <w:t>NOTE 3:</w:t>
            </w:r>
            <w:r w:rsidRPr="001216A7">
              <w:tab/>
              <w:t>This location information can be provided by location change event, more details can refer to TS 23.502 [19] clause 5.2.2.3.1.</w:t>
            </w:r>
          </w:p>
          <w:p w14:paraId="683A4D24" w14:textId="77777777" w:rsidR="00806F9E" w:rsidRPr="001216A7" w:rsidRDefault="00806F9E" w:rsidP="003F79B6">
            <w:pPr>
              <w:pStyle w:val="TAN"/>
            </w:pPr>
            <w:r w:rsidRPr="001216A7">
              <w:t>NOTE 4:</w:t>
            </w:r>
            <w:r w:rsidRPr="001216A7">
              <w:tab/>
              <w:t>This location information is also named as Last known Cell-Id, more details can refer to TS 23.501 [18] clause 5.6.2.</w:t>
            </w:r>
          </w:p>
          <w:p w14:paraId="1FAE3F1D" w14:textId="77777777" w:rsidR="00806F9E" w:rsidRPr="001216A7" w:rsidRDefault="00806F9E" w:rsidP="003F79B6">
            <w:pPr>
              <w:pStyle w:val="TAN"/>
            </w:pPr>
            <w:r w:rsidRPr="001216A7">
              <w:t>NOTE 5:</w:t>
            </w:r>
            <w:r w:rsidRPr="001216A7">
              <w:tab/>
              <w:t>Geospatial location information can be obtained if UE (e.g. laptop) has installed GNSS receiver, i.e. GPS.</w:t>
            </w:r>
          </w:p>
          <w:p w14:paraId="7AB7F7A0" w14:textId="77777777" w:rsidR="00806F9E" w:rsidRPr="00034813" w:rsidRDefault="00806F9E" w:rsidP="003F79B6">
            <w:pPr>
              <w:pStyle w:val="TAN"/>
            </w:pPr>
            <w:r w:rsidRPr="001216A7">
              <w:t>NOTE 6:</w:t>
            </w:r>
            <w:r w:rsidRPr="001216A7">
              <w:tab/>
              <w:t xml:space="preserve">Some Applications (e.g. Google Map) may map the </w:t>
            </w:r>
            <w:proofErr w:type="spellStart"/>
            <w:r w:rsidRPr="001216A7">
              <w:t>WiFi</w:t>
            </w:r>
            <w:proofErr w:type="spellEnd"/>
            <w:r w:rsidRPr="001216A7">
              <w:t xml:space="preserve"> AP's BSSID with the geospatial locations obtain through GPS when the UE switch on the GPS and </w:t>
            </w:r>
            <w:proofErr w:type="spellStart"/>
            <w:r w:rsidRPr="001216A7">
              <w:t>WiFi</w:t>
            </w:r>
            <w:proofErr w:type="spellEnd"/>
            <w:r w:rsidRPr="001216A7">
              <w:t xml:space="preserve">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1216A7" w:rsidRDefault="00806F9E" w:rsidP="00806F9E">
      <w:pPr>
        <w:rPr>
          <w:lang w:eastAsia="zh-CN"/>
        </w:rPr>
      </w:pPr>
    </w:p>
    <w:p w14:paraId="0D4325ED" w14:textId="77777777" w:rsidR="00806F9E" w:rsidRPr="001216A7" w:rsidRDefault="00806F9E" w:rsidP="00806F9E">
      <w:pPr>
        <w:rPr>
          <w:lang w:val="x-none" w:eastAsia="zh-CN"/>
        </w:rPr>
      </w:pPr>
      <w:r w:rsidRPr="001216A7">
        <w:rPr>
          <w:lang w:val="x-none" w:eastAsia="zh-CN"/>
        </w:rPr>
        <w:t>If the UE registered to 3GPP access and non-3GPP access simultaneously, following information can be regarded as UE location information:</w:t>
      </w:r>
    </w:p>
    <w:p w14:paraId="6412AE57"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non-3GPP access,</w:t>
      </w:r>
    </w:p>
    <w:p w14:paraId="3BB7371E" w14:textId="7C1B20A8" w:rsidR="00806F9E" w:rsidRPr="001216A7" w:rsidRDefault="00806F9E" w:rsidP="00806F9E">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4B1AF1" w:rsidRPr="001216A7">
        <w:rPr>
          <w:lang w:eastAsia="zh-CN"/>
        </w:rPr>
        <w:t>TS</w:t>
      </w:r>
      <w:r w:rsidR="004B1AF1">
        <w:rPr>
          <w:lang w:eastAsia="zh-CN"/>
        </w:rPr>
        <w:t> </w:t>
      </w:r>
      <w:r w:rsidR="004B1AF1" w:rsidRPr="001216A7">
        <w:rPr>
          <w:lang w:eastAsia="zh-CN"/>
        </w:rPr>
        <w:t>36.305</w:t>
      </w:r>
      <w:r w:rsidR="004B1AF1">
        <w:rPr>
          <w:lang w:eastAsia="zh-CN"/>
        </w:rPr>
        <w:t> </w:t>
      </w:r>
      <w:r w:rsidR="004B1AF1" w:rsidRPr="001216A7">
        <w:rPr>
          <w:lang w:eastAsia="zh-CN"/>
        </w:rPr>
        <w:t>[</w:t>
      </w:r>
      <w:r w:rsidRPr="001216A7">
        <w:rPr>
          <w:lang w:eastAsia="zh-CN"/>
        </w:rPr>
        <w:t>7].</w:t>
      </w:r>
    </w:p>
    <w:p w14:paraId="7ECA48DF" w14:textId="77777777" w:rsidR="00806F9E" w:rsidRPr="001216A7" w:rsidRDefault="00806F9E" w:rsidP="00806F9E">
      <w:pPr>
        <w:pStyle w:val="Heading3"/>
        <w:rPr>
          <w:rFonts w:eastAsia="SimSun"/>
          <w:lang w:eastAsia="zh-CN"/>
        </w:rPr>
      </w:pPr>
      <w:bookmarkStart w:id="207" w:name="_CR5_3_2"/>
      <w:bookmarkStart w:id="208" w:name="_Toc58920610"/>
      <w:bookmarkStart w:id="209" w:name="_Toc177723754"/>
      <w:bookmarkEnd w:id="207"/>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2</w:t>
      </w:r>
      <w:r w:rsidRPr="001216A7">
        <w:tab/>
      </w:r>
      <w:r w:rsidRPr="001216A7">
        <w:rPr>
          <w:rFonts w:eastAsia="SimSun" w:hint="eastAsia"/>
          <w:lang w:eastAsia="zh-CN"/>
        </w:rPr>
        <w:t>Access Type Selection for LCS Service</w:t>
      </w:r>
      <w:bookmarkEnd w:id="208"/>
      <w:bookmarkEnd w:id="209"/>
    </w:p>
    <w:p w14:paraId="315A7E16" w14:textId="77777777" w:rsidR="00806F9E" w:rsidRPr="001216A7" w:rsidRDefault="00806F9E" w:rsidP="00806F9E">
      <w:r w:rsidRPr="001216A7">
        <w:t>The positioning of a UE can be performed via either 3GPP access network or non-3GPP access network.</w:t>
      </w:r>
    </w:p>
    <w:p w14:paraId="77A3DB32" w14:textId="77777777" w:rsidR="00806F9E" w:rsidRPr="001216A7" w:rsidRDefault="00806F9E" w:rsidP="00806F9E">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eastAsia="SimSun" w:hint="eastAsia"/>
          <w:lang w:eastAsia="zh-CN"/>
        </w:rPr>
        <w:t>access type, it</w:t>
      </w:r>
      <w:r w:rsidRPr="001216A7">
        <w:rPr>
          <w:rFonts w:eastAsia="SimSun"/>
          <w:lang w:eastAsia="zh-CN"/>
        </w:rPr>
        <w:t>s</w:t>
      </w:r>
      <w:r w:rsidRPr="001216A7">
        <w:t xml:space="preserve"> serving AMF identity(</w:t>
      </w:r>
      <w:proofErr w:type="spellStart"/>
      <w:r w:rsidRPr="001216A7">
        <w:t>ies</w:t>
      </w:r>
      <w:proofErr w:type="spellEnd"/>
      <w:r w:rsidRPr="001216A7">
        <w:t>), and UE connectivity state</w:t>
      </w:r>
      <w:r w:rsidRPr="001216A7">
        <w:rPr>
          <w:rFonts w:eastAsia="SimSun" w:hint="eastAsia"/>
          <w:lang w:eastAsia="zh-CN"/>
        </w:rPr>
        <w:t xml:space="preserve"> of this access,</w:t>
      </w:r>
      <w:r w:rsidRPr="001216A7">
        <w:t xml:space="preserve"> if available, and locally configured operator policy as follows:</w:t>
      </w:r>
    </w:p>
    <w:p w14:paraId="641CF8C2" w14:textId="77777777" w:rsidR="00806F9E" w:rsidRPr="001216A7" w:rsidRDefault="00806F9E" w:rsidP="00806F9E">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46802463" w14:textId="77777777" w:rsidR="00806F9E" w:rsidRPr="001216A7" w:rsidRDefault="00806F9E" w:rsidP="00806F9E">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1216A7" w:rsidRDefault="00806F9E" w:rsidP="00806F9E">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5EAFC6AC" w14:textId="77777777" w:rsidR="00806F9E" w:rsidRPr="001216A7" w:rsidRDefault="00806F9E" w:rsidP="00806F9E">
      <w:pPr>
        <w:rPr>
          <w:lang w:eastAsia="zh-CN"/>
        </w:rPr>
      </w:pPr>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1865AFF8" w14:textId="77777777" w:rsidR="00806F9E" w:rsidRPr="001216A7" w:rsidRDefault="00806F9E" w:rsidP="00806F9E">
      <w:pPr>
        <w:rPr>
          <w:rFonts w:eastAsia="SimSun"/>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01C7DC3" w14:textId="77777777" w:rsidR="00806F9E" w:rsidRPr="001216A7" w:rsidRDefault="00806F9E" w:rsidP="00806F9E">
      <w:pPr>
        <w:pStyle w:val="Heading2"/>
        <w:rPr>
          <w:lang w:eastAsia="zh-CN"/>
        </w:rPr>
      </w:pPr>
      <w:bookmarkStart w:id="210" w:name="_CR5_4"/>
      <w:bookmarkStart w:id="211" w:name="_Toc58920611"/>
      <w:bookmarkStart w:id="212" w:name="_Toc177723755"/>
      <w:bookmarkEnd w:id="210"/>
      <w:r w:rsidRPr="001216A7">
        <w:rPr>
          <w:lang w:eastAsia="zh-CN"/>
        </w:rPr>
        <w:t>5.4</w:t>
      </w:r>
      <w:r w:rsidRPr="001216A7">
        <w:rPr>
          <w:lang w:eastAsia="zh-CN"/>
        </w:rPr>
        <w:tab/>
        <w:t>UE LCS privacy</w:t>
      </w:r>
      <w:bookmarkEnd w:id="211"/>
      <w:bookmarkEnd w:id="212"/>
    </w:p>
    <w:p w14:paraId="30114BF3" w14:textId="77777777" w:rsidR="00806F9E" w:rsidRPr="001216A7" w:rsidRDefault="00806F9E" w:rsidP="00806F9E">
      <w:pPr>
        <w:pStyle w:val="Heading3"/>
      </w:pPr>
      <w:bookmarkStart w:id="213" w:name="_CR5_4_1"/>
      <w:bookmarkStart w:id="214" w:name="_Toc58920612"/>
      <w:bookmarkStart w:id="215" w:name="_Toc177723756"/>
      <w:bookmarkEnd w:id="213"/>
      <w:r w:rsidRPr="001216A7">
        <w:t>5.4.1</w:t>
      </w:r>
      <w:r w:rsidRPr="001216A7">
        <w:tab/>
        <w:t>General</w:t>
      </w:r>
      <w:bookmarkEnd w:id="214"/>
      <w:bookmarkEnd w:id="215"/>
    </w:p>
    <w:p w14:paraId="229B8644" w14:textId="77777777" w:rsidR="00806F9E" w:rsidRPr="001216A7" w:rsidRDefault="00806F9E" w:rsidP="00806F9E">
      <w:pPr>
        <w:rPr>
          <w:rFonts w:eastAsia="SimSun"/>
          <w:lang w:eastAsia="zh-CN"/>
        </w:rPr>
      </w:pPr>
      <w:r w:rsidRPr="001216A7">
        <w:rPr>
          <w:rFonts w:eastAsia="SimSun"/>
          <w:lang w:eastAsia="zh-CN"/>
        </w:rPr>
        <w:t>An LCS client or AF may or may not be authorised to retrieve the UE location, e.g. for commercial use. UE LCS privacy is a feature which allows a UE and/or AF to control which LCS clients</w:t>
      </w:r>
      <w:r>
        <w:rPr>
          <w:rFonts w:eastAsia="SimSun"/>
          <w:lang w:eastAsia="zh-CN"/>
        </w:rPr>
        <w:t xml:space="preserve"> and AFs</w:t>
      </w:r>
      <w:r w:rsidRPr="001216A7">
        <w:rPr>
          <w:rFonts w:eastAsia="SimSun"/>
          <w:lang w:eastAsia="zh-CN"/>
        </w:rPr>
        <w:t xml:space="preserve"> are and are not allowed access to UE location information. UE LCS privacy can be supported via subscription and via UE LCS privacy profile handling.</w:t>
      </w:r>
    </w:p>
    <w:p w14:paraId="437AA224" w14:textId="51697722" w:rsidR="00806F9E" w:rsidRPr="001216A7" w:rsidRDefault="00806F9E" w:rsidP="00806F9E">
      <w:pPr>
        <w:rPr>
          <w:rFonts w:eastAsia="SimSun"/>
          <w:lang w:eastAsia="zh-CN"/>
        </w:rPr>
      </w:pPr>
      <w:r w:rsidRPr="001216A7">
        <w:rPr>
          <w:rFonts w:eastAsia="SimSun"/>
          <w:lang w:eastAsia="zh-CN"/>
        </w:rPr>
        <w:t xml:space="preserve">With subscription, privacy preferences for a UE are stored in a UE LCS privacy profile as part of UE subscription data in the UDM and queried from the UDM by another NF such as GMLC or NEF. </w:t>
      </w:r>
      <w:r>
        <w:rPr>
          <w:rFonts w:eastAsia="SimSun"/>
          <w:lang w:eastAsia="zh-CN"/>
        </w:rPr>
        <w:t xml:space="preserve">The </w:t>
      </w:r>
      <w:r w:rsidRPr="001216A7">
        <w:rPr>
          <w:rFonts w:eastAsia="SimSun"/>
          <w:lang w:eastAsia="zh-CN"/>
        </w:rPr>
        <w:t>UDM may also store the UE privacy profile</w:t>
      </w:r>
      <w:r>
        <w:rPr>
          <w:rFonts w:eastAsia="SimSun"/>
          <w:lang w:eastAsia="zh-CN"/>
        </w:rPr>
        <w:t xml:space="preserve"> in the UDR</w:t>
      </w:r>
      <w:r w:rsidRPr="001216A7">
        <w:rPr>
          <w:rFonts w:eastAsia="SimSun"/>
          <w:lang w:eastAsia="zh-CN"/>
        </w:rPr>
        <w:t>. In this release of the specification, subscription of privacy preferences is restricted to the Call/Session unrelated Class as defined in clause 5.4.2.2.3 and the PLMN Operator Class as defined in clause 5.4.2.2.4.</w:t>
      </w:r>
    </w:p>
    <w:p w14:paraId="52AB04D6" w14:textId="06C6E581" w:rsidR="00806F9E" w:rsidRPr="001216A7" w:rsidRDefault="00806F9E" w:rsidP="00806F9E">
      <w:pPr>
        <w:rPr>
          <w:rFonts w:eastAsia="SimSun"/>
          <w:lang w:eastAsia="zh-CN"/>
        </w:rPr>
      </w:pPr>
      <w:r w:rsidRPr="001216A7">
        <w:rPr>
          <w:rFonts w:eastAsia="SimSun"/>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1216A7" w:rsidRDefault="00806F9E" w:rsidP="00806F9E">
      <w:pPr>
        <w:rPr>
          <w:rFonts w:eastAsia="SimSun"/>
          <w:lang w:eastAsia="zh-CN"/>
        </w:rPr>
      </w:pPr>
      <w:r w:rsidRPr="001216A7">
        <w:rPr>
          <w:rFonts w:eastAsia="SimSun"/>
          <w:lang w:eastAsia="zh-CN"/>
        </w:rPr>
        <w:t>The UE LCS privacy profile is used to indicate whether LCS requests from LCS clients and AFs are allowed or disallowed, together with the POI as defined in clause 5.4.4.</w:t>
      </w:r>
    </w:p>
    <w:p w14:paraId="4C2EC1B0" w14:textId="77777777" w:rsidR="00806F9E" w:rsidRDefault="00806F9E" w:rsidP="00806F9E">
      <w:pPr>
        <w:pStyle w:val="NO"/>
      </w:pPr>
      <w:r>
        <w:t>NOTE:</w:t>
      </w:r>
      <w:r>
        <w:tab/>
        <w:t>In clause 5.4, even if the UE LCS privacy detail is only described for LCS client, the same detail is also applicable for AF, if no exception statement.</w:t>
      </w:r>
    </w:p>
    <w:p w14:paraId="38C959D9" w14:textId="77777777" w:rsidR="00806F9E" w:rsidRPr="001216A7" w:rsidRDefault="00806F9E" w:rsidP="00806F9E">
      <w:pPr>
        <w:pStyle w:val="Heading3"/>
      </w:pPr>
      <w:bookmarkStart w:id="216" w:name="_CR5_4_2"/>
      <w:bookmarkStart w:id="217" w:name="_Toc58920613"/>
      <w:bookmarkStart w:id="218" w:name="_Toc177723757"/>
      <w:bookmarkEnd w:id="216"/>
      <w:r w:rsidRPr="001216A7">
        <w:t>5.4.2</w:t>
      </w:r>
      <w:r w:rsidRPr="001216A7">
        <w:tab/>
        <w:t>Content of UE LCS Privacy Profile</w:t>
      </w:r>
      <w:bookmarkEnd w:id="217"/>
      <w:bookmarkEnd w:id="218"/>
    </w:p>
    <w:p w14:paraId="1F88BCAA" w14:textId="77777777" w:rsidR="00806F9E" w:rsidRPr="001216A7" w:rsidRDefault="00806F9E" w:rsidP="00806F9E">
      <w:pPr>
        <w:pStyle w:val="Heading4"/>
        <w:rPr>
          <w:szCs w:val="24"/>
        </w:rPr>
      </w:pPr>
      <w:bookmarkStart w:id="219" w:name="_CR5_4_2_1"/>
      <w:bookmarkStart w:id="220" w:name="_Toc58920614"/>
      <w:bookmarkStart w:id="221" w:name="_Toc177723758"/>
      <w:bookmarkEnd w:id="219"/>
      <w:r w:rsidRPr="001216A7">
        <w:rPr>
          <w:szCs w:val="24"/>
        </w:rPr>
        <w:t>5.</w:t>
      </w:r>
      <w:r w:rsidRPr="001216A7">
        <w:rPr>
          <w:rFonts w:eastAsia="SimSun"/>
          <w:szCs w:val="24"/>
          <w:lang w:eastAsia="zh-CN"/>
        </w:rPr>
        <w:t>4</w:t>
      </w:r>
      <w:r w:rsidRPr="001216A7">
        <w:rPr>
          <w:szCs w:val="24"/>
        </w:rPr>
        <w:t>.2.1</w:t>
      </w:r>
      <w:r w:rsidRPr="001216A7">
        <w:rPr>
          <w:szCs w:val="24"/>
        </w:rPr>
        <w:tab/>
        <w:t>General</w:t>
      </w:r>
      <w:bookmarkEnd w:id="220"/>
      <w:bookmarkEnd w:id="221"/>
    </w:p>
    <w:p w14:paraId="5BBA8FA3" w14:textId="34034221" w:rsidR="00806F9E" w:rsidRPr="001216A7" w:rsidRDefault="00806F9E" w:rsidP="00806F9E">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 xml:space="preserve">4], but not all classes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1F253DCD" w14:textId="77777777" w:rsidR="00806F9E" w:rsidRPr="001216A7" w:rsidRDefault="00806F9E" w:rsidP="00806F9E">
      <w:pPr>
        <w:rPr>
          <w:lang w:eastAsia="zh-CN"/>
        </w:rPr>
      </w:pPr>
      <w:r w:rsidRPr="001216A7">
        <w:rPr>
          <w:lang w:eastAsia="zh-CN"/>
        </w:rPr>
        <w:t>The UE LCS privacy profile also includes the Location Privacy Indication, as defined in clause 5.4.2.3, which can be provided and updated by the UE and/or AFs.</w:t>
      </w:r>
    </w:p>
    <w:p w14:paraId="72C0B64A" w14:textId="77777777" w:rsidR="00806F9E" w:rsidRPr="001216A7" w:rsidRDefault="00806F9E" w:rsidP="00806F9E">
      <w:pPr>
        <w:pStyle w:val="Heading4"/>
      </w:pPr>
      <w:bookmarkStart w:id="222" w:name="_CR5_4_2_2"/>
      <w:bookmarkStart w:id="223" w:name="_Toc58920615"/>
      <w:bookmarkStart w:id="224" w:name="_Toc177723759"/>
      <w:bookmarkEnd w:id="222"/>
      <w:r w:rsidRPr="001216A7">
        <w:lastRenderedPageBreak/>
        <w:t>5.4.2.2</w:t>
      </w:r>
      <w:r w:rsidRPr="001216A7">
        <w:tab/>
        <w:t>Privacy Classes</w:t>
      </w:r>
      <w:bookmarkEnd w:id="223"/>
      <w:bookmarkEnd w:id="224"/>
    </w:p>
    <w:p w14:paraId="661E2666" w14:textId="77777777" w:rsidR="00806F9E" w:rsidRPr="001216A7" w:rsidRDefault="00806F9E" w:rsidP="00806F9E">
      <w:pPr>
        <w:pStyle w:val="Heading5"/>
      </w:pPr>
      <w:bookmarkStart w:id="225" w:name="_CR5_4_2_2_1"/>
      <w:bookmarkStart w:id="226" w:name="_Toc58920616"/>
      <w:bookmarkStart w:id="227" w:name="_Toc177723760"/>
      <w:bookmarkEnd w:id="225"/>
      <w:r w:rsidRPr="001216A7">
        <w:t>5.4.2.2.1</w:t>
      </w:r>
      <w:r w:rsidRPr="001216A7">
        <w:tab/>
        <w:t>Universal Class</w:t>
      </w:r>
      <w:bookmarkEnd w:id="226"/>
      <w:bookmarkEnd w:id="227"/>
    </w:p>
    <w:p w14:paraId="2DB3F817" w14:textId="6FB67CCD" w:rsidR="00806F9E" w:rsidRPr="001216A7" w:rsidRDefault="00806F9E" w:rsidP="00806F9E">
      <w:pPr>
        <w:rPr>
          <w:lang w:eastAsia="zh-CN"/>
        </w:rPr>
      </w:pPr>
      <w:r w:rsidRPr="001216A7">
        <w:rPr>
          <w:lang w:eastAsia="zh-CN"/>
        </w:rPr>
        <w:t xml:space="preserve">The universal class defined in clause 9.5.3.1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is not supported in this specification.</w:t>
      </w:r>
    </w:p>
    <w:p w14:paraId="6C414672" w14:textId="77777777" w:rsidR="00806F9E" w:rsidRPr="001216A7" w:rsidRDefault="00806F9E" w:rsidP="00806F9E">
      <w:pPr>
        <w:pStyle w:val="Heading5"/>
      </w:pPr>
      <w:bookmarkStart w:id="228" w:name="_CR5_4_2_2_2"/>
      <w:bookmarkStart w:id="229" w:name="_Toc58920617"/>
      <w:bookmarkStart w:id="230" w:name="_Toc177723761"/>
      <w:bookmarkEnd w:id="228"/>
      <w:r w:rsidRPr="001216A7">
        <w:t>5.4.2.2.2</w:t>
      </w:r>
      <w:r w:rsidRPr="001216A7">
        <w:tab/>
        <w:t>Call/Session related Class</w:t>
      </w:r>
      <w:bookmarkEnd w:id="229"/>
      <w:bookmarkEnd w:id="230"/>
    </w:p>
    <w:p w14:paraId="1F38772E" w14:textId="510E341A" w:rsidR="00806F9E" w:rsidRPr="001216A7" w:rsidRDefault="00806F9E" w:rsidP="00806F9E">
      <w:pPr>
        <w:rPr>
          <w:lang w:eastAsia="zh-CN"/>
        </w:rPr>
      </w:pPr>
      <w:r w:rsidRPr="001216A7">
        <w:rPr>
          <w:lang w:eastAsia="zh-CN"/>
        </w:rPr>
        <w:t xml:space="preserve">The call/session related class defined in clause 9.5.3.2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is not supported in this specification.</w:t>
      </w:r>
    </w:p>
    <w:p w14:paraId="5440EB9D" w14:textId="77777777" w:rsidR="00806F9E" w:rsidRPr="001216A7" w:rsidRDefault="00806F9E" w:rsidP="00806F9E">
      <w:pPr>
        <w:pStyle w:val="Heading5"/>
      </w:pPr>
      <w:bookmarkStart w:id="231" w:name="_CR5_4_2_2_3"/>
      <w:bookmarkStart w:id="232" w:name="_Toc58920618"/>
      <w:bookmarkStart w:id="233" w:name="_Toc177723762"/>
      <w:bookmarkEnd w:id="231"/>
      <w:r w:rsidRPr="001216A7">
        <w:t>5.4.2.2.3</w:t>
      </w:r>
      <w:r w:rsidRPr="001216A7">
        <w:tab/>
        <w:t>Call/Session unrelated Class</w:t>
      </w:r>
      <w:bookmarkEnd w:id="232"/>
      <w:bookmarkEnd w:id="233"/>
    </w:p>
    <w:p w14:paraId="599BBFF3" w14:textId="15FB79F3" w:rsidR="00806F9E" w:rsidRPr="001216A7" w:rsidRDefault="00806F9E" w:rsidP="00806F9E">
      <w:pPr>
        <w:rPr>
          <w:lang w:eastAsia="zh-CN"/>
        </w:rPr>
      </w:pPr>
      <w:r w:rsidRPr="001216A7">
        <w:rPr>
          <w:lang w:eastAsia="zh-CN"/>
        </w:rPr>
        <w:t xml:space="preserve">The call/session unrelated class defined in clause 9.5.3.3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471FA5EB" w14:textId="77777777" w:rsidR="00806F9E" w:rsidRPr="001216A7" w:rsidRDefault="00806F9E" w:rsidP="00806F9E">
      <w:pPr>
        <w:pStyle w:val="B1"/>
      </w:pPr>
      <w:r w:rsidRPr="001216A7">
        <w:t>-</w:t>
      </w:r>
      <w:r w:rsidRPr="001216A7">
        <w:tab/>
        <w:t>positioning allowed without notifying the UE user (default case);</w:t>
      </w:r>
    </w:p>
    <w:p w14:paraId="242CFDA4" w14:textId="77777777" w:rsidR="00806F9E" w:rsidRPr="001216A7" w:rsidRDefault="00806F9E" w:rsidP="00806F9E">
      <w:pPr>
        <w:pStyle w:val="B1"/>
      </w:pPr>
      <w:r w:rsidRPr="001216A7">
        <w:t>-</w:t>
      </w:r>
      <w:r w:rsidRPr="001216A7">
        <w:tab/>
        <w:t>positioning allowed with notification to the UE user;</w:t>
      </w:r>
    </w:p>
    <w:p w14:paraId="6D0B4B2D"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654FEBF1"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61B5A49" w14:textId="72120F7A" w:rsidR="00806F9E" w:rsidRPr="001216A7" w:rsidRDefault="00806F9E" w:rsidP="00806F9E">
      <w:pPr>
        <w:pStyle w:val="NO"/>
        <w:rPr>
          <w:lang w:eastAsia="zh-CN"/>
        </w:rPr>
      </w:pPr>
      <w:r w:rsidRPr="001216A7">
        <w:rPr>
          <w:lang w:eastAsia="zh-CN"/>
        </w:rPr>
        <w:t>NOTE:</w:t>
      </w:r>
      <w:r w:rsidRPr="001216A7">
        <w:rPr>
          <w:lang w:eastAsia="zh-CN"/>
        </w:rPr>
        <w:tab/>
        <w:t xml:space="preserve">LCS service types are defined in </w:t>
      </w:r>
      <w:r w:rsidR="004B1AF1" w:rsidRPr="001216A7">
        <w:rPr>
          <w:lang w:eastAsia="zh-CN"/>
        </w:rPr>
        <w:t>TS</w:t>
      </w:r>
      <w:r w:rsidR="004B1AF1">
        <w:rPr>
          <w:lang w:eastAsia="zh-CN"/>
        </w:rPr>
        <w:t> </w:t>
      </w:r>
      <w:r w:rsidR="004B1AF1" w:rsidRPr="001216A7">
        <w:rPr>
          <w:lang w:eastAsia="zh-CN"/>
        </w:rPr>
        <w:t>22.071</w:t>
      </w:r>
      <w:r w:rsidR="004B1AF1">
        <w:rPr>
          <w:lang w:eastAsia="zh-CN"/>
        </w:rPr>
        <w:t> </w:t>
      </w:r>
      <w:r w:rsidR="004B1AF1" w:rsidRPr="001216A7">
        <w:rPr>
          <w:lang w:eastAsia="zh-CN"/>
        </w:rPr>
        <w:t>[</w:t>
      </w:r>
      <w:r w:rsidRPr="001216A7">
        <w:rPr>
          <w:lang w:eastAsia="zh-CN"/>
        </w:rPr>
        <w:t xml:space="preserve">2] and numeric values for LCS service types are listed in clause 17.7.8 of </w:t>
      </w:r>
      <w:r w:rsidR="004B1AF1" w:rsidRPr="001216A7">
        <w:rPr>
          <w:lang w:eastAsia="zh-CN"/>
        </w:rPr>
        <w:t>TS</w:t>
      </w:r>
      <w:r w:rsidR="004B1AF1">
        <w:rPr>
          <w:lang w:eastAsia="zh-CN"/>
        </w:rPr>
        <w:t> </w:t>
      </w:r>
      <w:r w:rsidR="004B1AF1" w:rsidRPr="001216A7">
        <w:rPr>
          <w:lang w:eastAsia="zh-CN"/>
        </w:rPr>
        <w:t>29.002</w:t>
      </w:r>
      <w:r w:rsidR="004B1AF1">
        <w:rPr>
          <w:lang w:eastAsia="zh-CN"/>
        </w:rPr>
        <w:t> </w:t>
      </w:r>
      <w:r w:rsidR="004B1AF1" w:rsidRPr="001216A7">
        <w:rPr>
          <w:lang w:eastAsia="zh-CN"/>
        </w:rPr>
        <w:t>[</w:t>
      </w:r>
      <w:r w:rsidRPr="001216A7">
        <w:rPr>
          <w:lang w:eastAsia="zh-CN"/>
        </w:rPr>
        <w:t>29].</w:t>
      </w:r>
    </w:p>
    <w:p w14:paraId="22638547" w14:textId="4AE16816" w:rsidR="00806F9E" w:rsidRPr="001216A7" w:rsidRDefault="00806F9E" w:rsidP="00806F9E">
      <w:pPr>
        <w:pStyle w:val="B1"/>
      </w:pPr>
      <w:r w:rsidRPr="001216A7">
        <w:tab/>
        <w:t xml:space="preserve">A default subscription as described in </w:t>
      </w:r>
      <w:r w:rsidR="004B1AF1" w:rsidRPr="001216A7">
        <w:t>TS</w:t>
      </w:r>
      <w:r w:rsidR="004B1AF1">
        <w:t> </w:t>
      </w:r>
      <w:r w:rsidR="004B1AF1" w:rsidRPr="001216A7">
        <w:t>23.271</w:t>
      </w:r>
      <w:r w:rsidR="004B1AF1">
        <w:t> [</w:t>
      </w:r>
      <w:r>
        <w:t>4]</w:t>
      </w:r>
      <w:r w:rsidRPr="001216A7">
        <w:t xml:space="preserve"> clause 9.5.3.3 is included in the UE LCS privacy profile for any value added LCS client or AF not otherwise identified for the Call/Session unrelated Class and defines one of the following alternatives:</w:t>
      </w:r>
    </w:p>
    <w:p w14:paraId="5EFCB7B4" w14:textId="77777777" w:rsidR="00806F9E" w:rsidRPr="001216A7" w:rsidRDefault="00806F9E" w:rsidP="00806F9E">
      <w:pPr>
        <w:pStyle w:val="B1"/>
      </w:pPr>
      <w:r w:rsidRPr="001216A7">
        <w:t>-</w:t>
      </w:r>
      <w:r w:rsidRPr="001216A7">
        <w:tab/>
        <w:t>positioning not allowed (default case);</w:t>
      </w:r>
    </w:p>
    <w:p w14:paraId="20205619" w14:textId="77777777" w:rsidR="00806F9E" w:rsidRPr="001216A7" w:rsidRDefault="00806F9E" w:rsidP="00806F9E">
      <w:pPr>
        <w:pStyle w:val="B1"/>
      </w:pPr>
      <w:r w:rsidRPr="001216A7">
        <w:t>-</w:t>
      </w:r>
      <w:r w:rsidRPr="001216A7">
        <w:tab/>
        <w:t>positioning allowed with notification to the UE user;</w:t>
      </w:r>
    </w:p>
    <w:p w14:paraId="1393D187"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28D9F6B8"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CDAC00B" w14:textId="77777777" w:rsidR="00806F9E" w:rsidRPr="001216A7" w:rsidRDefault="00806F9E" w:rsidP="00806F9E">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7F063F9B" w14:textId="77777777" w:rsidR="00806F9E" w:rsidRPr="001216A7" w:rsidRDefault="00806F9E" w:rsidP="00806F9E">
      <w:pPr>
        <w:pStyle w:val="B1"/>
        <w:rPr>
          <w:lang w:eastAsia="zh-CN"/>
        </w:rPr>
      </w:pPr>
      <w:r w:rsidRPr="001216A7">
        <w:rPr>
          <w:lang w:eastAsia="zh-CN"/>
        </w:rPr>
        <w:t>-</w:t>
      </w:r>
      <w:r w:rsidRPr="001216A7">
        <w:rPr>
          <w:lang w:eastAsia="zh-CN"/>
        </w:rPr>
        <w:tab/>
        <w:t>A valid time period for positioning;</w:t>
      </w:r>
    </w:p>
    <w:p w14:paraId="2DC326CE" w14:textId="77777777" w:rsidR="00806F9E" w:rsidRPr="001216A7" w:rsidRDefault="00806F9E" w:rsidP="00806F9E">
      <w:pPr>
        <w:pStyle w:val="B1"/>
        <w:rPr>
          <w:lang w:eastAsia="zh-CN"/>
        </w:rPr>
      </w:pPr>
      <w:r w:rsidRPr="001216A7">
        <w:rPr>
          <w:lang w:eastAsia="zh-CN"/>
        </w:rPr>
        <w:t>-</w:t>
      </w:r>
      <w:r w:rsidRPr="001216A7">
        <w:rPr>
          <w:lang w:eastAsia="zh-CN"/>
        </w:rPr>
        <w:tab/>
        <w:t>A valid geographic area for positioning.</w:t>
      </w:r>
    </w:p>
    <w:p w14:paraId="32B46C4D" w14:textId="77777777" w:rsidR="00806F9E" w:rsidRPr="001216A7" w:rsidRDefault="00806F9E" w:rsidP="00806F9E">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1216A7" w:rsidRDefault="00806F9E" w:rsidP="00806F9E">
      <w:pPr>
        <w:pStyle w:val="Heading5"/>
      </w:pPr>
      <w:bookmarkStart w:id="234" w:name="_CR5_4_2_2_4"/>
      <w:bookmarkStart w:id="235" w:name="_Toc58920619"/>
      <w:bookmarkStart w:id="236" w:name="_Toc177723763"/>
      <w:bookmarkEnd w:id="234"/>
      <w:r w:rsidRPr="001216A7">
        <w:t>5.4.2.2.4</w:t>
      </w:r>
      <w:r w:rsidRPr="001216A7">
        <w:tab/>
        <w:t>PLMN Operator Class</w:t>
      </w:r>
      <w:bookmarkEnd w:id="235"/>
      <w:bookmarkEnd w:id="236"/>
    </w:p>
    <w:p w14:paraId="28416A32" w14:textId="4116C425" w:rsidR="00806F9E" w:rsidRPr="001216A7" w:rsidRDefault="00806F9E" w:rsidP="00806F9E">
      <w:pPr>
        <w:rPr>
          <w:lang w:eastAsia="zh-CN"/>
        </w:rPr>
      </w:pPr>
      <w:r w:rsidRPr="001216A7">
        <w:rPr>
          <w:lang w:eastAsia="zh-CN"/>
        </w:rPr>
        <w:t xml:space="preserve">The PLMN operator class defined in clause 9.5.3.4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is supported.</w:t>
      </w:r>
    </w:p>
    <w:p w14:paraId="0F9942DC" w14:textId="4D39ECD5" w:rsidR="00DE5CF7" w:rsidRPr="001216A7" w:rsidRDefault="00DE5CF7" w:rsidP="006D7405">
      <w:pPr>
        <w:pStyle w:val="NO"/>
        <w:rPr>
          <w:lang w:eastAsia="zh-CN"/>
        </w:rPr>
      </w:pPr>
      <w:bookmarkStart w:id="237" w:name="_Toc58920620"/>
      <w:r>
        <w:rPr>
          <w:lang w:eastAsia="zh-CN"/>
        </w:rPr>
        <w:t>NOTE:</w:t>
      </w:r>
      <w:r>
        <w:rPr>
          <w:lang w:eastAsia="zh-CN"/>
        </w:rPr>
        <w:tab/>
        <w:t>The PLMN Operator Class (except O&amp;M LCS client in the VPLMN) can be applied to SNPN.</w:t>
      </w:r>
    </w:p>
    <w:p w14:paraId="7093BD9A" w14:textId="77777777" w:rsidR="00806F9E" w:rsidRPr="001216A7" w:rsidRDefault="00806F9E" w:rsidP="00806F9E">
      <w:pPr>
        <w:pStyle w:val="Heading4"/>
      </w:pPr>
      <w:bookmarkStart w:id="238" w:name="_CR5_4_2_3"/>
      <w:bookmarkStart w:id="239" w:name="_Toc177723764"/>
      <w:bookmarkEnd w:id="238"/>
      <w:r w:rsidRPr="001216A7">
        <w:lastRenderedPageBreak/>
        <w:t>5.4.2.3</w:t>
      </w:r>
      <w:r w:rsidRPr="001216A7">
        <w:tab/>
        <w:t>Location Privacy Indication (LPI)</w:t>
      </w:r>
      <w:bookmarkEnd w:id="237"/>
      <w:bookmarkEnd w:id="239"/>
    </w:p>
    <w:p w14:paraId="6EDDBB0C" w14:textId="72B8E4B7" w:rsidR="00806F9E" w:rsidRPr="001216A7" w:rsidRDefault="00806F9E" w:rsidP="00806F9E">
      <w:pPr>
        <w:rPr>
          <w:lang w:eastAsia="zh-CN"/>
        </w:rPr>
      </w:pPr>
      <w:r w:rsidRPr="001216A7">
        <w:rPr>
          <w:lang w:eastAsia="zh-CN"/>
        </w:rPr>
        <w:t xml:space="preserve">The Location Privacy Indication is not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The Location Privacy Indication defines whether LCS requests for UE from any LCS clients are allowed or disallowed.</w:t>
      </w:r>
    </w:p>
    <w:p w14:paraId="4B5DB02C" w14:textId="77777777" w:rsidR="00806F9E" w:rsidRPr="001216A7" w:rsidRDefault="00806F9E" w:rsidP="00806F9E">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643C68B7" w14:textId="77777777" w:rsidR="00806F9E" w:rsidRPr="001216A7" w:rsidRDefault="00806F9E" w:rsidP="00806F9E">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7C8A216C" w14:textId="77777777" w:rsidR="00806F9E" w:rsidRPr="001216A7" w:rsidRDefault="00806F9E" w:rsidP="00806F9E">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5A31307B" w14:textId="77777777" w:rsidR="00806F9E" w:rsidRPr="001216A7" w:rsidRDefault="00806F9E" w:rsidP="00806F9E">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2C1DCF74" w14:textId="77777777" w:rsidR="00806F9E" w:rsidRPr="001216A7" w:rsidRDefault="00806F9E" w:rsidP="00806F9E">
      <w:pPr>
        <w:rPr>
          <w:lang w:eastAsia="zh-CN"/>
        </w:rPr>
      </w:pPr>
      <w:r w:rsidRPr="001216A7">
        <w:rPr>
          <w:lang w:eastAsia="zh-CN"/>
        </w:rPr>
        <w:t>The LPI also allows the following optional settings:</w:t>
      </w:r>
    </w:p>
    <w:p w14:paraId="0EAC56C8" w14:textId="77777777" w:rsidR="00806F9E" w:rsidRPr="001216A7" w:rsidRDefault="00806F9E" w:rsidP="00806F9E">
      <w:pPr>
        <w:pStyle w:val="B1"/>
      </w:pPr>
      <w:r w:rsidRPr="001216A7">
        <w:t>-</w:t>
      </w:r>
      <w:r w:rsidRPr="001216A7">
        <w:tab/>
        <w:t>Valid time period for LPI, including start time and end time.</w:t>
      </w:r>
    </w:p>
    <w:p w14:paraId="0489EEA2" w14:textId="77777777" w:rsidR="00806F9E" w:rsidRPr="001216A7" w:rsidRDefault="00806F9E" w:rsidP="00806F9E">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3A946444" w14:textId="77777777" w:rsidR="00806F9E" w:rsidRPr="001216A7" w:rsidRDefault="00806F9E" w:rsidP="00806F9E">
      <w:pPr>
        <w:pStyle w:val="Heading3"/>
        <w:rPr>
          <w:lang w:eastAsia="zh-CN"/>
        </w:rPr>
      </w:pPr>
      <w:bookmarkStart w:id="240" w:name="_CR5_4_3"/>
      <w:bookmarkStart w:id="241" w:name="_Toc58920621"/>
      <w:bookmarkStart w:id="242" w:name="_Toc177723765"/>
      <w:bookmarkEnd w:id="240"/>
      <w:r w:rsidRPr="001216A7">
        <w:rPr>
          <w:lang w:eastAsia="zh-CN"/>
        </w:rPr>
        <w:t>5.4.3</w:t>
      </w:r>
      <w:r w:rsidRPr="001216A7">
        <w:rPr>
          <w:lang w:eastAsia="zh-CN"/>
        </w:rPr>
        <w:tab/>
        <w:t>Provision of UE LCS privacy profile</w:t>
      </w:r>
      <w:bookmarkEnd w:id="241"/>
      <w:bookmarkEnd w:id="242"/>
    </w:p>
    <w:p w14:paraId="69D74D02" w14:textId="77777777" w:rsidR="00806F9E" w:rsidRPr="001216A7" w:rsidRDefault="00806F9E" w:rsidP="00806F9E">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03B22A6F" w14:textId="77777777" w:rsidR="00806F9E" w:rsidRPr="001216A7" w:rsidRDefault="00806F9E" w:rsidP="00806F9E">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65129C98" w14:textId="77777777" w:rsidR="00806F9E" w:rsidRPr="001216A7" w:rsidRDefault="00806F9E" w:rsidP="00806F9E">
      <w:pPr>
        <w:pStyle w:val="NO"/>
        <w:rPr>
          <w:lang w:eastAsia="zh-CN"/>
        </w:rPr>
      </w:pPr>
      <w:r w:rsidRPr="001216A7">
        <w:rPr>
          <w:lang w:eastAsia="zh-CN"/>
        </w:rPr>
        <w:t>NOTE:</w:t>
      </w:r>
      <w:r w:rsidRPr="001216A7">
        <w:rPr>
          <w:lang w:eastAsia="zh-CN"/>
        </w:rPr>
        <w:tab/>
        <w:t xml:space="preserve">The AF allowed to provision the UE </w:t>
      </w:r>
      <w:r w:rsidRPr="001216A7">
        <w:rPr>
          <w:rFonts w:eastAsia="SimSun"/>
          <w:lang w:eastAsia="zh-CN"/>
        </w:rPr>
        <w:t xml:space="preserve">LCS </w:t>
      </w:r>
      <w:r w:rsidRPr="001216A7">
        <w:rPr>
          <w:lang w:eastAsia="zh-CN"/>
        </w:rPr>
        <w:t>privacy profile is different from the AF sending location requests.</w:t>
      </w:r>
    </w:p>
    <w:p w14:paraId="160E5CDF" w14:textId="77777777" w:rsidR="00806F9E" w:rsidRPr="001216A7" w:rsidRDefault="00806F9E" w:rsidP="00806F9E">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400D8ED5" w14:textId="77777777" w:rsidR="00806F9E" w:rsidRPr="001216A7" w:rsidRDefault="00806F9E" w:rsidP="00806F9E">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632D6794" w14:textId="77777777" w:rsidR="00806F9E" w:rsidRPr="001216A7" w:rsidRDefault="00806F9E" w:rsidP="00806F9E">
      <w:pPr>
        <w:pStyle w:val="B1"/>
        <w:rPr>
          <w:lang w:eastAsia="zh-CN"/>
        </w:rPr>
      </w:pPr>
      <w:r w:rsidRPr="001216A7">
        <w:rPr>
          <w:lang w:eastAsia="zh-CN"/>
        </w:rPr>
        <w:t>-</w:t>
      </w:r>
      <w:r w:rsidRPr="001216A7">
        <w:rPr>
          <w:lang w:eastAsia="zh-CN"/>
        </w:rPr>
        <w:tab/>
        <w:t>Target UE identity (one or both of GPSI and SUPI);</w:t>
      </w:r>
    </w:p>
    <w:p w14:paraId="5FEB8FAD" w14:textId="77777777" w:rsidR="00806F9E" w:rsidRPr="001216A7" w:rsidRDefault="00806F9E" w:rsidP="00806F9E">
      <w:pPr>
        <w:pStyle w:val="B1"/>
        <w:rPr>
          <w:lang w:eastAsia="zh-CN"/>
        </w:rPr>
      </w:pPr>
      <w:r w:rsidRPr="001216A7">
        <w:rPr>
          <w:lang w:eastAsia="zh-CN"/>
        </w:rPr>
        <w:t>-</w:t>
      </w:r>
      <w:r w:rsidRPr="001216A7">
        <w:rPr>
          <w:lang w:eastAsia="zh-CN"/>
        </w:rPr>
        <w:tab/>
        <w:t>Updated UE LCS privacy profile.</w:t>
      </w:r>
    </w:p>
    <w:p w14:paraId="6AF3C3CD" w14:textId="77777777" w:rsidR="00806F9E" w:rsidRPr="001216A7" w:rsidRDefault="00806F9E" w:rsidP="00806F9E">
      <w:pPr>
        <w:pStyle w:val="Heading3"/>
        <w:rPr>
          <w:lang w:eastAsia="zh-CN"/>
        </w:rPr>
      </w:pPr>
      <w:bookmarkStart w:id="243" w:name="_CR5_4_4"/>
      <w:bookmarkStart w:id="244" w:name="_Toc58920622"/>
      <w:bookmarkStart w:id="245" w:name="_Toc177723766"/>
      <w:bookmarkEnd w:id="243"/>
      <w:r w:rsidRPr="001216A7">
        <w:rPr>
          <w:lang w:eastAsia="zh-CN"/>
        </w:rPr>
        <w:t>5.4.4</w:t>
      </w:r>
      <w:r w:rsidRPr="001216A7">
        <w:rPr>
          <w:lang w:eastAsia="zh-CN"/>
        </w:rPr>
        <w:tab/>
        <w:t>Privacy Override Indicator (POI)</w:t>
      </w:r>
      <w:bookmarkEnd w:id="244"/>
      <w:bookmarkEnd w:id="245"/>
    </w:p>
    <w:p w14:paraId="24AB7527" w14:textId="77777777" w:rsidR="00806F9E" w:rsidRPr="001216A7" w:rsidRDefault="00806F9E" w:rsidP="00806F9E">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0BA1F60" w14:textId="77777777" w:rsidR="00806F9E" w:rsidRPr="001216A7" w:rsidRDefault="00806F9E" w:rsidP="00806F9E">
      <w:pPr>
        <w:pStyle w:val="Heading3"/>
      </w:pPr>
      <w:bookmarkStart w:id="246" w:name="_CR5_4_5"/>
      <w:bookmarkStart w:id="247" w:name="_Toc58920623"/>
      <w:bookmarkStart w:id="248" w:name="_Toc177723767"/>
      <w:bookmarkEnd w:id="246"/>
      <w:r w:rsidRPr="001216A7">
        <w:t>5.</w:t>
      </w:r>
      <w:r w:rsidRPr="001216A7">
        <w:rPr>
          <w:rFonts w:eastAsia="SimSun"/>
          <w:lang w:eastAsia="zh-CN"/>
        </w:rPr>
        <w:t>4</w:t>
      </w:r>
      <w:r w:rsidRPr="001216A7">
        <w:t>.5</w:t>
      </w:r>
      <w:r w:rsidRPr="001216A7">
        <w:tab/>
      </w:r>
      <w:r w:rsidRPr="001216A7">
        <w:rPr>
          <w:lang w:eastAsia="zh-CN"/>
        </w:rPr>
        <w:t>LCS service authorization for an Immediate UE Location</w:t>
      </w:r>
      <w:bookmarkEnd w:id="247"/>
      <w:bookmarkEnd w:id="248"/>
    </w:p>
    <w:p w14:paraId="5F528748" w14:textId="77777777" w:rsidR="00806F9E" w:rsidRPr="001216A7" w:rsidRDefault="00806F9E" w:rsidP="00806F9E">
      <w:pPr>
        <w:rPr>
          <w:lang w:eastAsia="zh-CN"/>
        </w:rPr>
      </w:pPr>
      <w:r w:rsidRPr="001216A7">
        <w:rPr>
          <w:lang w:eastAsia="zh-CN"/>
        </w:rPr>
        <w:t>UDM provides the UE LCS privacy profile to NEF and GMLC, if the information is available.</w:t>
      </w:r>
    </w:p>
    <w:p w14:paraId="7C1CB416" w14:textId="77777777" w:rsidR="00806F9E" w:rsidRPr="001216A7" w:rsidRDefault="00806F9E" w:rsidP="00806F9E">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7435B583" w14:textId="77777777" w:rsidR="00806F9E" w:rsidRPr="001216A7" w:rsidRDefault="00806F9E" w:rsidP="00806F9E">
      <w:pPr>
        <w:pStyle w:val="NO"/>
        <w:rPr>
          <w:lang w:eastAsia="zh-CN"/>
        </w:rPr>
      </w:pPr>
      <w:r w:rsidRPr="001216A7">
        <w:rPr>
          <w:lang w:eastAsia="zh-CN"/>
        </w:rPr>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4B8156CE" w14:textId="77777777" w:rsidR="00806F9E" w:rsidRPr="001216A7" w:rsidRDefault="00806F9E" w:rsidP="00806F9E">
      <w:pPr>
        <w:rPr>
          <w:lang w:eastAsia="zh-CN"/>
        </w:rPr>
      </w:pPr>
      <w:r w:rsidRPr="001216A7">
        <w:rPr>
          <w:lang w:eastAsia="zh-CN"/>
        </w:rPr>
        <w:t xml:space="preserve">Authorization is determined by first verifying whether the location request is allowed according to the Location Privacy Indication (LPI) defined in clause 5.4.2.3. If the location request is not allowed, an error response is returned to the LCS </w:t>
      </w:r>
      <w:r w:rsidRPr="001216A7">
        <w:rPr>
          <w:lang w:eastAsia="zh-CN"/>
        </w:rPr>
        <w:lastRenderedPageBreak/>
        <w:t>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3BEBEC30" w14:textId="77777777" w:rsidR="00806F9E" w:rsidRPr="001216A7" w:rsidRDefault="00806F9E" w:rsidP="00806F9E">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64D0AEA0" w14:textId="77777777" w:rsidR="00806F9E" w:rsidRPr="001216A7" w:rsidRDefault="00806F9E" w:rsidP="00806F9E">
      <w:pPr>
        <w:pStyle w:val="B1"/>
        <w:rPr>
          <w:lang w:eastAsia="zh-CN"/>
        </w:rPr>
      </w:pPr>
      <w:r w:rsidRPr="001216A7">
        <w:rPr>
          <w:lang w:eastAsia="zh-CN"/>
        </w:rPr>
        <w:t>-</w:t>
      </w:r>
      <w:r w:rsidRPr="001216A7">
        <w:rPr>
          <w:lang w:eastAsia="zh-CN"/>
        </w:rPr>
        <w:tab/>
        <w:t>Location allowed without notification</w:t>
      </w:r>
      <w:r>
        <w:rPr>
          <w:lang w:eastAsia="zh-CN"/>
        </w:rPr>
        <w:t>;</w:t>
      </w:r>
    </w:p>
    <w:p w14:paraId="34C80B04" w14:textId="77777777" w:rsidR="00806F9E" w:rsidRPr="001216A7" w:rsidRDefault="00806F9E" w:rsidP="00806F9E">
      <w:pPr>
        <w:pStyle w:val="B1"/>
        <w:rPr>
          <w:lang w:eastAsia="zh-CN"/>
        </w:rPr>
      </w:pPr>
      <w:r w:rsidRPr="001216A7">
        <w:rPr>
          <w:lang w:eastAsia="zh-CN"/>
        </w:rPr>
        <w:t>-</w:t>
      </w:r>
      <w:r w:rsidRPr="001216A7">
        <w:rPr>
          <w:lang w:eastAsia="zh-CN"/>
        </w:rPr>
        <w:tab/>
        <w:t>Location allowed with notification</w:t>
      </w:r>
      <w:r>
        <w:rPr>
          <w:lang w:eastAsia="zh-CN"/>
        </w:rPr>
        <w:t>;</w:t>
      </w:r>
    </w:p>
    <w:p w14:paraId="795B589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4062854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1E9FC857" w14:textId="77777777" w:rsidR="00806F9E" w:rsidRPr="001216A7" w:rsidRDefault="00806F9E" w:rsidP="00806F9E">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72D57962" w14:textId="77777777" w:rsidR="00806F9E" w:rsidRPr="001216A7" w:rsidRDefault="00806F9E" w:rsidP="00806F9E">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029EA542" w14:textId="77777777" w:rsidR="00806F9E" w:rsidRPr="001216A7" w:rsidRDefault="00806F9E" w:rsidP="00806F9E">
      <w:pPr>
        <w:pStyle w:val="B1"/>
        <w:rPr>
          <w:lang w:eastAsia="zh-CN"/>
        </w:rPr>
      </w:pPr>
      <w:r w:rsidRPr="001216A7">
        <w:rPr>
          <w:lang w:eastAsia="zh-CN"/>
        </w:rPr>
        <w:t>-</w:t>
      </w:r>
      <w:r w:rsidRPr="001216A7">
        <w:rPr>
          <w:lang w:eastAsia="zh-CN"/>
        </w:rPr>
        <w:tab/>
        <w:t>Notification only</w:t>
      </w:r>
    </w:p>
    <w:p w14:paraId="1B3683CF" w14:textId="77777777" w:rsidR="00806F9E" w:rsidRPr="001216A7" w:rsidRDefault="00806F9E" w:rsidP="00806F9E">
      <w:pPr>
        <w:pStyle w:val="B1"/>
        <w:rPr>
          <w:lang w:eastAsia="zh-CN"/>
        </w:rPr>
      </w:pPr>
      <w:r w:rsidRPr="001216A7">
        <w:rPr>
          <w:lang w:eastAsia="zh-CN"/>
        </w:rPr>
        <w:t>-</w:t>
      </w:r>
      <w:r w:rsidRPr="001216A7">
        <w:rPr>
          <w:lang w:eastAsia="zh-CN"/>
        </w:rPr>
        <w:tab/>
        <w:t>Notification and privacy verification only</w:t>
      </w:r>
    </w:p>
    <w:p w14:paraId="156B63D6" w14:textId="77777777" w:rsidR="00806F9E" w:rsidRPr="001216A7" w:rsidRDefault="00806F9E" w:rsidP="00806F9E">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53E1C5BC" w14:textId="77777777" w:rsidR="00806F9E" w:rsidRPr="001216A7" w:rsidRDefault="00806F9E" w:rsidP="00806F9E">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176B9198" w14:textId="77777777" w:rsidR="00806F9E" w:rsidRPr="001216A7" w:rsidRDefault="00806F9E" w:rsidP="00806F9E">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1216A7" w:rsidRDefault="00806F9E" w:rsidP="00806F9E">
      <w:pPr>
        <w:pStyle w:val="Heading3"/>
      </w:pPr>
      <w:bookmarkStart w:id="249" w:name="_CR5_4_6"/>
      <w:bookmarkStart w:id="250" w:name="_Toc58920624"/>
      <w:bookmarkStart w:id="251" w:name="_Toc177723768"/>
      <w:bookmarkEnd w:id="249"/>
      <w:r w:rsidRPr="001216A7">
        <w:t>5.4.6</w:t>
      </w:r>
      <w:r w:rsidRPr="001216A7">
        <w:tab/>
        <w:t>LCS service authorization for a Deferred UE Location</w:t>
      </w:r>
      <w:bookmarkEnd w:id="250"/>
      <w:bookmarkEnd w:id="251"/>
    </w:p>
    <w:p w14:paraId="39A57272" w14:textId="77777777" w:rsidR="00806F9E" w:rsidRPr="001216A7" w:rsidRDefault="00806F9E" w:rsidP="00806F9E">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1216A7" w:rsidRDefault="00806F9E" w:rsidP="00806F9E">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1216A7" w:rsidRDefault="00806F9E" w:rsidP="00806F9E">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1216A7" w:rsidRDefault="00806F9E" w:rsidP="00806F9E">
      <w:pPr>
        <w:rPr>
          <w:lang w:eastAsia="zh-CN"/>
        </w:rPr>
      </w:pPr>
      <w:r w:rsidRPr="001216A7">
        <w:rPr>
          <w:lang w:eastAsia="zh-CN"/>
        </w:rPr>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w:t>
      </w:r>
      <w:r w:rsidRPr="001216A7">
        <w:rPr>
          <w:lang w:eastAsia="zh-CN"/>
        </w:rPr>
        <w:lastRenderedPageBreak/>
        <w:t>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3550AF3C" w14:textId="77777777" w:rsidR="00806F9E" w:rsidRPr="001216A7" w:rsidRDefault="00806F9E" w:rsidP="00806F9E">
      <w:pPr>
        <w:pStyle w:val="Heading2"/>
      </w:pPr>
      <w:bookmarkStart w:id="252" w:name="_CR5_5"/>
      <w:bookmarkStart w:id="253" w:name="_Toc58920625"/>
      <w:bookmarkStart w:id="254" w:name="_Toc177723769"/>
      <w:bookmarkEnd w:id="252"/>
      <w:r w:rsidRPr="001216A7">
        <w:t>5.5</w:t>
      </w:r>
      <w:r w:rsidRPr="001216A7">
        <w:tab/>
        <w:t>Location service exposure</w:t>
      </w:r>
      <w:bookmarkEnd w:id="253"/>
      <w:bookmarkEnd w:id="254"/>
    </w:p>
    <w:p w14:paraId="735F63F7" w14:textId="10DEA0CB" w:rsidR="00806F9E" w:rsidRPr="001216A7" w:rsidRDefault="00806F9E" w:rsidP="00806F9E">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4B1AF1" w:rsidRPr="001216A7">
        <w:t>TS</w:t>
      </w:r>
      <w:r w:rsidR="004B1AF1">
        <w:t> </w:t>
      </w:r>
      <w:r w:rsidR="004B1AF1" w:rsidRPr="001216A7">
        <w:t>23.501</w:t>
      </w:r>
      <w:r w:rsidR="004B1AF1">
        <w:t> </w:t>
      </w:r>
      <w:r w:rsidR="004B1AF1" w:rsidRPr="001216A7">
        <w:t>[</w:t>
      </w:r>
      <w:r w:rsidRPr="001216A7">
        <w:t>18].</w:t>
      </w:r>
    </w:p>
    <w:p w14:paraId="2D8AEC66" w14:textId="77777777" w:rsidR="00806F9E" w:rsidRPr="001216A7" w:rsidRDefault="00806F9E" w:rsidP="00806F9E">
      <w:r w:rsidRPr="001216A7">
        <w:t>For location service exposure, there are two types of location service requests as defined in clause 4.1a.4 and clause 4.1a.5:</w:t>
      </w:r>
    </w:p>
    <w:p w14:paraId="459BCDA9" w14:textId="77777777" w:rsidR="00806F9E" w:rsidRPr="001216A7" w:rsidRDefault="00806F9E" w:rsidP="00806F9E">
      <w:pPr>
        <w:pStyle w:val="B1"/>
      </w:pPr>
      <w:r w:rsidRPr="001216A7">
        <w:t>-</w:t>
      </w:r>
      <w:r w:rsidRPr="001216A7">
        <w:tab/>
        <w:t>Location Immediate Request (LIR); and</w:t>
      </w:r>
    </w:p>
    <w:p w14:paraId="55AF9300" w14:textId="77777777" w:rsidR="00E67275" w:rsidRPr="001216A7" w:rsidRDefault="00806F9E" w:rsidP="00806F9E">
      <w:pPr>
        <w:pStyle w:val="B1"/>
      </w:pPr>
      <w:r w:rsidRPr="001216A7">
        <w:t>-</w:t>
      </w:r>
      <w:r w:rsidRPr="001216A7">
        <w:tab/>
        <w:t>Location Deferred Request (LDR).</w:t>
      </w:r>
    </w:p>
    <w:p w14:paraId="435D7CD2" w14:textId="4BA74230" w:rsidR="00806F9E" w:rsidRPr="001216A7" w:rsidRDefault="00806F9E" w:rsidP="00806F9E">
      <w:r w:rsidRPr="001216A7">
        <w:t>The following attributes may be included in the location service requests:</w:t>
      </w:r>
    </w:p>
    <w:p w14:paraId="748A6F6F" w14:textId="77777777" w:rsidR="00806F9E" w:rsidRPr="001216A7" w:rsidRDefault="00806F9E" w:rsidP="00806F9E">
      <w:pPr>
        <w:pStyle w:val="B1"/>
      </w:pPr>
      <w:r w:rsidRPr="001216A7">
        <w:t>-</w:t>
      </w:r>
      <w:r w:rsidRPr="001216A7">
        <w:tab/>
        <w:t>Target UE identity;</w:t>
      </w:r>
    </w:p>
    <w:p w14:paraId="7DE1EBC8" w14:textId="77777777" w:rsidR="00806F9E" w:rsidRPr="001216A7" w:rsidRDefault="00806F9E" w:rsidP="00806F9E">
      <w:pPr>
        <w:pStyle w:val="B1"/>
      </w:pPr>
      <w:r w:rsidRPr="001216A7">
        <w:t>-</w:t>
      </w:r>
      <w:r w:rsidRPr="001216A7">
        <w:tab/>
        <w:t>LCS Client identity or AF ID;</w:t>
      </w:r>
    </w:p>
    <w:p w14:paraId="5F1F5E9A" w14:textId="77777777" w:rsidR="00806F9E" w:rsidRPr="001216A7" w:rsidRDefault="00806F9E" w:rsidP="00806F9E">
      <w:pPr>
        <w:pStyle w:val="B1"/>
        <w:rPr>
          <w:lang w:eastAsia="ko-KR"/>
        </w:rPr>
      </w:pPr>
      <w:r w:rsidRPr="001216A7">
        <w:t>-</w:t>
      </w:r>
      <w:r w:rsidRPr="001216A7">
        <w:tab/>
        <w:t>Service identity, if needed;</w:t>
      </w:r>
    </w:p>
    <w:p w14:paraId="517D1907" w14:textId="77777777" w:rsidR="00806F9E" w:rsidRPr="001216A7" w:rsidRDefault="00806F9E" w:rsidP="00806F9E">
      <w:pPr>
        <w:pStyle w:val="B1"/>
      </w:pPr>
      <w:r w:rsidRPr="001216A7">
        <w:t>-</w:t>
      </w:r>
      <w:r w:rsidRPr="001216A7">
        <w:tab/>
        <w:t>Codeword, if needed;</w:t>
      </w:r>
    </w:p>
    <w:p w14:paraId="47360EA3" w14:textId="77777777" w:rsidR="00806F9E" w:rsidRPr="001216A7" w:rsidRDefault="00806F9E" w:rsidP="00806F9E">
      <w:pPr>
        <w:pStyle w:val="B1"/>
      </w:pPr>
      <w:r w:rsidRPr="001216A7">
        <w:t>-</w:t>
      </w:r>
      <w:r w:rsidRPr="001216A7">
        <w:tab/>
        <w:t>Type of Event definition, i.e. UE available, change of area, motion or periodic location, applicable to deferred location requests only;</w:t>
      </w:r>
    </w:p>
    <w:p w14:paraId="73E81DD1" w14:textId="7F76B4B7" w:rsidR="003D0BCD" w:rsidRDefault="003D0BCD" w:rsidP="00806F9E">
      <w:pPr>
        <w:pStyle w:val="B1"/>
        <w:rPr>
          <w:lang w:eastAsia="ko-KR"/>
        </w:rPr>
      </w:pPr>
      <w:r>
        <w:rPr>
          <w:lang w:eastAsia="ko-KR"/>
        </w:rPr>
        <w:t>-</w:t>
      </w:r>
      <w:r>
        <w:rPr>
          <w:lang w:eastAsia="ko-KR"/>
        </w:rPr>
        <w:tab/>
        <w:t>Indication of requiring reliable UE location information;</w:t>
      </w:r>
    </w:p>
    <w:p w14:paraId="7FDC6F08" w14:textId="6FE30949" w:rsidR="00806F9E" w:rsidRPr="001216A7" w:rsidRDefault="00806F9E" w:rsidP="00806F9E">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p>
    <w:p w14:paraId="469C94B8" w14:textId="77777777" w:rsidR="00806F9E" w:rsidRPr="001216A7" w:rsidRDefault="00806F9E" w:rsidP="00806F9E">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000238C7" w14:textId="77777777" w:rsidR="00806F9E" w:rsidRPr="001216A7" w:rsidRDefault="00806F9E" w:rsidP="00806F9E">
      <w:pPr>
        <w:pStyle w:val="B2"/>
      </w:pPr>
      <w:r w:rsidRPr="001216A7">
        <w:rPr>
          <w:lang w:eastAsia="ko-KR"/>
        </w:rPr>
        <w:t>b)</w:t>
      </w:r>
      <w:r w:rsidRPr="001216A7">
        <w:rPr>
          <w:lang w:eastAsia="ko-KR"/>
        </w:rPr>
        <w:tab/>
      </w:r>
      <w:r w:rsidRPr="001216A7">
        <w:t>Indication of either a single event report or multiple event reports;</w:t>
      </w:r>
    </w:p>
    <w:p w14:paraId="7048ED47" w14:textId="77777777" w:rsidR="00806F9E" w:rsidRPr="001216A7" w:rsidRDefault="00806F9E" w:rsidP="00806F9E">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38C3A578" w14:textId="77777777" w:rsidR="00806F9E" w:rsidRPr="001216A7" w:rsidRDefault="00806F9E" w:rsidP="00806F9E">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44AFCA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27031A7F" w14:textId="77777777" w:rsidR="00806F9E" w:rsidRPr="001216A7" w:rsidRDefault="00806F9E" w:rsidP="00806F9E">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D1C4AAF" w14:textId="77777777" w:rsidR="00806F9E" w:rsidRPr="001216A7" w:rsidRDefault="00806F9E" w:rsidP="00806F9E">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0169FF88" w14:textId="77777777" w:rsidR="00806F9E" w:rsidRPr="001216A7" w:rsidRDefault="00806F9E" w:rsidP="00806F9E">
      <w:pPr>
        <w:pStyle w:val="B1"/>
        <w:rPr>
          <w:lang w:eastAsia="ko-KR"/>
        </w:rPr>
      </w:pPr>
      <w:r w:rsidRPr="001216A7">
        <w:rPr>
          <w:lang w:eastAsia="ko-KR"/>
        </w:rPr>
        <w:t>-</w:t>
      </w:r>
      <w:r w:rsidRPr="001216A7">
        <w:rPr>
          <w:lang w:eastAsia="ko-KR"/>
        </w:rPr>
        <w:tab/>
        <w:t>Definitions for motion type deferred location requests. Following parameters may be defined, if needed;</w:t>
      </w:r>
    </w:p>
    <w:p w14:paraId="5A7CC3B8" w14:textId="77777777" w:rsidR="00806F9E" w:rsidRPr="001216A7" w:rsidRDefault="00806F9E" w:rsidP="00806F9E">
      <w:pPr>
        <w:pStyle w:val="B2"/>
        <w:rPr>
          <w:lang w:eastAsia="ko-KR"/>
        </w:rPr>
      </w:pPr>
      <w:r w:rsidRPr="001216A7">
        <w:rPr>
          <w:lang w:eastAsia="ko-KR"/>
        </w:rPr>
        <w:t>a)</w:t>
      </w:r>
      <w:r w:rsidRPr="001216A7">
        <w:rPr>
          <w:lang w:eastAsia="ko-KR"/>
        </w:rPr>
        <w:tab/>
        <w:t>Linear distance threshold;</w:t>
      </w:r>
    </w:p>
    <w:p w14:paraId="7F6D5656" w14:textId="77777777" w:rsidR="00806F9E" w:rsidRPr="001216A7" w:rsidRDefault="00806F9E" w:rsidP="00806F9E">
      <w:pPr>
        <w:pStyle w:val="B2"/>
        <w:rPr>
          <w:lang w:eastAsia="ko-KR"/>
        </w:rPr>
      </w:pPr>
      <w:r w:rsidRPr="001216A7">
        <w:rPr>
          <w:lang w:eastAsia="ko-KR"/>
        </w:rPr>
        <w:t>b)</w:t>
      </w:r>
      <w:r w:rsidRPr="001216A7">
        <w:rPr>
          <w:lang w:eastAsia="ko-KR"/>
        </w:rPr>
        <w:tab/>
        <w:t>Indication of either a single event report or multiple event reports;</w:t>
      </w:r>
    </w:p>
    <w:p w14:paraId="20962D83" w14:textId="77777777" w:rsidR="00806F9E" w:rsidRPr="001216A7" w:rsidRDefault="00806F9E" w:rsidP="00806F9E">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3C5CAF44" w14:textId="77777777" w:rsidR="00806F9E" w:rsidRPr="001216A7" w:rsidRDefault="00806F9E" w:rsidP="00806F9E">
      <w:pPr>
        <w:pStyle w:val="B2"/>
        <w:rPr>
          <w:lang w:eastAsia="ko-KR"/>
        </w:rPr>
      </w:pPr>
      <w:r w:rsidRPr="001216A7">
        <w:rPr>
          <w:lang w:eastAsia="ko-KR"/>
        </w:rPr>
        <w:t>d)</w:t>
      </w:r>
      <w:r w:rsidRPr="001216A7">
        <w:rPr>
          <w:lang w:eastAsia="ko-KR"/>
        </w:rPr>
        <w:tab/>
        <w:t>Indication of the requested location estimate; i.e. whether the location estimate of the target UE should be contained in the motion event report;</w:t>
      </w:r>
    </w:p>
    <w:p w14:paraId="4ABC91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3F316379" w14:textId="77777777" w:rsidR="00806F9E" w:rsidRPr="001216A7" w:rsidRDefault="00806F9E" w:rsidP="00806F9E">
      <w:pPr>
        <w:pStyle w:val="B2"/>
        <w:rPr>
          <w:lang w:eastAsia="ko-KR"/>
        </w:rPr>
      </w:pPr>
      <w:r w:rsidRPr="001216A7">
        <w:rPr>
          <w:lang w:eastAsia="ko-KR"/>
        </w:rPr>
        <w:t>e)</w:t>
      </w:r>
      <w:r w:rsidRPr="001216A7">
        <w:rPr>
          <w:lang w:eastAsia="ko-KR"/>
        </w:rPr>
        <w:tab/>
        <w:t>Maximum time interval between reports;</w:t>
      </w:r>
    </w:p>
    <w:p w14:paraId="64C1ED2D" w14:textId="77777777" w:rsidR="00806F9E" w:rsidRPr="001216A7" w:rsidRDefault="00806F9E" w:rsidP="00806F9E">
      <w:pPr>
        <w:pStyle w:val="B2"/>
        <w:rPr>
          <w:lang w:eastAsia="ko-KR"/>
        </w:rPr>
      </w:pPr>
      <w:r w:rsidRPr="001216A7">
        <w:rPr>
          <w:lang w:eastAsia="ko-KR"/>
        </w:rPr>
        <w:lastRenderedPageBreak/>
        <w:t>f)</w:t>
      </w:r>
      <w:r w:rsidRPr="001216A7">
        <w:rPr>
          <w:lang w:eastAsia="ko-KR"/>
        </w:rPr>
        <w:tab/>
        <w:t>Maximum sampling time for event detection;</w:t>
      </w:r>
    </w:p>
    <w:p w14:paraId="7EB4B77A" w14:textId="77777777" w:rsidR="00806F9E" w:rsidRPr="001216A7" w:rsidRDefault="00806F9E" w:rsidP="00806F9E">
      <w:pPr>
        <w:pStyle w:val="B1"/>
        <w:rPr>
          <w:lang w:eastAsia="ko-KR"/>
        </w:rPr>
      </w:pPr>
      <w:r w:rsidRPr="001216A7">
        <w:rPr>
          <w:lang w:eastAsia="ko-KR"/>
        </w:rPr>
        <w:t>-</w:t>
      </w:r>
      <w:r w:rsidRPr="001216A7">
        <w:rPr>
          <w:lang w:eastAsia="ko-KR"/>
        </w:rPr>
        <w:tab/>
        <w:t>Definitions for periodic location type deferred location requests. Following parameters may be defined, if needed:</w:t>
      </w:r>
    </w:p>
    <w:p w14:paraId="75EFC53E" w14:textId="77777777" w:rsidR="00806F9E" w:rsidRPr="001216A7" w:rsidRDefault="00806F9E" w:rsidP="00806F9E">
      <w:pPr>
        <w:pStyle w:val="B2"/>
        <w:rPr>
          <w:lang w:eastAsia="ko-KR"/>
        </w:rPr>
      </w:pPr>
      <w:r w:rsidRPr="001216A7">
        <w:rPr>
          <w:lang w:eastAsia="ko-KR"/>
        </w:rPr>
        <w:t>a)</w:t>
      </w:r>
      <w:r w:rsidRPr="001216A7">
        <w:rPr>
          <w:lang w:eastAsia="ko-KR"/>
        </w:rPr>
        <w:tab/>
        <w:t>Time interval between successive location reports;</w:t>
      </w:r>
    </w:p>
    <w:p w14:paraId="0A6EDA88" w14:textId="77777777" w:rsidR="00806F9E" w:rsidRPr="001216A7" w:rsidRDefault="00806F9E" w:rsidP="00806F9E">
      <w:pPr>
        <w:pStyle w:val="B2"/>
        <w:rPr>
          <w:lang w:eastAsia="ko-KR"/>
        </w:rPr>
      </w:pPr>
      <w:r w:rsidRPr="001216A7">
        <w:rPr>
          <w:lang w:eastAsia="ko-KR"/>
        </w:rPr>
        <w:t>b)</w:t>
      </w:r>
      <w:r w:rsidRPr="001216A7">
        <w:rPr>
          <w:lang w:eastAsia="ko-KR"/>
        </w:rPr>
        <w:tab/>
        <w:t>Total number of reports;</w:t>
      </w:r>
    </w:p>
    <w:p w14:paraId="59C24263" w14:textId="77777777" w:rsidR="00806F9E" w:rsidRPr="001216A7" w:rsidRDefault="00806F9E" w:rsidP="00806F9E">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C79A589" w14:textId="77777777" w:rsidR="00806F9E" w:rsidRPr="001216A7" w:rsidRDefault="00806F9E" w:rsidP="00806F9E">
      <w:pPr>
        <w:pStyle w:val="B1"/>
      </w:pPr>
      <w:r w:rsidRPr="001216A7">
        <w:rPr>
          <w:lang w:eastAsia="ko-KR"/>
        </w:rPr>
        <w:t>-</w:t>
      </w:r>
      <w:r w:rsidRPr="001216A7">
        <w:rPr>
          <w:lang w:eastAsia="ko-KR"/>
        </w:rPr>
        <w:tab/>
      </w:r>
      <w:r w:rsidRPr="001216A7">
        <w:t>Interval, applicable to periodical requests only;</w:t>
      </w:r>
    </w:p>
    <w:p w14:paraId="31D03CE1" w14:textId="77777777" w:rsidR="00806F9E" w:rsidRPr="001216A7" w:rsidRDefault="00806F9E" w:rsidP="00806F9E">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1CBC61DA" w14:textId="77777777" w:rsidR="00806F9E" w:rsidRPr="001216A7" w:rsidRDefault="00806F9E" w:rsidP="00806F9E">
      <w:pPr>
        <w:pStyle w:val="B1"/>
      </w:pPr>
      <w:r w:rsidRPr="001216A7">
        <w:t>-</w:t>
      </w:r>
      <w:r w:rsidRPr="001216A7">
        <w:tab/>
        <w:t>Requested type of location, i.e. "current location", "current or last known location" or "initial location" applicable to LIR only (current location is only available for LDR);</w:t>
      </w:r>
    </w:p>
    <w:p w14:paraId="0202A112" w14:textId="77777777" w:rsidR="00806F9E" w:rsidRDefault="00806F9E" w:rsidP="00806F9E">
      <w:pPr>
        <w:pStyle w:val="B1"/>
      </w:pPr>
      <w:r>
        <w:t>-</w:t>
      </w:r>
      <w:r>
        <w:tab/>
        <w:t>Supported GAD shapes, if needed;</w:t>
      </w:r>
    </w:p>
    <w:p w14:paraId="39E9DDD8" w14:textId="77777777" w:rsidR="00806F9E" w:rsidRPr="001216A7" w:rsidRDefault="00806F9E" w:rsidP="00806F9E">
      <w:pPr>
        <w:pStyle w:val="B1"/>
      </w:pPr>
      <w:r w:rsidRPr="001216A7">
        <w:t>-</w:t>
      </w:r>
      <w:r w:rsidRPr="001216A7">
        <w:tab/>
        <w:t>Velocity of the UE, if needed;</w:t>
      </w:r>
    </w:p>
    <w:p w14:paraId="5BF08B0D" w14:textId="77777777" w:rsidR="00806F9E" w:rsidRPr="001216A7" w:rsidRDefault="00806F9E" w:rsidP="00806F9E">
      <w:pPr>
        <w:pStyle w:val="B1"/>
      </w:pPr>
      <w:r w:rsidRPr="001216A7">
        <w:t>-</w:t>
      </w:r>
      <w:r w:rsidRPr="001216A7">
        <w:tab/>
        <w:t>Priority, if needed;</w:t>
      </w:r>
    </w:p>
    <w:p w14:paraId="36134B90" w14:textId="77777777" w:rsidR="00806F9E" w:rsidRPr="001216A7" w:rsidRDefault="00806F9E" w:rsidP="00806F9E">
      <w:pPr>
        <w:pStyle w:val="B1"/>
      </w:pPr>
      <w:r w:rsidRPr="001216A7">
        <w:t>-</w:t>
      </w:r>
      <w:r w:rsidRPr="001216A7">
        <w:tab/>
        <w:t>Service coverage (i.e. E.164 country codes for geographic areas</w:t>
      </w:r>
      <w:r>
        <w:t>, ITU-T Recommendation E.164</w:t>
      </w:r>
      <w:r w:rsidRPr="001216A7">
        <w:t> [</w:t>
      </w:r>
      <w:r w:rsidRPr="001216A7">
        <w:rPr>
          <w:rFonts w:eastAsia="SimSun" w:hint="eastAsia"/>
          <w:lang w:eastAsia="zh-CN"/>
        </w:rPr>
        <w:t>23</w:t>
      </w:r>
      <w:r w:rsidRPr="001216A7">
        <w:t>]), if needed;</w:t>
      </w:r>
    </w:p>
    <w:p w14:paraId="1D46A4FD" w14:textId="77777777" w:rsidR="00806F9E" w:rsidRPr="001216A7" w:rsidRDefault="00806F9E" w:rsidP="00806F9E">
      <w:pPr>
        <w:pStyle w:val="B1"/>
      </w:pPr>
      <w:r w:rsidRPr="001216A7">
        <w:t>-</w:t>
      </w:r>
      <w:r w:rsidRPr="001216A7">
        <w:tab/>
        <w:t>Requested maximum age of location, if needed;</w:t>
      </w:r>
    </w:p>
    <w:p w14:paraId="3A3430F0" w14:textId="77777777" w:rsidR="00806F9E" w:rsidRPr="001216A7" w:rsidRDefault="00806F9E" w:rsidP="00806F9E">
      <w:pPr>
        <w:pStyle w:val="B1"/>
      </w:pPr>
      <w:r w:rsidRPr="001216A7">
        <w:t>-</w:t>
      </w:r>
      <w:r w:rsidRPr="001216A7">
        <w:tab/>
        <w:t>Local coordinate reference system, if needed</w:t>
      </w:r>
      <w:r>
        <w:t xml:space="preserve"> for LCS Client e.g. using the OMA MLP protocol</w:t>
      </w:r>
      <w:r w:rsidRPr="001216A7">
        <w:t>;</w:t>
      </w:r>
    </w:p>
    <w:p w14:paraId="7F463569" w14:textId="77777777" w:rsidR="00806F9E" w:rsidRPr="001216A7" w:rsidRDefault="00806F9E" w:rsidP="00806F9E">
      <w:pPr>
        <w:pStyle w:val="B1"/>
      </w:pPr>
      <w:r w:rsidRPr="001216A7">
        <w:t>-</w:t>
      </w:r>
      <w:r w:rsidRPr="001216A7">
        <w:tab/>
        <w:t>Target area, i.e. geographical area expressed as one of the following format, if needed</w:t>
      </w:r>
      <w:r>
        <w:t>:</w:t>
      </w:r>
    </w:p>
    <w:p w14:paraId="437BEF43" w14:textId="4E997336" w:rsidR="00806F9E" w:rsidRPr="001216A7" w:rsidRDefault="00806F9E" w:rsidP="00806F9E">
      <w:pPr>
        <w:pStyle w:val="B2"/>
      </w:pPr>
      <w:r w:rsidRPr="001216A7">
        <w:rPr>
          <w:lang w:eastAsia="ko-KR"/>
        </w:rPr>
        <w:t>a)</w:t>
      </w:r>
      <w:r w:rsidRPr="001216A7">
        <w:rPr>
          <w:lang w:eastAsia="ko-KR"/>
        </w:rPr>
        <w:tab/>
      </w:r>
      <w:r w:rsidRPr="001216A7">
        <w:t xml:space="preserve">a shape defined in </w:t>
      </w:r>
      <w:r w:rsidR="004B1AF1" w:rsidRPr="001216A7">
        <w:t>TS</w:t>
      </w:r>
      <w:r w:rsidR="004B1AF1">
        <w:t> </w:t>
      </w:r>
      <w:r w:rsidR="004B1AF1" w:rsidRPr="001216A7">
        <w:t>23.032</w:t>
      </w:r>
      <w:r w:rsidR="004B1AF1">
        <w:t> </w:t>
      </w:r>
      <w:r w:rsidR="004B1AF1" w:rsidRPr="001216A7">
        <w:t>[</w:t>
      </w:r>
      <w:r w:rsidRPr="001216A7">
        <w:rPr>
          <w:rFonts w:hint="eastAsia"/>
          <w:lang w:eastAsia="zh-CN"/>
        </w:rPr>
        <w:t>8</w:t>
      </w:r>
      <w:r w:rsidRPr="001216A7">
        <w:t>]</w:t>
      </w:r>
      <w:r>
        <w:t>;</w:t>
      </w:r>
    </w:p>
    <w:p w14:paraId="0496A965" w14:textId="77777777" w:rsidR="00806F9E" w:rsidRPr="001216A7" w:rsidRDefault="00806F9E" w:rsidP="00806F9E">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22ED492E" w14:textId="77777777" w:rsidR="00806F9E" w:rsidRPr="001216A7" w:rsidRDefault="00806F9E" w:rsidP="00806F9E">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041D3A1D" w14:textId="77777777" w:rsidR="00806F9E" w:rsidRPr="001216A7" w:rsidRDefault="00806F9E" w:rsidP="00806F9E">
      <w:pPr>
        <w:pStyle w:val="B2"/>
      </w:pPr>
      <w:r w:rsidRPr="001216A7">
        <w:t>d)</w:t>
      </w:r>
      <w:r w:rsidRPr="001216A7">
        <w:tab/>
        <w:t>PLMN identity</w:t>
      </w:r>
      <w:r>
        <w:t xml:space="preserve"> for LCS Client e.g. using the OMA MLP protocol;</w:t>
      </w:r>
    </w:p>
    <w:p w14:paraId="704B1A30" w14:textId="77777777" w:rsidR="00806F9E" w:rsidRPr="001216A7" w:rsidRDefault="00806F9E" w:rsidP="00806F9E">
      <w:pPr>
        <w:pStyle w:val="B2"/>
      </w:pPr>
      <w:r w:rsidRPr="001216A7">
        <w:t>e)</w:t>
      </w:r>
      <w:r w:rsidRPr="001216A7">
        <w:tab/>
        <w:t>geopolitical name of the area (e.g. London)</w:t>
      </w:r>
      <w:r>
        <w:t xml:space="preserve"> for LCS Client e.g. using the OMA MLP protocol;</w:t>
      </w:r>
    </w:p>
    <w:p w14:paraId="0C38915C" w14:textId="19189C33" w:rsidR="00806F9E" w:rsidRPr="001216A7" w:rsidRDefault="00806F9E" w:rsidP="00806F9E">
      <w:pPr>
        <w:pStyle w:val="B1"/>
      </w:pPr>
      <w:r>
        <w:t>-</w:t>
      </w:r>
      <w:r>
        <w:tab/>
        <w:t>Response Method, if needed for LCS Client e.g. using the OMA MLP protocol</w:t>
      </w:r>
      <w:r w:rsidR="00700F23">
        <w:t>;</w:t>
      </w:r>
    </w:p>
    <w:p w14:paraId="34E59EDC" w14:textId="4C33EE69" w:rsidR="00700F23" w:rsidRPr="001216A7" w:rsidRDefault="00700F23" w:rsidP="00700F23">
      <w:pPr>
        <w:pStyle w:val="B1"/>
      </w:pPr>
      <w:r>
        <w:t>-</w:t>
      </w:r>
      <w:r>
        <w:tab/>
        <w:t>Scheduled Location Time.</w:t>
      </w:r>
    </w:p>
    <w:p w14:paraId="712D3BE1" w14:textId="77777777" w:rsidR="00806F9E" w:rsidRPr="001216A7" w:rsidRDefault="00806F9E" w:rsidP="00806F9E">
      <w:r w:rsidRPr="001216A7">
        <w:t>The following attributes may be included in the location service response:</w:t>
      </w:r>
    </w:p>
    <w:p w14:paraId="6F5F0F30" w14:textId="0BE8BDF7" w:rsidR="00806F9E" w:rsidRPr="001216A7" w:rsidRDefault="00806F9E" w:rsidP="00806F9E">
      <w:pPr>
        <w:pStyle w:val="B1"/>
        <w:rPr>
          <w:lang w:eastAsia="ko-KR"/>
        </w:rPr>
      </w:pPr>
      <w:r w:rsidRPr="001216A7">
        <w:rPr>
          <w:rFonts w:hint="eastAsia"/>
          <w:lang w:eastAsia="zh-CN"/>
        </w:rPr>
        <w:t>-</w:t>
      </w:r>
      <w:r>
        <w:rPr>
          <w:lang w:eastAsia="zh-CN"/>
        </w:rPr>
        <w:tab/>
      </w:r>
      <w:r w:rsidRPr="001216A7">
        <w:rPr>
          <w:lang w:eastAsia="ko-KR"/>
        </w:rPr>
        <w:t>Location indication of UE in geographical coordinates</w:t>
      </w:r>
      <w:r>
        <w:rPr>
          <w:lang w:eastAsia="ko-KR"/>
        </w:rPr>
        <w:t xml:space="preserve"> and/or local coordinates</w:t>
      </w:r>
      <w:r w:rsidRPr="001216A7">
        <w:rPr>
          <w:lang w:eastAsia="ko-KR"/>
        </w:rPr>
        <w:t xml:space="preserve"> expressed as a shape as defined in </w:t>
      </w:r>
      <w:r w:rsidR="004B1AF1" w:rsidRPr="001216A7">
        <w:rPr>
          <w:lang w:eastAsia="ko-KR"/>
        </w:rPr>
        <w:t>TS</w:t>
      </w:r>
      <w:r w:rsidR="004B1AF1">
        <w:rPr>
          <w:lang w:eastAsia="ko-KR"/>
        </w:rPr>
        <w:t> </w:t>
      </w:r>
      <w:r w:rsidR="004B1AF1" w:rsidRPr="001216A7">
        <w:rPr>
          <w:lang w:eastAsia="ko-KR"/>
        </w:rPr>
        <w:t>23.032</w:t>
      </w:r>
      <w:r w:rsidR="004B1AF1">
        <w:rPr>
          <w:lang w:eastAsia="ko-KR"/>
        </w:rPr>
        <w:t> </w:t>
      </w:r>
      <w:r w:rsidR="004B1AF1"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w:t>
      </w:r>
      <w:r>
        <w:rPr>
          <w:lang w:eastAsia="ko-KR"/>
        </w:rPr>
        <w:t xml:space="preserve"> reference</w:t>
      </w:r>
      <w:r w:rsidRPr="001216A7">
        <w:rPr>
          <w:lang w:eastAsia="ko-KR"/>
        </w:rPr>
        <w:t xml:space="preserve"> system;</w:t>
      </w:r>
    </w:p>
    <w:p w14:paraId="2CD6865F" w14:textId="49BF7209" w:rsidR="00806F9E" w:rsidRPr="001216A7" w:rsidRDefault="00806F9E" w:rsidP="00806F9E">
      <w:pPr>
        <w:pStyle w:val="B1"/>
        <w:rPr>
          <w:lang w:eastAsia="ko-KR"/>
        </w:rPr>
      </w:pPr>
      <w:r w:rsidRPr="001216A7">
        <w:rPr>
          <w:lang w:eastAsia="ko-KR"/>
        </w:rPr>
        <w:t>-</w:t>
      </w:r>
      <w:r w:rsidRPr="001216A7">
        <w:rPr>
          <w:lang w:eastAsia="ko-KR"/>
        </w:rPr>
        <w:tab/>
        <w:t xml:space="preserve">Velocity of the UE as defined in </w:t>
      </w:r>
      <w:r w:rsidR="004B1AF1" w:rsidRPr="001216A7">
        <w:rPr>
          <w:lang w:eastAsia="ko-KR"/>
        </w:rPr>
        <w:t>TS</w:t>
      </w:r>
      <w:r w:rsidR="004B1AF1">
        <w:rPr>
          <w:lang w:eastAsia="ko-KR"/>
        </w:rPr>
        <w:t> </w:t>
      </w:r>
      <w:r w:rsidR="004B1AF1" w:rsidRPr="001216A7">
        <w:rPr>
          <w:lang w:eastAsia="ko-KR"/>
        </w:rPr>
        <w:t>23.032</w:t>
      </w:r>
      <w:r w:rsidR="004B1AF1">
        <w:rPr>
          <w:lang w:eastAsia="ko-KR"/>
        </w:rPr>
        <w:t> </w:t>
      </w:r>
      <w:r w:rsidR="004B1AF1" w:rsidRPr="001216A7">
        <w:rPr>
          <w:lang w:eastAsia="ko-KR"/>
        </w:rPr>
        <w:t>[</w:t>
      </w:r>
      <w:r w:rsidRPr="001216A7">
        <w:rPr>
          <w:rFonts w:hint="eastAsia"/>
          <w:lang w:eastAsia="zh-CN"/>
        </w:rPr>
        <w:t>8</w:t>
      </w:r>
      <w:r w:rsidRPr="001216A7">
        <w:rPr>
          <w:lang w:eastAsia="ko-KR"/>
        </w:rPr>
        <w:t>], if requested and if available;</w:t>
      </w:r>
    </w:p>
    <w:p w14:paraId="3CEDAD93" w14:textId="77777777" w:rsidR="00806F9E" w:rsidRPr="001216A7" w:rsidRDefault="00806F9E" w:rsidP="00806F9E">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0528A9B0" w14:textId="77777777" w:rsidR="00806F9E" w:rsidRPr="001216A7" w:rsidRDefault="00806F9E" w:rsidP="00806F9E">
      <w:pPr>
        <w:pStyle w:val="B1"/>
      </w:pPr>
      <w:r w:rsidRPr="001216A7">
        <w:rPr>
          <w:lang w:eastAsia="ko-KR"/>
        </w:rPr>
        <w:t>-</w:t>
      </w:r>
      <w:r w:rsidRPr="001216A7">
        <w:rPr>
          <w:lang w:eastAsia="ko-KR"/>
        </w:rPr>
        <w:tab/>
      </w:r>
      <w:r w:rsidRPr="001216A7">
        <w:t>Time stamp of location estimate;</w:t>
      </w:r>
    </w:p>
    <w:p w14:paraId="04026AC8" w14:textId="77777777" w:rsidR="00806F9E" w:rsidRPr="001216A7" w:rsidRDefault="00806F9E" w:rsidP="00806F9E">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6BC723B7" w14:textId="77777777" w:rsidR="00806F9E" w:rsidRPr="001216A7" w:rsidRDefault="00806F9E" w:rsidP="00806F9E">
      <w:pPr>
        <w:pStyle w:val="B1"/>
      </w:pPr>
      <w:r w:rsidRPr="001216A7">
        <w:rPr>
          <w:lang w:eastAsia="ko-KR"/>
        </w:rPr>
        <w:t>-</w:t>
      </w:r>
      <w:r w:rsidRPr="001216A7">
        <w:rPr>
          <w:lang w:eastAsia="ko-KR"/>
        </w:rPr>
        <w:tab/>
      </w:r>
      <w:r w:rsidRPr="001216A7">
        <w:t>Acknowledgement for a deferred location request, if needed.</w:t>
      </w:r>
    </w:p>
    <w:p w14:paraId="51B21200" w14:textId="77777777" w:rsidR="00806F9E" w:rsidRPr="001216A7" w:rsidRDefault="00806F9E" w:rsidP="00806F9E">
      <w:pPr>
        <w:pStyle w:val="B1"/>
      </w:pPr>
      <w:r w:rsidRPr="001216A7">
        <w:rPr>
          <w:lang w:eastAsia="ko-KR"/>
        </w:rPr>
        <w:t>-</w:t>
      </w:r>
      <w:r w:rsidRPr="001216A7">
        <w:rPr>
          <w:lang w:eastAsia="ko-KR"/>
        </w:rPr>
        <w:tab/>
      </w:r>
      <w:r w:rsidRPr="001216A7">
        <w:t>Request id, if needed.</w:t>
      </w:r>
    </w:p>
    <w:p w14:paraId="376960D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60B505F3" w14:textId="77777777" w:rsidR="00806F9E" w:rsidRPr="001216A7" w:rsidRDefault="00806F9E" w:rsidP="00806F9E">
      <w:pPr>
        <w:pStyle w:val="B1"/>
        <w:rPr>
          <w:lang w:eastAsia="ko-KR"/>
        </w:rPr>
      </w:pPr>
      <w:r w:rsidRPr="001216A7">
        <w:rPr>
          <w:lang w:eastAsia="ko-KR"/>
        </w:rPr>
        <w:t>-</w:t>
      </w:r>
      <w:r w:rsidRPr="001216A7">
        <w:rPr>
          <w:lang w:eastAsia="ko-KR"/>
        </w:rPr>
        <w:tab/>
        <w:t>Indication of a periodic event.</w:t>
      </w:r>
    </w:p>
    <w:p w14:paraId="1BB2200F" w14:textId="77777777" w:rsidR="00806F9E" w:rsidRPr="001216A7" w:rsidRDefault="00806F9E" w:rsidP="00806F9E">
      <w:pPr>
        <w:pStyle w:val="B1"/>
        <w:rPr>
          <w:lang w:eastAsia="ko-KR"/>
        </w:rPr>
      </w:pPr>
      <w:r w:rsidRPr="001216A7">
        <w:rPr>
          <w:lang w:eastAsia="ko-KR"/>
        </w:rPr>
        <w:lastRenderedPageBreak/>
        <w:t>-</w:t>
      </w:r>
      <w:r w:rsidRPr="001216A7">
        <w:rPr>
          <w:lang w:eastAsia="ko-KR"/>
        </w:rPr>
        <w:tab/>
        <w:t>Indication of a motion event.</w:t>
      </w:r>
    </w:p>
    <w:p w14:paraId="1B849EB1" w14:textId="77777777" w:rsidR="00806F9E" w:rsidRPr="001216A7" w:rsidRDefault="00806F9E" w:rsidP="00806F9E">
      <w:pPr>
        <w:pStyle w:val="B1"/>
        <w:rPr>
          <w:lang w:eastAsia="ko-KR"/>
        </w:rPr>
      </w:pPr>
      <w:r w:rsidRPr="001216A7">
        <w:rPr>
          <w:lang w:eastAsia="ko-KR"/>
        </w:rPr>
        <w:t>-</w:t>
      </w:r>
      <w:r w:rsidRPr="001216A7">
        <w:rPr>
          <w:lang w:eastAsia="ko-KR"/>
        </w:rPr>
        <w:tab/>
        <w:t>Indication that a deferred location request has been activated in a UE.</w:t>
      </w:r>
    </w:p>
    <w:p w14:paraId="49C8AB77" w14:textId="77777777" w:rsidR="00806F9E" w:rsidRPr="001216A7" w:rsidRDefault="00806F9E" w:rsidP="00806F9E">
      <w:pPr>
        <w:pStyle w:val="B1"/>
        <w:rPr>
          <w:lang w:eastAsia="ko-KR"/>
        </w:rPr>
      </w:pPr>
      <w:r w:rsidRPr="001216A7">
        <w:rPr>
          <w:lang w:eastAsia="ko-KR"/>
        </w:rPr>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3266D2CB" w14:textId="77777777" w:rsidR="00806F9E" w:rsidRPr="001216A7" w:rsidRDefault="00806F9E" w:rsidP="00806F9E">
      <w:r w:rsidRPr="001216A7">
        <w:t>In addition, the information attributes of the location service request may be used also in the location service response.</w:t>
      </w:r>
    </w:p>
    <w:p w14:paraId="2DB17211" w14:textId="77777777" w:rsidR="00806F9E" w:rsidRPr="001216A7" w:rsidRDefault="00806F9E" w:rsidP="00806F9E">
      <w:r w:rsidRPr="001216A7">
        <w:t>For a LCS client in the core network, the LCS service request is sent to GMLC using Le interface.</w:t>
      </w:r>
    </w:p>
    <w:p w14:paraId="0B71B21F" w14:textId="77777777" w:rsidR="00806F9E" w:rsidRPr="001216A7" w:rsidRDefault="00806F9E" w:rsidP="00806F9E">
      <w:r w:rsidRPr="001216A7">
        <w:t>For an AF</w:t>
      </w:r>
      <w:r w:rsidRPr="001216A7">
        <w:rPr>
          <w:rFonts w:eastAsia="SimSun"/>
          <w:lang w:eastAsia="zh-CN"/>
        </w:rPr>
        <w:t xml:space="preserve"> not allowed to directly interact with the </w:t>
      </w:r>
      <w:r>
        <w:rPr>
          <w:rFonts w:eastAsia="SimSun"/>
          <w:lang w:eastAsia="zh-CN"/>
        </w:rPr>
        <w:t xml:space="preserve">GMLC </w:t>
      </w:r>
      <w:r w:rsidRPr="001216A7">
        <w:rPr>
          <w:rFonts w:eastAsia="SimSun"/>
          <w:lang w:eastAsia="zh-CN"/>
        </w:rPr>
        <w:t>or AMF</w:t>
      </w:r>
      <w:r w:rsidRPr="001216A7">
        <w:t>, the LCS service request is sent to NEF using the service based interface.</w:t>
      </w:r>
    </w:p>
    <w:p w14:paraId="23CB0EBA" w14:textId="77777777" w:rsidR="00806F9E" w:rsidRPr="001216A7" w:rsidRDefault="00806F9E" w:rsidP="00806F9E">
      <w:pPr>
        <w:rPr>
          <w:rFonts w:eastAsia="SimSun"/>
          <w:lang w:eastAsia="zh-CN"/>
        </w:rPr>
      </w:pPr>
      <w:r w:rsidRPr="001216A7">
        <w:t>For an internal</w:t>
      </w:r>
      <w:r w:rsidRPr="001216A7">
        <w:rPr>
          <w:rFonts w:eastAsia="SimSun" w:hint="eastAsia"/>
          <w:lang w:eastAsia="zh-CN"/>
        </w:rPr>
        <w:t xml:space="preserve"> control plane</w:t>
      </w:r>
      <w:r w:rsidRPr="001216A7">
        <w:t xml:space="preserve"> NF, the LCS service request is sent to AMF or GMLC using the service based interface.</w:t>
      </w:r>
    </w:p>
    <w:p w14:paraId="4000C9A4" w14:textId="77777777" w:rsidR="00806F9E" w:rsidRPr="001216A7" w:rsidRDefault="00806F9E" w:rsidP="00806F9E">
      <w:pPr>
        <w:pStyle w:val="NO"/>
      </w:pPr>
      <w:r w:rsidRPr="001216A7">
        <w:t>NOTE:</w:t>
      </w:r>
      <w:r w:rsidRPr="001216A7">
        <w:tab/>
        <w:t>For regulatory services, any control plane NF can be LCS client.</w:t>
      </w:r>
    </w:p>
    <w:p w14:paraId="79446AC5" w14:textId="77777777" w:rsidR="00806F9E" w:rsidRPr="001216A7" w:rsidRDefault="00806F9E" w:rsidP="00806F9E">
      <w:pPr>
        <w:rPr>
          <w:rFonts w:eastAsia="SimSun"/>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1216A7" w:rsidRDefault="00806F9E" w:rsidP="00806F9E">
      <w:pPr>
        <w:pStyle w:val="Heading2"/>
        <w:rPr>
          <w:lang w:eastAsia="ko-KR"/>
        </w:rPr>
      </w:pPr>
      <w:bookmarkStart w:id="255" w:name="_CR5_6"/>
      <w:bookmarkStart w:id="256" w:name="_Toc58920626"/>
      <w:bookmarkStart w:id="257" w:name="_Toc177723770"/>
      <w:bookmarkEnd w:id="255"/>
      <w:r w:rsidRPr="001216A7">
        <w:rPr>
          <w:lang w:eastAsia="ko-KR"/>
        </w:rPr>
        <w:t>5.6</w:t>
      </w:r>
      <w:r w:rsidRPr="001216A7">
        <w:rPr>
          <w:lang w:eastAsia="ko-KR"/>
        </w:rPr>
        <w:tab/>
        <w:t>LCS Charging</w:t>
      </w:r>
      <w:bookmarkEnd w:id="256"/>
      <w:bookmarkEnd w:id="257"/>
    </w:p>
    <w:p w14:paraId="19D2310A" w14:textId="77777777" w:rsidR="00806F9E" w:rsidRPr="001216A7" w:rsidRDefault="00806F9E" w:rsidP="00806F9E">
      <w:r w:rsidRPr="001216A7">
        <w:t>Charging Information for LCS service is collected at GMLC and AMF. For roaming case, the Charging Information shall be collected in both home PLMN and visited PLMN for inter-operator charging purpose.</w:t>
      </w:r>
    </w:p>
    <w:p w14:paraId="2FB01B02" w14:textId="3D392FDF" w:rsidR="00806F9E" w:rsidRPr="001216A7" w:rsidRDefault="00806F9E" w:rsidP="00806F9E">
      <w:r w:rsidRPr="001216A7">
        <w:t xml:space="preserve">Charging mechanism for LCS service and the Charging Information collected at GMLC and at AMF are defined in </w:t>
      </w:r>
      <w:r w:rsidR="004B1AF1" w:rsidRPr="001216A7">
        <w:t>TS</w:t>
      </w:r>
      <w:r w:rsidR="004B1AF1">
        <w:t> </w:t>
      </w:r>
      <w:r w:rsidR="004B1AF1" w:rsidRPr="001216A7">
        <w:t>32.271</w:t>
      </w:r>
      <w:r w:rsidR="004B1AF1">
        <w:t> </w:t>
      </w:r>
      <w:r w:rsidR="004B1AF1" w:rsidRPr="001216A7">
        <w:t>[</w:t>
      </w:r>
      <w:r w:rsidRPr="001216A7">
        <w:t>30]</w:t>
      </w:r>
      <w:r>
        <w:t xml:space="preserve"> and</w:t>
      </w:r>
      <w:r w:rsidRPr="001216A7">
        <w:t xml:space="preserve"> </w:t>
      </w:r>
      <w:r w:rsidR="004B1AF1" w:rsidRPr="001216A7">
        <w:t>TS</w:t>
      </w:r>
      <w:r w:rsidR="004B1AF1">
        <w:t> </w:t>
      </w:r>
      <w:r w:rsidR="004B1AF1" w:rsidRPr="001216A7">
        <w:t>32.298</w:t>
      </w:r>
      <w:r w:rsidR="004B1AF1">
        <w:t> </w:t>
      </w:r>
      <w:r w:rsidR="004B1AF1" w:rsidRPr="001216A7">
        <w:t>[</w:t>
      </w:r>
      <w:r w:rsidRPr="001216A7">
        <w:t>31].</w:t>
      </w:r>
    </w:p>
    <w:p w14:paraId="1208F56B" w14:textId="77777777" w:rsidR="00806F9E" w:rsidRDefault="00806F9E" w:rsidP="00806F9E">
      <w:pPr>
        <w:pStyle w:val="Heading2"/>
        <w:rPr>
          <w:lang w:eastAsia="zh-CN"/>
        </w:rPr>
      </w:pPr>
      <w:bookmarkStart w:id="258" w:name="_CR5_7"/>
      <w:bookmarkStart w:id="259" w:name="_Toc58920627"/>
      <w:bookmarkStart w:id="260" w:name="_Toc177723771"/>
      <w:bookmarkEnd w:id="258"/>
      <w:r>
        <w:rPr>
          <w:lang w:eastAsia="zh-CN"/>
        </w:rPr>
        <w:t>5.7</w:t>
      </w:r>
      <w:r>
        <w:rPr>
          <w:lang w:eastAsia="zh-CN"/>
        </w:rPr>
        <w:tab/>
        <w:t>Support of Concurrent Location Requests</w:t>
      </w:r>
      <w:bookmarkEnd w:id="259"/>
      <w:bookmarkEnd w:id="260"/>
    </w:p>
    <w:p w14:paraId="7CBBCD9A" w14:textId="77777777" w:rsidR="00806F9E" w:rsidRDefault="00806F9E" w:rsidP="00806F9E">
      <w:pPr>
        <w:pStyle w:val="Heading3"/>
        <w:rPr>
          <w:lang w:eastAsia="zh-CN"/>
        </w:rPr>
      </w:pPr>
      <w:bookmarkStart w:id="261" w:name="_CR5_7_1"/>
      <w:bookmarkStart w:id="262" w:name="_Toc58920628"/>
      <w:bookmarkStart w:id="263" w:name="_Toc177723772"/>
      <w:bookmarkEnd w:id="261"/>
      <w:r>
        <w:rPr>
          <w:lang w:eastAsia="zh-CN"/>
        </w:rPr>
        <w:t>5.7.1</w:t>
      </w:r>
      <w:r>
        <w:rPr>
          <w:lang w:eastAsia="zh-CN"/>
        </w:rPr>
        <w:tab/>
        <w:t>General</w:t>
      </w:r>
      <w:bookmarkEnd w:id="262"/>
      <w:bookmarkEnd w:id="263"/>
    </w:p>
    <w:p w14:paraId="4BCB94F1" w14:textId="77777777" w:rsidR="00806F9E" w:rsidRDefault="00806F9E" w:rsidP="00806F9E">
      <w:pPr>
        <w:rPr>
          <w:lang w:eastAsia="zh-CN"/>
        </w:rPr>
      </w:pPr>
      <w:r>
        <w:rPr>
          <w:lang w:eastAsia="zh-CN"/>
        </w:rPr>
        <w:t>Concurrent Location Requests occur when any entity (e.g. UE, AMF, LMF, GMLC, NEF):</w:t>
      </w:r>
    </w:p>
    <w:p w14:paraId="5C1DAF1A" w14:textId="77777777" w:rsidR="00806F9E" w:rsidRDefault="00806F9E" w:rsidP="00806F9E">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D35235" w14:textId="77777777" w:rsidR="00806F9E" w:rsidRDefault="00806F9E" w:rsidP="00806F9E">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Default="00806F9E" w:rsidP="00806F9E">
      <w:pPr>
        <w:rPr>
          <w:lang w:eastAsia="zh-CN"/>
        </w:rPr>
      </w:pPr>
      <w:r>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14:paraId="63B0A35F" w14:textId="77777777" w:rsidR="00806F9E" w:rsidRDefault="00806F9E" w:rsidP="00806F9E">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Default="00806F9E" w:rsidP="00806F9E">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Default="00806F9E" w:rsidP="00806F9E">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Default="00806F9E" w:rsidP="00806F9E">
      <w:pPr>
        <w:rPr>
          <w:lang w:eastAsia="zh-CN"/>
        </w:rPr>
      </w:pPr>
      <w:r>
        <w:rPr>
          <w:lang w:eastAsia="zh-CN"/>
        </w:rPr>
        <w:t xml:space="preserve">LCS Client/AF priority and any other relevant priority information (e.g. UE subscription preferences) should be considered when rejecting or deferring a concurrent request or when cancelling one or more existing requests. In </w:t>
      </w:r>
      <w:r>
        <w:rPr>
          <w:lang w:eastAsia="zh-CN"/>
        </w:rPr>
        <w:lastRenderedPageBreak/>
        <w:t>particular, location requests associated with emergency services or lawful interception clients should be given priority over other location requests.</w:t>
      </w:r>
    </w:p>
    <w:p w14:paraId="3BCA7897" w14:textId="77777777" w:rsidR="00806F9E" w:rsidRDefault="00806F9E" w:rsidP="00806F9E">
      <w:pPr>
        <w:pStyle w:val="Heading3"/>
        <w:rPr>
          <w:lang w:eastAsia="zh-CN"/>
        </w:rPr>
      </w:pPr>
      <w:bookmarkStart w:id="264" w:name="_CR5_7_2"/>
      <w:bookmarkStart w:id="265" w:name="_Toc58920629"/>
      <w:bookmarkStart w:id="266" w:name="_Toc177723773"/>
      <w:bookmarkEnd w:id="264"/>
      <w:r>
        <w:rPr>
          <w:lang w:eastAsia="zh-CN"/>
        </w:rPr>
        <w:t>5.7.2</w:t>
      </w:r>
      <w:r>
        <w:rPr>
          <w:lang w:eastAsia="zh-CN"/>
        </w:rPr>
        <w:tab/>
        <w:t>Combining location requests by an H-GMLC or NEF</w:t>
      </w:r>
      <w:bookmarkEnd w:id="265"/>
      <w:bookmarkEnd w:id="266"/>
    </w:p>
    <w:p w14:paraId="61810A60" w14:textId="77777777" w:rsidR="00806F9E" w:rsidRDefault="00806F9E" w:rsidP="00806F9E">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Default="00806F9E" w:rsidP="00806F9E">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Default="00806F9E" w:rsidP="00806F9E">
      <w:pPr>
        <w:pStyle w:val="B1"/>
        <w:rPr>
          <w:lang w:eastAsia="zh-CN"/>
        </w:rPr>
      </w:pPr>
      <w:r>
        <w:rPr>
          <w:lang w:eastAsia="zh-CN"/>
        </w:rPr>
        <w:t>-</w:t>
      </w:r>
      <w:r>
        <w:rPr>
          <w:lang w:eastAsia="zh-CN"/>
        </w:rPr>
        <w:tab/>
        <w:t>the QoS for the other request(s) should be less strict than the QoS for the executed location request.</w:t>
      </w:r>
    </w:p>
    <w:p w14:paraId="66ECE291" w14:textId="77777777" w:rsidR="00806F9E" w:rsidRDefault="00806F9E" w:rsidP="00806F9E">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Default="00806F9E" w:rsidP="00806F9E">
      <w:pPr>
        <w:pStyle w:val="Heading3"/>
        <w:rPr>
          <w:lang w:eastAsia="zh-CN"/>
        </w:rPr>
      </w:pPr>
      <w:bookmarkStart w:id="267" w:name="_CR5_7_3"/>
      <w:bookmarkStart w:id="268" w:name="_Toc58920630"/>
      <w:bookmarkStart w:id="269" w:name="_Toc177723774"/>
      <w:bookmarkEnd w:id="267"/>
      <w:r>
        <w:rPr>
          <w:lang w:eastAsia="zh-CN"/>
        </w:rPr>
        <w:t>5.7.3</w:t>
      </w:r>
      <w:r>
        <w:rPr>
          <w:lang w:eastAsia="zh-CN"/>
        </w:rPr>
        <w:tab/>
        <w:t>Combining location requests by a V-GMLC</w:t>
      </w:r>
      <w:bookmarkEnd w:id="268"/>
      <w:bookmarkEnd w:id="269"/>
    </w:p>
    <w:p w14:paraId="6E39F92D" w14:textId="77777777" w:rsidR="00806F9E" w:rsidRDefault="00806F9E" w:rsidP="00806F9E">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Default="00806F9E" w:rsidP="00806F9E">
      <w:pPr>
        <w:pStyle w:val="Heading3"/>
        <w:rPr>
          <w:lang w:eastAsia="zh-CN"/>
        </w:rPr>
      </w:pPr>
      <w:bookmarkStart w:id="270" w:name="_CR5_7_4"/>
      <w:bookmarkStart w:id="271" w:name="_Toc58920631"/>
      <w:bookmarkStart w:id="272" w:name="_Toc177723775"/>
      <w:bookmarkEnd w:id="270"/>
      <w:r>
        <w:rPr>
          <w:lang w:eastAsia="zh-CN"/>
        </w:rPr>
        <w:t>5.7.4</w:t>
      </w:r>
      <w:r>
        <w:rPr>
          <w:lang w:eastAsia="zh-CN"/>
        </w:rPr>
        <w:tab/>
        <w:t>Combining location requests by an AMF</w:t>
      </w:r>
      <w:bookmarkEnd w:id="271"/>
      <w:bookmarkEnd w:id="272"/>
    </w:p>
    <w:p w14:paraId="7D7FA9B0" w14:textId="77777777" w:rsidR="00806F9E" w:rsidRDefault="00806F9E" w:rsidP="00806F9E">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Default="00806F9E" w:rsidP="00806F9E">
      <w:pPr>
        <w:pStyle w:val="Heading3"/>
        <w:rPr>
          <w:lang w:eastAsia="zh-CN"/>
        </w:rPr>
      </w:pPr>
      <w:bookmarkStart w:id="273" w:name="_CR5_7_5"/>
      <w:bookmarkStart w:id="274" w:name="_Toc58920632"/>
      <w:bookmarkStart w:id="275" w:name="_Toc177723776"/>
      <w:bookmarkEnd w:id="273"/>
      <w:r>
        <w:rPr>
          <w:lang w:eastAsia="zh-CN"/>
        </w:rPr>
        <w:t>5.7.5</w:t>
      </w:r>
      <w:r>
        <w:rPr>
          <w:lang w:eastAsia="zh-CN"/>
        </w:rPr>
        <w:tab/>
        <w:t>Combining location requests by an LMF</w:t>
      </w:r>
      <w:bookmarkEnd w:id="274"/>
      <w:bookmarkEnd w:id="275"/>
    </w:p>
    <w:p w14:paraId="32A350C0" w14:textId="77777777" w:rsidR="00806F9E" w:rsidRDefault="00806F9E" w:rsidP="00806F9E">
      <w:pPr>
        <w:rPr>
          <w:lang w:eastAsia="zh-CN"/>
        </w:rPr>
      </w:pPr>
      <w:r>
        <w:rPr>
          <w:lang w:eastAsia="zh-CN"/>
        </w:rPr>
        <w:t>An LMF may combine concurrent location requests for the same target UE provided QoS requirements can be satisfied for the non-executed location requests.</w:t>
      </w:r>
    </w:p>
    <w:p w14:paraId="3E5DB44F" w14:textId="77777777" w:rsidR="00806F9E" w:rsidRDefault="00806F9E" w:rsidP="00806F9E">
      <w:pPr>
        <w:pStyle w:val="Heading3"/>
        <w:rPr>
          <w:lang w:eastAsia="zh-CN"/>
        </w:rPr>
      </w:pPr>
      <w:bookmarkStart w:id="276" w:name="_CR5_7_6"/>
      <w:bookmarkStart w:id="277" w:name="_Toc58920633"/>
      <w:bookmarkStart w:id="278" w:name="_Toc177723777"/>
      <w:bookmarkEnd w:id="276"/>
      <w:r>
        <w:rPr>
          <w:lang w:eastAsia="zh-CN"/>
        </w:rPr>
        <w:t>5.7.6</w:t>
      </w:r>
      <w:r>
        <w:rPr>
          <w:lang w:eastAsia="zh-CN"/>
        </w:rPr>
        <w:tab/>
        <w:t>Combining location requests by a UE</w:t>
      </w:r>
      <w:bookmarkEnd w:id="277"/>
      <w:bookmarkEnd w:id="278"/>
    </w:p>
    <w:p w14:paraId="2BDB1D62" w14:textId="77777777" w:rsidR="00806F9E" w:rsidRDefault="00806F9E" w:rsidP="00806F9E">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Default="00806F9E" w:rsidP="00806F9E">
      <w:pPr>
        <w:pStyle w:val="Heading2"/>
        <w:rPr>
          <w:lang w:eastAsia="ko-KR"/>
        </w:rPr>
      </w:pPr>
      <w:bookmarkStart w:id="279" w:name="_CR5_8"/>
      <w:bookmarkStart w:id="280" w:name="_Toc58920634"/>
      <w:bookmarkStart w:id="281" w:name="_Toc177723778"/>
      <w:bookmarkEnd w:id="279"/>
      <w:r>
        <w:rPr>
          <w:lang w:eastAsia="ko-KR"/>
        </w:rPr>
        <w:t>5.8</w:t>
      </w:r>
      <w:r>
        <w:rPr>
          <w:lang w:eastAsia="ko-KR"/>
        </w:rPr>
        <w:tab/>
        <w:t>Interworking with the IMS</w:t>
      </w:r>
      <w:bookmarkEnd w:id="280"/>
      <w:bookmarkEnd w:id="281"/>
    </w:p>
    <w:p w14:paraId="5C6C5E52" w14:textId="77777777" w:rsidR="00806F9E" w:rsidRDefault="00806F9E" w:rsidP="00806F9E">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Default="00806F9E" w:rsidP="00806F9E">
      <w:pPr>
        <w:pStyle w:val="NO"/>
        <w:rPr>
          <w:lang w:eastAsia="ko-KR"/>
        </w:rPr>
      </w:pPr>
      <w:r>
        <w:rPr>
          <w:lang w:eastAsia="ko-KR"/>
        </w:rPr>
        <w:t>NOTE 1:</w:t>
      </w:r>
      <w:r>
        <w:rPr>
          <w:lang w:eastAsia="ko-KR"/>
        </w:rPr>
        <w:tab/>
        <w:t>The H-GMLC may query IMS-HSS or UDM to retrieve the SUPI of the target UE based on its SIP-URI/TEL-URL.</w:t>
      </w:r>
    </w:p>
    <w:p w14:paraId="67D6DEE7" w14:textId="77777777" w:rsidR="00806F9E" w:rsidRDefault="00806F9E" w:rsidP="00806F9E">
      <w:pPr>
        <w:pStyle w:val="NO"/>
        <w:rPr>
          <w:lang w:eastAsia="ko-KR"/>
        </w:rPr>
      </w:pPr>
      <w:r>
        <w:rPr>
          <w:lang w:eastAsia="ko-KR"/>
        </w:rPr>
        <w:t>NOTE 2:</w:t>
      </w:r>
      <w:r>
        <w:rPr>
          <w:lang w:eastAsia="ko-KR"/>
        </w:rPr>
        <w:tab/>
        <w:t>If multiple SUPIs are resolved for the SIP-URI/TEL-URL, the H-GMLC behaviour is out of scope of this specification.</w:t>
      </w:r>
    </w:p>
    <w:p w14:paraId="393227B9" w14:textId="77777777" w:rsidR="00806F9E" w:rsidRPr="001216A7" w:rsidRDefault="00806F9E" w:rsidP="00806F9E">
      <w:pPr>
        <w:pStyle w:val="Heading1"/>
        <w:rPr>
          <w:lang w:eastAsia="ko-KR"/>
        </w:rPr>
      </w:pPr>
      <w:bookmarkStart w:id="282" w:name="_CR6"/>
      <w:bookmarkStart w:id="283" w:name="_Toc58920635"/>
      <w:bookmarkStart w:id="284" w:name="_Toc177723779"/>
      <w:bookmarkEnd w:id="282"/>
      <w:r w:rsidRPr="001216A7">
        <w:rPr>
          <w:rFonts w:eastAsia="SimSun" w:hint="eastAsia"/>
          <w:lang w:eastAsia="zh-CN"/>
        </w:rPr>
        <w:lastRenderedPageBreak/>
        <w:t>6</w:t>
      </w:r>
      <w:r w:rsidRPr="001216A7">
        <w:rPr>
          <w:lang w:eastAsia="ko-KR"/>
        </w:rPr>
        <w:tab/>
      </w:r>
      <w:r w:rsidRPr="001216A7">
        <w:rPr>
          <w:rFonts w:eastAsia="SimSun" w:hint="eastAsia"/>
          <w:lang w:eastAsia="zh-CN"/>
        </w:rPr>
        <w:t>Location Service Procedures</w:t>
      </w:r>
      <w:bookmarkEnd w:id="283"/>
      <w:bookmarkEnd w:id="284"/>
    </w:p>
    <w:p w14:paraId="542ABBF2" w14:textId="77777777" w:rsidR="00806F9E" w:rsidRPr="001216A7" w:rsidRDefault="00806F9E" w:rsidP="00806F9E">
      <w:pPr>
        <w:pStyle w:val="Heading2"/>
        <w:rPr>
          <w:lang w:eastAsia="ko-KR"/>
        </w:rPr>
      </w:pPr>
      <w:bookmarkStart w:id="285" w:name="_CR6_1"/>
      <w:bookmarkStart w:id="286" w:name="_Toc58920636"/>
      <w:bookmarkStart w:id="287" w:name="_Toc177723780"/>
      <w:bookmarkEnd w:id="285"/>
      <w:r w:rsidRPr="001216A7">
        <w:rPr>
          <w:rFonts w:eastAsia="SimSun" w:hint="eastAsia"/>
          <w:lang w:eastAsia="zh-CN"/>
        </w:rPr>
        <w:t>6</w:t>
      </w:r>
      <w:r w:rsidRPr="001216A7">
        <w:rPr>
          <w:rFonts w:hint="eastAsia"/>
          <w:lang w:eastAsia="ko-KR"/>
        </w:rPr>
        <w:t>.1</w:t>
      </w:r>
      <w:r w:rsidRPr="001216A7">
        <w:rPr>
          <w:lang w:eastAsia="ko-KR"/>
        </w:rPr>
        <w:tab/>
      </w:r>
      <w:r w:rsidRPr="001216A7">
        <w:rPr>
          <w:rFonts w:eastAsia="SimSun" w:hint="eastAsia"/>
          <w:lang w:eastAsia="zh-CN"/>
        </w:rPr>
        <w:t>5G</w:t>
      </w:r>
      <w:r w:rsidRPr="001216A7">
        <w:rPr>
          <w:lang w:eastAsia="ko-KR"/>
        </w:rPr>
        <w:t>C</w:t>
      </w:r>
      <w:r w:rsidRPr="001216A7">
        <w:rPr>
          <w:rFonts w:eastAsia="SimSun" w:hint="eastAsia"/>
          <w:lang w:eastAsia="zh-CN"/>
        </w:rPr>
        <w:t>-MT-LR Procedure</w:t>
      </w:r>
      <w:bookmarkEnd w:id="286"/>
      <w:bookmarkEnd w:id="287"/>
    </w:p>
    <w:p w14:paraId="067927A8" w14:textId="77777777" w:rsidR="00806F9E" w:rsidRPr="001216A7" w:rsidRDefault="00806F9E" w:rsidP="00806F9E">
      <w:pPr>
        <w:pStyle w:val="Heading3"/>
      </w:pPr>
      <w:bookmarkStart w:id="288" w:name="_CR6_1_1"/>
      <w:bookmarkStart w:id="289" w:name="_Toc58920637"/>
      <w:bookmarkStart w:id="290" w:name="_Toc177723781"/>
      <w:bookmarkEnd w:id="288"/>
      <w:r w:rsidRPr="001216A7">
        <w:t>6.1.1</w:t>
      </w:r>
      <w:r w:rsidRPr="001216A7">
        <w:tab/>
        <w:t>5GC-MT-LR procedure for the regulatory location service</w:t>
      </w:r>
      <w:bookmarkEnd w:id="289"/>
      <w:bookmarkEnd w:id="290"/>
    </w:p>
    <w:p w14:paraId="70F30B5B" w14:textId="77777777" w:rsidR="00806F9E" w:rsidRPr="001216A7" w:rsidRDefault="00806F9E" w:rsidP="00806F9E">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1216A7" w:rsidRDefault="00806F9E" w:rsidP="00806F9E">
      <w:r w:rsidRPr="001216A7">
        <w:t>This procedure is applicable to a request from an LCS client for a current location of the target UE, and it is assumed that the LCS client is authorised to use the location service and no privacy verification is required.</w:t>
      </w:r>
    </w:p>
    <w:bookmarkStart w:id="291" w:name="_MON_1609086182"/>
    <w:bookmarkEnd w:id="291"/>
    <w:p w14:paraId="3798BC2A" w14:textId="77777777" w:rsidR="00806F9E" w:rsidRPr="001216A7" w:rsidRDefault="00806F9E" w:rsidP="00806F9E">
      <w:pPr>
        <w:pStyle w:val="TH"/>
        <w:rPr>
          <w:lang w:eastAsia="zh-CN"/>
        </w:rPr>
      </w:pPr>
      <w:r w:rsidRPr="001216A7">
        <w:object w:dxaOrig="9072" w:dyaOrig="7510" w14:anchorId="0265DBF3">
          <v:shape id="_x0000_i1034" type="#_x0000_t75" style="width:391.9pt;height:325.35pt" o:ole="">
            <v:imagedata r:id="rId29" o:title=""/>
          </v:shape>
          <o:OLEObject Type="Embed" ProgID="Word.Picture.8" ShapeID="_x0000_i1034" DrawAspect="Content" ObjectID="_1795001489" r:id="rId30"/>
        </w:object>
      </w:r>
    </w:p>
    <w:p w14:paraId="797764BB" w14:textId="77777777" w:rsidR="00806F9E" w:rsidRPr="001216A7" w:rsidRDefault="00806F9E" w:rsidP="00806F9E">
      <w:pPr>
        <w:pStyle w:val="TF"/>
        <w:rPr>
          <w:lang w:eastAsia="zh-CN"/>
        </w:rPr>
      </w:pPr>
      <w:bookmarkStart w:id="292" w:name="_CRFigure6_1_11"/>
      <w:r w:rsidRPr="001216A7">
        <w:rPr>
          <w:lang w:eastAsia="zh-CN"/>
        </w:rPr>
        <w:t xml:space="preserve">Figure </w:t>
      </w:r>
      <w:bookmarkEnd w:id="292"/>
      <w:r w:rsidRPr="001216A7">
        <w:rPr>
          <w:lang w:eastAsia="zh-CN"/>
        </w:rPr>
        <w:t>6.1.1-1: 5GC-MT-LR procedure for the regulatory location service</w:t>
      </w:r>
    </w:p>
    <w:p w14:paraId="74605317" w14:textId="77777777" w:rsidR="00806F9E" w:rsidRPr="001216A7" w:rsidRDefault="00806F9E" w:rsidP="00806F9E">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Default="00806F9E" w:rsidP="00806F9E">
      <w:pPr>
        <w:pStyle w:val="B1"/>
        <w:rPr>
          <w:lang w:val="en-US"/>
        </w:rPr>
      </w:pPr>
      <w:r>
        <w:rPr>
          <w:lang w:val="en-US"/>
        </w:rPr>
        <w:t>2.</w:t>
      </w:r>
      <w:r>
        <w:rPr>
          <w:lang w:val="en-US"/>
        </w:rPr>
        <w:tab/>
        <w:t xml:space="preserve">The GMLC invokes a </w:t>
      </w:r>
      <w:proofErr w:type="spellStart"/>
      <w:r>
        <w:rPr>
          <w:lang w:val="en-US"/>
        </w:rPr>
        <w:t>Nudm_UECM_Get</w:t>
      </w:r>
      <w:proofErr w:type="spellEnd"/>
      <w:r>
        <w:rPr>
          <w:lang w:val="en-US"/>
        </w:rPr>
        <w:t xml:space="preserve"> service operation towards the home UDM of the target UE to be located with the GPSI or SUPI of this UE.</w:t>
      </w:r>
    </w:p>
    <w:p w14:paraId="494C2794" w14:textId="77777777" w:rsidR="00806F9E" w:rsidRDefault="00806F9E" w:rsidP="00806F9E">
      <w:pPr>
        <w:pStyle w:val="B1"/>
        <w:rPr>
          <w:lang w:val="en-US"/>
        </w:rPr>
      </w:pPr>
      <w:r>
        <w:rPr>
          <w:lang w:val="en-US"/>
        </w:rPr>
        <w:t>3.</w:t>
      </w:r>
      <w:r>
        <w:rPr>
          <w:lang w:val="en-US"/>
        </w:rPr>
        <w:tab/>
        <w:t>The UDM returns the network addresses of the current serving AMF.</w:t>
      </w:r>
    </w:p>
    <w:p w14:paraId="09972CFD" w14:textId="77777777" w:rsidR="00806F9E" w:rsidRDefault="00806F9E" w:rsidP="00806F9E">
      <w:pPr>
        <w:pStyle w:val="NO"/>
        <w:rPr>
          <w:lang w:val="en-US"/>
        </w:rPr>
      </w:pPr>
      <w:r>
        <w:rPr>
          <w:lang w:val="en-US"/>
        </w:rPr>
        <w:t>NOTE:</w:t>
      </w:r>
      <w:r>
        <w:rPr>
          <w:lang w:val="en-US"/>
        </w:rPr>
        <w:tab/>
        <w:t xml:space="preserve">For backward compatibility, the GMLC can use a </w:t>
      </w:r>
      <w:proofErr w:type="spellStart"/>
      <w:r>
        <w:rPr>
          <w:lang w:val="en-US"/>
        </w:rPr>
        <w:t>Nudm_SDM_Get</w:t>
      </w:r>
      <w:proofErr w:type="spellEnd"/>
      <w:r>
        <w:rPr>
          <w:lang w:val="en-US"/>
        </w:rPr>
        <w:t xml:space="preserve"> service operation to retrieve the SUPI of the target UE from a Rel-15 UDM as defined in 23.502 [19] clause 5.2.3.3.2.</w:t>
      </w:r>
    </w:p>
    <w:p w14:paraId="07A59FAF" w14:textId="77777777" w:rsidR="00806F9E" w:rsidRDefault="00806F9E" w:rsidP="00806F9E">
      <w:pPr>
        <w:pStyle w:val="B1"/>
        <w:rPr>
          <w:lang w:val="en-US"/>
        </w:rPr>
      </w:pPr>
      <w:r>
        <w:rPr>
          <w:lang w:val="en-US"/>
        </w:rPr>
        <w:lastRenderedPageBreak/>
        <w:t>4.</w:t>
      </w:r>
      <w:r>
        <w:rPr>
          <w:lang w:val="en-US"/>
        </w:rPr>
        <w:tab/>
        <w:t xml:space="preserve">The GMLC invokes the </w:t>
      </w:r>
      <w:proofErr w:type="spellStart"/>
      <w:r>
        <w:rPr>
          <w:lang w:val="en-US"/>
        </w:rPr>
        <w:t>Namf_Location_ProvidePositioningInfo</w:t>
      </w:r>
      <w:proofErr w:type="spellEnd"/>
      <w:r>
        <w:rPr>
          <w:lang w:val="en-US"/>
        </w:rPr>
        <w:t xml:space="preserve"> service operation towards the AMF to request the current location of the UE. The service operation includes the SUPI, and client type and may include the required QoS and Supported GAD shapes.</w:t>
      </w:r>
    </w:p>
    <w:p w14:paraId="77EBB1C5" w14:textId="0455E4E8" w:rsidR="00806F9E" w:rsidRPr="001216A7" w:rsidRDefault="00806F9E" w:rsidP="00806F9E">
      <w:pPr>
        <w:pStyle w:val="B1"/>
      </w:pPr>
      <w:r w:rsidRPr="001216A7">
        <w:t>5.</w:t>
      </w:r>
      <w:r w:rsidRPr="001216A7">
        <w:tab/>
        <w:t>If the UE is in CM IDLE state, the AMF initiates a network triggered Service Request procedure as defined in clause 4.2.3.</w:t>
      </w:r>
      <w:r>
        <w:t>3</w:t>
      </w:r>
      <w:r w:rsidRPr="001216A7">
        <w:t xml:space="preserve"> of </w:t>
      </w:r>
      <w:r w:rsidR="004B1AF1" w:rsidRPr="001216A7">
        <w:t>TS</w:t>
      </w:r>
      <w:r w:rsidR="004B1AF1">
        <w:t> </w:t>
      </w:r>
      <w:r w:rsidR="004B1AF1" w:rsidRPr="001216A7">
        <w:t>23.502</w:t>
      </w:r>
      <w:r w:rsidR="004B1AF1">
        <w:t> </w:t>
      </w:r>
      <w:r w:rsidR="004B1AF1" w:rsidRPr="001216A7">
        <w:t>[</w:t>
      </w:r>
      <w:r w:rsidRPr="001216A7">
        <w:t>19] to establish a signalling connection with the UE.</w:t>
      </w:r>
    </w:p>
    <w:p w14:paraId="280FD16C" w14:textId="77777777" w:rsidR="00806F9E" w:rsidRDefault="00806F9E" w:rsidP="00806F9E">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07B4E302" w:rsidR="00806F9E" w:rsidRDefault="00806F9E" w:rsidP="00806F9E">
      <w:pPr>
        <w:pStyle w:val="B1"/>
        <w:rPr>
          <w:lang w:val="en-US"/>
        </w:rPr>
      </w:pPr>
      <w:r>
        <w:rPr>
          <w:lang w:val="en-US"/>
        </w:rPr>
        <w:t>7.</w:t>
      </w:r>
      <w:r>
        <w:rPr>
          <w:lang w:val="en-US"/>
        </w:rPr>
        <w:tab/>
        <w:t xml:space="preserve">The AMF invokes the </w:t>
      </w:r>
      <w:proofErr w:type="spellStart"/>
      <w:r>
        <w:rPr>
          <w:lang w:val="en-US"/>
        </w:rPr>
        <w:t>Nlmf_Location_DetermineLocation</w:t>
      </w:r>
      <w:proofErr w:type="spellEnd"/>
      <w:r>
        <w:rPr>
          <w:lang w:val="en-US"/>
        </w:rPr>
        <w:t xml:space="preserve">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Pr>
          <w:lang w:val="en-US"/>
        </w:rPr>
        <w:t>, UE Positioning Capability if available</w:t>
      </w:r>
      <w:r>
        <w:rPr>
          <w:lang w:val="en-US"/>
        </w:rPr>
        <w:t xml:space="preserve"> and Supported GAD shapes. If any of the procedures in clause 6.11.1 or clause 6.11.2 are used the service operation includes the AMF identity.</w:t>
      </w:r>
    </w:p>
    <w:p w14:paraId="51E6E863" w14:textId="505927CD" w:rsidR="00806F9E" w:rsidRDefault="00806F9E" w:rsidP="00806F9E">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w:t>
      </w:r>
      <w:proofErr w:type="spellStart"/>
      <w:r>
        <w:rPr>
          <w:lang w:val="en-US"/>
        </w:rPr>
        <w:t>gNB</w:t>
      </w:r>
      <w:proofErr w:type="spellEnd"/>
      <w:r>
        <w:rPr>
          <w:lang w:val="en-US"/>
        </w:rPr>
        <w:t xml:space="preserve"> or NG-</w:t>
      </w:r>
      <w:proofErr w:type="spellStart"/>
      <w:r>
        <w:rPr>
          <w:lang w:val="en-US"/>
        </w:rPr>
        <w:t>eNB</w:t>
      </w:r>
      <w:proofErr w:type="spellEnd"/>
      <w:r>
        <w:rPr>
          <w:lang w:val="en-US"/>
        </w:rPr>
        <w:t>) for the UE.</w:t>
      </w:r>
      <w:r w:rsidR="003D3A35">
        <w:rPr>
          <w:lang w:val="en-US"/>
        </w:rPr>
        <w:t xml:space="preserve"> The LMF shall determine a geographical location and optionally a location in local coordinates.</w:t>
      </w:r>
    </w:p>
    <w:p w14:paraId="226E07B1" w14:textId="77847803" w:rsidR="00806F9E" w:rsidRDefault="00806F9E" w:rsidP="00806F9E">
      <w:pPr>
        <w:pStyle w:val="B1"/>
        <w:rPr>
          <w:lang w:val="en-US"/>
        </w:rPr>
      </w:pPr>
      <w:r>
        <w:rPr>
          <w:lang w:val="en-US"/>
        </w:rPr>
        <w:t>9.</w:t>
      </w:r>
      <w:r>
        <w:rPr>
          <w:lang w:val="en-US"/>
        </w:rPr>
        <w:tab/>
        <w:t xml:space="preserve">The LMF returns the </w:t>
      </w:r>
      <w:proofErr w:type="spellStart"/>
      <w:r>
        <w:rPr>
          <w:lang w:val="en-US"/>
        </w:rPr>
        <w:t>Nlmf_Location_DetermineLocation</w:t>
      </w:r>
      <w:proofErr w:type="spellEnd"/>
      <w:r>
        <w:rPr>
          <w:lang w:val="en-US"/>
        </w:rPr>
        <w:t xml:space="preserve"> Response towards the AMF to return the current location of the UE</w:t>
      </w:r>
      <w:r w:rsidR="003D3A35">
        <w:rPr>
          <w:lang w:val="en-US"/>
        </w:rPr>
        <w:t xml:space="preserve"> and UE Positioning Capability if the UE Positioning Capability is received in step 8 including an indication that the capabilities are non-variable and not received from AMF in step 7</w:t>
      </w:r>
      <w:r>
        <w:rPr>
          <w:lang w:val="en-US"/>
        </w:rPr>
        <w:t>. The service operation includes the LCS Correlation identifier, the location estimate, its age and accuracy and may include information about the positioning method</w:t>
      </w:r>
      <w:r w:rsidR="00700F23">
        <w:rPr>
          <w:lang w:val="en-US"/>
        </w:rPr>
        <w:t xml:space="preserve"> and the timestamp of the location estimate</w:t>
      </w:r>
      <w:r>
        <w:rPr>
          <w:lang w:val="en-US"/>
        </w:rPr>
        <w:t>.</w:t>
      </w:r>
    </w:p>
    <w:p w14:paraId="7229E717" w14:textId="798F5AF6" w:rsidR="00806F9E" w:rsidRDefault="00806F9E" w:rsidP="00806F9E">
      <w:pPr>
        <w:pStyle w:val="B1"/>
        <w:rPr>
          <w:lang w:val="en-US"/>
        </w:rPr>
      </w:pPr>
      <w:r>
        <w:rPr>
          <w:lang w:val="en-US"/>
        </w:rPr>
        <w:t>10.</w:t>
      </w:r>
      <w:r>
        <w:rPr>
          <w:lang w:val="en-US"/>
        </w:rPr>
        <w:tab/>
        <w:t xml:space="preserve">The AMF returns the </w:t>
      </w:r>
      <w:proofErr w:type="spellStart"/>
      <w:r>
        <w:rPr>
          <w:lang w:val="en-US"/>
        </w:rPr>
        <w:t>Namf_Location_ProvidePositioningInfo</w:t>
      </w:r>
      <w:proofErr w:type="spellEnd"/>
      <w:r>
        <w:rPr>
          <w:lang w:val="en-US"/>
        </w:rPr>
        <w:t xml:space="preserve"> Response towards the GMLC/LRF to return the current location of the UE. The service operation includes the location estimate, its age and accuracy and may include information about the positioning method</w:t>
      </w:r>
      <w:r w:rsidR="00700F23">
        <w:rPr>
          <w:lang w:val="en-US"/>
        </w:rPr>
        <w:t xml:space="preserve"> and the timestamp of the location estimate</w:t>
      </w:r>
      <w:r>
        <w:rPr>
          <w:lang w:val="en-US"/>
        </w:rPr>
        <w:t>.</w:t>
      </w:r>
      <w:r w:rsidR="003D3A35">
        <w:rPr>
          <w:lang w:val="en-US"/>
        </w:rPr>
        <w:t xml:space="preserve"> The AMF stores the UE Positioning Capability in UE context when received from LMF.</w:t>
      </w:r>
    </w:p>
    <w:p w14:paraId="4C935CBC" w14:textId="77777777" w:rsidR="00806F9E" w:rsidRDefault="00806F9E" w:rsidP="00806F9E">
      <w:pPr>
        <w:pStyle w:val="B1"/>
        <w:rPr>
          <w:lang w:val="en-US"/>
        </w:rPr>
      </w:pPr>
      <w:r>
        <w:rPr>
          <w:lang w:val="en-US"/>
        </w:rPr>
        <w:t>11.</w:t>
      </w:r>
      <w:r>
        <w:rPr>
          <w:lang w:val="en-US"/>
        </w:rPr>
        <w:tab/>
        <w:t>The GMLC sends the location service response to the external location services client.</w:t>
      </w:r>
    </w:p>
    <w:p w14:paraId="4C596A0B" w14:textId="77777777" w:rsidR="00806F9E" w:rsidRPr="001216A7" w:rsidRDefault="00806F9E" w:rsidP="00806F9E">
      <w:pPr>
        <w:pStyle w:val="Heading3"/>
      </w:pPr>
      <w:bookmarkStart w:id="293" w:name="_CR6_1_2"/>
      <w:bookmarkStart w:id="294" w:name="_Toc58920638"/>
      <w:bookmarkStart w:id="295" w:name="_Toc177723782"/>
      <w:bookmarkEnd w:id="293"/>
      <w:r w:rsidRPr="001216A7">
        <w:t>6.1.2</w:t>
      </w:r>
      <w:r w:rsidRPr="001216A7">
        <w:tab/>
        <w:t>5GC-MT-LR Procedure for the commercial location service</w:t>
      </w:r>
      <w:bookmarkEnd w:id="294"/>
      <w:bookmarkEnd w:id="295"/>
    </w:p>
    <w:p w14:paraId="1D46085B" w14:textId="77777777" w:rsidR="00806F9E" w:rsidRPr="001216A7" w:rsidRDefault="00806F9E" w:rsidP="00806F9E">
      <w:r w:rsidRPr="001216A7">
        <w:rPr>
          <w:lang w:eastAsia="zh-CN"/>
        </w:rPr>
        <w:t xml:space="preserve">Figure 6.1.2-1 </w:t>
      </w:r>
      <w:r w:rsidRPr="001216A7">
        <w:t>illustrates the general network positioning requested by the LCS clients or the AF. In this scenario, it is assumed that the target UE may be identified using an SUPI or GPSI. This procedure is applicable to a request from an LCS client or AF for a current location of the target UE, and it is assumed that</w:t>
      </w:r>
    </w:p>
    <w:p w14:paraId="22BB552A" w14:textId="77777777" w:rsidR="00806F9E" w:rsidRPr="001216A7" w:rsidRDefault="00806F9E" w:rsidP="00806F9E">
      <w:pPr>
        <w:pStyle w:val="B1"/>
      </w:pPr>
      <w:r w:rsidRPr="001216A7">
        <w:t>-</w:t>
      </w:r>
      <w:r w:rsidRPr="001216A7">
        <w:tab/>
        <w:t>Privacy verification may be required for the location service request;</w:t>
      </w:r>
    </w:p>
    <w:p w14:paraId="07BEF864" w14:textId="77777777" w:rsidR="00806F9E" w:rsidRPr="001216A7" w:rsidRDefault="00806F9E" w:rsidP="00806F9E">
      <w:pPr>
        <w:pStyle w:val="B1"/>
      </w:pPr>
      <w:r w:rsidRPr="001216A7">
        <w:t>-</w:t>
      </w:r>
      <w:r w:rsidRPr="001216A7">
        <w:tab/>
        <w:t>The LCS client or the AF needs to be authorised to use the location service.</w:t>
      </w:r>
    </w:p>
    <w:bookmarkStart w:id="296" w:name="_MON_1709637054"/>
    <w:bookmarkStart w:id="297" w:name="_MON_1643182622"/>
    <w:bookmarkEnd w:id="296"/>
    <w:bookmarkEnd w:id="297"/>
    <w:bookmarkStart w:id="298" w:name="_MON_1643182626"/>
    <w:bookmarkEnd w:id="298"/>
    <w:p w14:paraId="6BA4CC1B" w14:textId="71FDF325" w:rsidR="00533391" w:rsidRDefault="00533391" w:rsidP="00A7646F">
      <w:pPr>
        <w:pStyle w:val="TH"/>
        <w:rPr>
          <w:lang w:eastAsia="zh-CN"/>
        </w:rPr>
      </w:pPr>
      <w:r w:rsidRPr="001F7969">
        <w:object w:dxaOrig="10929" w:dyaOrig="11486" w14:anchorId="5BE16C20">
          <v:shape id="_x0000_i1035" type="#_x0000_t75" style="width:480.9pt;height:505.35pt" o:ole="">
            <v:imagedata r:id="rId31" o:title=""/>
          </v:shape>
          <o:OLEObject Type="Embed" ProgID="Word.Picture.8" ShapeID="_x0000_i1035" DrawAspect="Content" ObjectID="_1795001490" r:id="rId32"/>
        </w:object>
      </w:r>
    </w:p>
    <w:p w14:paraId="27A21983" w14:textId="5F0205C9" w:rsidR="00806F9E" w:rsidRPr="001216A7" w:rsidRDefault="00806F9E" w:rsidP="00806F9E">
      <w:pPr>
        <w:pStyle w:val="TF"/>
      </w:pPr>
      <w:bookmarkStart w:id="299" w:name="_CRFigure6_1_21"/>
      <w:r w:rsidRPr="001216A7">
        <w:rPr>
          <w:lang w:eastAsia="zh-CN"/>
        </w:rPr>
        <w:t xml:space="preserve">Figure </w:t>
      </w:r>
      <w:bookmarkEnd w:id="299"/>
      <w:r w:rsidRPr="001216A7">
        <w:rPr>
          <w:lang w:eastAsia="zh-CN"/>
        </w:rPr>
        <w:t>6.1.2</w:t>
      </w:r>
      <w:r w:rsidRPr="001216A7">
        <w:rPr>
          <w:lang w:val="en-US" w:eastAsia="zh-CN"/>
        </w:rPr>
        <w:t>-1</w:t>
      </w:r>
      <w:r w:rsidRPr="001216A7">
        <w:rPr>
          <w:lang w:eastAsia="zh-CN"/>
        </w:rPr>
        <w:t>: 5GC-MT-LR Procedure for the commercial location services</w:t>
      </w:r>
    </w:p>
    <w:p w14:paraId="10B98CFC" w14:textId="77777777" w:rsidR="00806F9E" w:rsidRPr="001216A7" w:rsidRDefault="00806F9E" w:rsidP="00806F9E">
      <w:pPr>
        <w:pStyle w:val="B1"/>
      </w:pPr>
      <w:r w:rsidRPr="001216A7">
        <w:rPr>
          <w:lang w:eastAsia="zh-CN"/>
        </w:rPr>
        <w:t>1.</w:t>
      </w:r>
      <w:r w:rsidRPr="001216A7">
        <w:rPr>
          <w:lang w:eastAsia="zh-CN"/>
        </w:rPr>
        <w:tab/>
        <w:t xml:space="preserve">The </w:t>
      </w:r>
      <w:r>
        <w:rPr>
          <w:lang w:eastAsia="zh-CN"/>
        </w:rPr>
        <w:t>LCS C</w:t>
      </w:r>
      <w:r w:rsidRPr="001216A7">
        <w:rPr>
          <w:lang w:eastAsia="zh-CN"/>
        </w:rPr>
        <w:t>lient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eastAsia="SimSun" w:hint="eastAsia"/>
          <w:lang w:eastAsia="zh-CN"/>
        </w:rPr>
        <w:t>s</w:t>
      </w:r>
      <w:r w:rsidRPr="001216A7">
        <w:rPr>
          <w:lang w:eastAsia="zh-CN"/>
        </w:rPr>
        <w:t>upported GAD shapes and other attributes. (H</w:t>
      </w:r>
      <w:r>
        <w:rPr>
          <w:lang w:eastAsia="zh-CN"/>
        </w:rPr>
        <w:t>)GMLC</w:t>
      </w:r>
      <w:r w:rsidRPr="001216A7">
        <w:rPr>
          <w:lang w:eastAsia="zh-CN"/>
        </w:rPr>
        <w:t xml:space="preserve"> (for 1a) or NEF (for 1b) authorizes the </w:t>
      </w:r>
      <w:r>
        <w:rPr>
          <w:lang w:eastAsia="zh-CN"/>
        </w:rPr>
        <w:t xml:space="preserve">LCS </w:t>
      </w:r>
      <w:r w:rsidRPr="001216A7">
        <w:rPr>
          <w:lang w:eastAsia="zh-CN"/>
        </w:rPr>
        <w:t>Client or the AF for the usage of the LCS service. If the authorization fails, step 2-</w:t>
      </w:r>
      <w:r w:rsidRPr="001216A7">
        <w:rPr>
          <w:rFonts w:eastAsia="SimSun" w:hint="eastAsia"/>
          <w:lang w:eastAsia="zh-CN"/>
        </w:rPr>
        <w:t>2</w:t>
      </w:r>
      <w:r>
        <w:rPr>
          <w:rFonts w:eastAsia="SimSun"/>
          <w:lang w:eastAsia="zh-CN"/>
        </w:rPr>
        <w:t>3</w:t>
      </w:r>
      <w:r w:rsidRPr="001216A7">
        <w:rPr>
          <w:lang w:eastAsia="zh-CN"/>
        </w:rPr>
        <w:t xml:space="preserve"> are skipped and (H</w:t>
      </w:r>
      <w:r>
        <w:rPr>
          <w:lang w:eastAsia="zh-CN"/>
        </w:rPr>
        <w:t>)GMLC</w:t>
      </w:r>
      <w:r w:rsidRPr="001216A7">
        <w:rPr>
          <w:lang w:eastAsia="zh-CN"/>
        </w:rPr>
        <w:t xml:space="preserve"> (for 1a) or NEF (for 1b) responds to the </w:t>
      </w:r>
      <w:r>
        <w:rPr>
          <w:lang w:eastAsia="zh-CN"/>
        </w:rPr>
        <w:t xml:space="preserve">LCS </w:t>
      </w:r>
      <w:r w:rsidRPr="001216A7">
        <w:rPr>
          <w:lang w:eastAsia="zh-CN"/>
        </w:rPr>
        <w:t>Client or the AF the failure of the service authorization in step </w:t>
      </w:r>
      <w:r w:rsidRPr="001216A7">
        <w:rPr>
          <w:rFonts w:eastAsia="SimSun" w:hint="eastAsia"/>
          <w:lang w:eastAsia="zh-CN"/>
        </w:rPr>
        <w:t>2</w:t>
      </w:r>
      <w:r>
        <w:rPr>
          <w:rFonts w:eastAsia="SimSun"/>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Pr="001216A7">
        <w:rPr>
          <w:lang w:eastAsia="zh-CN"/>
        </w:rPr>
        <w:t xml:space="preserve"> or AF.</w:t>
      </w:r>
    </w:p>
    <w:p w14:paraId="39626395" w14:textId="375A7DD2" w:rsidR="00806F9E" w:rsidRPr="001216A7" w:rsidRDefault="00806F9E" w:rsidP="00806F9E">
      <w:pPr>
        <w:pStyle w:val="B1"/>
      </w:pPr>
      <w:r w:rsidRPr="001216A7">
        <w:rPr>
          <w:lang w:eastAsia="zh-CN"/>
        </w:rPr>
        <w:tab/>
      </w:r>
      <w:r w:rsidRPr="001216A7">
        <w:t>The LCS request may carry also the Service Identity</w:t>
      </w:r>
      <w:r>
        <w:t xml:space="preserve"> (see </w:t>
      </w:r>
      <w:r w:rsidR="004B1AF1">
        <w:t>TS 22.071 [</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7E52324" w14:textId="43AFB274" w:rsidR="00700F23" w:rsidRDefault="00700F23" w:rsidP="00806F9E">
      <w:pPr>
        <w:pStyle w:val="B1"/>
        <w:rPr>
          <w:lang w:eastAsia="zh-CN"/>
        </w:rPr>
      </w:pPr>
      <w:r>
        <w:rPr>
          <w:lang w:eastAsia="zh-CN"/>
        </w:rPr>
        <w:lastRenderedPageBreak/>
        <w:tab/>
        <w:t>The LCS service request may include a scheduled location time if a current location of the UE is required at a specific time in the future.</w:t>
      </w:r>
    </w:p>
    <w:p w14:paraId="496B10D2" w14:textId="71C3D728" w:rsidR="003C6518" w:rsidRDefault="003C6518" w:rsidP="00806F9E">
      <w:pPr>
        <w:pStyle w:val="B1"/>
        <w:rPr>
          <w:lang w:eastAsia="zh-CN"/>
        </w:rPr>
      </w:pPr>
      <w:r>
        <w:rPr>
          <w:lang w:eastAsia="zh-CN"/>
        </w:rPr>
        <w:tab/>
        <w:t>The LCS service request may include integrity requirements</w:t>
      </w:r>
      <w:r w:rsidR="00661F4B">
        <w:rPr>
          <w:lang w:eastAsia="zh-CN"/>
        </w:rPr>
        <w:t xml:space="preserve"> including Time-to-Alert (TTA), Target Integrity Risk (TIR) and Alert Limit(AL). Definitions of these parameters are specified in TS 38.305 [9]</w:t>
      </w:r>
      <w:r>
        <w:rPr>
          <w:lang w:eastAsia="zh-CN"/>
        </w:rPr>
        <w:t>.</w:t>
      </w:r>
    </w:p>
    <w:p w14:paraId="2E39FD88" w14:textId="4296F7BB" w:rsidR="003C6518" w:rsidRDefault="003C6518" w:rsidP="004B1AF1">
      <w:pPr>
        <w:pStyle w:val="NO"/>
        <w:rPr>
          <w:lang w:eastAsia="zh-CN"/>
        </w:rPr>
      </w:pPr>
      <w:r>
        <w:rPr>
          <w:lang w:eastAsia="zh-CN"/>
        </w:rPr>
        <w:t>NOTE 1:</w:t>
      </w:r>
      <w:r>
        <w:rPr>
          <w:lang w:eastAsia="zh-CN"/>
        </w:rPr>
        <w:tab/>
        <w:t>In this release of specification, integrity requirements are only for GNSS integrity.</w:t>
      </w:r>
    </w:p>
    <w:p w14:paraId="0E932246" w14:textId="2B712234" w:rsidR="00806F9E" w:rsidRPr="001216A7" w:rsidRDefault="00806F9E" w:rsidP="00806F9E">
      <w:pPr>
        <w:pStyle w:val="B1"/>
        <w:rPr>
          <w:lang w:eastAsia="zh-CN"/>
        </w:rPr>
      </w:pPr>
      <w:r w:rsidRPr="001216A7">
        <w:rPr>
          <w:lang w:eastAsia="zh-CN"/>
        </w:rPr>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w:t>
      </w:r>
      <w:proofErr w:type="spellStart"/>
      <w:r w:rsidRPr="001216A7">
        <w:rPr>
          <w:lang w:eastAsia="zh-CN"/>
        </w:rPr>
        <w:t>verinym</w:t>
      </w:r>
      <w:proofErr w:type="spellEnd"/>
      <w:r w:rsidRPr="001216A7">
        <w:rPr>
          <w:lang w:eastAsia="zh-CN"/>
        </w:rPr>
        <w:t xml:space="preserve">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w:t>
      </w:r>
      <w:proofErr w:type="spellStart"/>
      <w:r w:rsidRPr="001216A7">
        <w:rPr>
          <w:lang w:eastAsia="zh-CN"/>
        </w:rPr>
        <w:t>verinym</w:t>
      </w:r>
      <w:proofErr w:type="spellEnd"/>
      <w:r w:rsidRPr="001216A7">
        <w:rPr>
          <w:lang w:eastAsia="zh-CN"/>
        </w:rPr>
        <w:t xml:space="preserve"> from its associated PMD. If (H</w:t>
      </w:r>
      <w:r>
        <w:rPr>
          <w:lang w:eastAsia="zh-CN"/>
        </w:rPr>
        <w:t>)GMLC</w:t>
      </w:r>
      <w:r w:rsidRPr="001216A7">
        <w:rPr>
          <w:lang w:eastAsia="zh-CN"/>
        </w:rPr>
        <w:t xml:space="preserve"> is not able to obtain the </w:t>
      </w:r>
      <w:proofErr w:type="spellStart"/>
      <w:r w:rsidRPr="001216A7">
        <w:rPr>
          <w:lang w:eastAsia="zh-CN"/>
        </w:rPr>
        <w:t>verinym</w:t>
      </w:r>
      <w:proofErr w:type="spellEnd"/>
      <w:r w:rsidRPr="001216A7">
        <w:rPr>
          <w:lang w:eastAsia="zh-CN"/>
        </w:rPr>
        <w:t xml:space="preserve"> of the target UE, the (H</w:t>
      </w:r>
      <w:r>
        <w:rPr>
          <w:lang w:eastAsia="zh-CN"/>
        </w:rPr>
        <w:t>)GMLC</w:t>
      </w:r>
      <w:r w:rsidRPr="001216A7">
        <w:rPr>
          <w:lang w:eastAsia="zh-CN"/>
        </w:rPr>
        <w:t xml:space="preserve"> shall cancel the location request.</w:t>
      </w:r>
    </w:p>
    <w:p w14:paraId="3D96946C" w14:textId="392B138A" w:rsidR="00806F9E" w:rsidRPr="001216A7" w:rsidRDefault="00806F9E" w:rsidP="00806F9E">
      <w:pPr>
        <w:pStyle w:val="B1"/>
        <w:rPr>
          <w:lang w:eastAsia="zh-CN"/>
        </w:rPr>
      </w:pPr>
      <w:r w:rsidRPr="001216A7">
        <w:rPr>
          <w:lang w:eastAsia="zh-CN"/>
        </w:rPr>
        <w:tab/>
        <w:t>If</w:t>
      </w:r>
      <w:r w:rsidR="00700F23">
        <w:rPr>
          <w:lang w:eastAsia="zh-CN"/>
        </w:rPr>
        <w:t xml:space="preserve"> a scheduled location time is not included and</w:t>
      </w:r>
      <w:r w:rsidRPr="001216A7">
        <w:rPr>
          <w:lang w:eastAsia="zh-CN"/>
        </w:rPr>
        <w:t xml:space="preserve">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w:t>
      </w:r>
      <w:r w:rsidR="00700F23">
        <w:rPr>
          <w:lang w:eastAsia="zh-CN"/>
        </w:rPr>
        <w:t xml:space="preserve"> and timestamp of the location estimate (if available)</w:t>
      </w:r>
      <w:r w:rsidRPr="001216A7">
        <w:rPr>
          <w:lang w:eastAsia="zh-CN"/>
        </w:rPr>
        <w:t xml:space="preserv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54C8C787" w14:textId="77777777" w:rsidR="00806F9E" w:rsidRPr="001216A7" w:rsidRDefault="00806F9E" w:rsidP="00806F9E">
      <w:pPr>
        <w:pStyle w:val="B2"/>
        <w:rPr>
          <w:lang w:eastAsia="zh-CN"/>
        </w:rPr>
      </w:pPr>
      <w:r w:rsidRPr="001216A7">
        <w:rPr>
          <w:lang w:eastAsia="zh-CN"/>
        </w:rPr>
        <w:t>1b-1</w:t>
      </w:r>
      <w:r w:rsidRPr="001216A7">
        <w:rPr>
          <w:lang w:eastAsia="zh-CN"/>
        </w:rPr>
        <w:tab/>
        <w:t>AF sends the</w:t>
      </w:r>
      <w:r>
        <w:rPr>
          <w:lang w:eastAsia="zh-CN"/>
        </w:rPr>
        <w:t xml:space="preserve"> </w:t>
      </w:r>
      <w:proofErr w:type="spellStart"/>
      <w:r>
        <w:rPr>
          <w:lang w:eastAsia="zh-CN"/>
        </w:rPr>
        <w:t>Nnef_EventExposure_Subscribe</w:t>
      </w:r>
      <w:proofErr w:type="spellEnd"/>
      <w:r w:rsidRPr="001216A7">
        <w:rPr>
          <w:lang w:eastAsia="zh-CN"/>
        </w:rPr>
        <w:t xml:space="preserve"> to the NEF.</w:t>
      </w:r>
    </w:p>
    <w:p w14:paraId="359B6D25" w14:textId="5D0A63E4" w:rsidR="00806F9E" w:rsidRPr="001216A7" w:rsidRDefault="00806F9E" w:rsidP="00806F9E">
      <w:pPr>
        <w:pStyle w:val="B2"/>
        <w:rPr>
          <w:rFonts w:eastAsia="SimSun"/>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sidR="00700F23">
        <w:rPr>
          <w:lang w:eastAsia="zh-CN"/>
        </w:rPr>
        <w:t xml:space="preserve"> or if a scheduled location time is included</w:t>
      </w:r>
      <w:r w:rsidRPr="001216A7">
        <w:rPr>
          <w:lang w:eastAsia="zh-CN"/>
        </w:rPr>
        <w:t>.</w:t>
      </w:r>
    </w:p>
    <w:p w14:paraId="26B6FBE2" w14:textId="77777777" w:rsidR="00806F9E" w:rsidRPr="001216A7" w:rsidRDefault="00806F9E" w:rsidP="00806F9E">
      <w:pPr>
        <w:pStyle w:val="B1"/>
        <w:rPr>
          <w:lang w:eastAsia="zh-CN"/>
        </w:rPr>
      </w:pPr>
      <w:r w:rsidRPr="001216A7">
        <w:rPr>
          <w:rFonts w:eastAsia="SimSun"/>
          <w:lang w:eastAsia="zh-CN"/>
        </w:rPr>
        <w:tab/>
      </w:r>
      <w:r w:rsidRPr="001216A7">
        <w:rPr>
          <w:rFonts w:eastAsia="SimSun"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w:t>
      </w:r>
      <w:proofErr w:type="spellStart"/>
      <w:r>
        <w:rPr>
          <w:lang w:eastAsia="zh-CN"/>
        </w:rPr>
        <w:t>Nnef_EventExposure_Subscribe</w:t>
      </w:r>
      <w:proofErr w:type="spellEnd"/>
      <w:r>
        <w:rPr>
          <w:lang w:eastAsia="zh-CN"/>
        </w:rPr>
        <w:t xml:space="preserv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w:t>
      </w:r>
      <w:proofErr w:type="spellStart"/>
      <w:r>
        <w:rPr>
          <w:lang w:eastAsia="zh-CN"/>
        </w:rPr>
        <w:t>Nnef_EventExposure_Subscribe</w:t>
      </w:r>
      <w:proofErr w:type="spellEnd"/>
      <w:r>
        <w:rPr>
          <w:lang w:eastAsia="zh-CN"/>
        </w:rPr>
        <w:t xml:space="preserv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54E9E5F7" w14:textId="148F2F99" w:rsidR="00806F9E" w:rsidRPr="001216A7" w:rsidRDefault="00806F9E" w:rsidP="00806F9E">
      <w:pPr>
        <w:pStyle w:val="NO"/>
      </w:pPr>
      <w:r w:rsidRPr="001216A7">
        <w:t>NOTE </w:t>
      </w:r>
      <w:r w:rsidR="003C6518">
        <w:t>2</w:t>
      </w:r>
      <w:r w:rsidRPr="001216A7">
        <w:t>:</w:t>
      </w:r>
      <w:r w:rsidRPr="001216A7">
        <w:tab/>
        <w:t xml:space="preserve">If cell-ID level or lower than cell-ID level location accuracy is required in the location request, the NEF may invoke an </w:t>
      </w:r>
      <w:proofErr w:type="spellStart"/>
      <w:r w:rsidRPr="001216A7">
        <w:t>Namf_EventExposure_Subscribe</w:t>
      </w:r>
      <w:proofErr w:type="spellEnd"/>
      <w:r w:rsidRPr="001216A7">
        <w:t xml:space="preserve"> service operation to subscribe location event reporting from the AMF for the target UE as further described in clause 6.5.</w:t>
      </w:r>
    </w:p>
    <w:p w14:paraId="2C281EE8" w14:textId="49EEE257" w:rsidR="00806F9E" w:rsidRPr="001216A7" w:rsidRDefault="00806F9E" w:rsidP="00806F9E">
      <w:pPr>
        <w:pStyle w:val="B1"/>
      </w:pPr>
      <w:r w:rsidRPr="001216A7">
        <w:t>2.</w:t>
      </w:r>
      <w:r w:rsidRPr="001216A7">
        <w:tab/>
        <w:t>The (H</w:t>
      </w:r>
      <w:r>
        <w:t>)GMLC</w:t>
      </w:r>
      <w:r w:rsidRPr="001216A7">
        <w:t xml:space="preserve">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eastAsia="SimSun" w:hint="eastAsia"/>
          <w:lang w:eastAsia="zh-CN"/>
        </w:rPr>
        <w:t>s</w:t>
      </w:r>
      <w:r w:rsidRPr="001216A7">
        <w:t> 3-</w:t>
      </w:r>
      <w:r w:rsidRPr="001216A7">
        <w:rPr>
          <w:rFonts w:eastAsia="SimSun" w:hint="eastAsia"/>
          <w:lang w:eastAsia="zh-CN"/>
        </w:rPr>
        <w:t>2</w:t>
      </w:r>
      <w:r>
        <w:rPr>
          <w:rFonts w:eastAsia="SimSun"/>
          <w:lang w:eastAsia="zh-CN"/>
        </w:rPr>
        <w:t>3</w:t>
      </w:r>
      <w:r w:rsidRPr="001216A7">
        <w:t xml:space="preserve"> are skipped.</w:t>
      </w:r>
    </w:p>
    <w:p w14:paraId="1A366C85" w14:textId="3CC99E17" w:rsidR="00806F9E" w:rsidRPr="001216A7" w:rsidRDefault="00806F9E" w:rsidP="00806F9E">
      <w:pPr>
        <w:pStyle w:val="B1"/>
      </w:pPr>
      <w:r w:rsidRPr="001216A7">
        <w:t>3.</w:t>
      </w:r>
      <w:r w:rsidRPr="001216A7">
        <w:tab/>
        <w:t>The (H</w:t>
      </w:r>
      <w:r>
        <w:t>)GMLC</w:t>
      </w:r>
      <w:r w:rsidRPr="001216A7">
        <w:t xml:space="preserve"> invokes a </w:t>
      </w:r>
      <w:proofErr w:type="spellStart"/>
      <w:r w:rsidRPr="001216A7">
        <w:t>Nudm_UECM_Get</w:t>
      </w:r>
      <w:proofErr w:type="spellEnd"/>
      <w:r w:rsidRPr="001216A7">
        <w:t xml:space="preserve"> service operation towards the UDM of the target UE with</w:t>
      </w:r>
      <w:r w:rsidR="00E67275">
        <w:t xml:space="preserve"> GPSI or</w:t>
      </w:r>
      <w:r w:rsidRPr="001216A7">
        <w:t xml:space="preserve"> 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 or AF</w:t>
      </w:r>
      <w:r>
        <w:t xml:space="preserve"> (via NEF)</w:t>
      </w:r>
      <w:r w:rsidRPr="001216A7">
        <w:t>.</w:t>
      </w:r>
    </w:p>
    <w:p w14:paraId="4D4500BC" w14:textId="3AD95E65" w:rsidR="00E67275" w:rsidRPr="001216A7" w:rsidRDefault="00806F9E" w:rsidP="00806F9E">
      <w:pPr>
        <w:pStyle w:val="NO"/>
      </w:pPr>
      <w:r w:rsidRPr="001216A7">
        <w:t>NOTE </w:t>
      </w:r>
      <w:r w:rsidR="003C6518">
        <w:t>3</w:t>
      </w:r>
      <w:r w:rsidRPr="001216A7">
        <w:t>:</w:t>
      </w:r>
      <w:r w:rsidRPr="001216A7">
        <w:tab/>
        <w:t xml:space="preserve">The </w:t>
      </w:r>
      <w:r w:rsidRPr="001216A7">
        <w:rPr>
          <w:rFonts w:eastAsia="DengXian"/>
        </w:rPr>
        <w:t>UDM</w:t>
      </w:r>
      <w:r w:rsidRPr="001216A7">
        <w:t xml:space="preserve"> is aware of the serving AMF address at UE registration on an AMF as defined in clause 4.2.2.2.2 of </w:t>
      </w:r>
      <w:r w:rsidR="004B1AF1" w:rsidRPr="001216A7">
        <w:t>TS</w:t>
      </w:r>
      <w:r w:rsidR="004B1AF1">
        <w:t> </w:t>
      </w:r>
      <w:r w:rsidR="004B1AF1" w:rsidRPr="001216A7">
        <w:t>23.502</w:t>
      </w:r>
      <w:r w:rsidR="004B1AF1">
        <w:t> </w:t>
      </w:r>
      <w:r w:rsidR="004B1AF1" w:rsidRPr="001216A7">
        <w:t>[</w:t>
      </w:r>
      <w:r w:rsidRPr="001216A7">
        <w:rPr>
          <w:rFonts w:eastAsia="SimSun" w:hint="eastAsia"/>
          <w:lang w:eastAsia="zh-CN"/>
        </w:rPr>
        <w:t>19</w:t>
      </w:r>
      <w:r w:rsidRPr="001216A7">
        <w:t>]. The UDM is aware of a serving V</w:t>
      </w:r>
      <w:r>
        <w:t>GMLC</w:t>
      </w:r>
      <w:r w:rsidRPr="001216A7">
        <w:t xml:space="preserve"> address at UE registration on an AMF as defined in clause 4.2.2.2.2 of </w:t>
      </w:r>
      <w:r w:rsidR="004B1AF1" w:rsidRPr="001216A7">
        <w:t>TS</w:t>
      </w:r>
      <w:r w:rsidR="004B1AF1">
        <w:t> </w:t>
      </w:r>
      <w:r w:rsidR="004B1AF1" w:rsidRPr="001216A7">
        <w:t>23.502</w:t>
      </w:r>
      <w:r w:rsidR="004B1AF1">
        <w:t> </w:t>
      </w:r>
      <w:r w:rsidR="004B1AF1" w:rsidRPr="001216A7">
        <w:t>[</w:t>
      </w:r>
      <w:r w:rsidRPr="001216A7">
        <w:rPr>
          <w:rFonts w:eastAsia="SimSun" w:hint="eastAsia"/>
          <w:lang w:eastAsia="zh-CN"/>
        </w:rPr>
        <w:t>19</w:t>
      </w:r>
      <w:r w:rsidRPr="001216A7">
        <w:t>].</w:t>
      </w:r>
    </w:p>
    <w:p w14:paraId="27A9E0A8" w14:textId="6D51D2FE" w:rsidR="00806F9E" w:rsidRPr="001216A7" w:rsidRDefault="00806F9E" w:rsidP="00806F9E">
      <w:pPr>
        <w:pStyle w:val="NO"/>
      </w:pPr>
      <w:r w:rsidRPr="001216A7">
        <w:t>NOTE </w:t>
      </w:r>
      <w:r w:rsidR="003C6518">
        <w:t>4</w:t>
      </w:r>
      <w:r w:rsidRPr="001216A7">
        <w:t>:</w:t>
      </w:r>
      <w:r w:rsidRPr="001216A7">
        <w:tab/>
      </w:r>
      <w:r>
        <w:t xml:space="preserve">The HGMLC can also query the HSS of the target UE for a serving MME address as described in clause 9.1.1 of </w:t>
      </w:r>
      <w:r w:rsidR="004B1AF1">
        <w:t>TS 23.271 [</w:t>
      </w:r>
      <w:r>
        <w:t xml:space="preserve">4]. The EPC-MT-LR procedure described in clause 9.1.15 of </w:t>
      </w:r>
      <w:r w:rsidR="004B1AF1">
        <w:t>TS 23.271 [</w:t>
      </w:r>
      <w:r>
        <w:t>4], excluding the UE availability event, may then be performed instead of steps 4-23, e.g. if the HSS returns an MME address but the UDM does not return an AMF address.</w:t>
      </w:r>
    </w:p>
    <w:p w14:paraId="3B1C5856" w14:textId="5951AB4B" w:rsidR="00806F9E" w:rsidRPr="001216A7" w:rsidRDefault="00806F9E" w:rsidP="00806F9E">
      <w:pPr>
        <w:pStyle w:val="B1"/>
      </w:pPr>
      <w:r w:rsidRPr="001216A7">
        <w:t>4.</w:t>
      </w:r>
      <w:r w:rsidRPr="001216A7">
        <w:tab/>
        <w:t>For a non-roaming case, this step is skipped. In the case of roaming, the H</w:t>
      </w:r>
      <w:r>
        <w:t>GMLC</w:t>
      </w:r>
      <w:r w:rsidRPr="001216A7">
        <w:t xml:space="preserve"> </w:t>
      </w:r>
      <w:r w:rsidRPr="001216A7">
        <w:rPr>
          <w:rFonts w:eastAsia="SimSun" w:hint="eastAsia"/>
          <w:lang w:eastAsia="zh-CN"/>
        </w:rPr>
        <w:t xml:space="preserve">may </w:t>
      </w:r>
      <w:r w:rsidRPr="001216A7">
        <w:t>receive an address of a V</w:t>
      </w:r>
      <w:r>
        <w:t>GMLC</w:t>
      </w:r>
      <w:r w:rsidRPr="001216A7">
        <w:t xml:space="preserve"> (together with the network address of the current serving AMF) from the UDM in step 3, otherwise, the </w:t>
      </w:r>
      <w:r w:rsidRPr="001216A7">
        <w:lastRenderedPageBreak/>
        <w:t>H</w:t>
      </w:r>
      <w:r>
        <w:rPr>
          <w:rFonts w:eastAsia="SimSun" w:hint="eastAsia"/>
          <w:lang w:eastAsia="zh-CN"/>
        </w:rPr>
        <w:t>GMLC</w:t>
      </w:r>
      <w:r w:rsidRPr="001216A7">
        <w:t xml:space="preserve"> may use the NRF service in the HPLMN to select an available V</w:t>
      </w:r>
      <w:r>
        <w:t>GMLC</w:t>
      </w:r>
      <w:r w:rsidRPr="001216A7">
        <w:t xml:space="preserve"> in the VPLMN, based on the VPLMN identification contained in the AMF address received in step 3. The H</w:t>
      </w:r>
      <w:r>
        <w:t>GMLC</w:t>
      </w:r>
      <w:r w:rsidRPr="001216A7">
        <w:t xml:space="preserve"> then sends the location request to the V</w:t>
      </w:r>
      <w:r>
        <w:t>GMLC</w:t>
      </w:r>
      <w:r w:rsidRPr="001216A7">
        <w:t xml:space="preserve"> by invoking the</w:t>
      </w:r>
      <w:r>
        <w:t xml:space="preserve"> </w:t>
      </w:r>
      <w:proofErr w:type="spellStart"/>
      <w:r>
        <w:t>Ngmlc_Location_ProvideLocation</w:t>
      </w:r>
      <w:proofErr w:type="spellEnd"/>
      <w:r w:rsidRPr="001216A7">
        <w:t xml:space="preserve"> service operation towards the V</w:t>
      </w:r>
      <w:r>
        <w:t>GMLC</w:t>
      </w:r>
      <w:r w:rsidRPr="001216A7">
        <w:t>. In the cases when the H</w:t>
      </w:r>
      <w:r>
        <w:t>GMLC</w:t>
      </w:r>
      <w:r w:rsidRPr="001216A7">
        <w:t xml:space="preserve"> did not receive the address of the V</w:t>
      </w:r>
      <w:r>
        <w:t>GMLC</w:t>
      </w:r>
      <w:r w:rsidRPr="001216A7">
        <w:t>, or when the V</w:t>
      </w:r>
      <w:r>
        <w:t>GMLC</w:t>
      </w:r>
      <w:r w:rsidRPr="001216A7">
        <w:t xml:space="preserve"> address is the same </w:t>
      </w:r>
      <w:r w:rsidRPr="001216A7">
        <w:rPr>
          <w:lang w:eastAsia="ko-KR"/>
        </w:rPr>
        <w:t>as</w:t>
      </w:r>
      <w:r w:rsidRPr="001216A7">
        <w:t xml:space="preserve"> the H</w:t>
      </w:r>
      <w:r>
        <w:t>GMLC</w:t>
      </w:r>
      <w:r w:rsidRPr="001216A7">
        <w:t xml:space="preserve"> address, or when both PLMN operators agree, the H</w:t>
      </w:r>
      <w:r>
        <w:t>GMLC</w:t>
      </w:r>
      <w:r w:rsidRPr="001216A7">
        <w:t xml:space="preserve"> sends the location service request message to the serving AMF</w:t>
      </w:r>
      <w:r>
        <w:t>.</w:t>
      </w:r>
      <w:r w:rsidRPr="001216A7">
        <w:t xml:space="preserve"> In this case, step 4 is skipped. If the result of privacy check indicates that the verification based on current location is needed, the H</w:t>
      </w:r>
      <w:r>
        <w:t>GMLC</w:t>
      </w:r>
      <w:r w:rsidRPr="001216A7">
        <w:t xml:space="preserve"> shall send a location request to the V</w:t>
      </w:r>
      <w:r>
        <w:t>GMLC (in the case of roaming) or to the AMF (in the case of non-roaming)</w:t>
      </w:r>
      <w:r w:rsidRPr="001216A7">
        <w:t xml:space="preserve"> indicating "positioning allowed without notification" and V</w:t>
      </w:r>
      <w:r>
        <w:t>GMLC</w:t>
      </w:r>
      <w:r w:rsidRPr="001216A7">
        <w:t xml:space="preserve"> shall invoke an </w:t>
      </w:r>
      <w:proofErr w:type="spellStart"/>
      <w:r w:rsidRPr="001216A7">
        <w:t>Namf_Location_ProvidePositioningInfo</w:t>
      </w:r>
      <w:proofErr w:type="spellEnd"/>
      <w:r w:rsidRPr="001216A7">
        <w:t xml:space="preserve"> Request service operation towards the AMF at step</w:t>
      </w:r>
      <w:r w:rsidR="00000EBE">
        <w:t> </w:t>
      </w:r>
      <w:r w:rsidRPr="001216A7">
        <w:t>5.</w:t>
      </w:r>
      <w:r w:rsidR="00000EBE">
        <w:t xml:space="preserve"> H-GMLC also provides the LCS client type of AF, if received in step 41b</w:t>
      </w:r>
      <w:r w:rsidR="00000EBE">
        <w:noBreakHyphen/>
        <w:t>2, or LCS client type of LCS client and other attributes to be sent to AMF in step 5.</w:t>
      </w:r>
    </w:p>
    <w:p w14:paraId="321FA660" w14:textId="77777777" w:rsidR="00E67275" w:rsidRPr="001216A7" w:rsidRDefault="00806F9E" w:rsidP="00806F9E">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eastAsia="SimSun" w:hint="eastAsia"/>
          <w:lang w:eastAsia="zh-CN"/>
        </w:rPr>
        <w:t xml:space="preserve"> </w:t>
      </w:r>
      <w:r w:rsidRPr="001216A7">
        <w:rPr>
          <w:lang w:eastAsia="zh-CN"/>
        </w:rPr>
        <w:t>The (H</w:t>
      </w:r>
      <w:r>
        <w:rPr>
          <w:rFonts w:eastAsia="SimSun" w:hint="eastAsia"/>
          <w:lang w:eastAsia="zh-CN"/>
        </w:rPr>
        <w:t>)GMLC</w:t>
      </w:r>
      <w:r w:rsidRPr="001216A7">
        <w:rPr>
          <w:lang w:eastAsia="zh-CN"/>
        </w:rPr>
        <w:t xml:space="preserve"> </w:t>
      </w:r>
      <w:r w:rsidRPr="001216A7">
        <w:rPr>
          <w:rFonts w:eastAsia="SimSun" w:hint="eastAsia"/>
          <w:lang w:eastAsia="zh-CN"/>
        </w:rPr>
        <w:t>or V</w:t>
      </w:r>
      <w:r>
        <w:rPr>
          <w:rFonts w:eastAsia="SimSun" w:hint="eastAsia"/>
          <w:lang w:eastAsia="zh-CN"/>
        </w:rPr>
        <w:t>GMLC</w:t>
      </w:r>
      <w:r w:rsidRPr="001216A7">
        <w:rPr>
          <w:rFonts w:eastAsia="SimSun" w:hint="eastAsia"/>
          <w:lang w:eastAsia="zh-CN"/>
        </w:rPr>
        <w:t xml:space="preserve"> </w:t>
      </w:r>
      <w:r w:rsidRPr="001216A7">
        <w:rPr>
          <w:lang w:eastAsia="zh-CN"/>
        </w:rPr>
        <w:t xml:space="preserve">invokes the </w:t>
      </w:r>
      <w:proofErr w:type="spellStart"/>
      <w:r w:rsidRPr="001216A7">
        <w:rPr>
          <w:lang w:eastAsia="zh-CN"/>
        </w:rPr>
        <w:t>Namf_Location_ProvidePositioningInfo</w:t>
      </w:r>
      <w:proofErr w:type="spellEnd"/>
      <w:r w:rsidRPr="001216A7">
        <w:rPr>
          <w:lang w:eastAsia="zh-CN"/>
        </w:rPr>
        <w:t xml:space="preserve"> service operation towards the AMF to request the current location of the UE. The service operation includes the SUPI, the client type and may include the required LCS QoS, </w:t>
      </w:r>
      <w:r w:rsidRPr="001216A7">
        <w:rPr>
          <w:rFonts w:eastAsia="SimSun" w:hint="eastAsia"/>
          <w:lang w:eastAsia="zh-CN"/>
        </w:rPr>
        <w:t>s</w:t>
      </w:r>
      <w:r w:rsidRPr="001216A7">
        <w:rPr>
          <w:lang w:eastAsia="zh-CN"/>
        </w:rPr>
        <w:t>upported GAD shapes</w:t>
      </w:r>
      <w:r w:rsidR="00700F23">
        <w:rPr>
          <w:lang w:eastAsia="zh-CN"/>
        </w:rPr>
        <w:t>, scheduled location time</w:t>
      </w:r>
      <w:r w:rsidR="00000EBE">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p>
    <w:p w14:paraId="4118B62D" w14:textId="4CB280CB" w:rsidR="00806F9E" w:rsidRPr="001216A7" w:rsidRDefault="00806F9E" w:rsidP="00806F9E">
      <w:pPr>
        <w:pStyle w:val="NO"/>
      </w:pPr>
      <w:r w:rsidRPr="001216A7">
        <w:t>NOTE </w:t>
      </w:r>
      <w:r w:rsidR="003C6518">
        <w:t>5</w:t>
      </w:r>
      <w:r w:rsidRPr="001216A7">
        <w:t>:</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23003702" w:rsidR="00806F9E" w:rsidRPr="001216A7" w:rsidRDefault="00806F9E" w:rsidP="00806F9E">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to establish a signalling connection with the UE.</w:t>
      </w:r>
    </w:p>
    <w:p w14:paraId="7D64CE2B" w14:textId="77777777" w:rsidR="00806F9E" w:rsidRPr="001216A7" w:rsidRDefault="00806F9E" w:rsidP="00806F9E">
      <w:pPr>
        <w:pStyle w:val="B1"/>
        <w:rPr>
          <w:lang w:eastAsia="zh-CN"/>
        </w:rPr>
      </w:pPr>
      <w:r w:rsidRPr="001216A7">
        <w:rPr>
          <w:lang w:eastAsia="zh-CN"/>
        </w:rPr>
        <w:tab/>
        <w:t>If signalling connection establishment fails, step 7-1</w:t>
      </w:r>
      <w:r w:rsidRPr="001216A7">
        <w:rPr>
          <w:rFonts w:eastAsia="SimSun" w:hint="eastAsia"/>
          <w:lang w:eastAsia="zh-CN"/>
        </w:rPr>
        <w:t>3</w:t>
      </w:r>
      <w:r w:rsidRPr="001216A7">
        <w:rPr>
          <w:lang w:eastAsia="zh-CN"/>
        </w:rPr>
        <w:t xml:space="preserve"> are skipped and the AMF answers to the GMLC in step 1</w:t>
      </w:r>
      <w:r w:rsidRPr="001216A7">
        <w:rPr>
          <w:rFonts w:eastAsia="SimSun" w:hint="eastAsia"/>
          <w:lang w:eastAsia="zh-CN"/>
        </w:rPr>
        <w:t>4</w:t>
      </w:r>
      <w:r w:rsidRPr="001216A7">
        <w:rPr>
          <w:lang w:eastAsia="zh-CN"/>
        </w:rPr>
        <w:t xml:space="preserve"> with the last known location of the UE (i.e. Cell ID) together with the age of this location.</w:t>
      </w:r>
    </w:p>
    <w:p w14:paraId="1F4641AE" w14:textId="3386D686" w:rsidR="00806F9E" w:rsidRPr="001216A7" w:rsidRDefault="00806F9E" w:rsidP="00806F9E">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 service type</w:t>
      </w:r>
      <w:r w:rsidRPr="001216A7">
        <w:rPr>
          <w:lang w:eastAsia="zh-CN"/>
        </w:rPr>
        <w:t xml:space="preserve"> (if that is both supported and available) and whether privacy verification is required.</w:t>
      </w:r>
    </w:p>
    <w:p w14:paraId="65528600" w14:textId="77777777" w:rsidR="00806F9E" w:rsidRPr="001216A7" w:rsidRDefault="00806F9E" w:rsidP="00806F9E">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571A4AB8" w14:textId="77777777" w:rsidR="00E67275" w:rsidRPr="001216A7" w:rsidRDefault="00806F9E" w:rsidP="00806F9E">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xml:space="preserve">; </w:t>
      </w:r>
      <w:proofErr w:type="spellStart"/>
      <w:r>
        <w:rPr>
          <w:lang w:eastAsia="zh-CN"/>
        </w:rPr>
        <w:t>i.e</w:t>
      </w:r>
      <w:proofErr w:type="spellEnd"/>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516733FC" w14:textId="26B16696" w:rsidR="00806F9E" w:rsidRPr="001216A7" w:rsidRDefault="00806F9E" w:rsidP="00806F9E">
      <w:pPr>
        <w:pStyle w:val="B1"/>
        <w:rPr>
          <w:lang w:eastAsia="zh-CN"/>
        </w:rPr>
      </w:pPr>
      <w:r w:rsidRPr="001216A7">
        <w:rPr>
          <w:lang w:eastAsia="zh-CN"/>
        </w:rPr>
        <w:t>9.</w:t>
      </w:r>
      <w:r w:rsidRPr="001216A7">
        <w:rPr>
          <w:lang w:eastAsia="zh-CN"/>
        </w:rPr>
        <w:tab/>
        <w:t xml:space="preserve">The AMF invokes the </w:t>
      </w:r>
      <w:proofErr w:type="spellStart"/>
      <w:r w:rsidRPr="001216A7">
        <w:rPr>
          <w:lang w:eastAsia="zh-CN"/>
        </w:rPr>
        <w:t>Nudm_</w:t>
      </w:r>
      <w:r>
        <w:rPr>
          <w:lang w:eastAsia="zh-CN"/>
        </w:rPr>
        <w:t>ParameterProvision</w:t>
      </w:r>
      <w:r w:rsidRPr="001216A7">
        <w:rPr>
          <w:lang w:eastAsia="zh-CN"/>
        </w:rPr>
        <w:t>_Update</w:t>
      </w:r>
      <w:proofErr w:type="spellEnd"/>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7F422AE7" w14:textId="6FD76663" w:rsidR="00806F9E" w:rsidRPr="001216A7" w:rsidRDefault="00806F9E" w:rsidP="00806F9E">
      <w:pPr>
        <w:pStyle w:val="B1"/>
        <w:rPr>
          <w:lang w:eastAsia="zh-CN"/>
        </w:rPr>
      </w:pPr>
      <w:r w:rsidRPr="001216A7">
        <w:rPr>
          <w:lang w:eastAsia="zh-CN"/>
        </w:rPr>
        <w:t>10-13.</w:t>
      </w:r>
      <w:r w:rsidRPr="001216A7">
        <w:rPr>
          <w:lang w:eastAsia="zh-CN"/>
        </w:rPr>
        <w:tab/>
        <w:t xml:space="preserve">Step </w:t>
      </w:r>
      <w:r w:rsidRPr="001216A7">
        <w:rPr>
          <w:rFonts w:eastAsia="SimSun" w:hint="eastAsia"/>
          <w:lang w:eastAsia="zh-CN"/>
        </w:rPr>
        <w:t>10</w:t>
      </w:r>
      <w:r w:rsidRPr="001216A7">
        <w:rPr>
          <w:lang w:eastAsia="zh-CN"/>
        </w:rPr>
        <w:t>-1</w:t>
      </w:r>
      <w:r w:rsidRPr="001216A7">
        <w:rPr>
          <w:rFonts w:eastAsia="SimSun" w:hint="eastAsia"/>
          <w:lang w:eastAsia="zh-CN"/>
        </w:rPr>
        <w:t>3</w:t>
      </w:r>
      <w:r w:rsidRPr="001216A7">
        <w:rPr>
          <w:lang w:eastAsia="zh-CN"/>
        </w:rPr>
        <w:t xml:space="preserve"> are </w:t>
      </w:r>
      <w:r w:rsidRPr="001216A7">
        <w:rPr>
          <w:rFonts w:eastAsia="SimSun" w:hint="eastAsia"/>
          <w:lang w:eastAsia="zh-CN"/>
        </w:rPr>
        <w:t xml:space="preserve">the </w:t>
      </w:r>
      <w:r w:rsidRPr="001216A7">
        <w:rPr>
          <w:lang w:eastAsia="zh-CN"/>
        </w:rPr>
        <w:t>same as step</w:t>
      </w:r>
      <w:r w:rsidRPr="001216A7">
        <w:rPr>
          <w:rFonts w:eastAsia="SimSun" w:hint="eastAsia"/>
          <w:lang w:eastAsia="zh-CN"/>
        </w:rPr>
        <w:t>s</w:t>
      </w:r>
      <w:r w:rsidRPr="001216A7">
        <w:rPr>
          <w:lang w:eastAsia="zh-CN"/>
        </w:rPr>
        <w:t> 6-9 defined in clause 6.1.1</w:t>
      </w:r>
      <w:r w:rsidR="003D3A35">
        <w:rPr>
          <w:lang w:eastAsia="zh-CN"/>
        </w:rPr>
        <w:t xml:space="preserve"> with the</w:t>
      </w:r>
      <w:r w:rsidR="00000EBE">
        <w:rPr>
          <w:lang w:eastAsia="zh-CN"/>
        </w:rPr>
        <w:t xml:space="preserve"> addition that service type may be indicated towards the LMF and the</w:t>
      </w:r>
      <w:r w:rsidR="003D3A35">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1216A7">
        <w:rPr>
          <w:lang w:eastAsia="zh-CN"/>
        </w:rPr>
        <w:t>.</w:t>
      </w:r>
      <w:r w:rsidR="00700F23">
        <w:rPr>
          <w:lang w:eastAsia="zh-CN"/>
        </w:rPr>
        <w:t xml:space="preserve"> If a scheduled location time is provided at step 5, steps 11 and 12 include the following additional differences.</w:t>
      </w:r>
    </w:p>
    <w:p w14:paraId="564E9F30" w14:textId="77777777" w:rsidR="00700F23" w:rsidRDefault="00700F23" w:rsidP="00806F9E">
      <w:pPr>
        <w:pStyle w:val="B1"/>
        <w:rPr>
          <w:lang w:eastAsia="zh-CN"/>
        </w:rPr>
      </w:pPr>
      <w:r>
        <w:rPr>
          <w:lang w:eastAsia="zh-CN"/>
        </w:rPr>
        <w:t>11.</w:t>
      </w:r>
      <w:r>
        <w:rPr>
          <w:lang w:eastAsia="zh-CN"/>
        </w:rPr>
        <w:tab/>
        <w:t xml:space="preserve">The AMF includes the scheduled location time in the </w:t>
      </w:r>
      <w:proofErr w:type="spellStart"/>
      <w:r>
        <w:rPr>
          <w:lang w:eastAsia="zh-CN"/>
        </w:rPr>
        <w:t>Nlmf_Location_DetermineLocation</w:t>
      </w:r>
      <w:proofErr w:type="spellEnd"/>
      <w:r>
        <w:rPr>
          <w:lang w:eastAsia="zh-CN"/>
        </w:rPr>
        <w:t xml:space="preserve"> service operation sent towards the LMF.</w:t>
      </w:r>
    </w:p>
    <w:p w14:paraId="5A6FF35A" w14:textId="77777777" w:rsidR="00700F23" w:rsidRDefault="00700F23" w:rsidP="00806F9E">
      <w:pPr>
        <w:pStyle w:val="B1"/>
        <w:rPr>
          <w:lang w:eastAsia="zh-CN"/>
        </w:rPr>
      </w:pPr>
      <w:r>
        <w:rPr>
          <w:lang w:eastAsia="zh-CN"/>
        </w:rPr>
        <w:t>12.</w:t>
      </w:r>
      <w:r>
        <w:rPr>
          <w:lang w:eastAsia="zh-CN"/>
        </w:rPr>
        <w:tab/>
        <w:t>When sending a location request to the UE, the LMF may include the scheduled location time.</w:t>
      </w:r>
    </w:p>
    <w:p w14:paraId="05C2ED76" w14:textId="13DA9DE0" w:rsidR="003C6518" w:rsidRDefault="003C6518" w:rsidP="00E31CFD">
      <w:pPr>
        <w:pStyle w:val="NO"/>
        <w:rPr>
          <w:lang w:eastAsia="zh-CN"/>
        </w:rPr>
      </w:pPr>
      <w:r>
        <w:rPr>
          <w:lang w:eastAsia="zh-CN"/>
        </w:rPr>
        <w:t>NOTE 6:</w:t>
      </w:r>
      <w:r>
        <w:rPr>
          <w:lang w:eastAsia="zh-CN"/>
        </w:rPr>
        <w:tab/>
        <w:t>If integrity requirements are received in step 11, LMF may determine to use GNSS positioning method.</w:t>
      </w:r>
    </w:p>
    <w:p w14:paraId="21D4F628" w14:textId="7703D850" w:rsidR="00700F23" w:rsidRDefault="00700F23" w:rsidP="00E31CFD">
      <w:pPr>
        <w:pStyle w:val="NO"/>
        <w:rPr>
          <w:lang w:eastAsia="zh-CN"/>
        </w:rPr>
      </w:pPr>
      <w:r>
        <w:rPr>
          <w:lang w:eastAsia="zh-CN"/>
        </w:rPr>
        <w:t>NOTE </w:t>
      </w:r>
      <w:r w:rsidR="003C6518">
        <w:rPr>
          <w:lang w:eastAsia="zh-CN"/>
        </w:rPr>
        <w:t>7</w:t>
      </w:r>
      <w:r>
        <w:rPr>
          <w:lang w:eastAsia="zh-CN"/>
        </w:rPr>
        <w:t>:</w:t>
      </w:r>
      <w:r>
        <w:rPr>
          <w:lang w:eastAsia="zh-CN"/>
        </w:rPr>
        <w:tab/>
        <w:t>LMF does not deliver the scheduled location time to NG-RAN as part of step 12.</w:t>
      </w:r>
    </w:p>
    <w:p w14:paraId="466DCDEC" w14:textId="698E7CD5" w:rsidR="00700F23" w:rsidRDefault="00700F23" w:rsidP="00E31CFD">
      <w:pPr>
        <w:pStyle w:val="NO"/>
        <w:rPr>
          <w:lang w:eastAsia="zh-CN"/>
        </w:rPr>
      </w:pPr>
      <w:r>
        <w:rPr>
          <w:lang w:eastAsia="zh-CN"/>
        </w:rPr>
        <w:lastRenderedPageBreak/>
        <w:t>NOTE </w:t>
      </w:r>
      <w:r w:rsidR="003C6518">
        <w:rPr>
          <w:lang w:eastAsia="zh-CN"/>
        </w:rPr>
        <w:t>8</w:t>
      </w:r>
      <w:r>
        <w:rPr>
          <w:lang w:eastAsia="zh-CN"/>
        </w:rPr>
        <w:t>:</w:t>
      </w:r>
      <w:r>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874D063" w14:textId="46C432D6" w:rsidR="00806F9E" w:rsidRPr="001216A7" w:rsidRDefault="00806F9E" w:rsidP="00806F9E">
      <w:pPr>
        <w:pStyle w:val="B1"/>
        <w:rPr>
          <w:lang w:eastAsia="zh-CN"/>
        </w:rPr>
      </w:pPr>
      <w:r w:rsidRPr="001216A7">
        <w:rPr>
          <w:lang w:eastAsia="zh-CN"/>
        </w:rPr>
        <w:t>1</w:t>
      </w:r>
      <w:r w:rsidRPr="001216A7">
        <w:rPr>
          <w:rFonts w:eastAsia="SimSun" w:hint="eastAsia"/>
          <w:lang w:eastAsia="zh-CN"/>
        </w:rPr>
        <w:t>4</w:t>
      </w:r>
      <w:r w:rsidRPr="001216A7">
        <w:rPr>
          <w:lang w:eastAsia="zh-CN"/>
        </w:rPr>
        <w:t>.</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r w:rsidR="00700F23">
        <w:rPr>
          <w:lang w:eastAsia="zh-CN"/>
        </w:rPr>
        <w:t xml:space="preserve"> and the timestamp of the location estimate</w:t>
      </w:r>
      <w:r w:rsidRPr="001216A7">
        <w:rPr>
          <w:lang w:eastAsia="zh-CN"/>
        </w:rPr>
        <w:t>.</w:t>
      </w:r>
    </w:p>
    <w:p w14:paraId="47716DB3" w14:textId="77777777" w:rsidR="00E67275" w:rsidRPr="001216A7" w:rsidRDefault="00806F9E" w:rsidP="00806F9E">
      <w:pPr>
        <w:pStyle w:val="B1"/>
        <w:rPr>
          <w:lang w:eastAsia="zh-CN"/>
        </w:rPr>
      </w:pPr>
      <w:r w:rsidRPr="001216A7">
        <w:rPr>
          <w:lang w:eastAsia="zh-CN"/>
        </w:rPr>
        <w:t>1</w:t>
      </w:r>
      <w:r w:rsidRPr="001216A7">
        <w:rPr>
          <w:rFonts w:eastAsia="SimSun"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eastAsia="SimSun"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3F706B0C" w14:textId="658A5347" w:rsidR="00806F9E" w:rsidRPr="001216A7" w:rsidRDefault="00806F9E" w:rsidP="00806F9E">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56C77384" w14:textId="77777777" w:rsidR="00806F9E" w:rsidRPr="001216A7" w:rsidRDefault="00806F9E" w:rsidP="00806F9E">
      <w:pPr>
        <w:pStyle w:val="B1"/>
        <w:rPr>
          <w:lang w:eastAsia="zh-CN"/>
        </w:rPr>
      </w:pPr>
      <w:r w:rsidRPr="001216A7">
        <w:rPr>
          <w:lang w:eastAsia="zh-CN"/>
        </w:rPr>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3CA765B8" w14:textId="77777777" w:rsidR="00806F9E" w:rsidRPr="001216A7" w:rsidRDefault="00806F9E" w:rsidP="00806F9E">
      <w:pPr>
        <w:pStyle w:val="B1"/>
        <w:rPr>
          <w:lang w:eastAsia="zh-CN"/>
        </w:rPr>
      </w:pPr>
      <w:r w:rsidRPr="001216A7">
        <w:rPr>
          <w:lang w:eastAsia="zh-CN"/>
        </w:rPr>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w:t>
      </w:r>
      <w:proofErr w:type="spellStart"/>
      <w:r w:rsidRPr="001216A7">
        <w:rPr>
          <w:lang w:eastAsia="zh-CN"/>
        </w:rPr>
        <w:t>Namf_Location_ProvidePositioningInfo</w:t>
      </w:r>
      <w:proofErr w:type="spellEnd"/>
      <w:r w:rsidRPr="001216A7">
        <w:rPr>
          <w:lang w:eastAsia="zh-CN"/>
        </w:rPr>
        <w:t xml:space="preserve"> service operation towards the AMF to request notification (and verification) based on current location.</w:t>
      </w:r>
    </w:p>
    <w:p w14:paraId="7CF62AB8" w14:textId="0CE25ED9" w:rsidR="00806F9E" w:rsidRPr="001216A7" w:rsidRDefault="00806F9E" w:rsidP="00806F9E">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to establish a signalling connection with the UE.</w:t>
      </w:r>
    </w:p>
    <w:p w14:paraId="0AD1BDBF" w14:textId="56E0A4CD" w:rsidR="00806F9E" w:rsidRPr="001216A7" w:rsidRDefault="00806F9E" w:rsidP="00806F9E">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service type</w:t>
      </w:r>
      <w:r w:rsidRPr="001216A7">
        <w:rPr>
          <w:lang w:eastAsia="zh-CN"/>
        </w:rPr>
        <w:t xml:space="preserve"> (if that is both supported and available) and whether privacy verification is required.</w:t>
      </w:r>
    </w:p>
    <w:p w14:paraId="2B690741" w14:textId="77777777" w:rsidR="00806F9E" w:rsidRPr="001216A7" w:rsidRDefault="00806F9E" w:rsidP="00806F9E">
      <w:pPr>
        <w:pStyle w:val="B1"/>
        <w:rPr>
          <w:lang w:eastAsia="zh-CN"/>
        </w:rPr>
      </w:pPr>
      <w:r w:rsidRPr="001216A7">
        <w:rPr>
          <w:lang w:eastAsia="zh-CN"/>
        </w:rPr>
        <w:t>21.</w:t>
      </w:r>
      <w:r w:rsidRPr="001216A7">
        <w:rPr>
          <w:lang w:eastAsia="zh-CN"/>
        </w:rPr>
        <w:tab/>
        <w:t>Step 21 is the same as step 8.</w:t>
      </w:r>
    </w:p>
    <w:p w14:paraId="77480B4C" w14:textId="77777777" w:rsidR="00806F9E" w:rsidRPr="001216A7" w:rsidRDefault="00806F9E" w:rsidP="00806F9E">
      <w:pPr>
        <w:pStyle w:val="B1"/>
      </w:pPr>
      <w:r w:rsidRPr="001216A7">
        <w:rPr>
          <w:lang w:eastAsia="zh-CN"/>
        </w:rPr>
        <w:t>22.</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1E655C7" w14:textId="77777777" w:rsidR="00806F9E" w:rsidRPr="001216A7" w:rsidRDefault="00806F9E" w:rsidP="00806F9E">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1C756DD1" w14:textId="39882260" w:rsidR="00806F9E" w:rsidRPr="001216A7" w:rsidRDefault="00806F9E" w:rsidP="00806F9E">
      <w:pPr>
        <w:pStyle w:val="B1"/>
        <w:rPr>
          <w:lang w:eastAsia="zh-CN"/>
        </w:rPr>
      </w:pPr>
      <w:r w:rsidRPr="001216A7">
        <w:rPr>
          <w:rFonts w:eastAsia="SimSun"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 or AF (via the NEF)</w:t>
      </w:r>
      <w:r>
        <w:rPr>
          <w:lang w:eastAsia="zh-CN"/>
        </w:rPr>
        <w:t xml:space="preserve"> if the target UE is allowed to be located by the LCS Client or AF</w:t>
      </w:r>
      <w:r w:rsidRPr="001216A7">
        <w:rPr>
          <w:lang w:eastAsia="zh-CN"/>
        </w:rPr>
        <w:t>.</w:t>
      </w:r>
      <w:r w:rsidR="00533391">
        <w:rPr>
          <w:lang w:eastAsia="zh-CN"/>
        </w:rPr>
        <w:t xml:space="preserve"> Accordingly, NEF invokes </w:t>
      </w:r>
      <w:proofErr w:type="spellStart"/>
      <w:r w:rsidR="00533391">
        <w:rPr>
          <w:lang w:eastAsia="zh-CN"/>
        </w:rPr>
        <w:t>Nnef_EventExposure_Notify</w:t>
      </w:r>
      <w:proofErr w:type="spellEnd"/>
      <w:r w:rsidR="00533391">
        <w:rPr>
          <w:lang w:eastAsia="zh-CN"/>
        </w:rPr>
        <w:t xml:space="preserve"> or sends </w:t>
      </w:r>
      <w:proofErr w:type="spellStart"/>
      <w:r w:rsidR="00533391">
        <w:rPr>
          <w:lang w:eastAsia="zh-CN"/>
        </w:rPr>
        <w:t>Nnef_EventExposure_Subscribe</w:t>
      </w:r>
      <w:proofErr w:type="spellEnd"/>
      <w:r w:rsidR="00533391">
        <w:rPr>
          <w:lang w:eastAsia="zh-CN"/>
        </w:rPr>
        <w:t xml:space="preserve"> Response to the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w:t>
      </w:r>
      <w:proofErr w:type="spellStart"/>
      <w:r w:rsidRPr="001216A7">
        <w:t>verinym</w:t>
      </w:r>
      <w:proofErr w:type="spellEnd"/>
      <w:r w:rsidRPr="001216A7">
        <w:t xml:space="preserve">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w:t>
      </w:r>
      <w:r w:rsidR="003D3A35">
        <w:t xml:space="preserve"> reference</w:t>
      </w:r>
      <w:r w:rsidRPr="001216A7">
        <w:t xml:space="preserve">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 or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 or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60029914" w14:textId="77777777" w:rsidR="00806F9E" w:rsidRPr="001216A7" w:rsidRDefault="00806F9E" w:rsidP="00806F9E">
      <w:pPr>
        <w:pStyle w:val="Heading2"/>
        <w:rPr>
          <w:rFonts w:eastAsia="SimSun"/>
          <w:lang w:eastAsia="zh-CN"/>
        </w:rPr>
      </w:pPr>
      <w:bookmarkStart w:id="300" w:name="_CR6_2"/>
      <w:bookmarkStart w:id="301" w:name="_Toc58920639"/>
      <w:bookmarkStart w:id="302" w:name="_Toc177723783"/>
      <w:bookmarkEnd w:id="300"/>
      <w:r w:rsidRPr="001216A7">
        <w:rPr>
          <w:rFonts w:eastAsia="SimSun" w:hint="eastAsia"/>
          <w:lang w:eastAsia="zh-CN"/>
        </w:rPr>
        <w:t>6</w:t>
      </w:r>
      <w:r w:rsidRPr="001216A7">
        <w:rPr>
          <w:rFonts w:hint="eastAsia"/>
          <w:lang w:eastAsia="ko-KR"/>
        </w:rPr>
        <w:t>.2</w:t>
      </w:r>
      <w:r w:rsidRPr="001216A7">
        <w:rPr>
          <w:lang w:eastAsia="ko-KR"/>
        </w:rPr>
        <w:tab/>
      </w:r>
      <w:r w:rsidRPr="001216A7">
        <w:rPr>
          <w:rFonts w:eastAsia="SimSun" w:hint="eastAsia"/>
          <w:lang w:eastAsia="zh-CN"/>
        </w:rPr>
        <w:t>5GC-MO-LR Procedure</w:t>
      </w:r>
      <w:bookmarkEnd w:id="301"/>
      <w:bookmarkEnd w:id="302"/>
    </w:p>
    <w:p w14:paraId="5EB79045" w14:textId="624617F1" w:rsidR="00806F9E" w:rsidRPr="001216A7" w:rsidRDefault="00806F9E" w:rsidP="00806F9E">
      <w:pPr>
        <w:rPr>
          <w:lang w:eastAsia="zh-CN"/>
        </w:rPr>
      </w:pPr>
      <w:r>
        <w:rPr>
          <w:lang w:eastAsia="zh-CN"/>
        </w:rPr>
        <w:t>Figure 6.2-1 illustrates the general network positioning requested by the UE to the serving PLMN for obtaining the location related information of itself</w:t>
      </w:r>
      <w:r w:rsidR="003F79B6">
        <w:rPr>
          <w:lang w:eastAsia="zh-CN"/>
        </w:rPr>
        <w:t xml:space="preserve"> or just assistance data</w:t>
      </w:r>
      <w:r>
        <w:rPr>
          <w:lang w:eastAsia="zh-CN"/>
        </w:rPr>
        <w:t>.</w:t>
      </w:r>
    </w:p>
    <w:bookmarkStart w:id="303" w:name="_MON_1633871842"/>
    <w:bookmarkEnd w:id="303"/>
    <w:p w14:paraId="43269882" w14:textId="77777777" w:rsidR="00806F9E" w:rsidRDefault="00806F9E" w:rsidP="00806F9E">
      <w:pPr>
        <w:pStyle w:val="TH"/>
        <w:rPr>
          <w:lang w:eastAsia="zh-CN"/>
        </w:rPr>
      </w:pPr>
      <w:r w:rsidRPr="00DF1493">
        <w:object w:dxaOrig="11057" w:dyaOrig="9121" w14:anchorId="4041F66D">
          <v:shape id="_x0000_i1036" type="#_x0000_t75" style="width:480.9pt;height:394.65pt" o:ole="">
            <v:imagedata r:id="rId33" o:title=""/>
          </v:shape>
          <o:OLEObject Type="Embed" ProgID="Word.Picture.8" ShapeID="_x0000_i1036" DrawAspect="Content" ObjectID="_1795001491" r:id="rId34"/>
        </w:object>
      </w:r>
    </w:p>
    <w:p w14:paraId="3AB58D37" w14:textId="77777777" w:rsidR="00806F9E" w:rsidRPr="001216A7" w:rsidRDefault="00806F9E" w:rsidP="00806F9E">
      <w:pPr>
        <w:pStyle w:val="TF"/>
        <w:rPr>
          <w:lang w:eastAsia="zh-CN"/>
        </w:rPr>
      </w:pPr>
      <w:bookmarkStart w:id="304" w:name="_CRFigure6_21"/>
      <w:r w:rsidRPr="001216A7">
        <w:rPr>
          <w:lang w:eastAsia="zh-CN"/>
        </w:rPr>
        <w:t xml:space="preserve">Figure </w:t>
      </w:r>
      <w:bookmarkEnd w:id="304"/>
      <w:r w:rsidRPr="001216A7">
        <w:rPr>
          <w:lang w:eastAsia="zh-CN"/>
        </w:rPr>
        <w:t>6.2-1: 5GC-MO-LR Procedure</w:t>
      </w:r>
    </w:p>
    <w:p w14:paraId="61F75696" w14:textId="78DB9790" w:rsidR="00806F9E" w:rsidRPr="001216A7" w:rsidRDefault="00806F9E" w:rsidP="00806F9E">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4B1AF1" w:rsidRPr="001216A7">
        <w:rPr>
          <w:rFonts w:eastAsia="DengXian"/>
        </w:rPr>
        <w:t>TS</w:t>
      </w:r>
      <w:r w:rsidR="004B1AF1">
        <w:rPr>
          <w:rFonts w:eastAsia="DengXian"/>
        </w:rPr>
        <w:t> </w:t>
      </w:r>
      <w:r w:rsidR="004B1AF1" w:rsidRPr="001216A7">
        <w:rPr>
          <w:rFonts w:eastAsia="DengXian"/>
        </w:rPr>
        <w:t>23.502</w:t>
      </w:r>
      <w:r w:rsidR="004B1AF1">
        <w:rPr>
          <w:rFonts w:eastAsia="DengXian"/>
        </w:rPr>
        <w:t> </w:t>
      </w:r>
      <w:r w:rsidR="004B1AF1"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664264B4" w14:textId="718A7072" w:rsidR="003C6518" w:rsidRDefault="00806F9E" w:rsidP="00806F9E">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w:t>
      </w:r>
      <w:r w:rsidR="00000EBE">
        <w:t xml:space="preserve">up to three </w:t>
      </w:r>
      <w:r w:rsidRPr="001216A7">
        <w:t>LPP positioning message</w:t>
      </w:r>
      <w:r w:rsidR="00000EBE">
        <w:t>(s)</w:t>
      </w:r>
      <w:r w:rsidRPr="001216A7">
        <w:t>.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w:t>
      </w:r>
      <w:r w:rsidR="00700F23">
        <w:t>,</w:t>
      </w:r>
      <w:r w:rsidRPr="001216A7">
        <w:t xml:space="preserve"> the requested type of location (e.g. "current location", "current or last known location")</w:t>
      </w:r>
      <w:r w:rsidR="00700F23">
        <w:t xml:space="preserve"> and, optionally for a current location, a scheduled location time</w:t>
      </w:r>
      <w:r w:rsidRPr="001216A7">
        <w:t xml:space="preserve">. If the UE is requesting that its location be sent to an LCS client, the message shall include the identity of the LCS client or </w:t>
      </w:r>
      <w:r w:rsidRPr="001216A7">
        <w:rPr>
          <w:rFonts w:eastAsia="SimSun" w:hint="eastAsia"/>
          <w:lang w:eastAsia="zh-CN"/>
        </w:rPr>
        <w:t xml:space="preserve">the </w:t>
      </w:r>
      <w:r w:rsidRPr="001216A7">
        <w:t xml:space="preserve">AF, and may include the address of the GMLC through which the LCS client or AF (via NEF) should be accessed. In addition, a Service </w:t>
      </w:r>
      <w:r w:rsidR="00700F23">
        <w:t xml:space="preserve">Type </w:t>
      </w:r>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w:t>
      </w:r>
      <w:r w:rsidR="003C6518">
        <w:t>The message may also include integrity requirements</w:t>
      </w:r>
      <w:r w:rsidR="00661F4B">
        <w:t xml:space="preserve"> including Time-to-Alert (TTA), Target Integrity Risk (TIR) and Alert Limit(AL). Definitions of these parameters are specified in TS 38.305 [9]</w:t>
      </w:r>
      <w:r w:rsidR="003C6518">
        <w:t>.</w:t>
      </w:r>
    </w:p>
    <w:p w14:paraId="743666C9" w14:textId="6FDC1E0B" w:rsidR="003C6518" w:rsidRDefault="003C6518" w:rsidP="004B1AF1">
      <w:pPr>
        <w:pStyle w:val="NO"/>
      </w:pPr>
      <w:r>
        <w:t>NOT 1:</w:t>
      </w:r>
      <w:r>
        <w:tab/>
        <w:t>In this release of specification, integrity requirements are only for GNSS integrity.</w:t>
      </w:r>
    </w:p>
    <w:p w14:paraId="68C1B000" w14:textId="7F858ED5" w:rsidR="00806F9E" w:rsidRPr="001216A7" w:rsidRDefault="003C6518" w:rsidP="00806F9E">
      <w:pPr>
        <w:pStyle w:val="B1"/>
      </w:pPr>
      <w:r>
        <w:tab/>
      </w:r>
      <w:r w:rsidR="00806F9E" w:rsidRPr="001216A7">
        <w:t>If the UE is instead requesting location assistance data, the embedded LPP message specifies the type of assistance data and the positioning method for which the assistance data applies.</w:t>
      </w:r>
    </w:p>
    <w:p w14:paraId="6989E556" w14:textId="7D2440C7" w:rsidR="00806F9E" w:rsidRPr="001216A7" w:rsidRDefault="00806F9E" w:rsidP="00806F9E">
      <w:pPr>
        <w:pStyle w:val="B1"/>
      </w:pPr>
      <w:r w:rsidRPr="001216A7">
        <w:tab/>
        <w:t>For an LCS 5GC-MO-LR requesting location transfer to an LCS Client</w:t>
      </w:r>
      <w:r w:rsidRPr="001216A7">
        <w:rPr>
          <w:rFonts w:eastAsia="SimSun"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w:t>
      </w:r>
      <w:r w:rsidRPr="001216A7">
        <w:lastRenderedPageBreak/>
        <w:t>reject the location request. The AMF verifies the subscription profile of the UE and decides if the requested service is allowed or not</w:t>
      </w:r>
      <w:r w:rsidR="00E67275">
        <w:t xml:space="preserve"> by checking the Mobile Originated data retrieved from UDM during the UE Registration Procedure, as defined in </w:t>
      </w:r>
      <w:r w:rsidR="004B1AF1">
        <w:t>TS 23.502 [</w:t>
      </w:r>
      <w:r w:rsidR="00E67275">
        <w:t>19] clause 4.2.2.2.2</w:t>
      </w:r>
      <w:r w:rsidRPr="001216A7">
        <w:t>.</w:t>
      </w:r>
    </w:p>
    <w:p w14:paraId="159D1DE0" w14:textId="20AC1EDC" w:rsidR="003D3A35" w:rsidRDefault="003D3A35" w:rsidP="00806F9E">
      <w:pPr>
        <w:pStyle w:val="B1"/>
      </w:pPr>
      <w:r>
        <w:tab/>
        <w:t>If the requested type of location is "current or last known location" and the requested maximum age of location information is available, the AMF verifies whether it stores the previously obtained location estimate</w:t>
      </w:r>
      <w:r w:rsidR="00700F23">
        <w:t xml:space="preserve"> and related timestamp (if available)</w:t>
      </w:r>
      <w:r>
        <w:t xml:space="preserve"> of the target UE. If the AMF stores the location estimate</w:t>
      </w:r>
      <w:r w:rsidR="00700F23">
        <w:t xml:space="preserve"> and the related timestamp (if available)</w:t>
      </w:r>
      <w:r>
        <w:t xml:space="preserve"> and the location estimate satisfies the requested accuracy and the requested maximum age of the location, the AMF skips steps 3 - 6.</w:t>
      </w:r>
    </w:p>
    <w:p w14:paraId="6A2FFF50" w14:textId="7A2FC4C8" w:rsidR="00806F9E" w:rsidRPr="001216A7" w:rsidRDefault="00806F9E" w:rsidP="00806F9E">
      <w:pPr>
        <w:pStyle w:val="B1"/>
      </w:pPr>
      <w:r w:rsidRPr="001216A7">
        <w:t>3)</w:t>
      </w:r>
      <w:r w:rsidRPr="001216A7">
        <w:tab/>
        <w:t>The AMF selects an LMF as described in clause 5.1.</w:t>
      </w:r>
    </w:p>
    <w:p w14:paraId="24CC1D3C" w14:textId="0B476632" w:rsidR="00E67275" w:rsidRPr="001216A7" w:rsidRDefault="00806F9E" w:rsidP="00806F9E">
      <w:pPr>
        <w:pStyle w:val="B1"/>
      </w:pPr>
      <w:r w:rsidRPr="001216A7">
        <w:t>4)</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indication whether a location estimate, or location assistance data is requested</w:t>
      </w:r>
      <w:r w:rsidR="003D3A35">
        <w:t>, UE Positioning Capability if available</w:t>
      </w:r>
      <w:r>
        <w:t>, a list of MO-LR subscribed assistance data</w:t>
      </w:r>
      <w:r w:rsidRPr="001216A7">
        <w:t xml:space="preserve"> and any embedded LPP message</w:t>
      </w:r>
      <w:r w:rsidR="00000EBE">
        <w:t>(s)</w:t>
      </w:r>
      <w:r w:rsidRPr="001216A7">
        <w:t xml:space="preserv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w:t>
      </w:r>
      <w:r w:rsidR="00700F23">
        <w:t>,</w:t>
      </w:r>
      <w:r w:rsidRPr="001216A7">
        <w:t xml:space="preserve"> Supported GAD shapes</w:t>
      </w:r>
      <w:r w:rsidR="00700F23">
        <w:t xml:space="preserve"> and any scheduled location time</w:t>
      </w:r>
      <w:r w:rsidRPr="001216A7">
        <w:rPr>
          <w:lang w:val="en-US"/>
        </w:rPr>
        <w:t xml:space="preserve">. </w:t>
      </w:r>
      <w:r w:rsidRPr="001216A7">
        <w:t>If location assistance data is requested, the embedded LPP message</w:t>
      </w:r>
      <w:r w:rsidR="00000EBE">
        <w:t>(s)</w:t>
      </w:r>
      <w:r w:rsidRPr="001216A7">
        <w:t xml:space="preserv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362A1F37" w14:textId="515772DD" w:rsidR="00806F9E" w:rsidRDefault="00806F9E" w:rsidP="00806F9E">
      <w:pPr>
        <w:pStyle w:val="NO"/>
      </w:pPr>
      <w:r>
        <w:t>NOTE</w:t>
      </w:r>
      <w:r w:rsidR="00700F23">
        <w:t> </w:t>
      </w:r>
      <w:r w:rsidR="003C6518">
        <w:t>2</w:t>
      </w:r>
      <w:r>
        <w:t>:</w:t>
      </w:r>
      <w:r>
        <w:tab/>
        <w:t xml:space="preserve">If the UE is requesting its own location, AMF does not indicate support of a GAD shape for local co-ordinates, see </w:t>
      </w:r>
      <w:r w:rsidR="004B1AF1">
        <w:t>TS 23.032 [</w:t>
      </w:r>
      <w:r>
        <w:t>8].</w:t>
      </w:r>
    </w:p>
    <w:p w14:paraId="08FC58A6" w14:textId="2C31D832" w:rsidR="00806F9E" w:rsidRPr="001216A7" w:rsidRDefault="00806F9E" w:rsidP="00806F9E">
      <w:pPr>
        <w:pStyle w:val="B1"/>
      </w:pPr>
      <w:r w:rsidRPr="001216A7">
        <w:t>5)</w:t>
      </w:r>
      <w:r w:rsidRPr="001216A7">
        <w:tab/>
        <w:t>If the UE is requesting its own location, the actions described in clause 6.11 are performed</w:t>
      </w:r>
      <w:r w:rsidR="00700F23">
        <w:t xml:space="preserve"> together with the actions described for step 12 in clause 6.1.2 if a scheduled location time is present</w:t>
      </w:r>
      <w:r w:rsidRPr="001216A7">
        <w:t>. If the UE is instead requesting location assistance data, the LMF transfers this data to the UE as described in clause 6.11.1. The LMF determines the exact location assistance data to transfer according to the type of data specified by the UE, the UE location capabilities</w:t>
      </w:r>
      <w:r>
        <w:t>, the MO-LR subscribed assistance data</w:t>
      </w:r>
      <w:r w:rsidRPr="001216A7">
        <w:t xml:space="preserve"> and the current cell.</w:t>
      </w:r>
    </w:p>
    <w:p w14:paraId="1116A669" w14:textId="5FBFB47D" w:rsidR="00A32152" w:rsidRDefault="00A32152" w:rsidP="00A32152">
      <w:pPr>
        <w:pStyle w:val="NO"/>
      </w:pPr>
      <w:r>
        <w:t>NOTE 3:</w:t>
      </w:r>
      <w:r>
        <w:tab/>
        <w:t>If integrity requirements are received in step 4, LMF may determine to use GNSS positioning method.</w:t>
      </w:r>
    </w:p>
    <w:p w14:paraId="53E19FB6" w14:textId="1BB10D2B" w:rsidR="00806F9E" w:rsidRPr="001216A7" w:rsidRDefault="00806F9E" w:rsidP="00806F9E">
      <w:pPr>
        <w:pStyle w:val="B1"/>
      </w:pPr>
      <w:r w:rsidRPr="001216A7">
        <w:t>6)</w:t>
      </w:r>
      <w:r w:rsidRPr="001216A7">
        <w:tab/>
        <w:t xml:space="preserve">When a location estimate best satisfying the requested QoS has been obtained or when the requested location assistance data has been transferred to the UE, the LMF returns the </w:t>
      </w:r>
      <w:proofErr w:type="spellStart"/>
      <w:r w:rsidRPr="001216A7">
        <w:t>Nlmf_Location_DetermineLocation</w:t>
      </w:r>
      <w:proofErr w:type="spellEnd"/>
      <w:r w:rsidRPr="001216A7">
        <w:t xml:space="preserve">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11B8E6EE" w14:textId="77777777" w:rsidR="00806F9E" w:rsidRPr="001216A7" w:rsidRDefault="00806F9E" w:rsidP="00806F9E">
      <w:pPr>
        <w:pStyle w:val="B1"/>
      </w:pPr>
      <w:r w:rsidRPr="001216A7">
        <w:tab/>
        <w:t>If a location estimate was not successfully obtained, or if the requested location assistance data could not be transferred successfully to the UE, a failure cause is included in the service operation.</w:t>
      </w:r>
    </w:p>
    <w:p w14:paraId="02233A38" w14:textId="71348C2E" w:rsidR="00E67275" w:rsidRDefault="00E67275" w:rsidP="00806F9E">
      <w:pPr>
        <w:pStyle w:val="B1"/>
      </w:pPr>
      <w:r>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Default="003F79B6" w:rsidP="00806F9E">
      <w:pPr>
        <w:pStyle w:val="B1"/>
      </w:pPr>
      <w:r>
        <w:tab/>
        <w:t>If the UE is requesting location assistance data, steps 7 to 12 are skipped.</w:t>
      </w:r>
    </w:p>
    <w:p w14:paraId="7D7FFBD1" w14:textId="7252E0CB" w:rsidR="00806F9E" w:rsidRPr="001216A7" w:rsidRDefault="00806F9E" w:rsidP="00806F9E">
      <w:pPr>
        <w:pStyle w:val="B1"/>
      </w:pPr>
      <w:r w:rsidRPr="001216A7">
        <w:t>7)</w:t>
      </w:r>
      <w:r w:rsidRPr="001216A7">
        <w:tab/>
      </w:r>
      <w:r w:rsidRPr="001216A7">
        <w:rPr>
          <w:rFonts w:eastAsia="SimSun" w:hint="eastAsia"/>
          <w:lang w:eastAsia="zh-CN"/>
        </w:rPr>
        <w:t>I</w:t>
      </w:r>
      <w:r w:rsidRPr="001216A7">
        <w:t>f the location estimate was successfully obtained, the AMF invoke</w:t>
      </w:r>
      <w:r w:rsidRPr="001216A7">
        <w:rPr>
          <w:lang w:val="en-US"/>
        </w:rPr>
        <w:t>s</w:t>
      </w:r>
      <w:r w:rsidRPr="001216A7">
        <w:t xml:space="preserve"> the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operation towards to the V</w:t>
      </w:r>
      <w:r>
        <w:t>GMLC</w:t>
      </w:r>
      <w:r w:rsidRPr="001216A7">
        <w:t xml:space="preserve"> assigned in the step 2. The service operation carries the identity of the UE, the event causing the location estimate (5GC-MO</w:t>
      </w:r>
      <w:r w:rsidRPr="001216A7">
        <w:rPr>
          <w:rFonts w:eastAsia="SimSun" w:hint="eastAsia"/>
          <w:lang w:eastAsia="zh-CN"/>
        </w:rPr>
        <w:t>-</w:t>
      </w:r>
      <w:r w:rsidRPr="001216A7">
        <w:t>LR) and the location estimate, its age, obtained accuracy indication and the LCS QoS Class requested by the target UE. In addition, the service operation may include the pseudonym indicator, the identity of the LCS Client, AF ID, the GMLC address</w:t>
      </w:r>
      <w:r w:rsidR="00700F23">
        <w:t>, the timestamp of the location estimate</w:t>
      </w:r>
      <w:r w:rsidRPr="001216A7">
        <w:t xml:space="preserve"> and the Service </w:t>
      </w:r>
      <w:r w:rsidR="00700F23">
        <w:t xml:space="preserve">Type </w:t>
      </w:r>
      <w:r w:rsidRPr="001216A7">
        <w:t>specified by the UE, if available.</w:t>
      </w:r>
    </w:p>
    <w:p w14:paraId="31EC8C72" w14:textId="006F40F4" w:rsidR="00806F9E" w:rsidRPr="001216A7" w:rsidRDefault="00806F9E" w:rsidP="00806F9E">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operation towards to the H</w:t>
      </w:r>
      <w:r>
        <w:t>GMLC</w:t>
      </w:r>
      <w:r w:rsidRPr="001216A7">
        <w:t xml:space="preserve"> (the V</w:t>
      </w:r>
      <w:r>
        <w:t>GMLC</w:t>
      </w:r>
      <w:r w:rsidRPr="001216A7">
        <w:t xml:space="preserve"> may query the</w:t>
      </w:r>
      <w:r w:rsidR="00700F23">
        <w:t xml:space="preserve"> NRF</w:t>
      </w:r>
      <w:r w:rsidRPr="001216A7">
        <w:t xml:space="preserve"> to obtain the address of the H</w:t>
      </w:r>
      <w:r>
        <w:t>GMLC</w:t>
      </w:r>
      <w:r w:rsidRPr="001216A7">
        <w:t>) including the information received from the</w:t>
      </w:r>
      <w:r w:rsidR="00700F23">
        <w:t xml:space="preserve"> AMF</w:t>
      </w:r>
      <w:r w:rsidRPr="001216A7">
        <w:t>.</w:t>
      </w:r>
    </w:p>
    <w:p w14:paraId="5AD4AD48" w14:textId="064C1E31" w:rsidR="00806F9E" w:rsidRPr="001216A7" w:rsidRDefault="00806F9E" w:rsidP="00806F9E">
      <w:pPr>
        <w:pStyle w:val="B1"/>
      </w:pPr>
      <w:r w:rsidRPr="001216A7">
        <w:t>9</w:t>
      </w:r>
      <w:r w:rsidRPr="001216A7">
        <w:rPr>
          <w:rFonts w:eastAsia="SimSun"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eastAsia="SimSun" w:hint="eastAsia"/>
          <w:lang w:eastAsia="zh-CN"/>
        </w:rPr>
        <w:t xml:space="preserve"> 9a</w:t>
      </w:r>
      <w:r w:rsidRPr="001216A7">
        <w:t xml:space="preserve"> and step 10</w:t>
      </w:r>
      <w:r w:rsidRPr="001216A7">
        <w:rPr>
          <w:rFonts w:eastAsia="SimSun"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w:t>
      </w:r>
      <w:r w:rsidR="00700F23">
        <w:t>, the timestamp of the location estimate (if available)</w:t>
      </w:r>
      <w:r w:rsidRPr="001216A7">
        <w:t xml:space="preserve"> and its age, in accordance with the </w:t>
      </w:r>
      <w:r w:rsidRPr="001216A7">
        <w:lastRenderedPageBreak/>
        <w:t>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36C59A39" w:rsidR="00700F23" w:rsidRDefault="00700F23" w:rsidP="00E31CFD">
      <w:pPr>
        <w:pStyle w:val="NO"/>
        <w:rPr>
          <w:lang w:eastAsia="zh-CN"/>
        </w:rPr>
      </w:pPr>
      <w:r>
        <w:rPr>
          <w:lang w:eastAsia="zh-CN"/>
        </w:rPr>
        <w:t>NOTE </w:t>
      </w:r>
      <w:r w:rsidR="00A32152">
        <w:rPr>
          <w:lang w:eastAsia="zh-CN"/>
        </w:rPr>
        <w:t>4</w:t>
      </w:r>
      <w:r>
        <w:rPr>
          <w:lang w:eastAsia="zh-CN"/>
        </w:rPr>
        <w:t>:</w:t>
      </w:r>
      <w:r>
        <w:rPr>
          <w:lang w:eastAsia="zh-CN"/>
        </w:rPr>
        <w:tab/>
        <w:t>The HGMLC maps any Service Type Identity received in step 8 into a Service Identity.</w:t>
      </w:r>
    </w:p>
    <w:p w14:paraId="2C088204" w14:textId="2AB00113" w:rsidR="00806F9E" w:rsidRPr="001216A7" w:rsidRDefault="00806F9E" w:rsidP="00806F9E">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 xml:space="preserve">and invokes </w:t>
      </w:r>
      <w:proofErr w:type="spellStart"/>
      <w:r w:rsidRPr="001216A7">
        <w:t>Ngmlc_Location_LocationUpdateNotify</w:t>
      </w:r>
      <w:proofErr w:type="spellEnd"/>
      <w:r w:rsidRPr="001216A7">
        <w:t xml:space="preserve"> service request towards the NEF, carrying the AF ID. The location information parameters sent within this service operation are same as the step 9a</w:t>
      </w:r>
      <w:r>
        <w:t xml:space="preserve"> except that no pseudonym is included</w:t>
      </w:r>
      <w:r w:rsidRPr="001216A7">
        <w:t>.</w:t>
      </w:r>
    </w:p>
    <w:p w14:paraId="5D70ABA4" w14:textId="77777777" w:rsidR="00806F9E" w:rsidRPr="001216A7" w:rsidRDefault="00806F9E" w:rsidP="00806F9E">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w:t>
      </w:r>
      <w:proofErr w:type="spellStart"/>
      <w:r>
        <w:rPr>
          <w:lang w:eastAsia="zh-CN"/>
        </w:rPr>
        <w:t>Nnef_Location_LocationUpdateNotify</w:t>
      </w:r>
      <w:proofErr w:type="spellEnd"/>
      <w:r>
        <w:rPr>
          <w:lang w:eastAsia="zh-CN"/>
        </w:rPr>
        <w:t xml:space="preserve"> service</w:t>
      </w:r>
      <w:r w:rsidRPr="001216A7">
        <w:rPr>
          <w:lang w:eastAsia="zh-CN"/>
        </w:rPr>
        <w:t>.</w:t>
      </w:r>
    </w:p>
    <w:p w14:paraId="4675AAC3" w14:textId="77777777" w:rsidR="00806F9E" w:rsidRPr="001216A7" w:rsidRDefault="00806F9E" w:rsidP="00806F9E">
      <w:pPr>
        <w:pStyle w:val="B1"/>
      </w:pPr>
      <w:r w:rsidRPr="001216A7">
        <w:t>10</w:t>
      </w:r>
      <w:r w:rsidRPr="001216A7">
        <w:rPr>
          <w:rFonts w:eastAsia="SimSun"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eastAsia="SimSun" w:hint="eastAsia"/>
          <w:lang w:eastAsia="zh-CN"/>
        </w:rPr>
        <w:t>has</w:t>
      </w:r>
      <w:r w:rsidRPr="001216A7">
        <w:t xml:space="preserve"> no corresponding data of the UE, the LCS Client shall return the Location 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2B24E22B" w14:textId="77777777" w:rsidR="00806F9E" w:rsidRPr="001216A7" w:rsidRDefault="00806F9E" w:rsidP="00806F9E">
      <w:pPr>
        <w:pStyle w:val="B1"/>
      </w:pPr>
      <w:r w:rsidRPr="001216A7">
        <w:rPr>
          <w:rFonts w:hint="eastAsia"/>
          <w:lang w:eastAsia="zh-CN"/>
        </w:rPr>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w:t>
      </w:r>
      <w:proofErr w:type="spellStart"/>
      <w:r>
        <w:t>Nnef_Location_LocationUpdateNotify</w:t>
      </w:r>
      <w:proofErr w:type="spellEnd"/>
      <w:r>
        <w:t xml:space="preserve"> service request</w:t>
      </w:r>
      <w:r w:rsidRPr="001216A7">
        <w:t xml:space="preserve"> with a suitable error cause. Otherwise, the AF handles the location estimate according to the Service Identity</w:t>
      </w:r>
      <w:r>
        <w:t xml:space="preserve"> and respond to the </w:t>
      </w:r>
      <w:proofErr w:type="spellStart"/>
      <w:r>
        <w:t>Nnef_Location_LocationUpdateNotify</w:t>
      </w:r>
      <w:proofErr w:type="spellEnd"/>
      <w:r>
        <w:t xml:space="preserve"> service request indicating</w:t>
      </w:r>
      <w:r w:rsidRPr="001216A7">
        <w:t xml:space="preserve"> that the location estimate of the UE has been handled successfully.</w:t>
      </w:r>
    </w:p>
    <w:p w14:paraId="4105519B" w14:textId="77777777" w:rsidR="00806F9E" w:rsidRPr="001216A7" w:rsidRDefault="00806F9E" w:rsidP="00806F9E">
      <w:pPr>
        <w:pStyle w:val="B1"/>
        <w:rPr>
          <w:lang w:eastAsia="zh-CN"/>
        </w:rPr>
      </w:pPr>
      <w:r w:rsidRPr="001216A7">
        <w:rPr>
          <w:lang w:eastAsia="zh-CN"/>
        </w:rPr>
        <w:t>10b-2)</w:t>
      </w:r>
      <w:r>
        <w:rPr>
          <w:lang w:eastAsia="zh-CN"/>
        </w:rPr>
        <w:tab/>
      </w:r>
      <w:r w:rsidRPr="001216A7">
        <w:rPr>
          <w:lang w:eastAsia="zh-CN"/>
        </w:rPr>
        <w:t xml:space="preserve">The NEF sends a </w:t>
      </w:r>
      <w:proofErr w:type="spellStart"/>
      <w:r w:rsidRPr="001216A7">
        <w:rPr>
          <w:lang w:eastAsia="zh-CN"/>
        </w:rPr>
        <w:t>Ngmlc_Location_LocationUpdateNotify</w:t>
      </w:r>
      <w:proofErr w:type="spellEnd"/>
      <w:r w:rsidRPr="001216A7">
        <w:t xml:space="preserve"> service response towards the H</w:t>
      </w:r>
      <w:r>
        <w:t>GMLC</w:t>
      </w:r>
      <w:r w:rsidRPr="001216A7">
        <w:t xml:space="preserve"> with</w:t>
      </w:r>
      <w:r>
        <w:t xml:space="preserve"> the outcome of the operation</w:t>
      </w:r>
      <w:r w:rsidRPr="001216A7">
        <w:t>.</w:t>
      </w:r>
    </w:p>
    <w:p w14:paraId="041873D0" w14:textId="77777777" w:rsidR="00806F9E" w:rsidRPr="001216A7" w:rsidRDefault="00806F9E" w:rsidP="00806F9E">
      <w:pPr>
        <w:pStyle w:val="B1"/>
        <w:rPr>
          <w:rFonts w:eastAsia="SimSun"/>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eastAsia="SimSun" w:hint="eastAsia"/>
          <w:lang w:eastAsia="zh-CN"/>
        </w:rPr>
        <w:t xml:space="preserve">or AF </w:t>
      </w:r>
      <w:r w:rsidRPr="001216A7">
        <w:t>is not accessible, the H</w:t>
      </w:r>
      <w:r>
        <w:t>GMLC</w:t>
      </w:r>
      <w:r w:rsidRPr="001216A7">
        <w:t xml:space="preserve"> sends a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391FB77F" w14:textId="77777777" w:rsidR="00806F9E" w:rsidRPr="001216A7" w:rsidRDefault="00806F9E" w:rsidP="00806F9E">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eastAsia="SimSun" w:hint="eastAsia"/>
          <w:lang w:eastAsia="zh-CN"/>
        </w:rPr>
        <w:t xml:space="preserve">or AF </w:t>
      </w:r>
      <w:r w:rsidRPr="001216A7">
        <w:t>is not accessible, the V</w:t>
      </w:r>
      <w:r>
        <w:t>GMLC</w:t>
      </w:r>
      <w:r w:rsidRPr="001216A7">
        <w:t xml:space="preserve"> sends a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response to AMF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10CF612D" w14:textId="77777777" w:rsidR="00806F9E" w:rsidRPr="001216A7" w:rsidRDefault="00806F9E" w:rsidP="00806F9E">
      <w:pPr>
        <w:pStyle w:val="B1"/>
      </w:pPr>
      <w:r w:rsidRPr="001216A7">
        <w:tab/>
        <w:t>If the V</w:t>
      </w:r>
      <w:r>
        <w:t>GMLC</w:t>
      </w:r>
      <w:r w:rsidRPr="001216A7">
        <w:t xml:space="preserve"> receives </w:t>
      </w:r>
      <w:proofErr w:type="spellStart"/>
      <w:r>
        <w:t>Ngmlc_Location_</w:t>
      </w:r>
      <w:r w:rsidRPr="001216A7">
        <w:t>LocationUpdate</w:t>
      </w:r>
      <w:proofErr w:type="spellEnd"/>
      <w:r w:rsidRPr="001216A7">
        <w:t xml:space="preserve"> Request from the AMF and it is not required to send to any LCS Client</w:t>
      </w:r>
      <w:r w:rsidRPr="001216A7">
        <w:rPr>
          <w:rFonts w:eastAsia="SimSun" w:hint="eastAsia"/>
          <w:lang w:eastAsia="zh-CN"/>
        </w:rPr>
        <w:t xml:space="preserve"> or AF</w:t>
      </w:r>
      <w:r w:rsidRPr="001216A7">
        <w:t>, the V</w:t>
      </w:r>
      <w:r>
        <w:t>GMLC</w:t>
      </w:r>
      <w:r w:rsidRPr="001216A7">
        <w:t xml:space="preserve"> may record charging information for the UE and response the </w:t>
      </w:r>
      <w:proofErr w:type="spellStart"/>
      <w:r>
        <w:t>Ngmlc_Location_</w:t>
      </w:r>
      <w:r w:rsidRPr="001216A7">
        <w:t>LocationUpdate</w:t>
      </w:r>
      <w:proofErr w:type="spellEnd"/>
      <w:r w:rsidRPr="001216A7">
        <w:t xml:space="preserve"> Request to the AMF.</w:t>
      </w:r>
    </w:p>
    <w:p w14:paraId="7ECFAD3F" w14:textId="4C396EA8" w:rsidR="00806F9E" w:rsidRPr="001216A7" w:rsidRDefault="00806F9E" w:rsidP="00806F9E">
      <w:pPr>
        <w:pStyle w:val="B1"/>
      </w:pPr>
      <w:r w:rsidRPr="001216A7">
        <w:t>13)</w:t>
      </w:r>
      <w:r w:rsidRPr="001216A7">
        <w:tab/>
        <w:t xml:space="preserve">The AMF sends an MO-LR Response message included in a DL NAS TRANSPORT message. </w:t>
      </w:r>
      <w:r w:rsidR="003F79B6">
        <w:t xml:space="preserve">If the UE is requesting its own location, the </w:t>
      </w:r>
      <w:r w:rsidRPr="001216A7">
        <w:t>response carries any location estimate requested by the UE</w:t>
      </w:r>
      <w:r w:rsidR="00700F23">
        <w:t xml:space="preserve"> and the timestamp of the location estimate (if available)</w:t>
      </w:r>
      <w:r w:rsidRPr="001216A7">
        <w:t xml:space="preserve"> including the indication received from</w:t>
      </w:r>
      <w:r w:rsidR="003F79B6">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eastAsia="SimSun" w:hint="eastAsia"/>
          <w:lang w:eastAsia="zh-CN"/>
        </w:rPr>
        <w:t xml:space="preserve"> or AF</w:t>
      </w:r>
      <w:r w:rsidRPr="001216A7">
        <w:t>. If the location estimate was successfully transferred to the identified LCS Client</w:t>
      </w:r>
      <w:r w:rsidRPr="001216A7">
        <w:rPr>
          <w:rFonts w:eastAsia="SimSun" w:hint="eastAsia"/>
          <w:lang w:eastAsia="zh-CN"/>
        </w:rPr>
        <w:t xml:space="preserve"> or AF</w:t>
      </w:r>
      <w:r w:rsidRPr="001216A7">
        <w:t>, the MO-LR Response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13. In addition, AMF may record charging information.</w:t>
      </w:r>
    </w:p>
    <w:p w14:paraId="0036490B" w14:textId="77777777" w:rsidR="00806F9E" w:rsidRPr="001216A7" w:rsidRDefault="00806F9E" w:rsidP="00806F9E">
      <w:pPr>
        <w:pStyle w:val="Heading2"/>
        <w:rPr>
          <w:lang w:eastAsia="ko-KR"/>
        </w:rPr>
      </w:pPr>
      <w:bookmarkStart w:id="305" w:name="_CR6_3"/>
      <w:bookmarkStart w:id="306" w:name="_Toc58920640"/>
      <w:bookmarkStart w:id="307" w:name="_Toc177723784"/>
      <w:bookmarkEnd w:id="305"/>
      <w:r w:rsidRPr="001216A7">
        <w:rPr>
          <w:rFonts w:eastAsia="SimSun" w:hint="eastAsia"/>
          <w:lang w:eastAsia="zh-CN"/>
        </w:rPr>
        <w:lastRenderedPageBreak/>
        <w:t>6</w:t>
      </w:r>
      <w:r w:rsidRPr="001216A7">
        <w:rPr>
          <w:rFonts w:hint="eastAsia"/>
          <w:lang w:eastAsia="ko-KR"/>
        </w:rPr>
        <w:t>.3</w:t>
      </w:r>
      <w:r w:rsidRPr="001216A7">
        <w:rPr>
          <w:lang w:eastAsia="ko-KR"/>
        </w:rPr>
        <w:tab/>
      </w:r>
      <w:r w:rsidRPr="001216A7">
        <w:rPr>
          <w:rFonts w:eastAsia="SimSun" w:hint="eastAsia"/>
          <w:lang w:eastAsia="zh-CN"/>
        </w:rPr>
        <w:t>Deferred 5GC-MT-LR Procedure for Periodic, Triggered and UE Available Location Events</w:t>
      </w:r>
      <w:bookmarkEnd w:id="306"/>
      <w:bookmarkEnd w:id="307"/>
    </w:p>
    <w:p w14:paraId="3D9CE7EA" w14:textId="77777777" w:rsidR="00806F9E" w:rsidRPr="001216A7" w:rsidRDefault="00806F9E" w:rsidP="00806F9E">
      <w:pPr>
        <w:pStyle w:val="Heading3"/>
      </w:pPr>
      <w:bookmarkStart w:id="308" w:name="_CR6_3_1"/>
      <w:bookmarkStart w:id="309" w:name="_Toc58920641"/>
      <w:bookmarkStart w:id="310" w:name="_Toc177723785"/>
      <w:bookmarkEnd w:id="308"/>
      <w:r w:rsidRPr="001216A7">
        <w:rPr>
          <w:rFonts w:hint="eastAsia"/>
        </w:rPr>
        <w:t>6.3</w:t>
      </w:r>
      <w:r w:rsidRPr="001216A7">
        <w:t>.1</w:t>
      </w:r>
      <w:r w:rsidRPr="001216A7">
        <w:tab/>
        <w:t xml:space="preserve">Initiation and Reporting of </w:t>
      </w:r>
      <w:r w:rsidRPr="001216A7">
        <w:rPr>
          <w:rFonts w:hint="eastAsia"/>
        </w:rPr>
        <w:t>Location Events</w:t>
      </w:r>
      <w:bookmarkEnd w:id="309"/>
      <w:bookmarkEnd w:id="310"/>
    </w:p>
    <w:p w14:paraId="4779C956" w14:textId="77777777" w:rsidR="00806F9E" w:rsidRPr="001216A7" w:rsidRDefault="00806F9E" w:rsidP="00806F9E">
      <w:pPr>
        <w:rPr>
          <w:rFonts w:eastAsia="SimSun"/>
          <w:lang w:eastAsia="zh-CN"/>
        </w:rPr>
      </w:pPr>
      <w:r w:rsidRPr="001216A7">
        <w:rPr>
          <w:rFonts w:eastAsia="SimSun"/>
          <w:lang w:eastAsia="zh-CN"/>
        </w:rPr>
        <w:t>Figure 6.</w:t>
      </w:r>
      <w:r w:rsidRPr="001216A7">
        <w:rPr>
          <w:rFonts w:eastAsia="SimSun" w:hint="eastAsia"/>
          <w:lang w:eastAsia="zh-CN"/>
        </w:rPr>
        <w:t>3</w:t>
      </w:r>
      <w:r w:rsidRPr="001216A7">
        <w:rPr>
          <w:rFonts w:eastAsia="SimSun"/>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262DBB7D" w14:textId="77777777" w:rsidR="00806F9E" w:rsidRDefault="00806F9E" w:rsidP="00806F9E">
      <w:pPr>
        <w:pStyle w:val="TH"/>
      </w:pPr>
      <w:r>
        <w:object w:dxaOrig="14596" w:dyaOrig="17731" w14:anchorId="3D978592">
          <v:shape id="_x0000_i1037" type="#_x0000_t75" style="width:480.9pt;height:584.15pt" o:ole="">
            <v:imagedata r:id="rId35" o:title=""/>
          </v:shape>
          <o:OLEObject Type="Embed" ProgID="Visio.Drawing.11" ShapeID="_x0000_i1037" DrawAspect="Content" ObjectID="_1795001492" r:id="rId36"/>
        </w:object>
      </w:r>
    </w:p>
    <w:p w14:paraId="437E7CAE" w14:textId="77777777" w:rsidR="00806F9E" w:rsidRPr="001216A7" w:rsidRDefault="00806F9E" w:rsidP="00806F9E">
      <w:pPr>
        <w:pStyle w:val="TF"/>
      </w:pPr>
      <w:bookmarkStart w:id="311" w:name="_CRFigure6_3_11"/>
      <w:r w:rsidRPr="001216A7">
        <w:t xml:space="preserve">Figure </w:t>
      </w:r>
      <w:bookmarkEnd w:id="311"/>
      <w:r w:rsidRPr="001216A7">
        <w:t>6.</w:t>
      </w:r>
      <w:r w:rsidRPr="001216A7">
        <w:rPr>
          <w:rFonts w:hint="eastAsia"/>
          <w:lang w:eastAsia="zh-CN"/>
        </w:rPr>
        <w:t>3</w:t>
      </w:r>
      <w:r w:rsidRPr="001216A7">
        <w:rPr>
          <w:lang w:eastAsia="zh-CN"/>
        </w:rPr>
        <w:t>.1</w:t>
      </w:r>
      <w:r w:rsidRPr="001216A7">
        <w:t>-1: Deferred 5GC-MT-LR for periodic, triggered and UE available location events</w:t>
      </w:r>
    </w:p>
    <w:p w14:paraId="668209FB" w14:textId="5C28B8B4" w:rsidR="00806F9E" w:rsidRPr="001216A7" w:rsidRDefault="00806F9E" w:rsidP="00806F9E">
      <w:pPr>
        <w:pStyle w:val="B1"/>
        <w:rPr>
          <w:lang w:eastAsia="zh-CN"/>
        </w:rPr>
      </w:pPr>
      <w:r w:rsidRPr="001216A7">
        <w:rPr>
          <w:lang w:eastAsia="zh-CN"/>
        </w:rPr>
        <w:t>1.</w:t>
      </w:r>
      <w:r w:rsidRPr="001216A7">
        <w:rPr>
          <w:lang w:eastAsia="zh-CN"/>
        </w:rPr>
        <w:tab/>
        <w:t>The external location services client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Pr>
          <w:lang w:eastAsia="zh-CN"/>
        </w:rPr>
        <w:t xml:space="preserve"> For periodic location reporting, the LCS Service Request may include a scheduled location time for the first periodic location report.</w:t>
      </w:r>
      <w:r w:rsidRPr="001216A7">
        <w:rPr>
          <w:lang w:eastAsia="zh-CN"/>
        </w:rPr>
        <w:t xml:space="preserve"> For area event reporting, the LCS Service Request includes details of the target</w:t>
      </w:r>
      <w:r>
        <w:rPr>
          <w:lang w:eastAsia="zh-CN"/>
        </w:rPr>
        <w:t xml:space="preserve"> geographical</w:t>
      </w:r>
      <w:r w:rsidRPr="001216A7">
        <w:rPr>
          <w:lang w:eastAsia="zh-CN"/>
        </w:rPr>
        <w:t xml:space="preserve"> area, whether the event to be reported is the UE being inside, entering into or leaving the target </w:t>
      </w:r>
      <w:r w:rsidRPr="001216A7">
        <w:rPr>
          <w:lang w:eastAsia="zh-CN"/>
        </w:rPr>
        <w:lastRenderedPageBreak/>
        <w:t>area,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4B1AF1" w:rsidRPr="001216A7">
        <w:rPr>
          <w:lang w:eastAsia="zh-CN"/>
        </w:rPr>
        <w:t>TS</w:t>
      </w:r>
      <w:r w:rsidR="004B1AF1">
        <w:rPr>
          <w:lang w:eastAsia="zh-CN"/>
        </w:rPr>
        <w:t> </w:t>
      </w:r>
      <w:r w:rsidR="004B1AF1" w:rsidRPr="001216A7">
        <w:rPr>
          <w:lang w:eastAsia="zh-CN"/>
        </w:rPr>
        <w:t>23.032</w:t>
      </w:r>
      <w:r w:rsidR="004B1AF1">
        <w:rPr>
          <w:lang w:eastAsia="zh-CN"/>
        </w:rPr>
        <w:t> </w:t>
      </w:r>
      <w:r w:rsidR="004B1AF1"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1216A7" w:rsidRDefault="00806F9E" w:rsidP="00806F9E">
      <w:pPr>
        <w:pStyle w:val="B2"/>
        <w:rPr>
          <w:lang w:eastAsia="zh-CN"/>
        </w:rPr>
      </w:pPr>
      <w:r w:rsidRPr="001216A7">
        <w:rPr>
          <w:lang w:eastAsia="zh-CN"/>
        </w:rPr>
        <w:t>1b-1</w:t>
      </w:r>
      <w:r w:rsidRPr="001216A7">
        <w:rPr>
          <w:lang w:eastAsia="zh-CN"/>
        </w:rPr>
        <w:tab/>
        <w:t>AF</w:t>
      </w:r>
      <w:r>
        <w:rPr>
          <w:lang w:eastAsia="zh-CN"/>
        </w:rPr>
        <w:t xml:space="preserve"> invokes the </w:t>
      </w:r>
      <w:proofErr w:type="spellStart"/>
      <w:r>
        <w:rPr>
          <w:lang w:eastAsia="zh-CN"/>
        </w:rPr>
        <w:t>Nnef_EventExposure_Subscribe</w:t>
      </w:r>
      <w:proofErr w:type="spellEnd"/>
      <w:r>
        <w:rPr>
          <w:lang w:eastAsia="zh-CN"/>
        </w:rPr>
        <w:t xml:space="preserve"> service operation</w:t>
      </w:r>
      <w:r w:rsidRPr="001216A7">
        <w:rPr>
          <w:lang w:eastAsia="zh-CN"/>
        </w:rPr>
        <w:t xml:space="preserve"> to the NEF.</w:t>
      </w:r>
    </w:p>
    <w:p w14:paraId="329C2C5F" w14:textId="77777777" w:rsidR="00806F9E" w:rsidRPr="001216A7" w:rsidRDefault="00806F9E" w:rsidP="00806F9E">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2C5F0EAE" w14:textId="77777777" w:rsidR="00806F9E" w:rsidRPr="001216A7" w:rsidRDefault="00806F9E" w:rsidP="00806F9E">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p>
    <w:p w14:paraId="55C2FEB4" w14:textId="77777777" w:rsidR="00806F9E" w:rsidRPr="001216A7" w:rsidRDefault="00806F9E" w:rsidP="00806F9E">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34B222E5" w14:textId="32EE3DD3" w:rsidR="00806F9E" w:rsidRPr="001216A7" w:rsidRDefault="00806F9E" w:rsidP="00806F9E">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t xml:space="preserve">The HGMLC may also query the HSS of the target UE for a serving MME address as described in clause 9.1.1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30F18D6C" w14:textId="77777777" w:rsidR="00806F9E" w:rsidRPr="001216A7" w:rsidRDefault="00806F9E" w:rsidP="00806F9E">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proofErr w:type="spellStart"/>
      <w:r w:rsidRPr="001216A7">
        <w:t>Ngmlc_</w:t>
      </w:r>
      <w:r>
        <w:t>Location_</w:t>
      </w:r>
      <w:r w:rsidRPr="001216A7">
        <w:t>Provide</w:t>
      </w:r>
      <w:proofErr w:type="spellEnd"/>
      <w:r w:rsidRPr="001216A7">
        <w:t xml:space="preserv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p>
    <w:p w14:paraId="3DCB4718" w14:textId="77777777" w:rsidR="00806F9E" w:rsidRPr="001216A7" w:rsidRDefault="00806F9E" w:rsidP="00806F9E">
      <w:pPr>
        <w:pStyle w:val="B1"/>
        <w:rPr>
          <w:lang w:val="en-US"/>
        </w:rPr>
      </w:pPr>
      <w:r w:rsidRPr="001216A7">
        <w:t>5.</w:t>
      </w:r>
      <w:r w:rsidRPr="001216A7">
        <w:tab/>
        <w:t>The (H</w:t>
      </w:r>
      <w:r>
        <w:t>)GMLC</w:t>
      </w:r>
      <w:r w:rsidRPr="001216A7">
        <w:t xml:space="preserve"> or V</w:t>
      </w:r>
      <w:r>
        <w:t>GMLC</w:t>
      </w:r>
      <w:r w:rsidRPr="001216A7">
        <w:t xml:space="preserve"> invokes the </w:t>
      </w:r>
      <w:proofErr w:type="spellStart"/>
      <w:r w:rsidRPr="001216A7">
        <w:t>Namf_Location_ProvidePositioningInfo</w:t>
      </w:r>
      <w:proofErr w:type="spellEnd"/>
      <w:r w:rsidRPr="001216A7">
        <w:t xml:space="preserve">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p>
    <w:p w14:paraId="3A733BE9" w14:textId="77777777" w:rsidR="00806F9E" w:rsidRPr="001216A7" w:rsidRDefault="00806F9E" w:rsidP="00806F9E">
      <w:pPr>
        <w:pStyle w:val="B1"/>
        <w:rPr>
          <w:lang w:eastAsia="zh-CN"/>
        </w:rPr>
      </w:pPr>
      <w:r w:rsidRPr="001216A7">
        <w:rPr>
          <w:lang w:eastAsia="zh-CN"/>
        </w:rPr>
        <w:t>6-8.</w:t>
      </w:r>
      <w:r w:rsidRPr="001216A7">
        <w:rPr>
          <w:lang w:eastAsia="zh-CN"/>
        </w:rPr>
        <w:tab/>
        <w:t xml:space="preserve">If the AMF supports a deferred location request, the AMF returns an acknowledgment to the external LCS client,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1CE2B77" w14:textId="77777777" w:rsidR="00806F9E" w:rsidRPr="001216A7" w:rsidRDefault="00806F9E" w:rsidP="00806F9E">
      <w:pPr>
        <w:pStyle w:val="B1"/>
        <w:rPr>
          <w:lang w:eastAsia="zh-CN"/>
        </w:rPr>
      </w:pPr>
      <w:r w:rsidRPr="001216A7">
        <w:rPr>
          <w:lang w:eastAsia="zh-CN"/>
        </w:rPr>
        <w:t>9.</w:t>
      </w:r>
      <w:r w:rsidRPr="001216A7">
        <w:rPr>
          <w:lang w:eastAsia="zh-CN"/>
        </w:rPr>
        <w:tab/>
        <w:t xml:space="preserve">If the UE is not currently reachable (e.g. is using </w:t>
      </w:r>
      <w:proofErr w:type="spellStart"/>
      <w:r w:rsidRPr="001216A7">
        <w:rPr>
          <w:lang w:eastAsia="zh-CN"/>
        </w:rPr>
        <w:t>eDRX</w:t>
      </w:r>
      <w:proofErr w:type="spellEnd"/>
      <w:r w:rsidRPr="001216A7">
        <w:rPr>
          <w:lang w:eastAsia="zh-CN"/>
        </w:rPr>
        <w:t xml:space="preserve"> or PSM), the AMF waits for the UE to become reachable.</w:t>
      </w:r>
    </w:p>
    <w:p w14:paraId="0D665B8F" w14:textId="77777777" w:rsidR="00806F9E" w:rsidRPr="001216A7" w:rsidRDefault="00806F9E" w:rsidP="00806F9E">
      <w:pPr>
        <w:pStyle w:val="NO"/>
        <w:rPr>
          <w:lang w:eastAsia="zh-CN"/>
        </w:rPr>
      </w:pPr>
      <w:r w:rsidRPr="001216A7">
        <w:rPr>
          <w:lang w:eastAsia="zh-CN"/>
        </w:rPr>
        <w:t>NOTE </w:t>
      </w:r>
      <w:r w:rsidRPr="001216A7">
        <w:rPr>
          <w:lang w:val="en-US" w:eastAsia="zh-CN"/>
        </w:rPr>
        <w:t>2</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2AD34302" w14:textId="4049E478" w:rsidR="00806F9E" w:rsidRPr="001216A7" w:rsidRDefault="00806F9E" w:rsidP="00806F9E">
      <w:pPr>
        <w:pStyle w:val="B1"/>
        <w:rPr>
          <w:rFonts w:eastAsia="SimSun"/>
          <w:lang w:eastAsia="zh-CN"/>
        </w:rPr>
      </w:pPr>
      <w:r w:rsidRPr="001216A7">
        <w:rPr>
          <w:rFonts w:eastAsia="SimSun"/>
          <w:lang w:val="x-none"/>
        </w:rPr>
        <w:t>10.</w:t>
      </w:r>
      <w:r w:rsidRPr="001216A7">
        <w:rPr>
          <w:rFonts w:eastAsia="SimSun"/>
          <w:lang w:val="x-none"/>
        </w:rPr>
        <w:tab/>
        <w:t>Once the UE is reachable</w:t>
      </w:r>
      <w:r w:rsidRPr="001216A7">
        <w:rPr>
          <w:rFonts w:eastAsia="SimSun"/>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to establish a signalling connection with the UE.</w:t>
      </w:r>
    </w:p>
    <w:p w14:paraId="05BE7733" w14:textId="77777777" w:rsidR="00806F9E" w:rsidRDefault="00806F9E" w:rsidP="00806F9E">
      <w:pPr>
        <w:pStyle w:val="NO"/>
        <w:rPr>
          <w:lang w:val="en-US" w:eastAsia="zh-CN"/>
        </w:rPr>
      </w:pPr>
      <w:r w:rsidRPr="001216A7">
        <w:rPr>
          <w:lang w:val="en-US" w:eastAsia="zh-CN"/>
        </w:rPr>
        <w:lastRenderedPageBreak/>
        <w:t>NOTE 3:</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rPr>
          <w:rFonts w:eastAsia="SimSun"/>
        </w:rPr>
        <w:t>executes NAS level congestion control on the UE</w:t>
      </w:r>
      <w:r w:rsidRPr="001216A7">
        <w:rPr>
          <w:rFonts w:eastAsia="SimSun"/>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76EFA056" w14:textId="77777777" w:rsidR="00806F9E" w:rsidRPr="001216A7" w:rsidRDefault="00806F9E" w:rsidP="00806F9E">
      <w:pPr>
        <w:pStyle w:val="B1"/>
        <w:rPr>
          <w:rFonts w:eastAsia="SimSun"/>
          <w:lang w:val="en-US"/>
        </w:rPr>
      </w:pPr>
      <w:r w:rsidRPr="001216A7">
        <w:rPr>
          <w:rFonts w:eastAsia="SimSun"/>
          <w:lang w:val="x-none"/>
        </w:rPr>
        <w:t>11</w:t>
      </w:r>
      <w:r w:rsidRPr="001216A7">
        <w:rPr>
          <w:rFonts w:eastAsia="SimSun"/>
          <w:lang w:val="en-US"/>
        </w:rPr>
        <w:t>-12</w:t>
      </w:r>
      <w:r w:rsidRPr="001216A7">
        <w:rPr>
          <w:rFonts w:eastAsia="SimSun"/>
          <w:lang w:val="x-none"/>
        </w:rPr>
        <w:t>.</w:t>
      </w:r>
      <w:r w:rsidRPr="001216A7">
        <w:rPr>
          <w:rFonts w:eastAsia="SimSun"/>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1216A7" w:rsidRDefault="00806F9E" w:rsidP="00806F9E">
      <w:pPr>
        <w:pStyle w:val="B1"/>
        <w:rPr>
          <w:rFonts w:eastAsia="SimSun"/>
          <w:lang w:val="en-US"/>
        </w:rPr>
      </w:pPr>
      <w:r w:rsidRPr="001216A7">
        <w:rPr>
          <w:rFonts w:eastAsia="SimSun"/>
          <w:lang w:val="x-none"/>
        </w:rPr>
        <w:t>1</w:t>
      </w:r>
      <w:r w:rsidRPr="001216A7">
        <w:rPr>
          <w:rFonts w:eastAsia="SimSun"/>
          <w:lang w:val="en-US"/>
        </w:rPr>
        <w:t>3</w:t>
      </w:r>
      <w:r w:rsidRPr="001216A7">
        <w:rPr>
          <w:rFonts w:eastAsia="SimSun"/>
          <w:lang w:val="x-none"/>
        </w:rPr>
        <w:t>.</w:t>
      </w:r>
      <w:r w:rsidRPr="001216A7">
        <w:rPr>
          <w:rFonts w:eastAsia="SimSun"/>
          <w:lang w:val="x-none"/>
        </w:rPr>
        <w:tab/>
        <w:t xml:space="preserve">The </w:t>
      </w:r>
      <w:r>
        <w:rPr>
          <w:rFonts w:eastAsia="SimSun"/>
          <w:lang w:val="x-none"/>
        </w:rPr>
        <w:t>AMF</w:t>
      </w:r>
      <w:r>
        <w:rPr>
          <w:rFonts w:eastAsia="SimSun"/>
        </w:rPr>
        <w:t xml:space="preserve"> </w:t>
      </w:r>
      <w:r w:rsidRPr="001216A7">
        <w:rPr>
          <w:rFonts w:eastAsia="SimSun"/>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3BFA2C24" w:rsidR="00806F9E" w:rsidRPr="001216A7" w:rsidRDefault="00806F9E" w:rsidP="00806F9E">
      <w:pPr>
        <w:pStyle w:val="B1"/>
        <w:rPr>
          <w:rFonts w:eastAsia="SimSun"/>
          <w:lang w:val="x-none"/>
        </w:rPr>
      </w:pPr>
      <w:r w:rsidRPr="001216A7">
        <w:rPr>
          <w:rFonts w:eastAsia="SimSun"/>
          <w:lang w:val="en-US"/>
        </w:rPr>
        <w:t>14.</w:t>
      </w:r>
      <w:r w:rsidRPr="001216A7">
        <w:rPr>
          <w:rFonts w:eastAsia="SimSun"/>
          <w:lang w:val="en-US"/>
        </w:rPr>
        <w:tab/>
      </w:r>
      <w:r w:rsidRPr="001216A7">
        <w:rPr>
          <w:rFonts w:eastAsia="SimSun"/>
          <w:lang w:val="x-none"/>
        </w:rPr>
        <w:t xml:space="preserve">The AMF invokes the </w:t>
      </w:r>
      <w:proofErr w:type="spellStart"/>
      <w:r w:rsidRPr="001216A7">
        <w:rPr>
          <w:rFonts w:eastAsia="SimSun"/>
          <w:lang w:val="x-none"/>
        </w:rPr>
        <w:t>Nlmf_Location_DetermineLocation</w:t>
      </w:r>
      <w:proofErr w:type="spellEnd"/>
      <w:r w:rsidRPr="001216A7">
        <w:rPr>
          <w:rFonts w:eastAsia="SimSun"/>
          <w:lang w:val="x-none"/>
        </w:rPr>
        <w:t xml:space="preserve"> Request service operation towards the LMF to initiate a request for deferred UE location. For a request for periodic or triggered location, the </w:t>
      </w:r>
      <w:r w:rsidRPr="001216A7">
        <w:rPr>
          <w:rFonts w:eastAsia="SimSun"/>
          <w:lang w:val="en-US"/>
        </w:rPr>
        <w:t xml:space="preserve">service operation </w:t>
      </w:r>
      <w:r w:rsidRPr="001216A7">
        <w:rPr>
          <w:rFonts w:eastAsia="SimSun"/>
          <w:lang w:val="x-none"/>
        </w:rPr>
        <w:t>includes all the information received in step </w:t>
      </w:r>
      <w:r w:rsidRPr="001216A7">
        <w:rPr>
          <w:rFonts w:eastAsia="SimSun"/>
          <w:lang w:val="en-US"/>
        </w:rPr>
        <w:t xml:space="preserve">4 or step </w:t>
      </w:r>
      <w:r w:rsidRPr="001216A7">
        <w:rPr>
          <w:rFonts w:eastAsia="SimSun"/>
          <w:lang w:val="x-none"/>
        </w:rPr>
        <w:t xml:space="preserve">5 including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w:t>
      </w:r>
      <w:r w:rsidR="00700F23">
        <w:rPr>
          <w:rFonts w:eastAsia="SimSun"/>
        </w:rPr>
        <w:t>,</w:t>
      </w:r>
      <w:r w:rsidRPr="001216A7">
        <w:rPr>
          <w:rFonts w:eastAsia="SimSun"/>
          <w:lang w:val="x-none"/>
        </w:rPr>
        <w:t xml:space="preserve"> LDR reference number</w:t>
      </w:r>
      <w:r w:rsidR="003D3A35">
        <w:rPr>
          <w:rFonts w:eastAsia="SimSun"/>
          <w:lang w:val="x-none"/>
        </w:rPr>
        <w:t>, UE Positioning Capability if available</w:t>
      </w:r>
      <w:r w:rsidR="00700F23">
        <w:rPr>
          <w:rFonts w:eastAsia="SimSun"/>
        </w:rPr>
        <w:t xml:space="preserve"> and any scheduled location time</w:t>
      </w:r>
      <w:r>
        <w:rPr>
          <w:rFonts w:eastAsia="SimSun"/>
        </w:rPr>
        <w:t xml:space="preserve"> and may include a list of allowed access types for event reporting at step 22</w:t>
      </w:r>
      <w:r w:rsidRPr="001216A7">
        <w:rPr>
          <w:rFonts w:eastAsia="SimSun"/>
          <w:lang w:val="x-none"/>
        </w:rPr>
        <w:t xml:space="preserve">. For a request for the UE available location event,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 are not included. In all cases, the </w:t>
      </w:r>
      <w:r w:rsidRPr="001216A7">
        <w:rPr>
          <w:rFonts w:eastAsia="SimSun"/>
          <w:lang w:val="en-US"/>
        </w:rPr>
        <w:t xml:space="preserve">service operation </w:t>
      </w:r>
      <w:r w:rsidRPr="001216A7">
        <w:rPr>
          <w:rFonts w:eastAsia="SimSun"/>
          <w:lang w:val="x-none"/>
        </w:rPr>
        <w:t xml:space="preserve">includes an LCS Correlation identifier, </w:t>
      </w:r>
      <w:r w:rsidRPr="001216A7">
        <w:rPr>
          <w:rFonts w:eastAsia="SimSun"/>
          <w:lang w:val="en-US"/>
        </w:rPr>
        <w:t xml:space="preserve">the AMF identifier, </w:t>
      </w:r>
      <w:r w:rsidRPr="001216A7">
        <w:rPr>
          <w:rFonts w:eastAsia="SimSun"/>
          <w:lang w:val="x-none"/>
        </w:rPr>
        <w:t>the serving cell identity, the client type and may include</w:t>
      </w:r>
      <w:r w:rsidRPr="001216A7">
        <w:rPr>
          <w:lang w:val="en-US"/>
        </w:rPr>
        <w:t xml:space="preserve"> an indication if UE supports LPP,</w:t>
      </w:r>
      <w:r w:rsidRPr="001216A7">
        <w:rPr>
          <w:rFonts w:eastAsia="SimSun"/>
          <w:lang w:val="x-none"/>
        </w:rPr>
        <w:t xml:space="preserve"> the required QoS and Supported GAD shapes.</w:t>
      </w:r>
      <w:ins w:id="312" w:author="23.273_CR0561R3_(Rel-17)_5G_eLCS" w:date="2024-12-06T14:35:00Z">
        <w:r w:rsidR="00A920E2">
          <w:rPr>
            <w:rFonts w:eastAsia="SimSun"/>
            <w:lang w:val="x-none"/>
          </w:rPr>
          <w:t xml:space="preserve"> The AMF may include the UE ID (i.e. SUPI) in the service operation.</w:t>
        </w:r>
      </w:ins>
    </w:p>
    <w:p w14:paraId="5496A6B6" w14:textId="77777777" w:rsidR="00806F9E" w:rsidRPr="001216A7" w:rsidRDefault="00806F9E" w:rsidP="00806F9E">
      <w:pPr>
        <w:pStyle w:val="B1"/>
        <w:rPr>
          <w:rFonts w:eastAsia="SimSun"/>
          <w:lang w:val="x-none"/>
        </w:rPr>
      </w:pPr>
      <w:r w:rsidRPr="001216A7">
        <w:rPr>
          <w:rFonts w:eastAsia="SimSun"/>
          <w:lang w:val="x-none"/>
        </w:rPr>
        <w:t>1</w:t>
      </w:r>
      <w:r w:rsidRPr="001216A7">
        <w:rPr>
          <w:rFonts w:eastAsia="SimSun"/>
          <w:lang w:val="en-US"/>
        </w:rPr>
        <w:t>5</w:t>
      </w:r>
      <w:r w:rsidRPr="001216A7">
        <w:rPr>
          <w:rFonts w:eastAsia="SimSun"/>
          <w:lang w:val="x-none"/>
        </w:rPr>
        <w:t>.</w:t>
      </w:r>
      <w:r w:rsidRPr="001216A7">
        <w:rPr>
          <w:rFonts w:eastAsia="SimSun"/>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421D7824" w:rsidR="00806F9E" w:rsidRPr="001216A7" w:rsidRDefault="00806F9E" w:rsidP="00806F9E">
      <w:pPr>
        <w:pStyle w:val="B1"/>
        <w:rPr>
          <w:rFonts w:eastAsia="SimSun"/>
          <w:lang w:val="x-none"/>
        </w:rPr>
      </w:pPr>
      <w:r w:rsidRPr="001216A7">
        <w:rPr>
          <w:rFonts w:eastAsia="SimSun"/>
          <w:lang w:val="x-none"/>
        </w:rPr>
        <w:t>1</w:t>
      </w:r>
      <w:r w:rsidRPr="001216A7">
        <w:rPr>
          <w:rFonts w:eastAsia="SimSun"/>
          <w:lang w:val="en-US"/>
        </w:rPr>
        <w:t>6</w:t>
      </w:r>
      <w:r w:rsidRPr="001216A7">
        <w:rPr>
          <w:rFonts w:eastAsia="SimSun"/>
          <w:lang w:val="x-none"/>
        </w:rPr>
        <w:t>.</w:t>
      </w:r>
      <w:r w:rsidRPr="001216A7">
        <w:rPr>
          <w:rFonts w:eastAsia="SimSun"/>
          <w:lang w:val="x-none"/>
        </w:rPr>
        <w:tab/>
        <w:t xml:space="preserve">If periodic or triggered location was requested, the LMF sends a </w:t>
      </w:r>
      <w:r w:rsidRPr="001216A7">
        <w:rPr>
          <w:rFonts w:eastAsia="SimSun"/>
          <w:lang w:val="en-US"/>
        </w:rPr>
        <w:t>supplementary services</w:t>
      </w:r>
      <w:r w:rsidRPr="001216A7">
        <w:rPr>
          <w:rFonts w:eastAsia="SimSun"/>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rFonts w:eastAsia="SimSun"/>
          <w:lang w:val="x-none"/>
        </w:rPr>
        <w:t>)GMLC</w:t>
      </w:r>
      <w:r w:rsidRPr="001216A7">
        <w:rPr>
          <w:rFonts w:eastAsia="SimSun"/>
          <w:lang w:val="x-none"/>
        </w:rPr>
        <w:t xml:space="preserve"> contact address</w:t>
      </w:r>
      <w:r w:rsidR="00700F23">
        <w:rPr>
          <w:rFonts w:eastAsia="SimSun"/>
        </w:rPr>
        <w:t>,</w:t>
      </w:r>
      <w:r w:rsidRPr="001216A7">
        <w:rPr>
          <w:rFonts w:eastAsia="SimSun"/>
          <w:lang w:val="x-none"/>
        </w:rPr>
        <w:t xml:space="preserve"> LDR reference number</w:t>
      </w:r>
      <w:r w:rsidR="00700F23">
        <w:rPr>
          <w:rFonts w:eastAsia="SimSun"/>
        </w:rPr>
        <w:t xml:space="preserve"> and any scheduled location time</w:t>
      </w:r>
      <w:r w:rsidRPr="001216A7">
        <w:rPr>
          <w:rFonts w:eastAsia="SimSun"/>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Pr>
          <w:rFonts w:eastAsia="SimSun"/>
          <w:lang w:val="x-none"/>
        </w:rPr>
        <w:t>, any of the RAT Types specified for NR satellite access</w:t>
      </w:r>
      <w:r w:rsidRPr="001216A7">
        <w:rPr>
          <w:rFonts w:eastAsia="SimSun"/>
          <w:lang w:val="x-none"/>
        </w:rPr>
        <w:t xml:space="preserve">) and may </w:t>
      </w:r>
      <w:r w:rsidRPr="001216A7">
        <w:rPr>
          <w:rFonts w:eastAsia="SimSun"/>
          <w:lang w:val="en-US"/>
        </w:rPr>
        <w:t>include embedded positioning message</w:t>
      </w:r>
      <w:r w:rsidR="00700F23">
        <w:rPr>
          <w:rFonts w:eastAsia="SimSun"/>
          <w:lang w:val="en-US"/>
        </w:rPr>
        <w:t>(s)</w:t>
      </w:r>
      <w:r>
        <w:rPr>
          <w:rFonts w:eastAsia="SimSun"/>
          <w:lang w:val="en-US"/>
        </w:rPr>
        <w:t xml:space="preserve"> </w:t>
      </w:r>
      <w:r w:rsidRPr="001216A7">
        <w:rPr>
          <w:rFonts w:eastAsia="SimSun"/>
          <w:lang w:val="en-US"/>
        </w:rPr>
        <w:t xml:space="preserve">which </w:t>
      </w:r>
      <w:r w:rsidRPr="001216A7">
        <w:rPr>
          <w:rFonts w:eastAsia="SimSun"/>
          <w:lang w:val="x-none"/>
        </w:rPr>
        <w:t>indicate</w:t>
      </w:r>
      <w:r w:rsidRPr="001216A7">
        <w:rPr>
          <w:rFonts w:eastAsia="SimSun" w:hint="eastAsia"/>
          <w:lang w:val="x-none" w:eastAsia="zh-CN"/>
        </w:rPr>
        <w:t>s</w:t>
      </w:r>
      <w:r w:rsidRPr="001216A7">
        <w:rPr>
          <w:rFonts w:eastAsia="SimSun"/>
          <w:lang w:val="x-none"/>
        </w:rPr>
        <w:t xml:space="preserve"> certain allowed or required location measurements (or a location estimate</w:t>
      </w:r>
      <w:r w:rsidR="00700F23">
        <w:rPr>
          <w:rFonts w:eastAsia="SimSun"/>
        </w:rPr>
        <w:t xml:space="preserve"> and the timestamp of the location estimate if available</w:t>
      </w:r>
      <w:r w:rsidRPr="001216A7">
        <w:rPr>
          <w:rFonts w:eastAsia="SimSun"/>
          <w:lang w:val="x-none"/>
        </w:rPr>
        <w:t>) at step 24 for each location event reported (e.g. based on the positioning capabilities of the UE obtained in step</w:t>
      </w:r>
      <w:r>
        <w:rPr>
          <w:rFonts w:eastAsia="SimSun"/>
        </w:rPr>
        <w:t> </w:t>
      </w:r>
      <w:r w:rsidRPr="001216A7">
        <w:rPr>
          <w:rFonts w:eastAsia="SimSun"/>
          <w:lang w:val="x-none"/>
        </w:rPr>
        <w:t xml:space="preserve">14 and the allowed access types). As part of NAS transport of the LCS Periodic-Triggered Location Invoke from the serving AMF to the UE, the serving AMF includes an immediate routing identifier in the NAS transport message </w:t>
      </w:r>
      <w:r w:rsidRPr="001216A7">
        <w:rPr>
          <w:rFonts w:eastAsia="SimSun"/>
          <w:lang w:val="en-US"/>
        </w:rPr>
        <w:t>containing an LCS Correlation identifier</w:t>
      </w:r>
      <w:r w:rsidRPr="001216A7">
        <w:rPr>
          <w:rFonts w:eastAsia="SimSun"/>
          <w:lang w:val="x-none"/>
        </w:rPr>
        <w:t xml:space="preserve"> - e.g. according to clause 6.11.1.</w:t>
      </w:r>
    </w:p>
    <w:p w14:paraId="52CD53DA" w14:textId="77777777" w:rsidR="00E67275" w:rsidRPr="001216A7" w:rsidRDefault="00806F9E" w:rsidP="00806F9E">
      <w:pPr>
        <w:pStyle w:val="NO"/>
      </w:pPr>
      <w:r w:rsidRPr="001216A7">
        <w:t>NOTE </w:t>
      </w:r>
      <w:r w:rsidRPr="001216A7">
        <w:rPr>
          <w:lang w:val="en-US"/>
        </w:rPr>
        <w:t>4</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1216A7" w:rsidRDefault="00806F9E" w:rsidP="00806F9E">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6AF36847" w14:textId="3D8FAB94" w:rsidR="00806F9E" w:rsidRPr="001216A7" w:rsidRDefault="00806F9E" w:rsidP="00806F9E">
      <w:pPr>
        <w:pStyle w:val="B1"/>
      </w:pPr>
      <w:r w:rsidRPr="001216A7">
        <w:t>1</w:t>
      </w:r>
      <w:r w:rsidRPr="001216A7">
        <w:rPr>
          <w:lang w:val="en-US"/>
        </w:rPr>
        <w:t>8</w:t>
      </w:r>
      <w:r w:rsidRPr="001216A7">
        <w:t>.</w:t>
      </w:r>
      <w:r w:rsidRPr="001216A7">
        <w:tab/>
        <w:t xml:space="preserve">The LMF invokes the </w:t>
      </w:r>
      <w:proofErr w:type="spellStart"/>
      <w:r w:rsidRPr="001216A7">
        <w:t>Nlmf_Location_DetermineLocation</w:t>
      </w:r>
      <w:proofErr w:type="spellEnd"/>
      <w:r w:rsidRPr="001216A7">
        <w:t xml:space="preserve"> Response service operation towards the AMF to respond to the request at step 14. For a request for the UE available location event, the response includes any UE location obtained at step 15 and the LMF then releases all resources.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r w:rsidR="00DE5CF7">
        <w:t xml:space="preserve"> If the multiple QoS class was used in the location request, the LMF provides the achieved Location QoS Accuracy in step 15.</w:t>
      </w:r>
      <w:r w:rsidRPr="001216A7">
        <w:t xml:space="preserve"> If the UE cannot support the periodic and triggered location </w:t>
      </w:r>
      <w:r w:rsidRPr="001216A7">
        <w:lastRenderedPageBreak/>
        <w:t>request, the service operation returned to the AMF shall include a suitable error cause.</w:t>
      </w:r>
      <w:r w:rsidR="003D3A35">
        <w:t xml:space="preserve"> The service operation also includes the UE Positioning Capability if the UE Positioning Capability is received in step 15 including an indication that the capabilities are non-variable and not received from AMF in step 14.</w:t>
      </w:r>
    </w:p>
    <w:p w14:paraId="16F466AE" w14:textId="3B43AED2" w:rsidR="00806F9E" w:rsidRPr="001216A7" w:rsidRDefault="00806F9E" w:rsidP="00806F9E">
      <w:pPr>
        <w:pStyle w:val="B1"/>
      </w:pPr>
      <w:r w:rsidRPr="001216A7">
        <w:t>1</w:t>
      </w:r>
      <w:r w:rsidRPr="001216A7">
        <w:rPr>
          <w:lang w:val="en-US"/>
        </w:rPr>
        <w:t>9</w:t>
      </w:r>
      <w:r w:rsidRPr="001216A7">
        <w:t>.</w:t>
      </w:r>
      <w:r w:rsidRPr="001216A7">
        <w:tab/>
        <w:t xml:space="preserve">The AMF invokes the </w:t>
      </w:r>
      <w:proofErr w:type="spellStart"/>
      <w:r w:rsidRPr="001216A7">
        <w:t>Namf_Location_EventNotify</w:t>
      </w:r>
      <w:proofErr w:type="spellEnd"/>
      <w:r w:rsidRPr="001216A7">
        <w:t xml:space="preserve">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w:t>
      </w:r>
      <w:r w:rsidR="00DE5CF7">
        <w:t xml:space="preserve"> and the achieved Location QoS Accuracy</w:t>
      </w:r>
      <w:r w:rsidRPr="001216A7">
        <w:t xml:space="preserve"> if received at step 18. The AMF may then release all resources for the location request and cease support for the procedure.</w:t>
      </w:r>
    </w:p>
    <w:p w14:paraId="3913D07E" w14:textId="77777777" w:rsidR="00806F9E" w:rsidRPr="001216A7" w:rsidRDefault="00806F9E" w:rsidP="00806F9E">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or 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48323CDA" w14:textId="77777777" w:rsidR="00806F9E" w:rsidRPr="001216A7" w:rsidRDefault="00806F9E" w:rsidP="00806F9E">
      <w:pPr>
        <w:pStyle w:val="NO"/>
      </w:pPr>
      <w:r w:rsidRPr="001216A7">
        <w:t>NOTE </w:t>
      </w:r>
      <w:r w:rsidRPr="001216A7">
        <w:rPr>
          <w:lang w:val="en-US"/>
        </w:rPr>
        <w:t>5</w:t>
      </w:r>
      <w:r w:rsidRPr="001216A7">
        <w:t>:</w:t>
      </w:r>
      <w:r w:rsidRPr="001216A7">
        <w:tab/>
        <w:t xml:space="preserve">As an optional optimization for a roaming UE, instead of performing steps 19 and 20, the AMF may invoke the </w:t>
      </w:r>
      <w:proofErr w:type="spellStart"/>
      <w:r w:rsidRPr="001216A7">
        <w:t>Namf_Location_EventNotify</w:t>
      </w:r>
      <w:proofErr w:type="spellEnd"/>
      <w:r w:rsidRPr="001216A7">
        <w:t xml:space="preserve">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4A55512F" w14:textId="77777777" w:rsidR="00806F9E" w:rsidRPr="001216A7" w:rsidRDefault="00806F9E" w:rsidP="00806F9E">
      <w:pPr>
        <w:pStyle w:val="B1"/>
      </w:pPr>
      <w:r w:rsidRPr="001216A7">
        <w:t>21.</w:t>
      </w:r>
      <w:r w:rsidRPr="001216A7">
        <w:tab/>
        <w:t>The (H</w:t>
      </w:r>
      <w:r>
        <w:t>)GMLC</w:t>
      </w:r>
      <w:r w:rsidRPr="001216A7">
        <w:t xml:space="preserve"> forwards the response to the external LCS client or AF (via the NEF). If the location request at step 1 was for the UE available location event, the procedure terminates here and further steps 22-31 are not performed.</w:t>
      </w:r>
    </w:p>
    <w:p w14:paraId="461857AF" w14:textId="74917035" w:rsidR="00806F9E" w:rsidRPr="001216A7" w:rsidRDefault="00806F9E" w:rsidP="00806F9E">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w:t>
      </w:r>
      <w:proofErr w:type="spellStart"/>
      <w:r w:rsidRPr="001216A7">
        <w:t>i</w:t>
      </w:r>
      <w:proofErr w:type="spellEnd"/>
      <w:r w:rsidRPr="001216A7">
        <w:t>)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t xml:space="preserve"> When a scheduled location time is provided for periodic location request at step 16, a UE should perform steps 23-25 some time in advance of the scheduled location time for the first periodic event report or some time in advance of the periodic interval expiration for each succeeding periodic event report in order to enable location measurements at step 23 or step 27 to occur near to each of these times, respectively.</w:t>
      </w:r>
    </w:p>
    <w:p w14:paraId="2EE8A5B9" w14:textId="77777777" w:rsidR="00806F9E" w:rsidRPr="001216A7" w:rsidRDefault="00806F9E" w:rsidP="00806F9E">
      <w:pPr>
        <w:pStyle w:val="B1"/>
      </w:pPr>
      <w:r w:rsidRPr="001216A7">
        <w:t>23.</w:t>
      </w:r>
      <w:r w:rsidRPr="001216A7">
        <w:tab/>
        <w:t>The UE obtains any location measurements or a location estimate that were requested or allowed at step 16.</w:t>
      </w:r>
    </w:p>
    <w:p w14:paraId="2E2A792F" w14:textId="77777777" w:rsidR="00806F9E" w:rsidRPr="001216A7" w:rsidRDefault="00806F9E" w:rsidP="00806F9E">
      <w:pPr>
        <w:pStyle w:val="NO"/>
        <w:rPr>
          <w:rFonts w:eastAsia="Batang"/>
        </w:rPr>
      </w:pPr>
      <w:r w:rsidRPr="001216A7">
        <w:t>NOTE 6:</w:t>
      </w:r>
      <w:r w:rsidRPr="001216A7">
        <w:tab/>
        <w:t>Obtaining a location estimate when requested also applies to the trigger event corresponding to expiration of the maximum reporting interval for an area event or motion event.</w:t>
      </w:r>
    </w:p>
    <w:p w14:paraId="2E77C4C9" w14:textId="2ED063FF" w:rsidR="00806F9E" w:rsidRPr="001216A7" w:rsidRDefault="00806F9E" w:rsidP="00806F9E">
      <w:pPr>
        <w:pStyle w:val="B1"/>
        <w:rPr>
          <w:rFonts w:eastAsia="SimSun"/>
          <w:lang w:val="x-none"/>
        </w:rPr>
      </w:pPr>
      <w:r w:rsidRPr="001216A7">
        <w:rPr>
          <w:rFonts w:eastAsia="SimSun"/>
          <w:lang w:val="x-none"/>
        </w:rPr>
        <w:t>24.</w:t>
      </w:r>
      <w:r w:rsidRPr="001216A7">
        <w:rPr>
          <w:rFonts w:eastAsia="SimSun"/>
          <w:lang w:val="x-none"/>
        </w:rPr>
        <w:tab/>
        <w:t xml:space="preserve">The UE performs a UE triggered service request as defined in clause 4.2.3.2 of </w:t>
      </w:r>
      <w:r w:rsidR="004B1AF1" w:rsidRPr="001216A7">
        <w:rPr>
          <w:rFonts w:eastAsia="SimSun"/>
          <w:lang w:val="x-none"/>
        </w:rPr>
        <w:t>TS</w:t>
      </w:r>
      <w:r w:rsidR="004B1AF1">
        <w:rPr>
          <w:rFonts w:eastAsia="SimSun"/>
          <w:lang w:val="x-none"/>
        </w:rPr>
        <w:t> </w:t>
      </w:r>
      <w:r w:rsidR="004B1AF1" w:rsidRPr="001216A7">
        <w:rPr>
          <w:rFonts w:eastAsia="SimSun"/>
          <w:lang w:val="x-none"/>
        </w:rPr>
        <w:t>23.502</w:t>
      </w:r>
      <w:r w:rsidR="004B1AF1">
        <w:rPr>
          <w:rFonts w:eastAsia="SimSun"/>
          <w:lang w:val="x-none"/>
        </w:rPr>
        <w:t> </w:t>
      </w:r>
      <w:r w:rsidR="004B1AF1" w:rsidRPr="001216A7">
        <w:rPr>
          <w:rFonts w:eastAsia="SimSun"/>
          <w:lang w:val="x-none"/>
        </w:rPr>
        <w:t>[</w:t>
      </w:r>
      <w:r w:rsidRPr="001216A7">
        <w:rPr>
          <w:rFonts w:eastAsia="SimSun"/>
          <w:lang w:val="x-none"/>
        </w:rPr>
        <w:t>19] if in CM-IDLE state in order to establish a signalling connection with the AMF.</w:t>
      </w:r>
    </w:p>
    <w:p w14:paraId="43C51C26" w14:textId="7EA8B15D" w:rsidR="00806F9E" w:rsidRPr="001216A7" w:rsidRDefault="00806F9E" w:rsidP="00806F9E">
      <w:pPr>
        <w:pStyle w:val="B1"/>
        <w:rPr>
          <w:rFonts w:eastAsia="SimSun"/>
          <w:lang w:val="x-none"/>
        </w:rPr>
      </w:pPr>
      <w:r w:rsidRPr="001216A7">
        <w:rPr>
          <w:rFonts w:eastAsia="SimSun"/>
          <w:lang w:val="x-none"/>
        </w:rPr>
        <w:t>25.</w:t>
      </w:r>
      <w:r w:rsidRPr="001216A7">
        <w:rPr>
          <w:rFonts w:eastAsia="SimSun"/>
          <w:lang w:val="x-none"/>
        </w:rPr>
        <w:tab/>
        <w:t xml:space="preserve">The UE sends a </w:t>
      </w:r>
      <w:r w:rsidRPr="001216A7">
        <w:rPr>
          <w:rFonts w:eastAsia="SimSun"/>
          <w:lang w:val="en-US"/>
        </w:rPr>
        <w:t>supplementary services</w:t>
      </w:r>
      <w:r w:rsidRPr="001216A7">
        <w:rPr>
          <w:rFonts w:eastAsia="SimSun"/>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rFonts w:eastAsia="SimSun"/>
          <w:lang w:val="en-US"/>
        </w:rPr>
        <w:t>may include embedded positioning message</w:t>
      </w:r>
      <w:r w:rsidR="00700F23">
        <w:rPr>
          <w:rFonts w:eastAsia="SimSun"/>
          <w:lang w:val="en-US"/>
        </w:rPr>
        <w:t>(s)</w:t>
      </w:r>
      <w:r w:rsidRPr="001216A7">
        <w:rPr>
          <w:rFonts w:eastAsia="SimSun"/>
          <w:lang w:val="en-US"/>
        </w:rPr>
        <w:t xml:space="preserve"> which </w:t>
      </w:r>
      <w:r w:rsidRPr="001216A7">
        <w:rPr>
          <w:rFonts w:eastAsia="SimSun"/>
          <w:lang w:val="x-none"/>
        </w:rPr>
        <w:t>includes any location measurements or location estimate</w:t>
      </w:r>
      <w:r w:rsidR="00700F23">
        <w:rPr>
          <w:rFonts w:eastAsia="SimSun"/>
        </w:rPr>
        <w:t xml:space="preserve"> and the timestamp of the location estimate if available</w:t>
      </w:r>
      <w:r w:rsidRPr="001216A7">
        <w:rPr>
          <w:rFonts w:eastAsia="SimSun"/>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w:t>
      </w:r>
      <w:ins w:id="313" w:author="23.273_CR0561R3_(Rel-17)_5G_eLCS" w:date="2024-12-06T14:35:00Z">
        <w:r w:rsidR="00A920E2">
          <w:rPr>
            <w:rFonts w:eastAsia="SimSun"/>
            <w:lang w:val="x-none"/>
          </w:rPr>
          <w:t xml:space="preserve"> default (any)</w:t>
        </w:r>
      </w:ins>
      <w:del w:id="314" w:author="23.273_CR0561R3_(Rel-17)_5G_eLCS" w:date="2024-12-06T14:35:00Z">
        <w:r w:rsidRPr="001216A7" w:rsidDel="00A920E2">
          <w:rPr>
            <w:rFonts w:eastAsia="SimSun"/>
            <w:lang w:val="x-none"/>
          </w:rPr>
          <w:delText xml:space="preserve"> any (default)</w:delText>
        </w:r>
      </w:del>
      <w:r w:rsidRPr="001216A7">
        <w:rPr>
          <w:rFonts w:eastAsia="SimSun"/>
          <w:lang w:val="x-none"/>
        </w:rPr>
        <w:t xml:space="preserve"> LMF. </w:t>
      </w:r>
      <w:r>
        <w:rPr>
          <w:rFonts w:eastAsia="SimSun"/>
        </w:rPr>
        <w:t>If</w:t>
      </w:r>
      <w:r w:rsidRPr="001216A7">
        <w:rPr>
          <w:rFonts w:eastAsia="SimSun"/>
          <w:lang w:val="x-none"/>
        </w:rPr>
        <w:t xml:space="preserve"> a different LMF than the serving LMF is used, procedure in clause 6.4 is used. The UE also includes the (H</w:t>
      </w:r>
      <w:r>
        <w:rPr>
          <w:rFonts w:eastAsia="SimSun"/>
          <w:lang w:val="x-none"/>
        </w:rPr>
        <w:t>)GMLC</w:t>
      </w:r>
      <w:r w:rsidRPr="001216A7">
        <w:rPr>
          <w:rFonts w:eastAsia="SimSun"/>
          <w:lang w:val="x-none"/>
        </w:rPr>
        <w:t xml:space="preserve"> contact address, the LDR reference number, whether location estimates are to be reported and if so the location QoS in the event report</w:t>
      </w:r>
      <w:r w:rsidR="00700F23">
        <w:rPr>
          <w:rFonts w:eastAsia="SimSun"/>
        </w:rPr>
        <w:t xml:space="preserve"> </w:t>
      </w:r>
      <w:r w:rsidR="00700F23" w:rsidRPr="00847D36">
        <w:rPr>
          <w:rFonts w:eastAsia="SimSun"/>
          <w:lang w:val="en-US"/>
        </w:rPr>
        <w:t>and any scheduled location time indicated at step 16 for periodic reporting</w:t>
      </w:r>
      <w:r w:rsidRPr="001216A7">
        <w:rPr>
          <w:rFonts w:eastAsia="SimSun"/>
          <w:lang w:val="x-none"/>
        </w:rPr>
        <w:t>.</w:t>
      </w:r>
      <w:ins w:id="315" w:author="23.273_CR0561R3_(Rel-17)_5G_eLCS" w:date="2024-12-06T14:35:00Z">
        <w:r w:rsidR="00A920E2">
          <w:rPr>
            <w:rFonts w:eastAsia="SimSun"/>
            <w:lang w:val="x-none"/>
          </w:rPr>
          <w:t xml:space="preserve"> If the default (any) LMF is used, the AMF shall provide the UE ID (i.e. SUPI) in the Namf_Communication_N1MessageNotify service operation.</w:t>
        </w:r>
      </w:ins>
    </w:p>
    <w:p w14:paraId="7BD5C26E" w14:textId="77777777" w:rsidR="00806F9E" w:rsidRPr="001216A7" w:rsidRDefault="00806F9E" w:rsidP="00806F9E">
      <w:pPr>
        <w:pStyle w:val="NO"/>
      </w:pPr>
      <w:r w:rsidRPr="001216A7">
        <w:lastRenderedPageBreak/>
        <w:t>NOTE </w:t>
      </w:r>
      <w:r w:rsidRPr="001216A7">
        <w:rPr>
          <w:lang w:val="en-US"/>
        </w:rPr>
        <w:t>7</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69EB660D" w14:textId="5345ED8B" w:rsidR="00700F23" w:rsidRPr="001216A7" w:rsidRDefault="00700F23" w:rsidP="00700F23">
      <w:pPr>
        <w:pStyle w:val="NO"/>
      </w:pPr>
      <w:r w:rsidRPr="001216A7">
        <w:t>NOTE </w:t>
      </w:r>
      <w:r>
        <w:rPr>
          <w:lang w:val="en-US"/>
        </w:rPr>
        <w:t>8</w:t>
      </w:r>
      <w:r w:rsidRPr="001216A7">
        <w:t>:</w:t>
      </w:r>
      <w:r w:rsidRPr="001216A7">
        <w:tab/>
      </w:r>
      <w:r>
        <w:t>The scheduled location time included at step 25 equals T + (N-1)*P, where T is the initial Scheduled Location Time, N is the Report Number (N≥1) and P is the time interval between successive periodic events.</w:t>
      </w:r>
    </w:p>
    <w:p w14:paraId="5290F3FD" w14:textId="68213CC0" w:rsidR="00806F9E" w:rsidRPr="001216A7" w:rsidRDefault="00806F9E" w:rsidP="00806F9E">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eastAsia="SimSun" w:hint="eastAsia"/>
          <w:lang w:eastAsia="zh-CN"/>
        </w:rPr>
        <w:t xml:space="preserve">if </w:t>
      </w:r>
      <w:r w:rsidRPr="001216A7">
        <w:t xml:space="preserve">it can handle this event report, </w:t>
      </w:r>
      <w:r w:rsidRPr="001216A7">
        <w:rPr>
          <w:rFonts w:eastAsia="SimSun"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w:t>
      </w:r>
      <w:ins w:id="316" w:author="23.273_CR0561R3_(Rel-17)_5G_eLCS" w:date="2024-12-06T14:36:00Z">
        <w:r w:rsidR="00A920E2">
          <w:rPr>
            <w:lang w:eastAsia="zh-CN"/>
          </w:rPr>
          <w:t xml:space="preserve"> When the LMF delivers the acknowledgement for the event report to the AMF by invoking an Namf_Communication_N1N2MessageTransfer service operation, the LMF shall provide the UE ID (i.e. SUPI).</w:t>
        </w:r>
      </w:ins>
      <w:r w:rsidRPr="001216A7">
        <w:rPr>
          <w:lang w:eastAsia="zh-CN"/>
        </w:rPr>
        <w:t xml:space="preserve">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1DED1ED5" w14:textId="61DE4389" w:rsidR="00806F9E" w:rsidRPr="001216A7" w:rsidRDefault="00806F9E" w:rsidP="00806F9E">
      <w:pPr>
        <w:pStyle w:val="NO"/>
      </w:pPr>
      <w:r w:rsidRPr="001216A7">
        <w:t>NOTE</w:t>
      </w:r>
      <w:r w:rsidR="00700F23">
        <w:t> 9</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4CF8BDD6" w:rsidR="00806F9E" w:rsidRPr="00E31CFD" w:rsidRDefault="00806F9E" w:rsidP="00806F9E">
      <w:pPr>
        <w:pStyle w:val="B1"/>
        <w:rPr>
          <w:rFonts w:eastAsia="SimSun"/>
          <w:lang w:eastAsia="zh-CN"/>
        </w:rPr>
      </w:pPr>
      <w:r w:rsidRPr="001216A7">
        <w:rPr>
          <w:rFonts w:eastAsia="SimSun"/>
          <w:lang w:val="x-none" w:eastAsia="zh-CN"/>
        </w:rPr>
        <w:t>27.</w:t>
      </w:r>
      <w:r w:rsidRPr="001216A7">
        <w:rPr>
          <w:rFonts w:eastAsia="SimSun"/>
          <w:lang w:val="x-none" w:eastAsia="zh-CN"/>
        </w:rPr>
        <w:tab/>
        <w:t>If a location estimate is needed for event reporting, the LMF may perform one or more of the positioning procedures described in clause 6.11.1, 6.11.2 and 6.11.3 and as described for step 8 in clause 6.1.1</w:t>
      </w:r>
      <w:r w:rsidR="00700F23">
        <w:rPr>
          <w:rFonts w:eastAsia="SimSun"/>
          <w:lang w:eastAsia="zh-CN"/>
        </w:rPr>
        <w:t xml:space="preserve"> and step 12 in clause 6.1.2</w:t>
      </w:r>
      <w:r w:rsidRPr="001216A7">
        <w:rPr>
          <w:rFonts w:eastAsia="SimSun"/>
          <w:lang w:val="x-none" w:eastAsia="zh-CN"/>
        </w:rPr>
        <w:t>. The LMF then determines the UE location using the location measurements and/or location estimate(s) obtained at this step and/or received at step 25.</w:t>
      </w:r>
      <w:r w:rsidR="00700F23">
        <w:rPr>
          <w:rFonts w:eastAsia="SimSun"/>
          <w:lang w:eastAsia="zh-CN"/>
        </w:rPr>
        <w:t xml:space="preserve"> The LMF may also determine the timestamp of the location estimate.</w:t>
      </w:r>
      <w:ins w:id="317" w:author="23.273_CR0561R3_(Rel-17)_5G_eLCS" w:date="2024-12-06T14:36:00Z">
        <w:r w:rsidR="00A920E2">
          <w:rPr>
            <w:rFonts w:eastAsia="SimSun"/>
            <w:lang w:eastAsia="zh-CN"/>
          </w:rPr>
          <w:t xml:space="preserve"> If the positioning procedures described in clause 6.11.1 and clause 6.11.2 are used, when the LMF delivers the Namf_Communication_N1N2MessageTransfer to AMF, the LMF shall provide the UE ID (i.e. SUPI).</w:t>
        </w:r>
      </w:ins>
    </w:p>
    <w:p w14:paraId="0CD89853" w14:textId="26D1D2E9" w:rsidR="00806F9E" w:rsidRDefault="00806F9E" w:rsidP="00806F9E">
      <w:pPr>
        <w:pStyle w:val="NO"/>
        <w:rPr>
          <w:lang w:eastAsia="zh-CN"/>
        </w:rPr>
      </w:pPr>
      <w:r>
        <w:rPr>
          <w:lang w:eastAsia="zh-CN"/>
        </w:rPr>
        <w:t>NOTE </w:t>
      </w:r>
      <w:r w:rsidR="00700F23">
        <w:rPr>
          <w:lang w:eastAsia="zh-CN"/>
        </w:rPr>
        <w:t>10</w:t>
      </w:r>
      <w:r>
        <w:rPr>
          <w:lang w:eastAsia="zh-CN"/>
        </w:rPr>
        <w:t>:</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6D7405" w:rsidRDefault="00806F9E" w:rsidP="00806F9E">
      <w:pPr>
        <w:pStyle w:val="B1"/>
        <w:rPr>
          <w:rFonts w:eastAsia="SimSun"/>
          <w:lang w:eastAsia="zh-CN"/>
        </w:rPr>
      </w:pPr>
      <w:r w:rsidRPr="001216A7">
        <w:rPr>
          <w:rFonts w:eastAsia="SimSun"/>
          <w:lang w:val="x-none" w:eastAsia="zh-CN"/>
        </w:rPr>
        <w:t>28.</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(which may be different to the V</w:t>
      </w:r>
      <w:r>
        <w:rPr>
          <w:rFonts w:eastAsia="SimSun"/>
          <w:lang w:val="x-none" w:eastAsia="zh-CN"/>
        </w:rPr>
        <w:t>GMLC</w:t>
      </w:r>
      <w:r w:rsidRPr="001216A7">
        <w:rPr>
          <w:rFonts w:eastAsia="SimSun"/>
          <w:lang w:val="x-none" w:eastAsia="zh-CN"/>
        </w:rPr>
        <w:t xml:space="preserve"> for steps 3-8 and steps 19-21), The LMF then invokes an </w:t>
      </w:r>
      <w:proofErr w:type="spellStart"/>
      <w:r w:rsidRPr="001216A7">
        <w:rPr>
          <w:rFonts w:eastAsia="SimSun"/>
          <w:lang w:val="x-none" w:eastAsia="zh-CN"/>
        </w:rPr>
        <w:t>Nlmf_</w:t>
      </w:r>
      <w:r>
        <w:rPr>
          <w:rFonts w:eastAsia="SimSun"/>
          <w:lang w:val="x-none" w:eastAsia="zh-CN"/>
        </w:rPr>
        <w:t>Location_</w:t>
      </w:r>
      <w:r w:rsidRPr="001216A7">
        <w:rPr>
          <w:rFonts w:eastAsia="SimSun"/>
          <w:lang w:val="x-none" w:eastAsia="zh-CN"/>
        </w:rPr>
        <w:t>EventNotify</w:t>
      </w:r>
      <w:proofErr w:type="spellEnd"/>
      <w:r w:rsidRPr="001216A7">
        <w:rPr>
          <w:rFonts w:eastAsia="SimSun"/>
          <w:lang w:val="x-none" w:eastAsia="zh-CN"/>
        </w:rPr>
        <w:t xml:space="preserve">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type of event being reported, the (H</w:t>
      </w:r>
      <w:r>
        <w:rPr>
          <w:rFonts w:eastAsia="SimSun"/>
          <w:lang w:val="x-none" w:eastAsia="zh-CN"/>
        </w:rPr>
        <w:t>)GMLC</w:t>
      </w:r>
      <w:r w:rsidRPr="001216A7">
        <w:rPr>
          <w:rFonts w:eastAsia="SimSun"/>
          <w:lang w:val="x-none" w:eastAsia="zh-CN"/>
        </w:rPr>
        <w:t xml:space="preserve"> contact address and LDR reference number, the identification of the LMF if this is a serving LMF, and any location estimate</w:t>
      </w:r>
      <w:r w:rsidR="00700F23">
        <w:rPr>
          <w:rFonts w:eastAsia="SimSun"/>
          <w:lang w:eastAsia="zh-CN"/>
        </w:rPr>
        <w:t xml:space="preserve"> and the timestamp of the location estimate (if available)</w:t>
      </w:r>
      <w:r w:rsidRPr="001216A7">
        <w:rPr>
          <w:rFonts w:eastAsia="SimSun"/>
          <w:lang w:val="x-none" w:eastAsia="zh-CN"/>
        </w:rPr>
        <w:t xml:space="preserve"> obtained at step 27.</w:t>
      </w:r>
      <w:r w:rsidR="00DE5CF7">
        <w:rPr>
          <w:rFonts w:eastAsia="SimSun"/>
          <w:lang w:eastAsia="zh-CN"/>
        </w:rPr>
        <w:t xml:space="preserve"> If multiple QoS class was used in the initial location request, the LMF provides the achieved Location QoS Accuracy in step 27.</w:t>
      </w:r>
    </w:p>
    <w:p w14:paraId="168ECC57" w14:textId="5A94FCF3" w:rsidR="00806F9E" w:rsidRPr="001216A7" w:rsidRDefault="00806F9E" w:rsidP="00806F9E">
      <w:pPr>
        <w:pStyle w:val="NO"/>
        <w:rPr>
          <w:lang w:eastAsia="zh-CN"/>
        </w:rPr>
      </w:pPr>
      <w:r w:rsidRPr="001216A7">
        <w:rPr>
          <w:lang w:eastAsia="zh-CN"/>
        </w:rPr>
        <w:t>NOTE </w:t>
      </w:r>
      <w:r>
        <w:rPr>
          <w:lang w:eastAsia="zh-CN"/>
        </w:rPr>
        <w:t>1</w:t>
      </w:r>
      <w:r w:rsidR="00700F23">
        <w:rPr>
          <w:lang w:eastAsia="zh-CN"/>
        </w:rPr>
        <w:t>1</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7F41F3C1" w14:textId="77777777" w:rsidR="00806F9E" w:rsidRPr="001216A7" w:rsidRDefault="00806F9E" w:rsidP="00806F9E">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Pr>
          <w:lang w:eastAsia="zh-CN"/>
        </w:rPr>
        <w:t>Ngmlc_Location_</w:t>
      </w:r>
      <w:r w:rsidRPr="001216A7">
        <w:rPr>
          <w:lang w:eastAsia="zh-CN"/>
        </w:rPr>
        <w:t>EventNotify</w:t>
      </w:r>
      <w:proofErr w:type="spellEnd"/>
      <w:r w:rsidRPr="001216A7">
        <w:rPr>
          <w:lang w:eastAsia="zh-CN"/>
        </w:rPr>
        <w:t xml:space="preserve"> service operation to forward the information received in step 28 (e.g. including </w:t>
      </w:r>
      <w:r w:rsidRPr="001216A7">
        <w:rPr>
          <w:lang w:eastAsia="zh-CN"/>
        </w:rPr>
        <w:lastRenderedPageBreak/>
        <w:t>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20311E43" w14:textId="20B8DAFC" w:rsidR="00806F9E" w:rsidRPr="001216A7" w:rsidRDefault="00806F9E" w:rsidP="00806F9E">
      <w:pPr>
        <w:pStyle w:val="NO"/>
      </w:pPr>
      <w:r w:rsidRPr="001216A7">
        <w:t>NOTE 1</w:t>
      </w:r>
      <w:r w:rsidR="00700F23">
        <w:t>2</w:t>
      </w:r>
      <w:r w:rsidRPr="001216A7">
        <w:t>:</w:t>
      </w:r>
      <w:r w:rsidRPr="001216A7">
        <w:tab/>
        <w:t>As an optional optimization</w:t>
      </w:r>
      <w:r w:rsidRPr="001216A7">
        <w:rPr>
          <w:lang w:val="en-US"/>
        </w:rPr>
        <w:t xml:space="preserve"> for a roaming UE</w:t>
      </w:r>
      <w:r w:rsidRPr="001216A7">
        <w:t xml:space="preserve">, instead of performing steps 28 and 29, the LMF may invoke the </w:t>
      </w:r>
      <w:proofErr w:type="spellStart"/>
      <w:r w:rsidRPr="001216A7">
        <w:t>Nlmf_</w:t>
      </w:r>
      <w:r>
        <w:t>Location_</w:t>
      </w:r>
      <w:r w:rsidRPr="001216A7">
        <w:t>EventNotify</w:t>
      </w:r>
      <w:proofErr w:type="spellEnd"/>
      <w:r w:rsidRPr="001216A7">
        <w:t xml:space="preserve"> service operation directly towards the H</w:t>
      </w:r>
      <w:r>
        <w:rPr>
          <w:lang w:val="en-US"/>
        </w:rPr>
        <w:t>GMLC</w:t>
      </w:r>
      <w:r w:rsidRPr="001216A7">
        <w:t>.</w:t>
      </w:r>
    </w:p>
    <w:p w14:paraId="1762C097" w14:textId="6EB5ADD1" w:rsidR="00806F9E" w:rsidRPr="001216A7" w:rsidRDefault="00806F9E" w:rsidP="00806F9E">
      <w:pPr>
        <w:pStyle w:val="NO"/>
      </w:pPr>
      <w:r>
        <w:t>NOTE 1</w:t>
      </w:r>
      <w:r w:rsidR="00700F23">
        <w:t>3</w:t>
      </w:r>
      <w:r>
        <w:t>:</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3D1AC2A9" w:rsidR="00806F9E" w:rsidRPr="001216A7" w:rsidRDefault="00806F9E" w:rsidP="00806F9E">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sidR="00700F23">
        <w:rPr>
          <w:lang w:eastAsia="zh-CN"/>
        </w:rPr>
        <w:t xml:space="preserve"> and the timestamp of the location estimate (if available)</w:t>
      </w:r>
      <w:r>
        <w:rPr>
          <w:lang w:eastAsia="zh-CN"/>
        </w:rPr>
        <w:t xml:space="preserve"> and used positioning methods</w:t>
      </w:r>
      <w:r w:rsidRPr="001216A7">
        <w:rPr>
          <w:lang w:eastAsia="zh-CN"/>
        </w:rPr>
        <w:t xml:space="preserve"> to the external LCS client or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 or AF.</w:t>
      </w:r>
      <w:r w:rsidR="00DE5CF7">
        <w:rPr>
          <w:lang w:eastAsia="zh-CN"/>
        </w:rPr>
        <w:t xml:space="preserve"> If multiple QoS class was used in the initial location request, the LMF provides the achieved Location QoS Accuracy in step 27.</w:t>
      </w:r>
    </w:p>
    <w:p w14:paraId="3CC64EFD" w14:textId="77777777" w:rsidR="00806F9E" w:rsidRPr="001216A7" w:rsidRDefault="00806F9E" w:rsidP="00806F9E">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1ED1048C" w14:textId="4ADA1493" w:rsidR="00806F9E" w:rsidRDefault="00806F9E" w:rsidP="00806F9E">
      <w:pPr>
        <w:pStyle w:val="NO"/>
      </w:pPr>
      <w:r>
        <w:t>NOTE 1</w:t>
      </w:r>
      <w:r w:rsidR="00700F23">
        <w:t>4</w:t>
      </w:r>
      <w:r>
        <w:t>:</w:t>
      </w:r>
      <w:r>
        <w:tab/>
        <w:t>Service continuity for reporting of periodic or trigger events when a UE moves between 5GS and EPS is not supported in this release of the specification.</w:t>
      </w:r>
    </w:p>
    <w:p w14:paraId="53A83105" w14:textId="77777777" w:rsidR="00806F9E" w:rsidRPr="001216A7" w:rsidRDefault="00806F9E" w:rsidP="00806F9E">
      <w:pPr>
        <w:pStyle w:val="Heading3"/>
      </w:pPr>
      <w:bookmarkStart w:id="318" w:name="_CR6_3_2"/>
      <w:bookmarkStart w:id="319" w:name="_Toc58920642"/>
      <w:bookmarkStart w:id="320" w:name="_Toc177723786"/>
      <w:bookmarkEnd w:id="318"/>
      <w:r w:rsidRPr="001216A7">
        <w:rPr>
          <w:rFonts w:hint="eastAsia"/>
        </w:rPr>
        <w:t>6.3</w:t>
      </w:r>
      <w:r w:rsidRPr="001216A7">
        <w:t>.2</w:t>
      </w:r>
      <w:r w:rsidRPr="001216A7">
        <w:tab/>
        <w:t xml:space="preserve">Cancellation of Reporting of </w:t>
      </w:r>
      <w:r w:rsidRPr="001216A7">
        <w:rPr>
          <w:rFonts w:hint="eastAsia"/>
        </w:rPr>
        <w:t>Location Events</w:t>
      </w:r>
      <w:r w:rsidRPr="001216A7">
        <w:t xml:space="preserve"> by a UE</w:t>
      </w:r>
      <w:bookmarkEnd w:id="319"/>
      <w:bookmarkEnd w:id="320"/>
    </w:p>
    <w:p w14:paraId="766D7590" w14:textId="77777777" w:rsidR="00806F9E" w:rsidRPr="001216A7" w:rsidRDefault="00806F9E" w:rsidP="00806F9E">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 or external LCS Client would be used to cancel towards the UE and part of the procedure in thi</w:t>
      </w:r>
      <w:r>
        <w:t xml:space="preserve">s clause </w:t>
      </w:r>
      <w:r w:rsidRPr="001216A7">
        <w:t>would be used to cancel towards the AF or external LCS Client.</w:t>
      </w:r>
    </w:p>
    <w:p w14:paraId="604412F7" w14:textId="77777777" w:rsidR="00806F9E" w:rsidRDefault="00806F9E" w:rsidP="00806F9E">
      <w:pPr>
        <w:pStyle w:val="TH"/>
      </w:pPr>
      <w:r>
        <w:object w:dxaOrig="14499" w:dyaOrig="6068" w14:anchorId="78EC00EF">
          <v:shape id="_x0000_i1038" type="#_x0000_t75" style="width:481.6pt;height:203.1pt" o:ole="">
            <v:imagedata r:id="rId37" o:title=""/>
          </v:shape>
          <o:OLEObject Type="Embed" ProgID="Visio.Drawing.11" ShapeID="_x0000_i1038" DrawAspect="Content" ObjectID="_1795001493" r:id="rId38"/>
        </w:object>
      </w:r>
    </w:p>
    <w:p w14:paraId="2E987F19" w14:textId="77777777" w:rsidR="00806F9E" w:rsidRPr="001216A7" w:rsidRDefault="00806F9E" w:rsidP="00806F9E">
      <w:pPr>
        <w:pStyle w:val="TF"/>
      </w:pPr>
      <w:bookmarkStart w:id="321" w:name="_CRFigure6_3_21"/>
      <w:r w:rsidRPr="001216A7">
        <w:t xml:space="preserve">Figure </w:t>
      </w:r>
      <w:bookmarkEnd w:id="321"/>
      <w:r w:rsidRPr="001216A7">
        <w:t>6.</w:t>
      </w:r>
      <w:r w:rsidRPr="001216A7">
        <w:rPr>
          <w:rFonts w:hint="eastAsia"/>
          <w:lang w:eastAsia="zh-CN"/>
        </w:rPr>
        <w:t>3</w:t>
      </w:r>
      <w:r w:rsidRPr="001216A7">
        <w:rPr>
          <w:lang w:eastAsia="zh-CN"/>
        </w:rPr>
        <w:t>.2</w:t>
      </w:r>
      <w:r w:rsidRPr="001216A7">
        <w:t>-1: UE Cancellation of a Deferred 5GC-MT-LR for periodic or triggered location events</w:t>
      </w:r>
    </w:p>
    <w:p w14:paraId="2B50B51B" w14:textId="0B9E538C" w:rsidR="00806F9E" w:rsidRPr="001216A7" w:rsidRDefault="00806F9E" w:rsidP="00806F9E">
      <w:pPr>
        <w:pStyle w:val="B1"/>
        <w:rPr>
          <w:rFonts w:eastAsia="SimSun"/>
          <w:lang w:val="x-none" w:eastAsia="zh-CN"/>
        </w:rPr>
      </w:pPr>
      <w:r w:rsidRPr="001216A7">
        <w:rPr>
          <w:rFonts w:eastAsia="SimSun"/>
          <w:lang w:val="x-none" w:eastAsia="zh-CN"/>
        </w:rPr>
        <w:t>1.</w:t>
      </w:r>
      <w:r w:rsidRPr="001216A7">
        <w:rPr>
          <w:rFonts w:eastAsia="SimSun"/>
          <w:lang w:val="x-none" w:eastAsia="zh-CN"/>
        </w:rPr>
        <w:tab/>
        <w:t xml:space="preserve">The UE performs a UE triggered service request as defined in clause 4.2.3.2 of </w:t>
      </w:r>
      <w:r w:rsidR="004B1AF1" w:rsidRPr="001216A7">
        <w:rPr>
          <w:rFonts w:eastAsia="SimSun"/>
          <w:lang w:val="x-none" w:eastAsia="zh-CN"/>
        </w:rPr>
        <w:t>TS</w:t>
      </w:r>
      <w:r w:rsidR="004B1AF1">
        <w:rPr>
          <w:rFonts w:eastAsia="SimSun"/>
          <w:lang w:val="x-none" w:eastAsia="zh-CN"/>
        </w:rPr>
        <w:t> </w:t>
      </w:r>
      <w:r w:rsidR="004B1AF1" w:rsidRPr="001216A7">
        <w:rPr>
          <w:rFonts w:eastAsia="SimSun"/>
          <w:lang w:val="x-none" w:eastAsia="zh-CN"/>
        </w:rPr>
        <w:t>23.502</w:t>
      </w:r>
      <w:r w:rsidR="004B1AF1">
        <w:rPr>
          <w:rFonts w:eastAsia="SimSun"/>
          <w:lang w:val="x-none" w:eastAsia="zh-CN"/>
        </w:rPr>
        <w:t> </w:t>
      </w:r>
      <w:r w:rsidR="004B1AF1" w:rsidRPr="001216A7">
        <w:rPr>
          <w:rFonts w:eastAsia="SimSun"/>
          <w:lang w:val="x-none" w:eastAsia="zh-CN"/>
        </w:rPr>
        <w:t>[</w:t>
      </w:r>
      <w:r w:rsidRPr="001216A7">
        <w:rPr>
          <w:rFonts w:eastAsia="SimSun"/>
          <w:lang w:val="x-none" w:eastAsia="zh-CN"/>
        </w:rPr>
        <w:t>19] if in CM-IDLE state in order to establish a signalling connection with the AMF.</w:t>
      </w:r>
    </w:p>
    <w:p w14:paraId="52408A2D" w14:textId="77777777" w:rsidR="00806F9E" w:rsidRPr="001216A7" w:rsidRDefault="00806F9E" w:rsidP="00806F9E">
      <w:pPr>
        <w:pStyle w:val="B1"/>
        <w:rPr>
          <w:rFonts w:eastAsia="SimSun"/>
          <w:lang w:val="x-none" w:eastAsia="zh-CN"/>
        </w:rPr>
      </w:pPr>
      <w:r w:rsidRPr="001216A7">
        <w:rPr>
          <w:rFonts w:eastAsia="SimSun"/>
          <w:lang w:val="x-none" w:eastAsia="zh-CN"/>
        </w:rPr>
        <w:lastRenderedPageBreak/>
        <w:t>2.</w:t>
      </w:r>
      <w:r w:rsidRPr="001216A7">
        <w:rPr>
          <w:rFonts w:eastAsia="SimSun"/>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rFonts w:eastAsia="SimSun"/>
          <w:lang w:eastAsia="zh-CN"/>
        </w:rPr>
        <w:t xml:space="preserve"> in </w:t>
      </w:r>
      <w:r w:rsidRPr="001216A7">
        <w:rPr>
          <w:rFonts w:eastAsia="SimSun"/>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Pr>
          <w:rFonts w:eastAsia="SimSun"/>
          <w:lang w:val="x-none" w:eastAsia="zh-CN"/>
        </w:rPr>
        <w:t>)GMLC</w:t>
      </w:r>
      <w:r w:rsidRPr="001216A7">
        <w:rPr>
          <w:rFonts w:eastAsia="SimSun"/>
          <w:lang w:val="x-none" w:eastAsia="zh-CN"/>
        </w:rPr>
        <w:t xml:space="preserve"> contact address and the LDR reference number.</w:t>
      </w:r>
    </w:p>
    <w:p w14:paraId="1101B120" w14:textId="77777777" w:rsidR="00806F9E" w:rsidRPr="001216A7" w:rsidRDefault="00806F9E" w:rsidP="00806F9E">
      <w:pPr>
        <w:pStyle w:val="B1"/>
        <w:rPr>
          <w:rFonts w:eastAsia="SimSun"/>
          <w:lang w:val="x-none" w:eastAsia="zh-CN"/>
        </w:rPr>
      </w:pPr>
      <w:r w:rsidRPr="001216A7">
        <w:rPr>
          <w:rFonts w:eastAsia="SimSun"/>
          <w:lang w:val="x-none" w:eastAsia="zh-CN"/>
        </w:rPr>
        <w:t>3.</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The LMF then invokes an </w:t>
      </w:r>
      <w:proofErr w:type="spellStart"/>
      <w:r w:rsidRPr="001216A7">
        <w:rPr>
          <w:rFonts w:eastAsia="SimSun"/>
          <w:lang w:val="x-none" w:eastAsia="zh-CN"/>
        </w:rPr>
        <w:t>Nlmf_</w:t>
      </w:r>
      <w:r>
        <w:rPr>
          <w:rFonts w:eastAsia="SimSun"/>
          <w:lang w:val="x-none" w:eastAsia="zh-CN"/>
        </w:rPr>
        <w:t>Location_</w:t>
      </w:r>
      <w:r w:rsidRPr="001216A7">
        <w:rPr>
          <w:rFonts w:eastAsia="SimSun"/>
          <w:lang w:val="x-none" w:eastAsia="zh-CN"/>
        </w:rPr>
        <w:t>EventNotify</w:t>
      </w:r>
      <w:proofErr w:type="spellEnd"/>
      <w:r w:rsidRPr="001216A7">
        <w:rPr>
          <w:rFonts w:eastAsia="SimSun"/>
          <w:lang w:val="x-none" w:eastAsia="zh-CN"/>
        </w:rPr>
        <w:t xml:space="preserve">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cancelation of location event reporting, the (H</w:t>
      </w:r>
      <w:r>
        <w:rPr>
          <w:rFonts w:eastAsia="SimSun"/>
          <w:lang w:val="x-none" w:eastAsia="zh-CN"/>
        </w:rPr>
        <w:t>)GMLC</w:t>
      </w:r>
      <w:r w:rsidRPr="001216A7">
        <w:rPr>
          <w:rFonts w:eastAsia="SimSun"/>
          <w:lang w:val="x-none" w:eastAsia="zh-CN"/>
        </w:rPr>
        <w:t xml:space="preserve"> contact address and LDR reference number.</w:t>
      </w:r>
    </w:p>
    <w:p w14:paraId="08F4C4C3" w14:textId="77777777" w:rsidR="00806F9E" w:rsidRPr="001216A7" w:rsidRDefault="00806F9E" w:rsidP="00806F9E">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312D1FCB" w14:textId="77777777" w:rsidR="00806F9E" w:rsidRPr="001216A7" w:rsidRDefault="00806F9E" w:rsidP="00806F9E">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sidRPr="001216A7">
        <w:rPr>
          <w:lang w:eastAsia="zh-CN"/>
        </w:rPr>
        <w:t>Ngmlc_</w:t>
      </w:r>
      <w:r>
        <w:rPr>
          <w:lang w:eastAsia="zh-CN"/>
        </w:rPr>
        <w:t>Location_</w:t>
      </w:r>
      <w:r w:rsidRPr="001216A7">
        <w:rPr>
          <w:lang w:eastAsia="zh-CN"/>
        </w:rPr>
        <w:t>EventNotify</w:t>
      </w:r>
      <w:proofErr w:type="spellEnd"/>
      <w:r w:rsidRPr="001216A7">
        <w:rPr>
          <w:lang w:eastAsia="zh-CN"/>
        </w:rPr>
        <w:t xml:space="preserve">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2B297601" w14:textId="77777777" w:rsidR="00806F9E" w:rsidRPr="001216A7" w:rsidRDefault="00806F9E" w:rsidP="00806F9E">
      <w:pPr>
        <w:pStyle w:val="NO"/>
      </w:pPr>
      <w:r w:rsidRPr="001216A7">
        <w:t>NOTE </w:t>
      </w:r>
      <w:r w:rsidRPr="001216A7">
        <w:rPr>
          <w:lang w:val="en-US"/>
        </w:rPr>
        <w:t>2</w:t>
      </w:r>
      <w:r w:rsidRPr="001216A7">
        <w:t>:</w:t>
      </w:r>
      <w:r w:rsidRPr="001216A7">
        <w:tab/>
        <w:t xml:space="preserve">As an optional optimization for a roaming UE, instead of performing steps 3 and 4, the LMF may invoke the </w:t>
      </w:r>
      <w:proofErr w:type="spellStart"/>
      <w:r w:rsidRPr="001216A7">
        <w:t>Nlmf_</w:t>
      </w:r>
      <w:r>
        <w:t>Location_</w:t>
      </w:r>
      <w:r w:rsidRPr="001216A7">
        <w:t>EventNotify</w:t>
      </w:r>
      <w:proofErr w:type="spellEnd"/>
      <w:r w:rsidRPr="001216A7">
        <w:t xml:space="preserve"> service operation directly towards the H</w:t>
      </w:r>
      <w:r>
        <w:t>GMLC</w:t>
      </w:r>
      <w:r w:rsidRPr="001216A7">
        <w:t>.</w:t>
      </w:r>
    </w:p>
    <w:p w14:paraId="70A0D43C" w14:textId="77777777" w:rsidR="00806F9E" w:rsidRPr="001216A7" w:rsidRDefault="00806F9E" w:rsidP="00806F9E">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 or AF (via the NEF).</w:t>
      </w:r>
    </w:p>
    <w:p w14:paraId="64FAF3C3" w14:textId="77777777" w:rsidR="00806F9E" w:rsidRPr="001216A7" w:rsidRDefault="00806F9E" w:rsidP="00806F9E">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0A666453" w14:textId="77777777" w:rsidR="00806F9E" w:rsidRPr="001216A7" w:rsidRDefault="00806F9E" w:rsidP="00806F9E">
      <w:pPr>
        <w:pStyle w:val="Heading3"/>
      </w:pPr>
      <w:bookmarkStart w:id="322" w:name="_CR6_3_3"/>
      <w:bookmarkStart w:id="323" w:name="_Toc58920643"/>
      <w:bookmarkStart w:id="324" w:name="_Toc177723787"/>
      <w:bookmarkEnd w:id="322"/>
      <w:r w:rsidRPr="001216A7">
        <w:rPr>
          <w:rFonts w:hint="eastAsia"/>
        </w:rPr>
        <w:t>6.3</w:t>
      </w:r>
      <w:r w:rsidRPr="001216A7">
        <w:t>.3</w:t>
      </w:r>
      <w:r w:rsidRPr="001216A7">
        <w:tab/>
        <w:t xml:space="preserve">Cancellation of Reporting of </w:t>
      </w:r>
      <w:r w:rsidRPr="001216A7">
        <w:rPr>
          <w:rFonts w:hint="eastAsia"/>
        </w:rPr>
        <w:t>Location Events</w:t>
      </w:r>
      <w:r w:rsidRPr="001216A7">
        <w:t xml:space="preserve"> by an AF or External LCS Client</w:t>
      </w:r>
      <w:r>
        <w:t xml:space="preserve"> or GMLC</w:t>
      </w:r>
      <w:bookmarkEnd w:id="323"/>
      <w:bookmarkEnd w:id="324"/>
    </w:p>
    <w:p w14:paraId="15236785" w14:textId="77777777" w:rsidR="00806F9E" w:rsidRPr="001216A7" w:rsidRDefault="00806F9E" w:rsidP="00806F9E">
      <w:r w:rsidRPr="001216A7">
        <w:t>Figure 6.3.3-1 summarizes a procedure to enable an AF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0A4728F8" w14:textId="77777777" w:rsidR="00806F9E" w:rsidRDefault="00806F9E" w:rsidP="00806F9E">
      <w:pPr>
        <w:pStyle w:val="TH"/>
      </w:pPr>
      <w:r>
        <w:object w:dxaOrig="14490" w:dyaOrig="9720" w14:anchorId="10ECDB4B">
          <v:shape id="_x0000_i1039" type="#_x0000_t75" style="width:480.9pt;height:321.95pt" o:ole="">
            <v:imagedata r:id="rId39" o:title=""/>
          </v:shape>
          <o:OLEObject Type="Embed" ProgID="Visio.Drawing.11" ShapeID="_x0000_i1039" DrawAspect="Content" ObjectID="_1795001494" r:id="rId40"/>
        </w:object>
      </w:r>
    </w:p>
    <w:p w14:paraId="66FB68CA" w14:textId="77777777" w:rsidR="00806F9E" w:rsidRPr="001216A7" w:rsidRDefault="00806F9E" w:rsidP="00806F9E">
      <w:pPr>
        <w:pStyle w:val="TF"/>
      </w:pPr>
      <w:bookmarkStart w:id="325" w:name="_CRFigure6_3_31"/>
      <w:r w:rsidRPr="001216A7">
        <w:t xml:space="preserve">Figure </w:t>
      </w:r>
      <w:bookmarkEnd w:id="325"/>
      <w:r w:rsidRPr="001216A7">
        <w:t>6.</w:t>
      </w:r>
      <w:r w:rsidRPr="001216A7">
        <w:rPr>
          <w:rFonts w:hint="eastAsia"/>
          <w:lang w:eastAsia="zh-CN"/>
        </w:rPr>
        <w:t>3</w:t>
      </w:r>
      <w:r w:rsidRPr="001216A7">
        <w:rPr>
          <w:lang w:eastAsia="zh-CN"/>
        </w:rPr>
        <w:t>.3</w:t>
      </w:r>
      <w:r w:rsidRPr="001216A7">
        <w:t>-1: Cancellation of a Deferred 5GC-MT-LR for periodic or triggered location events by an AF or External LCS Client</w:t>
      </w:r>
    </w:p>
    <w:p w14:paraId="55EFFE26" w14:textId="77777777" w:rsidR="00806F9E" w:rsidRPr="001216A7" w:rsidRDefault="00806F9E" w:rsidP="00806F9E">
      <w:pPr>
        <w:pStyle w:val="B1"/>
        <w:rPr>
          <w:rFonts w:eastAsia="SimSun"/>
          <w:lang w:eastAsia="zh-CN"/>
        </w:rPr>
      </w:pPr>
      <w:r w:rsidRPr="001216A7">
        <w:t>1.</w:t>
      </w:r>
      <w:r w:rsidRPr="001216A7">
        <w:tab/>
        <w:t>The external LCS client or AF (via an NEF) send a request to cancel the periodic or triggered location to the (H</w:t>
      </w:r>
      <w:r>
        <w:t>)GMLC, the external LCS client or AF shall include the identity of the deferred request</w:t>
      </w:r>
      <w:r w:rsidRPr="001216A7">
        <w:t>.</w:t>
      </w:r>
    </w:p>
    <w:p w14:paraId="72F5DFCD" w14:textId="77777777" w:rsidR="00806F9E" w:rsidRPr="001216A7" w:rsidRDefault="00806F9E" w:rsidP="00806F9E">
      <w:pPr>
        <w:pStyle w:val="B1"/>
        <w:rPr>
          <w:rFonts w:eastAsia="SimSun"/>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5D97C02B" w14:textId="77777777" w:rsidR="00806F9E" w:rsidRDefault="00806F9E" w:rsidP="00806F9E">
      <w:pPr>
        <w:pStyle w:val="NO"/>
      </w:pPr>
      <w:r>
        <w:t>NOTE:</w:t>
      </w:r>
      <w:r>
        <w:tab/>
        <w:t>GMLC may perform privacy check for more than one location request as a bulk operation.</w:t>
      </w:r>
    </w:p>
    <w:p w14:paraId="21B425D6" w14:textId="77777777" w:rsidR="00806F9E" w:rsidRPr="001216A7" w:rsidRDefault="00806F9E" w:rsidP="00806F9E">
      <w:pPr>
        <w:pStyle w:val="B1"/>
      </w:pPr>
      <w:r w:rsidRPr="001216A7">
        <w:t>2.</w:t>
      </w:r>
      <w:r w:rsidRPr="001216A7">
        <w:tab/>
        <w:t>The (H</w:t>
      </w:r>
      <w:r>
        <w:t>)GMLC</w:t>
      </w:r>
      <w:r w:rsidRPr="001216A7">
        <w:t xml:space="preserve"> queries the UDM to determine the serving AMF address as in step 3 of clause 6.3.1.</w:t>
      </w:r>
    </w:p>
    <w:p w14:paraId="171C5205" w14:textId="77777777" w:rsidR="00806F9E" w:rsidRPr="001216A7" w:rsidRDefault="00806F9E" w:rsidP="00806F9E">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w:t>
      </w:r>
      <w:proofErr w:type="spellStart"/>
      <w:r w:rsidRPr="001216A7">
        <w:t>Ngmlc_</w:t>
      </w:r>
      <w:r>
        <w:t>Location_</w:t>
      </w:r>
      <w:r w:rsidRPr="001216A7">
        <w:t>CancelLocation</w:t>
      </w:r>
      <w:proofErr w:type="spellEnd"/>
      <w:r w:rsidRPr="001216A7">
        <w:t xml:space="preserve">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34834409" w14:textId="77777777" w:rsidR="00806F9E" w:rsidRPr="001216A7" w:rsidRDefault="00806F9E" w:rsidP="00806F9E">
      <w:pPr>
        <w:pStyle w:val="B1"/>
      </w:pPr>
      <w:r w:rsidRPr="001216A7">
        <w:t>4.</w:t>
      </w:r>
      <w:r w:rsidRPr="001216A7">
        <w:tab/>
        <w:t>The (H</w:t>
      </w:r>
      <w:r>
        <w:t>)GMLC</w:t>
      </w:r>
      <w:r w:rsidRPr="001216A7">
        <w:t xml:space="preserve"> or V</w:t>
      </w:r>
      <w:r>
        <w:t>GMLC</w:t>
      </w:r>
      <w:r w:rsidRPr="001216A7">
        <w:t xml:space="preserve"> invokes the </w:t>
      </w:r>
      <w:proofErr w:type="spellStart"/>
      <w:r w:rsidRPr="001216A7">
        <w:t>Namf_Location_CancelLocation</w:t>
      </w:r>
      <w:proofErr w:type="spellEnd"/>
      <w:r w:rsidRPr="001216A7">
        <w:t xml:space="preserve"> service operation to forward the cancellation request to the serving AMF and includes the (H</w:t>
      </w:r>
      <w:r>
        <w:t>)GMLC</w:t>
      </w:r>
      <w:r w:rsidRPr="001216A7">
        <w:t xml:space="preserve"> contact address, LDR reference number and LMF identification if available.</w:t>
      </w:r>
    </w:p>
    <w:p w14:paraId="2AD5EC48" w14:textId="77777777" w:rsidR="00806F9E" w:rsidRPr="001216A7" w:rsidRDefault="00806F9E" w:rsidP="00806F9E">
      <w:pPr>
        <w:pStyle w:val="B1"/>
      </w:pPr>
      <w:r w:rsidRPr="001216A7">
        <w:t>5.</w:t>
      </w:r>
      <w:r>
        <w:tab/>
      </w:r>
      <w:r w:rsidRPr="001216A7">
        <w:t xml:space="preserve">If an LMF identification was included in step 4, the AMF forwards the cancelation request to the indicated LMF by invoking an </w:t>
      </w:r>
      <w:proofErr w:type="spellStart"/>
      <w:r w:rsidRPr="001216A7">
        <w:t>Nlmf_</w:t>
      </w:r>
      <w:r>
        <w:t>Location_</w:t>
      </w:r>
      <w:r w:rsidRPr="001216A7">
        <w:t>CancelLocation</w:t>
      </w:r>
      <w:proofErr w:type="spellEnd"/>
      <w:r w:rsidRPr="001216A7">
        <w:t xml:space="preserve"> service operation and includes the (H</w:t>
      </w:r>
      <w:r>
        <w:t>)GMLC</w:t>
      </w:r>
      <w:r w:rsidRPr="001216A7">
        <w:t xml:space="preserve"> contact address and LDR reference number. The LMF then releases all resources for the location request.</w:t>
      </w:r>
    </w:p>
    <w:p w14:paraId="6BD645EB" w14:textId="77777777" w:rsidR="00806F9E" w:rsidRPr="001216A7" w:rsidRDefault="00806F9E" w:rsidP="00806F9E">
      <w:pPr>
        <w:pStyle w:val="B1"/>
      </w:pPr>
      <w:r w:rsidRPr="001216A7">
        <w:t>6.</w:t>
      </w:r>
      <w:r w:rsidRPr="001216A7">
        <w:tab/>
        <w:t xml:space="preserve">If the UE is not currently reachable (e.g. is using </w:t>
      </w:r>
      <w:proofErr w:type="spellStart"/>
      <w:r w:rsidRPr="001216A7">
        <w:t>eDRX</w:t>
      </w:r>
      <w:proofErr w:type="spellEnd"/>
      <w:r w:rsidRPr="001216A7">
        <w:t xml:space="preserve"> or PSM), the AMF waits for the UE to become reachable.</w:t>
      </w:r>
    </w:p>
    <w:p w14:paraId="16453851" w14:textId="33110CF0" w:rsidR="00806F9E" w:rsidRPr="001216A7" w:rsidRDefault="00806F9E" w:rsidP="00806F9E">
      <w:pPr>
        <w:pStyle w:val="B1"/>
      </w:pPr>
      <w:r w:rsidRPr="001216A7">
        <w:lastRenderedPageBreak/>
        <w:t>7.</w:t>
      </w:r>
      <w:r w:rsidRPr="001216A7">
        <w:tab/>
        <w:t>Once the UE is reachable, if the UE is then in CM IDLE state, the AMF initiates a network triggered Service Request procedure as defined in clause 4.2.3.</w:t>
      </w:r>
      <w:r>
        <w:t>3</w:t>
      </w:r>
      <w:r w:rsidRPr="001216A7">
        <w:t xml:space="preserve"> of </w:t>
      </w:r>
      <w:r w:rsidR="004B1AF1" w:rsidRPr="001216A7">
        <w:t>TS</w:t>
      </w:r>
      <w:r w:rsidR="004B1AF1">
        <w:t> </w:t>
      </w:r>
      <w:r w:rsidR="004B1AF1" w:rsidRPr="001216A7">
        <w:t>23.502</w:t>
      </w:r>
      <w:r w:rsidR="004B1AF1">
        <w:t> </w:t>
      </w:r>
      <w:r w:rsidR="004B1AF1" w:rsidRPr="001216A7">
        <w:t>[</w:t>
      </w:r>
      <w:r w:rsidRPr="001216A7">
        <w:t>19] to establish a signalling connection with the UE.</w:t>
      </w:r>
    </w:p>
    <w:p w14:paraId="788E3D49" w14:textId="77777777" w:rsidR="00806F9E" w:rsidRPr="001216A7" w:rsidRDefault="00806F9E" w:rsidP="00806F9E">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03D20CC3" w14:textId="77777777" w:rsidR="00806F9E" w:rsidRPr="001216A7" w:rsidRDefault="00806F9E" w:rsidP="00806F9E">
      <w:pPr>
        <w:pStyle w:val="B1"/>
      </w:pPr>
      <w:r w:rsidRPr="001216A7">
        <w:t>9.</w:t>
      </w:r>
      <w:r w:rsidRPr="001216A7">
        <w:tab/>
        <w:t>The UE returns an acknowledgment to the AMF.</w:t>
      </w:r>
    </w:p>
    <w:p w14:paraId="2C405667" w14:textId="77777777" w:rsidR="00806F9E" w:rsidRPr="001216A7" w:rsidRDefault="00806F9E" w:rsidP="00806F9E">
      <w:pPr>
        <w:pStyle w:val="B1"/>
      </w:pPr>
      <w:r w:rsidRPr="001216A7">
        <w:t>10.</w:t>
      </w:r>
      <w:r>
        <w:tab/>
      </w:r>
      <w:r w:rsidRPr="001216A7">
        <w:t>The AMF</w:t>
      </w:r>
      <w:r>
        <w:t xml:space="preserve"> responds to </w:t>
      </w:r>
      <w:proofErr w:type="spellStart"/>
      <w:r>
        <w:t>Namf_Location_CancelLocation</w:t>
      </w:r>
      <w:proofErr w:type="spellEnd"/>
      <w:r>
        <w:t>, then V-GMLC or (H)GMLC releases all resources for the location request</w:t>
      </w:r>
      <w:r w:rsidRPr="001216A7">
        <w:t>.</w:t>
      </w:r>
      <w:r>
        <w:t xml:space="preserve"> AMF releases all resources for the location request.</w:t>
      </w:r>
    </w:p>
    <w:p w14:paraId="3B3F84C9" w14:textId="77777777" w:rsidR="00806F9E" w:rsidRPr="001216A7" w:rsidRDefault="00806F9E" w:rsidP="00806F9E">
      <w:pPr>
        <w:pStyle w:val="B1"/>
      </w:pPr>
      <w:r w:rsidRPr="001216A7">
        <w:t>11.</w:t>
      </w:r>
      <w:r>
        <w:tab/>
      </w:r>
      <w:r w:rsidRPr="001216A7">
        <w:t>For a roaming UE, the V</w:t>
      </w:r>
      <w:r>
        <w:t xml:space="preserve">GMLC responds to </w:t>
      </w:r>
      <w:proofErr w:type="spellStart"/>
      <w:r>
        <w:t>Ngmlc_Location_CancelLocation</w:t>
      </w:r>
      <w:proofErr w:type="spellEnd"/>
      <w:r>
        <w:t>, then HGMLC releases all resources for the location request</w:t>
      </w:r>
      <w:r w:rsidRPr="001216A7">
        <w:t>.</w:t>
      </w:r>
    </w:p>
    <w:p w14:paraId="0ED5E4EB" w14:textId="77777777" w:rsidR="00806F9E" w:rsidRPr="001216A7" w:rsidRDefault="00806F9E" w:rsidP="00806F9E">
      <w:pPr>
        <w:pStyle w:val="B1"/>
      </w:pPr>
      <w:r>
        <w:t>12.</w:t>
      </w:r>
      <w:r>
        <w:tab/>
        <w:t>[Conditional] If the cancellation procedure is requested by HGMLC (i.e. the procedure is triggered in step 1c) and the cancelled location event is reported to external client or AF (via NEF).</w:t>
      </w:r>
    </w:p>
    <w:p w14:paraId="3EBBD34D" w14:textId="77777777" w:rsidR="00806F9E" w:rsidRPr="001216A7" w:rsidRDefault="00806F9E" w:rsidP="00806F9E">
      <w:pPr>
        <w:pStyle w:val="Heading2"/>
        <w:rPr>
          <w:rFonts w:eastAsia="SimSun"/>
          <w:lang w:eastAsia="zh-CN"/>
        </w:rPr>
      </w:pPr>
      <w:bookmarkStart w:id="326" w:name="_CR6_4"/>
      <w:bookmarkStart w:id="327" w:name="_Toc58920644"/>
      <w:bookmarkStart w:id="328" w:name="_Toc177723788"/>
      <w:bookmarkEnd w:id="326"/>
      <w:r w:rsidRPr="001216A7">
        <w:rPr>
          <w:rFonts w:eastAsia="SimSun" w:hint="eastAsia"/>
          <w:lang w:eastAsia="zh-CN"/>
        </w:rPr>
        <w:t>6</w:t>
      </w:r>
      <w:r w:rsidRPr="001216A7">
        <w:rPr>
          <w:rFonts w:hint="eastAsia"/>
          <w:lang w:eastAsia="ko-KR"/>
        </w:rPr>
        <w:t>.4</w:t>
      </w:r>
      <w:r w:rsidRPr="001216A7">
        <w:rPr>
          <w:lang w:eastAsia="ko-KR"/>
        </w:rPr>
        <w:tab/>
      </w:r>
      <w:r w:rsidRPr="001216A7">
        <w:rPr>
          <w:rFonts w:eastAsia="SimSun" w:hint="eastAsia"/>
          <w:lang w:eastAsia="zh-CN"/>
        </w:rPr>
        <w:t>LMF Change P</w:t>
      </w:r>
      <w:r w:rsidRPr="001216A7">
        <w:rPr>
          <w:lang w:eastAsia="ko-KR"/>
        </w:rPr>
        <w:t>rocedure</w:t>
      </w:r>
      <w:bookmarkEnd w:id="327"/>
      <w:bookmarkEnd w:id="328"/>
    </w:p>
    <w:p w14:paraId="46A61933" w14:textId="77777777" w:rsidR="00806F9E" w:rsidRPr="001216A7" w:rsidRDefault="00806F9E" w:rsidP="00806F9E">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Default="00806F9E" w:rsidP="00806F9E">
      <w:pPr>
        <w:pStyle w:val="TH"/>
      </w:pPr>
      <w:r>
        <w:object w:dxaOrig="12438" w:dyaOrig="8279" w14:anchorId="69A5997F">
          <v:shape id="_x0000_i1040" type="#_x0000_t75" style="width:481.6pt;height:320.6pt" o:ole="">
            <v:imagedata r:id="rId41" o:title=""/>
          </v:shape>
          <o:OLEObject Type="Embed" ProgID="Visio.Drawing.11" ShapeID="_x0000_i1040" DrawAspect="Content" ObjectID="_1795001495" r:id="rId42"/>
        </w:object>
      </w:r>
    </w:p>
    <w:p w14:paraId="3A2E0532" w14:textId="77777777" w:rsidR="00806F9E" w:rsidRPr="001216A7" w:rsidRDefault="00806F9E" w:rsidP="00806F9E">
      <w:pPr>
        <w:pStyle w:val="TF"/>
      </w:pPr>
      <w:bookmarkStart w:id="329" w:name="_CRFigure6_41"/>
      <w:r w:rsidRPr="001216A7">
        <w:t xml:space="preserve">Figure </w:t>
      </w:r>
      <w:bookmarkEnd w:id="329"/>
      <w:r w:rsidRPr="001216A7">
        <w:t>6.</w:t>
      </w:r>
      <w:r w:rsidRPr="001216A7">
        <w:rPr>
          <w:rFonts w:hint="eastAsia"/>
          <w:lang w:eastAsia="zh-CN"/>
        </w:rPr>
        <w:t>4</w:t>
      </w:r>
      <w:r w:rsidRPr="001216A7">
        <w:t>-1: Change of serving LMF for periodic and triggered UE location events</w:t>
      </w:r>
    </w:p>
    <w:p w14:paraId="128A18AC" w14:textId="77777777" w:rsidR="00806F9E" w:rsidRPr="001216A7" w:rsidRDefault="00806F9E" w:rsidP="00806F9E">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56E1393A" w14:textId="77777777" w:rsidR="00806F9E" w:rsidRPr="001216A7" w:rsidRDefault="00806F9E" w:rsidP="00806F9E">
      <w:pPr>
        <w:pStyle w:val="B1"/>
      </w:pPr>
      <w:r w:rsidRPr="001216A7">
        <w:lastRenderedPageBreak/>
        <w:t>1.</w:t>
      </w:r>
      <w:r w:rsidRPr="001216A7">
        <w:tab/>
        <w:t>The UE performs a service request if needed as for step 24 in clause 6.3.1.</w:t>
      </w:r>
    </w:p>
    <w:p w14:paraId="195D4F7F" w14:textId="77777777" w:rsidR="00806F9E" w:rsidRPr="001216A7" w:rsidRDefault="00806F9E" w:rsidP="00806F9E">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1216A7" w:rsidRDefault="00806F9E" w:rsidP="00806F9E">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r>
        <w:t xml:space="preserve">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1216A7" w:rsidRDefault="00806F9E" w:rsidP="00806F9E">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77777777" w:rsidR="00806F9E" w:rsidRPr="001216A7" w:rsidRDefault="00806F9E" w:rsidP="00806F9E">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r>
        <w:t xml:space="preserve">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1216A7" w:rsidRDefault="00806F9E" w:rsidP="00806F9E">
      <w:pPr>
        <w:pStyle w:val="B1"/>
      </w:pPr>
      <w:r w:rsidRPr="001216A7">
        <w:t>6.</w:t>
      </w:r>
      <w:r w:rsidRPr="001216A7">
        <w:tab/>
        <w:t xml:space="preserve">LMF1 invokes an </w:t>
      </w:r>
      <w:proofErr w:type="spellStart"/>
      <w:r w:rsidRPr="001216A7">
        <w:t>Nlmf_</w:t>
      </w:r>
      <w:r>
        <w:t>Location_</w:t>
      </w:r>
      <w:r w:rsidRPr="001216A7">
        <w:t>LocationContextTransfer</w:t>
      </w:r>
      <w:proofErr w:type="spellEnd"/>
      <w:r w:rsidRPr="001216A7">
        <w:t xml:space="preserve">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w:t>
      </w:r>
      <w:r w:rsidR="00700F23">
        <w:t xml:space="preserve"> and the timestamp of the location estimate (if available)</w:t>
      </w:r>
      <w:r w:rsidRPr="001216A7">
        <w:t xml:space="preserve"> or location measurements.</w:t>
      </w:r>
    </w:p>
    <w:p w14:paraId="40139854" w14:textId="77777777" w:rsidR="00806F9E" w:rsidRPr="001216A7" w:rsidRDefault="00806F9E" w:rsidP="00806F9E">
      <w:pPr>
        <w:pStyle w:val="B1"/>
      </w:pPr>
      <w:r w:rsidRPr="001216A7">
        <w:t>7.</w:t>
      </w:r>
      <w:r w:rsidRPr="001216A7">
        <w:tab/>
        <w:t>LMF2 informs LMF1 of the location context transfer operation results. LMF1 then releases all resources for the procedure.</w:t>
      </w:r>
    </w:p>
    <w:p w14:paraId="4AC795FF" w14:textId="77777777" w:rsidR="00806F9E" w:rsidRPr="001216A7" w:rsidRDefault="00806F9E" w:rsidP="00806F9E">
      <w:pPr>
        <w:pStyle w:val="B1"/>
      </w:pPr>
      <w:r w:rsidRPr="001216A7">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1216A7" w:rsidRDefault="00806F9E" w:rsidP="00806F9E">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4D64941C" w14:textId="77777777" w:rsidR="00806F9E" w:rsidRPr="001216A7" w:rsidRDefault="00806F9E" w:rsidP="00806F9E">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2692DBB4" w14:textId="77777777" w:rsidR="00806F9E" w:rsidRPr="001216A7" w:rsidRDefault="00806F9E" w:rsidP="00806F9E">
      <w:pPr>
        <w:pStyle w:val="Heading2"/>
        <w:rPr>
          <w:rFonts w:eastAsia="SimSun"/>
          <w:lang w:eastAsia="zh-CN"/>
        </w:rPr>
      </w:pPr>
      <w:bookmarkStart w:id="330" w:name="_CR6_5"/>
      <w:bookmarkStart w:id="331" w:name="_Toc58920645"/>
      <w:bookmarkStart w:id="332" w:name="_Toc177723789"/>
      <w:bookmarkEnd w:id="330"/>
      <w:r w:rsidRPr="001216A7">
        <w:rPr>
          <w:rFonts w:eastAsia="SimSun"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331"/>
      <w:bookmarkEnd w:id="332"/>
    </w:p>
    <w:p w14:paraId="6B034096" w14:textId="77777777" w:rsidR="00806F9E" w:rsidRPr="001216A7" w:rsidRDefault="00806F9E" w:rsidP="00806F9E">
      <w:pPr>
        <w:pStyle w:val="Heading3"/>
      </w:pPr>
      <w:bookmarkStart w:id="333" w:name="_CR6_5_1"/>
      <w:bookmarkStart w:id="334" w:name="_Toc58920646"/>
      <w:bookmarkStart w:id="335" w:name="_Toc177723790"/>
      <w:bookmarkEnd w:id="333"/>
      <w:r w:rsidRPr="001216A7">
        <w:t>6.5.1</w:t>
      </w:r>
      <w:r w:rsidRPr="001216A7">
        <w:tab/>
        <w:t>Unified Location Service Exposure Procedure without routing by a UDM</w:t>
      </w:r>
      <w:bookmarkEnd w:id="334"/>
      <w:bookmarkEnd w:id="335"/>
    </w:p>
    <w:p w14:paraId="76D19D2B" w14:textId="77777777" w:rsidR="00806F9E" w:rsidRPr="001216A7" w:rsidRDefault="00806F9E" w:rsidP="00806F9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Default="00806F9E" w:rsidP="00806F9E">
      <w:pPr>
        <w:pStyle w:val="TH"/>
      </w:pPr>
      <w:r w:rsidRPr="00073883">
        <w:object w:dxaOrig="13306" w:dyaOrig="12226" w14:anchorId="10FE8165">
          <v:shape id="_x0000_i1041" type="#_x0000_t75" style="width:480.9pt;height:440.85pt" o:ole="">
            <v:imagedata r:id="rId43" o:title=""/>
          </v:shape>
          <o:OLEObject Type="Embed" ProgID="Visio.Drawing.11" ShapeID="_x0000_i1041" DrawAspect="Content" ObjectID="_1795001496" r:id="rId44"/>
        </w:object>
      </w:r>
    </w:p>
    <w:p w14:paraId="03C773A9" w14:textId="77777777" w:rsidR="00806F9E" w:rsidRPr="001216A7" w:rsidRDefault="00806F9E" w:rsidP="00806F9E">
      <w:pPr>
        <w:pStyle w:val="TF"/>
      </w:pPr>
      <w:bookmarkStart w:id="336" w:name="_CRFigure6_5_11"/>
      <w:r w:rsidRPr="001216A7">
        <w:t xml:space="preserve">Figure </w:t>
      </w:r>
      <w:bookmarkEnd w:id="336"/>
      <w:r w:rsidRPr="001216A7">
        <w:t>6.5.1-1: Unified Location Service Exposure Procedure without routing by a UDM</w:t>
      </w:r>
    </w:p>
    <w:p w14:paraId="15ACCAF3" w14:textId="77777777" w:rsidR="00806F9E" w:rsidRPr="001216A7" w:rsidRDefault="00806F9E" w:rsidP="00806F9E">
      <w:pPr>
        <w:pStyle w:val="B1"/>
      </w:pPr>
      <w:r w:rsidRPr="001216A7">
        <w:t>1a.</w:t>
      </w:r>
      <w:r w:rsidRPr="001216A7">
        <w:tab/>
        <w:t>An external AF</w:t>
      </w:r>
      <w:r>
        <w:t xml:space="preserve"> invokes an </w:t>
      </w:r>
      <w:proofErr w:type="spellStart"/>
      <w:r>
        <w:t>Nnef_EventExposure_Subscribe</w:t>
      </w:r>
      <w:proofErr w:type="spellEnd"/>
      <w:r>
        <w:t xml:space="preserv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w:t>
      </w:r>
      <w:r>
        <w:t>, maximum age of location</w:t>
      </w:r>
      <w:r w:rsidRPr="001216A7">
        <w:t>, LDR request information and other information applicable to the type of request.</w:t>
      </w:r>
    </w:p>
    <w:p w14:paraId="20F29ABB" w14:textId="77777777" w:rsidR="00806F9E" w:rsidRPr="001216A7" w:rsidRDefault="00806F9E" w:rsidP="00806F9E">
      <w:pPr>
        <w:pStyle w:val="B1"/>
      </w:pPr>
      <w:r w:rsidRPr="001216A7">
        <w:t>1b.</w:t>
      </w:r>
      <w:r w:rsidRPr="001216A7">
        <w:tab/>
        <w:t xml:space="preserve">As an alternative to step 1a, a consumer NF in the HPLMN for a target UE invokes an </w:t>
      </w:r>
      <w:proofErr w:type="spellStart"/>
      <w:r w:rsidRPr="001216A7">
        <w:t>Nnef_</w:t>
      </w:r>
      <w:r>
        <w:t>EventExposure_Subscribe</w:t>
      </w:r>
      <w:proofErr w:type="spellEnd"/>
      <w:r w:rsidRPr="001216A7">
        <w:t xml:space="preserve"> service operation towards an NEF in the HPLMN and includes a global identification of the UE (e.g. SUPI or GPSI) and details of the location request as in step 1a.</w:t>
      </w:r>
    </w:p>
    <w:p w14:paraId="1626B23B" w14:textId="77777777" w:rsidR="00806F9E" w:rsidRPr="001216A7" w:rsidRDefault="00806F9E" w:rsidP="00806F9E">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6590410C" w14:textId="77777777" w:rsidR="00806F9E" w:rsidRPr="001216A7" w:rsidRDefault="00806F9E" w:rsidP="00806F9E">
      <w:pPr>
        <w:pStyle w:val="NO"/>
        <w:rPr>
          <w:lang w:val="en-US"/>
        </w:rPr>
      </w:pPr>
      <w:r w:rsidRPr="001216A7">
        <w:rPr>
          <w:lang w:val="en-US"/>
        </w:rPr>
        <w:lastRenderedPageBreak/>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1216A7" w:rsidRDefault="00806F9E" w:rsidP="00806F9E">
      <w:pPr>
        <w:pStyle w:val="B1"/>
      </w:pPr>
      <w:r w:rsidRPr="001216A7">
        <w:t>3.</w:t>
      </w:r>
      <w:r w:rsidRPr="001216A7">
        <w:tab/>
        <w:t xml:space="preserve">When a GMLC based location service is determined in step 2, the NEF invokes an </w:t>
      </w:r>
      <w:proofErr w:type="spellStart"/>
      <w:r w:rsidRPr="001216A7">
        <w:t>Ngmlc</w:t>
      </w:r>
      <w:r>
        <w:t>_Location</w:t>
      </w:r>
      <w:r w:rsidRPr="001216A7">
        <w:t>_ProvideLocation</w:t>
      </w:r>
      <w:proofErr w:type="spellEnd"/>
      <w:r w:rsidRPr="001216A7">
        <w:t xml:space="preserve"> Request service operation towards an H</w:t>
      </w:r>
      <w:r>
        <w:t>GMLC</w:t>
      </w:r>
      <w:r w:rsidRPr="001216A7">
        <w:t xml:space="preserve"> in the HPLMN. The service operation may include all of the information received from the AF or NF in step 1a or 1b.</w:t>
      </w:r>
    </w:p>
    <w:p w14:paraId="5A841F1A" w14:textId="77777777" w:rsidR="00806F9E" w:rsidRPr="001216A7" w:rsidRDefault="00806F9E" w:rsidP="00806F9E">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19AA0D00" w14:textId="77777777" w:rsidR="00806F9E" w:rsidRPr="001216A7" w:rsidRDefault="00806F9E" w:rsidP="00806F9E">
      <w:pPr>
        <w:pStyle w:val="B1"/>
      </w:pPr>
      <w:r w:rsidRPr="001216A7">
        <w:t>5.</w:t>
      </w:r>
      <w:r w:rsidRPr="001216A7">
        <w:tab/>
        <w:t>The H</w:t>
      </w:r>
      <w:r>
        <w:t>GMLC</w:t>
      </w:r>
      <w:r w:rsidRPr="001216A7">
        <w:t xml:space="preserve"> invokes </w:t>
      </w:r>
      <w:r>
        <w:t xml:space="preserve">the </w:t>
      </w:r>
      <w:proofErr w:type="spellStart"/>
      <w:r w:rsidRPr="001216A7">
        <w:t>Ngmlc_</w:t>
      </w:r>
      <w:r>
        <w:t>Location_</w:t>
      </w:r>
      <w:r w:rsidRPr="001216A7">
        <w:t>ProvideLocation</w:t>
      </w:r>
      <w:proofErr w:type="spellEnd"/>
      <w:r w:rsidRPr="001216A7">
        <w:t xml:space="preserve"> Response service operation towards the NEF to confirm the request in step 3 for a request for deferred location or to return the UE location for a request for an immediate location.</w:t>
      </w:r>
    </w:p>
    <w:p w14:paraId="2BC189B3" w14:textId="77777777" w:rsidR="00806F9E" w:rsidRPr="001216A7" w:rsidRDefault="00806F9E" w:rsidP="00806F9E">
      <w:pPr>
        <w:pStyle w:val="B1"/>
      </w:pPr>
      <w:r w:rsidRPr="001216A7">
        <w:t>6.</w:t>
      </w:r>
      <w:r w:rsidRPr="001216A7">
        <w:tab/>
        <w:t>If deferred location was requested in step 1, the H</w:t>
      </w:r>
      <w:r>
        <w:t>GMLC</w:t>
      </w:r>
      <w:r w:rsidRPr="001216A7">
        <w:t xml:space="preserve"> invokes one or more </w:t>
      </w:r>
      <w:proofErr w:type="spellStart"/>
      <w:r w:rsidRPr="001216A7">
        <w:t>Ngmlc_</w:t>
      </w:r>
      <w:r>
        <w:t>Location_EventNotify</w:t>
      </w:r>
      <w:proofErr w:type="spellEnd"/>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1216A7" w:rsidRDefault="00806F9E" w:rsidP="00806F9E">
      <w:pPr>
        <w:pStyle w:val="B1"/>
      </w:pPr>
      <w:r w:rsidRPr="001216A7">
        <w:t>7.</w:t>
      </w:r>
      <w:r w:rsidRPr="001216A7">
        <w:tab/>
        <w:t xml:space="preserve">When an AMF location event exposure service is determined in step 2, if the NEF needs to verify the target UE privacy requirements, the NEF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1216A7" w:rsidRDefault="00806F9E" w:rsidP="00806F9E">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1216A7" w:rsidRDefault="00806F9E" w:rsidP="00806F9E">
      <w:pPr>
        <w:pStyle w:val="B1"/>
      </w:pPr>
      <w:r w:rsidRPr="001216A7">
        <w:t>8.</w:t>
      </w:r>
      <w:r w:rsidRPr="001216A7">
        <w:tab/>
        <w:t xml:space="preserve">The NEF invokes a </w:t>
      </w:r>
      <w:proofErr w:type="spellStart"/>
      <w:r w:rsidRPr="001216A7">
        <w:t>Nudm_UECM_Get</w:t>
      </w:r>
      <w:proofErr w:type="spellEnd"/>
      <w:r w:rsidRPr="001216A7">
        <w:t xml:space="preserve">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Default="00806F9E" w:rsidP="00806F9E">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1216A7" w:rsidRDefault="00806F9E" w:rsidP="00806F9E">
      <w:pPr>
        <w:pStyle w:val="B1"/>
      </w:pPr>
      <w:r w:rsidRPr="001216A7">
        <w:t>9.</w:t>
      </w:r>
      <w:r w:rsidRPr="001216A7">
        <w:tab/>
        <w:t xml:space="preserve">The NEF invokes an </w:t>
      </w:r>
      <w:proofErr w:type="spellStart"/>
      <w:r w:rsidRPr="001216A7">
        <w:t>Namf_EventExposure</w:t>
      </w:r>
      <w:proofErr w:type="spellEnd"/>
      <w:r w:rsidRPr="001216A7">
        <w:t xml:space="preserve"> Subscribe service operation towards the serving AMF for the target UE and indicates whether a one-time UE location is requested or multiple UE locations for some triggering event</w:t>
      </w:r>
      <w:r>
        <w:t>, if current or last known is requested, maximum age of location</w:t>
      </w:r>
      <w:r w:rsidRPr="001216A7">
        <w:t xml:space="preserve">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1216A7" w:rsidRDefault="00806F9E" w:rsidP="00806F9E">
      <w:pPr>
        <w:pStyle w:val="B1"/>
      </w:pPr>
      <w:r w:rsidRPr="001216A7">
        <w:t>10.</w:t>
      </w:r>
      <w:r w:rsidRPr="001216A7">
        <w:tab/>
        <w:t>The AMF</w:t>
      </w:r>
      <w:r>
        <w:t xml:space="preserve"> responds to</w:t>
      </w:r>
      <w:r w:rsidRPr="001216A7">
        <w:t xml:space="preserve"> the</w:t>
      </w:r>
      <w:r>
        <w:t xml:space="preserve"> service operation</w:t>
      </w:r>
      <w:r w:rsidRPr="001216A7">
        <w:t xml:space="preserve"> in step 9.</w:t>
      </w:r>
    </w:p>
    <w:p w14:paraId="306F9EDB" w14:textId="4D2BF036" w:rsidR="00806F9E" w:rsidRPr="001216A7" w:rsidRDefault="00806F9E" w:rsidP="00806F9E">
      <w:pPr>
        <w:pStyle w:val="B1"/>
      </w:pPr>
      <w:r w:rsidRPr="001216A7">
        <w:t>11.</w:t>
      </w:r>
      <w:r w:rsidRPr="001216A7">
        <w:tab/>
        <w:t>If the UE is currently reachable and in CM-IDLE state and if</w:t>
      </w:r>
      <w:r>
        <w:t xml:space="preserve"> current</w:t>
      </w:r>
      <w:r w:rsidRPr="001216A7">
        <w:t xml:space="preserve"> location is requested in step 9 with a cell ID accuracy</w:t>
      </w:r>
      <w:r>
        <w:t xml:space="preserve"> and maximum age of location cannot be fulfilled based on AMF knowledge of the current or last known serving cell</w:t>
      </w:r>
      <w:r w:rsidRPr="001216A7">
        <w:t xml:space="preserve">, the AMF perform a network triggered service request as described in </w:t>
      </w:r>
      <w:r w:rsidR="004B1AF1" w:rsidRPr="001216A7">
        <w:t>TS</w:t>
      </w:r>
      <w:r w:rsidR="004B1AF1">
        <w:t> </w:t>
      </w:r>
      <w:r w:rsidR="004B1AF1" w:rsidRPr="001216A7">
        <w:t>23.502</w:t>
      </w:r>
      <w:r w:rsidR="004B1AF1">
        <w:t> </w:t>
      </w:r>
      <w:r w:rsidR="004B1AF1" w:rsidRPr="001216A7">
        <w:t>[</w:t>
      </w:r>
      <w:r w:rsidRPr="001216A7">
        <w:t>19] to place the UE in CM-CONNECTED state.</w:t>
      </w:r>
    </w:p>
    <w:p w14:paraId="452DFE97" w14:textId="5440AD3F" w:rsidR="00806F9E" w:rsidRPr="001216A7" w:rsidRDefault="00806F9E" w:rsidP="00806F9E">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4B1AF1" w:rsidRPr="001216A7">
        <w:t>TS</w:t>
      </w:r>
      <w:r w:rsidR="004B1AF1">
        <w:t> </w:t>
      </w:r>
      <w:r w:rsidR="004B1AF1" w:rsidRPr="001216A7">
        <w:t>23.502</w:t>
      </w:r>
      <w:r w:rsidR="004B1AF1">
        <w:t> </w:t>
      </w:r>
      <w:r w:rsidR="004B1AF1"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4B1AF1" w:rsidRPr="001216A7">
        <w:t>TS</w:t>
      </w:r>
      <w:r w:rsidR="004B1AF1">
        <w:t> </w:t>
      </w:r>
      <w:r w:rsidR="004B1AF1" w:rsidRPr="001216A7">
        <w:t>23.032</w:t>
      </w:r>
      <w:r w:rsidR="004B1AF1">
        <w:t> </w:t>
      </w:r>
      <w:r w:rsidR="004B1AF1" w:rsidRPr="001216A7">
        <w:t>[</w:t>
      </w:r>
      <w:r w:rsidRPr="001216A7">
        <w:t xml:space="preserve">8] and as defined in </w:t>
      </w:r>
      <w:r w:rsidR="004B1AF1" w:rsidRPr="001216A7">
        <w:t>TS</w:t>
      </w:r>
      <w:r w:rsidR="004B1AF1">
        <w:t> </w:t>
      </w:r>
      <w:r w:rsidR="004B1AF1" w:rsidRPr="001216A7">
        <w:t>29.518</w:t>
      </w:r>
      <w:r w:rsidR="004B1AF1">
        <w:t> </w:t>
      </w:r>
      <w:r w:rsidR="004B1AF1" w:rsidRPr="001216A7">
        <w:t>[</w:t>
      </w:r>
      <w:r w:rsidRPr="001216A7">
        <w:t xml:space="preserve">16] clause 6.2.6.2.5 and </w:t>
      </w:r>
      <w:r w:rsidR="004B1AF1" w:rsidRPr="001216A7">
        <w:t>TS</w:t>
      </w:r>
      <w:r w:rsidR="004B1AF1">
        <w:t> </w:t>
      </w:r>
      <w:r w:rsidR="004B1AF1" w:rsidRPr="001216A7">
        <w:t>29.571</w:t>
      </w:r>
      <w:r w:rsidR="004B1AF1">
        <w:t> </w:t>
      </w:r>
      <w:r w:rsidR="004B1AF1" w:rsidRPr="001216A7">
        <w:t>[</w:t>
      </w:r>
      <w:r w:rsidRPr="001216A7">
        <w:t>33]</w:t>
      </w:r>
      <w:r>
        <w:t>,</w:t>
      </w:r>
      <w:r w:rsidRPr="001216A7">
        <w:t xml:space="preserve"> clauses 5.4.4.7, 5.4.4.8 and 5.4.4.9 before proceeding to step 13.</w:t>
      </w:r>
    </w:p>
    <w:p w14:paraId="108CC831" w14:textId="77777777" w:rsidR="00806F9E" w:rsidRPr="001216A7" w:rsidRDefault="00806F9E" w:rsidP="00806F9E">
      <w:pPr>
        <w:pStyle w:val="B1"/>
      </w:pPr>
      <w:r w:rsidRPr="001216A7">
        <w:lastRenderedPageBreak/>
        <w:t>13.</w:t>
      </w:r>
      <w:r w:rsidRPr="001216A7">
        <w:tab/>
        <w:t xml:space="preserve">The AMF invokes the </w:t>
      </w:r>
      <w:proofErr w:type="spellStart"/>
      <w:r w:rsidRPr="001216A7">
        <w:t>Namf_EventExposure</w:t>
      </w:r>
      <w:proofErr w:type="spellEnd"/>
      <w:r w:rsidRPr="001216A7">
        <w:t xml:space="preserve"> Notify service operation towards the NEF to provide the current or last known UE location as obtained at step 12.</w:t>
      </w:r>
    </w:p>
    <w:p w14:paraId="03E8B168" w14:textId="77777777" w:rsidR="00806F9E" w:rsidRPr="001216A7" w:rsidRDefault="00806F9E" w:rsidP="00806F9E">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1216A7" w:rsidRDefault="00806F9E" w:rsidP="00806F9E">
      <w:pPr>
        <w:pStyle w:val="B1"/>
        <w:rPr>
          <w:rFonts w:eastAsia="SimSun"/>
          <w:lang w:eastAsia="zh-CN"/>
        </w:rPr>
      </w:pPr>
      <w:r w:rsidRPr="001216A7">
        <w:t>14.</w:t>
      </w:r>
      <w:r w:rsidRPr="001216A7">
        <w:tab/>
        <w:t xml:space="preserve">If the AMF invokes the NG-RAN location reporting procedure in step 12 to obtain multiple UE locations and receives multiple location reports from NG-RAN as part of step 12, the AMF invokes one or more additional </w:t>
      </w:r>
      <w:proofErr w:type="spellStart"/>
      <w:r w:rsidRPr="001216A7">
        <w:t>Namf_EventExposure</w:t>
      </w:r>
      <w:proofErr w:type="spellEnd"/>
      <w:r w:rsidRPr="001216A7">
        <w:t xml:space="preserv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4</w:t>
      </w:r>
      <w:r w:rsidRPr="001216A7">
        <w:rPr>
          <w:rFonts w:eastAsia="SimSun"/>
          <w:lang w:eastAsia="zh-CN"/>
        </w:rPr>
        <w:t>:</w:t>
      </w:r>
      <w:r w:rsidRPr="001216A7">
        <w:rPr>
          <w:rFonts w:eastAsia="SimSun"/>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1216A7" w:rsidRDefault="00806F9E" w:rsidP="00806F9E">
      <w:pPr>
        <w:pStyle w:val="B1"/>
        <w:rPr>
          <w:lang w:val="en-US" w:eastAsia="zh-CN"/>
        </w:rPr>
      </w:pPr>
      <w:r w:rsidRPr="001216A7">
        <w:rPr>
          <w:lang w:val="en-US" w:eastAsia="zh-CN"/>
        </w:rPr>
        <w:t>15.</w:t>
      </w:r>
      <w:r w:rsidRPr="001216A7">
        <w:rPr>
          <w:lang w:val="en-US" w:eastAsia="zh-CN"/>
        </w:rPr>
        <w:tab/>
        <w:t xml:space="preserve">In the case of LDR, the NEF may itself initiate the </w:t>
      </w:r>
      <w:proofErr w:type="spellStart"/>
      <w:r w:rsidRPr="001216A7">
        <w:rPr>
          <w:lang w:val="en-US" w:eastAsia="zh-CN"/>
        </w:rPr>
        <w:t>Namf_EventExposure</w:t>
      </w:r>
      <w:proofErr w:type="spellEnd"/>
      <w:r w:rsidRPr="001216A7">
        <w:rPr>
          <w:lang w:val="en-US" w:eastAsia="zh-CN"/>
        </w:rPr>
        <w:t xml:space="preserv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1216A7" w:rsidRDefault="00806F9E" w:rsidP="00806F9E">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1216A7" w:rsidRDefault="00806F9E" w:rsidP="00806F9E">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5</w:t>
      </w:r>
      <w:r w:rsidRPr="001216A7">
        <w:rPr>
          <w:rFonts w:eastAsia="SimSun"/>
          <w:lang w:eastAsia="zh-CN"/>
        </w:rPr>
        <w:t>:</w:t>
      </w:r>
      <w:r w:rsidRPr="001216A7">
        <w:rPr>
          <w:rFonts w:eastAsia="SimSun"/>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1216A7" w:rsidRDefault="00806F9E" w:rsidP="00806F9E">
      <w:pPr>
        <w:pStyle w:val="Heading3"/>
      </w:pPr>
      <w:bookmarkStart w:id="337" w:name="_CR6_5_2"/>
      <w:bookmarkStart w:id="338" w:name="_Toc58920647"/>
      <w:bookmarkStart w:id="339" w:name="_Toc177723791"/>
      <w:bookmarkEnd w:id="337"/>
      <w:r w:rsidRPr="001216A7">
        <w:t>6.5.2</w:t>
      </w:r>
      <w:r w:rsidRPr="001216A7">
        <w:tab/>
        <w:t>Unified Location Service Exposure Procedure with routing via a UDM</w:t>
      </w:r>
      <w:bookmarkEnd w:id="338"/>
      <w:bookmarkEnd w:id="339"/>
    </w:p>
    <w:p w14:paraId="4F0482B5" w14:textId="77777777" w:rsidR="00806F9E" w:rsidRPr="001216A7" w:rsidRDefault="00806F9E" w:rsidP="00806F9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bookmarkStart w:id="340" w:name="_MON_1684549432"/>
    <w:bookmarkEnd w:id="340"/>
    <w:p w14:paraId="23C8563C" w14:textId="6233A15B" w:rsidR="008D578F" w:rsidRDefault="008D578F" w:rsidP="00C76F30">
      <w:pPr>
        <w:pStyle w:val="TH"/>
      </w:pPr>
      <w:r>
        <w:object w:dxaOrig="7666" w:dyaOrig="4760" w14:anchorId="742AA9FD">
          <v:shape id="_x0000_i1042" type="#_x0000_t75" style="width:383.75pt;height:236.4pt" o:ole="">
            <v:imagedata r:id="rId45" o:title=""/>
          </v:shape>
          <o:OLEObject Type="Embed" ProgID="Word.Picture.8" ShapeID="_x0000_i1042" DrawAspect="Content" ObjectID="_1795001497" r:id="rId46"/>
        </w:object>
      </w:r>
    </w:p>
    <w:p w14:paraId="426E338C" w14:textId="2C264449" w:rsidR="00806F9E" w:rsidRPr="001216A7" w:rsidRDefault="00806F9E" w:rsidP="00806F9E">
      <w:pPr>
        <w:pStyle w:val="TF"/>
      </w:pPr>
      <w:bookmarkStart w:id="341" w:name="_CRFigure6_5_21"/>
      <w:r w:rsidRPr="001216A7">
        <w:t xml:space="preserve">Figure </w:t>
      </w:r>
      <w:bookmarkEnd w:id="341"/>
      <w:r w:rsidRPr="001216A7">
        <w:t>6.5.2-1: Unified Location Service Exposure Procedure with routing by a UDM</w:t>
      </w:r>
    </w:p>
    <w:p w14:paraId="18BC67FD" w14:textId="77777777" w:rsidR="00806F9E" w:rsidRPr="001216A7" w:rsidRDefault="00806F9E" w:rsidP="00806F9E">
      <w:pPr>
        <w:pStyle w:val="B1"/>
      </w:pPr>
      <w:r w:rsidRPr="001216A7">
        <w:t>1.</w:t>
      </w:r>
      <w:r w:rsidRPr="001216A7">
        <w:tab/>
        <w:t xml:space="preserve">The NEF invokes an </w:t>
      </w:r>
      <w:proofErr w:type="spellStart"/>
      <w:r w:rsidRPr="001216A7">
        <w:t>Nudm_EventExposure</w:t>
      </w:r>
      <w:proofErr w:type="spellEnd"/>
      <w:r w:rsidRPr="001216A7">
        <w:t xml:space="preserv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1216A7" w:rsidRDefault="00806F9E" w:rsidP="00806F9E">
      <w:pPr>
        <w:pStyle w:val="B1"/>
      </w:pPr>
      <w:r w:rsidRPr="001216A7">
        <w:t>2.</w:t>
      </w:r>
      <w:r w:rsidRPr="001216A7">
        <w:tab/>
        <w:t xml:space="preserve">The UDM invokes an </w:t>
      </w:r>
      <w:proofErr w:type="spellStart"/>
      <w:r w:rsidRPr="001216A7">
        <w:t>Namf_EventExposure</w:t>
      </w:r>
      <w:proofErr w:type="spellEnd"/>
      <w:r w:rsidRPr="001216A7">
        <w:t xml:space="preserv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1216A7" w:rsidRDefault="00806F9E" w:rsidP="00806F9E">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0EEB3F5A" w14:textId="77777777" w:rsidR="00806F9E" w:rsidRPr="001216A7" w:rsidRDefault="00806F9E" w:rsidP="00806F9E">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71EA2959" w14:textId="77777777" w:rsidR="00806F9E" w:rsidRPr="001216A7" w:rsidRDefault="00806F9E" w:rsidP="00806F9E">
      <w:pPr>
        <w:pStyle w:val="B1"/>
      </w:pPr>
      <w:r w:rsidRPr="001216A7">
        <w:t>5.</w:t>
      </w:r>
      <w:r w:rsidRPr="001216A7">
        <w:tab/>
        <w:t>The AMF performs a Network Triggered Service Request if needed as for step 11 of clause 6.5.1.</w:t>
      </w:r>
    </w:p>
    <w:p w14:paraId="3F412A60" w14:textId="77777777" w:rsidR="00806F9E" w:rsidRPr="001216A7" w:rsidRDefault="00806F9E" w:rsidP="00806F9E">
      <w:pPr>
        <w:pStyle w:val="B1"/>
      </w:pPr>
      <w:r w:rsidRPr="001216A7">
        <w:t>6.</w:t>
      </w:r>
      <w:r w:rsidRPr="001216A7">
        <w:tab/>
        <w:t>The AMF obtains a location of the UE or invokes a location reporting procedure with NG-RAN to obtain a UE location or multiple UE locations as for step 12 of clause 6.5.1.</w:t>
      </w:r>
    </w:p>
    <w:p w14:paraId="42038635" w14:textId="77777777" w:rsidR="00806F9E" w:rsidRPr="001216A7" w:rsidRDefault="00806F9E" w:rsidP="00806F9E">
      <w:pPr>
        <w:pStyle w:val="B1"/>
      </w:pPr>
      <w:r w:rsidRPr="001216A7">
        <w:t>7.</w:t>
      </w:r>
      <w:r w:rsidRPr="001216A7">
        <w:tab/>
        <w:t xml:space="preserve">The AMF invokes the </w:t>
      </w:r>
      <w:proofErr w:type="spellStart"/>
      <w:r w:rsidRPr="001216A7">
        <w:t>Namf_EventExposure</w:t>
      </w:r>
      <w:proofErr w:type="spellEnd"/>
      <w:r w:rsidRPr="001216A7">
        <w:t xml:space="preserve"> Notify service operation towards the NEF indicated by the URI received in step 2 and includes the first UE location obtained at step 6 and the correlation ID received at step 2.</w:t>
      </w:r>
    </w:p>
    <w:p w14:paraId="1C407739" w14:textId="77777777" w:rsidR="00806F9E" w:rsidRPr="001216A7" w:rsidRDefault="00806F9E" w:rsidP="00806F9E">
      <w:pPr>
        <w:pStyle w:val="B1"/>
      </w:pPr>
      <w:r w:rsidRPr="001216A7">
        <w:t>8.</w:t>
      </w:r>
      <w:r w:rsidRPr="001216A7">
        <w:tab/>
        <w:t xml:space="preserve">If the AMF invokes a location reporting procedure with NG-RAN to obtain multiple UE locations at step 6, the AMF invokes one or more </w:t>
      </w:r>
      <w:proofErr w:type="spellStart"/>
      <w:r w:rsidRPr="001216A7">
        <w:t>Namf_EventExposure</w:t>
      </w:r>
      <w:proofErr w:type="spellEnd"/>
      <w:r w:rsidRPr="001216A7">
        <w:t xml:space="preserve"> Notify service operations towards the NEF to provide each additional UE location as in step 14 for clause 6.5.1.</w:t>
      </w:r>
    </w:p>
    <w:p w14:paraId="702A829F" w14:textId="77777777" w:rsidR="00806F9E" w:rsidRPr="001216A7" w:rsidRDefault="00806F9E" w:rsidP="00806F9E">
      <w:pPr>
        <w:pStyle w:val="Heading2"/>
        <w:rPr>
          <w:lang w:eastAsia="ko-KR"/>
        </w:rPr>
      </w:pPr>
      <w:bookmarkStart w:id="342" w:name="_CR6_6"/>
      <w:bookmarkStart w:id="343" w:name="_Toc58920648"/>
      <w:bookmarkStart w:id="344" w:name="_Toc177723792"/>
      <w:bookmarkEnd w:id="342"/>
      <w:r w:rsidRPr="001216A7">
        <w:rPr>
          <w:lang w:eastAsia="ko-KR"/>
        </w:rPr>
        <w:t>6.6</w:t>
      </w:r>
      <w:r w:rsidRPr="001216A7">
        <w:rPr>
          <w:lang w:eastAsia="ko-KR"/>
        </w:rPr>
        <w:tab/>
        <w:t>NG-RAN Location Service Exposure Procedure</w:t>
      </w:r>
      <w:bookmarkEnd w:id="343"/>
      <w:bookmarkEnd w:id="344"/>
    </w:p>
    <w:p w14:paraId="29E20174" w14:textId="77777777" w:rsidR="00806F9E" w:rsidRPr="001216A7" w:rsidRDefault="00806F9E" w:rsidP="00806F9E">
      <w:pPr>
        <w:rPr>
          <w:lang w:eastAsia="zh-CN"/>
        </w:rPr>
      </w:pPr>
      <w:r>
        <w:rPr>
          <w:lang w:eastAsia="zh-CN"/>
        </w:rPr>
        <w:t>The NG-RAN Location Service Exposure procedure is not supported in this Release of the specification.</w:t>
      </w:r>
    </w:p>
    <w:p w14:paraId="5E5E8400" w14:textId="77777777" w:rsidR="00806F9E" w:rsidRPr="001216A7" w:rsidRDefault="00806F9E" w:rsidP="00806F9E">
      <w:pPr>
        <w:pStyle w:val="Heading2"/>
        <w:rPr>
          <w:lang w:eastAsia="zh-CN"/>
        </w:rPr>
      </w:pPr>
      <w:bookmarkStart w:id="345" w:name="_CR6_7"/>
      <w:bookmarkStart w:id="346" w:name="_Toc58920649"/>
      <w:bookmarkStart w:id="347" w:name="_Toc177723793"/>
      <w:bookmarkEnd w:id="345"/>
      <w:r w:rsidRPr="001216A7">
        <w:rPr>
          <w:lang w:eastAsia="zh-CN"/>
        </w:rPr>
        <w:t>6.7</w:t>
      </w:r>
      <w:r w:rsidRPr="001216A7">
        <w:rPr>
          <w:lang w:eastAsia="zh-CN"/>
        </w:rPr>
        <w:tab/>
        <w:t>Low Power Periodic and Triggered 5GC-MT-LR Procedures</w:t>
      </w:r>
      <w:bookmarkEnd w:id="346"/>
      <w:bookmarkEnd w:id="347"/>
    </w:p>
    <w:p w14:paraId="6AFACB10" w14:textId="77777777" w:rsidR="00806F9E" w:rsidRPr="001216A7" w:rsidRDefault="00806F9E" w:rsidP="00806F9E">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1216A7" w:rsidRDefault="00806F9E" w:rsidP="00806F9E">
      <w:pPr>
        <w:pStyle w:val="Heading3"/>
      </w:pPr>
      <w:bookmarkStart w:id="348" w:name="_CR6_7_1"/>
      <w:bookmarkStart w:id="349" w:name="_Toc58920650"/>
      <w:bookmarkStart w:id="350" w:name="_Toc177723794"/>
      <w:bookmarkEnd w:id="348"/>
      <w:r w:rsidRPr="001216A7">
        <w:lastRenderedPageBreak/>
        <w:t>6.7.1</w:t>
      </w:r>
      <w:r w:rsidRPr="001216A7">
        <w:tab/>
        <w:t>Event Reporting with no change of LMF</w:t>
      </w:r>
      <w:bookmarkEnd w:id="349"/>
      <w:bookmarkEnd w:id="350"/>
    </w:p>
    <w:p w14:paraId="54F397CD" w14:textId="60B9B7A4" w:rsidR="00806F9E" w:rsidRPr="001216A7" w:rsidRDefault="00806F9E" w:rsidP="00806F9E">
      <w:pPr>
        <w:rPr>
          <w:lang w:eastAsia="zh-CN"/>
        </w:rPr>
      </w:pPr>
      <w:r w:rsidRPr="001216A7">
        <w:rPr>
          <w:lang w:eastAsia="zh-CN"/>
        </w:rPr>
        <w:t>Figure 6.7.1-1 summarizes the initiation and reporting of location events for a deferred 5GC-MT-LR procedure for Periodic or Triggered Location Events using low power event reporting.</w:t>
      </w:r>
      <w:r w:rsidR="008D578F">
        <w:rPr>
          <w:lang w:eastAsia="zh-CN"/>
        </w:rPr>
        <w:t xml:space="preserve"> This procedure is only applicable to a UE with E-UTRA access to 5GC.</w:t>
      </w:r>
    </w:p>
    <w:bookmarkStart w:id="351" w:name="_MON_1663952961"/>
    <w:bookmarkEnd w:id="351"/>
    <w:p w14:paraId="2013812C" w14:textId="77777777" w:rsidR="00806F9E" w:rsidRDefault="00806F9E" w:rsidP="00806F9E">
      <w:pPr>
        <w:pStyle w:val="TH"/>
      </w:pPr>
      <w:r w:rsidRPr="00520507">
        <w:rPr>
          <w:b w:val="0"/>
        </w:rPr>
        <w:object w:dxaOrig="14220" w:dyaOrig="11420" w14:anchorId="123807F8">
          <v:shape id="_x0000_i1043" type="#_x0000_t75" style="width:450.35pt;height:349.8pt" o:ole="">
            <v:imagedata r:id="rId47" o:title=""/>
          </v:shape>
          <o:OLEObject Type="Embed" ProgID="Visio.Drawing.11" ShapeID="_x0000_i1043" DrawAspect="Content" ObjectID="_1795001498" r:id="rId48"/>
        </w:object>
      </w:r>
    </w:p>
    <w:p w14:paraId="274F2577" w14:textId="77777777" w:rsidR="00806F9E" w:rsidRPr="001216A7" w:rsidRDefault="00806F9E" w:rsidP="00806F9E">
      <w:pPr>
        <w:pStyle w:val="TF"/>
      </w:pPr>
      <w:bookmarkStart w:id="352" w:name="_CRFigure6_7_11"/>
      <w:r w:rsidRPr="001216A7">
        <w:t xml:space="preserve">Figure </w:t>
      </w:r>
      <w:bookmarkEnd w:id="352"/>
      <w:r w:rsidRPr="001216A7">
        <w:t>6.7.1-1: Low Power Periodic and Triggered 5GC-MT-LR Procedure with no change of LMF</w:t>
      </w:r>
    </w:p>
    <w:p w14:paraId="225D0DB7" w14:textId="77777777" w:rsidR="00806F9E" w:rsidRPr="001216A7" w:rsidRDefault="00806F9E" w:rsidP="00806F9E">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66E3E3E5" w14:textId="69410670" w:rsidR="00806F9E" w:rsidRPr="001216A7" w:rsidRDefault="00806F9E" w:rsidP="00806F9E">
      <w:pPr>
        <w:pStyle w:val="B2"/>
        <w:rPr>
          <w:lang w:eastAsia="zh-CN"/>
        </w:rPr>
      </w:pPr>
      <w:r w:rsidRPr="001216A7">
        <w:rPr>
          <w:lang w:eastAsia="zh-CN"/>
        </w:rPr>
        <w:t>-</w:t>
      </w:r>
      <w:r w:rsidRPr="001216A7">
        <w:rPr>
          <w:lang w:eastAsia="zh-CN"/>
        </w:rPr>
        <w:tab/>
        <w:t xml:space="preserve">At step 14, the AMF includes an indication in the </w:t>
      </w:r>
      <w:proofErr w:type="spellStart"/>
      <w:r w:rsidRPr="001216A7">
        <w:rPr>
          <w:lang w:eastAsia="zh-CN"/>
        </w:rPr>
        <w:t>Nlmf_Location_DetermineLocation</w:t>
      </w:r>
      <w:proofErr w:type="spellEnd"/>
      <w:r w:rsidRPr="001216A7">
        <w:rPr>
          <w:lang w:eastAsia="zh-CN"/>
        </w:rPr>
        <w:t xml:space="preserve"> Request service operation that the UE supports and is allowed to use</w:t>
      </w:r>
      <w:r>
        <w:rPr>
          <w:lang w:eastAsia="zh-CN"/>
        </w:rPr>
        <w:t xml:space="preserve"> Control Plane CIoT 5GS Optimisation as described in </w:t>
      </w:r>
      <w:r w:rsidR="004B1AF1">
        <w:rPr>
          <w:lang w:eastAsia="zh-CN"/>
        </w:rPr>
        <w:t>TS 23.501 [</w:t>
      </w:r>
      <w:r>
        <w:rPr>
          <w:lang w:eastAsia="zh-CN"/>
        </w:rPr>
        <w:t>18] clause 5.31.4</w:t>
      </w:r>
      <w:r w:rsidRPr="001216A7">
        <w:rPr>
          <w:lang w:eastAsia="zh-CN"/>
        </w:rPr>
        <w:t>.</w:t>
      </w:r>
    </w:p>
    <w:p w14:paraId="4FAAADCB" w14:textId="77777777" w:rsidR="00806F9E" w:rsidRPr="001216A7" w:rsidRDefault="00806F9E" w:rsidP="00806F9E">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61DA2A46" w14:textId="77777777" w:rsidR="00806F9E" w:rsidRPr="001216A7" w:rsidRDefault="00806F9E" w:rsidP="00806F9E">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9949DFE" w14:textId="4459D7EA" w:rsidR="00806F9E" w:rsidRPr="001216A7" w:rsidRDefault="00806F9E" w:rsidP="00806F9E">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r w:rsidR="00E67275">
        <w:t xml:space="preserve"> or is not accessing E-UTRA connected to 5GC</w:t>
      </w:r>
      <w:r w:rsidRPr="001216A7">
        <w:t xml:space="preserve">, the UE shall use a NAS signalling connection. Otherwise, the determination shall be based on criteria received from the LMF at step 14 in clause 6.3.1 when criteria are </w:t>
      </w:r>
      <w:r w:rsidRPr="001216A7">
        <w:lastRenderedPageBreak/>
        <w:t>received. When the criteria include a maximum duration for sending event reports using</w:t>
      </w:r>
      <w:r>
        <w:t xml:space="preserve"> Control Plane CIoT 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5FDF6854" w14:textId="522761FE" w:rsidR="00E67275" w:rsidRDefault="00806F9E" w:rsidP="00806F9E">
      <w:pPr>
        <w:pStyle w:val="B1"/>
      </w:pPr>
      <w:r w:rsidRPr="001216A7">
        <w:t>3.</w:t>
      </w:r>
      <w:r w:rsidRPr="001216A7">
        <w:tab/>
      </w:r>
      <w:r>
        <w:t>If the UE and</w:t>
      </w:r>
      <w:r w:rsidR="00E67275">
        <w:t xml:space="preserve"> ng-</w:t>
      </w:r>
      <w:proofErr w:type="spellStart"/>
      <w:r w:rsidR="00E67275">
        <w:t>eNB</w:t>
      </w:r>
      <w:proofErr w:type="spellEnd"/>
      <w:r>
        <w:t xml:space="preserve"> node both support EDT, the </w:t>
      </w:r>
      <w:r w:rsidRPr="001216A7">
        <w:t xml:space="preserve">UE sends an </w:t>
      </w:r>
      <w:proofErr w:type="spellStart"/>
      <w:r w:rsidRPr="001216A7">
        <w:t>RRCEarlyDataRequest</w:t>
      </w:r>
      <w:proofErr w:type="spellEnd"/>
      <w:r w:rsidRPr="001216A7">
        <w:t xml:space="preserve"> message to </w:t>
      </w:r>
      <w:r>
        <w:t>the</w:t>
      </w:r>
      <w:r w:rsidR="00E67275">
        <w:t xml:space="preserve"> ng-</w:t>
      </w:r>
      <w:proofErr w:type="spellStart"/>
      <w:r w:rsidR="00E67275">
        <w:t>eNB</w:t>
      </w:r>
      <w:proofErr w:type="spellEnd"/>
      <w:r w:rsidRPr="001216A7">
        <w:t xml:space="preserve"> node and includes a NAS</w:t>
      </w:r>
      <w:r>
        <w:t xml:space="preserve"> control plane service request.</w:t>
      </w:r>
    </w:p>
    <w:p w14:paraId="257DD598" w14:textId="7F752274" w:rsidR="00806F9E" w:rsidRPr="001216A7" w:rsidRDefault="00E67275" w:rsidP="00806F9E">
      <w:pPr>
        <w:pStyle w:val="B1"/>
      </w:pPr>
      <w:r>
        <w:tab/>
      </w:r>
      <w:r w:rsidR="00806F9E">
        <w:t>Otherwise, the UE established an RRC connection with the</w:t>
      </w:r>
      <w:r>
        <w:t xml:space="preserve"> ng-</w:t>
      </w:r>
      <w:proofErr w:type="spellStart"/>
      <w:r>
        <w:t>eNB</w:t>
      </w:r>
      <w:proofErr w:type="spellEnd"/>
      <w:r w:rsidR="00806F9E">
        <w:t xml:space="preserve"> node and sends the NAS control plane service request. The NAS control plane service request includes an</w:t>
      </w:r>
      <w:r w:rsidR="00806F9E" w:rsidRPr="001216A7">
        <w:t xml:space="preserve"> event report message</w:t>
      </w:r>
      <w:r w:rsidR="00806F9E">
        <w:t xml:space="preserve"> which</w:t>
      </w:r>
      <w:r w:rsidR="00806F9E" w:rsidRPr="001216A7">
        <w:t xml:space="preserve"> includes the information described in step 25 in clause 6.3.1 (e.g. the type of event being reported and any location measurements or location estimate obtained at step 23 in clause 6.3.1). The</w:t>
      </w:r>
      <w:r w:rsidR="00806F9E">
        <w:t xml:space="preserve"> control plane service request</w:t>
      </w:r>
      <w:r w:rsidR="00806F9E" w:rsidRPr="001216A7">
        <w:t xml:space="preserve"> also includes the deferred routing identifier received in step 16 in clause 6.3.1. The UE also</w:t>
      </w:r>
      <w:r w:rsidR="00806F9E">
        <w:t xml:space="preserve"> includes a</w:t>
      </w:r>
      <w:r w:rsidR="00806F9E" w:rsidRPr="001216A7">
        <w:t xml:space="preserve"> NAS Release Assistance Indication (NAS RAI) in the NAS message. </w:t>
      </w:r>
      <w:r w:rsidR="00806F9E">
        <w:t xml:space="preserve">The </w:t>
      </w:r>
      <w:r w:rsidR="00806F9E" w:rsidRPr="001216A7">
        <w:t>NAS RAI indicates a single response is expected.</w:t>
      </w:r>
    </w:p>
    <w:p w14:paraId="6777E429" w14:textId="77777777" w:rsidR="00806F9E" w:rsidRPr="001216A7" w:rsidRDefault="00806F9E" w:rsidP="00806F9E">
      <w:pPr>
        <w:pStyle w:val="NO"/>
        <w:rPr>
          <w:lang w:val="en-US"/>
        </w:rPr>
      </w:pPr>
      <w:r w:rsidRPr="001216A7">
        <w:rPr>
          <w:lang w:val="en-US"/>
        </w:rPr>
        <w:t>NOTE 2:</w:t>
      </w:r>
      <w:r w:rsidRPr="001216A7">
        <w:rPr>
          <w:lang w:val="en-US"/>
        </w:rPr>
        <w:tab/>
        <w:t xml:space="preserve">Event reporting using </w:t>
      </w:r>
      <w:r>
        <w:rPr>
          <w:lang w:val="en-US"/>
        </w:rPr>
        <w:t xml:space="preserve">Control Plane CIoT 5GS </w:t>
      </w:r>
      <w:proofErr w:type="spellStart"/>
      <w:r>
        <w:rPr>
          <w:lang w:val="en-US"/>
        </w:rPr>
        <w:t>Optimisation</w:t>
      </w:r>
      <w:proofErr w:type="spellEnd"/>
      <w:r>
        <w:rPr>
          <w:lang w:val="en-US"/>
        </w:rPr>
        <w:t xml:space="preserve"> </w:t>
      </w:r>
      <w:r w:rsidRPr="001216A7">
        <w:rPr>
          <w:lang w:val="en-US"/>
        </w:rPr>
        <w:t>requires a single Event report acknowledgment from the LMF.</w:t>
      </w:r>
    </w:p>
    <w:p w14:paraId="7D78DEB8" w14:textId="4BB7A5CA" w:rsidR="00806F9E" w:rsidRPr="001216A7" w:rsidRDefault="00806F9E" w:rsidP="00806F9E">
      <w:pPr>
        <w:pStyle w:val="B1"/>
        <w:rPr>
          <w:lang w:eastAsia="zh-CN"/>
        </w:rPr>
      </w:pPr>
      <w:r w:rsidRPr="001216A7">
        <w:rPr>
          <w:lang w:eastAsia="zh-CN"/>
        </w:rPr>
        <w:t>4.</w:t>
      </w:r>
      <w:r w:rsidRPr="001216A7">
        <w:rPr>
          <w:lang w:eastAsia="zh-CN"/>
        </w:rPr>
        <w:tab/>
        <w:t>The</w:t>
      </w:r>
      <w:r w:rsidR="00E67275">
        <w:rPr>
          <w:lang w:eastAsia="zh-CN"/>
        </w:rPr>
        <w:t xml:space="preserve"> ng-</w:t>
      </w:r>
      <w:proofErr w:type="spellStart"/>
      <w:r w:rsidR="00E67275">
        <w:rPr>
          <w:lang w:eastAsia="zh-CN"/>
        </w:rPr>
        <w:t>eNB</w:t>
      </w:r>
      <w:proofErr w:type="spellEnd"/>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21053347" w14:textId="77777777" w:rsidR="00806F9E" w:rsidRPr="001216A7" w:rsidRDefault="00806F9E" w:rsidP="00806F9E">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F8CFD23" w14:textId="5F6014B7" w:rsidR="00806F9E" w:rsidRDefault="00806F9E" w:rsidP="00806F9E">
      <w:pPr>
        <w:pStyle w:val="B1"/>
        <w:rPr>
          <w:lang w:eastAsia="zh-CN"/>
        </w:rPr>
      </w:pPr>
      <w:r>
        <w:rPr>
          <w:lang w:eastAsia="zh-CN"/>
        </w:rPr>
        <w:t>6.</w:t>
      </w:r>
      <w:r>
        <w:rPr>
          <w:lang w:eastAsia="zh-CN"/>
        </w:rPr>
        <w:tab/>
        <w:t>The AMF returns a NAS Service Accept to the</w:t>
      </w:r>
      <w:r w:rsidR="00E67275">
        <w:rPr>
          <w:lang w:eastAsia="zh-CN"/>
        </w:rPr>
        <w:t xml:space="preserve"> ng-</w:t>
      </w:r>
      <w:proofErr w:type="spellStart"/>
      <w:r w:rsidR="00E67275">
        <w:rPr>
          <w:lang w:eastAsia="zh-CN"/>
        </w:rPr>
        <w:t>eNB</w:t>
      </w:r>
      <w:proofErr w:type="spellEnd"/>
      <w:r>
        <w:rPr>
          <w:lang w:eastAsia="zh-CN"/>
        </w:rPr>
        <w:t xml:space="preserve"> node which is encapsulated in an N2 Downlink NAS Transport message.</w:t>
      </w:r>
    </w:p>
    <w:p w14:paraId="3ED81975" w14:textId="0407A4A0" w:rsidR="00806F9E" w:rsidRDefault="00806F9E" w:rsidP="00806F9E">
      <w:pPr>
        <w:pStyle w:val="B1"/>
        <w:rPr>
          <w:lang w:eastAsia="zh-CN"/>
        </w:rPr>
      </w:pPr>
      <w:r>
        <w:rPr>
          <w:lang w:eastAsia="zh-CN"/>
        </w:rPr>
        <w:t>7.</w:t>
      </w:r>
      <w:r>
        <w:rPr>
          <w:lang w:eastAsia="zh-CN"/>
        </w:rPr>
        <w:tab/>
        <w:t>If EDT was used at step 3, the</w:t>
      </w:r>
      <w:r w:rsidR="00E67275">
        <w:rPr>
          <w:lang w:eastAsia="zh-CN"/>
        </w:rPr>
        <w:t xml:space="preserve"> ng-</w:t>
      </w:r>
      <w:proofErr w:type="spellStart"/>
      <w:r w:rsidR="00E67275">
        <w:rPr>
          <w:lang w:eastAsia="zh-CN"/>
        </w:rPr>
        <w:t>eNB</w:t>
      </w:r>
      <w:proofErr w:type="spellEnd"/>
      <w:r>
        <w:rPr>
          <w:lang w:eastAsia="zh-CN"/>
        </w:rPr>
        <w:t xml:space="preserve"> node establishes an RRC connection to the UE.</w:t>
      </w:r>
    </w:p>
    <w:p w14:paraId="03556D02" w14:textId="34433012" w:rsidR="00806F9E" w:rsidRDefault="00806F9E" w:rsidP="00806F9E">
      <w:pPr>
        <w:pStyle w:val="B1"/>
        <w:rPr>
          <w:lang w:eastAsia="zh-CN"/>
        </w:rPr>
      </w:pPr>
      <w:r>
        <w:rPr>
          <w:lang w:eastAsia="zh-CN"/>
        </w:rPr>
        <w:t>8.</w:t>
      </w:r>
      <w:r>
        <w:rPr>
          <w:lang w:eastAsia="zh-CN"/>
        </w:rPr>
        <w:tab/>
        <w:t>The</w:t>
      </w:r>
      <w:r w:rsidR="00E67275">
        <w:rPr>
          <w:lang w:eastAsia="zh-CN"/>
        </w:rPr>
        <w:t xml:space="preserve"> ng-</w:t>
      </w:r>
      <w:proofErr w:type="spellStart"/>
      <w:r w:rsidR="00E67275">
        <w:rPr>
          <w:lang w:eastAsia="zh-CN"/>
        </w:rPr>
        <w:t>eNB</w:t>
      </w:r>
      <w:proofErr w:type="spellEnd"/>
      <w:r>
        <w:rPr>
          <w:lang w:eastAsia="zh-CN"/>
        </w:rPr>
        <w:t xml:space="preserve"> node sends an RRC DL Information Transfer message to the UE and includes the NAS Service Accept message received in step 6.</w:t>
      </w:r>
    </w:p>
    <w:p w14:paraId="7F438E7C" w14:textId="77777777" w:rsidR="00806F9E" w:rsidRPr="001216A7" w:rsidRDefault="00806F9E" w:rsidP="00806F9E">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5DBE240F" w14:textId="1097E0E2"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The AMF forwards the acknowledgment to the</w:t>
      </w:r>
      <w:r w:rsidR="00E67275">
        <w:rPr>
          <w:lang w:eastAsia="zh-CN"/>
        </w:rPr>
        <w:t xml:space="preserve"> ng-</w:t>
      </w:r>
      <w:proofErr w:type="spellStart"/>
      <w:r w:rsidR="00E67275">
        <w:rPr>
          <w:lang w:eastAsia="zh-CN"/>
        </w:rPr>
        <w:t>eNB</w:t>
      </w:r>
      <w:proofErr w:type="spellEnd"/>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627A2B57" w14:textId="77777777" w:rsidR="00806F9E" w:rsidRPr="001216A7" w:rsidRDefault="00806F9E" w:rsidP="00806F9E">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03DD84EC" w14:textId="2D9AF660" w:rsidR="00806F9E" w:rsidRDefault="00806F9E" w:rsidP="00806F9E">
      <w:pPr>
        <w:pStyle w:val="B1"/>
        <w:rPr>
          <w:lang w:eastAsia="zh-CN"/>
        </w:rPr>
      </w:pPr>
      <w:r>
        <w:rPr>
          <w:lang w:eastAsia="zh-CN"/>
        </w:rPr>
        <w:t>11.</w:t>
      </w:r>
      <w:r>
        <w:rPr>
          <w:lang w:eastAsia="zh-CN"/>
        </w:rPr>
        <w:tab/>
        <w:t>The</w:t>
      </w:r>
      <w:r w:rsidR="00E67275">
        <w:rPr>
          <w:lang w:eastAsia="zh-CN"/>
        </w:rPr>
        <w:t xml:space="preserve"> ng-</w:t>
      </w:r>
      <w:proofErr w:type="spellStart"/>
      <w:r w:rsidR="00E67275">
        <w:rPr>
          <w:lang w:eastAsia="zh-CN"/>
        </w:rPr>
        <w:t>eNB</w:t>
      </w:r>
      <w:proofErr w:type="spellEnd"/>
      <w:r>
        <w:rPr>
          <w:lang w:eastAsia="zh-CN"/>
        </w:rPr>
        <w:t xml:space="preserve"> node sends an RRC DL Information Transfer message to the UE and includes the NAS message received in step 10.</w:t>
      </w:r>
    </w:p>
    <w:p w14:paraId="6440FCD1" w14:textId="2CEA8429" w:rsidR="00806F9E" w:rsidRDefault="00806F9E" w:rsidP="00806F9E">
      <w:pPr>
        <w:pStyle w:val="B1"/>
        <w:rPr>
          <w:lang w:eastAsia="zh-CN"/>
        </w:rPr>
      </w:pPr>
      <w:r>
        <w:rPr>
          <w:lang w:eastAsia="zh-CN"/>
        </w:rPr>
        <w:t>12.</w:t>
      </w:r>
      <w:r>
        <w:rPr>
          <w:lang w:eastAsia="zh-CN"/>
        </w:rPr>
        <w:tab/>
        <w:t>If the "end indication" was received in step 10, the</w:t>
      </w:r>
      <w:r w:rsidR="00E67275">
        <w:rPr>
          <w:lang w:eastAsia="zh-CN"/>
        </w:rPr>
        <w:t xml:space="preserve"> ng-</w:t>
      </w:r>
      <w:proofErr w:type="spellStart"/>
      <w:r w:rsidR="00E67275">
        <w:rPr>
          <w:lang w:eastAsia="zh-CN"/>
        </w:rPr>
        <w:t>eNB</w:t>
      </w:r>
      <w:proofErr w:type="spellEnd"/>
      <w:r>
        <w:rPr>
          <w:lang w:eastAsia="zh-CN"/>
        </w:rPr>
        <w:t xml:space="preserve"> node releases the RRC connection.</w:t>
      </w:r>
    </w:p>
    <w:p w14:paraId="2C2FC8C6" w14:textId="77777777" w:rsidR="00806F9E" w:rsidRPr="001216A7" w:rsidRDefault="00806F9E" w:rsidP="00806F9E">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1216A7" w:rsidRDefault="00806F9E" w:rsidP="00806F9E">
      <w:pPr>
        <w:pStyle w:val="NO"/>
      </w:pPr>
      <w:r w:rsidRPr="001216A7">
        <w:t>NOTE 4:</w:t>
      </w:r>
      <w:r w:rsidRPr="001216A7">
        <w:tab/>
        <w:t>The LMF does not attempt to obtain additional location measurements from the UE or from the NG-RAN.</w:t>
      </w:r>
    </w:p>
    <w:p w14:paraId="79A36EF1" w14:textId="77777777" w:rsidR="00806F9E" w:rsidRPr="001216A7" w:rsidRDefault="00806F9E" w:rsidP="00806F9E">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291223A" w14:textId="77777777" w:rsidR="00E67275" w:rsidRPr="001216A7" w:rsidRDefault="00806F9E" w:rsidP="00806F9E">
      <w:pPr>
        <w:pStyle w:val="Heading3"/>
      </w:pPr>
      <w:bookmarkStart w:id="353" w:name="_CR6_7_2"/>
      <w:bookmarkStart w:id="354" w:name="_Toc58920651"/>
      <w:bookmarkStart w:id="355" w:name="_Toc177723795"/>
      <w:bookmarkEnd w:id="353"/>
      <w:r w:rsidRPr="001216A7">
        <w:lastRenderedPageBreak/>
        <w:t>6.7.2</w:t>
      </w:r>
      <w:r w:rsidRPr="001216A7">
        <w:tab/>
        <w:t>Event Reporting with change of LMF</w:t>
      </w:r>
      <w:bookmarkEnd w:id="354"/>
      <w:bookmarkEnd w:id="355"/>
    </w:p>
    <w:p w14:paraId="01582A8E" w14:textId="54DAEFA0" w:rsidR="00806F9E" w:rsidRPr="001216A7" w:rsidRDefault="00806F9E" w:rsidP="00806F9E">
      <w:r w:rsidRPr="001216A7">
        <w:t>Figure 6.7.2-1 shows a procedure to enable change of the serving LMF when a UE sends an event report as at steps 3 and 4 in clause 6.7.1.</w:t>
      </w:r>
    </w:p>
    <w:p w14:paraId="2E653918" w14:textId="77777777" w:rsidR="00806F9E" w:rsidRDefault="00806F9E" w:rsidP="00806F9E">
      <w:pPr>
        <w:pStyle w:val="TH"/>
      </w:pPr>
      <w:r w:rsidRPr="00927E9E">
        <w:object w:dxaOrig="12135" w:dyaOrig="4196" w14:anchorId="0A966AAC">
          <v:shape id="_x0000_i1044" type="#_x0000_t75" style="width:382.4pt;height:129.05pt" o:ole="">
            <v:imagedata r:id="rId49" o:title=""/>
          </v:shape>
          <o:OLEObject Type="Embed" ProgID="Visio.Drawing.11" ShapeID="_x0000_i1044" DrawAspect="Content" ObjectID="_1795001499" r:id="rId50"/>
        </w:object>
      </w:r>
    </w:p>
    <w:p w14:paraId="7C4C0756" w14:textId="77777777" w:rsidR="00806F9E" w:rsidRPr="001216A7" w:rsidRDefault="00806F9E" w:rsidP="00806F9E">
      <w:pPr>
        <w:pStyle w:val="TF"/>
      </w:pPr>
      <w:bookmarkStart w:id="356" w:name="_CRFigure6_7_21"/>
      <w:r w:rsidRPr="001216A7">
        <w:t xml:space="preserve">Figure </w:t>
      </w:r>
      <w:bookmarkEnd w:id="356"/>
      <w:r w:rsidRPr="001216A7">
        <w:t>6.</w:t>
      </w:r>
      <w:r w:rsidRPr="001216A7">
        <w:rPr>
          <w:lang w:eastAsia="zh-CN"/>
        </w:rPr>
        <w:t>7.2</w:t>
      </w:r>
      <w:r w:rsidRPr="001216A7">
        <w:t>-1: Event Reporting with change of LMF</w:t>
      </w:r>
    </w:p>
    <w:p w14:paraId="0BC26DBC" w14:textId="77777777" w:rsidR="00806F9E" w:rsidRPr="001216A7" w:rsidRDefault="00806F9E" w:rsidP="00806F9E">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3CF88E5A" w14:textId="77777777" w:rsidR="00806F9E" w:rsidRPr="001216A7" w:rsidRDefault="00806F9E" w:rsidP="00806F9E">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2679F05C" w14:textId="77777777" w:rsidR="00806F9E" w:rsidRPr="001216A7" w:rsidRDefault="00806F9E" w:rsidP="00806F9E">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06AED9" w14:textId="77777777" w:rsidR="00806F9E" w:rsidRPr="001216A7" w:rsidRDefault="00806F9E" w:rsidP="00806F9E">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2E6E81DE" w14:textId="77777777" w:rsidR="00806F9E" w:rsidRPr="001216A7" w:rsidRDefault="00806F9E" w:rsidP="00806F9E">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6078DC9E" w14:textId="77777777" w:rsidR="00806F9E" w:rsidRPr="001216A7" w:rsidRDefault="00806F9E" w:rsidP="00806F9E">
      <w:pPr>
        <w:pStyle w:val="B2"/>
      </w:pPr>
      <w:r w:rsidRPr="001216A7">
        <w:t>-</w:t>
      </w:r>
      <w:r w:rsidRPr="001216A7">
        <w:tab/>
        <w:t xml:space="preserve">At step 6, the </w:t>
      </w:r>
      <w:proofErr w:type="spellStart"/>
      <w:r w:rsidRPr="001216A7">
        <w:t>Nlmf_</w:t>
      </w:r>
      <w:r>
        <w:t>Location_</w:t>
      </w:r>
      <w:r w:rsidRPr="001216A7">
        <w:t>LocationContextTransfer</w:t>
      </w:r>
      <w:proofErr w:type="spellEnd"/>
      <w:r w:rsidRPr="001216A7">
        <w:t xml:space="preserve"> Request service operation includes an indication</w:t>
      </w:r>
      <w:r>
        <w:t xml:space="preserve"> of Control Plane CIoT 5GS Optimisation</w:t>
      </w:r>
      <w:r w:rsidRPr="001216A7">
        <w:t xml:space="preserve"> and the serving cell ID.</w:t>
      </w:r>
    </w:p>
    <w:p w14:paraId="17B4715E" w14:textId="77777777" w:rsidR="00806F9E" w:rsidRPr="001216A7" w:rsidRDefault="00806F9E" w:rsidP="00806F9E">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13419554" w14:textId="767A079C" w:rsidR="004D7C7A" w:rsidRDefault="004D7C7A" w:rsidP="004D7C7A">
      <w:pPr>
        <w:pStyle w:val="Heading3"/>
      </w:pPr>
      <w:bookmarkStart w:id="357" w:name="_CR6_7_3"/>
      <w:bookmarkStart w:id="358" w:name="_Toc177723796"/>
      <w:bookmarkStart w:id="359" w:name="_Toc58920652"/>
      <w:bookmarkEnd w:id="357"/>
      <w:r>
        <w:t>6.7.3</w:t>
      </w:r>
      <w:r>
        <w:tab/>
        <w:t>Event Reporting in RRC INACTIVE state for DL Positioning, RAT Independent Positioning or No Positioning</w:t>
      </w:r>
      <w:bookmarkEnd w:id="358"/>
    </w:p>
    <w:p w14:paraId="4282DC11" w14:textId="6F68F5A6" w:rsidR="004D7C7A" w:rsidRDefault="004D7C7A" w:rsidP="004D7C7A">
      <w:r>
        <w:t>Figure 6.7.3-1 summarizes the initiation and reporting of location events for a deferred 5GC-MT-LR procedure for Periodic or Triggered Location Events when a UE is in RRC INACTIVE state and when DL positioning, RAT independent positioning or no positioning is used for event reporting. This procedure is only applicable to a UE with NR access to 5GC.</w:t>
      </w:r>
    </w:p>
    <w:p w14:paraId="28A4E33B" w14:textId="3CD9584B" w:rsidR="004D7C7A" w:rsidRDefault="004D7C7A" w:rsidP="004D7C7A">
      <w:pPr>
        <w:pStyle w:val="TH"/>
      </w:pPr>
      <w:r>
        <w:object w:dxaOrig="14440" w:dyaOrig="9600" w14:anchorId="71BB6332">
          <v:shape id="_x0000_i1045" type="#_x0000_t75" style="width:481.6pt;height:319.9pt" o:ole="">
            <v:imagedata r:id="rId51" o:title=""/>
          </v:shape>
          <o:OLEObject Type="Embed" ProgID="Visio.Drawing.15" ShapeID="_x0000_i1045" DrawAspect="Content" ObjectID="_1795001500" r:id="rId52"/>
        </w:object>
      </w:r>
    </w:p>
    <w:p w14:paraId="6E1DA4B8" w14:textId="083E9AB1" w:rsidR="004D7C7A" w:rsidRDefault="004D7C7A" w:rsidP="004D7C7A">
      <w:pPr>
        <w:pStyle w:val="TF"/>
      </w:pPr>
      <w:bookmarkStart w:id="360" w:name="_CRFigure6_7_31"/>
      <w:r>
        <w:t xml:space="preserve">Figure </w:t>
      </w:r>
      <w:bookmarkEnd w:id="360"/>
      <w:r>
        <w:t>6.7.3-1: Low Power Periodic and Triggered 5GC-MT-LR Procedure in RRC INACTIVE state with DL Positioning, RAT Independent Positioning or No Positioning</w:t>
      </w:r>
    </w:p>
    <w:p w14:paraId="78EEEC7B" w14:textId="0E7C3929" w:rsidR="004D7C7A" w:rsidRDefault="004D7C7A" w:rsidP="004D7C7A">
      <w:pPr>
        <w:pStyle w:val="B1"/>
      </w:pPr>
      <w:r>
        <w:t>1.</w:t>
      </w:r>
      <w:r>
        <w:tab/>
        <w:t>Steps 1-21 for the deferred 5GC-MT-LR procedure for periodic or triggered location events in clause 6.3.1 are performed with the following differences.</w:t>
      </w:r>
    </w:p>
    <w:p w14:paraId="081C658A" w14:textId="77777777" w:rsidR="004D7C7A" w:rsidRDefault="004D7C7A" w:rsidP="00A7646F">
      <w:pPr>
        <w:pStyle w:val="B2"/>
      </w:pPr>
      <w:r>
        <w:t>-</w:t>
      </w:r>
      <w:r>
        <w:tab/>
        <w:t>At step 16 in clause 6.3.1, the LMF indicates to the UE that DL positioning, RAT Independent positioning or no positioning will be used for subsequent location reporting events when the UE is in RRC INACTIVE state. If DL positioning or RAT independent positioning will be used, the LMF includes an LPP positioning message in the LCS Periodic-Triggered Invoke Request sent to the UE at step 16, where the LPP positioning message requests DL location measurements, RAT independent location measurements or a location estimate based on these location measurements. If no location of the UE is needed for event reporting or if a location based on a Cell ID will suffice for the location QoS, the LMF does not include an LPP positioning message in the LCS Periodic-Triggered Invoke Request sent to the UE at step 16.</w:t>
      </w:r>
    </w:p>
    <w:p w14:paraId="5796880A" w14:textId="6AA1E7E0"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5-11 below. the LMF needs to know which type of positioning was indicated at step 1 in order to correctly support these subsequent steps. However, a default LMF would not know which type of positioning had been indicated at step 1.</w:t>
      </w:r>
    </w:p>
    <w:p w14:paraId="61F7C2E8" w14:textId="77777777"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69B1C5E6" w14:textId="1BF286DE"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5933C254" w14:textId="77777777" w:rsidR="004D7C7A" w:rsidRDefault="004D7C7A" w:rsidP="004D7C7A">
      <w:pPr>
        <w:pStyle w:val="B1"/>
      </w:pPr>
      <w:r>
        <w:t>3.</w:t>
      </w:r>
      <w:r>
        <w:tab/>
        <w:t>The UE monitors for and detects a trigger event as described for step 22 in clause 6.3.1.</w:t>
      </w:r>
    </w:p>
    <w:p w14:paraId="6F29FF91" w14:textId="533251B2" w:rsidR="004D7C7A" w:rsidRDefault="004D7C7A" w:rsidP="004D7C7A">
      <w:pPr>
        <w:pStyle w:val="B1"/>
      </w:pPr>
      <w:r>
        <w:lastRenderedPageBreak/>
        <w:t>4.</w:t>
      </w:r>
      <w:r>
        <w:tab/>
        <w:t>If DL positioning or RAT independent positioning was indicated at step 1, the UE obtains the location measurements or location estimate requested in the LPP message received in step 1. If DL positioning or RAT independent positioning was not indicated at step 1, this step is skipped.</w:t>
      </w:r>
    </w:p>
    <w:p w14:paraId="493A4EEA" w14:textId="77777777" w:rsidR="004D7C7A" w:rsidRDefault="004D7C7A" w:rsidP="004D7C7A">
      <w:pPr>
        <w:pStyle w:val="B1"/>
      </w:pPr>
      <w:r>
        <w:t>5.</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If DL positioning or RAT independent positioning was indicated at step 1, the UE includes an LPP positioning message in the supplementary services event report message that includes the location measurements or location estimate obtained at step 4. If DL positioning or RAT independent positioning was not indicated at step 1, the UE does not include an LPP positioning message in the supplementary services event report message. The event report message also includes other information described in step 25 in clause 6.3.1 (e.g. the type of event being reported). The UL NAS TRANSPORT message also include the deferred routing identifier received in step 16 in clause 6.3.1.</w:t>
      </w:r>
    </w:p>
    <w:p w14:paraId="542D3C53" w14:textId="77777777" w:rsidR="004D7C7A" w:rsidRDefault="004D7C7A" w:rsidP="004D7C7A">
      <w:pPr>
        <w:pStyle w:val="B1"/>
      </w:pPr>
      <w:r>
        <w:t>6.</w:t>
      </w:r>
      <w:r>
        <w:tab/>
        <w:t xml:space="preserve">The receiving </w:t>
      </w:r>
      <w:proofErr w:type="spellStart"/>
      <w:r>
        <w:t>gNB</w:t>
      </w:r>
      <w:proofErr w:type="spellEnd"/>
      <w:r>
        <w:t xml:space="preserve"> node forwards the UL NAS TRANSPORT message to the serving AMF in an N2 Uplink NAS Transport message.</w:t>
      </w:r>
    </w:p>
    <w:p w14:paraId="2F8CB341" w14:textId="5FF56BE4" w:rsidR="004D7C7A" w:rsidRDefault="004D7C7A" w:rsidP="00A7646F">
      <w:pPr>
        <w:pStyle w:val="NO"/>
      </w:pPr>
      <w:r>
        <w:t>NOTE 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141DE474" w14:textId="5A0C194B" w:rsidR="004D7C7A" w:rsidRDefault="004D7C7A" w:rsidP="004D7C7A">
      <w:pPr>
        <w:pStyle w:val="B1"/>
      </w:pPr>
      <w:r>
        <w:t>7.</w:t>
      </w:r>
      <w:r>
        <w:tab/>
        <w:t>The AMF checks the integrity of the NAS message and deciphers its contents. The AMF then invokes an Namf_Communication_N1MessageNotify service operation to forward the event report to the serving LMF as described for step 25 in clause 6.3.1.</w:t>
      </w:r>
    </w:p>
    <w:p w14:paraId="639A93FA" w14:textId="3E1F59FD" w:rsidR="004D7C7A" w:rsidRDefault="004D7C7A" w:rsidP="004D7C7A">
      <w:pPr>
        <w:pStyle w:val="B1"/>
      </w:pPr>
      <w:r>
        <w:t>8.</w:t>
      </w:r>
      <w:r>
        <w:tab/>
        <w:t>The LMF invokes an Namf_Communication_N1N2MessageTransfer operation to return an acknowledgment for the event report as described for step 26 in clause 6.3.1.</w:t>
      </w:r>
    </w:p>
    <w:p w14:paraId="0D2B204F" w14:textId="7674EFE4" w:rsidR="004D7C7A" w:rsidRDefault="004D7C7A" w:rsidP="00A7646F">
      <w:pPr>
        <w:pStyle w:val="NO"/>
      </w:pPr>
      <w:r>
        <w:t>NOTE 4:</w:t>
      </w:r>
      <w:r>
        <w:tab/>
        <w:t>If there is a change of LMF according to clause 6.4, the acknowledgment includes a deferred routing identifier for the new LMF as described in clause 6.4.</w:t>
      </w:r>
    </w:p>
    <w:p w14:paraId="0BB803D4" w14:textId="77777777" w:rsidR="004D7C7A" w:rsidRDefault="004D7C7A" w:rsidP="004D7C7A">
      <w:pPr>
        <w:pStyle w:val="B1"/>
      </w:pPr>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6001F859" w14:textId="59F6425D" w:rsidR="004D7C7A" w:rsidRDefault="004D7C7A" w:rsidP="00A7646F">
      <w:pPr>
        <w:pStyle w:val="NO"/>
      </w:pPr>
      <w:r>
        <w:t>NOTE 5:</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2AE7D9CA" w14:textId="77777777" w:rsidR="004D7C7A" w:rsidRDefault="004D7C7A" w:rsidP="004D7C7A">
      <w:pPr>
        <w:pStyle w:val="B1"/>
      </w:pPr>
      <w:r>
        <w:t>10.</w:t>
      </w:r>
      <w:r>
        <w:tab/>
        <w:t xml:space="preserve">The receiving </w:t>
      </w:r>
      <w:proofErr w:type="spellStart"/>
      <w:r>
        <w:t>gNB</w:t>
      </w:r>
      <w:proofErr w:type="spellEnd"/>
      <w:r>
        <w:t xml:space="preserve"> node sends a Subsequent DL SDT message to the UE and includes the NAS message received in step 10.</w:t>
      </w:r>
    </w:p>
    <w:p w14:paraId="1D623C63" w14:textId="77777777" w:rsidR="004D7C7A" w:rsidRDefault="004D7C7A" w:rsidP="004D7C7A">
      <w:pPr>
        <w:pStyle w:val="B1"/>
      </w:pPr>
      <w:r>
        <w:t>11.</w:t>
      </w:r>
      <w:r>
        <w:tab/>
        <w:t xml:space="preserve">The receiving </w:t>
      </w:r>
      <w:proofErr w:type="spellStart"/>
      <w:r>
        <w:t>gNB</w:t>
      </w:r>
      <w:proofErr w:type="spellEnd"/>
      <w:r>
        <w:t xml:space="preserve"> node sends an RRC Release message to the UE to keep the UE in RRC INACTIVE state.</w:t>
      </w:r>
    </w:p>
    <w:p w14:paraId="7A324504" w14:textId="77777777" w:rsidR="004D7C7A" w:rsidRDefault="004D7C7A" w:rsidP="004D7C7A">
      <w:pPr>
        <w:pStyle w:val="B1"/>
      </w:pPr>
      <w:r>
        <w:t>12.</w:t>
      </w:r>
      <w:r>
        <w:tab/>
        <w:t>Following step 11, the UE remains in RRC INACTIVE state.</w:t>
      </w:r>
    </w:p>
    <w:p w14:paraId="7C66CA16" w14:textId="77777777" w:rsidR="004D7C7A" w:rsidRDefault="004D7C7A" w:rsidP="004D7C7A">
      <w:pPr>
        <w:pStyle w:val="B1"/>
      </w:pPr>
      <w:r>
        <w:t>13.</w:t>
      </w:r>
      <w:r>
        <w:tab/>
        <w:t>If a location estimate is needed for event reporting, the LMF determines the UE location using the location measurements or location estimate received at step 7 or a Cell ID provided by the AMF at step 7.</w:t>
      </w:r>
    </w:p>
    <w:p w14:paraId="7DD0413F" w14:textId="5E458A90" w:rsidR="004D7C7A" w:rsidRDefault="004D7C7A" w:rsidP="00A7646F">
      <w:pPr>
        <w:pStyle w:val="NO"/>
      </w:pPr>
      <w:r>
        <w:t>NOTE 6:</w:t>
      </w:r>
      <w:r>
        <w:tab/>
        <w:t>The LMF does not attempt to obtain additional location measurements from the UE or from the NG-RAN.</w:t>
      </w:r>
    </w:p>
    <w:p w14:paraId="4F2F9215" w14:textId="77777777" w:rsidR="004D7C7A" w:rsidRDefault="004D7C7A" w:rsidP="004D7C7A">
      <w:pPr>
        <w:pStyle w:val="B1"/>
      </w:pPr>
      <w:r>
        <w:t>14.</w:t>
      </w:r>
      <w:r>
        <w:tab/>
        <w:t>Steps 28-31 for clause 6.3.1 are performed to send the event report to the LCS client or AF.</w:t>
      </w:r>
    </w:p>
    <w:p w14:paraId="75A8A8CA" w14:textId="4F46C0D4" w:rsidR="004D7C7A" w:rsidRDefault="004D7C7A" w:rsidP="004D7C7A">
      <w:pPr>
        <w:pStyle w:val="Heading3"/>
      </w:pPr>
      <w:bookmarkStart w:id="361" w:name="_CR6_7_4"/>
      <w:bookmarkStart w:id="362" w:name="_Toc177723797"/>
      <w:bookmarkEnd w:id="361"/>
      <w:r>
        <w:t>6.7.4</w:t>
      </w:r>
      <w:r>
        <w:tab/>
        <w:t>Event Reporting in RRC INACTIVE state for UL Positioning</w:t>
      </w:r>
      <w:bookmarkEnd w:id="362"/>
    </w:p>
    <w:p w14:paraId="68607016" w14:textId="03CEDE0D" w:rsidR="004D7C7A" w:rsidRDefault="004D7C7A" w:rsidP="004D7C7A">
      <w:r>
        <w:t>Figure 6.7.4-1 summarizes the initiation and reporting of location events for a deferred 5GC-MT-LR procedure for Periodic or Triggered Location Events when a UE is in RRC INACTIVE state and when UL positioning is used for event reporting. This procedure is only applicable to a UE with NR access to 5GC.</w:t>
      </w:r>
    </w:p>
    <w:p w14:paraId="322953B1" w14:textId="521B9394" w:rsidR="004D7C7A" w:rsidRDefault="004D7C7A" w:rsidP="004D7C7A">
      <w:pPr>
        <w:pStyle w:val="TH"/>
      </w:pPr>
      <w:r>
        <w:object w:dxaOrig="14440" w:dyaOrig="11130" w14:anchorId="26F2F7DD">
          <v:shape id="_x0000_i1046" type="#_x0000_t75" style="width:481.6pt;height:370.2pt" o:ole="">
            <v:imagedata r:id="rId53" o:title=""/>
          </v:shape>
          <o:OLEObject Type="Embed" ProgID="Visio.Drawing.15" ShapeID="_x0000_i1046" DrawAspect="Content" ObjectID="_1795001501" r:id="rId54"/>
        </w:object>
      </w:r>
    </w:p>
    <w:p w14:paraId="72079064" w14:textId="17A7C263" w:rsidR="004D7C7A" w:rsidRDefault="004D7C7A" w:rsidP="004D7C7A">
      <w:pPr>
        <w:pStyle w:val="TF"/>
      </w:pPr>
      <w:bookmarkStart w:id="363" w:name="_CRFigure6_7_41"/>
      <w:r>
        <w:t xml:space="preserve">Figure </w:t>
      </w:r>
      <w:bookmarkEnd w:id="363"/>
      <w:r>
        <w:t>6.7.4-1: Low Power Periodic and Triggered 5GC-MT-LR Procedure in RRC INACTIVE state with UL Positioning</w:t>
      </w:r>
    </w:p>
    <w:p w14:paraId="073EB007"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3E883413" w14:textId="77777777" w:rsidR="004D7C7A" w:rsidRDefault="004D7C7A" w:rsidP="00A7646F">
      <w:pPr>
        <w:pStyle w:val="B2"/>
      </w:pPr>
      <w:r>
        <w:t>-</w:t>
      </w:r>
      <w:r>
        <w:tab/>
        <w:t>At step 16 in clause 6.3.1, the LMF indicates to the UE that UL positioning may be used for subsequent location reporting events when the UE is in RRC INACTIVE state by not including an LPP positioning message in the LCS Periodic-Triggered Invoke Request sent to the UE at step 16.</w:t>
      </w:r>
    </w:p>
    <w:p w14:paraId="7FD32A3F" w14:textId="5365B16C"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4-11 below. the LMF needs to know which type of positioning was indicated at step 1 in order to correctly support these subsequent steps. However, a default LMF would not know which type of positioning had been indicated at step 1.</w:t>
      </w:r>
    </w:p>
    <w:p w14:paraId="4DE87227" w14:textId="4FCB2A21"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7D650D18" w14:textId="0DC01802"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335D3C48" w14:textId="77777777" w:rsidR="004D7C7A" w:rsidRDefault="004D7C7A" w:rsidP="004D7C7A">
      <w:pPr>
        <w:pStyle w:val="B1"/>
      </w:pPr>
      <w:r>
        <w:t>3.</w:t>
      </w:r>
      <w:r>
        <w:tab/>
        <w:t>The UE monitors for and detects a trigger event as described for step 22 in clause 6.3.1.</w:t>
      </w:r>
    </w:p>
    <w:p w14:paraId="37E1C7BC" w14:textId="77777777" w:rsidR="004D7C7A" w:rsidRDefault="004D7C7A" w:rsidP="004D7C7A">
      <w:pPr>
        <w:pStyle w:val="B1"/>
      </w:pPr>
      <w:r>
        <w:lastRenderedPageBreak/>
        <w:t>4.</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The UE does not include an LPP positioning message in the supplementary services event report message. The event report message includes other information described in step 25 in clause 6.3.1 (e.g. the type of event being reported). The UL NAS TRANSPORT message also includes the deferred routing identifier received in step 16 in clause 6.3.1.</w:t>
      </w:r>
    </w:p>
    <w:p w14:paraId="1AAE4AA3" w14:textId="77777777" w:rsidR="004D7C7A" w:rsidRDefault="004D7C7A" w:rsidP="004D7C7A">
      <w:pPr>
        <w:pStyle w:val="B1"/>
      </w:pPr>
      <w:r>
        <w:t>5.</w:t>
      </w:r>
      <w:r>
        <w:tab/>
        <w:t xml:space="preserve">The receiving </w:t>
      </w:r>
      <w:proofErr w:type="spellStart"/>
      <w:r>
        <w:t>gNB</w:t>
      </w:r>
      <w:proofErr w:type="spellEnd"/>
      <w:r>
        <w:t xml:space="preserve"> node forwards the UL NAS TRANSPORT message to the serving AMF in an N2 Uplink NAS Transport message.</w:t>
      </w:r>
    </w:p>
    <w:p w14:paraId="67B407AA" w14:textId="6C349E11" w:rsidR="004D7C7A" w:rsidRDefault="004D7C7A" w:rsidP="00A7646F">
      <w:pPr>
        <w:pStyle w:val="NO"/>
      </w:pPr>
      <w:r>
        <w:t>NOTE 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09DFD70A" w14:textId="5A0AFC57" w:rsidR="004D7C7A" w:rsidRDefault="004D7C7A" w:rsidP="004D7C7A">
      <w:pPr>
        <w:pStyle w:val="B1"/>
      </w:pPr>
      <w:r>
        <w:t>6.</w:t>
      </w:r>
      <w:r>
        <w:tab/>
        <w:t>The AMF checks the integrity of the NAS message and deciphers its contents. The AMF then invokes an Namf_Communication_N1MessageNotify service operation to forward the event report to the serving LMF as described for step 25 in clause 6.3.1.</w:t>
      </w:r>
    </w:p>
    <w:p w14:paraId="4C61E0DB" w14:textId="77777777" w:rsidR="004D7C7A" w:rsidRDefault="004D7C7A" w:rsidP="004D7C7A">
      <w:pPr>
        <w:pStyle w:val="B1"/>
      </w:pPr>
      <w:r>
        <w:t>7.</w:t>
      </w:r>
      <w:r>
        <w:tab/>
        <w:t xml:space="preserve">The LMF uses the Network Assisted Positioning Procedure in clause 6.11.2 to request the receiving </w:t>
      </w:r>
      <w:proofErr w:type="spellStart"/>
      <w:r>
        <w:t>gNB</w:t>
      </w:r>
      <w:proofErr w:type="spellEnd"/>
      <w:r>
        <w:t xml:space="preserve"> node to provide an UL configuration to the UE at step 11. The receiving </w:t>
      </w:r>
      <w:proofErr w:type="spellStart"/>
      <w:r>
        <w:t>gNB</w:t>
      </w:r>
      <w:proofErr w:type="spellEnd"/>
      <w:r>
        <w:t xml:space="preserve"> node then determines an UL Configuration to be used later at step 11 and indicates this to the LMF. The LMF also uses the Non-UE Associated Network Assistance Data procedure in clause 6.11.3 to request UL location measurements of the UE by NG-RAN </w:t>
      </w:r>
      <w:proofErr w:type="spellStart"/>
      <w:r>
        <w:t>gNB</w:t>
      </w:r>
      <w:proofErr w:type="spellEnd"/>
      <w:r>
        <w:t xml:space="preserve"> nodes.</w:t>
      </w:r>
    </w:p>
    <w:p w14:paraId="4607C36C" w14:textId="1712B2FD" w:rsidR="004D7C7A" w:rsidRDefault="004D7C7A" w:rsidP="00A7646F">
      <w:pPr>
        <w:pStyle w:val="NO"/>
      </w:pPr>
      <w:r>
        <w:t>NOTE 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21A7A104" w14:textId="26B36094" w:rsidR="004D7C7A" w:rsidRDefault="004D7C7A" w:rsidP="004D7C7A">
      <w:pPr>
        <w:pStyle w:val="B1"/>
      </w:pPr>
      <w:r>
        <w:t>8.</w:t>
      </w:r>
      <w:r>
        <w:tab/>
        <w:t>The LMF invokes an Namf_Communication_N1N2MessageTransfer operation to return an acknowledgment for the event report as described for step 26 in clause 6.3.1.</w:t>
      </w:r>
    </w:p>
    <w:p w14:paraId="3B1FC393" w14:textId="090DD2F8" w:rsidR="004D7C7A" w:rsidRDefault="004D7C7A" w:rsidP="00A7646F">
      <w:pPr>
        <w:pStyle w:val="NO"/>
      </w:pPr>
      <w:r>
        <w:t>NOTE 5:</w:t>
      </w:r>
      <w:r>
        <w:tab/>
        <w:t>If there is a change of LMF according to clause 6.4, the acknowledgment includes a deferred routing identifier for the new LMF as described in clause 6.4.</w:t>
      </w:r>
    </w:p>
    <w:p w14:paraId="78605FA4" w14:textId="77777777" w:rsidR="004D7C7A" w:rsidRDefault="004D7C7A" w:rsidP="004D7C7A">
      <w:pPr>
        <w:pStyle w:val="B1"/>
      </w:pPr>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164E49F5" w14:textId="1F005C8E" w:rsidR="004D7C7A" w:rsidRDefault="004D7C7A" w:rsidP="00A7646F">
      <w:pPr>
        <w:pStyle w:val="NO"/>
      </w:pPr>
      <w:r>
        <w:t>NOTE 6:</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023597C2" w14:textId="77777777" w:rsidR="004D7C7A" w:rsidRDefault="004D7C7A" w:rsidP="004D7C7A">
      <w:pPr>
        <w:pStyle w:val="B1"/>
      </w:pPr>
      <w:r>
        <w:t>10.</w:t>
      </w:r>
      <w:r>
        <w:tab/>
        <w:t xml:space="preserve">The receiving </w:t>
      </w:r>
      <w:proofErr w:type="spellStart"/>
      <w:r>
        <w:t>gNB</w:t>
      </w:r>
      <w:proofErr w:type="spellEnd"/>
      <w:r>
        <w:t xml:space="preserve"> node sends a Subsequent DL SDT message to the UE and includes the NAS message received in step 10.</w:t>
      </w:r>
    </w:p>
    <w:p w14:paraId="1ABC7FE5" w14:textId="77777777" w:rsidR="004D7C7A" w:rsidRDefault="004D7C7A" w:rsidP="004D7C7A">
      <w:pPr>
        <w:pStyle w:val="B1"/>
      </w:pPr>
      <w:r>
        <w:t>11.</w:t>
      </w:r>
      <w:r>
        <w:tab/>
        <w:t xml:space="preserve">The receiving </w:t>
      </w:r>
      <w:proofErr w:type="spellStart"/>
      <w:r>
        <w:t>gNB</w:t>
      </w:r>
      <w:proofErr w:type="spellEnd"/>
      <w:r>
        <w:t xml:space="preserve"> node sends an RRC Release message to the UE to keep the UE in RRC INACTIVE state and includes the UL Configuration determined at step 7.</w:t>
      </w:r>
    </w:p>
    <w:p w14:paraId="38164985" w14:textId="77777777" w:rsidR="004D7C7A" w:rsidRDefault="004D7C7A" w:rsidP="004D7C7A">
      <w:pPr>
        <w:pStyle w:val="B1"/>
      </w:pPr>
      <w:r>
        <w:t>12.</w:t>
      </w:r>
      <w:r>
        <w:tab/>
        <w:t xml:space="preserve">The UE transmits UL positioning signals according to the UL Configuration received at step 11. The NG-RAN </w:t>
      </w:r>
      <w:proofErr w:type="spellStart"/>
      <w:r>
        <w:t>gNB</w:t>
      </w:r>
      <w:proofErr w:type="spellEnd"/>
      <w:r>
        <w:t xml:space="preserve"> nodes that were requested to obtain UL location measurements at step 7 obtain the UL location measurements of the UL positioning signals transmitted by the UE.</w:t>
      </w:r>
    </w:p>
    <w:p w14:paraId="46F33602" w14:textId="77777777" w:rsidR="004D7C7A" w:rsidRDefault="004D7C7A" w:rsidP="004D7C7A">
      <w:pPr>
        <w:pStyle w:val="B1"/>
      </w:pPr>
      <w:r>
        <w:t>13.</w:t>
      </w:r>
      <w:r>
        <w:tab/>
        <w:t xml:space="preserve">The NG-RAN </w:t>
      </w:r>
      <w:proofErr w:type="spellStart"/>
      <w:r>
        <w:t>gNB</w:t>
      </w:r>
      <w:proofErr w:type="spellEnd"/>
      <w:r>
        <w:t xml:space="preserve"> nodes transfer the UL location measurements obtained at step 12 to the LMF according to the Non-UE Associated Network Assistance Data Procedure in clause 6.11.3.</w:t>
      </w:r>
    </w:p>
    <w:p w14:paraId="27AA1AE6" w14:textId="77777777" w:rsidR="004D7C7A" w:rsidRDefault="004D7C7A" w:rsidP="004D7C7A">
      <w:pPr>
        <w:pStyle w:val="B1"/>
      </w:pPr>
      <w:r>
        <w:t>14.</w:t>
      </w:r>
      <w:r>
        <w:tab/>
        <w:t>Following step 13, the UE remains in RRC INACTIVE state.</w:t>
      </w:r>
    </w:p>
    <w:p w14:paraId="210D0BA0" w14:textId="77777777" w:rsidR="004D7C7A" w:rsidRDefault="004D7C7A" w:rsidP="004D7C7A">
      <w:pPr>
        <w:pStyle w:val="B1"/>
      </w:pPr>
      <w:r>
        <w:t>15.</w:t>
      </w:r>
      <w:r>
        <w:tab/>
        <w:t>The LMF determines the UE location using the UL location measurements received at step 13.</w:t>
      </w:r>
    </w:p>
    <w:p w14:paraId="33AC542B" w14:textId="712E8E3E" w:rsidR="004D7C7A" w:rsidRDefault="004D7C7A" w:rsidP="00A7646F">
      <w:pPr>
        <w:pStyle w:val="NO"/>
      </w:pPr>
      <w:r>
        <w:t>NOTE 7:</w:t>
      </w:r>
      <w:r>
        <w:tab/>
        <w:t>The LMF does not attempt to obtain additional location measurements from the UE or from the NG-RAN.</w:t>
      </w:r>
    </w:p>
    <w:p w14:paraId="53DDACCD" w14:textId="44B0820B" w:rsidR="004D7C7A" w:rsidRDefault="004D7C7A" w:rsidP="004D7C7A">
      <w:pPr>
        <w:pStyle w:val="B1"/>
      </w:pPr>
      <w:r>
        <w:t>16.</w:t>
      </w:r>
      <w:r>
        <w:tab/>
        <w:t>Steps 28-31 in clause 6.3.1 are performed to send the event report to the LCS client or AF.</w:t>
      </w:r>
    </w:p>
    <w:p w14:paraId="04B7143D" w14:textId="7A704061" w:rsidR="004D7C7A" w:rsidRDefault="004D7C7A" w:rsidP="004D7C7A">
      <w:pPr>
        <w:pStyle w:val="Heading3"/>
      </w:pPr>
      <w:bookmarkStart w:id="364" w:name="_CR6_7_5"/>
      <w:bookmarkStart w:id="365" w:name="_Toc177723798"/>
      <w:bookmarkEnd w:id="364"/>
      <w:r>
        <w:lastRenderedPageBreak/>
        <w:t>6.7.5</w:t>
      </w:r>
      <w:r>
        <w:tab/>
        <w:t>Event Reporting in RRC INACTIVE state for UL+DL Positioning</w:t>
      </w:r>
      <w:bookmarkEnd w:id="365"/>
    </w:p>
    <w:p w14:paraId="3F62C2C6" w14:textId="42F6F593" w:rsidR="004D7C7A" w:rsidRDefault="004D7C7A" w:rsidP="004D7C7A">
      <w:r>
        <w:t>Figure 6.7.5-1 summarizes the initiation and reporting of location events for a deferred 5GC-MT-LR procedure for Periodic or Triggered Location Events when a UE is in RRC INACTIVE state and when UL-DL positioning is used for event reporting. This procedure is only applicable to a UE with NR access to 5GC.</w:t>
      </w:r>
    </w:p>
    <w:p w14:paraId="1737D6A1" w14:textId="5AB97C40" w:rsidR="004D7C7A" w:rsidRDefault="004D7C7A" w:rsidP="004D7C7A">
      <w:pPr>
        <w:pStyle w:val="TH"/>
      </w:pPr>
      <w:r>
        <w:object w:dxaOrig="14440" w:dyaOrig="15231" w14:anchorId="63554EB6">
          <v:shape id="_x0000_i1047" type="#_x0000_t75" style="width:481.6pt;height:508.1pt" o:ole="">
            <v:imagedata r:id="rId55" o:title=""/>
          </v:shape>
          <o:OLEObject Type="Embed" ProgID="Visio.Drawing.15" ShapeID="_x0000_i1047" DrawAspect="Content" ObjectID="_1795001502" r:id="rId56"/>
        </w:object>
      </w:r>
    </w:p>
    <w:p w14:paraId="28B8657B" w14:textId="2E27F850" w:rsidR="004D7C7A" w:rsidRDefault="004D7C7A" w:rsidP="004D7C7A">
      <w:pPr>
        <w:pStyle w:val="TF"/>
      </w:pPr>
      <w:bookmarkStart w:id="366" w:name="_CRFigure6_7_51"/>
      <w:r>
        <w:t xml:space="preserve">Figure </w:t>
      </w:r>
      <w:bookmarkEnd w:id="366"/>
      <w:r>
        <w:t>6.7.5-1: Low Power Periodic and Triggered 5GC-MT-LR Procedure in RRC INACTIVE state with UL+DL Positioning</w:t>
      </w:r>
    </w:p>
    <w:p w14:paraId="6D0FFFB0"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7A7B482D" w14:textId="77777777" w:rsidR="004D7C7A" w:rsidRDefault="004D7C7A" w:rsidP="00A7646F">
      <w:pPr>
        <w:pStyle w:val="B2"/>
      </w:pPr>
      <w:r>
        <w:t>-</w:t>
      </w:r>
      <w:r>
        <w:tab/>
        <w:t xml:space="preserve">At step 16 in clause 6.3.1, the LMF indicates to the UE that UL+DL positioning will be used for subsequent location reporting events when the UE is in RRC INACTIVE state by including an LPP positioning message in the LCS Periodic-Triggered Invoke Request sent to the UE at step 16, where the LPP positioning message identifies an UL-DL positioning method and requests DL location measurements for this positioning method. </w:t>
      </w:r>
      <w:r>
        <w:lastRenderedPageBreak/>
        <w:t>The LMF also includes a deferred routing identifier in the LCS Periodic-Triggered Location Invoke which is an identification of the LMF.</w:t>
      </w:r>
    </w:p>
    <w:p w14:paraId="0E172A5F" w14:textId="6D8EA7CB"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4-20 below. the LMF needs to know which type of positioning was indicated at step 1 in order to correctly support these subsequent steps. However, a default LMF would not know which type of positioning had been indicated at step 1.</w:t>
      </w:r>
    </w:p>
    <w:p w14:paraId="28D9E387" w14:textId="6FEFC350"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5782BE17" w14:textId="12F80A47"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13CB4A86" w14:textId="77777777" w:rsidR="004D7C7A" w:rsidRDefault="004D7C7A" w:rsidP="004D7C7A">
      <w:pPr>
        <w:pStyle w:val="B1"/>
      </w:pPr>
      <w:r>
        <w:t>3.</w:t>
      </w:r>
      <w:r>
        <w:tab/>
        <w:t>The UE monitors for and detects a trigger event as described for step 22 in clause 6.3.1.</w:t>
      </w:r>
    </w:p>
    <w:p w14:paraId="1C561140" w14:textId="77777777" w:rsidR="004D7C7A" w:rsidRDefault="004D7C7A" w:rsidP="004D7C7A">
      <w:pPr>
        <w:pStyle w:val="B1"/>
      </w:pPr>
      <w:r>
        <w:t>4.</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The UE includes an LPP positioning message in the supplementary services event report message that includes a request for an UL Configuration to support the UL+DL positioning method indicated to the UE at step 1. The event report message also includes other information described in step 25 in clause 6.3.1 (e.g. the type of event being reported). The UL NAS TRANSPORT message also includes the deferred routing identifier received in step 16 in clause 6.3.1.</w:t>
      </w:r>
    </w:p>
    <w:p w14:paraId="3E55FBD9" w14:textId="77777777" w:rsidR="004D7C7A" w:rsidRDefault="004D7C7A" w:rsidP="004D7C7A">
      <w:pPr>
        <w:pStyle w:val="B1"/>
      </w:pPr>
      <w:r>
        <w:t>5.</w:t>
      </w:r>
      <w:r>
        <w:tab/>
        <w:t xml:space="preserve">The receiving </w:t>
      </w:r>
      <w:proofErr w:type="spellStart"/>
      <w:r>
        <w:t>gNB</w:t>
      </w:r>
      <w:proofErr w:type="spellEnd"/>
      <w:r>
        <w:t xml:space="preserve"> node forwards the UL NAS TRANSPORT message to the serving AMF in an N2 Uplink NAS Transport message.</w:t>
      </w:r>
    </w:p>
    <w:p w14:paraId="2D21FB92" w14:textId="16329E60" w:rsidR="004D7C7A" w:rsidRDefault="004D7C7A" w:rsidP="00A7646F">
      <w:pPr>
        <w:pStyle w:val="NO"/>
      </w:pPr>
      <w:r>
        <w:t>NOTE</w:t>
      </w:r>
      <w:r w:rsidR="00533391">
        <w:t> </w:t>
      </w:r>
      <w:r>
        <w:t>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6618146E" w14:textId="775481DA" w:rsidR="004D7C7A" w:rsidRDefault="004D7C7A" w:rsidP="004D7C7A">
      <w:pPr>
        <w:pStyle w:val="B1"/>
      </w:pPr>
      <w:r>
        <w:t>6.</w:t>
      </w:r>
      <w:r>
        <w:tab/>
        <w:t xml:space="preserve">The AMF checks the integrity of the NAS message and deciphers its contents. The AMF then invokes an Namf_Communication_N1MessageNotify service operation to forward the event report to the serving LMF as described for step 25 </w:t>
      </w:r>
      <w:r w:rsidR="00533391">
        <w:t>in</w:t>
      </w:r>
      <w:r>
        <w:t xml:space="preserve"> clause 6.3.1.</w:t>
      </w:r>
    </w:p>
    <w:p w14:paraId="697EDFCF" w14:textId="77777777" w:rsidR="004D7C7A" w:rsidRDefault="004D7C7A" w:rsidP="004D7C7A">
      <w:pPr>
        <w:pStyle w:val="B1"/>
      </w:pPr>
      <w:r>
        <w:t>7.</w:t>
      </w:r>
      <w:r>
        <w:tab/>
        <w:t xml:space="preserve">The LMF uses the Network Assisted Positioning Procedure in clause 6.11.2 to request the receiving </w:t>
      </w:r>
      <w:proofErr w:type="spellStart"/>
      <w:r>
        <w:t>gNB</w:t>
      </w:r>
      <w:proofErr w:type="spellEnd"/>
      <w:r>
        <w:t xml:space="preserve"> node to provide an UL configuration to the UE at step 11. The receiving </w:t>
      </w:r>
      <w:proofErr w:type="spellStart"/>
      <w:r>
        <w:t>gNB</w:t>
      </w:r>
      <w:proofErr w:type="spellEnd"/>
      <w:r>
        <w:t xml:space="preserve"> node then determines an UL Configuration to be used later at step 11 and indicates this to the LMF. The LMF also uses the Non-UE Associated Network Assistance Data procedure in clause 6.11.3 to request UL location measurements of the UE by NG-RAN </w:t>
      </w:r>
      <w:proofErr w:type="spellStart"/>
      <w:r>
        <w:t>gNB</w:t>
      </w:r>
      <w:proofErr w:type="spellEnd"/>
      <w:r>
        <w:t xml:space="preserve"> nodes.</w:t>
      </w:r>
    </w:p>
    <w:p w14:paraId="48B8CA5E" w14:textId="43081D3E" w:rsidR="004D7C7A" w:rsidRDefault="004D7C7A" w:rsidP="00A7646F">
      <w:pPr>
        <w:pStyle w:val="NO"/>
      </w:pPr>
      <w:r>
        <w:t>NOTE</w:t>
      </w:r>
      <w:r w:rsidR="00533391">
        <w:t> </w:t>
      </w:r>
      <w:r>
        <w:t>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068360AC" w14:textId="45C40BF7" w:rsidR="004D7C7A" w:rsidRDefault="004D7C7A" w:rsidP="004D7C7A">
      <w:pPr>
        <w:pStyle w:val="B1"/>
      </w:pPr>
      <w:r>
        <w:t>8.</w:t>
      </w:r>
      <w:r>
        <w:tab/>
        <w:t xml:space="preserve">The LMF invokes an Namf_Communication_N1N2MessageTransfer operation to return an acknowledgment for the event report as described for step 26 </w:t>
      </w:r>
      <w:r w:rsidR="00533391">
        <w:t>in</w:t>
      </w:r>
      <w:r>
        <w:t xml:space="preserve"> clause 6.3.1.</w:t>
      </w:r>
    </w:p>
    <w:p w14:paraId="52D04745" w14:textId="1594D906" w:rsidR="004D7C7A" w:rsidRDefault="004D7C7A" w:rsidP="00A7646F">
      <w:pPr>
        <w:pStyle w:val="NO"/>
      </w:pPr>
      <w:r>
        <w:t>NOTE</w:t>
      </w:r>
      <w:r w:rsidR="00533391">
        <w:t> </w:t>
      </w:r>
      <w:r>
        <w:t>5:</w:t>
      </w:r>
      <w:r>
        <w:tab/>
        <w:t>If there is a change of LMF according to clause 6.4, the acknowledgment includes a deferred routing identifier for the new LMF as described in clause 6.4.</w:t>
      </w:r>
    </w:p>
    <w:p w14:paraId="27F39657" w14:textId="77777777" w:rsidR="004D7C7A" w:rsidRDefault="004D7C7A" w:rsidP="004D7C7A">
      <w:pPr>
        <w:pStyle w:val="B1"/>
      </w:pPr>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31E55FCD" w14:textId="7A1C33F6" w:rsidR="004D7C7A" w:rsidRDefault="004D7C7A" w:rsidP="00A7646F">
      <w:pPr>
        <w:pStyle w:val="NO"/>
      </w:pPr>
      <w:r>
        <w:t>NOTE</w:t>
      </w:r>
      <w:r w:rsidR="00533391">
        <w:t> </w:t>
      </w:r>
      <w:r>
        <w:t>6:</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5682F35B" w14:textId="77777777" w:rsidR="004D7C7A" w:rsidRDefault="004D7C7A" w:rsidP="004D7C7A">
      <w:pPr>
        <w:pStyle w:val="B1"/>
      </w:pPr>
      <w:r>
        <w:t>10.</w:t>
      </w:r>
      <w:r>
        <w:tab/>
        <w:t xml:space="preserve">The receiving </w:t>
      </w:r>
      <w:proofErr w:type="spellStart"/>
      <w:r>
        <w:t>gNB</w:t>
      </w:r>
      <w:proofErr w:type="spellEnd"/>
      <w:r>
        <w:t xml:space="preserve"> node sends a Subsequent DL SDT message to the UE and includes the NAS message received in step 9.</w:t>
      </w:r>
    </w:p>
    <w:p w14:paraId="444A56AE" w14:textId="77777777" w:rsidR="004D7C7A" w:rsidRDefault="004D7C7A" w:rsidP="004D7C7A">
      <w:pPr>
        <w:pStyle w:val="B1"/>
      </w:pPr>
      <w:r>
        <w:lastRenderedPageBreak/>
        <w:t>11.</w:t>
      </w:r>
      <w:r>
        <w:tab/>
        <w:t xml:space="preserve">The receiving </w:t>
      </w:r>
      <w:proofErr w:type="spellStart"/>
      <w:r>
        <w:t>gNB</w:t>
      </w:r>
      <w:proofErr w:type="spellEnd"/>
      <w:r>
        <w:t xml:space="preserve"> node sends an RRC Release message to the UE to keep the UE in RRC INACTIVE state and includes the UL Configuration determined at step 7.</w:t>
      </w:r>
    </w:p>
    <w:p w14:paraId="395BB332" w14:textId="77777777" w:rsidR="004D7C7A" w:rsidRDefault="004D7C7A" w:rsidP="004D7C7A">
      <w:pPr>
        <w:pStyle w:val="B1"/>
      </w:pPr>
      <w:r>
        <w:t>12.</w:t>
      </w:r>
      <w:r>
        <w:tab/>
        <w:t xml:space="preserve">The UE transmits UL positioning signals according to the UL Configuration received at step 11. The UE also obtains DL location measurements as requested at step 1. The NG-RAN </w:t>
      </w:r>
      <w:proofErr w:type="spellStart"/>
      <w:r>
        <w:t>gNB</w:t>
      </w:r>
      <w:proofErr w:type="spellEnd"/>
      <w:r>
        <w:t xml:space="preserve"> nodes that were requested to obtain UL location measurements at step 7 obtain the UL location measurements of the UL positioning signals transmitted by the UE.</w:t>
      </w:r>
    </w:p>
    <w:p w14:paraId="1AD68CAF" w14:textId="77777777" w:rsidR="004D7C7A" w:rsidRDefault="004D7C7A" w:rsidP="004D7C7A">
      <w:pPr>
        <w:pStyle w:val="B1"/>
      </w:pPr>
      <w:r>
        <w:t>13.</w:t>
      </w:r>
      <w:r>
        <w:tab/>
        <w:t xml:space="preserve">The NG-RAN </w:t>
      </w:r>
      <w:proofErr w:type="spellStart"/>
      <w:r>
        <w:t>gNB</w:t>
      </w:r>
      <w:proofErr w:type="spellEnd"/>
      <w:r>
        <w:t xml:space="preserve"> nodes transfer the UL location measurements obtained at step 12 to the LMF according to the Non-UE Associated Network Assistance Data Procedure in clause 6.11.3.</w:t>
      </w:r>
    </w:p>
    <w:p w14:paraId="5B5AD1F4" w14:textId="77777777" w:rsidR="004D7C7A" w:rsidRDefault="004D7C7A" w:rsidP="004D7C7A">
      <w:pPr>
        <w:pStyle w:val="B1"/>
      </w:pPr>
      <w:r>
        <w:t>14.</w:t>
      </w:r>
      <w:r>
        <w:tab/>
        <w:t xml:space="preserve">The UE sends an RRC Resume Request with small data transmission to the receiving </w:t>
      </w:r>
      <w:proofErr w:type="spellStart"/>
      <w:r>
        <w:t>gNB</w:t>
      </w:r>
      <w:proofErr w:type="spellEnd"/>
      <w:r>
        <w:t xml:space="preserve"> node. The RRC Resume Request includes an RRC UL Information Transfer message containing an UL NAS TRANSPORT message that includes a supplementary services event report message. The event report message indicates that this is a second event report associated with the first event report sent at step 4 and includes an LPP positioning message that includes the DL location measurements obtained at step 12. The UL NAS TRANSPORT message also includes the deferred routing identifier received in either step 16 in clause 6.3.1 or step 10 in this procedure if there was a change of LMF.</w:t>
      </w:r>
    </w:p>
    <w:p w14:paraId="0CF0D717" w14:textId="2EC701BF" w:rsidR="004D7C7A" w:rsidRDefault="004D7C7A" w:rsidP="00A7646F">
      <w:pPr>
        <w:pStyle w:val="NO"/>
      </w:pPr>
      <w:r>
        <w:t>NOTE 7:</w:t>
      </w:r>
      <w:r>
        <w:tab/>
        <w:t>The LMF can be aware that UL+DL positioning is used from receipt at step 6 of the LPP positioning message in the supplementary services event report message that includes a request for an UL Configuration to support the UL+DL positioning method indicated to the UE at step 1. The LMF can thus expect to receive the second event report at step 14.</w:t>
      </w:r>
    </w:p>
    <w:p w14:paraId="7B985A47" w14:textId="77777777" w:rsidR="004D7C7A" w:rsidRDefault="004D7C7A" w:rsidP="004D7C7A">
      <w:pPr>
        <w:pStyle w:val="B1"/>
      </w:pPr>
      <w:r>
        <w:t>15.</w:t>
      </w:r>
      <w:r>
        <w:tab/>
        <w:t xml:space="preserve">The receiving </w:t>
      </w:r>
      <w:proofErr w:type="spellStart"/>
      <w:r>
        <w:t>gNB</w:t>
      </w:r>
      <w:proofErr w:type="spellEnd"/>
      <w:r>
        <w:t xml:space="preserve"> node forwards the UL NAS TRANSPORT message to the serving AMF in an N2 Uplink NAS Transport message.</w:t>
      </w:r>
    </w:p>
    <w:p w14:paraId="1CE42DCD" w14:textId="1CD42590" w:rsidR="004D7C7A" w:rsidRDefault="004D7C7A" w:rsidP="00A7646F">
      <w:pPr>
        <w:pStyle w:val="NO"/>
      </w:pPr>
      <w:r>
        <w:t>NOTE 8:</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632C56AC" w14:textId="099342BA" w:rsidR="004D7C7A" w:rsidRDefault="004D7C7A" w:rsidP="004D7C7A">
      <w:pPr>
        <w:pStyle w:val="B1"/>
      </w:pPr>
      <w:r>
        <w:t>16.</w:t>
      </w:r>
      <w:r>
        <w:tab/>
        <w:t>The AMF checks the integrity of the NAS message and deciphers its contents. The AMF then invokes an Namf_Communication_N1MessageNotify service operation to forward the event report to the serving LMF as described for step 25 in clause 6.3.1.</w:t>
      </w:r>
    </w:p>
    <w:p w14:paraId="5AFDED71" w14:textId="06B36B4F" w:rsidR="004D7C7A" w:rsidRDefault="004D7C7A" w:rsidP="004D7C7A">
      <w:pPr>
        <w:pStyle w:val="B1"/>
      </w:pPr>
      <w:r>
        <w:t>17.</w:t>
      </w:r>
      <w:r>
        <w:tab/>
        <w:t>The LMF invokes an Namf_Communication_N1N2MessageTransfer operation to return an acknowledgment for the event report as described for step 26 in clause 6.3.1.</w:t>
      </w:r>
    </w:p>
    <w:p w14:paraId="200B16D8" w14:textId="77777777" w:rsidR="004D7C7A" w:rsidRDefault="004D7C7A" w:rsidP="004D7C7A">
      <w:pPr>
        <w:pStyle w:val="B1"/>
      </w:pPr>
      <w:r>
        <w:t>18.</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6B7AECBA" w14:textId="4F160B0A" w:rsidR="004D7C7A" w:rsidRDefault="004D7C7A" w:rsidP="00A7646F">
      <w:pPr>
        <w:pStyle w:val="NO"/>
      </w:pPr>
      <w:r>
        <w:t>NOTE 9:</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1BBC6244" w14:textId="77777777" w:rsidR="004D7C7A" w:rsidRDefault="004D7C7A" w:rsidP="004D7C7A">
      <w:pPr>
        <w:pStyle w:val="B1"/>
      </w:pPr>
      <w:r>
        <w:t>19.</w:t>
      </w:r>
      <w:r>
        <w:tab/>
        <w:t xml:space="preserve">The receiving </w:t>
      </w:r>
      <w:proofErr w:type="spellStart"/>
      <w:r>
        <w:t>gNB</w:t>
      </w:r>
      <w:proofErr w:type="spellEnd"/>
      <w:r>
        <w:t xml:space="preserve"> node sends a Subsequent DL SDT message to the UE and includes the NAS message received in step 18.</w:t>
      </w:r>
    </w:p>
    <w:p w14:paraId="51E137FC" w14:textId="77777777" w:rsidR="004D7C7A" w:rsidRDefault="004D7C7A" w:rsidP="004D7C7A">
      <w:pPr>
        <w:pStyle w:val="B1"/>
      </w:pPr>
      <w:r>
        <w:t>20.</w:t>
      </w:r>
      <w:r>
        <w:tab/>
        <w:t xml:space="preserve">The receiving </w:t>
      </w:r>
      <w:proofErr w:type="spellStart"/>
      <w:r>
        <w:t>gNB</w:t>
      </w:r>
      <w:proofErr w:type="spellEnd"/>
      <w:r>
        <w:t xml:space="preserve"> node sends an RRC Release message to the UE to keep the UE in RRC INACTIVE state.</w:t>
      </w:r>
    </w:p>
    <w:p w14:paraId="1A2A4965" w14:textId="77777777" w:rsidR="004D7C7A" w:rsidRDefault="004D7C7A" w:rsidP="004D7C7A">
      <w:pPr>
        <w:pStyle w:val="B1"/>
      </w:pPr>
      <w:r>
        <w:t>21.</w:t>
      </w:r>
      <w:r>
        <w:tab/>
        <w:t>Following step 20, the UE remains in RRC INACTIVE state.</w:t>
      </w:r>
    </w:p>
    <w:p w14:paraId="5FCE3FFD" w14:textId="77777777" w:rsidR="004D7C7A" w:rsidRDefault="004D7C7A" w:rsidP="004D7C7A">
      <w:pPr>
        <w:pStyle w:val="B1"/>
      </w:pPr>
      <w:r>
        <w:t>22.</w:t>
      </w:r>
      <w:r>
        <w:tab/>
        <w:t>The LMF determines the UE location using the UL location measurements received at step 13 and the DL location measurements received at step 16.</w:t>
      </w:r>
    </w:p>
    <w:p w14:paraId="0577747C" w14:textId="78DB0977" w:rsidR="004D7C7A" w:rsidRDefault="004D7C7A" w:rsidP="00A7646F">
      <w:pPr>
        <w:pStyle w:val="NO"/>
      </w:pPr>
      <w:r>
        <w:t>NOTE 10:</w:t>
      </w:r>
      <w:r>
        <w:tab/>
        <w:t>The LMF does not attempt to obtain additional location measurements from the UE or from the NG-RAN.</w:t>
      </w:r>
    </w:p>
    <w:p w14:paraId="780AE6C8" w14:textId="24F98B0E" w:rsidR="004D7C7A" w:rsidRDefault="004D7C7A" w:rsidP="004D7C7A">
      <w:pPr>
        <w:pStyle w:val="B1"/>
      </w:pPr>
      <w:r>
        <w:t>23.</w:t>
      </w:r>
      <w:r>
        <w:tab/>
        <w:t>Steps 28-31 in clause 6.3.1 are performed to send the event report to the LCS client or AF.</w:t>
      </w:r>
    </w:p>
    <w:p w14:paraId="4527F768" w14:textId="212087EA" w:rsidR="004D7C7A" w:rsidRPr="00A7646F" w:rsidRDefault="004D7C7A" w:rsidP="00A7646F">
      <w:pPr>
        <w:pStyle w:val="B1"/>
      </w:pPr>
    </w:p>
    <w:p w14:paraId="006DE012" w14:textId="77777777" w:rsidR="00806F9E" w:rsidRPr="001216A7" w:rsidRDefault="00806F9E" w:rsidP="00806F9E">
      <w:pPr>
        <w:pStyle w:val="Heading2"/>
        <w:rPr>
          <w:lang w:eastAsia="ko-KR"/>
        </w:rPr>
      </w:pPr>
      <w:bookmarkStart w:id="367" w:name="_CR6_8"/>
      <w:bookmarkStart w:id="368" w:name="_Toc177723799"/>
      <w:bookmarkEnd w:id="367"/>
      <w:r w:rsidRPr="001216A7">
        <w:rPr>
          <w:rFonts w:eastAsia="SimSun" w:hint="eastAsia"/>
          <w:lang w:eastAsia="zh-CN"/>
        </w:rPr>
        <w:lastRenderedPageBreak/>
        <w:t>6</w:t>
      </w:r>
      <w:r w:rsidRPr="001216A7">
        <w:rPr>
          <w:lang w:eastAsia="ko-KR"/>
        </w:rPr>
        <w:t>.</w:t>
      </w:r>
      <w:r w:rsidRPr="001216A7">
        <w:rPr>
          <w:rFonts w:eastAsia="SimSun" w:hint="eastAsia"/>
          <w:lang w:eastAsia="zh-CN"/>
        </w:rPr>
        <w:t>8</w:t>
      </w:r>
      <w:r w:rsidRPr="001216A7">
        <w:rPr>
          <w:lang w:eastAsia="ko-KR"/>
        </w:rPr>
        <w:tab/>
      </w:r>
      <w:r w:rsidRPr="001216A7">
        <w:rPr>
          <w:rFonts w:hint="eastAsia"/>
          <w:lang w:eastAsia="ko-KR"/>
        </w:rPr>
        <w:t>Bulk Operation of LCS Service Request Targeting to Multiple UEs</w:t>
      </w:r>
      <w:bookmarkEnd w:id="359"/>
      <w:bookmarkEnd w:id="368"/>
    </w:p>
    <w:p w14:paraId="1239B981" w14:textId="77777777" w:rsidR="00806F9E" w:rsidRPr="001216A7" w:rsidRDefault="00806F9E" w:rsidP="00806F9E">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369" w:name="_MON_1656146928"/>
    <w:bookmarkEnd w:id="369"/>
    <w:p w14:paraId="4B8E4EB9" w14:textId="77777777" w:rsidR="00806F9E" w:rsidRDefault="00806F9E" w:rsidP="00806F9E">
      <w:pPr>
        <w:pStyle w:val="TH"/>
      </w:pPr>
      <w:r w:rsidRPr="001216A7">
        <w:object w:dxaOrig="11400" w:dyaOrig="11920" w14:anchorId="4786F717">
          <v:shape id="_x0000_i1048" type="#_x0000_t75" style="width:481.6pt;height:503.3pt" o:ole="">
            <v:imagedata r:id="rId57" o:title=""/>
          </v:shape>
          <o:OLEObject Type="Embed" ProgID="Word.Picture.8" ShapeID="_x0000_i1048" DrawAspect="Content" ObjectID="_1795001503" r:id="rId58"/>
        </w:object>
      </w:r>
    </w:p>
    <w:p w14:paraId="2D6EF1C7" w14:textId="77777777" w:rsidR="00806F9E" w:rsidRPr="001216A7" w:rsidRDefault="00806F9E" w:rsidP="00806F9E">
      <w:pPr>
        <w:pStyle w:val="TF"/>
        <w:rPr>
          <w:lang w:eastAsia="zh-CN"/>
        </w:rPr>
      </w:pPr>
      <w:bookmarkStart w:id="370" w:name="_CRFigure6_81"/>
      <w:r w:rsidRPr="001216A7">
        <w:rPr>
          <w:lang w:eastAsia="zh-CN"/>
        </w:rPr>
        <w:t xml:space="preserve">Figure </w:t>
      </w:r>
      <w:bookmarkEnd w:id="370"/>
      <w:r w:rsidRPr="001216A7">
        <w:rPr>
          <w:lang w:eastAsia="zh-CN"/>
        </w:rPr>
        <w:t>6.8</w:t>
      </w:r>
      <w:r>
        <w:rPr>
          <w:lang w:eastAsia="zh-CN"/>
        </w:rPr>
        <w:t>-</w:t>
      </w:r>
      <w:r w:rsidRPr="001216A7">
        <w:rPr>
          <w:lang w:eastAsia="zh-CN"/>
        </w:rPr>
        <w:t>1: Bulk operation of LCS service request targeting to multiple UEs</w:t>
      </w:r>
    </w:p>
    <w:p w14:paraId="143E23EE" w14:textId="77777777" w:rsidR="00806F9E" w:rsidRPr="001216A7" w:rsidRDefault="00806F9E" w:rsidP="00806F9E">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w:t>
      </w:r>
      <w:proofErr w:type="spellStart"/>
      <w:r>
        <w:rPr>
          <w:lang w:eastAsia="zh-CN"/>
        </w:rPr>
        <w:t>Nudm_SDM_Get</w:t>
      </w:r>
      <w:proofErr w:type="spellEnd"/>
      <w:r>
        <w:rPr>
          <w:lang w:eastAsia="zh-CN"/>
        </w:rPr>
        <w:t xml:space="preserve"> (Group Identifier Translation, External Group Identifier)</w:t>
      </w:r>
      <w:r w:rsidRPr="001216A7">
        <w:rPr>
          <w:lang w:eastAsia="zh-CN"/>
        </w:rPr>
        <w:t xml:space="preserve"> service operation.</w:t>
      </w:r>
    </w:p>
    <w:p w14:paraId="2EF523A0" w14:textId="77777777" w:rsidR="00806F9E" w:rsidRDefault="00806F9E" w:rsidP="00806F9E">
      <w:pPr>
        <w:pStyle w:val="NO"/>
      </w:pPr>
      <w:r>
        <w:t>NOTE:</w:t>
      </w:r>
      <w:r>
        <w:tab/>
        <w:t>Step 1b-1 assumes the LCS QoS provided by AF indicate "high-accuracy", and NEF determines the location request is handled by GMLC.</w:t>
      </w:r>
    </w:p>
    <w:p w14:paraId="0D647384" w14:textId="77777777" w:rsidR="00806F9E" w:rsidRDefault="00806F9E" w:rsidP="00806F9E">
      <w:pPr>
        <w:pStyle w:val="B1"/>
        <w:rPr>
          <w:lang w:eastAsia="zh-CN"/>
        </w:rPr>
      </w:pPr>
      <w:r>
        <w:rPr>
          <w:lang w:eastAsia="zh-CN"/>
        </w:rPr>
        <w:lastRenderedPageBreak/>
        <w:t>1b-2.</w:t>
      </w:r>
      <w:r>
        <w:rPr>
          <w:lang w:eastAsia="zh-CN"/>
        </w:rPr>
        <w:tab/>
        <w:t xml:space="preserve">The NEF shall send a </w:t>
      </w:r>
      <w:proofErr w:type="spellStart"/>
      <w:r>
        <w:rPr>
          <w:lang w:eastAsia="zh-CN"/>
        </w:rPr>
        <w:t>Ngmlc_Location_ProvideLocation</w:t>
      </w:r>
      <w:proofErr w:type="spellEnd"/>
      <w:r>
        <w:rPr>
          <w:lang w:eastAsia="zh-CN"/>
        </w:rPr>
        <w:t xml:space="preserve">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61B03FE1" w14:textId="77777777" w:rsidR="00806F9E" w:rsidRDefault="00806F9E" w:rsidP="00806F9E">
      <w:pPr>
        <w:pStyle w:val="B1"/>
        <w:rPr>
          <w:lang w:eastAsia="zh-CN"/>
        </w:rPr>
      </w:pPr>
      <w:r>
        <w:rPr>
          <w:lang w:eastAsia="zh-CN"/>
        </w:rPr>
        <w:t>2a.</w:t>
      </w:r>
      <w:r>
        <w:rPr>
          <w:lang w:eastAsia="zh-CN"/>
        </w:rPr>
        <w:tab/>
        <w:t>If deferred location is requested from the LCS Client, the GMLC responds with an acknowledgment.</w:t>
      </w:r>
    </w:p>
    <w:p w14:paraId="418F8C08" w14:textId="77777777" w:rsidR="00806F9E" w:rsidRDefault="00806F9E" w:rsidP="00806F9E">
      <w:pPr>
        <w:pStyle w:val="B1"/>
        <w:rPr>
          <w:lang w:eastAsia="zh-CN"/>
        </w:rPr>
      </w:pPr>
      <w:r>
        <w:rPr>
          <w:lang w:eastAsia="zh-CN"/>
        </w:rPr>
        <w:t>2b-1.</w:t>
      </w:r>
      <w:r>
        <w:rPr>
          <w:lang w:eastAsia="zh-CN"/>
        </w:rPr>
        <w:tab/>
        <w:t xml:space="preserve">The GMLC responds with a </w:t>
      </w:r>
      <w:proofErr w:type="spellStart"/>
      <w:r>
        <w:rPr>
          <w:lang w:eastAsia="zh-CN"/>
        </w:rPr>
        <w:t>Ngmlc_Location_ProvideLocation</w:t>
      </w:r>
      <w:proofErr w:type="spellEnd"/>
      <w:r>
        <w:rPr>
          <w:lang w:eastAsia="zh-CN"/>
        </w:rPr>
        <w:t xml:space="preserve"> Response.</w:t>
      </w:r>
    </w:p>
    <w:p w14:paraId="3AFBDAF6" w14:textId="77777777" w:rsidR="00806F9E" w:rsidRDefault="00806F9E" w:rsidP="00806F9E">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Default="00806F9E" w:rsidP="00806F9E">
      <w:pPr>
        <w:pStyle w:val="B1"/>
        <w:rPr>
          <w:lang w:eastAsia="zh-CN"/>
        </w:rPr>
      </w:pPr>
      <w:r>
        <w:rPr>
          <w:lang w:eastAsia="zh-CN"/>
        </w:rPr>
        <w:t>2b-2.</w:t>
      </w:r>
      <w:r>
        <w:rPr>
          <w:lang w:eastAsia="zh-CN"/>
        </w:rPr>
        <w:tab/>
        <w:t xml:space="preserve">The NEF acknowledges the execution of the </w:t>
      </w:r>
      <w:proofErr w:type="spellStart"/>
      <w:r>
        <w:rPr>
          <w:lang w:eastAsia="zh-CN"/>
        </w:rPr>
        <w:t>Nnef_EventExposure_Subscribe</w:t>
      </w:r>
      <w:proofErr w:type="spellEnd"/>
      <w:r>
        <w:rPr>
          <w:lang w:eastAsia="zh-CN"/>
        </w:rPr>
        <w:t>.</w:t>
      </w:r>
    </w:p>
    <w:p w14:paraId="3F5831F5" w14:textId="77777777" w:rsidR="00806F9E" w:rsidRDefault="00806F9E" w:rsidP="00806F9E">
      <w:pPr>
        <w:rPr>
          <w:lang w:eastAsia="zh-CN"/>
        </w:rPr>
      </w:pPr>
      <w:r>
        <w:rPr>
          <w:lang w:eastAsia="zh-CN"/>
        </w:rPr>
        <w:t>Steps 3 to 5 are carried out once per UE.</w:t>
      </w:r>
    </w:p>
    <w:p w14:paraId="35815A19" w14:textId="77777777" w:rsidR="00806F9E" w:rsidRDefault="00806F9E" w:rsidP="00806F9E">
      <w:pPr>
        <w:pStyle w:val="B1"/>
        <w:rPr>
          <w:lang w:eastAsia="zh-CN"/>
        </w:rPr>
      </w:pPr>
      <w:r>
        <w:rPr>
          <w:lang w:eastAsia="zh-CN"/>
        </w:rPr>
        <w:t>3.</w:t>
      </w:r>
      <w:r>
        <w:rPr>
          <w:lang w:eastAsia="zh-CN"/>
        </w:rPr>
        <w:tab/>
        <w:t xml:space="preserve">The GMLC invokes a </w:t>
      </w:r>
      <w:proofErr w:type="spellStart"/>
      <w:r>
        <w:rPr>
          <w:lang w:eastAsia="zh-CN"/>
        </w:rPr>
        <w:t>Nudm_SDM_Get</w:t>
      </w:r>
      <w:proofErr w:type="spellEnd"/>
      <w:r>
        <w:rPr>
          <w:lang w:eastAsia="zh-CN"/>
        </w:rPr>
        <w:t xml:space="preserve">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1216A7" w:rsidRDefault="00806F9E" w:rsidP="00806F9E">
      <w:pPr>
        <w:pStyle w:val="B1"/>
        <w:rPr>
          <w:lang w:eastAsia="zh-CN"/>
        </w:rPr>
      </w:pPr>
      <w:r w:rsidRPr="001216A7">
        <w:rPr>
          <w:lang w:eastAsia="zh-CN"/>
        </w:rPr>
        <w:t>4.</w:t>
      </w:r>
      <w:r w:rsidRPr="001216A7">
        <w:rPr>
          <w:lang w:eastAsia="zh-CN"/>
        </w:rPr>
        <w:tab/>
        <w:t xml:space="preserve">The GMLC invokes a </w:t>
      </w:r>
      <w:proofErr w:type="spellStart"/>
      <w:r w:rsidRPr="001216A7">
        <w:rPr>
          <w:lang w:eastAsia="zh-CN"/>
        </w:rPr>
        <w:t>Nudm_UECM_Get</w:t>
      </w:r>
      <w:proofErr w:type="spellEnd"/>
      <w:r w:rsidRPr="001216A7">
        <w:rPr>
          <w:lang w:eastAsia="zh-CN"/>
        </w:rPr>
        <w:t xml:space="preserve"> service operation towards the UDM of the target UE with SUPI of this UE. The UDM returns the current serving AMF ID to the GMLC.</w:t>
      </w:r>
    </w:p>
    <w:p w14:paraId="0D1704F0" w14:textId="77777777" w:rsidR="00806F9E" w:rsidRPr="001216A7" w:rsidRDefault="00806F9E" w:rsidP="00806F9E">
      <w:pPr>
        <w:pStyle w:val="B1"/>
        <w:rPr>
          <w:lang w:eastAsia="zh-CN"/>
        </w:rPr>
      </w:pPr>
      <w:r w:rsidRPr="001216A7">
        <w:rPr>
          <w:lang w:eastAsia="zh-CN"/>
        </w:rPr>
        <w:t>5a.</w:t>
      </w:r>
      <w:r w:rsidRPr="001216A7">
        <w:rPr>
          <w:lang w:eastAsia="zh-CN"/>
        </w:rPr>
        <w:tab/>
        <w:t>If no AMF ID is returned at step 4:</w:t>
      </w:r>
    </w:p>
    <w:p w14:paraId="472526AE" w14:textId="77777777" w:rsidR="00806F9E" w:rsidRPr="001216A7" w:rsidRDefault="00806F9E" w:rsidP="00806F9E">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 xml:space="preserve">status to the UDM using </w:t>
      </w:r>
      <w:proofErr w:type="spellStart"/>
      <w:r w:rsidRPr="001216A7">
        <w:rPr>
          <w:lang w:eastAsia="zh-CN"/>
        </w:rPr>
        <w:t>Nudm_EventExpo</w:t>
      </w:r>
      <w:r>
        <w:rPr>
          <w:lang w:eastAsia="zh-CN"/>
        </w:rPr>
        <w:t>s</w:t>
      </w:r>
      <w:r w:rsidRPr="001216A7">
        <w:rPr>
          <w:lang w:eastAsia="zh-CN"/>
        </w:rPr>
        <w:t>ure_Subscribe</w:t>
      </w:r>
      <w:proofErr w:type="spellEnd"/>
      <w:r w:rsidRPr="001216A7">
        <w:rPr>
          <w:lang w:eastAsia="zh-CN"/>
        </w:rPr>
        <w:t xml:space="preserve"> service operation with the data key "SUPI";</w:t>
      </w:r>
    </w:p>
    <w:p w14:paraId="7749C397" w14:textId="77777777" w:rsidR="00806F9E" w:rsidRPr="001216A7" w:rsidRDefault="00806F9E" w:rsidP="00806F9E">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63E164A6" w14:textId="77777777" w:rsidR="00806F9E" w:rsidRPr="001216A7" w:rsidRDefault="00806F9E" w:rsidP="00806F9E">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58DF2A9E" w14:textId="77777777" w:rsidR="00806F9E" w:rsidRPr="001216A7" w:rsidRDefault="00806F9E" w:rsidP="00806F9E">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0472C1F9" w14:textId="77777777" w:rsidR="00806F9E" w:rsidRPr="001216A7" w:rsidRDefault="00806F9E" w:rsidP="00806F9E">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41882760" w14:textId="77777777" w:rsidR="00806F9E" w:rsidRDefault="00806F9E" w:rsidP="00806F9E">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Default="00806F9E" w:rsidP="00806F9E">
      <w:pPr>
        <w:pStyle w:val="B1"/>
        <w:rPr>
          <w:lang w:eastAsia="zh-CN"/>
        </w:rPr>
      </w:pPr>
      <w:r>
        <w:rPr>
          <w:lang w:eastAsia="zh-CN"/>
        </w:rPr>
        <w:t>6b-1.</w:t>
      </w:r>
      <w:r>
        <w:rPr>
          <w:lang w:eastAsia="zh-CN"/>
        </w:rPr>
        <w:tab/>
        <w:t xml:space="preserve">The GMLC receives response messages as defined in clause 6.1.2 step 22 or 23 or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12FF6E20" w14:textId="77777777" w:rsidR="00806F9E" w:rsidRDefault="00806F9E" w:rsidP="00806F9E">
      <w:pPr>
        <w:pStyle w:val="B1"/>
        <w:rPr>
          <w:lang w:eastAsia="zh-CN"/>
        </w:rPr>
      </w:pPr>
      <w:r>
        <w:rPr>
          <w:lang w:eastAsia="zh-CN"/>
        </w:rPr>
        <w:t>6b-2.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UE locations or event reports , received from GMLC in step 6b-1.</w:t>
      </w:r>
    </w:p>
    <w:p w14:paraId="6C3089B4" w14:textId="77777777" w:rsidR="00806F9E" w:rsidRPr="001216A7" w:rsidRDefault="00806F9E" w:rsidP="00806F9E">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D1FB48E" w14:textId="77777777" w:rsidR="00806F9E" w:rsidRPr="001216A7" w:rsidRDefault="00806F9E" w:rsidP="00806F9E">
      <w:pPr>
        <w:rPr>
          <w:lang w:eastAsia="zh-CN"/>
        </w:rPr>
      </w:pPr>
      <w:r w:rsidRPr="001216A7">
        <w:rPr>
          <w:lang w:eastAsia="zh-CN"/>
        </w:rPr>
        <w:t>Further steps apply to the UEs of the group who was not registered to the network when the LCS service request is received at GMLC.</w:t>
      </w:r>
    </w:p>
    <w:p w14:paraId="645E704B" w14:textId="77777777" w:rsidR="00806F9E" w:rsidRPr="001216A7" w:rsidRDefault="00806F9E" w:rsidP="00806F9E">
      <w:pPr>
        <w:pStyle w:val="B1"/>
        <w:rPr>
          <w:lang w:eastAsia="zh-CN"/>
        </w:rPr>
      </w:pPr>
      <w:r>
        <w:rPr>
          <w:lang w:eastAsia="zh-CN"/>
        </w:rPr>
        <w:lastRenderedPageBreak/>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1606DCBE" w14:textId="77777777" w:rsidR="00806F9E" w:rsidRPr="001216A7" w:rsidRDefault="00806F9E" w:rsidP="00806F9E">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w:t>
      </w:r>
      <w:proofErr w:type="spellStart"/>
      <w:r w:rsidRPr="001216A7">
        <w:rPr>
          <w:lang w:eastAsia="zh-CN"/>
        </w:rPr>
        <w:t>Nudm</w:t>
      </w:r>
      <w:r>
        <w:rPr>
          <w:lang w:eastAsia="zh-CN"/>
        </w:rPr>
        <w:t>_</w:t>
      </w:r>
      <w:r w:rsidRPr="001216A7">
        <w:rPr>
          <w:lang w:eastAsia="zh-CN"/>
        </w:rPr>
        <w:t>EventExpo</w:t>
      </w:r>
      <w:r>
        <w:rPr>
          <w:lang w:eastAsia="zh-CN"/>
        </w:rPr>
        <w:t>s</w:t>
      </w:r>
      <w:r w:rsidRPr="001216A7">
        <w:rPr>
          <w:lang w:eastAsia="zh-CN"/>
        </w:rPr>
        <w:t>ure_Notify</w:t>
      </w:r>
      <w:proofErr w:type="spellEnd"/>
      <w:r w:rsidRPr="001216A7">
        <w:rPr>
          <w:lang w:eastAsia="zh-CN"/>
        </w:rPr>
        <w:t xml:space="preserve"> service operation, which includes "SUPI" and UE registration status.</w:t>
      </w:r>
    </w:p>
    <w:p w14:paraId="204F234B"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1709A58D" w14:textId="77777777" w:rsidR="00806F9E" w:rsidRDefault="00806F9E" w:rsidP="00806F9E">
      <w:pPr>
        <w:pStyle w:val="B1"/>
        <w:rPr>
          <w:lang w:eastAsia="zh-CN"/>
        </w:rPr>
      </w:pPr>
      <w:r>
        <w:rPr>
          <w:lang w:eastAsia="zh-CN"/>
        </w:rPr>
        <w:t>11a.</w:t>
      </w:r>
      <w:r>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Default="00806F9E" w:rsidP="00806F9E">
      <w:pPr>
        <w:pStyle w:val="B1"/>
        <w:rPr>
          <w:lang w:eastAsia="zh-CN"/>
        </w:rPr>
      </w:pPr>
      <w:r>
        <w:rPr>
          <w:lang w:eastAsia="zh-CN"/>
        </w:rPr>
        <w:t>11b-1.</w:t>
      </w:r>
      <w:r>
        <w:rPr>
          <w:lang w:eastAsia="zh-CN"/>
        </w:rPr>
        <w:tab/>
        <w:t xml:space="preserve">The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4F49D34C" w14:textId="77777777" w:rsidR="00806F9E" w:rsidRDefault="00806F9E" w:rsidP="00806F9E">
      <w:pPr>
        <w:pStyle w:val="B1"/>
        <w:rPr>
          <w:lang w:eastAsia="zh-CN"/>
        </w:rPr>
      </w:pPr>
      <w:r>
        <w:rPr>
          <w:lang w:eastAsia="zh-CN"/>
        </w:rPr>
        <w:t>11b-2.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event reports received from GMLC in step 11b-1.</w:t>
      </w:r>
    </w:p>
    <w:p w14:paraId="5E3BF455" w14:textId="77777777" w:rsidR="00806F9E" w:rsidRPr="001216A7" w:rsidRDefault="00806F9E" w:rsidP="00806F9E">
      <w:pPr>
        <w:pStyle w:val="Heading2"/>
        <w:rPr>
          <w:rFonts w:eastAsia="SimSun"/>
          <w:lang w:eastAsia="zh-CN"/>
        </w:rPr>
      </w:pPr>
      <w:bookmarkStart w:id="371" w:name="_CR6_9"/>
      <w:bookmarkStart w:id="372" w:name="_Toc58920653"/>
      <w:bookmarkStart w:id="373" w:name="_Toc177723800"/>
      <w:bookmarkEnd w:id="371"/>
      <w:r w:rsidRPr="001216A7">
        <w:rPr>
          <w:rFonts w:eastAsia="SimSun" w:hint="eastAsia"/>
          <w:lang w:eastAsia="zh-CN"/>
        </w:rPr>
        <w:t>6</w:t>
      </w:r>
      <w:r w:rsidRPr="001216A7">
        <w:rPr>
          <w:rFonts w:hint="eastAsia"/>
          <w:lang w:eastAsia="ko-KR"/>
        </w:rPr>
        <w:t>.</w:t>
      </w:r>
      <w:r w:rsidRPr="001216A7">
        <w:rPr>
          <w:rFonts w:eastAsia="SimSun" w:hint="eastAsia"/>
          <w:lang w:eastAsia="zh-CN"/>
        </w:rPr>
        <w:t>9</w:t>
      </w:r>
      <w:r w:rsidRPr="001216A7">
        <w:rPr>
          <w:lang w:eastAsia="ko-KR"/>
        </w:rPr>
        <w:tab/>
        <w:t xml:space="preserve">Procedures </w:t>
      </w:r>
      <w:r w:rsidRPr="001216A7">
        <w:rPr>
          <w:rFonts w:eastAsia="SimSun" w:hint="eastAsia"/>
          <w:lang w:eastAsia="zh-CN"/>
        </w:rPr>
        <w:t>to Support</w:t>
      </w:r>
      <w:r w:rsidRPr="001216A7">
        <w:rPr>
          <w:lang w:eastAsia="ko-KR"/>
        </w:rPr>
        <w:t xml:space="preserve"> </w:t>
      </w:r>
      <w:r w:rsidRPr="001216A7">
        <w:rPr>
          <w:rFonts w:eastAsia="SimSun" w:hint="eastAsia"/>
          <w:lang w:eastAsia="zh-CN"/>
        </w:rPr>
        <w:t>Non-3GPP Access</w:t>
      </w:r>
      <w:bookmarkEnd w:id="372"/>
      <w:bookmarkEnd w:id="373"/>
    </w:p>
    <w:p w14:paraId="3D194608" w14:textId="77777777" w:rsidR="00806F9E" w:rsidRPr="001216A7" w:rsidRDefault="00806F9E" w:rsidP="00806F9E">
      <w:pPr>
        <w:pStyle w:val="Heading3"/>
        <w:rPr>
          <w:rFonts w:eastAsia="SimSun"/>
          <w:lang w:eastAsia="zh-CN"/>
        </w:rPr>
      </w:pPr>
      <w:bookmarkStart w:id="374" w:name="_CR6_9_1"/>
      <w:bookmarkStart w:id="375" w:name="_Toc58920654"/>
      <w:bookmarkStart w:id="376" w:name="_Toc177723801"/>
      <w:bookmarkEnd w:id="374"/>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1</w:t>
      </w:r>
      <w:r w:rsidRPr="001216A7">
        <w:tab/>
      </w:r>
      <w:r w:rsidRPr="001216A7">
        <w:rPr>
          <w:rFonts w:eastAsia="SimSun" w:hint="eastAsia"/>
          <w:lang w:eastAsia="zh-CN"/>
        </w:rPr>
        <w:t xml:space="preserve">Common </w:t>
      </w:r>
      <w:r w:rsidRPr="001216A7">
        <w:t>Positioning Procedures</w:t>
      </w:r>
      <w:r w:rsidRPr="001216A7">
        <w:rPr>
          <w:rFonts w:eastAsia="SimSun" w:hint="eastAsia"/>
          <w:lang w:eastAsia="zh-CN"/>
        </w:rPr>
        <w:t xml:space="preserve"> when a UE is served by only one PLMN</w:t>
      </w:r>
      <w:bookmarkEnd w:id="375"/>
      <w:bookmarkEnd w:id="376"/>
    </w:p>
    <w:p w14:paraId="0DA082FE" w14:textId="77777777" w:rsidR="00806F9E" w:rsidRPr="001216A7" w:rsidRDefault="00806F9E" w:rsidP="00806F9E">
      <w:pPr>
        <w:rPr>
          <w:rFonts w:eastAsia="SimSun"/>
          <w:lang w:eastAsia="zh-CN"/>
        </w:rPr>
      </w:pPr>
      <w:r w:rsidRPr="001216A7">
        <w:rPr>
          <w:rFonts w:eastAsia="SimSun"/>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5GC-MT-LR procedure (described in clause 6.1.1 and 6.1.2 and 6.10.2), which is applicable to a request from an LCS client for a current location.</w:t>
      </w:r>
    </w:p>
    <w:p w14:paraId="046C4FA4"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 xml:space="preserve">5GC-MO-LR procedure (described in clause 6.2), for this case, the access type is </w:t>
      </w:r>
      <w:r>
        <w:rPr>
          <w:rFonts w:eastAsia="SimSun"/>
          <w:lang w:eastAsia="zh-CN"/>
        </w:rPr>
        <w:t xml:space="preserve">selected </w:t>
      </w:r>
      <w:r w:rsidRPr="001216A7">
        <w:rPr>
          <w:rFonts w:eastAsia="SimSun"/>
          <w:lang w:eastAsia="zh-CN"/>
        </w:rPr>
        <w:t>by the UE using the UE Local Configuration to initiate MO-LR procedure which is the same as the 5GC-MO-LR Procedure in clause 6.2 with following differences:</w:t>
      </w:r>
    </w:p>
    <w:p w14:paraId="4A37E838" w14:textId="77777777" w:rsidR="00806F9E" w:rsidRPr="001216A7" w:rsidRDefault="00806F9E" w:rsidP="00806F9E">
      <w:pPr>
        <w:pStyle w:val="B2"/>
      </w:pPr>
      <w:r w:rsidRPr="001216A7">
        <w:t>-</w:t>
      </w:r>
      <w:r w:rsidRPr="001216A7">
        <w:tab/>
        <w:t>The AMF shall in step 4 of clause 6.2 include</w:t>
      </w:r>
      <w:r>
        <w:t xml:space="preserve"> UE connectivity state per access type</w:t>
      </w:r>
      <w:r w:rsidRPr="001216A7">
        <w:t>.</w:t>
      </w:r>
    </w:p>
    <w:p w14:paraId="5DD49B89" w14:textId="77777777" w:rsidR="00806F9E" w:rsidRPr="001216A7" w:rsidRDefault="00806F9E" w:rsidP="00806F9E">
      <w:pPr>
        <w:pStyle w:val="B2"/>
      </w:pPr>
      <w:r w:rsidRPr="001216A7">
        <w:t>-</w:t>
      </w:r>
      <w:r w:rsidRPr="001216A7">
        <w:tab/>
        <w:t>In step 5 of clause 6.2 the modification in thi</w:t>
      </w:r>
      <w:r>
        <w:t xml:space="preserve">s clause </w:t>
      </w:r>
      <w:r w:rsidRPr="001216A7">
        <w:t>shall be applied, the LMF shall</w:t>
      </w:r>
      <w:r>
        <w:t xml:space="preserve"> also determine positioning methods and the positioning access type, which can be different with the access type selected by the UE</w:t>
      </w:r>
      <w:r w:rsidRPr="001216A7">
        <w:t>.</w:t>
      </w:r>
    </w:p>
    <w:p w14:paraId="405FC5E3"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1216A7" w:rsidRDefault="00806F9E" w:rsidP="00806F9E">
      <w:pPr>
        <w:pStyle w:val="B1"/>
        <w:rPr>
          <w:rFonts w:eastAsia="SimSun"/>
          <w:lang w:eastAsia="zh-CN"/>
        </w:rPr>
      </w:pPr>
      <w:r w:rsidRPr="001216A7">
        <w:t>-</w:t>
      </w:r>
      <w:r w:rsidRPr="001216A7">
        <w:tab/>
      </w:r>
      <w:r w:rsidRPr="001216A7">
        <w:rPr>
          <w:rFonts w:eastAsia="SimSun" w:hint="eastAsia"/>
          <w:lang w:eastAsia="zh-CN"/>
        </w:rPr>
        <w:t>Unified Location Service Exposure Procedure</w:t>
      </w:r>
      <w:r w:rsidRPr="001216A7">
        <w:t xml:space="preserve"> (described in clause 6.</w:t>
      </w:r>
      <w:r w:rsidRPr="001216A7">
        <w:rPr>
          <w:rFonts w:eastAsia="SimSun" w:hint="eastAsia"/>
          <w:lang w:eastAsia="zh-CN"/>
        </w:rPr>
        <w:t>5</w:t>
      </w:r>
      <w:r w:rsidRPr="001216A7">
        <w:t>)</w:t>
      </w:r>
      <w:r w:rsidRPr="001216A7">
        <w:rPr>
          <w:rFonts w:eastAsia="SimSun" w:hint="eastAsia"/>
          <w:lang w:eastAsia="zh-CN"/>
        </w:rPr>
        <w:t>, which allows an NEF to provide location service exposure to an NF in HPLMN or to an external AF outside the HPLMN when requested by the NF or the AF.</w:t>
      </w:r>
    </w:p>
    <w:p w14:paraId="2A481D32" w14:textId="1C204CCC" w:rsidR="003D3A35" w:rsidRDefault="003D3A35" w:rsidP="00731C5F">
      <w:pPr>
        <w:pStyle w:val="TH"/>
      </w:pPr>
      <w:r>
        <w:object w:dxaOrig="7210" w:dyaOrig="6588" w14:anchorId="224ACA85">
          <v:shape id="_x0000_i1049" type="#_x0000_t75" style="width:360.7pt;height:328.75pt" o:ole="">
            <v:imagedata r:id="rId59" o:title=""/>
          </v:shape>
          <o:OLEObject Type="Embed" ProgID="Word.Picture.8" ShapeID="_x0000_i1049" DrawAspect="Content" ObjectID="_1795001504" r:id="rId60"/>
        </w:object>
      </w:r>
    </w:p>
    <w:p w14:paraId="6342883B" w14:textId="31F423B4" w:rsidR="00806F9E" w:rsidRPr="001216A7" w:rsidRDefault="00806F9E" w:rsidP="00806F9E">
      <w:pPr>
        <w:pStyle w:val="TF"/>
        <w:rPr>
          <w:lang w:eastAsia="zh-CN"/>
        </w:rPr>
      </w:pPr>
      <w:bookmarkStart w:id="377" w:name="_CRFigure6_9_11"/>
      <w:r w:rsidRPr="001216A7">
        <w:rPr>
          <w:lang w:eastAsia="zh-CN"/>
        </w:rPr>
        <w:t xml:space="preserve">Figure </w:t>
      </w:r>
      <w:bookmarkEnd w:id="377"/>
      <w:r w:rsidRPr="001216A7">
        <w:rPr>
          <w:lang w:eastAsia="zh-CN"/>
        </w:rPr>
        <w:t>6.9.1-1: Common positioning procedures when UE is served by the one PLMN</w:t>
      </w:r>
    </w:p>
    <w:p w14:paraId="0A712EDB" w14:textId="77777777" w:rsidR="00806F9E" w:rsidRPr="001216A7" w:rsidRDefault="00806F9E" w:rsidP="00806F9E">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to request the current location of the UE, which includes </w:t>
      </w:r>
      <w:r w:rsidRPr="001216A7">
        <w:rPr>
          <w:lang w:eastAsia="zh-CN"/>
        </w:rPr>
        <w:t>the QoS requirement and UE connectivity state per access type.</w:t>
      </w:r>
    </w:p>
    <w:p w14:paraId="331F3EDB" w14:textId="77777777" w:rsidR="00806F9E" w:rsidRPr="001216A7" w:rsidRDefault="00806F9E" w:rsidP="00806F9E">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50BB3358" w14:textId="614F7F7E" w:rsidR="00806F9E" w:rsidRPr="001216A7" w:rsidRDefault="00806F9E" w:rsidP="00806F9E">
      <w:pPr>
        <w:pStyle w:val="B1"/>
      </w:pPr>
      <w:r w:rsidRPr="001216A7">
        <w:tab/>
        <w:t xml:space="preserve">When the LPP protocol in </w:t>
      </w:r>
      <w:r w:rsidR="004B1AF1" w:rsidRPr="001216A7">
        <w:t>TS</w:t>
      </w:r>
      <w:r w:rsidR="004B1AF1">
        <w:t> </w:t>
      </w:r>
      <w:r w:rsidR="004B1AF1" w:rsidRPr="001216A7">
        <w:t>3</w:t>
      </w:r>
      <w:r w:rsidR="004B1AF1">
        <w:t>7</w:t>
      </w:r>
      <w:r w:rsidR="004B1AF1" w:rsidRPr="001216A7">
        <w:t>.355</w:t>
      </w:r>
      <w:r w:rsidR="004B1AF1">
        <w:t> </w:t>
      </w:r>
      <w:r w:rsidR="004B1AF1" w:rsidRPr="001216A7">
        <w:t>[</w:t>
      </w:r>
      <w:r w:rsidRPr="001216A7">
        <w:t xml:space="preserve">20] is determined to be used to obtain location information from </w:t>
      </w:r>
      <w:r w:rsidRPr="001216A7">
        <w:rPr>
          <w:rFonts w:eastAsia="SimSun" w:hint="eastAsia"/>
          <w:lang w:eastAsia="zh-CN"/>
        </w:rPr>
        <w:t xml:space="preserve">the </w:t>
      </w:r>
      <w:r w:rsidRPr="001216A7">
        <w:t xml:space="preserve">UE and the UE has both 3GPP and non-3GPP access, the AMF shall decide which access </w:t>
      </w:r>
      <w:r w:rsidRPr="001216A7">
        <w:rPr>
          <w:rFonts w:eastAsia="SimSun" w:hint="eastAsia"/>
          <w:lang w:eastAsia="zh-CN"/>
        </w:rPr>
        <w:t>type</w:t>
      </w:r>
      <w:r w:rsidRPr="001216A7">
        <w:t xml:space="preserve"> should be </w:t>
      </w:r>
      <w:r w:rsidRPr="001216A7">
        <w:rPr>
          <w:rFonts w:eastAsia="SimSun"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eastAsia="SimSun" w:hint="eastAsia"/>
          <w:lang w:eastAsia="zh-CN"/>
        </w:rPr>
        <w:t>ing</w:t>
      </w:r>
      <w:r w:rsidRPr="001216A7">
        <w:t xml:space="preserve"> paging procedures via the 3GPP access.</w:t>
      </w:r>
    </w:p>
    <w:p w14:paraId="38ADA45D" w14:textId="4B3B94CE" w:rsidR="00806F9E" w:rsidRPr="001216A7" w:rsidRDefault="00806F9E" w:rsidP="00806F9E">
      <w:pPr>
        <w:pStyle w:val="B1"/>
      </w:pPr>
      <w:r w:rsidRPr="001216A7">
        <w:tab/>
        <w:t xml:space="preserve">When the </w:t>
      </w:r>
      <w:proofErr w:type="spellStart"/>
      <w:r w:rsidRPr="001216A7">
        <w:t>NRPPa</w:t>
      </w:r>
      <w:proofErr w:type="spellEnd"/>
      <w:r w:rsidRPr="001216A7">
        <w:t xml:space="preserve"> protocol in </w:t>
      </w:r>
      <w:r w:rsidR="004B1AF1" w:rsidRPr="001216A7">
        <w:t>TS</w:t>
      </w:r>
      <w:r w:rsidR="004B1AF1">
        <w:t> </w:t>
      </w:r>
      <w:r w:rsidR="004B1AF1" w:rsidRPr="001216A7">
        <w:t>38.455</w:t>
      </w:r>
      <w:r w:rsidR="004B1AF1">
        <w:t> </w:t>
      </w:r>
      <w:r w:rsidR="004B1AF1" w:rsidRPr="001216A7">
        <w:t>[</w:t>
      </w:r>
      <w:r w:rsidRPr="001216A7">
        <w:t>15] is determined to be used to obtain location information from the NG-RAN or N3IWF/TNGF/W-AGF:</w:t>
      </w:r>
    </w:p>
    <w:p w14:paraId="7887651D" w14:textId="77777777" w:rsidR="00806F9E" w:rsidRPr="001216A7" w:rsidRDefault="00806F9E" w:rsidP="00806F9E">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eastAsia="SimSun" w:hint="eastAsia"/>
          <w:lang w:eastAsia="zh-CN"/>
        </w:rPr>
        <w:t>shall</w:t>
      </w:r>
      <w:r w:rsidRPr="001216A7">
        <w:t xml:space="preserve"> be performed.</w:t>
      </w:r>
    </w:p>
    <w:p w14:paraId="7D3F07DC" w14:textId="77777777" w:rsidR="00806F9E" w:rsidRPr="001216A7" w:rsidRDefault="00806F9E" w:rsidP="00806F9E">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eastAsia="SimSun" w:hint="eastAsia"/>
          <w:lang w:eastAsia="zh-CN"/>
        </w:rPr>
        <w:t>shall</w:t>
      </w:r>
      <w:r w:rsidRPr="001216A7">
        <w:t xml:space="preserve"> be performed.</w:t>
      </w:r>
    </w:p>
    <w:p w14:paraId="761D8CB6" w14:textId="2F5D21B3" w:rsidR="00806F9E" w:rsidRPr="001216A7" w:rsidRDefault="00806F9E" w:rsidP="00806F9E">
      <w:pPr>
        <w:pStyle w:val="B2"/>
      </w:pPr>
      <w:r w:rsidRPr="001216A7">
        <w:tab/>
        <w:t xml:space="preserve">When the LPP protocol in </w:t>
      </w:r>
      <w:r w:rsidR="004B1AF1" w:rsidRPr="001216A7">
        <w:t>TS</w:t>
      </w:r>
      <w:r w:rsidR="004B1AF1">
        <w:t> </w:t>
      </w:r>
      <w:r w:rsidR="004B1AF1" w:rsidRPr="001216A7">
        <w:t>3</w:t>
      </w:r>
      <w:r w:rsidR="004B1AF1">
        <w:t>7</w:t>
      </w:r>
      <w:r w:rsidR="004B1AF1" w:rsidRPr="001216A7">
        <w:t>.355</w:t>
      </w:r>
      <w:r w:rsidR="004B1AF1">
        <w:t> </w:t>
      </w:r>
      <w:r w:rsidR="004B1AF1" w:rsidRPr="001216A7">
        <w:t>[</w:t>
      </w:r>
      <w:r w:rsidRPr="001216A7">
        <w:t>20] is determined to be used to obtain location information from the UE:</w:t>
      </w:r>
    </w:p>
    <w:p w14:paraId="66AC23D1" w14:textId="77777777" w:rsidR="00806F9E" w:rsidRPr="001216A7" w:rsidRDefault="00806F9E" w:rsidP="00806F9E">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eastAsia="SimSun" w:hint="eastAsia"/>
          <w:lang w:eastAsia="zh-CN"/>
        </w:rPr>
        <w:t>shall</w:t>
      </w:r>
      <w:r w:rsidRPr="001216A7">
        <w:t xml:space="preserve"> be performed.</w:t>
      </w:r>
    </w:p>
    <w:p w14:paraId="74E6F2F2" w14:textId="77777777" w:rsidR="00806F9E" w:rsidRPr="001216A7" w:rsidRDefault="00806F9E" w:rsidP="00806F9E">
      <w:pPr>
        <w:pStyle w:val="B2"/>
      </w:pPr>
      <w:r w:rsidRPr="001216A7">
        <w:lastRenderedPageBreak/>
        <w:t>-</w:t>
      </w:r>
      <w:r w:rsidRPr="001216A7">
        <w:tab/>
        <w:t xml:space="preserve">In the case that non-3GPP Access is determined to be used to relay the location information, the UE Assisted and UE Based Positioning procedure in step 3d </w:t>
      </w:r>
      <w:r w:rsidRPr="001216A7">
        <w:rPr>
          <w:rFonts w:eastAsia="SimSun" w:hint="eastAsia"/>
          <w:lang w:eastAsia="zh-CN"/>
        </w:rPr>
        <w:t>shall</w:t>
      </w:r>
      <w:r w:rsidRPr="001216A7">
        <w:t xml:space="preserve"> be performed.</w:t>
      </w:r>
    </w:p>
    <w:p w14:paraId="5B032EF0" w14:textId="77777777" w:rsidR="00806F9E" w:rsidRPr="001216A7" w:rsidRDefault="00806F9E" w:rsidP="00806F9E">
      <w:pPr>
        <w:pStyle w:val="B1"/>
      </w:pPr>
      <w:r w:rsidRPr="001216A7">
        <w:t>3a.</w:t>
      </w:r>
      <w:r w:rsidRPr="001216A7">
        <w:tab/>
        <w:t>This step is same as the UE Assisted and UE Based Positioning procedure in clause 6.11.1.</w:t>
      </w:r>
    </w:p>
    <w:p w14:paraId="242CA54D" w14:textId="77777777" w:rsidR="00806F9E" w:rsidRPr="001216A7" w:rsidRDefault="00806F9E" w:rsidP="00806F9E">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1216A7" w:rsidRDefault="00806F9E" w:rsidP="00806F9E">
      <w:pPr>
        <w:pStyle w:val="B1"/>
      </w:pPr>
      <w:r w:rsidRPr="001216A7">
        <w:t>3c.</w:t>
      </w:r>
      <w:r w:rsidRPr="001216A7">
        <w:tab/>
        <w:t>This step is same as the Obtaining Non-UE Associated Network Assistance Data procedure in clause 6.11.3.</w:t>
      </w:r>
    </w:p>
    <w:p w14:paraId="04D2D834" w14:textId="77777777" w:rsidR="00806F9E" w:rsidRPr="001216A7" w:rsidRDefault="00806F9E" w:rsidP="00806F9E">
      <w:pPr>
        <w:pStyle w:val="B1"/>
      </w:pPr>
      <w:r w:rsidRPr="001216A7">
        <w:t>3d.</w:t>
      </w:r>
      <w:r w:rsidRPr="001216A7">
        <w:tab/>
        <w:t>This step is same as the UE Assisted and UE Based Positioning procedure in clause 6.11.1 with the following difference:</w:t>
      </w:r>
    </w:p>
    <w:p w14:paraId="27BCE8A8" w14:textId="77777777" w:rsidR="00806F9E" w:rsidRPr="001216A7" w:rsidRDefault="00806F9E" w:rsidP="00806F9E">
      <w:pPr>
        <w:pStyle w:val="B2"/>
      </w:pPr>
      <w:r w:rsidRPr="001216A7">
        <w:t>-</w:t>
      </w:r>
      <w:r w:rsidRPr="001216A7">
        <w:tab/>
        <w:t>The NG-RAN in clause 6.11.1 is</w:t>
      </w:r>
      <w:r w:rsidRPr="001216A7">
        <w:rPr>
          <w:rFonts w:eastAsia="SimSun" w:hint="eastAsia"/>
          <w:lang w:eastAsia="zh-CN"/>
        </w:rPr>
        <w:t xml:space="preserve"> </w:t>
      </w:r>
      <w:r w:rsidRPr="001216A7">
        <w:t>replaced by the N3IWF/TNGF/W-AGF in Figure 6.9.1-1;</w:t>
      </w:r>
    </w:p>
    <w:p w14:paraId="15363D7D" w14:textId="77777777" w:rsidR="00806F9E" w:rsidRPr="001216A7" w:rsidRDefault="00806F9E" w:rsidP="00806F9E">
      <w:pPr>
        <w:pStyle w:val="B2"/>
      </w:pPr>
      <w:r w:rsidRPr="001216A7">
        <w:t>-</w:t>
      </w:r>
      <w:r w:rsidRPr="001216A7">
        <w:tab/>
        <w:t>Steps 2 and 5 in clause 6.11.1 are omitted;</w:t>
      </w:r>
    </w:p>
    <w:p w14:paraId="5CE1B0B0" w14:textId="77777777" w:rsidR="00806F9E" w:rsidRPr="001216A7" w:rsidRDefault="00806F9E" w:rsidP="00806F9E">
      <w:pPr>
        <w:pStyle w:val="B2"/>
      </w:pPr>
      <w:r w:rsidRPr="001216A7">
        <w:t>-</w:t>
      </w:r>
      <w:r w:rsidRPr="001216A7">
        <w:tab/>
        <w:t>The location information returned by the UE can include information specified in clause 5.3.1.</w:t>
      </w:r>
    </w:p>
    <w:p w14:paraId="59442654" w14:textId="77777777" w:rsidR="00806F9E" w:rsidRPr="001216A7" w:rsidRDefault="00806F9E" w:rsidP="00806F9E">
      <w:pPr>
        <w:pStyle w:val="B1"/>
      </w:pPr>
      <w:r w:rsidRPr="001216A7">
        <w:t>3e.</w:t>
      </w:r>
      <w:r w:rsidRPr="001216A7">
        <w:tab/>
        <w:t xml:space="preserve">This step is same as </w:t>
      </w:r>
      <w:r w:rsidRPr="001216A7">
        <w:rPr>
          <w:rFonts w:eastAsia="SimSun" w:hint="eastAsia"/>
          <w:lang w:eastAsia="zh-CN"/>
        </w:rPr>
        <w:t xml:space="preserve">the </w:t>
      </w:r>
      <w:r w:rsidRPr="001216A7">
        <w:t>Network Assisted Positioning procedure in clause 6.1</w:t>
      </w:r>
      <w:r w:rsidRPr="001216A7">
        <w:rPr>
          <w:rFonts w:eastAsia="SimSun" w:hint="eastAsia"/>
          <w:lang w:eastAsia="zh-CN"/>
        </w:rPr>
        <w:t>1.</w:t>
      </w:r>
      <w:r w:rsidRPr="001216A7">
        <w:t>2 with the following difference:</w:t>
      </w:r>
    </w:p>
    <w:p w14:paraId="267F4EEA" w14:textId="77777777" w:rsidR="00806F9E" w:rsidRPr="001216A7" w:rsidRDefault="00806F9E" w:rsidP="00806F9E">
      <w:pPr>
        <w:pStyle w:val="B2"/>
      </w:pPr>
      <w:r w:rsidRPr="001216A7">
        <w:t>-</w:t>
      </w:r>
      <w:r w:rsidRPr="001216A7">
        <w:tab/>
      </w:r>
      <w:r w:rsidRPr="001216A7">
        <w:rPr>
          <w:rFonts w:eastAsia="SimSun" w:hint="eastAsia"/>
          <w:lang w:eastAsia="zh-CN"/>
        </w:rPr>
        <w:t xml:space="preserve">The </w:t>
      </w:r>
      <w:r w:rsidRPr="001216A7">
        <w:t>NG-RAN in clause 6.1</w:t>
      </w:r>
      <w:r w:rsidRPr="001216A7">
        <w:rPr>
          <w:rFonts w:eastAsia="SimSun" w:hint="eastAsia"/>
          <w:lang w:eastAsia="zh-CN"/>
        </w:rPr>
        <w:t>1.</w:t>
      </w:r>
      <w:r w:rsidRPr="001216A7">
        <w:t xml:space="preserve">2 is replaced by </w:t>
      </w:r>
      <w:r w:rsidRPr="001216A7">
        <w:rPr>
          <w:rFonts w:eastAsia="SimSun" w:hint="eastAsia"/>
          <w:lang w:eastAsia="zh-CN"/>
        </w:rPr>
        <w:t xml:space="preserve">the </w:t>
      </w:r>
      <w:r w:rsidRPr="001216A7">
        <w:t>N3IWF/TNGF/W-AGF in Figure 6.9.1-1;</w:t>
      </w:r>
    </w:p>
    <w:p w14:paraId="7D033E25" w14:textId="77777777" w:rsidR="00806F9E" w:rsidRPr="001216A7" w:rsidRDefault="00806F9E" w:rsidP="00806F9E">
      <w:pPr>
        <w:pStyle w:val="B2"/>
      </w:pPr>
      <w:r w:rsidRPr="001216A7">
        <w:t>-</w:t>
      </w:r>
      <w:r w:rsidRPr="001216A7">
        <w:tab/>
        <w:t>Steps 2 and 4 in clause 6.1</w:t>
      </w:r>
      <w:r w:rsidRPr="001216A7">
        <w:rPr>
          <w:rFonts w:eastAsia="SimSun" w:hint="eastAsia"/>
          <w:lang w:eastAsia="zh-CN"/>
        </w:rPr>
        <w:t>1.</w:t>
      </w:r>
      <w:r w:rsidRPr="001216A7">
        <w:t>2 are omitted;</w:t>
      </w:r>
    </w:p>
    <w:p w14:paraId="00741B2A" w14:textId="77777777" w:rsidR="00806F9E" w:rsidRPr="001216A7" w:rsidRDefault="00806F9E" w:rsidP="00806F9E">
      <w:pPr>
        <w:pStyle w:val="B2"/>
      </w:pPr>
      <w:r w:rsidRPr="001216A7">
        <w:t>-</w:t>
      </w:r>
      <w:r w:rsidRPr="001216A7">
        <w:tab/>
        <w:t xml:space="preserve">The Access Type, i.e. non-3GPP access type, which </w:t>
      </w:r>
      <w:r w:rsidRPr="001216A7">
        <w:rPr>
          <w:rFonts w:eastAsia="SimSun" w:hint="eastAsia"/>
          <w:lang w:eastAsia="zh-CN"/>
        </w:rPr>
        <w:t xml:space="preserve">is </w:t>
      </w:r>
      <w:r w:rsidRPr="001216A7">
        <w:t xml:space="preserve">selected to </w:t>
      </w:r>
      <w:r w:rsidRPr="001216A7">
        <w:rPr>
          <w:rFonts w:eastAsia="SimSun" w:hint="eastAsia"/>
          <w:lang w:eastAsia="zh-CN"/>
        </w:rPr>
        <w:t>provide</w:t>
      </w:r>
      <w:r w:rsidRPr="001216A7">
        <w:t xml:space="preserve"> the location information is included in step 1 of clause 6.1</w:t>
      </w:r>
      <w:r w:rsidRPr="001216A7">
        <w:rPr>
          <w:rFonts w:eastAsia="SimSun" w:hint="eastAsia"/>
          <w:lang w:eastAsia="zh-CN"/>
        </w:rPr>
        <w:t>1.</w:t>
      </w:r>
      <w:r w:rsidRPr="001216A7">
        <w:t xml:space="preserve">2. </w:t>
      </w:r>
      <w:r w:rsidRPr="001216A7">
        <w:rPr>
          <w:rFonts w:eastAsia="SimSun" w:hint="eastAsia"/>
          <w:lang w:eastAsia="zh-CN"/>
        </w:rPr>
        <w:t>T</w:t>
      </w:r>
      <w:r w:rsidRPr="001216A7">
        <w:rPr>
          <w:rFonts w:eastAsia="SimSun"/>
          <w:lang w:eastAsia="zh-CN"/>
        </w:rPr>
        <w:t>h</w:t>
      </w:r>
      <w:r w:rsidRPr="001216A7">
        <w:rPr>
          <w:rFonts w:eastAsia="SimSun" w:hint="eastAsia"/>
          <w:lang w:eastAsia="zh-CN"/>
        </w:rPr>
        <w:t xml:space="preserve">e </w:t>
      </w:r>
      <w:r w:rsidRPr="001216A7">
        <w:t>AMF forwards the Network Positioning message to</w:t>
      </w:r>
      <w:r w:rsidRPr="001216A7">
        <w:rPr>
          <w:rFonts w:eastAsia="SimSun" w:hint="eastAsia"/>
          <w:lang w:eastAsia="zh-CN"/>
        </w:rPr>
        <w:t xml:space="preserve"> </w:t>
      </w:r>
      <w:r w:rsidRPr="001216A7">
        <w:t>the N3IWF/TNGF/W-AGF based on the received Access Type in step 1 of</w:t>
      </w:r>
      <w:r>
        <w:t xml:space="preserve"> </w:t>
      </w:r>
      <w:r w:rsidRPr="001216A7">
        <w:t>clause 6.1</w:t>
      </w:r>
      <w:r w:rsidRPr="001216A7">
        <w:rPr>
          <w:rFonts w:eastAsia="SimSun" w:hint="eastAsia"/>
          <w:lang w:eastAsia="zh-CN"/>
        </w:rPr>
        <w:t>1.</w:t>
      </w:r>
      <w:r w:rsidRPr="001216A7">
        <w:t>2.</w:t>
      </w:r>
    </w:p>
    <w:p w14:paraId="0142C858" w14:textId="77777777" w:rsidR="00806F9E" w:rsidRPr="001216A7" w:rsidRDefault="00806F9E" w:rsidP="00806F9E">
      <w:pPr>
        <w:pStyle w:val="B2"/>
        <w:rPr>
          <w:rFonts w:eastAsia="SimSun"/>
          <w:lang w:eastAsia="zh-CN"/>
        </w:rPr>
      </w:pPr>
      <w:r w:rsidRPr="001216A7">
        <w:t>-</w:t>
      </w:r>
      <w:r w:rsidRPr="001216A7">
        <w:tab/>
        <w:t>The location information returned in step 5 of clause 6.11.2</w:t>
      </w:r>
      <w:r w:rsidRPr="001216A7">
        <w:rPr>
          <w:rFonts w:eastAsia="SimSun" w:hint="eastAsia"/>
          <w:lang w:eastAsia="zh-CN"/>
        </w:rPr>
        <w:t xml:space="preserve"> </w:t>
      </w:r>
      <w:r w:rsidRPr="001216A7">
        <w:t>is specified in clause 5.3.1.</w:t>
      </w:r>
    </w:p>
    <w:p w14:paraId="7A0C8047" w14:textId="77777777" w:rsidR="00806F9E" w:rsidRPr="001216A7" w:rsidRDefault="00806F9E" w:rsidP="00806F9E">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4CA224DB" w14:textId="77777777" w:rsidR="00806F9E" w:rsidRPr="001216A7" w:rsidRDefault="00806F9E" w:rsidP="00806F9E">
      <w:pPr>
        <w:pStyle w:val="Heading3"/>
        <w:rPr>
          <w:rFonts w:eastAsia="SimSun"/>
          <w:lang w:eastAsia="zh-CN"/>
        </w:rPr>
      </w:pPr>
      <w:bookmarkStart w:id="378" w:name="_CR6_9_2"/>
      <w:bookmarkStart w:id="379" w:name="_Toc58920655"/>
      <w:bookmarkStart w:id="380" w:name="_Toc177723802"/>
      <w:bookmarkEnd w:id="378"/>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2</w:t>
      </w:r>
      <w:r w:rsidRPr="001216A7">
        <w:tab/>
      </w:r>
      <w:r w:rsidRPr="001216A7">
        <w:rPr>
          <w:rFonts w:eastAsia="SimSun" w:hint="eastAsia"/>
          <w:lang w:eastAsia="zh-CN"/>
        </w:rPr>
        <w:t>MT-LR Procedures when a UE is served by Different PLMNs for 3GPP Access and Non-3GPP Access</w:t>
      </w:r>
      <w:bookmarkEnd w:id="379"/>
      <w:bookmarkEnd w:id="380"/>
    </w:p>
    <w:p w14:paraId="036CB6DC" w14:textId="77777777" w:rsidR="00806F9E" w:rsidRPr="001216A7" w:rsidRDefault="00806F9E" w:rsidP="00806F9E">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1216A7" w:rsidRDefault="00806F9E" w:rsidP="00806F9E">
      <w:pPr>
        <w:pStyle w:val="TH"/>
      </w:pPr>
      <w:r w:rsidRPr="001216A7">
        <w:object w:dxaOrig="14445" w:dyaOrig="12496" w14:anchorId="1FC20673">
          <v:shape id="_x0000_i1050" type="#_x0000_t75" style="width:426.55pt;height:5in" o:ole="">
            <v:imagedata r:id="rId61" o:title="" cropbottom="1875f"/>
          </v:shape>
          <o:OLEObject Type="Embed" ProgID="Visio.Drawing.15" ShapeID="_x0000_i1050" DrawAspect="Content" ObjectID="_1795001505" r:id="rId62"/>
        </w:object>
      </w:r>
    </w:p>
    <w:p w14:paraId="7F43FA6C" w14:textId="77777777" w:rsidR="00806F9E" w:rsidRPr="001216A7" w:rsidRDefault="00806F9E" w:rsidP="00806F9E">
      <w:pPr>
        <w:pStyle w:val="TF"/>
      </w:pPr>
      <w:bookmarkStart w:id="381" w:name="_CRFigure6_9_21"/>
      <w:r w:rsidRPr="001216A7">
        <w:rPr>
          <w:lang w:eastAsia="zh-CN"/>
        </w:rPr>
        <w:t xml:space="preserve">Figure </w:t>
      </w:r>
      <w:bookmarkEnd w:id="381"/>
      <w:r w:rsidRPr="001216A7">
        <w:rPr>
          <w:lang w:eastAsia="zh-CN"/>
        </w:rPr>
        <w:t>6.9.2-1: MT-LR positioning procedures when UE is served by the two VPLMNs</w:t>
      </w:r>
    </w:p>
    <w:p w14:paraId="6DEAF18D" w14:textId="77777777" w:rsidR="00806F9E" w:rsidRPr="001216A7" w:rsidRDefault="00806F9E" w:rsidP="00806F9E">
      <w:pPr>
        <w:pStyle w:val="B1"/>
      </w:pPr>
      <w:r w:rsidRPr="001216A7">
        <w:t>1.</w:t>
      </w:r>
      <w:r w:rsidRPr="001216A7">
        <w:tab/>
        <w:t>The step is same as step 1 in clause 6.1.1 or clause 6.3.1.</w:t>
      </w:r>
    </w:p>
    <w:p w14:paraId="694192D9" w14:textId="77777777" w:rsidR="00806F9E" w:rsidRPr="001216A7" w:rsidRDefault="00806F9E" w:rsidP="00806F9E">
      <w:pPr>
        <w:pStyle w:val="B1"/>
      </w:pPr>
      <w:r w:rsidRPr="001216A7">
        <w:t>2.</w:t>
      </w:r>
      <w:r w:rsidRPr="001216A7">
        <w:tab/>
        <w:t>The step is same as step 2 in clause 6.1.1 or clause 6.3.1.</w:t>
      </w:r>
    </w:p>
    <w:p w14:paraId="13AB8CF0" w14:textId="77777777" w:rsidR="00806F9E" w:rsidRPr="001216A7" w:rsidRDefault="00806F9E" w:rsidP="00806F9E">
      <w:pPr>
        <w:pStyle w:val="B1"/>
        <w:rPr>
          <w:rFonts w:eastAsia="SimSun"/>
          <w:lang w:eastAsia="zh-CN"/>
        </w:rPr>
      </w:pPr>
      <w:r w:rsidRPr="001216A7">
        <w:t>3.</w:t>
      </w:r>
      <w:r w:rsidRPr="001216A7">
        <w:tab/>
        <w:t xml:space="preserve">The step is same as step 3 in clause 6.1.1 or clause 6.3.1 with the difference that when the UE is </w:t>
      </w:r>
      <w:r w:rsidRPr="001216A7">
        <w:rPr>
          <w:rFonts w:eastAsia="SimSun"/>
          <w:lang w:eastAsia="zh-CN"/>
        </w:rPr>
        <w:t>served by more than one AMF the UDM provides to the H</w:t>
      </w:r>
      <w:r>
        <w:rPr>
          <w:rFonts w:eastAsia="SimSun"/>
          <w:lang w:eastAsia="zh-CN"/>
        </w:rPr>
        <w:t>GMLC</w:t>
      </w:r>
      <w:r w:rsidRPr="001216A7">
        <w:rPr>
          <w:rFonts w:eastAsia="SimSun"/>
          <w:lang w:eastAsia="zh-CN"/>
        </w:rPr>
        <w:t xml:space="preserve"> </w:t>
      </w:r>
      <w:r w:rsidRPr="001216A7">
        <w:t>for each access type,</w:t>
      </w:r>
    </w:p>
    <w:p w14:paraId="374AA190" w14:textId="77777777" w:rsidR="00806F9E" w:rsidRPr="001216A7" w:rsidRDefault="00806F9E" w:rsidP="00806F9E">
      <w:pPr>
        <w:pStyle w:val="B2"/>
        <w:rPr>
          <w:rFonts w:eastAsia="SimSun"/>
          <w:lang w:eastAsia="zh-CN"/>
        </w:rPr>
      </w:pPr>
      <w:r w:rsidRPr="001216A7">
        <w:rPr>
          <w:rFonts w:eastAsia="SimSun" w:hint="eastAsia"/>
          <w:lang w:eastAsia="zh-CN"/>
        </w:rPr>
        <w:t>-</w:t>
      </w:r>
      <w:r>
        <w:rPr>
          <w:rFonts w:eastAsia="SimSun"/>
          <w:lang w:eastAsia="zh-CN"/>
        </w:rPr>
        <w:tab/>
      </w:r>
      <w:r w:rsidRPr="001216A7">
        <w:t>serving AMF identity</w:t>
      </w:r>
      <w:r w:rsidRPr="001216A7">
        <w:rPr>
          <w:rFonts w:eastAsia="SimSun" w:hint="eastAsia"/>
          <w:lang w:eastAsia="zh-CN"/>
        </w:rPr>
        <w:t xml:space="preserve"> </w:t>
      </w:r>
      <w:r w:rsidRPr="001216A7">
        <w:t>with the corresponding PLMN Id</w:t>
      </w:r>
      <w:r w:rsidRPr="001216A7">
        <w:rPr>
          <w:rFonts w:eastAsia="SimSun" w:hint="eastAsia"/>
          <w:lang w:eastAsia="zh-CN"/>
        </w:rPr>
        <w:t>,</w:t>
      </w:r>
    </w:p>
    <w:p w14:paraId="4524EB00" w14:textId="77777777" w:rsidR="00806F9E" w:rsidRPr="001216A7" w:rsidRDefault="00806F9E" w:rsidP="00806F9E">
      <w:pPr>
        <w:pStyle w:val="B2"/>
      </w:pPr>
      <w:r w:rsidRPr="001216A7">
        <w:rPr>
          <w:rFonts w:eastAsia="SimSun" w:hint="eastAsia"/>
          <w:lang w:eastAsia="zh-CN"/>
        </w:rPr>
        <w:t>-</w:t>
      </w:r>
      <w:r>
        <w:rPr>
          <w:rFonts w:eastAsia="SimSun"/>
          <w:lang w:eastAsia="zh-CN"/>
        </w:rPr>
        <w:tab/>
      </w:r>
      <w:r w:rsidRPr="001216A7">
        <w:t>possibly a V</w:t>
      </w:r>
      <w:r>
        <w:t>GMLC</w:t>
      </w:r>
      <w:r w:rsidRPr="001216A7">
        <w:t xml:space="preserve"> address.</w:t>
      </w:r>
    </w:p>
    <w:p w14:paraId="34584919" w14:textId="77777777" w:rsidR="00806F9E" w:rsidRPr="001216A7" w:rsidRDefault="00806F9E" w:rsidP="00806F9E">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w:t>
      </w:r>
      <w:proofErr w:type="spellStart"/>
      <w:r>
        <w:t>Namf_EventExposure</w:t>
      </w:r>
      <w:proofErr w:type="spellEnd"/>
      <w:r>
        <w:t xml:space="preserve"> service, or from the UDM using </w:t>
      </w:r>
      <w:proofErr w:type="spellStart"/>
      <w:r>
        <w:t>Nudm_EventExposure</w:t>
      </w:r>
      <w:proofErr w:type="spellEnd"/>
      <w:r>
        <w:t xml:space="preserve"> service. The </w:t>
      </w:r>
      <w:r w:rsidRPr="001216A7">
        <w:t>H</w:t>
      </w:r>
      <w:r>
        <w:t>GMLC</w:t>
      </w:r>
      <w:r w:rsidRPr="001216A7">
        <w:t xml:space="preserve"> select</w:t>
      </w:r>
      <w:r w:rsidRPr="001216A7">
        <w:rPr>
          <w:rFonts w:eastAsia="SimSun"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eastAsia="SimSun" w:hint="eastAsia"/>
          <w:lang w:eastAsia="zh-CN"/>
        </w:rPr>
        <w:t xml:space="preserve">based on </w:t>
      </w:r>
      <w:r w:rsidRPr="001216A7">
        <w:t>the</w:t>
      </w:r>
      <w:r w:rsidRPr="001216A7">
        <w:rPr>
          <w:rFonts w:eastAsia="SimSun" w:hint="eastAsia"/>
          <w:lang w:eastAsia="zh-CN"/>
        </w:rPr>
        <w:t xml:space="preserve"> UDM returned information</w:t>
      </w:r>
      <w:r w:rsidRPr="001216A7">
        <w:t xml:space="preserve"> </w:t>
      </w:r>
      <w:r w:rsidRPr="001216A7">
        <w:rPr>
          <w:rFonts w:eastAsia="SimSun" w:hint="eastAsia"/>
          <w:lang w:eastAsia="zh-CN"/>
        </w:rPr>
        <w:t xml:space="preserve">in step 3, QoS </w:t>
      </w:r>
      <w:r w:rsidRPr="001216A7">
        <w:rPr>
          <w:rFonts w:eastAsia="SimSun"/>
          <w:lang w:eastAsia="zh-CN"/>
        </w:rPr>
        <w:t>requirement, CM state(s)</w:t>
      </w:r>
      <w:r>
        <w:rPr>
          <w:rFonts w:eastAsia="SimSun"/>
          <w:lang w:eastAsia="zh-CN"/>
        </w:rPr>
        <w:t xml:space="preserve"> per Access type</w:t>
      </w:r>
      <w:r w:rsidRPr="001216A7">
        <w:rPr>
          <w:rFonts w:eastAsia="SimSun"/>
          <w:lang w:eastAsia="zh-CN"/>
        </w:rPr>
        <w:t xml:space="preserve"> of the UE, PLMN identity and/or the </w:t>
      </w:r>
      <w:r w:rsidRPr="001216A7">
        <w:t>locally configured operator policy.</w:t>
      </w:r>
    </w:p>
    <w:p w14:paraId="39F925B7" w14:textId="77777777" w:rsidR="00806F9E" w:rsidRPr="001216A7" w:rsidRDefault="00806F9E" w:rsidP="00806F9E">
      <w:pPr>
        <w:pStyle w:val="NO"/>
      </w:pPr>
      <w:r w:rsidRPr="001216A7">
        <w:rPr>
          <w:lang w:eastAsia="zh-CN"/>
        </w:rPr>
        <w:t>NOTE:</w:t>
      </w:r>
      <w:r w:rsidRPr="001216A7">
        <w:rPr>
          <w:lang w:eastAsia="zh-CN"/>
        </w:rPr>
        <w:tab/>
        <w:t>The local</w:t>
      </w:r>
      <w:r w:rsidRPr="001216A7">
        <w:rPr>
          <w:rFonts w:eastAsia="SimSun" w:hint="eastAsia"/>
          <w:lang w:eastAsia="zh-CN"/>
        </w:rPr>
        <w:t>ly</w:t>
      </w:r>
      <w:r w:rsidRPr="001216A7">
        <w:rPr>
          <w:lang w:eastAsia="zh-CN"/>
        </w:rPr>
        <w:t xml:space="preserve"> configured operator policy in</w:t>
      </w:r>
      <w:r w:rsidRPr="001216A7">
        <w:rPr>
          <w:rFonts w:eastAsia="SimSun" w:hint="eastAsia"/>
          <w:lang w:eastAsia="zh-CN"/>
        </w:rPr>
        <w:t xml:space="preserve"> the</w:t>
      </w:r>
      <w:r w:rsidRPr="001216A7">
        <w:rPr>
          <w:lang w:eastAsia="zh-CN"/>
        </w:rPr>
        <w:t xml:space="preserve"> H</w:t>
      </w:r>
      <w:r>
        <w:rPr>
          <w:rFonts w:eastAsia="SimSun" w:hint="eastAsia"/>
          <w:lang w:eastAsia="zh-CN"/>
        </w:rPr>
        <w:t>GMLC</w:t>
      </w:r>
      <w:r w:rsidRPr="001216A7">
        <w:rPr>
          <w:lang w:eastAsia="zh-CN"/>
        </w:rPr>
        <w:t xml:space="preserve"> </w:t>
      </w:r>
      <w:r w:rsidRPr="001216A7">
        <w:rPr>
          <w:rFonts w:eastAsia="SimSun" w:hint="eastAsia"/>
          <w:lang w:eastAsia="zh-CN"/>
        </w:rPr>
        <w:t xml:space="preserve">can include </w:t>
      </w:r>
      <w:r w:rsidRPr="001216A7">
        <w:rPr>
          <w:lang w:eastAsia="zh-CN"/>
        </w:rPr>
        <w:t>access type and CM state and PLMN</w:t>
      </w:r>
      <w:r w:rsidRPr="001216A7">
        <w:rPr>
          <w:rFonts w:eastAsia="SimSun"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eastAsia="SimSun" w:hint="eastAsia"/>
          <w:lang w:eastAsia="zh-CN"/>
        </w:rPr>
        <w:t>-</w:t>
      </w:r>
      <w:r w:rsidRPr="001216A7">
        <w:rPr>
          <w:lang w:eastAsia="zh-CN"/>
        </w:rPr>
        <w:t>PLMN and/or H-PLMN first.</w:t>
      </w:r>
    </w:p>
    <w:p w14:paraId="2628AAF5" w14:textId="77777777" w:rsidR="00806F9E" w:rsidRPr="001216A7" w:rsidRDefault="00806F9E" w:rsidP="00806F9E">
      <w:pPr>
        <w:pStyle w:val="B1"/>
      </w:pPr>
      <w:r w:rsidRPr="001216A7">
        <w:t>5.</w:t>
      </w:r>
      <w:r w:rsidRPr="001216A7">
        <w:tab/>
        <w:t>The H</w:t>
      </w:r>
      <w:r>
        <w:rPr>
          <w:rFonts w:eastAsia="SimSun" w:hint="eastAsia"/>
          <w:lang w:eastAsia="zh-CN"/>
        </w:rPr>
        <w:t>GMLC</w:t>
      </w:r>
      <w:r w:rsidRPr="001216A7">
        <w:t xml:space="preserve"> forwards the location request to the V</w:t>
      </w:r>
      <w:r>
        <w:rPr>
          <w:rFonts w:eastAsia="SimSun" w:hint="eastAsia"/>
          <w:lang w:eastAsia="zh-CN"/>
        </w:rPr>
        <w:t>GMLC</w:t>
      </w:r>
      <w:r w:rsidRPr="001216A7">
        <w:rPr>
          <w:rFonts w:eastAsia="SimSun" w:hint="eastAsia"/>
          <w:lang w:eastAsia="zh-CN"/>
        </w:rPr>
        <w:t>-1</w:t>
      </w:r>
      <w:r w:rsidRPr="001216A7">
        <w:t xml:space="preserve"> and may include the </w:t>
      </w:r>
      <w:r w:rsidRPr="001216A7">
        <w:rPr>
          <w:rFonts w:eastAsia="SimSun" w:hint="eastAsia"/>
          <w:lang w:eastAsia="zh-CN"/>
        </w:rPr>
        <w:t>V-</w:t>
      </w:r>
      <w:r w:rsidRPr="001216A7">
        <w:t>AMF</w:t>
      </w:r>
      <w:r w:rsidRPr="001216A7">
        <w:rPr>
          <w:rFonts w:eastAsia="SimSun"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eastAsia="SimSun" w:hint="eastAsia"/>
          <w:lang w:eastAsia="zh-CN"/>
        </w:rPr>
        <w:t xml:space="preserve"> and</w:t>
      </w:r>
      <w:r w:rsidRPr="001216A7">
        <w:t xml:space="preserve"> the target UE identity (e.g. SUPI).</w:t>
      </w:r>
    </w:p>
    <w:p w14:paraId="01334BCE" w14:textId="77777777" w:rsidR="00806F9E" w:rsidRPr="001216A7" w:rsidRDefault="00806F9E" w:rsidP="00806F9E">
      <w:pPr>
        <w:pStyle w:val="B1"/>
      </w:pPr>
      <w:r w:rsidRPr="001216A7">
        <w:t>6.</w:t>
      </w:r>
      <w:r w:rsidRPr="001216A7">
        <w:tab/>
        <w:t>The V</w:t>
      </w:r>
      <w:r>
        <w:rPr>
          <w:rFonts w:eastAsia="SimSun" w:hint="eastAsia"/>
          <w:lang w:eastAsia="zh-CN"/>
        </w:rPr>
        <w:t>GMLC</w:t>
      </w:r>
      <w:r w:rsidRPr="001216A7">
        <w:rPr>
          <w:rFonts w:eastAsia="SimSun" w:hint="eastAsia"/>
          <w:lang w:eastAsia="zh-CN"/>
        </w:rPr>
        <w:t>-1</w:t>
      </w:r>
      <w:r w:rsidRPr="001216A7">
        <w:t xml:space="preserve"> invokes the </w:t>
      </w:r>
      <w:proofErr w:type="spellStart"/>
      <w:r w:rsidRPr="001216A7">
        <w:t>Namf_Location_ProvideLocation_Request</w:t>
      </w:r>
      <w:proofErr w:type="spellEnd"/>
      <w:r w:rsidRPr="001216A7">
        <w:t xml:space="preserve"> service operation to forward the location request to the </w:t>
      </w:r>
      <w:r w:rsidRPr="001216A7">
        <w:rPr>
          <w:rFonts w:eastAsia="SimSun" w:hint="eastAsia"/>
          <w:lang w:eastAsia="zh-CN"/>
        </w:rPr>
        <w:t>V-</w:t>
      </w:r>
      <w:r w:rsidRPr="001216A7">
        <w:t>AMF</w:t>
      </w:r>
      <w:r w:rsidRPr="001216A7">
        <w:rPr>
          <w:rFonts w:eastAsia="SimSun" w:hint="eastAsia"/>
          <w:lang w:eastAsia="zh-CN"/>
        </w:rPr>
        <w:t>-1</w:t>
      </w:r>
      <w:r w:rsidRPr="001216A7">
        <w:t>. Then the V-LMF</w:t>
      </w:r>
      <w:r w:rsidRPr="001216A7">
        <w:rPr>
          <w:rFonts w:eastAsia="SimSun" w:hint="eastAsia"/>
          <w:lang w:eastAsia="zh-CN"/>
        </w:rPr>
        <w:t>-1</w:t>
      </w:r>
      <w:r w:rsidRPr="001216A7">
        <w:t xml:space="preserve"> receives the location request from </w:t>
      </w:r>
      <w:r w:rsidRPr="001216A7">
        <w:rPr>
          <w:rFonts w:eastAsia="SimSun" w:hint="eastAsia"/>
          <w:lang w:eastAsia="zh-CN"/>
        </w:rPr>
        <w:t>the V-</w:t>
      </w:r>
      <w:r w:rsidRPr="001216A7">
        <w:t>AMF</w:t>
      </w:r>
      <w:r w:rsidRPr="001216A7">
        <w:rPr>
          <w:rFonts w:eastAsia="SimSun" w:hint="eastAsia"/>
          <w:lang w:eastAsia="zh-CN"/>
        </w:rPr>
        <w:t>-1</w:t>
      </w:r>
      <w:r w:rsidRPr="001216A7">
        <w:t>.</w:t>
      </w:r>
    </w:p>
    <w:p w14:paraId="27EFC64D" w14:textId="77777777" w:rsidR="00806F9E" w:rsidRPr="001216A7" w:rsidRDefault="00806F9E" w:rsidP="00806F9E">
      <w:pPr>
        <w:pStyle w:val="B1"/>
      </w:pPr>
      <w:r w:rsidRPr="001216A7">
        <w:t>7.</w:t>
      </w:r>
      <w:r w:rsidRPr="001216A7">
        <w:tab/>
        <w:t>This step is same as step 2</w:t>
      </w:r>
      <w:r w:rsidRPr="001216A7">
        <w:rPr>
          <w:rFonts w:eastAsia="SimSun" w:hint="eastAsia"/>
          <w:lang w:eastAsia="zh-CN"/>
        </w:rPr>
        <w:t>-</w:t>
      </w:r>
      <w:r w:rsidRPr="001216A7">
        <w:t xml:space="preserve">3 of </w:t>
      </w:r>
      <w:r w:rsidRPr="001216A7">
        <w:rPr>
          <w:rFonts w:eastAsia="SimSun" w:hint="eastAsia"/>
          <w:lang w:eastAsia="zh-CN"/>
        </w:rPr>
        <w:t xml:space="preserve">the </w:t>
      </w:r>
      <w:r w:rsidRPr="001216A7">
        <w:t>Common Positioning Procedures in clause 6.9.1.</w:t>
      </w:r>
    </w:p>
    <w:p w14:paraId="34972EBF" w14:textId="69B7D337" w:rsidR="00806F9E" w:rsidRPr="001216A7" w:rsidRDefault="00806F9E" w:rsidP="00806F9E">
      <w:pPr>
        <w:pStyle w:val="B1"/>
      </w:pPr>
      <w:r w:rsidRPr="001216A7">
        <w:lastRenderedPageBreak/>
        <w:t>8-9.</w:t>
      </w:r>
      <w:r w:rsidRPr="001216A7">
        <w:tab/>
      </w:r>
      <w:r w:rsidRPr="001216A7">
        <w:rPr>
          <w:rFonts w:eastAsia="SimSun" w:hint="eastAsia"/>
          <w:lang w:eastAsia="zh-CN"/>
        </w:rPr>
        <w:t xml:space="preserve">The </w:t>
      </w:r>
      <w:r w:rsidRPr="001216A7">
        <w:t>V</w:t>
      </w:r>
      <w:r>
        <w:rPr>
          <w:rFonts w:eastAsia="SimSun" w:hint="eastAsia"/>
          <w:lang w:eastAsia="zh-CN"/>
        </w:rPr>
        <w:t>GMLC</w:t>
      </w:r>
      <w:r w:rsidRPr="001216A7">
        <w:rPr>
          <w:rFonts w:eastAsia="SimSun" w:hint="eastAsia"/>
          <w:lang w:eastAsia="zh-CN"/>
        </w:rPr>
        <w:t>-1</w:t>
      </w:r>
      <w:r w:rsidRPr="001216A7">
        <w:t xml:space="preserve"> receive the location service response from </w:t>
      </w:r>
      <w:r w:rsidRPr="001216A7">
        <w:rPr>
          <w:rFonts w:eastAsia="SimSun" w:hint="eastAsia"/>
          <w:lang w:eastAsia="zh-CN"/>
        </w:rPr>
        <w:t>the V-</w:t>
      </w:r>
      <w:r w:rsidRPr="001216A7">
        <w:t>LMF</w:t>
      </w:r>
      <w:r w:rsidRPr="001216A7">
        <w:rPr>
          <w:rFonts w:eastAsia="SimSun" w:hint="eastAsia"/>
          <w:lang w:eastAsia="zh-CN"/>
        </w:rPr>
        <w:t>-1</w:t>
      </w:r>
      <w:r w:rsidRPr="001216A7">
        <w:t xml:space="preserve"> and for a request for an immediate location,</w:t>
      </w:r>
      <w:r w:rsidRPr="001216A7">
        <w:rPr>
          <w:rFonts w:eastAsia="SimSun" w:hint="eastAsia"/>
          <w:lang w:eastAsia="zh-CN"/>
        </w:rPr>
        <w:t xml:space="preserve"> </w:t>
      </w:r>
      <w:r w:rsidRPr="001216A7">
        <w:t>returns positioning result</w:t>
      </w:r>
      <w:r w:rsidRPr="001216A7">
        <w:rPr>
          <w:rFonts w:eastAsia="SimSun" w:hint="eastAsia"/>
          <w:lang w:eastAsia="zh-CN"/>
        </w:rPr>
        <w:t>s</w:t>
      </w:r>
      <w:r w:rsidRPr="001216A7">
        <w:t xml:space="preserve"> to the H</w:t>
      </w:r>
      <w:r>
        <w:rPr>
          <w:rFonts w:eastAsia="SimSun" w:hint="eastAsia"/>
          <w:lang w:eastAsia="zh-CN"/>
        </w:rPr>
        <w:t>GMLC</w:t>
      </w:r>
      <w:r w:rsidRPr="001216A7">
        <w:t xml:space="preserve">. For an immediate location, </w:t>
      </w:r>
      <w:r w:rsidRPr="001216A7">
        <w:rPr>
          <w:rFonts w:eastAsia="SimSun" w:hint="eastAsia"/>
          <w:lang w:eastAsia="zh-CN"/>
        </w:rPr>
        <w:t>t</w:t>
      </w:r>
      <w:r w:rsidRPr="001216A7">
        <w:t>he location service response contain</w:t>
      </w:r>
      <w:r w:rsidRPr="001216A7">
        <w:rPr>
          <w:rFonts w:eastAsia="SimSun" w:hint="eastAsia"/>
          <w:lang w:eastAsia="zh-CN"/>
        </w:rPr>
        <w:t>s</w:t>
      </w:r>
      <w:r w:rsidRPr="001216A7">
        <w:t xml:space="preserve"> positioning information, the information about the positioning method used and the indication </w:t>
      </w:r>
      <w:r w:rsidRPr="001216A7">
        <w:rPr>
          <w:rFonts w:eastAsia="SimSun" w:hint="eastAsia"/>
          <w:lang w:eastAsia="zh-CN"/>
        </w:rPr>
        <w:t xml:space="preserve">of </w:t>
      </w:r>
      <w:r w:rsidRPr="001216A7">
        <w:t xml:space="preserve">whether the obtained location estimate satisfies the requested LCS QoS (e.g. accuracy) or not (described in </w:t>
      </w:r>
      <w:r w:rsidR="004B1AF1" w:rsidRPr="001216A7">
        <w:t>TS</w:t>
      </w:r>
      <w:r w:rsidR="004B1AF1">
        <w:t> </w:t>
      </w:r>
      <w:r w:rsidR="004B1AF1" w:rsidRPr="001216A7">
        <w:t>23.271</w:t>
      </w:r>
      <w:r w:rsidR="004B1AF1">
        <w:t> </w:t>
      </w:r>
      <w:r w:rsidR="004B1AF1" w:rsidRPr="001216A7">
        <w:t>[</w:t>
      </w:r>
      <w:r w:rsidRPr="001216A7">
        <w:rPr>
          <w:rFonts w:eastAsia="SimSun" w:hint="eastAsia"/>
          <w:lang w:eastAsia="zh-CN"/>
        </w:rPr>
        <w:t>4</w:t>
      </w:r>
      <w:r w:rsidRPr="001216A7">
        <w:t>] clause 9.1.1). For a request for a deferred location, the location service response indicates whether the location request was accepted.</w:t>
      </w:r>
    </w:p>
    <w:p w14:paraId="26E93243" w14:textId="77777777" w:rsidR="00806F9E" w:rsidRPr="001216A7" w:rsidRDefault="00806F9E" w:rsidP="00806F9E">
      <w:pPr>
        <w:pStyle w:val="B1"/>
        <w:rPr>
          <w:rFonts w:eastAsia="SimSun"/>
          <w:lang w:eastAsia="zh-CN"/>
        </w:rPr>
      </w:pPr>
      <w:r w:rsidRPr="001216A7">
        <w:t>10.</w:t>
      </w:r>
      <w:r w:rsidRPr="001216A7">
        <w:tab/>
        <w:t xml:space="preserve">For a request for an immediate location, </w:t>
      </w:r>
      <w:r w:rsidRPr="001216A7">
        <w:rPr>
          <w:rFonts w:eastAsia="SimSun" w:hint="eastAsia"/>
          <w:lang w:eastAsia="zh-CN"/>
        </w:rPr>
        <w:t>i</w:t>
      </w:r>
      <w:r w:rsidRPr="001216A7">
        <w:t xml:space="preserve">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w:t>
      </w:r>
      <w:r w:rsidRPr="001216A7">
        <w:rPr>
          <w:rFonts w:eastAsia="SimSun" w:hint="eastAsia"/>
          <w:lang w:eastAsia="zh-CN"/>
        </w:rPr>
        <w:t xml:space="preserve">the </w:t>
      </w:r>
      <w:r w:rsidRPr="001216A7">
        <w:t>location service response from the chosen PLMN meets required LCS QoS, it return</w:t>
      </w:r>
      <w:r w:rsidRPr="001216A7">
        <w:rPr>
          <w:rFonts w:eastAsia="SimSun" w:hint="eastAsia"/>
          <w:lang w:eastAsia="zh-CN"/>
        </w:rPr>
        <w:t>s</w:t>
      </w:r>
      <w:r w:rsidRPr="001216A7">
        <w:t xml:space="preserve"> </w:t>
      </w:r>
      <w:r w:rsidRPr="001216A7">
        <w:rPr>
          <w:rFonts w:eastAsia="SimSun" w:hint="eastAsia"/>
          <w:lang w:eastAsia="zh-CN"/>
        </w:rPr>
        <w:t xml:space="preserve">the </w:t>
      </w:r>
      <w:r w:rsidRPr="001216A7">
        <w:t>results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w:t>
      </w:r>
      <w:r w:rsidRPr="001216A7">
        <w:rPr>
          <w:rFonts w:eastAsia="SimSun" w:hint="eastAsia"/>
          <w:lang w:eastAsia="zh-CN"/>
        </w:rPr>
        <w:t>o</w:t>
      </w:r>
      <w:r w:rsidRPr="001216A7">
        <w:t>ther AMF (in another PLMN</w:t>
      </w:r>
      <w:r w:rsidRPr="001216A7">
        <w:rPr>
          <w:rFonts w:eastAsia="SimSun" w:hint="eastAsia"/>
          <w:lang w:eastAsia="zh-CN"/>
        </w:rPr>
        <w:t>)</w:t>
      </w:r>
      <w:r w:rsidRPr="001216A7">
        <w:t xml:space="preserve"> so as to obtain the positioning result which can meet required LCS QoS shown as step 11.</w:t>
      </w:r>
      <w:r w:rsidRPr="001216A7">
        <w:rPr>
          <w:rFonts w:eastAsia="SimSun" w:hint="eastAsia"/>
          <w:lang w:eastAsia="zh-CN"/>
        </w:rPr>
        <w:t xml:space="preserve"> </w:t>
      </w:r>
      <w:r w:rsidRPr="001216A7">
        <w:t xml:space="preserve">For a request for a deferred location, if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location service was accepted (by the chosen PLMN), it return</w:t>
      </w:r>
      <w:r w:rsidRPr="001216A7">
        <w:rPr>
          <w:rFonts w:eastAsia="SimSun" w:hint="eastAsia"/>
          <w:lang w:eastAsia="zh-CN"/>
        </w:rPr>
        <w:t>s</w:t>
      </w:r>
      <w:r w:rsidRPr="001216A7">
        <w:rPr>
          <w:rFonts w:eastAsia="SimSun"/>
          <w:lang w:eastAsia="zh-CN"/>
        </w:rPr>
        <w:t xml:space="preserve"> this indication</w:t>
      </w:r>
      <w:r w:rsidRPr="001216A7">
        <w:t xml:space="preserve">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another AMF (in another PLMN)</w:t>
      </w:r>
      <w:r w:rsidRPr="001216A7">
        <w:rPr>
          <w:rFonts w:eastAsia="SimSun" w:hint="eastAsia"/>
          <w:lang w:eastAsia="zh-CN"/>
        </w:rPr>
        <w:t>.</w:t>
      </w:r>
    </w:p>
    <w:p w14:paraId="5B3A0081" w14:textId="77777777" w:rsidR="00806F9E" w:rsidRPr="001216A7" w:rsidRDefault="00806F9E" w:rsidP="00806F9E">
      <w:pPr>
        <w:pStyle w:val="B1"/>
      </w:pPr>
      <w:r w:rsidRPr="001216A7">
        <w:t>11.</w:t>
      </w:r>
      <w:r w:rsidRPr="001216A7">
        <w:tab/>
        <w:t>Th</w:t>
      </w:r>
      <w:r w:rsidRPr="001216A7">
        <w:rPr>
          <w:rFonts w:eastAsia="SimSun" w:hint="eastAsia"/>
          <w:lang w:eastAsia="zh-CN"/>
        </w:rPr>
        <w:t>is</w:t>
      </w:r>
      <w:r w:rsidRPr="001216A7">
        <w:t xml:space="preserve"> step obtains the immediate positioning information or requests a deferred location from another PLMN, the details are </w:t>
      </w:r>
      <w:r w:rsidRPr="001216A7">
        <w:rPr>
          <w:rFonts w:eastAsia="SimSun" w:hint="eastAsia"/>
          <w:lang w:eastAsia="zh-CN"/>
        </w:rPr>
        <w:t xml:space="preserve">the </w:t>
      </w:r>
      <w:r w:rsidRPr="001216A7">
        <w:t>same as step</w:t>
      </w:r>
      <w:r w:rsidRPr="001216A7">
        <w:rPr>
          <w:rFonts w:eastAsia="SimSun" w:hint="eastAsia"/>
          <w:lang w:eastAsia="zh-CN"/>
        </w:rPr>
        <w:t>s</w:t>
      </w:r>
      <w:r w:rsidRPr="001216A7">
        <w:t> 5-9.</w:t>
      </w:r>
    </w:p>
    <w:p w14:paraId="5B3233FC" w14:textId="77777777" w:rsidR="00806F9E" w:rsidRPr="001216A7" w:rsidRDefault="00806F9E" w:rsidP="00806F9E">
      <w:pPr>
        <w:pStyle w:val="B1"/>
      </w:pPr>
      <w:r w:rsidRPr="001216A7">
        <w:t>12-13.</w:t>
      </w:r>
      <w:r w:rsidRPr="001216A7">
        <w:rPr>
          <w:rFonts w:eastAsia="SimSun"/>
          <w:lang w:eastAsia="zh-CN"/>
        </w:rPr>
        <w:tab/>
        <w:t>The H</w:t>
      </w:r>
      <w:r>
        <w:rPr>
          <w:rFonts w:eastAsia="SimSun"/>
          <w:lang w:eastAsia="zh-CN"/>
        </w:rPr>
        <w:t>GMLC</w:t>
      </w:r>
      <w:r w:rsidRPr="001216A7">
        <w:rPr>
          <w:rFonts w:eastAsia="SimSun"/>
          <w:lang w:eastAsia="zh-CN"/>
        </w:rPr>
        <w:t xml:space="preserve"> returns a location service response to the LCS client. For a request for immediate location, if the positioning result from the other PLMN meets the QoS requirement, the H</w:t>
      </w:r>
      <w:r>
        <w:rPr>
          <w:rFonts w:eastAsia="SimSun"/>
          <w:lang w:eastAsia="zh-CN"/>
        </w:rPr>
        <w:t>GMLC</w:t>
      </w:r>
      <w:r w:rsidRPr="001216A7">
        <w:rPr>
          <w:rFonts w:eastAsia="SimSun"/>
          <w:lang w:eastAsia="zh-CN"/>
        </w:rPr>
        <w:t xml:space="preserve"> returns it to the LCS client. Otherwise, the H</w:t>
      </w:r>
      <w:r>
        <w:rPr>
          <w:rFonts w:eastAsia="SimSun"/>
          <w:lang w:eastAsia="zh-CN"/>
        </w:rPr>
        <w:t>GMLC</w:t>
      </w:r>
      <w:r w:rsidRPr="001216A7">
        <w:rPr>
          <w:rFonts w:eastAsia="SimSun"/>
          <w:lang w:eastAsia="zh-CN"/>
        </w:rPr>
        <w:t xml:space="preserve"> returns final location service response without including any positioning result. For a request for deferred location, if the result from the other PLMN indicates acceptance of the location request, the H</w:t>
      </w:r>
      <w:r>
        <w:rPr>
          <w:rFonts w:eastAsia="SimSun"/>
          <w:lang w:eastAsia="zh-CN"/>
        </w:rPr>
        <w:t>GMLC</w:t>
      </w:r>
      <w:r w:rsidRPr="001216A7">
        <w:rPr>
          <w:rFonts w:eastAsia="SimSun"/>
          <w:lang w:eastAsia="zh-CN"/>
        </w:rPr>
        <w:t xml:space="preserve"> returns this to the LCS client. Otherwise, the H</w:t>
      </w:r>
      <w:r>
        <w:rPr>
          <w:rFonts w:eastAsia="SimSun"/>
          <w:lang w:eastAsia="zh-CN"/>
        </w:rPr>
        <w:t>GMLC</w:t>
      </w:r>
      <w:r w:rsidRPr="001216A7">
        <w:rPr>
          <w:rFonts w:eastAsia="SimSun"/>
          <w:lang w:eastAsia="zh-CN"/>
        </w:rPr>
        <w:t xml:space="preserve"> returns a final location service response indicating failure of the deferred location request.</w:t>
      </w:r>
    </w:p>
    <w:p w14:paraId="300127E9" w14:textId="77777777" w:rsidR="00806F9E" w:rsidRPr="001216A7" w:rsidRDefault="00806F9E" w:rsidP="00806F9E">
      <w:pPr>
        <w:pStyle w:val="TH"/>
      </w:pPr>
      <w:r w:rsidRPr="001216A7">
        <w:object w:dxaOrig="14445" w:dyaOrig="12106" w14:anchorId="717E1C20">
          <v:shape id="_x0000_i1051" type="#_x0000_t75" style="width:427.25pt;height:359.3pt" o:ole="">
            <v:imagedata r:id="rId63" o:title=""/>
          </v:shape>
          <o:OLEObject Type="Embed" ProgID="Visio.Drawing.15" ShapeID="_x0000_i1051" DrawAspect="Content" ObjectID="_1795001506" r:id="rId64"/>
        </w:object>
      </w:r>
    </w:p>
    <w:p w14:paraId="3764D58F" w14:textId="77777777" w:rsidR="00806F9E" w:rsidRPr="001216A7" w:rsidRDefault="00806F9E" w:rsidP="00806F9E">
      <w:pPr>
        <w:pStyle w:val="TF"/>
        <w:rPr>
          <w:lang w:eastAsia="zh-CN"/>
        </w:rPr>
      </w:pPr>
      <w:bookmarkStart w:id="382" w:name="_CRFigure6_9_22"/>
      <w:r w:rsidRPr="001216A7">
        <w:rPr>
          <w:lang w:eastAsia="zh-CN"/>
        </w:rPr>
        <w:t xml:space="preserve">Figure </w:t>
      </w:r>
      <w:bookmarkEnd w:id="382"/>
      <w:r w:rsidRPr="001216A7">
        <w:rPr>
          <w:lang w:eastAsia="zh-CN"/>
        </w:rPr>
        <w:t>6.9.2-2: MT-LR positioning procedures when UE is served by HPLMN and VPLMN</w:t>
      </w:r>
    </w:p>
    <w:p w14:paraId="3261A677" w14:textId="77777777" w:rsidR="00806F9E" w:rsidRPr="001216A7" w:rsidRDefault="00806F9E" w:rsidP="00806F9E">
      <w:pPr>
        <w:rPr>
          <w:rFonts w:eastAsia="SimSun"/>
          <w:lang w:eastAsia="zh-CN"/>
        </w:rPr>
      </w:pPr>
      <w:r w:rsidRPr="001216A7">
        <w:rPr>
          <w:rFonts w:eastAsia="SimSun"/>
          <w:lang w:eastAsia="zh-CN"/>
        </w:rPr>
        <w:t>Figure 6.9.2-2 shows the MT-LR positioning procedures when the UE is served by the H-PLMN and a V-PLMN. The difference with procedures shown in Figure 6.9.2-1 is that the H</w:t>
      </w:r>
      <w:r>
        <w:rPr>
          <w:rFonts w:eastAsia="SimSun"/>
          <w:lang w:eastAsia="zh-CN"/>
        </w:rPr>
        <w:t>GMLC</w:t>
      </w:r>
      <w:r w:rsidRPr="001216A7">
        <w:rPr>
          <w:rFonts w:eastAsia="SimSun"/>
          <w:lang w:eastAsia="zh-CN"/>
        </w:rPr>
        <w:t xml:space="preserve"> interacts with AMF directly shown in step 11 of Figure 6.9.2-2 without involving V</w:t>
      </w:r>
      <w:r>
        <w:rPr>
          <w:rFonts w:eastAsia="SimSun"/>
          <w:lang w:eastAsia="zh-CN"/>
        </w:rPr>
        <w:t>GMLC</w:t>
      </w:r>
      <w:r w:rsidRPr="001216A7">
        <w:rPr>
          <w:rFonts w:eastAsia="SimSun"/>
          <w:lang w:eastAsia="zh-CN"/>
        </w:rPr>
        <w:t xml:space="preserve"> shown in step 11 of Figure 6.9.2-1. In scenarios where the H</w:t>
      </w:r>
      <w:r>
        <w:rPr>
          <w:rFonts w:eastAsia="SimSun"/>
          <w:lang w:eastAsia="zh-CN"/>
        </w:rPr>
        <w:t>GMLC</w:t>
      </w:r>
      <w:r w:rsidRPr="001216A7">
        <w:rPr>
          <w:rFonts w:eastAsia="SimSun"/>
          <w:lang w:eastAsia="zh-CN"/>
        </w:rPr>
        <w:t xml:space="preserve"> </w:t>
      </w:r>
      <w:r w:rsidRPr="001216A7">
        <w:rPr>
          <w:rFonts w:eastAsia="SimSun"/>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1216A7" w:rsidRDefault="00806F9E" w:rsidP="00806F9E">
      <w:pPr>
        <w:pStyle w:val="Heading3"/>
        <w:rPr>
          <w:rFonts w:eastAsia="SimSun"/>
          <w:lang w:eastAsia="zh-CN"/>
        </w:rPr>
      </w:pPr>
      <w:bookmarkStart w:id="383" w:name="_CR6_9_3"/>
      <w:bookmarkStart w:id="384" w:name="_Toc58920656"/>
      <w:bookmarkStart w:id="385" w:name="_Toc177723803"/>
      <w:bookmarkEnd w:id="383"/>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3</w:t>
      </w:r>
      <w:r w:rsidRPr="001216A7">
        <w:tab/>
      </w:r>
      <w:r w:rsidRPr="001216A7">
        <w:rPr>
          <w:rFonts w:eastAsia="SimSun" w:hint="eastAsia"/>
          <w:lang w:eastAsia="zh-CN"/>
        </w:rPr>
        <w:t>MO-LR Procedures when UE is served by the Different PLMNs via 3GPP Access and Non-3GPP Access</w:t>
      </w:r>
      <w:bookmarkEnd w:id="384"/>
      <w:bookmarkEnd w:id="385"/>
    </w:p>
    <w:p w14:paraId="044E62DE" w14:textId="77777777" w:rsidR="00806F9E" w:rsidRPr="001216A7" w:rsidRDefault="00806F9E" w:rsidP="00806F9E">
      <w:pPr>
        <w:rPr>
          <w:rFonts w:eastAsia="SimSun"/>
          <w:lang w:eastAsia="zh-CN"/>
        </w:rPr>
      </w:pPr>
      <w:r w:rsidRPr="001216A7">
        <w:rPr>
          <w:rFonts w:eastAsia="SimSun"/>
          <w:lang w:eastAsia="zh-CN"/>
        </w:rPr>
        <w:t>W</w:t>
      </w:r>
      <w:r w:rsidRPr="001216A7">
        <w:rPr>
          <w:rFonts w:eastAsia="SimSun" w:hint="eastAsia"/>
          <w:lang w:eastAsia="zh-CN"/>
        </w:rPr>
        <w:t xml:space="preserve">hen UE is served by the different PLMNs via 3GPP access and Non-3GPP access, UE uses the UE Local Configuration to </w:t>
      </w:r>
      <w:r>
        <w:rPr>
          <w:rFonts w:eastAsia="SimSun"/>
          <w:lang w:eastAsia="zh-CN"/>
        </w:rPr>
        <w:t xml:space="preserve">select </w:t>
      </w:r>
      <w:r w:rsidRPr="001216A7">
        <w:rPr>
          <w:rFonts w:eastAsia="SimSun" w:hint="eastAsia"/>
          <w:lang w:eastAsia="zh-CN"/>
        </w:rPr>
        <w:t>the access to initiate MO-LR procedure which is the same as the 5GC-MO-LR Procedure in clause</w:t>
      </w:r>
      <w:r w:rsidRPr="001216A7">
        <w:rPr>
          <w:rFonts w:eastAsia="SimSun"/>
          <w:lang w:eastAsia="zh-CN"/>
        </w:rPr>
        <w:t> </w:t>
      </w:r>
      <w:r w:rsidRPr="001216A7">
        <w:rPr>
          <w:rFonts w:eastAsia="SimSun" w:hint="eastAsia"/>
          <w:lang w:eastAsia="zh-CN"/>
        </w:rPr>
        <w:t>6.2. If Non-3GPP access is selected, the following difference exists:</w:t>
      </w:r>
    </w:p>
    <w:p w14:paraId="4E33A142" w14:textId="77777777" w:rsidR="00806F9E" w:rsidRPr="001216A7" w:rsidRDefault="00806F9E" w:rsidP="00806F9E">
      <w:pPr>
        <w:pStyle w:val="B1"/>
        <w:rPr>
          <w:rFonts w:eastAsia="SimSun"/>
          <w:lang w:eastAsia="zh-CN"/>
        </w:rPr>
      </w:pPr>
      <w:r w:rsidRPr="001216A7">
        <w:rPr>
          <w:lang w:eastAsia="zh-CN"/>
        </w:rPr>
        <w:t>-</w:t>
      </w:r>
      <w:r w:rsidRPr="001216A7">
        <w:rPr>
          <w:lang w:eastAsia="zh-CN"/>
        </w:rPr>
        <w:tab/>
      </w:r>
      <w:r w:rsidRPr="001216A7">
        <w:rPr>
          <w:rFonts w:eastAsia="SimSun" w:hint="eastAsia"/>
          <w:lang w:eastAsia="zh-CN"/>
        </w:rPr>
        <w:t xml:space="preserve">The </w:t>
      </w:r>
      <w:r w:rsidRPr="001216A7">
        <w:t>NG-RAN in</w:t>
      </w:r>
      <w:r w:rsidRPr="001216A7">
        <w:rPr>
          <w:rFonts w:eastAsia="SimSun" w:hint="eastAsia"/>
          <w:lang w:eastAsia="zh-CN"/>
        </w:rPr>
        <w:t xml:space="preserve"> 5GC-MO-LR Procedure in</w:t>
      </w:r>
      <w:r w:rsidRPr="001216A7">
        <w:t xml:space="preserve"> clause 6.</w:t>
      </w:r>
      <w:r w:rsidRPr="001216A7">
        <w:rPr>
          <w:rFonts w:eastAsia="SimSun" w:hint="eastAsia"/>
          <w:lang w:eastAsia="zh-CN"/>
        </w:rPr>
        <w:t>2</w:t>
      </w:r>
      <w:r w:rsidRPr="001216A7">
        <w:t xml:space="preserve"> is corresponding to</w:t>
      </w:r>
      <w:r w:rsidRPr="001216A7">
        <w:rPr>
          <w:rFonts w:eastAsia="SimSun" w:hint="eastAsia"/>
          <w:lang w:eastAsia="zh-CN"/>
        </w:rPr>
        <w:t xml:space="preserve"> the</w:t>
      </w:r>
      <w:r w:rsidRPr="001216A7">
        <w:t xml:space="preserve"> N3IWF/TNGF;</w:t>
      </w:r>
    </w:p>
    <w:p w14:paraId="2DBE4D2D"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eastAsia="SimSun" w:hint="eastAsia"/>
          <w:lang w:eastAsia="zh-CN"/>
        </w:rPr>
        <w:t>Step 5 in 5GC-MO-LR Procedure in</w:t>
      </w:r>
      <w:r w:rsidRPr="001216A7">
        <w:t xml:space="preserve"> clause 6.</w:t>
      </w:r>
      <w:r w:rsidRPr="001216A7">
        <w:rPr>
          <w:rFonts w:eastAsia="SimSun" w:hint="eastAsia"/>
          <w:lang w:eastAsia="zh-CN"/>
        </w:rPr>
        <w:t>2 is the same as step 3d or 3e in Common Positioning Procedure when UE is served by the same PLMN in clause</w:t>
      </w:r>
      <w:r w:rsidRPr="001216A7">
        <w:rPr>
          <w:rFonts w:eastAsia="SimSun"/>
          <w:lang w:eastAsia="zh-CN"/>
        </w:rPr>
        <w:t> </w:t>
      </w:r>
      <w:r w:rsidRPr="001216A7">
        <w:rPr>
          <w:rFonts w:eastAsia="SimSun" w:hint="eastAsia"/>
          <w:lang w:eastAsia="zh-CN"/>
        </w:rPr>
        <w:t>6.9.1.</w:t>
      </w:r>
    </w:p>
    <w:p w14:paraId="78A375E9" w14:textId="77777777" w:rsidR="00806F9E" w:rsidRPr="001216A7" w:rsidRDefault="00806F9E" w:rsidP="00806F9E">
      <w:pPr>
        <w:pStyle w:val="Heading3"/>
        <w:rPr>
          <w:lang w:eastAsia="zh-CN"/>
        </w:rPr>
      </w:pPr>
      <w:bookmarkStart w:id="386" w:name="_CR6_9_4"/>
      <w:bookmarkStart w:id="387" w:name="_Toc58920657"/>
      <w:bookmarkStart w:id="388" w:name="_Toc177723804"/>
      <w:bookmarkEnd w:id="386"/>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387"/>
      <w:bookmarkEnd w:id="388"/>
    </w:p>
    <w:p w14:paraId="31EF5F2F" w14:textId="0FC35B3B" w:rsidR="00806F9E" w:rsidRPr="001216A7" w:rsidRDefault="00806F9E" w:rsidP="00806F9E">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4B1AF1" w:rsidRPr="001216A7">
        <w:rPr>
          <w:lang w:eastAsia="zh-CN"/>
        </w:rPr>
        <w:t>TS</w:t>
      </w:r>
      <w:r w:rsidR="004B1AF1">
        <w:rPr>
          <w:lang w:eastAsia="zh-CN"/>
        </w:rPr>
        <w:t> </w:t>
      </w:r>
      <w:r w:rsidR="004B1AF1" w:rsidRPr="001216A7">
        <w:rPr>
          <w:lang w:eastAsia="zh-CN"/>
        </w:rPr>
        <w:t>23.167</w:t>
      </w:r>
      <w:r w:rsidR="004B1AF1">
        <w:rPr>
          <w:lang w:eastAsia="zh-CN"/>
        </w:rPr>
        <w:t> </w:t>
      </w:r>
      <w:r w:rsidR="004B1AF1" w:rsidRPr="001216A7">
        <w:rPr>
          <w:lang w:eastAsia="zh-CN"/>
        </w:rPr>
        <w:t>[</w:t>
      </w:r>
      <w:r w:rsidRPr="001216A7">
        <w:rPr>
          <w:lang w:eastAsia="zh-CN"/>
        </w:rPr>
        <w:t>10], or request the establishment of a PDU Session related to an emergency session.</w:t>
      </w:r>
    </w:p>
    <w:p w14:paraId="47236B82" w14:textId="77777777" w:rsidR="00806F9E" w:rsidRPr="001216A7" w:rsidRDefault="00806F9E" w:rsidP="00806F9E">
      <w:pPr>
        <w:rPr>
          <w:lang w:eastAsia="zh-CN"/>
        </w:rPr>
      </w:pPr>
      <w:r w:rsidRPr="001216A7">
        <w:rPr>
          <w:lang w:eastAsia="zh-CN"/>
        </w:rPr>
        <w:t>The NI-LR procedures are the same as the 5GC-NI-LR Procedure (described in clause 6.10.1) with the difference that:</w:t>
      </w:r>
    </w:p>
    <w:p w14:paraId="34E04779" w14:textId="77777777" w:rsidR="00806F9E" w:rsidRPr="001216A7" w:rsidRDefault="00806F9E" w:rsidP="00806F9E">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1216A7" w:rsidRDefault="00806F9E" w:rsidP="00806F9E">
      <w:pPr>
        <w:pStyle w:val="B1"/>
      </w:pPr>
      <w:r w:rsidRPr="001216A7">
        <w:t>-</w:t>
      </w:r>
      <w:r w:rsidRPr="001216A7">
        <w:tab/>
        <w:t>In step 2 in 5GC-NI-LR Procedure in clause 6.10.1, AMF also provides access type to LMF. LMF shall use the access type provided by AMF for positioning.</w:t>
      </w:r>
    </w:p>
    <w:p w14:paraId="1F3A1CE8" w14:textId="77777777" w:rsidR="00806F9E" w:rsidRPr="001216A7" w:rsidRDefault="00806F9E" w:rsidP="00806F9E">
      <w:pPr>
        <w:rPr>
          <w:rFonts w:eastAsia="SimSun"/>
          <w:lang w:eastAsia="zh-CN"/>
        </w:rPr>
      </w:pPr>
      <w:r w:rsidRPr="001216A7">
        <w:t>The UE is replaced by 5G-RG in</w:t>
      </w:r>
      <w:r>
        <w:t xml:space="preserve"> the</w:t>
      </w:r>
      <w:r w:rsidRPr="001216A7">
        <w:t xml:space="preserve"> case of wireline access type.</w:t>
      </w:r>
    </w:p>
    <w:p w14:paraId="1373AC74" w14:textId="77777777" w:rsidR="00806F9E" w:rsidRPr="001216A7" w:rsidRDefault="00806F9E" w:rsidP="00806F9E">
      <w:pPr>
        <w:pStyle w:val="Heading2"/>
        <w:rPr>
          <w:rFonts w:eastAsia="SimSun"/>
          <w:lang w:eastAsia="zh-CN"/>
        </w:rPr>
      </w:pPr>
      <w:bookmarkStart w:id="389" w:name="_CR6_10"/>
      <w:bookmarkStart w:id="390" w:name="_Toc58920658"/>
      <w:bookmarkStart w:id="391" w:name="_Toc177723805"/>
      <w:bookmarkEnd w:id="389"/>
      <w:r w:rsidRPr="001216A7">
        <w:rPr>
          <w:rFonts w:eastAsia="SimSun" w:hint="eastAsia"/>
          <w:lang w:eastAsia="zh-CN"/>
        </w:rPr>
        <w:t>6</w:t>
      </w:r>
      <w:r w:rsidRPr="001216A7">
        <w:rPr>
          <w:rFonts w:hint="eastAsia"/>
          <w:lang w:eastAsia="ko-KR"/>
        </w:rPr>
        <w:t>.</w:t>
      </w:r>
      <w:r w:rsidRPr="001216A7">
        <w:rPr>
          <w:rFonts w:eastAsia="SimSun" w:hint="eastAsia"/>
          <w:lang w:eastAsia="zh-CN"/>
        </w:rPr>
        <w:t>10</w:t>
      </w:r>
      <w:r w:rsidRPr="001216A7">
        <w:rPr>
          <w:lang w:eastAsia="ko-KR"/>
        </w:rPr>
        <w:tab/>
        <w:t xml:space="preserve">Procedures </w:t>
      </w:r>
      <w:r w:rsidRPr="001216A7">
        <w:rPr>
          <w:rFonts w:eastAsia="SimSun" w:hint="eastAsia"/>
          <w:lang w:eastAsia="zh-CN"/>
        </w:rPr>
        <w:t>dedicated to Support</w:t>
      </w:r>
      <w:r w:rsidRPr="001216A7">
        <w:rPr>
          <w:lang w:eastAsia="ko-KR"/>
        </w:rPr>
        <w:t xml:space="preserve"> </w:t>
      </w:r>
      <w:r w:rsidRPr="001216A7">
        <w:rPr>
          <w:rFonts w:eastAsia="SimSun" w:hint="eastAsia"/>
          <w:lang w:eastAsia="zh-CN"/>
        </w:rPr>
        <w:t>Regulatory services</w:t>
      </w:r>
      <w:bookmarkEnd w:id="390"/>
      <w:bookmarkEnd w:id="391"/>
    </w:p>
    <w:p w14:paraId="57AB8C25" w14:textId="77777777" w:rsidR="00806F9E" w:rsidRPr="001216A7" w:rsidRDefault="00806F9E" w:rsidP="00806F9E">
      <w:pPr>
        <w:pStyle w:val="Heading3"/>
        <w:rPr>
          <w:rFonts w:eastAsia="SimSun"/>
          <w:lang w:eastAsia="zh-CN"/>
        </w:rPr>
      </w:pPr>
      <w:bookmarkStart w:id="392" w:name="_CR6_10_1"/>
      <w:bookmarkStart w:id="393" w:name="_Toc58920659"/>
      <w:bookmarkStart w:id="394" w:name="_Toc177723806"/>
      <w:bookmarkEnd w:id="392"/>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1</w:t>
      </w:r>
      <w:r w:rsidRPr="001216A7">
        <w:tab/>
        <w:t>5GC-NI-</w:t>
      </w:r>
      <w:r w:rsidRPr="001216A7">
        <w:rPr>
          <w:rFonts w:eastAsia="SimSun"/>
          <w:lang w:eastAsia="zh-CN"/>
        </w:rPr>
        <w:t>LR</w:t>
      </w:r>
      <w:r w:rsidRPr="001216A7">
        <w:t xml:space="preserve"> Procedure</w:t>
      </w:r>
      <w:bookmarkEnd w:id="393"/>
      <w:bookmarkEnd w:id="394"/>
    </w:p>
    <w:p w14:paraId="6B2C5582" w14:textId="66C55F7B" w:rsidR="00806F9E" w:rsidRPr="001216A7" w:rsidRDefault="00806F9E" w:rsidP="00806F9E">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eastAsia="SimSun" w:hint="eastAsia"/>
          <w:lang w:eastAsia="zh-CN"/>
        </w:rPr>
        <w:t>)</w:t>
      </w:r>
      <w:r w:rsidRPr="001216A7">
        <w:rPr>
          <w:lang w:eastAsia="zh-CN"/>
        </w:rPr>
        <w:t>.</w:t>
      </w:r>
      <w:r w:rsidR="003D3A35">
        <w:rPr>
          <w:lang w:eastAsia="zh-CN"/>
        </w:rPr>
        <w:t xml:space="preserve"> The procedure can also be used to verify UE</w:t>
      </w:r>
      <w:r w:rsidR="002F2E95">
        <w:rPr>
          <w:lang w:eastAsia="zh-CN"/>
        </w:rPr>
        <w:t xml:space="preserve"> location</w:t>
      </w:r>
      <w:r w:rsidR="003D3A35">
        <w:rPr>
          <w:lang w:eastAsia="zh-CN"/>
        </w:rPr>
        <w:t xml:space="preserve"> for NR satellite access.</w:t>
      </w:r>
    </w:p>
    <w:p w14:paraId="60F96158" w14:textId="7AC4FCEE" w:rsidR="002F2E95" w:rsidRDefault="002F2E95" w:rsidP="004B1AF1">
      <w:pPr>
        <w:pStyle w:val="TH"/>
        <w:rPr>
          <w:lang w:eastAsia="zh-CN"/>
        </w:rPr>
      </w:pPr>
      <w:r>
        <w:object w:dxaOrig="9014" w:dyaOrig="4761" w14:anchorId="7D5D2E45">
          <v:shape id="_x0000_i1052" type="#_x0000_t75" style="width:451.7pt;height:237.75pt" o:ole="">
            <v:imagedata r:id="rId65" o:title=""/>
          </v:shape>
          <o:OLEObject Type="Embed" ProgID="Visio.Drawing.11" ShapeID="_x0000_i1052" DrawAspect="Content" ObjectID="_1795001507" r:id="rId66"/>
        </w:object>
      </w:r>
    </w:p>
    <w:p w14:paraId="12C1A4E3" w14:textId="62EE09C3" w:rsidR="00806F9E" w:rsidRPr="001216A7" w:rsidRDefault="00806F9E" w:rsidP="00806F9E">
      <w:pPr>
        <w:pStyle w:val="TF"/>
        <w:rPr>
          <w:lang w:eastAsia="zh-CN"/>
        </w:rPr>
      </w:pPr>
      <w:bookmarkStart w:id="395" w:name="_CRFigure6_10_11"/>
      <w:r w:rsidRPr="001216A7">
        <w:rPr>
          <w:lang w:eastAsia="zh-CN"/>
        </w:rPr>
        <w:t xml:space="preserve">Figure </w:t>
      </w:r>
      <w:bookmarkEnd w:id="395"/>
      <w:r w:rsidRPr="001216A7">
        <w:rPr>
          <w:lang w:eastAsia="zh-CN"/>
        </w:rPr>
        <w:t>6.10.1-1: 5GC Network Induced Location Request (5GC-NI-LR) for a UE</w:t>
      </w:r>
    </w:p>
    <w:p w14:paraId="29DF58C1" w14:textId="65878B7C" w:rsidR="00806F9E" w:rsidRPr="001216A7" w:rsidRDefault="00806F9E" w:rsidP="00806F9E">
      <w:pPr>
        <w:pStyle w:val="B1"/>
      </w:pPr>
      <w:r w:rsidRPr="001216A7">
        <w:t>1.</w:t>
      </w:r>
      <w:r w:rsidRPr="001216A7">
        <w:tab/>
      </w:r>
      <w:r w:rsidR="00000EBE">
        <w:t xml:space="preserve">A trigger for AMF to initiate the 5GC-NI-LR procedure happens, e.g. the </w:t>
      </w:r>
      <w:r w:rsidRPr="001216A7">
        <w:t>UE registers to the 5GC for emergency services or requests the establishment of a PDU Session related to an applicable regulatory service (e.g., emergency session initiation)</w:t>
      </w:r>
      <w:r w:rsidR="003D3A35">
        <w:t xml:space="preserve"> or the</w:t>
      </w:r>
      <w:r w:rsidR="00000EBE">
        <w:t xml:space="preserve"> AMF decides to verify UE location via LCS service for a</w:t>
      </w:r>
      <w:r w:rsidR="003D3A35">
        <w:t xml:space="preserve"> UE register</w:t>
      </w:r>
      <w:r w:rsidR="00000EBE">
        <w:t xml:space="preserve">ing </w:t>
      </w:r>
      <w:r w:rsidR="003D3A35">
        <w:t>or is registered for NR satellite access</w:t>
      </w:r>
      <w:r w:rsidRPr="001216A7">
        <w:t>.</w:t>
      </w:r>
    </w:p>
    <w:p w14:paraId="785CB81B" w14:textId="1BFF0138" w:rsidR="00806F9E" w:rsidRPr="001216A7" w:rsidRDefault="00806F9E" w:rsidP="00806F9E">
      <w:pPr>
        <w:pStyle w:val="B1"/>
      </w:pPr>
      <w:r w:rsidRPr="001216A7">
        <w:t>2.</w:t>
      </w:r>
      <w:r w:rsidRPr="001216A7">
        <w:tab/>
      </w:r>
      <w:r w:rsidR="00000EBE">
        <w:t xml:space="preserve">For verifying UE location via LCS service for NR satellite access this step is mandatory, for other triggers the step is optional. </w:t>
      </w:r>
      <w:r w:rsidRPr="001216A7">
        <w:t>The AMF select</w:t>
      </w:r>
      <w:r w:rsidR="00000EBE">
        <w:t>s</w:t>
      </w:r>
      <w:r w:rsidRPr="001216A7">
        <w:t xml:space="preserve"> an LMF based on NRF query or configuration in AMF and invoke</w:t>
      </w:r>
      <w:r w:rsidR="00000EBE">
        <w:t>s</w:t>
      </w:r>
      <w:r w:rsidRPr="001216A7">
        <w:t xml:space="preserve">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 emergency services) and may include an indication if UE supports LPP, the required QoS and Supported GAD shapes</w:t>
      </w:r>
      <w:r w:rsidR="003D3A35">
        <w:t>, the UE Positioning Capability if available</w:t>
      </w:r>
      <w:r w:rsidRPr="001216A7">
        <w:t>.</w:t>
      </w:r>
      <w:r w:rsidR="003D3A35">
        <w:t xml:space="preserve"> When AMF needs to know the</w:t>
      </w:r>
      <w:r w:rsidR="002F2E95">
        <w:t xml:space="preserve"> geographical area</w:t>
      </w:r>
      <w:r w:rsidR="003D3A35">
        <w:t xml:space="preserve"> of the UE</w:t>
      </w:r>
      <w:r w:rsidR="002F2E95">
        <w:t xml:space="preserve"> to check whether the PLMN is allowed to operate in the area</w:t>
      </w:r>
      <w:r w:rsidR="003D3A35">
        <w:t>, an indication of this is included.</w:t>
      </w:r>
      <w:r w:rsidRPr="001216A7">
        <w:t xml:space="preserve"> If any of the procedures in clause 6.11.1 or 6.11.2 are used the service operation includes the AMF identity.</w:t>
      </w:r>
    </w:p>
    <w:p w14:paraId="180FD567" w14:textId="14F1A2E6" w:rsidR="00806F9E" w:rsidRPr="001216A7" w:rsidRDefault="00806F9E" w:rsidP="00806F9E">
      <w:pPr>
        <w:pStyle w:val="B1"/>
      </w:pPr>
      <w:r w:rsidRPr="001216A7">
        <w:t>3.</w:t>
      </w:r>
      <w:r w:rsidRPr="001216A7">
        <w:tab/>
      </w:r>
      <w:r w:rsidR="00000EBE">
        <w:t xml:space="preserve">[Conditional] </w:t>
      </w:r>
      <w:r w:rsidRPr="001216A7">
        <w:t>If step 2 occurs, the LMF performs one or more of the positioning procedures described in clause 6.11.1, 6.11.2 and 6.11.3.</w:t>
      </w:r>
      <w:r w:rsidR="003D3A35">
        <w:t xml:space="preserve"> If the AMF included an indication of UE country determination at step </w:t>
      </w:r>
      <w:r w:rsidR="002F2E95">
        <w:t>2</w:t>
      </w:r>
      <w:r w:rsidR="003D3A35">
        <w:t>, the LMF maps the UE location to a</w:t>
      </w:r>
      <w:r w:rsidR="002F2E95">
        <w:t xml:space="preserve"> geographical area where a PLMN is or is not allowed to operate</w:t>
      </w:r>
      <w:r w:rsidR="003D3A35">
        <w:t>.</w:t>
      </w:r>
    </w:p>
    <w:p w14:paraId="327A91FB" w14:textId="0ED95B44" w:rsidR="00806F9E" w:rsidRPr="001216A7" w:rsidRDefault="00806F9E" w:rsidP="00806F9E">
      <w:pPr>
        <w:pStyle w:val="B1"/>
      </w:pPr>
      <w:r w:rsidRPr="001216A7">
        <w:t>4.</w:t>
      </w:r>
      <w:r w:rsidRPr="001216A7">
        <w:tab/>
      </w:r>
      <w:r w:rsidR="00000EBE">
        <w:t xml:space="preserve">[Conditional] </w:t>
      </w:r>
      <w:r w:rsidRPr="001216A7">
        <w:t xml:space="preserve">If step 3 occurs, the LMF returns the </w:t>
      </w:r>
      <w:proofErr w:type="spellStart"/>
      <w:r w:rsidRPr="001216A7">
        <w:t>Nlmf_Location_DetermineLocation</w:t>
      </w:r>
      <w:proofErr w:type="spellEnd"/>
      <w:r w:rsidRPr="001216A7">
        <w:t xml:space="preserve"> Response towards the AMF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3 including an indication that the capabilities are non-variable and not received from AMF in step 2. When UE </w:t>
      </w:r>
      <w:r w:rsidR="002F2E95">
        <w:t xml:space="preserve">geographical area </w:t>
      </w:r>
      <w:r w:rsidR="003D3A35">
        <w:t>determination</w:t>
      </w:r>
      <w:r w:rsidR="002F2E95">
        <w:t xml:space="preserve"> for location verification</w:t>
      </w:r>
      <w:r w:rsidR="003D3A35">
        <w:t xml:space="preserve"> is indicated at step 2, the service operation also returns the</w:t>
      </w:r>
      <w:r w:rsidR="002F2E95">
        <w:t xml:space="preserve"> geographical area where a PLMN is or is not allowed to operate</w:t>
      </w:r>
      <w:r w:rsidR="003D3A35">
        <w:t xml:space="preserve"> determined at step 3.</w:t>
      </w:r>
    </w:p>
    <w:p w14:paraId="233F218D" w14:textId="77777777" w:rsidR="00806F9E" w:rsidRPr="001216A7" w:rsidRDefault="00806F9E" w:rsidP="00806F9E">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47F6F01E" w14:textId="63C3CAAF" w:rsidR="00806F9E" w:rsidRPr="001216A7" w:rsidRDefault="00806F9E" w:rsidP="00806F9E">
      <w:pPr>
        <w:pStyle w:val="B1"/>
      </w:pPr>
      <w:r w:rsidRPr="001216A7">
        <w:t>5.</w:t>
      </w:r>
      <w:r w:rsidRPr="001216A7">
        <w:tab/>
      </w:r>
      <w:r w:rsidR="00000EBE">
        <w:t xml:space="preserve">[Conditional] </w:t>
      </w:r>
      <w:r w:rsidRPr="001216A7">
        <w:t xml:space="preserve">For emergency services, the AMF selects an GMLC based on NRF query or configuration in AMF. The information regarding the endpoint in the GMLC to deliver the event notification, is obtained from the NRF as specified in clause 7.1.2 of </w:t>
      </w:r>
      <w:r w:rsidR="004B1AF1" w:rsidRPr="001216A7">
        <w:t>TS</w:t>
      </w:r>
      <w:r w:rsidR="004B1AF1">
        <w:t> </w:t>
      </w:r>
      <w:r w:rsidR="004B1AF1" w:rsidRPr="001216A7">
        <w:t>23.501</w:t>
      </w:r>
      <w:r w:rsidR="004B1AF1">
        <w:t> </w:t>
      </w:r>
      <w:r w:rsidR="004B1AF1" w:rsidRPr="001216A7">
        <w:t>[</w:t>
      </w:r>
      <w:r w:rsidRPr="001216A7">
        <w:t xml:space="preserve">18] or from local configuration in the AMF. AMF invokes the </w:t>
      </w:r>
      <w:proofErr w:type="spellStart"/>
      <w:r w:rsidRPr="001216A7">
        <w:t>Namf_Location_EventNotify</w:t>
      </w:r>
      <w:proofErr w:type="spellEnd"/>
      <w:r w:rsidRPr="001216A7">
        <w:t xml:space="preserve">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1216A7" w:rsidRDefault="00806F9E" w:rsidP="00806F9E">
      <w:pPr>
        <w:pStyle w:val="B1"/>
      </w:pPr>
      <w:r w:rsidRPr="001216A7">
        <w:lastRenderedPageBreak/>
        <w:t>6.</w:t>
      </w:r>
      <w:r w:rsidRPr="001216A7">
        <w:tab/>
      </w:r>
      <w:r w:rsidR="00000EBE">
        <w:t xml:space="preserve">[Conditional] </w:t>
      </w:r>
      <w:r w:rsidRPr="001216A7">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1216A7" w:rsidRDefault="00806F9E" w:rsidP="00806F9E">
      <w:pPr>
        <w:pStyle w:val="B1"/>
      </w:pPr>
      <w:r w:rsidRPr="001216A7">
        <w:t>7.</w:t>
      </w:r>
      <w:r w:rsidRPr="001216A7">
        <w:tab/>
      </w:r>
      <w:r w:rsidR="00000EBE">
        <w:t xml:space="preserve">[Conditional] </w:t>
      </w:r>
      <w:r w:rsidRPr="001216A7">
        <w:t>For emergency services, the emergency services session and emergency PDU Session are released.</w:t>
      </w:r>
    </w:p>
    <w:p w14:paraId="07635E6C" w14:textId="27597E57" w:rsidR="00806F9E" w:rsidRPr="001216A7" w:rsidRDefault="00806F9E" w:rsidP="00806F9E">
      <w:pPr>
        <w:pStyle w:val="B1"/>
      </w:pPr>
      <w:r w:rsidRPr="001216A7">
        <w:t>8.</w:t>
      </w:r>
      <w:r w:rsidRPr="001216A7">
        <w:tab/>
      </w:r>
      <w:r w:rsidR="00000EBE">
        <w:t xml:space="preserve">[Conditional] </w:t>
      </w:r>
      <w:r w:rsidRPr="001216A7">
        <w:t xml:space="preserve">For emergency services, the AMF invokes the </w:t>
      </w:r>
      <w:proofErr w:type="spellStart"/>
      <w:r w:rsidRPr="001216A7">
        <w:t>Namf_Location_EventNotify</w:t>
      </w:r>
      <w:proofErr w:type="spellEnd"/>
      <w:r w:rsidRPr="001216A7">
        <w:t xml:space="preserve"> service operation towards the GMLC to notify the GMLC that the emergency session was released to enable the GMLC and LRF to release any resources associated with the emergency session.</w:t>
      </w:r>
    </w:p>
    <w:p w14:paraId="0A2A16A6" w14:textId="77777777" w:rsidR="00806F9E" w:rsidRPr="001216A7" w:rsidRDefault="00806F9E" w:rsidP="00806F9E">
      <w:pPr>
        <w:pStyle w:val="Heading3"/>
        <w:rPr>
          <w:rFonts w:eastAsia="SimSun"/>
          <w:lang w:eastAsia="zh-CN"/>
        </w:rPr>
      </w:pPr>
      <w:bookmarkStart w:id="396" w:name="_CR6_10_2"/>
      <w:bookmarkStart w:id="397" w:name="_Toc58920660"/>
      <w:bookmarkStart w:id="398" w:name="_Toc177723807"/>
      <w:bookmarkEnd w:id="396"/>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2</w:t>
      </w:r>
      <w:r w:rsidRPr="001216A7">
        <w:tab/>
        <w:t xml:space="preserve">5GC-MT-LR </w:t>
      </w:r>
      <w:r w:rsidRPr="001216A7">
        <w:rPr>
          <w:rFonts w:eastAsia="SimSun"/>
          <w:lang w:eastAsia="zh-CN"/>
        </w:rPr>
        <w:t>Procedure</w:t>
      </w:r>
      <w:r w:rsidRPr="001216A7">
        <w:t xml:space="preserve"> without UDM Query</w:t>
      </w:r>
      <w:bookmarkEnd w:id="397"/>
      <w:bookmarkEnd w:id="398"/>
    </w:p>
    <w:p w14:paraId="0BB3A7BD" w14:textId="403AEF82" w:rsidR="00806F9E" w:rsidRPr="001216A7" w:rsidRDefault="00806F9E" w:rsidP="00806F9E">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4B1AF1" w:rsidRPr="001216A7">
        <w:rPr>
          <w:lang w:eastAsia="zh-CN"/>
        </w:rPr>
        <w:t>TS</w:t>
      </w:r>
      <w:r w:rsidR="004B1AF1">
        <w:rPr>
          <w:lang w:eastAsia="zh-CN"/>
        </w:rPr>
        <w:t> </w:t>
      </w:r>
      <w:r w:rsidR="004B1AF1" w:rsidRPr="001216A7">
        <w:rPr>
          <w:lang w:eastAsia="zh-CN"/>
        </w:rPr>
        <w:t>23.167</w:t>
      </w:r>
      <w:r w:rsidR="004B1AF1">
        <w:rPr>
          <w:lang w:eastAsia="zh-CN"/>
        </w:rPr>
        <w:t> </w:t>
      </w:r>
      <w:r w:rsidR="004B1AF1" w:rsidRPr="001216A7">
        <w:rPr>
          <w:lang w:eastAsia="zh-CN"/>
        </w:rPr>
        <w:t>[</w:t>
      </w:r>
      <w:r w:rsidRPr="001216A7">
        <w:rPr>
          <w:rFonts w:eastAsia="SimSun"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1216A7" w:rsidRDefault="00806F9E" w:rsidP="00806F9E">
      <w:pPr>
        <w:pStyle w:val="TH"/>
        <w:rPr>
          <w:lang w:eastAsia="zh-CN"/>
        </w:rPr>
      </w:pPr>
      <w:r w:rsidRPr="001216A7">
        <w:rPr>
          <w:lang w:val="x-none" w:eastAsia="zh-CN"/>
        </w:rPr>
        <w:object w:dxaOrig="8850" w:dyaOrig="4020" w14:anchorId="0E09FA3A">
          <v:shape id="_x0000_i1053" type="#_x0000_t75" style="width:441.5pt;height:201.05pt" o:ole="">
            <v:imagedata r:id="rId67" o:title=""/>
          </v:shape>
          <o:OLEObject Type="Embed" ProgID="Visio.Drawing.11" ShapeID="_x0000_i1053" DrawAspect="Content" ObjectID="_1795001508" r:id="rId68"/>
        </w:object>
      </w:r>
    </w:p>
    <w:p w14:paraId="7B41DCDE" w14:textId="77777777" w:rsidR="00806F9E" w:rsidRPr="001216A7" w:rsidRDefault="00806F9E" w:rsidP="00806F9E">
      <w:pPr>
        <w:pStyle w:val="TF"/>
        <w:rPr>
          <w:lang w:eastAsia="zh-CN"/>
        </w:rPr>
      </w:pPr>
      <w:bookmarkStart w:id="399" w:name="_CRFigure6_10_21"/>
      <w:r w:rsidRPr="001216A7">
        <w:rPr>
          <w:lang w:eastAsia="zh-CN"/>
        </w:rPr>
        <w:t xml:space="preserve">Figure </w:t>
      </w:r>
      <w:bookmarkEnd w:id="399"/>
      <w:r w:rsidRPr="001216A7">
        <w:rPr>
          <w:lang w:eastAsia="zh-CN"/>
        </w:rPr>
        <w:t>6.10.2-1: 5GC-MT-LR Procedure without UDM Query</w:t>
      </w:r>
    </w:p>
    <w:p w14:paraId="28C31FEB" w14:textId="77777777" w:rsidR="00806F9E" w:rsidRPr="001216A7" w:rsidRDefault="00806F9E" w:rsidP="00806F9E">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60AC4A2B" w14:textId="5F260923" w:rsidR="00806F9E" w:rsidRPr="001216A7" w:rsidRDefault="00806F9E" w:rsidP="00806F9E">
      <w:pPr>
        <w:pStyle w:val="B1"/>
      </w:pPr>
      <w:r w:rsidRPr="001216A7">
        <w:t>2.</w:t>
      </w:r>
      <w:r w:rsidRPr="001216A7">
        <w:tab/>
        <w:t xml:space="preserve">The LRF/GMLC determines the AMF by associating the correlation information received from the external client with other information received previously from the </w:t>
      </w:r>
      <w:r w:rsidR="00661F4B">
        <w:t>A</w:t>
      </w:r>
      <w:r w:rsidRPr="001216A7">
        <w:t>MF as described in</w:t>
      </w:r>
      <w:r w:rsidR="00661F4B">
        <w:t xml:space="preserve"> step 5 of</w:t>
      </w:r>
      <w:r w:rsidRPr="001216A7">
        <w:t xml:space="preserve"> clause</w:t>
      </w:r>
      <w:r w:rsidR="00661F4B">
        <w:t> </w:t>
      </w:r>
      <w:r w:rsidRPr="001216A7">
        <w:t xml:space="preserve">6.10.1 and </w:t>
      </w:r>
      <w:r w:rsidR="00661F4B">
        <w:t>step 7 of clause </w:t>
      </w:r>
      <w:r w:rsidRPr="001216A7">
        <w:t xml:space="preserve">6.10.3. The GMLC invokes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w:t>
      </w:r>
      <w:r w:rsidR="00401985">
        <w:t xml:space="preserve"> or GPSI</w:t>
      </w:r>
      <w:r w:rsidRPr="001216A7">
        <w:t xml:space="preserve">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1216A7" w:rsidRDefault="00806F9E" w:rsidP="00806F9E">
      <w:pPr>
        <w:pStyle w:val="B1"/>
      </w:pPr>
      <w:r w:rsidRPr="001216A7">
        <w:t>3.</w:t>
      </w:r>
      <w:r w:rsidRPr="001216A7">
        <w:tab/>
        <w:t xml:space="preserve">The AMF selects an LMF based on NRF query or configuration in AMF and invokes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and an indication of a location request from an emergency services client and may include</w:t>
      </w:r>
      <w:r w:rsidRPr="001216A7">
        <w:rPr>
          <w:lang w:val="en-US"/>
        </w:rPr>
        <w:t xml:space="preserve"> an indication if UE supports LPP,</w:t>
      </w:r>
      <w:r w:rsidRPr="001216A7">
        <w:t xml:space="preserve"> the required QoS and Supported GAD shapes</w:t>
      </w:r>
      <w:r w:rsidR="003D3A35">
        <w:t>, UE Positioning Capability if available</w:t>
      </w:r>
      <w:r w:rsidRPr="001216A7">
        <w:t>. If any of the procedures in clause 6.11.1 or clause 6.11.2 are used the service operation includes the AMF identity.</w:t>
      </w:r>
    </w:p>
    <w:p w14:paraId="20BD1BED" w14:textId="77777777" w:rsidR="00806F9E" w:rsidRPr="001216A7" w:rsidRDefault="00806F9E" w:rsidP="00806F9E">
      <w:pPr>
        <w:pStyle w:val="B1"/>
      </w:pPr>
      <w:r w:rsidRPr="001216A7">
        <w:lastRenderedPageBreak/>
        <w:t>4.</w:t>
      </w:r>
      <w:r w:rsidRPr="001216A7">
        <w:tab/>
        <w:t>The LMF performs one or more of the positioning procedures described in clauses 6.11.1, 6.11.2 and 6.11.3.</w:t>
      </w:r>
    </w:p>
    <w:p w14:paraId="11E5157D" w14:textId="47E6042B" w:rsidR="00806F9E" w:rsidRPr="001216A7" w:rsidRDefault="00806F9E" w:rsidP="00806F9E">
      <w:pPr>
        <w:pStyle w:val="B1"/>
      </w:pPr>
      <w:r w:rsidRPr="001216A7">
        <w:t>5.</w:t>
      </w:r>
      <w:r w:rsidRPr="001216A7">
        <w:tab/>
        <w:t xml:space="preserve">The LMF returns the </w:t>
      </w:r>
      <w:proofErr w:type="spellStart"/>
      <w:r w:rsidRPr="001216A7">
        <w:t>Nlmf_Location_DetermineLocation</w:t>
      </w:r>
      <w:proofErr w:type="spellEnd"/>
      <w:r w:rsidRPr="001216A7">
        <w:t xml:space="preserve"> Response towards the AMF to return the current location of the UE. The service operation includes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1216A7" w:rsidRDefault="00806F9E" w:rsidP="00806F9E">
      <w:pPr>
        <w:pStyle w:val="B1"/>
      </w:pPr>
      <w:r w:rsidRPr="001216A7">
        <w:t>6.</w:t>
      </w:r>
      <w:r w:rsidRPr="001216A7">
        <w:tab/>
        <w:t xml:space="preserve">The AMF returns the </w:t>
      </w:r>
      <w:proofErr w:type="spellStart"/>
      <w:r w:rsidRPr="001216A7">
        <w:t>Namf_Location_ProvidePositioningInfo</w:t>
      </w:r>
      <w:proofErr w:type="spellEnd"/>
      <w:r w:rsidRPr="001216A7">
        <w:t xml:space="preserve"> Response towards the GMLC/LRF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p>
    <w:p w14:paraId="77EA8D88" w14:textId="77777777" w:rsidR="00806F9E" w:rsidRPr="001216A7" w:rsidRDefault="00806F9E" w:rsidP="00806F9E">
      <w:pPr>
        <w:pStyle w:val="B1"/>
      </w:pPr>
      <w:r w:rsidRPr="001216A7">
        <w:t>7.</w:t>
      </w:r>
      <w:r w:rsidRPr="001216A7">
        <w:tab/>
        <w:t>The LRF sends the location service response to the external emergency services client.</w:t>
      </w:r>
    </w:p>
    <w:p w14:paraId="7C448CD2" w14:textId="77777777" w:rsidR="00806F9E" w:rsidRPr="001216A7" w:rsidRDefault="00806F9E" w:rsidP="00806F9E">
      <w:pPr>
        <w:pStyle w:val="Heading3"/>
        <w:rPr>
          <w:rFonts w:eastAsia="SimSun"/>
          <w:lang w:eastAsia="zh-CN"/>
        </w:rPr>
      </w:pPr>
      <w:bookmarkStart w:id="400" w:name="_CR6_10_3"/>
      <w:bookmarkStart w:id="401" w:name="_Toc58920661"/>
      <w:bookmarkStart w:id="402" w:name="_Toc177723808"/>
      <w:bookmarkEnd w:id="400"/>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3</w:t>
      </w:r>
      <w:r w:rsidRPr="001216A7">
        <w:tab/>
        <w:t>Location continuity for Handover of an Emergency session from NG-RAN</w:t>
      </w:r>
      <w:bookmarkEnd w:id="401"/>
      <w:bookmarkEnd w:id="402"/>
    </w:p>
    <w:p w14:paraId="6CDB3C36" w14:textId="1AC69D99" w:rsidR="00806F9E" w:rsidRPr="001216A7" w:rsidRDefault="00806F9E" w:rsidP="00806F9E">
      <w:pPr>
        <w:rPr>
          <w:lang w:eastAsia="zh-CN"/>
        </w:rPr>
      </w:pPr>
      <w:r w:rsidRPr="001216A7">
        <w:rPr>
          <w:lang w:eastAsia="zh-CN"/>
        </w:rPr>
        <w:t xml:space="preserve">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rFonts w:eastAsia="SimSun" w:hint="eastAsia"/>
          <w:lang w:eastAsia="zh-CN"/>
        </w:rPr>
        <w:t>4</w:t>
      </w:r>
      <w:r w:rsidRPr="001216A7">
        <w:rPr>
          <w:lang w:eastAsia="zh-CN"/>
        </w:rPr>
        <w:t>] clause 9.4.5.4.</w:t>
      </w:r>
    </w:p>
    <w:p w14:paraId="31A1E16C" w14:textId="4581E0AF" w:rsidR="00806F9E" w:rsidRPr="001216A7" w:rsidRDefault="00806F9E" w:rsidP="00806F9E">
      <w:pPr>
        <w:pStyle w:val="NO"/>
      </w:pPr>
      <w:r w:rsidRPr="001216A7">
        <w:t>NOTE:</w:t>
      </w:r>
      <w:r w:rsidRPr="001216A7">
        <w:tab/>
        <w:t xml:space="preserve">If User Plane (SUPL) Location Protocol [bb] is used on the source (NG-RAN) side, then the current procedure for location continuity in </w:t>
      </w:r>
      <w:r w:rsidR="004B1AF1" w:rsidRPr="001216A7">
        <w:t>TS</w:t>
      </w:r>
      <w:r w:rsidR="004B1AF1">
        <w:t> </w:t>
      </w:r>
      <w:r w:rsidR="004B1AF1" w:rsidRPr="001216A7">
        <w:t>23.271</w:t>
      </w:r>
      <w:r w:rsidR="004B1AF1">
        <w:t> </w:t>
      </w:r>
      <w:r w:rsidR="004B1AF1" w:rsidRPr="001216A7">
        <w:t>[</w:t>
      </w:r>
      <w:r w:rsidRPr="001216A7">
        <w:rPr>
          <w:rFonts w:eastAsia="SimSun" w:hint="eastAsia"/>
          <w:lang w:eastAsia="zh-CN"/>
        </w:rPr>
        <w:t>4</w:t>
      </w:r>
      <w:r w:rsidRPr="001216A7">
        <w:t>] can be used.</w:t>
      </w:r>
    </w:p>
    <w:p w14:paraId="2A51C52D" w14:textId="77777777" w:rsidR="00806F9E" w:rsidRPr="001216A7" w:rsidRDefault="00806F9E" w:rsidP="00806F9E">
      <w:pPr>
        <w:pStyle w:val="TH"/>
        <w:rPr>
          <w:lang w:eastAsia="zh-CN"/>
        </w:rPr>
      </w:pPr>
      <w:r w:rsidRPr="001216A7">
        <w:rPr>
          <w:lang w:val="x-none" w:eastAsia="zh-CN"/>
        </w:rPr>
        <w:object w:dxaOrig="8190" w:dyaOrig="8580" w14:anchorId="2FD14DA0">
          <v:shape id="_x0000_i1054" type="#_x0000_t75" style="width:409.6pt;height:429.95pt" o:ole="">
            <v:imagedata r:id="rId69" o:title=""/>
          </v:shape>
          <o:OLEObject Type="Embed" ProgID="Visio.Drawing.11" ShapeID="_x0000_i1054" DrawAspect="Content" ObjectID="_1795001509" r:id="rId70"/>
        </w:object>
      </w:r>
    </w:p>
    <w:p w14:paraId="1E061A21" w14:textId="77777777" w:rsidR="00806F9E" w:rsidRPr="001216A7" w:rsidRDefault="00806F9E" w:rsidP="00806F9E">
      <w:pPr>
        <w:pStyle w:val="TF"/>
        <w:rPr>
          <w:lang w:eastAsia="zh-CN"/>
        </w:rPr>
      </w:pPr>
      <w:bookmarkStart w:id="403" w:name="_CRFigure6_10_31"/>
      <w:r w:rsidRPr="001216A7">
        <w:rPr>
          <w:lang w:eastAsia="zh-CN"/>
        </w:rPr>
        <w:t xml:space="preserve">Figure </w:t>
      </w:r>
      <w:bookmarkEnd w:id="403"/>
      <w:r w:rsidRPr="001216A7">
        <w:rPr>
          <w:lang w:eastAsia="zh-CN"/>
        </w:rPr>
        <w:t>6.10.3-1: Location Continuity for Handover of an Emergency session from NG-RAN</w:t>
      </w:r>
    </w:p>
    <w:p w14:paraId="6B25221A" w14:textId="77777777" w:rsidR="00806F9E" w:rsidRPr="001216A7" w:rsidRDefault="00806F9E" w:rsidP="00806F9E">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1216A7" w:rsidRDefault="00806F9E" w:rsidP="00806F9E">
      <w:pPr>
        <w:pStyle w:val="B1"/>
      </w:pPr>
      <w:r w:rsidRPr="001216A7">
        <w:t>2.</w:t>
      </w:r>
      <w:r w:rsidRPr="001216A7">
        <w:tab/>
        <w:t xml:space="preserve">At some later time, the LRF may need the UE location and requests the source GMLC to invoke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1216A7" w:rsidRDefault="00806F9E" w:rsidP="00806F9E">
      <w:pPr>
        <w:pStyle w:val="B1"/>
      </w:pPr>
      <w:r w:rsidRPr="001216A7">
        <w:t>3.</w:t>
      </w:r>
      <w:r w:rsidRPr="001216A7">
        <w:tab/>
        <w:t>If step 2 occurs or if support for an NI-LR is required, the source AMF starts a location session to obtain the location of the UE as described in clause 6.10.2 or clause 6.10.1.</w:t>
      </w:r>
    </w:p>
    <w:p w14:paraId="27A525B8" w14:textId="77777777" w:rsidR="00806F9E" w:rsidRPr="001216A7" w:rsidRDefault="00806F9E" w:rsidP="00806F9E">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63FD45D8" w:rsidR="00806F9E" w:rsidRPr="001216A7" w:rsidRDefault="00806F9E" w:rsidP="00806F9E">
      <w:pPr>
        <w:pStyle w:val="B1"/>
      </w:pPr>
      <w:r w:rsidRPr="001216A7">
        <w:t>5.</w:t>
      </w:r>
      <w:r w:rsidRPr="001216A7">
        <w:tab/>
        <w:t xml:space="preserve">The handover procedure is executed as specified in clause 4.9.1.3 of </w:t>
      </w:r>
      <w:r w:rsidR="004B1AF1" w:rsidRPr="001216A7">
        <w:t>TS</w:t>
      </w:r>
      <w:r w:rsidR="004B1AF1">
        <w:t> </w:t>
      </w:r>
      <w:r w:rsidR="004B1AF1" w:rsidRPr="001216A7">
        <w:t>23.502</w:t>
      </w:r>
      <w:r w:rsidR="004B1AF1">
        <w:t> </w:t>
      </w:r>
      <w:r w:rsidR="004B1AF1" w:rsidRPr="001216A7">
        <w:t>[</w:t>
      </w:r>
      <w:r w:rsidRPr="001216A7">
        <w:t>19].</w:t>
      </w:r>
    </w:p>
    <w:p w14:paraId="1E892EE4" w14:textId="77777777" w:rsidR="00806F9E" w:rsidRPr="001216A7" w:rsidRDefault="00806F9E" w:rsidP="00806F9E">
      <w:pPr>
        <w:pStyle w:val="B1"/>
      </w:pPr>
      <w:r w:rsidRPr="001216A7">
        <w:t>6.</w:t>
      </w:r>
      <w:r w:rsidRPr="001216A7">
        <w:tab/>
        <w:t>Any location session started in step 3 may terminate normally before step 6. If not, the source AMF shall abort the location session once step 5 is complete.</w:t>
      </w:r>
    </w:p>
    <w:p w14:paraId="0FD898CE" w14:textId="157E7C6F" w:rsidR="00806F9E" w:rsidRPr="001216A7" w:rsidRDefault="00806F9E" w:rsidP="00806F9E">
      <w:pPr>
        <w:pStyle w:val="B1"/>
      </w:pPr>
      <w:r w:rsidRPr="001216A7">
        <w:lastRenderedPageBreak/>
        <w:t>7a.</w:t>
      </w:r>
      <w:r w:rsidRPr="001216A7">
        <w:tab/>
        <w:t xml:space="preserve">If steps 2 and 3 has occurred, the source AMF returns the </w:t>
      </w:r>
      <w:proofErr w:type="spellStart"/>
      <w:r w:rsidRPr="001216A7">
        <w:t>Namf_Location_ProvidePositioningInfo</w:t>
      </w:r>
      <w:proofErr w:type="spellEnd"/>
      <w:r w:rsidRPr="001216A7">
        <w:t xml:space="preserve"> Response towards the GMLC to return any location estimate</w:t>
      </w:r>
      <w:r w:rsidR="00700F23">
        <w:t xml:space="preserve"> and the timestamp of the location estimate (if available)</w:t>
      </w:r>
      <w:r w:rsidRPr="001216A7">
        <w:t xml:space="preserve"> obtained for the UE. The service operation includes the target node identity.</w:t>
      </w:r>
    </w:p>
    <w:p w14:paraId="036ABE41" w14:textId="77777777" w:rsidR="00806F9E" w:rsidRPr="001216A7" w:rsidRDefault="00806F9E" w:rsidP="00806F9E">
      <w:pPr>
        <w:pStyle w:val="B1"/>
      </w:pPr>
      <w:r w:rsidRPr="001216A7">
        <w:t>7b.</w:t>
      </w:r>
      <w:r w:rsidRPr="001216A7">
        <w:tab/>
        <w:t xml:space="preserve">If steps 2 and 7a do not occur, the source AMF may invoke the </w:t>
      </w:r>
      <w:proofErr w:type="spellStart"/>
      <w:r w:rsidRPr="001216A7">
        <w:t>Namf_Location_EventNotify</w:t>
      </w:r>
      <w:proofErr w:type="spellEnd"/>
      <w:r w:rsidRPr="001216A7">
        <w:t xml:space="preserve">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1216A7" w:rsidRDefault="00806F9E" w:rsidP="00806F9E">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1216A7" w:rsidRDefault="00806F9E" w:rsidP="00806F9E">
      <w:pPr>
        <w:pStyle w:val="B1"/>
      </w:pPr>
      <w:r w:rsidRPr="001216A7">
        <w:t>8b.</w:t>
      </w:r>
      <w:r w:rsidRPr="001216A7">
        <w:tab/>
        <w:t xml:space="preserve">For intra-RAN handover and if control plane location will be used on the target side, the target AMF may invoke the </w:t>
      </w:r>
      <w:proofErr w:type="spellStart"/>
      <w:r w:rsidRPr="001216A7">
        <w:t>Namf_Location_EventNotify</w:t>
      </w:r>
      <w:proofErr w:type="spellEnd"/>
      <w:r w:rsidRPr="001216A7">
        <w:t xml:space="preserve">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1216A7" w:rsidRDefault="00806F9E" w:rsidP="00806F9E">
      <w:pPr>
        <w:pStyle w:val="B1"/>
      </w:pPr>
      <w:r w:rsidRPr="001216A7">
        <w:t>9.</w:t>
      </w:r>
      <w:r w:rsidRPr="001216A7">
        <w:tab/>
        <w:t>Reconfiguration of the LRF and the source and target GMLCs may occur in a manner outside the scope of 3GPP.</w:t>
      </w:r>
    </w:p>
    <w:p w14:paraId="28C2379B" w14:textId="77777777" w:rsidR="00806F9E" w:rsidRPr="001216A7" w:rsidRDefault="00806F9E" w:rsidP="00806F9E">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3DDBED21" w14:textId="77777777" w:rsidR="00806F9E" w:rsidRPr="001216A7" w:rsidRDefault="00806F9E" w:rsidP="00806F9E">
      <w:pPr>
        <w:pStyle w:val="Heading2"/>
        <w:rPr>
          <w:rFonts w:eastAsia="SimSun"/>
          <w:lang w:eastAsia="zh-CN"/>
        </w:rPr>
      </w:pPr>
      <w:bookmarkStart w:id="404" w:name="_CR6_11"/>
      <w:bookmarkStart w:id="405" w:name="_Toc58920662"/>
      <w:bookmarkStart w:id="406" w:name="_Toc177723809"/>
      <w:bookmarkEnd w:id="404"/>
      <w:r w:rsidRPr="001216A7">
        <w:rPr>
          <w:rFonts w:eastAsia="SimSun" w:hint="eastAsia"/>
          <w:lang w:eastAsia="zh-CN"/>
        </w:rPr>
        <w:t>6.11</w:t>
      </w:r>
      <w:r w:rsidRPr="001216A7">
        <w:rPr>
          <w:rFonts w:eastAsia="SimSun" w:hint="eastAsia"/>
          <w:lang w:eastAsia="zh-CN"/>
        </w:rPr>
        <w:tab/>
        <w:t>Common Sub-</w:t>
      </w:r>
      <w:r w:rsidRPr="001216A7">
        <w:rPr>
          <w:rFonts w:eastAsia="SimSun"/>
          <w:lang w:eastAsia="zh-CN"/>
        </w:rPr>
        <w:t>Procedures</w:t>
      </w:r>
      <w:bookmarkEnd w:id="405"/>
      <w:bookmarkEnd w:id="406"/>
    </w:p>
    <w:p w14:paraId="3924F131" w14:textId="77777777" w:rsidR="00806F9E" w:rsidRPr="001216A7" w:rsidRDefault="00806F9E" w:rsidP="00806F9E">
      <w:pPr>
        <w:pStyle w:val="Heading3"/>
        <w:rPr>
          <w:rFonts w:eastAsia="SimSun"/>
          <w:lang w:eastAsia="zh-CN"/>
        </w:rPr>
      </w:pPr>
      <w:bookmarkStart w:id="407" w:name="_CR6_11_1"/>
      <w:bookmarkStart w:id="408" w:name="_Toc58920663"/>
      <w:bookmarkStart w:id="409" w:name="_Toc177723810"/>
      <w:bookmarkEnd w:id="407"/>
      <w:r w:rsidRPr="001216A7">
        <w:rPr>
          <w:rFonts w:eastAsia="SimSun" w:hint="eastAsia"/>
          <w:lang w:eastAsia="zh-CN"/>
        </w:rPr>
        <w:t>6.11.1</w:t>
      </w:r>
      <w:r w:rsidRPr="001216A7">
        <w:rPr>
          <w:rFonts w:eastAsia="SimSun" w:hint="eastAsia"/>
          <w:lang w:eastAsia="zh-CN"/>
        </w:rPr>
        <w:tab/>
      </w:r>
      <w:r w:rsidRPr="001216A7">
        <w:rPr>
          <w:rFonts w:eastAsia="SimSun"/>
          <w:lang w:eastAsia="zh-CN"/>
        </w:rPr>
        <w:t>UE Assisted and UE Based Positioning Procedure</w:t>
      </w:r>
      <w:bookmarkEnd w:id="408"/>
      <w:bookmarkEnd w:id="409"/>
    </w:p>
    <w:p w14:paraId="5945B559" w14:textId="4156204A" w:rsidR="00806F9E" w:rsidRPr="001216A7" w:rsidRDefault="00806F9E" w:rsidP="00806F9E">
      <w:r w:rsidRPr="001216A7">
        <w:t xml:space="preserve">Figure 6.11.1-1 shows a positioning procedure used by an LMF to support UE based positioning, UE assisted positioning and delivery of assistance data. The procedure is based on use of the LPP protocol defined in </w:t>
      </w:r>
      <w:r w:rsidR="004B1AF1" w:rsidRPr="001216A7">
        <w:t>TS</w:t>
      </w:r>
      <w:r w:rsidR="004B1AF1">
        <w:t> </w:t>
      </w:r>
      <w:r w:rsidR="004B1AF1" w:rsidRPr="001216A7">
        <w:t>3</w:t>
      </w:r>
      <w:r w:rsidR="004B1AF1">
        <w:t>7</w:t>
      </w:r>
      <w:r w:rsidR="004B1AF1" w:rsidRPr="001216A7">
        <w:t>.355</w:t>
      </w:r>
      <w:r w:rsidR="004B1AF1">
        <w:t> </w:t>
      </w:r>
      <w:r w:rsidR="004B1AF1" w:rsidRPr="001216A7">
        <w:t>[</w:t>
      </w:r>
      <w:r w:rsidRPr="001216A7">
        <w:rPr>
          <w:rFonts w:hint="eastAsia"/>
        </w:rPr>
        <w:t>20</w:t>
      </w:r>
      <w:r w:rsidRPr="001216A7">
        <w:t>] between the LMF and UE.</w:t>
      </w:r>
    </w:p>
    <w:p w14:paraId="624AFB49" w14:textId="77777777" w:rsidR="00806F9E" w:rsidRDefault="00806F9E" w:rsidP="00806F9E">
      <w:pPr>
        <w:pStyle w:val="TH"/>
        <w:rPr>
          <w:lang w:eastAsia="zh-CN"/>
        </w:rPr>
      </w:pPr>
      <w:r>
        <w:object w:dxaOrig="12800" w:dyaOrig="7731" w14:anchorId="0B9BC2B4">
          <v:shape id="_x0000_i1055" type="#_x0000_t75" style="width:398.05pt;height:239.75pt" o:ole="">
            <v:imagedata r:id="rId71" o:title=""/>
          </v:shape>
          <o:OLEObject Type="Embed" ProgID="Visio.Drawing.15" ShapeID="_x0000_i1055" DrawAspect="Content" ObjectID="_1795001510" r:id="rId72"/>
        </w:object>
      </w:r>
    </w:p>
    <w:p w14:paraId="71970532" w14:textId="77777777" w:rsidR="00806F9E" w:rsidRPr="001216A7" w:rsidRDefault="00806F9E" w:rsidP="00806F9E">
      <w:pPr>
        <w:pStyle w:val="TF"/>
        <w:rPr>
          <w:lang w:eastAsia="zh-CN"/>
        </w:rPr>
      </w:pPr>
      <w:bookmarkStart w:id="410" w:name="_CRFigure6_11_11"/>
      <w:r w:rsidRPr="001216A7">
        <w:rPr>
          <w:lang w:eastAsia="zh-CN"/>
        </w:rPr>
        <w:t xml:space="preserve">Figure </w:t>
      </w:r>
      <w:bookmarkEnd w:id="410"/>
      <w:r w:rsidRPr="001216A7">
        <w:rPr>
          <w:lang w:eastAsia="zh-CN"/>
        </w:rPr>
        <w:t>6.11.1-1: UE Assisted and UE Based Positioning Procedure</w:t>
      </w:r>
    </w:p>
    <w:p w14:paraId="49AF3BA9" w14:textId="77777777" w:rsidR="00806F9E" w:rsidRPr="001216A7" w:rsidRDefault="00806F9E" w:rsidP="00806F9E">
      <w:pPr>
        <w:pStyle w:val="EX"/>
      </w:pPr>
      <w:r w:rsidRPr="001216A7">
        <w:rPr>
          <w:b/>
        </w:rPr>
        <w:t>Precondition:</w:t>
      </w:r>
      <w:r w:rsidRPr="001216A7">
        <w:tab/>
        <w:t>A LCS Correlation identifier and the AMF identity has been passed to the LMF by the serving AMF.</w:t>
      </w:r>
    </w:p>
    <w:p w14:paraId="62909CD5" w14:textId="07233570" w:rsidR="00806F9E" w:rsidRPr="001216A7" w:rsidRDefault="00806F9E" w:rsidP="00806F9E">
      <w:pPr>
        <w:pStyle w:val="B1"/>
      </w:pPr>
      <w:r w:rsidRPr="001216A7">
        <w:lastRenderedPageBreak/>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t xml:space="preserve"> if the UE Positioning Capability is not received from AMF</w:t>
      </w:r>
      <w:r w:rsidRPr="001216A7">
        <w:t>.</w:t>
      </w:r>
    </w:p>
    <w:p w14:paraId="60DD7A6F" w14:textId="5C6DA0D3"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4B1AF1" w:rsidRPr="001216A7">
        <w:t>TS</w:t>
      </w:r>
      <w:r w:rsidR="004B1AF1">
        <w:t> </w:t>
      </w:r>
      <w:r w:rsidR="004B1AF1" w:rsidRPr="001216A7">
        <w:t>23.502</w:t>
      </w:r>
      <w:r w:rsidR="004B1AF1">
        <w:t> </w:t>
      </w:r>
      <w:r w:rsidR="004B1AF1" w:rsidRPr="001216A7">
        <w:t>[</w:t>
      </w:r>
      <w:r w:rsidRPr="001216A7">
        <w:t>19] to establish a signalling connection with the UE.</w:t>
      </w:r>
    </w:p>
    <w:p w14:paraId="2BAED31C" w14:textId="19177A73" w:rsidR="00806F9E" w:rsidRPr="001216A7" w:rsidRDefault="00806F9E" w:rsidP="00806F9E">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4B1AF1">
        <w:t>TS 37.355 [</w:t>
      </w:r>
      <w:r>
        <w:t>20].</w:t>
      </w:r>
    </w:p>
    <w:p w14:paraId="6CE5AA64" w14:textId="77777777" w:rsidR="00806F9E" w:rsidRPr="001216A7" w:rsidRDefault="00806F9E" w:rsidP="00806F9E">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41C6BAA2" w14:textId="709794C5" w:rsidR="00806F9E" w:rsidRPr="001216A7" w:rsidRDefault="00806F9E" w:rsidP="00806F9E">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4B1AF1" w:rsidRPr="001216A7">
        <w:t>TS</w:t>
      </w:r>
      <w:r w:rsidR="004B1AF1">
        <w:t> </w:t>
      </w:r>
      <w:r w:rsidR="004B1AF1" w:rsidRPr="001216A7">
        <w:t>23.502</w:t>
      </w:r>
      <w:r w:rsidR="004B1AF1">
        <w:t> </w:t>
      </w:r>
      <w:r w:rsidR="004B1AF1" w:rsidRPr="001216A7">
        <w:t>[</w:t>
      </w:r>
      <w:r w:rsidRPr="001216A7">
        <w:t>19] in order to establish a signalling connection with the AMF.</w:t>
      </w:r>
    </w:p>
    <w:p w14:paraId="7FF2BFE0" w14:textId="77777777" w:rsidR="00806F9E" w:rsidRPr="001216A7" w:rsidRDefault="00806F9E" w:rsidP="00806F9E">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1EB7EB37" w14:textId="77777777" w:rsidR="00806F9E" w:rsidRPr="001216A7" w:rsidRDefault="00806F9E" w:rsidP="00806F9E">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0C753C2" w14:textId="77777777" w:rsidR="00806F9E" w:rsidRPr="001216A7" w:rsidRDefault="00806F9E" w:rsidP="00806F9E">
      <w:pPr>
        <w:pStyle w:val="Heading3"/>
        <w:rPr>
          <w:rFonts w:eastAsia="SimSun"/>
          <w:lang w:eastAsia="zh-CN"/>
        </w:rPr>
      </w:pPr>
      <w:bookmarkStart w:id="411" w:name="_CR6_11_2"/>
      <w:bookmarkStart w:id="412" w:name="_Toc58920664"/>
      <w:bookmarkStart w:id="413" w:name="_Toc177723811"/>
      <w:bookmarkEnd w:id="411"/>
      <w:r w:rsidRPr="001216A7">
        <w:rPr>
          <w:rFonts w:eastAsia="SimSun" w:hint="eastAsia"/>
          <w:lang w:eastAsia="zh-CN"/>
        </w:rPr>
        <w:t>6.11.2</w:t>
      </w:r>
      <w:r w:rsidRPr="001216A7">
        <w:rPr>
          <w:rFonts w:eastAsia="SimSun" w:hint="eastAsia"/>
          <w:lang w:eastAsia="zh-CN"/>
        </w:rPr>
        <w:tab/>
      </w:r>
      <w:r w:rsidRPr="001216A7">
        <w:rPr>
          <w:rFonts w:eastAsia="SimSun"/>
          <w:lang w:eastAsia="zh-CN"/>
        </w:rPr>
        <w:t>Network Assisted Positioning Procedure</w:t>
      </w:r>
      <w:bookmarkEnd w:id="412"/>
      <w:bookmarkEnd w:id="413"/>
    </w:p>
    <w:p w14:paraId="49E4E47C" w14:textId="48B55FFE" w:rsidR="00806F9E" w:rsidRPr="001216A7" w:rsidRDefault="00806F9E" w:rsidP="00806F9E">
      <w:pPr>
        <w:rPr>
          <w:lang w:eastAsia="zh-CN"/>
        </w:rPr>
      </w:pPr>
      <w:r w:rsidRPr="001216A7">
        <w:rPr>
          <w:lang w:eastAsia="zh-CN"/>
        </w:rPr>
        <w:t xml:space="preserve">Figure 6.11.2-1 shows a </w:t>
      </w:r>
      <w:r w:rsidRPr="001216A7">
        <w:t xml:space="preserve">procedure that may be used by an LMF to support network assisted and network based positioning. The procedure may be based on an </w:t>
      </w:r>
      <w:proofErr w:type="spellStart"/>
      <w:r w:rsidRPr="001216A7">
        <w:t>NRPPa</w:t>
      </w:r>
      <w:proofErr w:type="spellEnd"/>
      <w:r w:rsidRPr="001216A7">
        <w:t xml:space="preserve"> protocol</w:t>
      </w:r>
      <w:r w:rsidRPr="001216A7">
        <w:rPr>
          <w:lang w:eastAsia="zh-CN"/>
        </w:rPr>
        <w:t xml:space="preserve"> in </w:t>
      </w:r>
      <w:r w:rsidR="004B1AF1" w:rsidRPr="001216A7">
        <w:rPr>
          <w:lang w:eastAsia="zh-CN"/>
        </w:rPr>
        <w:t>TS</w:t>
      </w:r>
      <w:r w:rsidR="004B1AF1">
        <w:rPr>
          <w:lang w:eastAsia="zh-CN"/>
        </w:rPr>
        <w:t> </w:t>
      </w:r>
      <w:r w:rsidR="004B1AF1" w:rsidRPr="001216A7">
        <w:rPr>
          <w:lang w:eastAsia="zh-CN"/>
        </w:rPr>
        <w:t>38.455</w:t>
      </w:r>
      <w:r w:rsidR="004B1AF1">
        <w:rPr>
          <w:lang w:eastAsia="zh-CN"/>
        </w:rPr>
        <w:t> </w:t>
      </w:r>
      <w:r w:rsidR="004B1AF1" w:rsidRPr="001216A7">
        <w:rPr>
          <w:lang w:eastAsia="zh-CN"/>
        </w:rPr>
        <w:t>[</w:t>
      </w:r>
      <w:r w:rsidRPr="001216A7">
        <w:rPr>
          <w:rFonts w:eastAsia="SimSun" w:hint="eastAsia"/>
          <w:lang w:eastAsia="zh-CN"/>
        </w:rPr>
        <w:t>15</w:t>
      </w:r>
      <w:r w:rsidRPr="001216A7">
        <w:rPr>
          <w:lang w:eastAsia="zh-CN"/>
        </w:rPr>
        <w:t>] between the LMF and NG-RAN.</w:t>
      </w:r>
    </w:p>
    <w:p w14:paraId="6D1E4CED" w14:textId="77777777" w:rsidR="00806F9E" w:rsidRPr="001216A7" w:rsidRDefault="00806F9E" w:rsidP="00806F9E">
      <w:pPr>
        <w:pStyle w:val="TH"/>
        <w:rPr>
          <w:lang w:eastAsia="zh-CN"/>
        </w:rPr>
      </w:pPr>
      <w:r w:rsidRPr="001216A7">
        <w:rPr>
          <w:lang w:val="x-none" w:eastAsia="zh-CN"/>
        </w:rPr>
        <w:object w:dxaOrig="8025" w:dyaOrig="3870" w14:anchorId="7189231E">
          <v:shape id="_x0000_i1056" type="#_x0000_t75" style="width:401.45pt;height:193.6pt" o:ole="">
            <v:imagedata r:id="rId73" o:title=""/>
          </v:shape>
          <o:OLEObject Type="Embed" ProgID="Visio.Drawing.11" ShapeID="_x0000_i1056" DrawAspect="Content" ObjectID="_1795001511" r:id="rId74"/>
        </w:object>
      </w:r>
    </w:p>
    <w:p w14:paraId="3E79FECF" w14:textId="77777777" w:rsidR="00806F9E" w:rsidRPr="001216A7" w:rsidRDefault="00806F9E" w:rsidP="00806F9E">
      <w:pPr>
        <w:pStyle w:val="TF"/>
        <w:rPr>
          <w:lang w:eastAsia="zh-CN"/>
        </w:rPr>
      </w:pPr>
      <w:bookmarkStart w:id="414" w:name="_CRFigure6_11_21"/>
      <w:r w:rsidRPr="001216A7">
        <w:rPr>
          <w:lang w:eastAsia="zh-CN"/>
        </w:rPr>
        <w:t xml:space="preserve">Figure </w:t>
      </w:r>
      <w:bookmarkEnd w:id="414"/>
      <w:r w:rsidRPr="001216A7">
        <w:rPr>
          <w:lang w:eastAsia="zh-CN"/>
        </w:rPr>
        <w:t>6.11.2-1: Network Assisted Positioning Procedure</w:t>
      </w:r>
    </w:p>
    <w:p w14:paraId="69311573" w14:textId="77777777" w:rsidR="00806F9E" w:rsidRPr="001216A7" w:rsidRDefault="00806F9E" w:rsidP="00806F9E">
      <w:pPr>
        <w:pStyle w:val="EX"/>
      </w:pPr>
      <w:r w:rsidRPr="001216A7">
        <w:rPr>
          <w:b/>
        </w:rPr>
        <w:t>Precondition:</w:t>
      </w:r>
      <w:r w:rsidRPr="001216A7">
        <w:tab/>
        <w:t>A LCS Correlation identifier and the AMF identity have been passed to the LMF by the serving AMF.</w:t>
      </w:r>
    </w:p>
    <w:p w14:paraId="1B10DD35" w14:textId="77777777" w:rsidR="00806F9E" w:rsidRPr="001216A7" w:rsidRDefault="00806F9E" w:rsidP="00806F9E">
      <w:pPr>
        <w:pStyle w:val="B1"/>
      </w:pPr>
      <w:r w:rsidRPr="001216A7">
        <w:lastRenderedPageBreak/>
        <w:t>1.</w:t>
      </w:r>
      <w:r w:rsidRPr="001216A7">
        <w:tab/>
        <w:t>The LMF invokes the Namf_Communication_N1N2MessageTransfer service operation towards the AMF to request the transfer of a Network Positioning message to the serving NG-RAN node (</w:t>
      </w:r>
      <w:proofErr w:type="spellStart"/>
      <w:r w:rsidRPr="001216A7">
        <w:t>gNB</w:t>
      </w:r>
      <w:proofErr w:type="spellEnd"/>
      <w:r w:rsidRPr="001216A7">
        <w:t xml:space="preserve"> or ng-</w:t>
      </w:r>
      <w:proofErr w:type="spellStart"/>
      <w:r w:rsidRPr="001216A7">
        <w:t>eNB</w:t>
      </w:r>
      <w:proofErr w:type="spellEnd"/>
      <w:r w:rsidRPr="001216A7">
        <w:t>) for the UE. The service operation includes the Network Positioning message and the LCS Correlation identifier. The Network Positioning message may request location information for the UE from the NG-RAN.</w:t>
      </w:r>
    </w:p>
    <w:p w14:paraId="7102FA77" w14:textId="2893B5B5"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4B1AF1" w:rsidRPr="001216A7">
        <w:t>TS</w:t>
      </w:r>
      <w:r w:rsidR="004B1AF1">
        <w:t> </w:t>
      </w:r>
      <w:r w:rsidR="004B1AF1" w:rsidRPr="001216A7">
        <w:t>23.502</w:t>
      </w:r>
      <w:r w:rsidR="004B1AF1">
        <w:t> </w:t>
      </w:r>
      <w:r w:rsidR="004B1AF1" w:rsidRPr="001216A7">
        <w:t>[</w:t>
      </w:r>
      <w:r w:rsidRPr="001216A7">
        <w:t>19], to establish a signalling connection with the UE.</w:t>
      </w:r>
    </w:p>
    <w:p w14:paraId="1A4F9A9F" w14:textId="77777777" w:rsidR="00806F9E" w:rsidRPr="001216A7" w:rsidRDefault="00806F9E" w:rsidP="00806F9E">
      <w:pPr>
        <w:pStyle w:val="B1"/>
      </w:pPr>
      <w:r w:rsidRPr="001216A7">
        <w:t>3.</w:t>
      </w:r>
      <w:r w:rsidRPr="001216A7">
        <w:tab/>
        <w:t>The AMF forwards the Network Positioning message to the serving NG-RAN node in an N2 Transport message. The AMF includes a Routing identifier, in the N2 Transport message, identifying the LMF (e.g. a global address of the LMF).</w:t>
      </w:r>
    </w:p>
    <w:p w14:paraId="7AEB951C" w14:textId="77777777" w:rsidR="00806F9E" w:rsidRPr="001216A7" w:rsidRDefault="00806F9E" w:rsidP="00806F9E">
      <w:pPr>
        <w:pStyle w:val="B1"/>
      </w:pPr>
      <w:r w:rsidRPr="001216A7">
        <w:t>4.</w:t>
      </w:r>
      <w:r w:rsidRPr="001216A7">
        <w:tab/>
        <w:t>The serving NG-RAN node obtains any location information for the UE requested in step 3.</w:t>
      </w:r>
    </w:p>
    <w:p w14:paraId="3AC43AB9" w14:textId="77777777" w:rsidR="00806F9E" w:rsidRPr="001216A7" w:rsidRDefault="00806F9E" w:rsidP="00806F9E">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1216A7" w:rsidRDefault="00806F9E" w:rsidP="00806F9E">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7AF8CF6" w14:textId="77777777" w:rsidR="00806F9E" w:rsidRPr="001216A7" w:rsidRDefault="00806F9E" w:rsidP="00806F9E">
      <w:pPr>
        <w:pStyle w:val="Heading3"/>
        <w:rPr>
          <w:rFonts w:eastAsia="SimSun"/>
          <w:lang w:eastAsia="zh-CN"/>
        </w:rPr>
      </w:pPr>
      <w:bookmarkStart w:id="415" w:name="_CR6_11_3"/>
      <w:bookmarkStart w:id="416" w:name="_Toc58920665"/>
      <w:bookmarkStart w:id="417" w:name="_Toc177723812"/>
      <w:bookmarkEnd w:id="415"/>
      <w:r w:rsidRPr="001216A7">
        <w:rPr>
          <w:rFonts w:eastAsia="SimSun" w:hint="eastAsia"/>
          <w:lang w:eastAsia="zh-CN"/>
        </w:rPr>
        <w:t>6.11.3</w:t>
      </w:r>
      <w:r w:rsidRPr="001216A7">
        <w:rPr>
          <w:rFonts w:eastAsia="SimSun" w:hint="eastAsia"/>
          <w:lang w:eastAsia="zh-CN"/>
        </w:rPr>
        <w:tab/>
      </w:r>
      <w:r w:rsidRPr="001216A7">
        <w:rPr>
          <w:rFonts w:eastAsia="SimSun"/>
          <w:lang w:eastAsia="zh-CN"/>
        </w:rPr>
        <w:t>Obtaining Non-UE Associated Network Assistance Data</w:t>
      </w:r>
      <w:bookmarkEnd w:id="416"/>
      <w:bookmarkEnd w:id="417"/>
    </w:p>
    <w:p w14:paraId="34BF9D8C" w14:textId="3C6A9714" w:rsidR="00806F9E" w:rsidRPr="001216A7" w:rsidRDefault="00806F9E" w:rsidP="00806F9E">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w:t>
      </w:r>
      <w:proofErr w:type="spellStart"/>
      <w:r w:rsidRPr="001216A7">
        <w:t>gNB</w:t>
      </w:r>
      <w:proofErr w:type="spellEnd"/>
      <w:r w:rsidRPr="001216A7">
        <w:t xml:space="preserve"> or ng-</w:t>
      </w:r>
      <w:proofErr w:type="spellStart"/>
      <w:r w:rsidRPr="001216A7">
        <w:t>eNB</w:t>
      </w:r>
      <w:proofErr w:type="spellEnd"/>
      <w:r w:rsidRPr="001216A7">
        <w:t xml:space="preserve">). The procedure may be based on an </w:t>
      </w:r>
      <w:proofErr w:type="spellStart"/>
      <w:r w:rsidRPr="001216A7">
        <w:t>NRPPa</w:t>
      </w:r>
      <w:proofErr w:type="spellEnd"/>
      <w:r w:rsidRPr="001216A7">
        <w:t xml:space="preserve"> protocol in </w:t>
      </w:r>
      <w:r w:rsidR="004B1AF1" w:rsidRPr="001216A7">
        <w:t>TS</w:t>
      </w:r>
      <w:r w:rsidR="004B1AF1">
        <w:t> </w:t>
      </w:r>
      <w:r w:rsidR="004B1AF1" w:rsidRPr="001216A7">
        <w:t>38.455</w:t>
      </w:r>
      <w:r w:rsidR="004B1AF1">
        <w:t> </w:t>
      </w:r>
      <w:r w:rsidR="004B1AF1" w:rsidRPr="001216A7">
        <w:rPr>
          <w:lang w:eastAsia="zh-CN"/>
        </w:rPr>
        <w:t>[</w:t>
      </w:r>
      <w:r w:rsidRPr="001216A7">
        <w:rPr>
          <w:rFonts w:eastAsia="SimSun" w:hint="eastAsia"/>
          <w:lang w:eastAsia="zh-CN"/>
        </w:rPr>
        <w:t>15</w:t>
      </w:r>
      <w:r w:rsidRPr="001216A7">
        <w:rPr>
          <w:lang w:eastAsia="zh-CN"/>
        </w:rPr>
        <w:t>] between the LMF and NG-RAN.</w:t>
      </w:r>
    </w:p>
    <w:p w14:paraId="360BD814" w14:textId="77777777" w:rsidR="00806F9E" w:rsidRDefault="00806F9E" w:rsidP="00806F9E">
      <w:pPr>
        <w:pStyle w:val="TH"/>
        <w:rPr>
          <w:lang w:eastAsia="zh-CN"/>
        </w:rPr>
      </w:pPr>
      <w:r w:rsidRPr="00E43052">
        <w:rPr>
          <w:lang w:val="x-none" w:eastAsia="zh-CN"/>
        </w:rPr>
        <w:object w:dxaOrig="12564" w:dyaOrig="5592" w14:anchorId="35152ACA">
          <v:shape id="_x0000_i1057" type="#_x0000_t75" style="width:402.8pt;height:180.7pt" o:ole="">
            <v:imagedata r:id="rId75" o:title=""/>
          </v:shape>
          <o:OLEObject Type="Embed" ProgID="Visio.Drawing.11" ShapeID="_x0000_i1057" DrawAspect="Content" ObjectID="_1795001512" r:id="rId76"/>
        </w:object>
      </w:r>
    </w:p>
    <w:p w14:paraId="7F6D5765" w14:textId="77777777" w:rsidR="00806F9E" w:rsidRPr="001216A7" w:rsidRDefault="00806F9E" w:rsidP="00806F9E">
      <w:pPr>
        <w:pStyle w:val="TF"/>
      </w:pPr>
      <w:bookmarkStart w:id="418" w:name="_CRFigure6_11_31"/>
      <w:r w:rsidRPr="001216A7">
        <w:rPr>
          <w:lang w:eastAsia="zh-CN"/>
        </w:rPr>
        <w:t xml:space="preserve">Figure </w:t>
      </w:r>
      <w:bookmarkEnd w:id="418"/>
      <w:r w:rsidRPr="001216A7">
        <w:rPr>
          <w:lang w:eastAsia="zh-CN"/>
        </w:rPr>
        <w:t>6.11.3-1: Procedure for Obtaining Non-UE Associated Network Assistance Data</w:t>
      </w:r>
    </w:p>
    <w:p w14:paraId="20BEBF9F" w14:textId="77777777" w:rsidR="00806F9E" w:rsidRPr="001216A7" w:rsidRDefault="00806F9E" w:rsidP="00806F9E">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w:t>
      </w:r>
      <w:proofErr w:type="spellStart"/>
      <w:r w:rsidRPr="001216A7">
        <w:t>gNB</w:t>
      </w:r>
      <w:proofErr w:type="spellEnd"/>
      <w:r w:rsidRPr="001216A7">
        <w:t xml:space="preserve"> or ng-</w:t>
      </w:r>
      <w:proofErr w:type="spellStart"/>
      <w:r w:rsidRPr="001216A7">
        <w:t>eNB</w:t>
      </w:r>
      <w:proofErr w:type="spellEnd"/>
      <w:r w:rsidRPr="001216A7">
        <w:t>) in the NG-RAN. The service operation includes the Network Positioning message and the target NG-RAN node identity. The Network Positioning message may request position related information from the NG-RAN.</w:t>
      </w:r>
    </w:p>
    <w:p w14:paraId="50C9E90A" w14:textId="77777777" w:rsidR="00806F9E" w:rsidRPr="001216A7" w:rsidRDefault="00806F9E" w:rsidP="00806F9E">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1216A7" w:rsidRDefault="00806F9E" w:rsidP="00806F9E">
      <w:pPr>
        <w:pStyle w:val="B1"/>
      </w:pPr>
      <w:r w:rsidRPr="001216A7">
        <w:t>3.</w:t>
      </w:r>
      <w:r w:rsidRPr="001216A7">
        <w:tab/>
        <w:t>The target NG-RAN node obtains any position related information requested in step 2.</w:t>
      </w:r>
    </w:p>
    <w:p w14:paraId="6668E184" w14:textId="77777777" w:rsidR="00806F9E" w:rsidRPr="001216A7" w:rsidRDefault="00806F9E" w:rsidP="00806F9E">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1216A7" w:rsidRDefault="00806F9E" w:rsidP="00806F9E">
      <w:pPr>
        <w:pStyle w:val="B1"/>
      </w:pPr>
      <w:r w:rsidRPr="001216A7">
        <w:lastRenderedPageBreak/>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06807F78" w14:textId="77777777" w:rsidR="00806F9E" w:rsidRPr="001216A7" w:rsidRDefault="00806F9E" w:rsidP="00806F9E">
      <w:pPr>
        <w:pStyle w:val="Heading2"/>
        <w:rPr>
          <w:lang w:eastAsia="zh-CN"/>
        </w:rPr>
      </w:pPr>
      <w:bookmarkStart w:id="419" w:name="_CR6_12"/>
      <w:bookmarkStart w:id="420" w:name="_Toc58920666"/>
      <w:bookmarkStart w:id="421" w:name="_Toc177723813"/>
      <w:bookmarkEnd w:id="419"/>
      <w:r w:rsidRPr="001216A7">
        <w:rPr>
          <w:rFonts w:hint="eastAsia"/>
          <w:lang w:eastAsia="zh-CN"/>
        </w:rPr>
        <w:t>6</w:t>
      </w:r>
      <w:r w:rsidRPr="001216A7">
        <w:rPr>
          <w:rFonts w:hint="eastAsia"/>
          <w:lang w:eastAsia="ko-KR"/>
        </w:rPr>
        <w:t>.</w:t>
      </w:r>
      <w:r w:rsidRPr="001216A7">
        <w:rPr>
          <w:rFonts w:eastAsia="SimSun" w:hint="eastAsia"/>
          <w:lang w:eastAsia="zh-CN"/>
        </w:rPr>
        <w:t>12</w:t>
      </w:r>
      <w:r w:rsidRPr="001216A7">
        <w:rPr>
          <w:lang w:eastAsia="ko-KR"/>
        </w:rPr>
        <w:tab/>
        <w:t xml:space="preserve">UE Location Privacy </w:t>
      </w:r>
      <w:r w:rsidRPr="001216A7">
        <w:rPr>
          <w:rFonts w:hint="eastAsia"/>
          <w:lang w:eastAsia="zh-CN"/>
        </w:rPr>
        <w:t>Setting Procedure</w:t>
      </w:r>
      <w:bookmarkEnd w:id="420"/>
      <w:bookmarkEnd w:id="421"/>
    </w:p>
    <w:p w14:paraId="0AA6D6DE" w14:textId="77777777" w:rsidR="00806F9E" w:rsidRPr="001216A7" w:rsidRDefault="00806F9E" w:rsidP="00806F9E">
      <w:pPr>
        <w:pStyle w:val="Heading3"/>
        <w:rPr>
          <w:rFonts w:eastAsia="SimSun"/>
          <w:lang w:eastAsia="zh-CN"/>
        </w:rPr>
      </w:pPr>
      <w:bookmarkStart w:id="422" w:name="_CR6_12_1"/>
      <w:bookmarkStart w:id="423" w:name="_Toc58920667"/>
      <w:bookmarkStart w:id="424" w:name="_Toc177723814"/>
      <w:bookmarkEnd w:id="422"/>
      <w:r w:rsidRPr="001216A7">
        <w:t>6.12.1</w:t>
      </w:r>
      <w:r w:rsidRPr="001216A7">
        <w:tab/>
        <w:t>UE Location Privacy Setting Procedure Initiated by UE</w:t>
      </w:r>
      <w:bookmarkEnd w:id="423"/>
      <w:bookmarkEnd w:id="424"/>
    </w:p>
    <w:p w14:paraId="3D8DC5EF" w14:textId="77777777" w:rsidR="00806F9E" w:rsidRDefault="00806F9E" w:rsidP="00806F9E">
      <w:pPr>
        <w:pStyle w:val="TH"/>
      </w:pPr>
      <w:r w:rsidRPr="001216A7">
        <w:object w:dxaOrig="10621" w:dyaOrig="6255" w14:anchorId="081748A6">
          <v:shape id="_x0000_i1058" type="#_x0000_t75" style="width:482.25pt;height:284.6pt" o:ole="">
            <v:imagedata r:id="rId77" o:title=""/>
          </v:shape>
          <o:OLEObject Type="Embed" ProgID="Visio.Drawing.15" ShapeID="_x0000_i1058" DrawAspect="Content" ObjectID="_1795001513" r:id="rId78"/>
        </w:object>
      </w:r>
    </w:p>
    <w:p w14:paraId="02EF4003" w14:textId="77777777" w:rsidR="00806F9E" w:rsidRPr="001216A7" w:rsidRDefault="00806F9E" w:rsidP="00806F9E">
      <w:pPr>
        <w:pStyle w:val="TF"/>
      </w:pPr>
      <w:bookmarkStart w:id="425" w:name="_CRFigure6_12_11"/>
      <w:r w:rsidRPr="001216A7">
        <w:t xml:space="preserve">Figure </w:t>
      </w:r>
      <w:bookmarkEnd w:id="425"/>
      <w:r w:rsidRPr="001216A7">
        <w:t>6.</w:t>
      </w:r>
      <w:r w:rsidRPr="001216A7">
        <w:rPr>
          <w:rFonts w:eastAsia="SimSun" w:hint="eastAsia"/>
          <w:lang w:eastAsia="zh-CN"/>
        </w:rPr>
        <w:t>12.1</w:t>
      </w:r>
      <w:r w:rsidRPr="001216A7">
        <w:t>-1: UE Location Privacy Setting procedure initiated by UE</w:t>
      </w:r>
    </w:p>
    <w:p w14:paraId="2F7772EE" w14:textId="77777777" w:rsidR="00806F9E" w:rsidRPr="001216A7" w:rsidRDefault="00806F9E" w:rsidP="00806F9E">
      <w:pPr>
        <w:pStyle w:val="B1"/>
      </w:pPr>
      <w:r w:rsidRPr="001216A7">
        <w:t>0.</w:t>
      </w:r>
      <w:r w:rsidRPr="001216A7">
        <w:tab/>
        <w:t>NF (e.g. GMLC</w:t>
      </w:r>
      <w:r w:rsidRPr="001216A7">
        <w:rPr>
          <w:rFonts w:hint="eastAsia"/>
          <w:lang w:eastAsia="zh-CN"/>
        </w:rPr>
        <w:t>、NEF</w:t>
      </w:r>
      <w:r w:rsidRPr="001216A7">
        <w:t>) may subscribe to UDM notifications of UE LCS privacy profile updates.</w:t>
      </w:r>
    </w:p>
    <w:p w14:paraId="1480E504" w14:textId="77777777" w:rsidR="00806F9E" w:rsidRPr="001216A7" w:rsidRDefault="00806F9E" w:rsidP="00806F9E">
      <w:pPr>
        <w:pStyle w:val="NO"/>
      </w:pPr>
      <w:r w:rsidRPr="001216A7">
        <w:t>NOTE:</w:t>
      </w:r>
      <w:r w:rsidRPr="001216A7">
        <w:tab/>
        <w:t>NF can decide to subscribe to such notifications while a deferred location request is on-going.</w:t>
      </w:r>
    </w:p>
    <w:p w14:paraId="2FDE78AF" w14:textId="4BF152A8" w:rsidR="00806F9E" w:rsidRPr="001216A7" w:rsidRDefault="00806F9E" w:rsidP="00806F9E">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rsidR="005D428E">
        <w:t>clause </w:t>
      </w:r>
      <w:r w:rsidRPr="001216A7">
        <w:t>5.4.</w:t>
      </w:r>
    </w:p>
    <w:p w14:paraId="04C8AE31" w14:textId="77777777" w:rsidR="00806F9E" w:rsidRPr="001216A7" w:rsidRDefault="00806F9E" w:rsidP="00806F9E">
      <w:pPr>
        <w:pStyle w:val="B1"/>
      </w:pPr>
      <w:r w:rsidRPr="001216A7">
        <w:t>2.</w:t>
      </w:r>
      <w:r w:rsidRPr="001216A7">
        <w:tab/>
        <w:t xml:space="preserve">The AMF invokes a </w:t>
      </w:r>
      <w:proofErr w:type="spellStart"/>
      <w:r w:rsidRPr="001216A7">
        <w:t>Nudm</w:t>
      </w:r>
      <w:r>
        <w:t>_</w:t>
      </w:r>
      <w:r w:rsidRPr="001216A7">
        <w:t>Parameter</w:t>
      </w:r>
      <w:r w:rsidRPr="001216A7">
        <w:rPr>
          <w:rFonts w:hint="eastAsia"/>
          <w:lang w:eastAsia="zh-CN"/>
        </w:rPr>
        <w:t>Provision</w:t>
      </w:r>
      <w:r w:rsidRPr="001216A7">
        <w:t>_Update</w:t>
      </w:r>
      <w:proofErr w:type="spellEnd"/>
      <w:r>
        <w:t xml:space="preserve"> (LCS privacy)</w:t>
      </w:r>
      <w:r w:rsidRPr="001216A7">
        <w:t xml:space="preserve"> service operation towards the UDM and the service operation carries the</w:t>
      </w:r>
      <w:r>
        <w:t xml:space="preserve"> Location Privacy Indication information</w:t>
      </w:r>
      <w:r w:rsidRPr="001216A7">
        <w:t xml:space="preserve">. The UDM stores or updates the UE LCS privacy profile in the UDR by invoking a </w:t>
      </w:r>
      <w:proofErr w:type="spellStart"/>
      <w:r w:rsidRPr="001216A7">
        <w:t>Nudr_DM_Update</w:t>
      </w:r>
      <w:proofErr w:type="spellEnd"/>
      <w:r w:rsidRPr="001216A7">
        <w:t xml:space="preserve"> (SUPI, Subscription Data) service operation accordingly.</w:t>
      </w:r>
    </w:p>
    <w:p w14:paraId="21CF2E66" w14:textId="77777777" w:rsidR="00806F9E" w:rsidRPr="001216A7" w:rsidRDefault="00806F9E" w:rsidP="00806F9E">
      <w:pPr>
        <w:pStyle w:val="B1"/>
        <w:rPr>
          <w:rFonts w:eastAsia="SimSun"/>
          <w:lang w:eastAsia="zh-CN"/>
        </w:rPr>
      </w:pPr>
      <w:r w:rsidRPr="001216A7">
        <w:t>3.</w:t>
      </w:r>
      <w:r w:rsidRPr="001216A7">
        <w:tab/>
        <w:t>The AMF responses to the UE via UE Location Privacy Setting Response in N1 NAS message.</w:t>
      </w:r>
    </w:p>
    <w:p w14:paraId="2433B30F" w14:textId="77777777" w:rsidR="00806F9E" w:rsidRPr="001216A7" w:rsidRDefault="00806F9E" w:rsidP="00806F9E">
      <w:pPr>
        <w:pStyle w:val="B1"/>
        <w:rPr>
          <w:rFonts w:eastAsia="SimSun"/>
          <w:lang w:eastAsia="zh-CN"/>
        </w:rPr>
      </w:pPr>
      <w:r w:rsidRPr="001216A7">
        <w:rPr>
          <w:rFonts w:eastAsia="SimSun"/>
        </w:rPr>
        <w:t>4.</w:t>
      </w:r>
      <w:r w:rsidRPr="001216A7">
        <w:rPr>
          <w:rFonts w:eastAsia="SimSun"/>
        </w:rPr>
        <w:tab/>
        <w:t xml:space="preserve">UDM notifies the subscribed Network Function (e.g. </w:t>
      </w:r>
      <w:r w:rsidRPr="001216A7">
        <w:rPr>
          <w:rFonts w:eastAsia="SimSun" w:hint="eastAsia"/>
          <w:lang w:eastAsia="zh-CN"/>
        </w:rPr>
        <w:t>GMLC</w:t>
      </w:r>
      <w:r w:rsidRPr="001216A7">
        <w:rPr>
          <w:rFonts w:eastAsia="SimSun"/>
          <w:lang w:eastAsia="zh-CN"/>
        </w:rPr>
        <w:t xml:space="preserve">, </w:t>
      </w:r>
      <w:r w:rsidRPr="001216A7">
        <w:rPr>
          <w:rFonts w:eastAsia="SimSun" w:hint="eastAsia"/>
          <w:lang w:eastAsia="zh-CN"/>
        </w:rPr>
        <w:t>NEF</w:t>
      </w:r>
      <w:r w:rsidRPr="001216A7">
        <w:rPr>
          <w:rFonts w:eastAsia="SimSun"/>
        </w:rPr>
        <w:t xml:space="preserve">) of the updated UE LCS privacy profile via </w:t>
      </w:r>
      <w:proofErr w:type="spellStart"/>
      <w:r w:rsidRPr="001216A7">
        <w:t>Nudm_SDM_Notification</w:t>
      </w:r>
      <w:proofErr w:type="spellEnd"/>
      <w:r w:rsidRPr="001216A7">
        <w:t xml:space="preserve"> Notify message.</w:t>
      </w:r>
    </w:p>
    <w:p w14:paraId="6E68FC2C" w14:textId="77777777" w:rsidR="00806F9E" w:rsidRDefault="00806F9E" w:rsidP="00806F9E">
      <w:pPr>
        <w:pStyle w:val="B1"/>
        <w:rPr>
          <w:rFonts w:eastAsia="SimSun"/>
        </w:rPr>
      </w:pPr>
      <w:r>
        <w:rPr>
          <w:rFonts w:eastAsia="SimSun"/>
        </w:rPr>
        <w:t>5.</w:t>
      </w:r>
      <w:r>
        <w:rPr>
          <w:rFonts w:eastAsia="SimSun"/>
        </w:rPr>
        <w:tab/>
        <w:t>NF (e.g. GMLC, NEF) may unsubscribe to UDM notifications of UE LCS privacy profile updates e.g. if a deferred location procedure is cancelled.</w:t>
      </w:r>
    </w:p>
    <w:p w14:paraId="4C9F06E4" w14:textId="77777777" w:rsidR="00806F9E" w:rsidRPr="001216A7" w:rsidRDefault="00806F9E" w:rsidP="00806F9E">
      <w:pPr>
        <w:pStyle w:val="Heading3"/>
      </w:pPr>
      <w:bookmarkStart w:id="426" w:name="_CR6_12_2"/>
      <w:bookmarkStart w:id="427" w:name="_Toc58920668"/>
      <w:bookmarkStart w:id="428" w:name="_Toc177723815"/>
      <w:bookmarkEnd w:id="426"/>
      <w:r w:rsidRPr="001216A7">
        <w:lastRenderedPageBreak/>
        <w:t>6.12.2</w:t>
      </w:r>
      <w:r w:rsidRPr="001216A7">
        <w:tab/>
        <w:t>UE Location Privacy Setting Procedure Initiated by AF</w:t>
      </w:r>
      <w:bookmarkEnd w:id="427"/>
      <w:bookmarkEnd w:id="428"/>
    </w:p>
    <w:p w14:paraId="0BD829AE" w14:textId="3FE6378F" w:rsidR="00806F9E" w:rsidRDefault="00806F9E" w:rsidP="00806F9E">
      <w:r>
        <w:t xml:space="preserve">The procedure is defined by using the procedure in clause 4.15.6.2 of </w:t>
      </w:r>
      <w:r w:rsidR="004B1AF1">
        <w:t>TS 23.502 [</w:t>
      </w:r>
      <w:r>
        <w:t>19] to set the Location Privacy Indication parameters and should in addition unsubscribe to UDM notifications of UE LCS privacy profile updates e.g. if a deferred location procedure is cancelled.</w:t>
      </w:r>
    </w:p>
    <w:p w14:paraId="7EC3AB4F" w14:textId="77777777" w:rsidR="00806F9E" w:rsidRPr="001216A7" w:rsidRDefault="00806F9E" w:rsidP="00806F9E">
      <w:pPr>
        <w:pStyle w:val="Heading2"/>
        <w:rPr>
          <w:rFonts w:eastAsia="SimSun"/>
          <w:lang w:eastAsia="zh-CN"/>
        </w:rPr>
      </w:pPr>
      <w:bookmarkStart w:id="429" w:name="_CR6_13"/>
      <w:bookmarkStart w:id="430" w:name="_Toc58920669"/>
      <w:bookmarkStart w:id="431" w:name="_Toc177723816"/>
      <w:bookmarkEnd w:id="429"/>
      <w:r w:rsidRPr="001216A7">
        <w:rPr>
          <w:rFonts w:eastAsia="SimSun" w:hint="eastAsia"/>
          <w:lang w:eastAsia="zh-CN"/>
        </w:rPr>
        <w:t>6</w:t>
      </w:r>
      <w:r w:rsidRPr="001216A7">
        <w:rPr>
          <w:rFonts w:hint="eastAsia"/>
          <w:lang w:eastAsia="ko-KR"/>
        </w:rPr>
        <w:t>.</w:t>
      </w:r>
      <w:r w:rsidRPr="001216A7">
        <w:rPr>
          <w:rFonts w:eastAsia="SimSun" w:hint="eastAsia"/>
          <w:lang w:eastAsia="zh-CN"/>
        </w:rPr>
        <w:t>13</w:t>
      </w:r>
      <w:r w:rsidRPr="001216A7">
        <w:rPr>
          <w:lang w:eastAsia="ko-KR"/>
        </w:rPr>
        <w:tab/>
        <w:t>Procedures with interaction between 5GC and EPC</w:t>
      </w:r>
      <w:bookmarkEnd w:id="430"/>
      <w:bookmarkEnd w:id="431"/>
    </w:p>
    <w:p w14:paraId="338FF142" w14:textId="77777777" w:rsidR="00806F9E" w:rsidRPr="001216A7" w:rsidRDefault="00806F9E" w:rsidP="00806F9E">
      <w:pPr>
        <w:pStyle w:val="Heading3"/>
      </w:pPr>
      <w:bookmarkStart w:id="432" w:name="_CR6_13_1"/>
      <w:bookmarkStart w:id="433" w:name="_Toc58920670"/>
      <w:bookmarkStart w:id="434" w:name="_Toc177723817"/>
      <w:bookmarkEnd w:id="432"/>
      <w:r w:rsidRPr="001216A7">
        <w:rPr>
          <w:rFonts w:eastAsia="SimSun" w:hint="eastAsia"/>
          <w:lang w:eastAsia="zh-CN"/>
        </w:rPr>
        <w:t>6</w:t>
      </w:r>
      <w:r w:rsidRPr="001216A7">
        <w:t>.</w:t>
      </w:r>
      <w:r w:rsidRPr="001216A7">
        <w:rPr>
          <w:rFonts w:eastAsia="SimSun" w:hint="eastAsia"/>
          <w:lang w:eastAsia="zh-CN"/>
        </w:rPr>
        <w:t>13</w:t>
      </w:r>
      <w:r w:rsidRPr="001216A7">
        <w:t>.1</w:t>
      </w:r>
      <w:r w:rsidRPr="001216A7">
        <w:tab/>
        <w:t>MT-LR Procedure</w:t>
      </w:r>
      <w:bookmarkEnd w:id="433"/>
      <w:bookmarkEnd w:id="434"/>
    </w:p>
    <w:p w14:paraId="342738AF" w14:textId="77777777" w:rsidR="00806F9E" w:rsidRPr="001216A7" w:rsidRDefault="00806F9E" w:rsidP="00806F9E">
      <w:pPr>
        <w:rPr>
          <w:rFonts w:eastAsia="SimSun"/>
          <w:lang w:eastAsia="zh-CN"/>
        </w:rPr>
      </w:pPr>
      <w:r w:rsidRPr="001216A7">
        <w:rPr>
          <w:lang w:eastAsia="zh-CN"/>
        </w:rPr>
        <w:t>Figure 6.</w:t>
      </w:r>
      <w:r w:rsidRPr="001216A7">
        <w:rPr>
          <w:rFonts w:eastAsia="SimSun"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eastAsia="SimSun" w:hint="eastAsia"/>
          <w:lang w:eastAsia="zh-CN"/>
        </w:rPr>
        <w:t xml:space="preserve"> EPC</w:t>
      </w:r>
      <w:r>
        <w:rPr>
          <w:rFonts w:eastAsia="SimSun"/>
          <w:lang w:eastAsia="zh-CN"/>
        </w:rPr>
        <w:t xml:space="preserve"> </w:t>
      </w:r>
      <w:r w:rsidRPr="001216A7">
        <w:t xml:space="preserve">domain. Both non-roaming and roaming scenarios are described. For non-roaming scenario both the case of separate </w:t>
      </w:r>
      <w:r w:rsidRPr="001216A7">
        <w:rPr>
          <w:rFonts w:eastAsia="SimSun" w:hint="eastAsia"/>
          <w:lang w:eastAsia="zh-CN"/>
        </w:rPr>
        <w:t xml:space="preserve">EPC </w:t>
      </w:r>
      <w:r w:rsidRPr="001216A7">
        <w:t xml:space="preserve">GMLC and </w:t>
      </w:r>
      <w:r w:rsidRPr="001216A7">
        <w:rPr>
          <w:rFonts w:eastAsia="SimSun" w:hint="eastAsia"/>
          <w:lang w:eastAsia="zh-CN"/>
        </w:rPr>
        <w:t xml:space="preserve">5GC </w:t>
      </w:r>
      <w:r w:rsidRPr="001216A7">
        <w:t xml:space="preserve">GMLC connected with </w:t>
      </w:r>
      <w:r w:rsidRPr="001216A7">
        <w:rPr>
          <w:rFonts w:eastAsia="SimSun" w:hint="eastAsia"/>
          <w:lang w:eastAsia="zh-CN"/>
        </w:rPr>
        <w:t>Lr</w:t>
      </w:r>
      <w:r w:rsidRPr="001216A7">
        <w:t xml:space="preserve"> reference point and the case with combined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w:t>
      </w:r>
      <w:r w:rsidRPr="001216A7">
        <w:rPr>
          <w:rFonts w:eastAsia="SimSun"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435" w:name="_MON_1631716411"/>
    <w:bookmarkEnd w:id="435"/>
    <w:p w14:paraId="5FB664E5" w14:textId="77777777" w:rsidR="00806F9E" w:rsidRDefault="00806F9E" w:rsidP="00806F9E">
      <w:pPr>
        <w:pStyle w:val="TH"/>
        <w:rPr>
          <w:lang w:eastAsia="zh-CN"/>
        </w:rPr>
      </w:pPr>
      <w:r w:rsidRPr="001216A7">
        <w:object w:dxaOrig="10915" w:dyaOrig="9046" w14:anchorId="004AC3CD">
          <v:shape id="_x0000_i1059" type="#_x0000_t75" style="width:474.8pt;height:366.8pt" o:ole="">
            <v:imagedata r:id="rId79" o:title=""/>
            <o:lock v:ext="edit" aspectratio="f"/>
          </v:shape>
          <o:OLEObject Type="Embed" ProgID="Word.Picture.8" ShapeID="_x0000_i1059" DrawAspect="Content" ObjectID="_1795001514" r:id="rId80"/>
        </w:object>
      </w:r>
    </w:p>
    <w:p w14:paraId="73497E6E" w14:textId="77777777" w:rsidR="00806F9E" w:rsidRPr="001216A7" w:rsidRDefault="00806F9E" w:rsidP="00806F9E">
      <w:pPr>
        <w:pStyle w:val="TF"/>
      </w:pPr>
      <w:bookmarkStart w:id="436" w:name="_CRFigure6_13_11"/>
      <w:r w:rsidRPr="001216A7">
        <w:rPr>
          <w:lang w:eastAsia="zh-CN"/>
        </w:rPr>
        <w:t xml:space="preserve">Figure </w:t>
      </w:r>
      <w:bookmarkEnd w:id="436"/>
      <w:r w:rsidRPr="001216A7">
        <w:rPr>
          <w:lang w:eastAsia="zh-CN"/>
        </w:rPr>
        <w:t>6.</w:t>
      </w:r>
      <w:r w:rsidRPr="001216A7">
        <w:rPr>
          <w:rFonts w:eastAsia="SimSun" w:hint="eastAsia"/>
          <w:lang w:eastAsia="zh-CN"/>
        </w:rPr>
        <w:t>13</w:t>
      </w:r>
      <w:r w:rsidRPr="001216A7">
        <w:rPr>
          <w:lang w:eastAsia="zh-CN"/>
        </w:rPr>
        <w:t>.1-1: MT-LR procedure with 5GC and EPC interaction</w:t>
      </w:r>
    </w:p>
    <w:p w14:paraId="6584289C" w14:textId="77777777" w:rsidR="00806F9E" w:rsidRPr="001216A7" w:rsidRDefault="00806F9E" w:rsidP="00806F9E">
      <w:pPr>
        <w:pStyle w:val="B1"/>
      </w:pPr>
      <w:r w:rsidRPr="001216A7">
        <w:t>1</w:t>
      </w:r>
      <w:r>
        <w:t>.</w:t>
      </w:r>
      <w:r>
        <w:tab/>
        <w:t>S</w:t>
      </w:r>
      <w:r w:rsidRPr="001216A7">
        <w:t>teps 1-3 in clause 6.1.2 are performed.</w:t>
      </w:r>
    </w:p>
    <w:p w14:paraId="1A16E32F" w14:textId="77777777" w:rsidR="00806F9E" w:rsidRPr="001216A7" w:rsidRDefault="00806F9E" w:rsidP="00806F9E">
      <w:pPr>
        <w:pStyle w:val="B1"/>
        <w:rPr>
          <w:rFonts w:eastAsia="SimSun"/>
          <w:lang w:eastAsia="zh-CN"/>
        </w:rPr>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steps 2a and 2b are</w:t>
      </w:r>
      <w:r>
        <w:t xml:space="preserve"> </w:t>
      </w:r>
      <w:r w:rsidRPr="001216A7">
        <w:t xml:space="preserve">skipped. Otherwise the </w:t>
      </w:r>
      <w:r w:rsidRPr="001216A7">
        <w:rPr>
          <w:rFonts w:eastAsia="SimSun" w:hint="eastAsia"/>
          <w:lang w:eastAsia="zh-CN"/>
        </w:rPr>
        <w:t xml:space="preserve">5GC </w:t>
      </w:r>
      <w:r w:rsidRPr="001216A7">
        <w:t xml:space="preserve">GMLC may </w:t>
      </w:r>
      <w:r>
        <w:t xml:space="preserve">derive </w:t>
      </w:r>
      <w:r w:rsidRPr="001216A7">
        <w:t xml:space="preserve">an address of a </w:t>
      </w:r>
      <w:r w:rsidRPr="001216A7">
        <w:rPr>
          <w:rFonts w:eastAsia="SimSun"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7B1634DF" w14:textId="77777777" w:rsidR="00806F9E" w:rsidRPr="001216A7" w:rsidRDefault="00806F9E" w:rsidP="00806F9E">
      <w:pPr>
        <w:pStyle w:val="B1"/>
        <w:rPr>
          <w:rFonts w:eastAsia="SimSun"/>
          <w:lang w:eastAsia="zh-CN"/>
        </w:rPr>
      </w:pPr>
      <w:r w:rsidRPr="001216A7">
        <w:rPr>
          <w:rFonts w:eastAsia="SimSun" w:hint="eastAsia"/>
          <w:lang w:eastAsia="zh-CN"/>
        </w:rPr>
        <w:lastRenderedPageBreak/>
        <w:t>2a.</w:t>
      </w:r>
      <w:r>
        <w:rPr>
          <w:rFonts w:eastAsia="SimSun"/>
          <w:lang w:eastAsia="zh-CN"/>
        </w:rPr>
        <w:tab/>
      </w:r>
      <w:r w:rsidRPr="001216A7">
        <w:rPr>
          <w:rFonts w:eastAsia="SimSun" w:hint="eastAsia"/>
          <w:lang w:eastAsia="zh-CN"/>
        </w:rPr>
        <w:t xml:space="preserve">If </w:t>
      </w:r>
      <w:r w:rsidRPr="001216A7">
        <w:t>an address of a EPC GMLC is</w:t>
      </w:r>
      <w:r>
        <w:t xml:space="preserve"> derived,</w:t>
      </w:r>
      <w:r w:rsidRPr="001216A7">
        <w:t xml:space="preserve"> </w:t>
      </w:r>
      <w:r w:rsidRPr="001216A7">
        <w:rPr>
          <w:rFonts w:eastAsia="SimSun" w:hint="eastAsia"/>
          <w:lang w:eastAsia="zh-CN"/>
        </w:rPr>
        <w:t>t</w:t>
      </w:r>
      <w:r w:rsidRPr="001216A7">
        <w:t xml:space="preserve">he </w:t>
      </w:r>
      <w:r w:rsidRPr="001216A7">
        <w:rPr>
          <w:rFonts w:eastAsia="SimSun" w:hint="eastAsia"/>
          <w:lang w:eastAsia="zh-CN"/>
        </w:rPr>
        <w:t xml:space="preserve">5GC </w:t>
      </w:r>
      <w:r w:rsidRPr="001216A7">
        <w:t xml:space="preserve">GMLC then sends the </w:t>
      </w:r>
      <w:r w:rsidRPr="001216A7">
        <w:rPr>
          <w:rFonts w:eastAsia="SimSun" w:hint="eastAsia"/>
          <w:lang w:eastAsia="zh-CN"/>
        </w:rPr>
        <w:t xml:space="preserve">Lr </w:t>
      </w:r>
      <w:r w:rsidRPr="001216A7">
        <w:t xml:space="preserve">location request to the </w:t>
      </w:r>
      <w:r w:rsidRPr="001216A7">
        <w:rPr>
          <w:rFonts w:eastAsia="SimSun" w:hint="eastAsia"/>
          <w:lang w:eastAsia="zh-CN"/>
        </w:rPr>
        <w:t xml:space="preserve">EPC </w:t>
      </w:r>
      <w:r w:rsidRPr="001216A7">
        <w:t xml:space="preserve">GMLC. If the result of privacy check indicates that the notification (and verification) based on current location is needed, the </w:t>
      </w:r>
      <w:r w:rsidRPr="001216A7">
        <w:rPr>
          <w:rFonts w:eastAsia="SimSun" w:hint="eastAsia"/>
          <w:lang w:eastAsia="zh-CN"/>
        </w:rPr>
        <w:t xml:space="preserve">5GC </w:t>
      </w:r>
      <w:r w:rsidRPr="001216A7">
        <w:t>GMLC shall send a location request to the V</w:t>
      </w:r>
      <w:r>
        <w:t>GMLC</w:t>
      </w:r>
      <w:r w:rsidRPr="001216A7">
        <w:t xml:space="preserve"> indicating "positioning allowed without notification".</w:t>
      </w:r>
    </w:p>
    <w:p w14:paraId="1DF75510" w14:textId="77777777" w:rsidR="00806F9E" w:rsidRPr="001216A7" w:rsidRDefault="00806F9E" w:rsidP="00806F9E">
      <w:pPr>
        <w:pStyle w:val="B1"/>
        <w:rPr>
          <w:rFonts w:eastAsia="SimSun"/>
          <w:lang w:eastAsia="zh-CN"/>
        </w:rPr>
      </w:pPr>
      <w:r w:rsidRPr="001216A7">
        <w:t>2b.</w:t>
      </w:r>
      <w:r>
        <w:tab/>
      </w:r>
      <w:r w:rsidRPr="001216A7">
        <w:t>If an address of an 5GC+EPC GMLC is</w:t>
      </w:r>
      <w:r>
        <w:t xml:space="preserve"> derived,</w:t>
      </w:r>
      <w:r w:rsidRPr="001216A7">
        <w:t xml:space="preserve"> the 5GC GMLC invokes a </w:t>
      </w:r>
      <w:proofErr w:type="spellStart"/>
      <w:r w:rsidRPr="001216A7">
        <w:t>Ngmlc_</w:t>
      </w:r>
      <w:r>
        <w:t>Location_</w:t>
      </w:r>
      <w:r w:rsidRPr="001216A7">
        <w:t>ProvideLocation</w:t>
      </w:r>
      <w:proofErr w:type="spellEnd"/>
      <w:r w:rsidRPr="001216A7">
        <w:t xml:space="preserve"> service operation towards the 5GC+EPC GMLC. If the result of privacy check indicates that the notification (and verification) based on current location is needed, the 5GC GMLC invokes the service request indicating "positioning allowed without notification"</w:t>
      </w:r>
    </w:p>
    <w:p w14:paraId="3486F8A4" w14:textId="6ED30F09" w:rsidR="00806F9E" w:rsidRPr="001216A7" w:rsidRDefault="00806F9E" w:rsidP="00806F9E">
      <w:pPr>
        <w:pStyle w:val="B1"/>
      </w:pPr>
      <w:r w:rsidRPr="001216A7">
        <w:t>3</w:t>
      </w:r>
      <w:r>
        <w:tab/>
      </w:r>
      <w:r w:rsidRPr="001216A7">
        <w:rPr>
          <w:rFonts w:eastAsia="SimSun" w:hint="eastAsia"/>
          <w:lang w:eastAsia="zh-CN"/>
        </w:rPr>
        <w:t>S</w:t>
      </w:r>
      <w:r w:rsidRPr="001216A7">
        <w:t xml:space="preserve">teps 2-9 or 9b in </w:t>
      </w:r>
      <w:r w:rsidR="004B1AF1" w:rsidRPr="001216A7">
        <w:t>TS</w:t>
      </w:r>
      <w:r w:rsidR="004B1AF1">
        <w:t> </w:t>
      </w:r>
      <w:r w:rsidR="004B1AF1" w:rsidRPr="001216A7">
        <w:t>23.271</w:t>
      </w:r>
      <w:r w:rsidR="004B1AF1">
        <w:t> </w:t>
      </w:r>
      <w:r w:rsidR="004B1AF1" w:rsidRPr="001216A7">
        <w:t>[</w:t>
      </w:r>
      <w:r w:rsidRPr="001216A7">
        <w:t>4] clause 9.1.15 are performed.</w:t>
      </w:r>
    </w:p>
    <w:p w14:paraId="38FD7D67" w14:textId="77777777" w:rsidR="00806F9E" w:rsidRPr="001216A7" w:rsidRDefault="00806F9E" w:rsidP="00806F9E">
      <w:pPr>
        <w:pStyle w:val="B1"/>
        <w:rPr>
          <w:rFonts w:eastAsia="SimSun"/>
          <w:lang w:eastAsia="zh-CN"/>
        </w:rPr>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4a and 4b are skipped. Otherwise the following applies</w:t>
      </w:r>
      <w:r w:rsidRPr="001216A7">
        <w:rPr>
          <w:rFonts w:eastAsia="SimSun" w:hint="eastAsia"/>
          <w:lang w:eastAsia="zh-CN"/>
        </w:rPr>
        <w:t>:</w:t>
      </w:r>
    </w:p>
    <w:p w14:paraId="6FC09961" w14:textId="77777777" w:rsidR="00806F9E" w:rsidRPr="001216A7" w:rsidRDefault="00806F9E" w:rsidP="00806F9E">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4AC90A96" w14:textId="77777777" w:rsidR="00806F9E" w:rsidRPr="001216A7" w:rsidRDefault="00806F9E" w:rsidP="00806F9E">
      <w:pPr>
        <w:pStyle w:val="B1"/>
        <w:rPr>
          <w:rFonts w:eastAsia="SimSun"/>
          <w:lang w:eastAsia="zh-CN"/>
        </w:rPr>
      </w:pPr>
      <w:r w:rsidRPr="001216A7">
        <w:t>4b.</w:t>
      </w:r>
      <w:r w:rsidRPr="001216A7">
        <w:tab/>
        <w:t xml:space="preserve">If step 2b was performed, the 5GC+EPC GMLC forwards the location estimation of the target UE, its age, its accuracy and optionally the information about the positioning method to the 5GC+EPC GMLC in a </w:t>
      </w:r>
      <w:proofErr w:type="spellStart"/>
      <w:r w:rsidRPr="001216A7">
        <w:t>Ngmlc_</w:t>
      </w:r>
      <w:r>
        <w:t>Location_</w:t>
      </w:r>
      <w:r w:rsidRPr="001216A7">
        <w:t>ProvideLocation</w:t>
      </w:r>
      <w:proofErr w:type="spellEnd"/>
      <w:r w:rsidRPr="001216A7">
        <w:t xml:space="preserve"> service Response.</w:t>
      </w:r>
    </w:p>
    <w:p w14:paraId="1DA7E925" w14:textId="77777777" w:rsidR="00806F9E" w:rsidRPr="001216A7" w:rsidRDefault="00806F9E" w:rsidP="00806F9E">
      <w:pPr>
        <w:pStyle w:val="B1"/>
      </w:pPr>
      <w:r w:rsidRPr="001216A7">
        <w:t>5.</w:t>
      </w:r>
      <w:r w:rsidRPr="001216A7">
        <w:tab/>
        <w:t xml:space="preserve">If the privacy check in step 1 indicates that further privacy checks are needed, the </w:t>
      </w:r>
      <w:r w:rsidRPr="001216A7">
        <w:rPr>
          <w:rFonts w:eastAsia="SimSun" w:hint="eastAsia"/>
          <w:lang w:eastAsia="zh-CN"/>
        </w:rPr>
        <w:t xml:space="preserve">5GC </w:t>
      </w:r>
      <w:r w:rsidRPr="001216A7">
        <w:t xml:space="preserve">GMLC shall perform an additional privacy check in order to decide whether the </w:t>
      </w:r>
      <w:r w:rsidRPr="001216A7">
        <w:rPr>
          <w:rFonts w:eastAsia="SimSun"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DA80350" w14:textId="77777777" w:rsidR="00806F9E" w:rsidRPr="001216A7" w:rsidRDefault="00806F9E" w:rsidP="00806F9E">
      <w:pPr>
        <w:pStyle w:val="B1"/>
        <w:rPr>
          <w:rFonts w:eastAsia="SimSun"/>
          <w:lang w:eastAsia="zh-CN"/>
        </w:rPr>
      </w:pPr>
      <w:r w:rsidRPr="001216A7">
        <w:t>6.</w:t>
      </w:r>
      <w:r w:rsidRPr="001216A7">
        <w:tab/>
        <w:t>For non-roaming case and if</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are combined, step 6a and 6b </w:t>
      </w:r>
      <w:r w:rsidRPr="001216A7">
        <w:rPr>
          <w:rFonts w:eastAsia="SimSun" w:hint="eastAsia"/>
          <w:lang w:eastAsia="zh-CN"/>
        </w:rPr>
        <w:t xml:space="preserve">are </w:t>
      </w:r>
      <w:r w:rsidRPr="001216A7">
        <w:t>skipped. Otherwise the following applies:</w:t>
      </w:r>
    </w:p>
    <w:p w14:paraId="4193E9DB" w14:textId="77777777" w:rsidR="00806F9E" w:rsidRPr="001216A7" w:rsidRDefault="00806F9E" w:rsidP="00806F9E">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1216A7" w:rsidRDefault="00806F9E" w:rsidP="00806F9E">
      <w:pPr>
        <w:pStyle w:val="B1"/>
        <w:rPr>
          <w:rFonts w:eastAsia="SimSun"/>
          <w:lang w:eastAsia="zh-CN"/>
        </w:rPr>
      </w:pPr>
      <w:r w:rsidRPr="001216A7">
        <w:t>6b.</w:t>
      </w:r>
      <w:r w:rsidRPr="001216A7">
        <w:tab/>
        <w:t xml:space="preserve">If step 2b was performed and if the result of privacy checks in step 5 indicates that the notification (and verification) based on current location is needed, and in the case of roaming, the 5GC GMLC shall invokes a </w:t>
      </w:r>
      <w:proofErr w:type="spellStart"/>
      <w:r w:rsidRPr="001216A7">
        <w:t>Ngmlc_</w:t>
      </w:r>
      <w:r>
        <w:t>Location_</w:t>
      </w:r>
      <w:r w:rsidRPr="001216A7">
        <w:t>ProvideLocation</w:t>
      </w:r>
      <w:proofErr w:type="spellEnd"/>
      <w:r w:rsidRPr="001216A7">
        <w:t xml:space="preserve"> service operation to the 5GC+EPC GMLC indicating "notification only".</w:t>
      </w:r>
    </w:p>
    <w:p w14:paraId="491C8C26" w14:textId="2FA5E453" w:rsidR="00806F9E" w:rsidRPr="001216A7" w:rsidRDefault="00806F9E" w:rsidP="00806F9E">
      <w:pPr>
        <w:pStyle w:val="B1"/>
      </w:pPr>
      <w:r w:rsidRPr="001216A7">
        <w:t>7</w:t>
      </w:r>
      <w:r>
        <w:t>.</w:t>
      </w:r>
      <w:r>
        <w:tab/>
      </w:r>
      <w:r w:rsidRPr="001216A7">
        <w:rPr>
          <w:rFonts w:eastAsia="SimSun" w:hint="eastAsia"/>
          <w:lang w:eastAsia="zh-CN"/>
        </w:rPr>
        <w:t>T</w:t>
      </w:r>
      <w:r w:rsidRPr="001216A7">
        <w:t xml:space="preserve">he EPC post positioning notification and verification procedure in </w:t>
      </w:r>
      <w:r w:rsidR="004B1AF1" w:rsidRPr="001216A7">
        <w:t>TS</w:t>
      </w:r>
      <w:r w:rsidR="004B1AF1">
        <w:t> </w:t>
      </w:r>
      <w:r w:rsidR="004B1AF1" w:rsidRPr="001216A7">
        <w:t>23.271</w:t>
      </w:r>
      <w:r w:rsidR="004B1AF1">
        <w:t> </w:t>
      </w:r>
      <w:r w:rsidR="004B1AF1" w:rsidRPr="001216A7">
        <w:t>[</w:t>
      </w:r>
      <w:r w:rsidRPr="001216A7">
        <w:t>4] clause 9.1.18 is performed.</w:t>
      </w:r>
    </w:p>
    <w:p w14:paraId="67396E29" w14:textId="77777777" w:rsidR="00806F9E" w:rsidRPr="001216A7" w:rsidRDefault="00806F9E" w:rsidP="00806F9E">
      <w:pPr>
        <w:pStyle w:val="B1"/>
        <w:rPr>
          <w:rFonts w:eastAsia="SimSun"/>
          <w:lang w:eastAsia="zh-CN"/>
        </w:rPr>
      </w:pPr>
      <w:r w:rsidRPr="001216A7">
        <w:t>8.</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8a and 8b are skipped. Otherwise the following applies:</w:t>
      </w:r>
    </w:p>
    <w:p w14:paraId="21440B5D" w14:textId="77777777" w:rsidR="00806F9E" w:rsidRPr="001216A7" w:rsidRDefault="00806F9E" w:rsidP="00806F9E">
      <w:pPr>
        <w:pStyle w:val="B1"/>
      </w:pPr>
      <w:r w:rsidRPr="001216A7">
        <w:t>8a.</w:t>
      </w:r>
      <w:r w:rsidRPr="001216A7">
        <w:tab/>
        <w:t>If step 2a was performed, the EPC GMLC forwards an indication of the result of notification and verification procedure to the 5GC GMLC.</w:t>
      </w:r>
    </w:p>
    <w:p w14:paraId="4A74BAE9" w14:textId="77777777" w:rsidR="00806F9E" w:rsidRPr="001216A7" w:rsidRDefault="00806F9E" w:rsidP="00806F9E">
      <w:pPr>
        <w:pStyle w:val="B1"/>
        <w:rPr>
          <w:rFonts w:eastAsia="SimSun"/>
          <w:lang w:eastAsia="zh-CN"/>
        </w:rPr>
      </w:pPr>
      <w:r w:rsidRPr="001216A7">
        <w:t>8b.</w:t>
      </w:r>
      <w:r w:rsidRPr="001216A7">
        <w:tab/>
        <w:t>If step 2b was performed, the 5GC+EPC GMLC forwards an indication of the result of notification and verification procedure to the 5GC GMLC.</w:t>
      </w:r>
    </w:p>
    <w:p w14:paraId="7B336B76" w14:textId="77777777" w:rsidR="00806F9E" w:rsidRPr="001216A7" w:rsidRDefault="00806F9E" w:rsidP="00806F9E">
      <w:pPr>
        <w:pStyle w:val="B1"/>
      </w:pPr>
      <w:r w:rsidRPr="001216A7">
        <w:t>9</w:t>
      </w:r>
      <w:r>
        <w:t>.</w:t>
      </w:r>
      <w:r>
        <w:tab/>
      </w:r>
      <w:r w:rsidRPr="001216A7">
        <w:rPr>
          <w:rFonts w:eastAsia="SimSun" w:hint="eastAsia"/>
          <w:lang w:eastAsia="zh-CN"/>
        </w:rPr>
        <w:t>S</w:t>
      </w:r>
      <w:r w:rsidRPr="001216A7">
        <w:t>teps 24 in clause 6.1.2 are performed.</w:t>
      </w:r>
    </w:p>
    <w:p w14:paraId="7EAE8081" w14:textId="77777777" w:rsidR="00806F9E" w:rsidRPr="001216A7" w:rsidRDefault="00806F9E" w:rsidP="00806F9E">
      <w:pPr>
        <w:pStyle w:val="Heading3"/>
      </w:pPr>
      <w:bookmarkStart w:id="437" w:name="_CR6_13_2"/>
      <w:bookmarkStart w:id="438" w:name="_Toc58920671"/>
      <w:bookmarkStart w:id="439" w:name="_Toc177723818"/>
      <w:bookmarkEnd w:id="437"/>
      <w:r w:rsidRPr="001216A7">
        <w:rPr>
          <w:rFonts w:hint="eastAsia"/>
        </w:rPr>
        <w:t>6</w:t>
      </w:r>
      <w:r w:rsidRPr="001216A7">
        <w:t>.</w:t>
      </w:r>
      <w:r w:rsidRPr="001216A7">
        <w:rPr>
          <w:rFonts w:hint="eastAsia"/>
        </w:rPr>
        <w:t>13</w:t>
      </w:r>
      <w:r w:rsidRPr="001216A7">
        <w:t>.2</w:t>
      </w:r>
      <w:r w:rsidRPr="001216A7">
        <w:tab/>
        <w:t>MO-LR Transfer to a Third Party Procedure</w:t>
      </w:r>
      <w:bookmarkEnd w:id="438"/>
      <w:bookmarkEnd w:id="439"/>
    </w:p>
    <w:p w14:paraId="0784D1C6" w14:textId="77777777" w:rsidR="00806F9E" w:rsidRPr="001216A7" w:rsidRDefault="00806F9E" w:rsidP="00806F9E">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eastAsia="SimSun" w:hint="eastAsia"/>
          <w:lang w:eastAsia="zh-CN"/>
        </w:rPr>
        <w:t xml:space="preserve">EPC </w:t>
      </w:r>
      <w:r w:rsidRPr="001216A7">
        <w:t xml:space="preserve">domain. Both non-roaming and roaming scenarios are described. For non-roaming scenario both the case of separate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connected with </w:t>
      </w:r>
      <w:r w:rsidRPr="001216A7">
        <w:rPr>
          <w:rFonts w:eastAsia="SimSun" w:hint="eastAsia"/>
          <w:lang w:eastAsia="zh-CN"/>
        </w:rPr>
        <w:t xml:space="preserve">Lr </w:t>
      </w:r>
      <w:r w:rsidRPr="001216A7">
        <w:t xml:space="preserve">reference point and the case with co-located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440" w:name="_MON_1618761967"/>
    <w:bookmarkEnd w:id="440"/>
    <w:p w14:paraId="0D70449E" w14:textId="77777777" w:rsidR="00806F9E" w:rsidRPr="001216A7" w:rsidRDefault="00806F9E" w:rsidP="00806F9E">
      <w:pPr>
        <w:pStyle w:val="TH"/>
        <w:rPr>
          <w:rFonts w:eastAsia="SimSun"/>
          <w:noProof/>
          <w:lang w:eastAsia="zh-CN"/>
        </w:rPr>
      </w:pPr>
      <w:r w:rsidRPr="001216A7">
        <w:object w:dxaOrig="10915" w:dyaOrig="5809" w14:anchorId="4F464B7D">
          <v:shape id="_x0000_i1060" type="#_x0000_t75" style="width:465.95pt;height:249.3pt" o:ole="">
            <v:imagedata r:id="rId81" o:title=""/>
          </v:shape>
          <o:OLEObject Type="Embed" ProgID="Word.Picture.8" ShapeID="_x0000_i1060" DrawAspect="Content" ObjectID="_1795001515" r:id="rId82"/>
        </w:object>
      </w:r>
    </w:p>
    <w:p w14:paraId="270510E8" w14:textId="77777777" w:rsidR="00806F9E" w:rsidRPr="001216A7" w:rsidRDefault="00806F9E" w:rsidP="00806F9E">
      <w:pPr>
        <w:pStyle w:val="TF"/>
        <w:rPr>
          <w:lang w:eastAsia="zh-CN"/>
        </w:rPr>
      </w:pPr>
      <w:bookmarkStart w:id="441" w:name="_CRFigure6_13_21"/>
      <w:r w:rsidRPr="001216A7">
        <w:rPr>
          <w:lang w:eastAsia="zh-CN"/>
        </w:rPr>
        <w:t xml:space="preserve">Figure </w:t>
      </w:r>
      <w:bookmarkEnd w:id="441"/>
      <w:r w:rsidRPr="001216A7">
        <w:rPr>
          <w:lang w:eastAsia="zh-CN"/>
        </w:rPr>
        <w:t>6.</w:t>
      </w:r>
      <w:r w:rsidRPr="001216A7">
        <w:rPr>
          <w:rFonts w:eastAsia="SimSun" w:hint="eastAsia"/>
          <w:lang w:eastAsia="zh-CN"/>
        </w:rPr>
        <w:t>13</w:t>
      </w:r>
      <w:r w:rsidRPr="001216A7">
        <w:rPr>
          <w:lang w:eastAsia="zh-CN"/>
        </w:rPr>
        <w:t>.2-1: MO-LR procedure with 5GC and EPC interaction</w:t>
      </w:r>
    </w:p>
    <w:p w14:paraId="08664DE8" w14:textId="0090305E" w:rsidR="00806F9E" w:rsidRPr="001216A7" w:rsidRDefault="00806F9E" w:rsidP="00806F9E">
      <w:pPr>
        <w:pStyle w:val="B1"/>
      </w:pPr>
      <w:r w:rsidRPr="001216A7">
        <w:t>1</w:t>
      </w:r>
      <w:r w:rsidRPr="001216A7">
        <w:rPr>
          <w:rFonts w:eastAsia="SimSun" w:hint="eastAsia"/>
          <w:lang w:eastAsia="zh-CN"/>
        </w:rPr>
        <w:t>S</w:t>
      </w:r>
      <w:r w:rsidRPr="001216A7">
        <w:t xml:space="preserve">teps 1-6 in </w:t>
      </w:r>
      <w:r w:rsidR="004B1AF1" w:rsidRPr="001216A7">
        <w:t>TS</w:t>
      </w:r>
      <w:r w:rsidR="004B1AF1">
        <w:t> </w:t>
      </w:r>
      <w:r w:rsidR="004B1AF1" w:rsidRPr="001216A7">
        <w:t>23.271</w:t>
      </w:r>
      <w:r w:rsidR="004B1AF1">
        <w:t> </w:t>
      </w:r>
      <w:r w:rsidR="004B1AF1" w:rsidRPr="001216A7">
        <w:t>[</w:t>
      </w:r>
      <w:r w:rsidRPr="001216A7">
        <w:t>4] clause 9.2.6 are performed.</w:t>
      </w:r>
    </w:p>
    <w:p w14:paraId="57C7648B" w14:textId="77777777" w:rsidR="00806F9E" w:rsidRPr="001216A7" w:rsidRDefault="00806F9E" w:rsidP="00806F9E">
      <w:pPr>
        <w:pStyle w:val="B1"/>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is combined, this step is skipped. Otherwise the </w:t>
      </w:r>
      <w:r w:rsidRPr="001216A7">
        <w:rPr>
          <w:rFonts w:eastAsia="SimSun" w:hint="eastAsia"/>
          <w:lang w:eastAsia="zh-CN"/>
        </w:rPr>
        <w:t xml:space="preserve">EPC </w:t>
      </w:r>
      <w:r w:rsidRPr="001216A7">
        <w:t xml:space="preserve">GMLC sends </w:t>
      </w:r>
      <w:r w:rsidRPr="001216A7">
        <w:rPr>
          <w:rFonts w:eastAsia="Yu Mincho"/>
        </w:rPr>
        <w:t>Location Update Notification Request</w:t>
      </w:r>
      <w:r w:rsidRPr="001216A7">
        <w:rPr>
          <w:rFonts w:eastAsia="SimSun" w:hint="eastAsia"/>
          <w:lang w:eastAsia="zh-CN"/>
        </w:rPr>
        <w:t xml:space="preserve"> </w:t>
      </w:r>
      <w:r w:rsidRPr="001216A7">
        <w:t xml:space="preserve">towards to the </w:t>
      </w:r>
      <w:r w:rsidRPr="001216A7">
        <w:rPr>
          <w:rFonts w:eastAsia="SimSun" w:hint="eastAsia"/>
          <w:lang w:eastAsia="zh-CN"/>
        </w:rPr>
        <w:t xml:space="preserve">5GC </w:t>
      </w:r>
      <w:r w:rsidRPr="001216A7">
        <w:t>GMLC including the information received in step 1.</w:t>
      </w:r>
    </w:p>
    <w:p w14:paraId="1769093B" w14:textId="77777777" w:rsidR="00806F9E" w:rsidRPr="001216A7" w:rsidRDefault="00806F9E" w:rsidP="00806F9E">
      <w:pPr>
        <w:pStyle w:val="B1"/>
      </w:pPr>
      <w:r w:rsidRPr="001216A7">
        <w:t>3</w:t>
      </w:r>
      <w:r>
        <w:tab/>
      </w:r>
      <w:r w:rsidRPr="001216A7">
        <w:rPr>
          <w:rFonts w:eastAsia="SimSun" w:hint="eastAsia"/>
          <w:lang w:eastAsia="zh-CN"/>
        </w:rPr>
        <w:t>S</w:t>
      </w:r>
      <w:r w:rsidRPr="001216A7">
        <w:t>teps 9-10 in clause 6.2 are performed.</w:t>
      </w:r>
    </w:p>
    <w:p w14:paraId="3393E304" w14:textId="77777777" w:rsidR="00806F9E" w:rsidRPr="001216A7" w:rsidRDefault="00806F9E" w:rsidP="00806F9E">
      <w:pPr>
        <w:pStyle w:val="B1"/>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w:t>
      </w:r>
      <w:r w:rsidRPr="001216A7">
        <w:rPr>
          <w:rFonts w:eastAsia="SimSun" w:hint="eastAsia"/>
          <w:lang w:eastAsia="zh-CN"/>
        </w:rPr>
        <w:t>are</w:t>
      </w:r>
      <w:r w:rsidRPr="001216A7">
        <w:t xml:space="preserve"> combined, this step is skipped. Otherwise if the identified LCS Client is not accessible, the </w:t>
      </w:r>
      <w:r w:rsidRPr="001216A7">
        <w:rPr>
          <w:rFonts w:eastAsia="SimSun"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4B78EE57" w14:textId="4715F49D" w:rsidR="00806F9E" w:rsidRPr="001216A7" w:rsidRDefault="00806F9E" w:rsidP="00806F9E">
      <w:pPr>
        <w:pStyle w:val="B1"/>
      </w:pPr>
      <w:r w:rsidRPr="001216A7">
        <w:t>5</w:t>
      </w:r>
      <w:r>
        <w:tab/>
      </w:r>
      <w:r w:rsidRPr="001216A7">
        <w:rPr>
          <w:rFonts w:eastAsia="SimSun" w:hint="eastAsia"/>
          <w:lang w:eastAsia="zh-CN"/>
        </w:rPr>
        <w:t>S</w:t>
      </w:r>
      <w:r w:rsidRPr="001216A7">
        <w:t xml:space="preserve">teps 13-14 in </w:t>
      </w:r>
      <w:r w:rsidR="004B1AF1" w:rsidRPr="001216A7">
        <w:t>TS</w:t>
      </w:r>
      <w:r w:rsidR="004B1AF1">
        <w:t> </w:t>
      </w:r>
      <w:r w:rsidR="004B1AF1" w:rsidRPr="001216A7">
        <w:t>23.271</w:t>
      </w:r>
      <w:r w:rsidR="004B1AF1">
        <w:t> </w:t>
      </w:r>
      <w:r w:rsidR="004B1AF1" w:rsidRPr="001216A7">
        <w:t>[</w:t>
      </w:r>
      <w:r w:rsidRPr="001216A7">
        <w:t>4] clause 9.2.6 are performed.</w:t>
      </w:r>
    </w:p>
    <w:p w14:paraId="795C49EE" w14:textId="77777777" w:rsidR="00806F9E" w:rsidRDefault="00806F9E" w:rsidP="00806F9E">
      <w:pPr>
        <w:pStyle w:val="Heading2"/>
      </w:pPr>
      <w:bookmarkStart w:id="442" w:name="_CR6_14"/>
      <w:bookmarkStart w:id="443" w:name="_Toc58920672"/>
      <w:bookmarkStart w:id="444" w:name="_Toc177723819"/>
      <w:bookmarkEnd w:id="442"/>
      <w:r>
        <w:t>6.14</w:t>
      </w:r>
      <w:r>
        <w:tab/>
        <w:t>Procedures for Broadcast of Assistance Data</w:t>
      </w:r>
      <w:bookmarkEnd w:id="443"/>
      <w:bookmarkEnd w:id="444"/>
    </w:p>
    <w:p w14:paraId="648D36DB" w14:textId="77777777" w:rsidR="00806F9E" w:rsidRDefault="00806F9E" w:rsidP="00806F9E">
      <w:pPr>
        <w:pStyle w:val="Heading3"/>
      </w:pPr>
      <w:bookmarkStart w:id="445" w:name="_CR6_14_1"/>
      <w:bookmarkStart w:id="446" w:name="_Toc58920673"/>
      <w:bookmarkStart w:id="447" w:name="_Toc177723820"/>
      <w:bookmarkEnd w:id="445"/>
      <w:r>
        <w:t>6.14.1</w:t>
      </w:r>
      <w:r>
        <w:tab/>
        <w:t>Broadcast of Assistance Data by an LMF</w:t>
      </w:r>
      <w:bookmarkEnd w:id="446"/>
      <w:bookmarkEnd w:id="447"/>
    </w:p>
    <w:p w14:paraId="187E5218" w14:textId="53DBE0B5" w:rsidR="00806F9E" w:rsidRDefault="00806F9E" w:rsidP="00806F9E">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4B1AF1">
        <w:rPr>
          <w:lang w:eastAsia="ja-JP"/>
        </w:rPr>
        <w:t>TS 38.455 [</w:t>
      </w:r>
      <w:r>
        <w:rPr>
          <w:lang w:eastAsia="ja-JP"/>
        </w:rPr>
        <w:t>15].</w:t>
      </w:r>
    </w:p>
    <w:p w14:paraId="412010BA" w14:textId="77777777" w:rsidR="00806F9E" w:rsidRDefault="00806F9E" w:rsidP="00806F9E">
      <w:pPr>
        <w:pStyle w:val="TH"/>
      </w:pPr>
      <w:r w:rsidRPr="00E43052">
        <w:rPr>
          <w:lang w:val="x-none" w:eastAsia="zh-CN"/>
        </w:rPr>
        <w:object w:dxaOrig="12564" w:dyaOrig="5592" w14:anchorId="56CAE735">
          <v:shape id="_x0000_i1061" type="#_x0000_t75" style="width:478.85pt;height:229.6pt" o:ole="">
            <v:imagedata r:id="rId83" o:title=""/>
          </v:shape>
          <o:OLEObject Type="Embed" ProgID="Visio.Drawing.11" ShapeID="_x0000_i1061" DrawAspect="Content" ObjectID="_1795001516" r:id="rId84"/>
        </w:object>
      </w:r>
    </w:p>
    <w:p w14:paraId="062E7748" w14:textId="77777777" w:rsidR="00806F9E" w:rsidRDefault="00806F9E" w:rsidP="00806F9E">
      <w:pPr>
        <w:pStyle w:val="TF"/>
      </w:pPr>
      <w:bookmarkStart w:id="448" w:name="_CRFigure6_14_11"/>
      <w:r>
        <w:t xml:space="preserve">Figure </w:t>
      </w:r>
      <w:bookmarkEnd w:id="448"/>
      <w:r>
        <w:t>6.14.1-1: Broadcasting Network Assistance Data</w:t>
      </w:r>
    </w:p>
    <w:p w14:paraId="3FA2B21D" w14:textId="77777777" w:rsidR="00806F9E" w:rsidRDefault="00806F9E" w:rsidP="00806F9E">
      <w:pPr>
        <w:pStyle w:val="B1"/>
      </w:pPr>
      <w:r>
        <w:t>1.</w:t>
      </w:r>
      <w:r>
        <w:tab/>
        <w:t>The LMF invokes the Namf_Communication_NonUeN2MessageTransfer service operation towards the AMF to request the transfer of a Network Assistance Data message to an NG-RAN node (</w:t>
      </w:r>
      <w:proofErr w:type="spellStart"/>
      <w:r>
        <w:t>gNB</w:t>
      </w:r>
      <w:proofErr w:type="spellEnd"/>
      <w:r>
        <w:t xml:space="preserve"> or ng-</w:t>
      </w:r>
      <w:proofErr w:type="spellStart"/>
      <w:r>
        <w:t>eNB</w:t>
      </w:r>
      <w:proofErr w:type="spellEnd"/>
      <w:r>
        <w:t>) in the NG-RAN. The service operation includes the Network Assistance Data message and the target NG-RAN node identity. The Network Assistance Data message includes assistance data which may be optionally ciphered.</w:t>
      </w:r>
    </w:p>
    <w:p w14:paraId="5F97DBC6" w14:textId="77777777" w:rsidR="00806F9E" w:rsidRDefault="00806F9E" w:rsidP="00806F9E">
      <w:pPr>
        <w:pStyle w:val="B1"/>
      </w:pPr>
      <w:r>
        <w:t>2.</w:t>
      </w:r>
      <w:r>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Default="00806F9E" w:rsidP="00806F9E">
      <w:pPr>
        <w:pStyle w:val="B1"/>
      </w:pPr>
      <w:r>
        <w:t>3.</w:t>
      </w:r>
      <w:r>
        <w:tab/>
        <w:t>The NG-RAN node broadcasts the assistance data contained in the Network Assistance Data message.</w:t>
      </w:r>
    </w:p>
    <w:p w14:paraId="5B30251F" w14:textId="77777777" w:rsidR="00806F9E" w:rsidRDefault="00806F9E" w:rsidP="00806F9E">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Default="00806F9E" w:rsidP="00806F9E">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Default="00806F9E" w:rsidP="00806F9E">
      <w:pPr>
        <w:pStyle w:val="Heading3"/>
      </w:pPr>
      <w:bookmarkStart w:id="449" w:name="_CR6_14_2"/>
      <w:bookmarkStart w:id="450" w:name="_Toc58920674"/>
      <w:bookmarkStart w:id="451" w:name="_Toc177723821"/>
      <w:bookmarkEnd w:id="449"/>
      <w:r>
        <w:t>6.14.2</w:t>
      </w:r>
      <w:r>
        <w:tab/>
        <w:t>Delivery of Ciphering Keys to UEs for Broadcast Assistance Data</w:t>
      </w:r>
      <w:bookmarkEnd w:id="450"/>
      <w:bookmarkEnd w:id="451"/>
    </w:p>
    <w:p w14:paraId="48D762A1" w14:textId="7D66FB0F" w:rsidR="00806F9E" w:rsidRDefault="00806F9E" w:rsidP="00806F9E">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4B1AF1">
        <w:rPr>
          <w:lang w:eastAsia="ja-JP"/>
        </w:rPr>
        <w:t>TS 23.502 [</w:t>
      </w:r>
      <w:r>
        <w:rPr>
          <w:lang w:eastAsia="ja-JP"/>
        </w:rPr>
        <w:t>19].</w:t>
      </w:r>
    </w:p>
    <w:p w14:paraId="09EF8C63" w14:textId="77777777" w:rsidR="00806F9E" w:rsidRDefault="00806F9E" w:rsidP="00806F9E">
      <w:pPr>
        <w:pStyle w:val="TH"/>
      </w:pPr>
      <w:r>
        <w:rPr>
          <w:lang w:val="x-none" w:eastAsia="zh-CN"/>
        </w:rPr>
        <w:object w:dxaOrig="12585" w:dyaOrig="6883" w14:anchorId="4114BA97">
          <v:shape id="_x0000_i1062" type="#_x0000_t75" style="width:444.9pt;height:238.4pt" o:ole="">
            <v:imagedata r:id="rId85" o:title=""/>
          </v:shape>
          <o:OLEObject Type="Embed" ProgID="Visio.Drawing.11" ShapeID="_x0000_i1062" DrawAspect="Content" ObjectID="_1795001517" r:id="rId86"/>
        </w:object>
      </w:r>
    </w:p>
    <w:p w14:paraId="45E979E5" w14:textId="77777777" w:rsidR="00806F9E" w:rsidRDefault="00806F9E" w:rsidP="00806F9E">
      <w:pPr>
        <w:pStyle w:val="TF"/>
      </w:pPr>
      <w:bookmarkStart w:id="452" w:name="_CRFigure6_14_21"/>
      <w:r>
        <w:t xml:space="preserve">Figure </w:t>
      </w:r>
      <w:bookmarkEnd w:id="452"/>
      <w:r>
        <w:t>6.14.2-1: Delivery of Ciphering Keys to UEs for Broadcast Assistance Data</w:t>
      </w:r>
    </w:p>
    <w:p w14:paraId="28F62E6B" w14:textId="77777777" w:rsidR="00806F9E" w:rsidRDefault="00806F9E" w:rsidP="00806F9E">
      <w:pPr>
        <w:pStyle w:val="B1"/>
      </w:pPr>
      <w:r>
        <w:t>1.</w:t>
      </w:r>
      <w:r>
        <w:tab/>
        <w:t xml:space="preserve">The LMF invokes the </w:t>
      </w:r>
      <w:proofErr w:type="spellStart"/>
      <w:r>
        <w:t>Nlmf_Broadcast_CipheringKeyData</w:t>
      </w:r>
      <w:proofErr w:type="spellEnd"/>
      <w:r>
        <w:t xml:space="preserve">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Default="00806F9E" w:rsidP="00806F9E">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Default="00806F9E" w:rsidP="00806F9E">
      <w:pPr>
        <w:pStyle w:val="B1"/>
      </w:pPr>
      <w:r>
        <w:t>2.</w:t>
      </w:r>
      <w:r>
        <w:tab/>
        <w:t>The AMF stores the ciphering keys including the validity periods, applicable tracking areas and the types of applicable broadcast assistance data.</w:t>
      </w:r>
    </w:p>
    <w:p w14:paraId="2BD642B0" w14:textId="75604435" w:rsidR="00806F9E" w:rsidRDefault="00806F9E" w:rsidP="00806F9E">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4B1AF1">
        <w:t>TS 23.502 [</w:t>
      </w:r>
      <w:r>
        <w:t>19].</w:t>
      </w:r>
    </w:p>
    <w:p w14:paraId="55C93413" w14:textId="77777777" w:rsidR="00806F9E" w:rsidRDefault="00806F9E" w:rsidP="00806F9E">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Default="00806F9E" w:rsidP="00806F9E">
      <w:pPr>
        <w:pStyle w:val="B1"/>
      </w:pPr>
      <w:r>
        <w:t>4.</w:t>
      </w:r>
      <w:r>
        <w:tab/>
        <w:t>The RAN node selects the AMF if the UE is in CM IDLE state or determines the AMF for CM CONNECTED state.</w:t>
      </w:r>
    </w:p>
    <w:p w14:paraId="799AC6AE" w14:textId="77777777" w:rsidR="00806F9E" w:rsidRDefault="00806F9E" w:rsidP="00806F9E">
      <w:pPr>
        <w:pStyle w:val="B1"/>
      </w:pPr>
      <w:r>
        <w:t>5.</w:t>
      </w:r>
      <w:r>
        <w:tab/>
        <w:t>The RAN node forwards the Registration Request to the AMF.</w:t>
      </w:r>
    </w:p>
    <w:p w14:paraId="41C4F74C" w14:textId="19525C26" w:rsidR="00806F9E" w:rsidRDefault="00806F9E" w:rsidP="00806F9E">
      <w:pPr>
        <w:pStyle w:val="B1"/>
      </w:pPr>
      <w:r>
        <w:t>6.</w:t>
      </w:r>
      <w:r>
        <w:tab/>
        <w:t xml:space="preserve">The AMF returns a Registration Accept to the RAN node as defined in </w:t>
      </w:r>
      <w:r w:rsidR="004B1AF1">
        <w:t>TS 23.502 [</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Default="00806F9E" w:rsidP="00806F9E">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Default="00806F9E" w:rsidP="00806F9E">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Default="00806F9E" w:rsidP="00806F9E">
      <w:pPr>
        <w:pStyle w:val="NO"/>
      </w:pPr>
      <w:r>
        <w:t>NOTE 4:</w:t>
      </w:r>
      <w:r>
        <w:tab/>
        <w:t>A UE that receives no ciphering keys in response to a request for ciphering keys may assume that the UE does not have a subscription to receive ciphering keys in the serving PLMN.</w:t>
      </w:r>
    </w:p>
    <w:p w14:paraId="692A896C" w14:textId="77777777" w:rsidR="00806F9E" w:rsidRDefault="00806F9E" w:rsidP="00806F9E">
      <w:pPr>
        <w:pStyle w:val="B1"/>
      </w:pPr>
      <w:r>
        <w:t>8.</w:t>
      </w:r>
      <w:r>
        <w:tab/>
        <w:t>The AMF deletes all information for a ciphering key when the validity period has expired.</w:t>
      </w:r>
    </w:p>
    <w:p w14:paraId="1FE6D3C5" w14:textId="77777777" w:rsidR="00806F9E" w:rsidRPr="001216A7" w:rsidRDefault="00806F9E" w:rsidP="00806F9E">
      <w:pPr>
        <w:pStyle w:val="Heading1"/>
        <w:rPr>
          <w:rFonts w:eastAsia="SimSun"/>
          <w:lang w:eastAsia="zh-CN"/>
        </w:rPr>
      </w:pPr>
      <w:bookmarkStart w:id="453" w:name="_CR7"/>
      <w:bookmarkStart w:id="454" w:name="_Toc58920675"/>
      <w:bookmarkStart w:id="455" w:name="_Toc177723822"/>
      <w:bookmarkEnd w:id="453"/>
      <w:r w:rsidRPr="001216A7">
        <w:rPr>
          <w:rFonts w:eastAsia="SimSun" w:hint="eastAsia"/>
          <w:lang w:eastAsia="zh-CN"/>
        </w:rPr>
        <w:t>7</w:t>
      </w:r>
      <w:r w:rsidRPr="001216A7">
        <w:rPr>
          <w:lang w:eastAsia="ko-KR"/>
        </w:rPr>
        <w:tab/>
      </w:r>
      <w:r w:rsidRPr="001216A7">
        <w:rPr>
          <w:rFonts w:eastAsia="SimSun" w:hint="eastAsia"/>
          <w:lang w:eastAsia="zh-CN"/>
        </w:rPr>
        <w:t>Information storage</w:t>
      </w:r>
      <w:bookmarkEnd w:id="454"/>
      <w:bookmarkEnd w:id="455"/>
    </w:p>
    <w:p w14:paraId="7556F6BE" w14:textId="77777777" w:rsidR="00806F9E" w:rsidRPr="001216A7" w:rsidRDefault="00806F9E" w:rsidP="00806F9E">
      <w:pPr>
        <w:pStyle w:val="Heading2"/>
        <w:rPr>
          <w:rFonts w:eastAsia="SimSun"/>
          <w:lang w:eastAsia="zh-CN"/>
        </w:rPr>
      </w:pPr>
      <w:bookmarkStart w:id="456" w:name="_CR7_1"/>
      <w:bookmarkStart w:id="457" w:name="_Toc58920676"/>
      <w:bookmarkStart w:id="458" w:name="_Toc177723823"/>
      <w:bookmarkEnd w:id="456"/>
      <w:r w:rsidRPr="001216A7">
        <w:rPr>
          <w:rFonts w:eastAsia="SimSun" w:hint="eastAsia"/>
          <w:lang w:eastAsia="zh-CN"/>
        </w:rPr>
        <w:t>7</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UDM</w:t>
      </w:r>
      <w:bookmarkEnd w:id="457"/>
      <w:bookmarkEnd w:id="458"/>
    </w:p>
    <w:p w14:paraId="2444D07C" w14:textId="4FD5740D" w:rsidR="00806F9E" w:rsidRPr="001216A7" w:rsidRDefault="00806F9E" w:rsidP="00806F9E">
      <w:r w:rsidRPr="001216A7">
        <w:t>For each UE subscriber the UDM stores LCS related data as part of the Subscriber Data Management (SDM) service as defined in clause</w:t>
      </w:r>
      <w:r>
        <w:t> </w:t>
      </w:r>
      <w:r w:rsidRPr="001216A7">
        <w:t xml:space="preserve">5.2.3.3.1 of </w:t>
      </w:r>
      <w:r w:rsidR="004B1AF1">
        <w:t>TS </w:t>
      </w:r>
      <w:r w:rsidR="004B1AF1" w:rsidRPr="001216A7">
        <w:t>23.502</w:t>
      </w:r>
      <w:r w:rsidR="004B1AF1">
        <w:t> </w:t>
      </w:r>
      <w:r w:rsidR="004B1AF1" w:rsidRPr="001216A7">
        <w:t>[</w:t>
      </w:r>
      <w:r w:rsidRPr="001216A7">
        <w:t>19].</w:t>
      </w:r>
    </w:p>
    <w:p w14:paraId="7EFEE974" w14:textId="77777777" w:rsidR="00806F9E" w:rsidRPr="001216A7" w:rsidRDefault="00806F9E" w:rsidP="00806F9E">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144F0120" w14:textId="77777777" w:rsidR="00806F9E" w:rsidRPr="001216A7" w:rsidRDefault="00806F9E" w:rsidP="00806F9E">
      <w:pPr>
        <w:pStyle w:val="TH"/>
      </w:pPr>
      <w:bookmarkStart w:id="459" w:name="_CRTable7_11"/>
      <w:r w:rsidRPr="001216A7">
        <w:lastRenderedPageBreak/>
        <w:t xml:space="preserve">Table </w:t>
      </w:r>
      <w:bookmarkEnd w:id="459"/>
      <w:r w:rsidRPr="001216A7">
        <w:t>7.1-1: LCS privacy profile data stored in the UDM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31A7E1EB" w14:textId="77777777" w:rsidTr="003F79B6">
        <w:trPr>
          <w:jc w:val="center"/>
        </w:trPr>
        <w:tc>
          <w:tcPr>
            <w:tcW w:w="2322" w:type="dxa"/>
          </w:tcPr>
          <w:p w14:paraId="35EAF760" w14:textId="77777777" w:rsidR="00806F9E" w:rsidRPr="001216A7" w:rsidRDefault="00806F9E" w:rsidP="003F79B6">
            <w:pPr>
              <w:pStyle w:val="TAH"/>
            </w:pPr>
            <w:r w:rsidRPr="001216A7">
              <w:t>Privacy Profile Data Type</w:t>
            </w:r>
          </w:p>
        </w:tc>
        <w:tc>
          <w:tcPr>
            <w:tcW w:w="992" w:type="dxa"/>
          </w:tcPr>
          <w:p w14:paraId="1220F40C" w14:textId="77777777" w:rsidR="00806F9E" w:rsidRPr="001216A7" w:rsidRDefault="00806F9E" w:rsidP="003F79B6">
            <w:pPr>
              <w:pStyle w:val="TAH"/>
            </w:pPr>
            <w:r w:rsidRPr="001216A7">
              <w:t>Presence</w:t>
            </w:r>
          </w:p>
        </w:tc>
        <w:tc>
          <w:tcPr>
            <w:tcW w:w="6237" w:type="dxa"/>
          </w:tcPr>
          <w:p w14:paraId="153F1F7E" w14:textId="77777777" w:rsidR="00806F9E" w:rsidRPr="001216A7" w:rsidRDefault="00806F9E" w:rsidP="003F79B6">
            <w:pPr>
              <w:pStyle w:val="TAH"/>
            </w:pPr>
            <w:r w:rsidRPr="001216A7">
              <w:t xml:space="preserve">UDM data </w:t>
            </w:r>
          </w:p>
        </w:tc>
      </w:tr>
      <w:tr w:rsidR="00806F9E" w:rsidRPr="001216A7" w14:paraId="56BC9E4A" w14:textId="77777777" w:rsidTr="003F79B6">
        <w:trPr>
          <w:jc w:val="center"/>
        </w:trPr>
        <w:tc>
          <w:tcPr>
            <w:tcW w:w="2322" w:type="dxa"/>
          </w:tcPr>
          <w:p w14:paraId="1092B03E" w14:textId="77777777" w:rsidR="00806F9E" w:rsidRPr="001216A7" w:rsidRDefault="00806F9E" w:rsidP="003F79B6">
            <w:pPr>
              <w:pStyle w:val="TAL"/>
            </w:pPr>
            <w:r w:rsidRPr="001216A7">
              <w:t>Location Privacy Indication</w:t>
            </w:r>
          </w:p>
        </w:tc>
        <w:tc>
          <w:tcPr>
            <w:tcW w:w="992" w:type="dxa"/>
          </w:tcPr>
          <w:p w14:paraId="667FF304" w14:textId="77777777" w:rsidR="00806F9E" w:rsidRPr="001216A7" w:rsidRDefault="00806F9E" w:rsidP="003F79B6">
            <w:pPr>
              <w:pStyle w:val="TAC"/>
            </w:pPr>
            <w:r w:rsidRPr="001216A7">
              <w:t>M</w:t>
            </w:r>
          </w:p>
          <w:p w14:paraId="559ADF02" w14:textId="77777777" w:rsidR="00806F9E" w:rsidRPr="001216A7" w:rsidRDefault="00806F9E" w:rsidP="003F79B6">
            <w:pPr>
              <w:pStyle w:val="TAC"/>
            </w:pPr>
          </w:p>
          <w:p w14:paraId="316A218D" w14:textId="77777777" w:rsidR="00806F9E" w:rsidRPr="001216A7" w:rsidRDefault="00806F9E" w:rsidP="003F79B6">
            <w:pPr>
              <w:pStyle w:val="TAC"/>
            </w:pPr>
          </w:p>
          <w:p w14:paraId="4F95DF2F" w14:textId="77777777" w:rsidR="00806F9E" w:rsidRPr="008D578F" w:rsidRDefault="00806F9E" w:rsidP="008D578F">
            <w:pPr>
              <w:pStyle w:val="TAC"/>
            </w:pPr>
          </w:p>
          <w:p w14:paraId="439FFA6C" w14:textId="77777777" w:rsidR="00806F9E" w:rsidRPr="001216A7" w:rsidRDefault="00806F9E" w:rsidP="003F79B6">
            <w:pPr>
              <w:pStyle w:val="TAC"/>
            </w:pPr>
            <w:r w:rsidRPr="001216A7">
              <w:t>O</w:t>
            </w:r>
          </w:p>
        </w:tc>
        <w:tc>
          <w:tcPr>
            <w:tcW w:w="6237" w:type="dxa"/>
          </w:tcPr>
          <w:p w14:paraId="6B56CDBC" w14:textId="77777777" w:rsidR="00806F9E" w:rsidRPr="001216A7" w:rsidRDefault="00806F9E" w:rsidP="003F79B6">
            <w:pPr>
              <w:pStyle w:val="TAL"/>
            </w:pPr>
            <w:r w:rsidRPr="001216A7">
              <w:t>Indication of one of the following mutually exclusive global settings:</w:t>
            </w:r>
          </w:p>
          <w:p w14:paraId="7C1F9097" w14:textId="77777777" w:rsidR="00806F9E" w:rsidRPr="001216A7" w:rsidRDefault="00806F9E" w:rsidP="003F79B6">
            <w:pPr>
              <w:pStyle w:val="TAL"/>
              <w:ind w:left="523" w:hanging="240"/>
            </w:pPr>
            <w:bookmarkStart w:id="460" w:name="_PERM_MCCTEMPBM_CRPT92220002___2"/>
            <w:r w:rsidRPr="001216A7">
              <w:t>-</w:t>
            </w:r>
            <w:r w:rsidRPr="001216A7">
              <w:tab/>
            </w:r>
            <w:r w:rsidRPr="001216A7">
              <w:rPr>
                <w:lang w:eastAsia="zh-CN"/>
              </w:rPr>
              <w:t>Location is disallowed</w:t>
            </w:r>
          </w:p>
          <w:p w14:paraId="61FAF541" w14:textId="77777777" w:rsidR="00806F9E" w:rsidRPr="001216A7" w:rsidRDefault="00806F9E" w:rsidP="003F79B6">
            <w:pPr>
              <w:pStyle w:val="TAL"/>
              <w:ind w:left="523" w:hanging="240"/>
            </w:pPr>
            <w:r w:rsidRPr="001216A7">
              <w:t>-</w:t>
            </w:r>
            <w:r w:rsidRPr="001216A7">
              <w:tab/>
            </w:r>
            <w:r w:rsidRPr="001216A7">
              <w:rPr>
                <w:lang w:eastAsia="zh-CN"/>
              </w:rPr>
              <w:t>Location is allowed</w:t>
            </w:r>
            <w:r w:rsidRPr="001216A7">
              <w:t xml:space="preserve"> (default)</w:t>
            </w:r>
          </w:p>
          <w:p w14:paraId="739F96F3" w14:textId="77777777" w:rsidR="00806F9E" w:rsidRPr="001216A7" w:rsidRDefault="00806F9E" w:rsidP="003F79B6">
            <w:pPr>
              <w:pStyle w:val="TAL"/>
              <w:ind w:left="523" w:hanging="240"/>
            </w:pPr>
          </w:p>
          <w:bookmarkEnd w:id="460"/>
          <w:p w14:paraId="4C6EEE66" w14:textId="77777777" w:rsidR="00806F9E" w:rsidRPr="001216A7" w:rsidRDefault="00806F9E" w:rsidP="003F79B6">
            <w:pPr>
              <w:pStyle w:val="TAL"/>
            </w:pPr>
            <w:r w:rsidRPr="001216A7">
              <w:t>Time period when the Location Privacy Indication is valid</w:t>
            </w:r>
          </w:p>
        </w:tc>
      </w:tr>
      <w:tr w:rsidR="00806F9E" w:rsidRPr="001216A7" w14:paraId="658CCA6C" w14:textId="77777777" w:rsidTr="003F79B6">
        <w:trPr>
          <w:jc w:val="center"/>
        </w:trPr>
        <w:tc>
          <w:tcPr>
            <w:tcW w:w="2322" w:type="dxa"/>
          </w:tcPr>
          <w:p w14:paraId="1D11518E" w14:textId="77777777" w:rsidR="00806F9E" w:rsidRPr="001216A7" w:rsidRDefault="00806F9E" w:rsidP="003F79B6">
            <w:pPr>
              <w:pStyle w:val="TAL"/>
            </w:pPr>
            <w:bookmarkStart w:id="461" w:name="_PERM_MCCTEMPBM_CRPT92220013___2" w:colFirst="2" w:colLast="2"/>
            <w:bookmarkStart w:id="462" w:name="_PERM_MCCTEMPBM_CRPT41150010___2" w:colFirst="2" w:colLast="2"/>
            <w:bookmarkStart w:id="463" w:name="_PERM_MCCTEMPBM_CRPT62960010___2" w:colFirst="2" w:colLast="2"/>
            <w:bookmarkStart w:id="464" w:name="_PERM_MCCTEMPBM_CRPT02650010___2" w:colFirst="2" w:colLast="2"/>
            <w:bookmarkStart w:id="465" w:name="_PERM_MCCTEMPBM_CRPT08490010___2" w:colFirst="2" w:colLast="2"/>
            <w:r w:rsidRPr="001216A7">
              <w:t>Call/session Unrelated Class</w:t>
            </w:r>
          </w:p>
        </w:tc>
        <w:tc>
          <w:tcPr>
            <w:tcW w:w="992" w:type="dxa"/>
          </w:tcPr>
          <w:p w14:paraId="3C7271CE" w14:textId="77777777" w:rsidR="00806F9E" w:rsidRPr="001216A7" w:rsidRDefault="00806F9E" w:rsidP="003F79B6">
            <w:pPr>
              <w:pStyle w:val="TAC"/>
            </w:pPr>
            <w:r w:rsidRPr="001216A7">
              <w:t>M</w:t>
            </w:r>
          </w:p>
          <w:p w14:paraId="0D84AEAD" w14:textId="77777777" w:rsidR="00806F9E" w:rsidRPr="001216A7" w:rsidRDefault="00806F9E" w:rsidP="003F79B6">
            <w:pPr>
              <w:pStyle w:val="TAC"/>
            </w:pPr>
          </w:p>
          <w:p w14:paraId="362DD739" w14:textId="77777777" w:rsidR="00806F9E" w:rsidRPr="001216A7" w:rsidRDefault="00806F9E" w:rsidP="003F79B6">
            <w:pPr>
              <w:pStyle w:val="TAC"/>
            </w:pPr>
          </w:p>
          <w:p w14:paraId="17A67E46" w14:textId="77777777" w:rsidR="00806F9E" w:rsidRPr="001216A7" w:rsidRDefault="00806F9E" w:rsidP="003F79B6">
            <w:pPr>
              <w:pStyle w:val="TAC"/>
            </w:pPr>
            <w:r w:rsidRPr="001216A7">
              <w:t>O</w:t>
            </w:r>
          </w:p>
          <w:p w14:paraId="694711BA" w14:textId="77777777" w:rsidR="00806F9E" w:rsidRPr="001216A7" w:rsidRDefault="00806F9E" w:rsidP="003F79B6">
            <w:pPr>
              <w:pStyle w:val="TAC"/>
            </w:pPr>
          </w:p>
          <w:p w14:paraId="668005A7" w14:textId="77777777" w:rsidR="00806F9E" w:rsidRPr="001216A7" w:rsidRDefault="00806F9E" w:rsidP="003F79B6">
            <w:pPr>
              <w:pStyle w:val="TAC"/>
            </w:pPr>
          </w:p>
          <w:p w14:paraId="5865C5E3" w14:textId="77777777" w:rsidR="00806F9E" w:rsidRPr="001216A7" w:rsidRDefault="00806F9E" w:rsidP="003F79B6">
            <w:pPr>
              <w:pStyle w:val="TAC"/>
            </w:pPr>
          </w:p>
          <w:p w14:paraId="536576B9" w14:textId="77777777" w:rsidR="00806F9E" w:rsidRPr="001216A7" w:rsidRDefault="00806F9E" w:rsidP="003F79B6">
            <w:pPr>
              <w:pStyle w:val="TAC"/>
            </w:pPr>
          </w:p>
          <w:p w14:paraId="76886834" w14:textId="77777777" w:rsidR="00806F9E" w:rsidRPr="001216A7" w:rsidRDefault="00806F9E" w:rsidP="003F79B6">
            <w:pPr>
              <w:pStyle w:val="TAC"/>
            </w:pPr>
          </w:p>
          <w:p w14:paraId="6A127A4A" w14:textId="77777777" w:rsidR="00806F9E" w:rsidRPr="001216A7" w:rsidRDefault="00806F9E" w:rsidP="003F79B6">
            <w:pPr>
              <w:pStyle w:val="TAC"/>
            </w:pPr>
          </w:p>
          <w:p w14:paraId="61EA5C32" w14:textId="77777777" w:rsidR="00806F9E" w:rsidRPr="001216A7" w:rsidRDefault="00806F9E" w:rsidP="003F79B6">
            <w:pPr>
              <w:pStyle w:val="TAC"/>
            </w:pPr>
            <w:r w:rsidRPr="001216A7">
              <w:t>O</w:t>
            </w:r>
          </w:p>
          <w:p w14:paraId="76DFD8E8" w14:textId="77777777" w:rsidR="00806F9E" w:rsidRPr="001216A7" w:rsidRDefault="00806F9E" w:rsidP="003F79B6">
            <w:pPr>
              <w:pStyle w:val="TAC"/>
            </w:pPr>
            <w:r w:rsidRPr="001216A7">
              <w:t>O</w:t>
            </w:r>
          </w:p>
          <w:p w14:paraId="049127F5" w14:textId="77777777" w:rsidR="00806F9E" w:rsidRPr="001216A7" w:rsidRDefault="00806F9E" w:rsidP="003F79B6">
            <w:pPr>
              <w:pStyle w:val="TAC"/>
            </w:pPr>
            <w:r w:rsidRPr="001216A7">
              <w:t>O</w:t>
            </w:r>
          </w:p>
          <w:p w14:paraId="4FB6963A" w14:textId="77777777" w:rsidR="00806F9E" w:rsidRPr="001216A7" w:rsidRDefault="00806F9E" w:rsidP="003F79B6">
            <w:pPr>
              <w:pStyle w:val="TAC"/>
            </w:pPr>
          </w:p>
          <w:p w14:paraId="2AAE2010" w14:textId="77777777" w:rsidR="00806F9E" w:rsidRPr="001216A7" w:rsidRDefault="00806F9E" w:rsidP="003F79B6">
            <w:pPr>
              <w:pStyle w:val="TAC"/>
            </w:pPr>
          </w:p>
          <w:p w14:paraId="7510DC5A" w14:textId="77777777" w:rsidR="00806F9E" w:rsidRPr="001216A7" w:rsidRDefault="00806F9E" w:rsidP="003F79B6">
            <w:pPr>
              <w:pStyle w:val="TAC"/>
            </w:pPr>
            <w:r w:rsidRPr="001216A7">
              <w:t>O</w:t>
            </w:r>
          </w:p>
          <w:p w14:paraId="22E26108" w14:textId="77777777" w:rsidR="00806F9E" w:rsidRPr="001216A7" w:rsidRDefault="00806F9E" w:rsidP="003F79B6">
            <w:pPr>
              <w:pStyle w:val="TAC"/>
            </w:pPr>
          </w:p>
          <w:p w14:paraId="61B13EF4" w14:textId="77777777" w:rsidR="00806F9E" w:rsidRPr="001216A7" w:rsidRDefault="00806F9E" w:rsidP="003F79B6">
            <w:pPr>
              <w:pStyle w:val="TAC"/>
            </w:pPr>
            <w:r w:rsidRPr="001216A7">
              <w:t>O</w:t>
            </w:r>
            <w:r w:rsidRPr="001216A7">
              <w:br/>
            </w:r>
            <w:r w:rsidRPr="001216A7">
              <w:br/>
            </w:r>
          </w:p>
          <w:p w14:paraId="67C908AE" w14:textId="77777777" w:rsidR="00806F9E" w:rsidRPr="008D578F" w:rsidRDefault="00806F9E" w:rsidP="008D578F">
            <w:pPr>
              <w:pStyle w:val="TAC"/>
            </w:pPr>
          </w:p>
          <w:p w14:paraId="265EE696" w14:textId="77777777" w:rsidR="00806F9E" w:rsidRPr="001216A7" w:rsidRDefault="00806F9E" w:rsidP="003F79B6">
            <w:pPr>
              <w:pStyle w:val="TAC"/>
            </w:pPr>
          </w:p>
          <w:p w14:paraId="21C0C722" w14:textId="77777777" w:rsidR="00806F9E" w:rsidRPr="001216A7" w:rsidRDefault="00806F9E" w:rsidP="003F79B6">
            <w:pPr>
              <w:pStyle w:val="TAC"/>
            </w:pPr>
          </w:p>
          <w:p w14:paraId="7BA4377E" w14:textId="77777777" w:rsidR="00806F9E" w:rsidRPr="001216A7" w:rsidRDefault="00806F9E" w:rsidP="003F79B6">
            <w:pPr>
              <w:pStyle w:val="TAC"/>
            </w:pPr>
          </w:p>
          <w:p w14:paraId="65F1DC4D" w14:textId="77777777" w:rsidR="00806F9E" w:rsidRPr="001216A7" w:rsidRDefault="00806F9E" w:rsidP="003F79B6">
            <w:pPr>
              <w:pStyle w:val="TAC"/>
            </w:pPr>
            <w:r w:rsidRPr="001216A7">
              <w:t>O</w:t>
            </w:r>
          </w:p>
          <w:p w14:paraId="0A9D55CF" w14:textId="77777777" w:rsidR="00806F9E" w:rsidRPr="001216A7" w:rsidRDefault="00806F9E" w:rsidP="003F79B6">
            <w:pPr>
              <w:pStyle w:val="TAC"/>
            </w:pPr>
            <w:r w:rsidRPr="001216A7">
              <w:t>O</w:t>
            </w:r>
          </w:p>
          <w:p w14:paraId="50F1A5E3" w14:textId="77777777" w:rsidR="00806F9E" w:rsidRPr="001216A7" w:rsidRDefault="00806F9E" w:rsidP="003F79B6">
            <w:pPr>
              <w:pStyle w:val="TAC"/>
            </w:pPr>
          </w:p>
          <w:p w14:paraId="6175DE70" w14:textId="77777777" w:rsidR="00806F9E" w:rsidRPr="001216A7" w:rsidRDefault="00806F9E" w:rsidP="003F79B6">
            <w:pPr>
              <w:pStyle w:val="TAC"/>
            </w:pPr>
            <w:r w:rsidRPr="001216A7">
              <w:t>O</w:t>
            </w:r>
          </w:p>
          <w:p w14:paraId="01E35AE3" w14:textId="77777777" w:rsidR="00806F9E" w:rsidRPr="001216A7" w:rsidRDefault="00806F9E" w:rsidP="003F79B6">
            <w:pPr>
              <w:pStyle w:val="TAC"/>
            </w:pPr>
          </w:p>
          <w:p w14:paraId="0A227509" w14:textId="77777777" w:rsidR="00806F9E" w:rsidRPr="001216A7" w:rsidRDefault="00806F9E" w:rsidP="003F79B6">
            <w:pPr>
              <w:pStyle w:val="TAC"/>
            </w:pPr>
          </w:p>
          <w:p w14:paraId="66F08115" w14:textId="77777777" w:rsidR="00806F9E" w:rsidRPr="001216A7" w:rsidRDefault="00806F9E" w:rsidP="003F79B6">
            <w:pPr>
              <w:pStyle w:val="TAC"/>
            </w:pPr>
          </w:p>
          <w:p w14:paraId="3394F6E9" w14:textId="77777777" w:rsidR="00806F9E" w:rsidRPr="001216A7" w:rsidRDefault="00806F9E" w:rsidP="003F79B6">
            <w:pPr>
              <w:pStyle w:val="TAC"/>
            </w:pPr>
            <w:r w:rsidRPr="001216A7">
              <w:t>O</w:t>
            </w:r>
            <w:r w:rsidRPr="001216A7">
              <w:br/>
            </w:r>
          </w:p>
          <w:p w14:paraId="74D10F99" w14:textId="77777777" w:rsidR="00806F9E" w:rsidRPr="001216A7" w:rsidRDefault="00806F9E" w:rsidP="003F79B6">
            <w:pPr>
              <w:pStyle w:val="TAC"/>
            </w:pPr>
          </w:p>
          <w:p w14:paraId="13506150" w14:textId="77777777" w:rsidR="00806F9E" w:rsidRPr="001216A7" w:rsidRDefault="00806F9E" w:rsidP="003F79B6">
            <w:pPr>
              <w:pStyle w:val="TAC"/>
            </w:pPr>
          </w:p>
          <w:p w14:paraId="0DB1EFF0" w14:textId="77777777" w:rsidR="00806F9E" w:rsidRPr="001216A7" w:rsidRDefault="00806F9E" w:rsidP="003F79B6">
            <w:pPr>
              <w:pStyle w:val="TAC"/>
            </w:pPr>
          </w:p>
          <w:p w14:paraId="7E4E94AA" w14:textId="77777777" w:rsidR="00806F9E" w:rsidRPr="001216A7" w:rsidRDefault="00806F9E" w:rsidP="003F79B6">
            <w:pPr>
              <w:pStyle w:val="TAC"/>
            </w:pPr>
          </w:p>
          <w:p w14:paraId="27AA2CBA" w14:textId="77777777" w:rsidR="00806F9E" w:rsidRPr="001216A7" w:rsidRDefault="00806F9E" w:rsidP="003F79B6">
            <w:pPr>
              <w:pStyle w:val="TAC"/>
            </w:pPr>
          </w:p>
          <w:p w14:paraId="4682B5DC" w14:textId="77777777" w:rsidR="00806F9E" w:rsidRPr="001216A7" w:rsidRDefault="00806F9E" w:rsidP="003F79B6">
            <w:pPr>
              <w:pStyle w:val="TAC"/>
            </w:pPr>
            <w:r w:rsidRPr="001216A7">
              <w:t>O</w:t>
            </w:r>
          </w:p>
          <w:p w14:paraId="1F878E0B" w14:textId="77777777" w:rsidR="00806F9E" w:rsidRPr="001216A7" w:rsidRDefault="00806F9E" w:rsidP="003F79B6">
            <w:pPr>
              <w:pStyle w:val="TAC"/>
            </w:pPr>
            <w:r w:rsidRPr="001216A7">
              <w:t>O</w:t>
            </w:r>
          </w:p>
          <w:p w14:paraId="2E60FCA9" w14:textId="77777777" w:rsidR="00806F9E" w:rsidRPr="001216A7" w:rsidRDefault="00806F9E" w:rsidP="003F79B6">
            <w:pPr>
              <w:pStyle w:val="TAC"/>
            </w:pPr>
            <w:r w:rsidRPr="001216A7">
              <w:t>O</w:t>
            </w:r>
          </w:p>
        </w:tc>
        <w:tc>
          <w:tcPr>
            <w:tcW w:w="6237" w:type="dxa"/>
          </w:tcPr>
          <w:p w14:paraId="59C9AFDE" w14:textId="77777777" w:rsidR="00806F9E" w:rsidRPr="001216A7" w:rsidRDefault="00806F9E" w:rsidP="003F79B6">
            <w:pPr>
              <w:pStyle w:val="TAL"/>
            </w:pPr>
            <w:r w:rsidRPr="001216A7">
              <w:t>For any LCS client or AF not in the external LCS client list or otherwise identified for the Call/session Unrelated Class, the following data may be present:</w:t>
            </w:r>
          </w:p>
          <w:p w14:paraId="296CB4A3" w14:textId="77777777" w:rsidR="00806F9E" w:rsidRPr="001216A7" w:rsidRDefault="00806F9E" w:rsidP="003F79B6">
            <w:pPr>
              <w:pStyle w:val="TAL"/>
              <w:ind w:left="523" w:hanging="240"/>
            </w:pPr>
            <w:bookmarkStart w:id="466" w:name="_PERM_MCCTEMPBM_CRPT92220004___2"/>
            <w:r w:rsidRPr="001216A7">
              <w:t>-</w:t>
            </w:r>
            <w:r w:rsidRPr="001216A7">
              <w:tab/>
              <w:t>One of the following mutually exclusive options:</w:t>
            </w:r>
          </w:p>
          <w:p w14:paraId="4A5A94A6" w14:textId="77777777" w:rsidR="00806F9E" w:rsidRPr="001216A7" w:rsidRDefault="00806F9E" w:rsidP="003F79B6">
            <w:pPr>
              <w:pStyle w:val="TAL"/>
              <w:ind w:left="763" w:hanging="240"/>
            </w:pPr>
            <w:bookmarkStart w:id="467" w:name="_PERM_MCCTEMPBM_CRPT92220005___2"/>
            <w:bookmarkEnd w:id="466"/>
            <w:r w:rsidRPr="001216A7">
              <w:t>-</w:t>
            </w:r>
            <w:r w:rsidRPr="001216A7">
              <w:tab/>
              <w:t>Location not allowed (default case)</w:t>
            </w:r>
          </w:p>
          <w:p w14:paraId="1005906E" w14:textId="77777777" w:rsidR="00806F9E" w:rsidRPr="001216A7" w:rsidRDefault="00806F9E" w:rsidP="003F79B6">
            <w:pPr>
              <w:pStyle w:val="TAL"/>
              <w:ind w:left="763" w:hanging="240"/>
            </w:pPr>
            <w:r w:rsidRPr="001216A7">
              <w:t>-</w:t>
            </w:r>
            <w:r w:rsidRPr="001216A7">
              <w:tab/>
              <w:t>Location allowed with notification</w:t>
            </w:r>
          </w:p>
          <w:p w14:paraId="4082838F"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69FDD63F"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4A110BCC" w14:textId="77777777" w:rsidR="00806F9E" w:rsidRPr="001216A7" w:rsidRDefault="00806F9E" w:rsidP="003F79B6">
            <w:pPr>
              <w:pStyle w:val="TAL"/>
              <w:ind w:left="523" w:hanging="240"/>
            </w:pPr>
            <w:bookmarkStart w:id="468" w:name="_PERM_MCCTEMPBM_CRPT92220006___2"/>
            <w:bookmarkEnd w:id="467"/>
            <w:r w:rsidRPr="001216A7">
              <w:t>-</w:t>
            </w:r>
            <w:r w:rsidRPr="001216A7">
              <w:tab/>
              <w:t>Time period when positioning is allowed</w:t>
            </w:r>
          </w:p>
          <w:p w14:paraId="0AFE73F1" w14:textId="77777777" w:rsidR="00806F9E" w:rsidRPr="001216A7" w:rsidRDefault="00806F9E" w:rsidP="003F79B6">
            <w:pPr>
              <w:pStyle w:val="TAL"/>
              <w:ind w:left="523" w:hanging="240"/>
            </w:pPr>
            <w:r w:rsidRPr="001216A7">
              <w:t>-</w:t>
            </w:r>
            <w:r w:rsidRPr="001216A7">
              <w:tab/>
              <w:t>Geographical area where positioning is allowed</w:t>
            </w:r>
          </w:p>
          <w:p w14:paraId="5EB2AE6E"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bookmarkEnd w:id="468"/>
          <w:p w14:paraId="07DA8F8D" w14:textId="77777777" w:rsidR="00806F9E" w:rsidRPr="001216A7" w:rsidRDefault="00806F9E" w:rsidP="003F79B6">
            <w:pPr>
              <w:pStyle w:val="TAL"/>
            </w:pPr>
          </w:p>
          <w:p w14:paraId="66C1C2AD" w14:textId="77777777" w:rsidR="00806F9E" w:rsidRPr="001216A7" w:rsidRDefault="00806F9E" w:rsidP="003F79B6">
            <w:pPr>
              <w:pStyle w:val="TAL"/>
            </w:pPr>
            <w:r w:rsidRPr="001216A7">
              <w:t>External LCS client list: a list of zero or more LCS clients, AFs and LCS Client groups with the following data for each entry:</w:t>
            </w:r>
          </w:p>
          <w:p w14:paraId="3256585D" w14:textId="77777777" w:rsidR="00806F9E" w:rsidRPr="001216A7" w:rsidRDefault="00806F9E" w:rsidP="003F79B6">
            <w:pPr>
              <w:pStyle w:val="TAL"/>
              <w:ind w:left="523" w:hanging="240"/>
            </w:pPr>
            <w:bookmarkStart w:id="469" w:name="_PERM_MCCTEMPBM_CRPT92220007___2"/>
            <w:r w:rsidRPr="001216A7">
              <w:t>-</w:t>
            </w:r>
            <w:r w:rsidRPr="001216A7">
              <w:tab/>
              <w:t>One of the following mutually exclusive options:</w:t>
            </w:r>
          </w:p>
          <w:p w14:paraId="3588C8BE" w14:textId="77777777" w:rsidR="00806F9E" w:rsidRPr="001216A7" w:rsidRDefault="00806F9E" w:rsidP="003F79B6">
            <w:pPr>
              <w:pStyle w:val="TAL"/>
              <w:ind w:left="763" w:hanging="240"/>
            </w:pPr>
            <w:bookmarkStart w:id="470" w:name="_PERM_MCCTEMPBM_CRPT92220008___2"/>
            <w:bookmarkEnd w:id="469"/>
            <w:r w:rsidRPr="001216A7">
              <w:t>-</w:t>
            </w:r>
            <w:r w:rsidRPr="001216A7">
              <w:tab/>
              <w:t>Location allowed without notification (default case)</w:t>
            </w:r>
          </w:p>
          <w:p w14:paraId="5B89FC82" w14:textId="77777777" w:rsidR="00806F9E" w:rsidRPr="001216A7" w:rsidRDefault="00806F9E" w:rsidP="003F79B6">
            <w:pPr>
              <w:pStyle w:val="TAL"/>
              <w:ind w:left="763" w:hanging="240"/>
            </w:pPr>
            <w:r w:rsidRPr="001216A7">
              <w:t>-</w:t>
            </w:r>
            <w:r w:rsidRPr="001216A7">
              <w:tab/>
              <w:t>Location allowed with notification</w:t>
            </w:r>
          </w:p>
          <w:p w14:paraId="57A8FF1C"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094FC6FE"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5491AE60" w14:textId="77777777" w:rsidR="00806F9E" w:rsidRPr="001216A7" w:rsidRDefault="00806F9E" w:rsidP="003F79B6">
            <w:pPr>
              <w:pStyle w:val="TAL"/>
              <w:ind w:left="523" w:hanging="240"/>
            </w:pPr>
            <w:bookmarkStart w:id="471" w:name="_PERM_MCCTEMPBM_CRPT92220009___2"/>
            <w:bookmarkEnd w:id="470"/>
            <w:r w:rsidRPr="001216A7">
              <w:t>-</w:t>
            </w:r>
            <w:r w:rsidRPr="001216A7">
              <w:tab/>
              <w:t>Time period when positioning is allowed</w:t>
            </w:r>
          </w:p>
          <w:p w14:paraId="73DB8A3D" w14:textId="77777777" w:rsidR="00806F9E" w:rsidRPr="001216A7" w:rsidRDefault="00806F9E" w:rsidP="003F79B6">
            <w:pPr>
              <w:pStyle w:val="TAL"/>
              <w:ind w:left="523" w:hanging="240"/>
            </w:pPr>
            <w:r w:rsidRPr="001216A7">
              <w:t>-</w:t>
            </w:r>
            <w:r w:rsidRPr="001216A7">
              <w:tab/>
              <w:t>Geographical area where positioning is allowed</w:t>
            </w:r>
          </w:p>
          <w:p w14:paraId="48533F8B" w14:textId="77777777" w:rsidR="00806F9E" w:rsidRPr="001216A7" w:rsidRDefault="00806F9E" w:rsidP="003F79B6">
            <w:pPr>
              <w:pStyle w:val="TAL"/>
              <w:ind w:left="807" w:hanging="284"/>
            </w:pPr>
            <w:bookmarkStart w:id="472" w:name="_PERM_MCCTEMPBM_CRPT92220010___2"/>
            <w:bookmarkEnd w:id="471"/>
          </w:p>
          <w:bookmarkEnd w:id="472"/>
          <w:p w14:paraId="3CB99B3A" w14:textId="77777777" w:rsidR="00806F9E" w:rsidRPr="001216A7" w:rsidRDefault="00806F9E" w:rsidP="003F79B6">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3784D0D8" w14:textId="77777777" w:rsidR="00806F9E" w:rsidRPr="001216A7" w:rsidRDefault="00806F9E" w:rsidP="003F79B6">
            <w:pPr>
              <w:pStyle w:val="TAL"/>
              <w:ind w:left="523" w:hanging="240"/>
            </w:pPr>
            <w:bookmarkStart w:id="473" w:name="_PERM_MCCTEMPBM_CRPT92220011___2"/>
            <w:r w:rsidRPr="001216A7">
              <w:t>-</w:t>
            </w:r>
            <w:r w:rsidRPr="001216A7">
              <w:tab/>
              <w:t>One of the following mutually exclusive options:</w:t>
            </w:r>
          </w:p>
          <w:p w14:paraId="7D4CC0F6" w14:textId="77777777" w:rsidR="00806F9E" w:rsidRPr="001216A7" w:rsidRDefault="00806F9E" w:rsidP="003F79B6">
            <w:pPr>
              <w:pStyle w:val="TAL"/>
              <w:ind w:left="763" w:hanging="240"/>
            </w:pPr>
            <w:bookmarkStart w:id="474" w:name="_PERM_MCCTEMPBM_CRPT92220012___2"/>
            <w:bookmarkEnd w:id="473"/>
            <w:r w:rsidRPr="001216A7">
              <w:t>-</w:t>
            </w:r>
            <w:r w:rsidRPr="001216A7">
              <w:tab/>
              <w:t>Location allowed without notification (default case)</w:t>
            </w:r>
          </w:p>
          <w:p w14:paraId="04939D0D" w14:textId="77777777" w:rsidR="00806F9E" w:rsidRPr="001216A7" w:rsidRDefault="00806F9E" w:rsidP="003F79B6">
            <w:pPr>
              <w:pStyle w:val="TAL"/>
              <w:ind w:left="763" w:hanging="240"/>
            </w:pPr>
            <w:r w:rsidRPr="001216A7">
              <w:t>-</w:t>
            </w:r>
            <w:r w:rsidRPr="001216A7">
              <w:tab/>
              <w:t>Location allowed with notification</w:t>
            </w:r>
          </w:p>
          <w:p w14:paraId="2DFC9C9E"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4F112945"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bookmarkEnd w:id="474"/>
          <w:p w14:paraId="60692E08" w14:textId="77777777" w:rsidR="00806F9E" w:rsidRPr="001216A7" w:rsidRDefault="00806F9E" w:rsidP="003F79B6">
            <w:pPr>
              <w:pStyle w:val="TAL"/>
              <w:ind w:left="523" w:hanging="240"/>
            </w:pPr>
            <w:r w:rsidRPr="001216A7">
              <w:t>-</w:t>
            </w:r>
            <w:r w:rsidRPr="001216A7">
              <w:tab/>
              <w:t>Time period when positioning is allowed</w:t>
            </w:r>
          </w:p>
          <w:p w14:paraId="3E17CD50" w14:textId="77777777" w:rsidR="00806F9E" w:rsidRPr="001216A7" w:rsidRDefault="00806F9E" w:rsidP="003F79B6">
            <w:pPr>
              <w:pStyle w:val="TAL"/>
              <w:ind w:left="523" w:hanging="240"/>
            </w:pPr>
            <w:r w:rsidRPr="001216A7">
              <w:t>-</w:t>
            </w:r>
            <w:r w:rsidRPr="001216A7">
              <w:tab/>
              <w:t>Geographical area where positioning is allowed</w:t>
            </w:r>
          </w:p>
          <w:p w14:paraId="322C38D3"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tc>
      </w:tr>
      <w:tr w:rsidR="00806F9E" w:rsidRPr="001216A7" w14:paraId="69093FB0" w14:textId="77777777" w:rsidTr="003F79B6">
        <w:trPr>
          <w:jc w:val="center"/>
        </w:trPr>
        <w:tc>
          <w:tcPr>
            <w:tcW w:w="2322" w:type="dxa"/>
          </w:tcPr>
          <w:p w14:paraId="653E6DEB" w14:textId="77777777" w:rsidR="00806F9E" w:rsidRPr="001216A7" w:rsidRDefault="00806F9E" w:rsidP="003F79B6">
            <w:pPr>
              <w:pStyle w:val="TAL"/>
            </w:pPr>
            <w:bookmarkStart w:id="475" w:name="_PERM_MCCTEMPBM_CRPT92220014___2" w:colFirst="2" w:colLast="2"/>
            <w:bookmarkStart w:id="476" w:name="_PERM_MCCTEMPBM_CRPT41150011___2" w:colFirst="2" w:colLast="2"/>
            <w:bookmarkStart w:id="477" w:name="_PERM_MCCTEMPBM_CRPT62960011___2" w:colFirst="2" w:colLast="2"/>
            <w:bookmarkStart w:id="478" w:name="_PERM_MCCTEMPBM_CRPT02650011___2" w:colFirst="2" w:colLast="2"/>
            <w:bookmarkStart w:id="479" w:name="_PERM_MCCTEMPBM_CRPT08490011___2" w:colFirst="2" w:colLast="2"/>
            <w:bookmarkEnd w:id="461"/>
            <w:bookmarkEnd w:id="462"/>
            <w:bookmarkEnd w:id="463"/>
            <w:bookmarkEnd w:id="464"/>
            <w:bookmarkEnd w:id="465"/>
            <w:r w:rsidRPr="001216A7">
              <w:t>PLMN Operator Class</w:t>
            </w:r>
          </w:p>
        </w:tc>
        <w:tc>
          <w:tcPr>
            <w:tcW w:w="992" w:type="dxa"/>
          </w:tcPr>
          <w:p w14:paraId="270BC4A9" w14:textId="77777777" w:rsidR="00806F9E" w:rsidRPr="001216A7" w:rsidRDefault="00806F9E" w:rsidP="003F79B6">
            <w:pPr>
              <w:pStyle w:val="TAC"/>
            </w:pPr>
            <w:r w:rsidRPr="001216A7">
              <w:t>O</w:t>
            </w:r>
          </w:p>
        </w:tc>
        <w:tc>
          <w:tcPr>
            <w:tcW w:w="6237" w:type="dxa"/>
          </w:tcPr>
          <w:p w14:paraId="09845DA4" w14:textId="77777777" w:rsidR="00806F9E" w:rsidRPr="001216A7" w:rsidRDefault="00806F9E" w:rsidP="003F79B6">
            <w:pPr>
              <w:pStyle w:val="TAL"/>
            </w:pPr>
            <w:r w:rsidRPr="001216A7">
              <w:t>LCS client list: a list of one or more generic classes of LCS client that are allowed to locate the particular UE. The following classes are distinguished:</w:t>
            </w:r>
          </w:p>
          <w:p w14:paraId="360912AD" w14:textId="77777777" w:rsidR="00806F9E" w:rsidRPr="001216A7" w:rsidRDefault="00806F9E" w:rsidP="003F79B6">
            <w:pPr>
              <w:pStyle w:val="TAL"/>
              <w:ind w:left="523" w:hanging="240"/>
            </w:pPr>
            <w:r w:rsidRPr="001216A7">
              <w:t>-</w:t>
            </w:r>
            <w:r w:rsidRPr="001216A7">
              <w:tab/>
              <w:t>LCS client broadcasting location related information</w:t>
            </w:r>
          </w:p>
          <w:p w14:paraId="151E563C" w14:textId="77777777" w:rsidR="00806F9E" w:rsidRPr="001216A7" w:rsidRDefault="00806F9E" w:rsidP="003F79B6">
            <w:pPr>
              <w:pStyle w:val="TAL"/>
              <w:ind w:left="523" w:hanging="240"/>
            </w:pPr>
            <w:r w:rsidRPr="001216A7">
              <w:t>-</w:t>
            </w:r>
            <w:r w:rsidRPr="001216A7">
              <w:tab/>
              <w:t>O&amp;M LCS client in the HPLMN</w:t>
            </w:r>
          </w:p>
          <w:p w14:paraId="47DEF80A" w14:textId="77777777" w:rsidR="00806F9E" w:rsidRPr="001216A7" w:rsidRDefault="00806F9E" w:rsidP="003F79B6">
            <w:pPr>
              <w:pStyle w:val="TAL"/>
              <w:ind w:left="523" w:hanging="240"/>
            </w:pPr>
            <w:r w:rsidRPr="001216A7">
              <w:t>-</w:t>
            </w:r>
            <w:r w:rsidRPr="001216A7">
              <w:tab/>
              <w:t>O&amp;M LCS client in the VPLMN</w:t>
            </w:r>
          </w:p>
          <w:p w14:paraId="4FDE72F8" w14:textId="77777777" w:rsidR="00806F9E" w:rsidRPr="001216A7" w:rsidRDefault="00806F9E" w:rsidP="003F79B6">
            <w:pPr>
              <w:pStyle w:val="TAL"/>
              <w:ind w:left="523" w:hanging="240"/>
            </w:pPr>
            <w:r w:rsidRPr="001216A7">
              <w:t>-</w:t>
            </w:r>
            <w:r w:rsidRPr="001216A7">
              <w:tab/>
              <w:t>LCS client recording anonymous location information</w:t>
            </w:r>
          </w:p>
          <w:p w14:paraId="23ED7E0B" w14:textId="77777777" w:rsidR="00806F9E" w:rsidRPr="001216A7" w:rsidRDefault="00806F9E" w:rsidP="003F79B6">
            <w:pPr>
              <w:pStyle w:val="TAL"/>
              <w:ind w:left="523" w:hanging="240"/>
            </w:pPr>
            <w:r w:rsidRPr="001216A7">
              <w:t>-</w:t>
            </w:r>
            <w:r w:rsidRPr="001216A7">
              <w:tab/>
              <w:t>LCS Client supporting a bearer service, teleservice or supplementary service to the target UE</w:t>
            </w:r>
          </w:p>
        </w:tc>
      </w:tr>
      <w:bookmarkEnd w:id="475"/>
      <w:bookmarkEnd w:id="476"/>
      <w:bookmarkEnd w:id="477"/>
      <w:bookmarkEnd w:id="478"/>
      <w:bookmarkEnd w:id="479"/>
    </w:tbl>
    <w:p w14:paraId="1CC774DE" w14:textId="77777777" w:rsidR="00806F9E" w:rsidRPr="008D578F" w:rsidRDefault="00806F9E" w:rsidP="008D578F"/>
    <w:p w14:paraId="2ADB1828" w14:textId="77777777" w:rsidR="00806F9E" w:rsidRPr="001216A7" w:rsidRDefault="00806F9E" w:rsidP="00806F9E">
      <w:r w:rsidRPr="001216A7">
        <w:t>The Mobile Originating data is defined in table 7.1-1 containing the LCS MO-LR services that a UE can receive.</w:t>
      </w:r>
    </w:p>
    <w:p w14:paraId="323A7027" w14:textId="77777777" w:rsidR="00806F9E" w:rsidRPr="001216A7" w:rsidRDefault="00806F9E" w:rsidP="00806F9E">
      <w:pPr>
        <w:pStyle w:val="TH"/>
      </w:pPr>
      <w:bookmarkStart w:id="480" w:name="_CRTable7_12"/>
      <w:r w:rsidRPr="001216A7">
        <w:lastRenderedPageBreak/>
        <w:t xml:space="preserve">Table </w:t>
      </w:r>
      <w:bookmarkEnd w:id="480"/>
      <w:r w:rsidRPr="001216A7">
        <w:t>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3370A497" w14:textId="77777777" w:rsidTr="003F79B6">
        <w:trPr>
          <w:jc w:val="center"/>
        </w:trPr>
        <w:tc>
          <w:tcPr>
            <w:tcW w:w="2322" w:type="dxa"/>
          </w:tcPr>
          <w:p w14:paraId="06ED55CC" w14:textId="77777777" w:rsidR="00806F9E" w:rsidRPr="001216A7" w:rsidRDefault="00806F9E" w:rsidP="003F79B6">
            <w:pPr>
              <w:pStyle w:val="TAH"/>
            </w:pPr>
            <w:r w:rsidRPr="001216A7">
              <w:t>MO-LR Data</w:t>
            </w:r>
          </w:p>
        </w:tc>
        <w:tc>
          <w:tcPr>
            <w:tcW w:w="992" w:type="dxa"/>
          </w:tcPr>
          <w:p w14:paraId="5A012D7A" w14:textId="77777777" w:rsidR="00806F9E" w:rsidRPr="001216A7" w:rsidRDefault="00806F9E" w:rsidP="003F79B6">
            <w:pPr>
              <w:pStyle w:val="TAH"/>
            </w:pPr>
            <w:r w:rsidRPr="001216A7">
              <w:t>Presence</w:t>
            </w:r>
          </w:p>
        </w:tc>
        <w:tc>
          <w:tcPr>
            <w:tcW w:w="6237" w:type="dxa"/>
          </w:tcPr>
          <w:p w14:paraId="7A3A8E43" w14:textId="77777777" w:rsidR="00806F9E" w:rsidRPr="001216A7" w:rsidRDefault="00806F9E" w:rsidP="003F79B6">
            <w:pPr>
              <w:pStyle w:val="TAH"/>
            </w:pPr>
            <w:r w:rsidRPr="001216A7">
              <w:t xml:space="preserve">UDM data </w:t>
            </w:r>
          </w:p>
        </w:tc>
      </w:tr>
      <w:tr w:rsidR="00806F9E" w:rsidRPr="001216A7" w14:paraId="15624805" w14:textId="77777777" w:rsidTr="003F79B6">
        <w:trPr>
          <w:jc w:val="center"/>
        </w:trPr>
        <w:tc>
          <w:tcPr>
            <w:tcW w:w="2322" w:type="dxa"/>
          </w:tcPr>
          <w:p w14:paraId="0366FF43" w14:textId="77777777" w:rsidR="00806F9E" w:rsidRPr="001216A7" w:rsidRDefault="00806F9E" w:rsidP="003F79B6">
            <w:pPr>
              <w:pStyle w:val="TAL"/>
            </w:pPr>
            <w:bookmarkStart w:id="481" w:name="_PERM_MCCTEMPBM_CRPT92220016___2" w:colFirst="2" w:colLast="2"/>
            <w:bookmarkStart w:id="482" w:name="_PERM_MCCTEMPBM_CRPT41150012___2" w:colFirst="2" w:colLast="2"/>
            <w:bookmarkStart w:id="483" w:name="_PERM_MCCTEMPBM_CRPT62960012___2" w:colFirst="2" w:colLast="2"/>
            <w:bookmarkStart w:id="484" w:name="_PERM_MCCTEMPBM_CRPT02650012___2" w:colFirst="2" w:colLast="2"/>
            <w:bookmarkStart w:id="485" w:name="_PERM_MCCTEMPBM_CRPT08490012___2" w:colFirst="2" w:colLast="2"/>
            <w:r w:rsidRPr="001216A7">
              <w:t>Mobile Originated data</w:t>
            </w:r>
          </w:p>
        </w:tc>
        <w:tc>
          <w:tcPr>
            <w:tcW w:w="992" w:type="dxa"/>
          </w:tcPr>
          <w:p w14:paraId="215B6EFB" w14:textId="77777777" w:rsidR="00806F9E" w:rsidRPr="001216A7" w:rsidRDefault="00806F9E" w:rsidP="003F79B6">
            <w:pPr>
              <w:pStyle w:val="TAC"/>
            </w:pPr>
            <w:r w:rsidRPr="001216A7">
              <w:t>M</w:t>
            </w:r>
          </w:p>
          <w:p w14:paraId="4BBD4B28" w14:textId="77777777" w:rsidR="00806F9E" w:rsidRPr="001216A7" w:rsidRDefault="00806F9E" w:rsidP="003F79B6">
            <w:pPr>
              <w:pStyle w:val="TAC"/>
            </w:pPr>
          </w:p>
          <w:p w14:paraId="37F90B4F" w14:textId="77777777" w:rsidR="00806F9E" w:rsidRPr="001216A7" w:rsidRDefault="00806F9E" w:rsidP="003F79B6">
            <w:pPr>
              <w:pStyle w:val="TAC"/>
              <w:jc w:val="left"/>
            </w:pPr>
          </w:p>
        </w:tc>
        <w:tc>
          <w:tcPr>
            <w:tcW w:w="6237" w:type="dxa"/>
          </w:tcPr>
          <w:p w14:paraId="68339E01" w14:textId="77777777" w:rsidR="00806F9E" w:rsidRPr="001216A7" w:rsidRDefault="00806F9E" w:rsidP="003F79B6">
            <w:pPr>
              <w:pStyle w:val="TAL"/>
            </w:pPr>
            <w:r w:rsidRPr="001216A7">
              <w:t>List of MO-LR services allowed for a UE subscriber:</w:t>
            </w:r>
          </w:p>
          <w:p w14:paraId="1F417112" w14:textId="77777777" w:rsidR="00806F9E" w:rsidRPr="001216A7" w:rsidRDefault="00806F9E" w:rsidP="003F79B6">
            <w:pPr>
              <w:pStyle w:val="TAL"/>
              <w:ind w:left="523" w:hanging="240"/>
            </w:pPr>
            <w:r w:rsidRPr="001216A7">
              <w:t>-</w:t>
            </w:r>
            <w:r w:rsidRPr="001216A7">
              <w:tab/>
              <w:t>Basic Self Location (UE can receive its own location)</w:t>
            </w:r>
          </w:p>
          <w:p w14:paraId="2C9B77D0" w14:textId="77777777" w:rsidR="00806F9E" w:rsidRPr="001216A7" w:rsidRDefault="00806F9E" w:rsidP="003F79B6">
            <w:pPr>
              <w:pStyle w:val="TAL"/>
              <w:ind w:left="523" w:hanging="240"/>
            </w:pPr>
            <w:r w:rsidRPr="001216A7">
              <w:t>-</w:t>
            </w:r>
            <w:r w:rsidRPr="001216A7">
              <w:tab/>
              <w:t>Autonomous Self Location (UE can receive location assistance data)</w:t>
            </w:r>
          </w:p>
          <w:p w14:paraId="635029D9" w14:textId="77777777" w:rsidR="00806F9E" w:rsidRPr="001216A7" w:rsidRDefault="00806F9E" w:rsidP="003F79B6">
            <w:pPr>
              <w:pStyle w:val="TAL"/>
              <w:ind w:left="523" w:hanging="240"/>
            </w:pPr>
            <w:r w:rsidRPr="001216A7">
              <w:t>-</w:t>
            </w:r>
            <w:r w:rsidRPr="001216A7">
              <w:tab/>
              <w:t xml:space="preserve">Transfer to Third Party </w:t>
            </w:r>
          </w:p>
        </w:tc>
      </w:tr>
      <w:bookmarkEnd w:id="481"/>
      <w:bookmarkEnd w:id="482"/>
      <w:bookmarkEnd w:id="483"/>
      <w:bookmarkEnd w:id="484"/>
      <w:bookmarkEnd w:id="485"/>
      <w:tr w:rsidR="00806F9E" w:rsidRPr="001216A7" w14:paraId="0ABB6D66" w14:textId="77777777" w:rsidTr="003F79B6">
        <w:trPr>
          <w:jc w:val="center"/>
        </w:trPr>
        <w:tc>
          <w:tcPr>
            <w:tcW w:w="2322" w:type="dxa"/>
          </w:tcPr>
          <w:p w14:paraId="7671A7A7" w14:textId="77777777" w:rsidR="00806F9E" w:rsidRPr="001216A7" w:rsidRDefault="00806F9E" w:rsidP="003F79B6">
            <w:pPr>
              <w:pStyle w:val="TAL"/>
            </w:pPr>
            <w:r>
              <w:t>List of Assistance Data Types for MO-LR</w:t>
            </w:r>
          </w:p>
        </w:tc>
        <w:tc>
          <w:tcPr>
            <w:tcW w:w="992" w:type="dxa"/>
          </w:tcPr>
          <w:p w14:paraId="0139A895" w14:textId="77777777" w:rsidR="00806F9E" w:rsidRPr="001216A7" w:rsidRDefault="00806F9E" w:rsidP="003F79B6">
            <w:pPr>
              <w:pStyle w:val="TAC"/>
            </w:pPr>
            <w:r>
              <w:t>O</w:t>
            </w:r>
          </w:p>
        </w:tc>
        <w:tc>
          <w:tcPr>
            <w:tcW w:w="6237" w:type="dxa"/>
          </w:tcPr>
          <w:p w14:paraId="1C0519CC" w14:textId="77777777" w:rsidR="00806F9E" w:rsidRPr="001216A7" w:rsidRDefault="00806F9E" w:rsidP="003F79B6">
            <w:pPr>
              <w:pStyle w:val="TAL"/>
            </w:pPr>
            <w:r>
              <w:t>A list of one or more types of location assistance data that may be provided to the UE in the MO-LR procedure.</w:t>
            </w:r>
          </w:p>
        </w:tc>
      </w:tr>
    </w:tbl>
    <w:p w14:paraId="53608934" w14:textId="77777777" w:rsidR="00806F9E" w:rsidRPr="001216A7" w:rsidRDefault="00806F9E" w:rsidP="00806F9E">
      <w:pPr>
        <w:rPr>
          <w:rFonts w:eastAsia="SimSun"/>
          <w:lang w:eastAsia="zh-CN"/>
        </w:rPr>
      </w:pPr>
    </w:p>
    <w:p w14:paraId="397C795A" w14:textId="77777777" w:rsidR="00806F9E" w:rsidRPr="001216A7" w:rsidRDefault="00806F9E" w:rsidP="00806F9E">
      <w:pPr>
        <w:pStyle w:val="TH"/>
      </w:pPr>
      <w:bookmarkStart w:id="486" w:name="_CRTable7_13"/>
      <w:r>
        <w:t xml:space="preserve">Table </w:t>
      </w:r>
      <w:bookmarkEnd w:id="486"/>
      <w:r>
        <w:t>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5EACFD92" w14:textId="77777777" w:rsidTr="003F79B6">
        <w:trPr>
          <w:jc w:val="center"/>
        </w:trPr>
        <w:tc>
          <w:tcPr>
            <w:tcW w:w="2322" w:type="dxa"/>
          </w:tcPr>
          <w:p w14:paraId="7748519A" w14:textId="77777777" w:rsidR="00806F9E" w:rsidRPr="001216A7" w:rsidRDefault="00806F9E" w:rsidP="003F79B6">
            <w:pPr>
              <w:pStyle w:val="TAH"/>
            </w:pPr>
            <w:r>
              <w:t>Broadcasting Data</w:t>
            </w:r>
          </w:p>
        </w:tc>
        <w:tc>
          <w:tcPr>
            <w:tcW w:w="992" w:type="dxa"/>
          </w:tcPr>
          <w:p w14:paraId="2C6F6DF8" w14:textId="77777777" w:rsidR="00806F9E" w:rsidRPr="001216A7" w:rsidRDefault="00806F9E" w:rsidP="003F79B6">
            <w:pPr>
              <w:pStyle w:val="TAH"/>
            </w:pPr>
            <w:r w:rsidRPr="001216A7">
              <w:t>Presence</w:t>
            </w:r>
          </w:p>
        </w:tc>
        <w:tc>
          <w:tcPr>
            <w:tcW w:w="6237" w:type="dxa"/>
          </w:tcPr>
          <w:p w14:paraId="49DA81A9" w14:textId="77777777" w:rsidR="00806F9E" w:rsidRPr="001216A7" w:rsidRDefault="00806F9E" w:rsidP="003F79B6">
            <w:pPr>
              <w:pStyle w:val="TAH"/>
            </w:pPr>
            <w:r>
              <w:t>Description</w:t>
            </w:r>
          </w:p>
        </w:tc>
      </w:tr>
      <w:tr w:rsidR="00806F9E" w:rsidRPr="001216A7" w14:paraId="3009A066" w14:textId="77777777" w:rsidTr="003F79B6">
        <w:trPr>
          <w:jc w:val="center"/>
        </w:trPr>
        <w:tc>
          <w:tcPr>
            <w:tcW w:w="2322" w:type="dxa"/>
          </w:tcPr>
          <w:p w14:paraId="2D88A754" w14:textId="77777777" w:rsidR="00806F9E" w:rsidRPr="001216A7" w:rsidRDefault="00806F9E" w:rsidP="003F79B6">
            <w:pPr>
              <w:pStyle w:val="TAL"/>
            </w:pPr>
            <w:r>
              <w:t>List of Assistance Data Types</w:t>
            </w:r>
          </w:p>
        </w:tc>
        <w:tc>
          <w:tcPr>
            <w:tcW w:w="992" w:type="dxa"/>
          </w:tcPr>
          <w:p w14:paraId="6E87FA75" w14:textId="77777777" w:rsidR="00806F9E" w:rsidRPr="001216A7" w:rsidRDefault="00806F9E" w:rsidP="003F79B6">
            <w:pPr>
              <w:pStyle w:val="TAC"/>
            </w:pPr>
            <w:r>
              <w:t>O</w:t>
            </w:r>
          </w:p>
        </w:tc>
        <w:tc>
          <w:tcPr>
            <w:tcW w:w="6237" w:type="dxa"/>
          </w:tcPr>
          <w:p w14:paraId="71A05C80" w14:textId="77777777" w:rsidR="00806F9E" w:rsidRPr="001216A7" w:rsidRDefault="00806F9E" w:rsidP="003F79B6">
            <w:pPr>
              <w:pStyle w:val="TAL"/>
            </w:pPr>
            <w:r>
              <w:t>A list of one or more types of location assistance data for which ciphering keys should be provided to the UE if requested by the UE when the assistance data is broadcast using ciphering.</w:t>
            </w:r>
          </w:p>
        </w:tc>
      </w:tr>
    </w:tbl>
    <w:p w14:paraId="7C5B334E" w14:textId="77777777" w:rsidR="00806F9E" w:rsidRPr="001216A7" w:rsidRDefault="00806F9E" w:rsidP="00806F9E">
      <w:pPr>
        <w:rPr>
          <w:rFonts w:eastAsia="SimSun"/>
          <w:lang w:eastAsia="zh-CN"/>
        </w:rPr>
      </w:pPr>
    </w:p>
    <w:p w14:paraId="70F58925" w14:textId="77777777" w:rsidR="00E67275" w:rsidRPr="001216A7" w:rsidRDefault="00806F9E" w:rsidP="00806F9E">
      <w:pPr>
        <w:pStyle w:val="Heading2"/>
        <w:rPr>
          <w:rFonts w:eastAsia="SimSun"/>
          <w:lang w:eastAsia="zh-CN"/>
        </w:rPr>
      </w:pPr>
      <w:bookmarkStart w:id="487" w:name="_CR7_2"/>
      <w:bookmarkStart w:id="488" w:name="_Toc58920677"/>
      <w:bookmarkStart w:id="489" w:name="_Toc177723824"/>
      <w:bookmarkEnd w:id="487"/>
      <w:r w:rsidRPr="001216A7">
        <w:rPr>
          <w:rFonts w:eastAsia="SimSun" w:hint="eastAsia"/>
          <w:lang w:eastAsia="zh-CN"/>
        </w:rPr>
        <w:t>7</w:t>
      </w:r>
      <w:r w:rsidRPr="001216A7">
        <w:rPr>
          <w:rFonts w:hint="eastAsia"/>
          <w:lang w:eastAsia="ko-KR"/>
        </w:rPr>
        <w:t>.</w:t>
      </w:r>
      <w:r w:rsidRPr="001216A7">
        <w:rPr>
          <w:rFonts w:eastAsia="SimSun"/>
          <w:lang w:eastAsia="zh-CN"/>
        </w:rPr>
        <w:t>2</w:t>
      </w:r>
      <w:r w:rsidRPr="001216A7">
        <w:rPr>
          <w:lang w:eastAsia="ko-KR"/>
        </w:rPr>
        <w:tab/>
        <w:t>GMLC</w:t>
      </w:r>
      <w:bookmarkStart w:id="490" w:name="_Toc58920678"/>
      <w:bookmarkEnd w:id="488"/>
      <w:bookmarkEnd w:id="489"/>
    </w:p>
    <w:p w14:paraId="22841A92" w14:textId="169B3DB1" w:rsidR="00806F9E" w:rsidRPr="001216A7" w:rsidRDefault="00806F9E" w:rsidP="00806F9E">
      <w:pPr>
        <w:pStyle w:val="Heading3"/>
      </w:pPr>
      <w:bookmarkStart w:id="491" w:name="_CR7_2_1"/>
      <w:bookmarkStart w:id="492" w:name="_Toc177723825"/>
      <w:bookmarkEnd w:id="491"/>
      <w:r w:rsidRPr="001216A7">
        <w:t>7.2.1</w:t>
      </w:r>
      <w:r w:rsidRPr="001216A7">
        <w:tab/>
        <w:t>Information for an LCS Client</w:t>
      </w:r>
      <w:bookmarkEnd w:id="490"/>
      <w:bookmarkEnd w:id="492"/>
    </w:p>
    <w:p w14:paraId="40FC07A4" w14:textId="77777777" w:rsidR="00806F9E" w:rsidRPr="001216A7" w:rsidRDefault="00806F9E" w:rsidP="00806F9E">
      <w:r w:rsidRPr="001216A7">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1216A7" w:rsidRDefault="00806F9E" w:rsidP="00806F9E">
      <w:pPr>
        <w:pStyle w:val="TH"/>
      </w:pPr>
      <w:bookmarkStart w:id="493" w:name="_CRTable7_2_11"/>
      <w:r w:rsidRPr="001216A7">
        <w:lastRenderedPageBreak/>
        <w:t xml:space="preserve">Table </w:t>
      </w:r>
      <w:bookmarkEnd w:id="493"/>
      <w:r w:rsidRPr="001216A7">
        <w:t>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1216A7" w14:paraId="4B2CD8CE" w14:textId="77777777" w:rsidTr="003F79B6">
        <w:trPr>
          <w:jc w:val="center"/>
        </w:trPr>
        <w:tc>
          <w:tcPr>
            <w:tcW w:w="2520" w:type="dxa"/>
          </w:tcPr>
          <w:p w14:paraId="532152E0" w14:textId="77777777" w:rsidR="00806F9E" w:rsidRPr="001216A7" w:rsidRDefault="00806F9E" w:rsidP="003F79B6">
            <w:pPr>
              <w:pStyle w:val="TAL"/>
            </w:pPr>
            <w:r w:rsidRPr="001216A7">
              <w:t>LCS Client Information</w:t>
            </w:r>
          </w:p>
        </w:tc>
        <w:tc>
          <w:tcPr>
            <w:tcW w:w="810" w:type="dxa"/>
          </w:tcPr>
          <w:p w14:paraId="40752F38" w14:textId="77777777" w:rsidR="00806F9E" w:rsidRPr="001216A7" w:rsidRDefault="00806F9E" w:rsidP="003F79B6">
            <w:pPr>
              <w:pStyle w:val="TAL"/>
            </w:pPr>
            <w:r w:rsidRPr="001216A7">
              <w:t>Status</w:t>
            </w:r>
          </w:p>
        </w:tc>
        <w:tc>
          <w:tcPr>
            <w:tcW w:w="5940" w:type="dxa"/>
          </w:tcPr>
          <w:p w14:paraId="6AA15AFF" w14:textId="77777777" w:rsidR="00806F9E" w:rsidRPr="001216A7" w:rsidRDefault="00806F9E" w:rsidP="003F79B6">
            <w:pPr>
              <w:pStyle w:val="TAL"/>
            </w:pPr>
            <w:r w:rsidRPr="001216A7">
              <w:t>Description</w:t>
            </w:r>
          </w:p>
        </w:tc>
      </w:tr>
      <w:tr w:rsidR="00806F9E" w:rsidRPr="001216A7" w14:paraId="37D582E8" w14:textId="77777777" w:rsidTr="003F79B6">
        <w:trPr>
          <w:jc w:val="center"/>
        </w:trPr>
        <w:tc>
          <w:tcPr>
            <w:tcW w:w="2520" w:type="dxa"/>
          </w:tcPr>
          <w:p w14:paraId="12862D75" w14:textId="77777777" w:rsidR="00806F9E" w:rsidRPr="001216A7" w:rsidRDefault="00806F9E" w:rsidP="003F79B6">
            <w:pPr>
              <w:pStyle w:val="TAL"/>
              <w:rPr>
                <w:rFonts w:cs="Arial"/>
                <w:szCs w:val="18"/>
              </w:rPr>
            </w:pPr>
            <w:r w:rsidRPr="001216A7">
              <w:rPr>
                <w:rFonts w:cs="Arial"/>
                <w:szCs w:val="18"/>
              </w:rPr>
              <w:t>LCS Client Type</w:t>
            </w:r>
          </w:p>
        </w:tc>
        <w:tc>
          <w:tcPr>
            <w:tcW w:w="810" w:type="dxa"/>
          </w:tcPr>
          <w:p w14:paraId="408A9415" w14:textId="77777777" w:rsidR="00806F9E" w:rsidRPr="001216A7" w:rsidRDefault="00806F9E" w:rsidP="003F79B6">
            <w:pPr>
              <w:pStyle w:val="TAL"/>
              <w:rPr>
                <w:rFonts w:cs="Arial"/>
                <w:szCs w:val="18"/>
              </w:rPr>
            </w:pPr>
            <w:r w:rsidRPr="001216A7">
              <w:rPr>
                <w:rFonts w:cs="Arial"/>
                <w:szCs w:val="18"/>
              </w:rPr>
              <w:t>M</w:t>
            </w:r>
          </w:p>
        </w:tc>
        <w:tc>
          <w:tcPr>
            <w:tcW w:w="5940" w:type="dxa"/>
          </w:tcPr>
          <w:p w14:paraId="1F5FB469" w14:textId="77777777" w:rsidR="00806F9E" w:rsidRPr="001216A7" w:rsidRDefault="00806F9E" w:rsidP="003F79B6">
            <w:pPr>
              <w:pStyle w:val="TAL"/>
              <w:rPr>
                <w:rFonts w:cs="Arial"/>
                <w:szCs w:val="18"/>
              </w:rPr>
            </w:pPr>
            <w:r w:rsidRPr="001216A7">
              <w:rPr>
                <w:rFonts w:cs="Arial"/>
                <w:szCs w:val="18"/>
              </w:rPr>
              <w:t>Identifies the type of LCS client from among the following:</w:t>
            </w:r>
          </w:p>
          <w:p w14:paraId="3598DE43"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Emergency Services</w:t>
            </w:r>
          </w:p>
          <w:p w14:paraId="44937A12"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Value Added Services</w:t>
            </w:r>
          </w:p>
          <w:p w14:paraId="68BED43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PLMN Operator Services</w:t>
            </w:r>
          </w:p>
          <w:p w14:paraId="7BDF127F"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Lawful Intercept Services</w:t>
            </w:r>
          </w:p>
        </w:tc>
      </w:tr>
      <w:tr w:rsidR="00806F9E" w:rsidRPr="001216A7" w14:paraId="6FD0CAFD" w14:textId="77777777" w:rsidTr="003F79B6">
        <w:trPr>
          <w:jc w:val="center"/>
        </w:trPr>
        <w:tc>
          <w:tcPr>
            <w:tcW w:w="2520" w:type="dxa"/>
          </w:tcPr>
          <w:p w14:paraId="150BBFFF" w14:textId="77777777" w:rsidR="00806F9E" w:rsidRPr="001216A7" w:rsidRDefault="00806F9E" w:rsidP="003F79B6">
            <w:pPr>
              <w:pStyle w:val="TAL"/>
              <w:rPr>
                <w:rFonts w:cs="Arial"/>
                <w:szCs w:val="18"/>
              </w:rPr>
            </w:pPr>
            <w:r w:rsidRPr="001216A7">
              <w:rPr>
                <w:rFonts w:cs="Arial"/>
                <w:szCs w:val="18"/>
              </w:rPr>
              <w:t>External identi</w:t>
            </w:r>
            <w:r>
              <w:rPr>
                <w:rFonts w:cs="Arial"/>
                <w:szCs w:val="18"/>
              </w:rPr>
              <w:t>fier</w:t>
            </w:r>
          </w:p>
        </w:tc>
        <w:tc>
          <w:tcPr>
            <w:tcW w:w="810" w:type="dxa"/>
          </w:tcPr>
          <w:p w14:paraId="7ED15893"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03FEF6C" w14:textId="77777777" w:rsidR="00806F9E" w:rsidRPr="001216A7" w:rsidRDefault="00806F9E" w:rsidP="003F79B6">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806F9E" w:rsidRPr="001216A7" w14:paraId="3B90A2DC" w14:textId="77777777" w:rsidTr="003F79B6">
        <w:trPr>
          <w:jc w:val="center"/>
        </w:trPr>
        <w:tc>
          <w:tcPr>
            <w:tcW w:w="2520" w:type="dxa"/>
          </w:tcPr>
          <w:p w14:paraId="38083410" w14:textId="77777777" w:rsidR="00806F9E" w:rsidRPr="001216A7" w:rsidRDefault="00806F9E" w:rsidP="003F79B6">
            <w:pPr>
              <w:pStyle w:val="TAL"/>
              <w:rPr>
                <w:rFonts w:cs="Arial"/>
                <w:szCs w:val="18"/>
              </w:rPr>
            </w:pPr>
            <w:r w:rsidRPr="001216A7">
              <w:rPr>
                <w:rFonts w:cs="Arial"/>
                <w:szCs w:val="18"/>
              </w:rPr>
              <w:t>Authentication data</w:t>
            </w:r>
          </w:p>
        </w:tc>
        <w:tc>
          <w:tcPr>
            <w:tcW w:w="810" w:type="dxa"/>
          </w:tcPr>
          <w:p w14:paraId="2DC20FDF" w14:textId="77777777" w:rsidR="00806F9E" w:rsidRPr="001216A7" w:rsidRDefault="00806F9E" w:rsidP="003F79B6">
            <w:pPr>
              <w:pStyle w:val="TAL"/>
              <w:rPr>
                <w:rFonts w:cs="Arial"/>
                <w:szCs w:val="18"/>
              </w:rPr>
            </w:pPr>
            <w:r w:rsidRPr="001216A7">
              <w:rPr>
                <w:rFonts w:cs="Arial"/>
                <w:szCs w:val="18"/>
              </w:rPr>
              <w:t>M</w:t>
            </w:r>
            <w:r>
              <w:rPr>
                <w:rFonts w:cs="Arial"/>
                <w:szCs w:val="18"/>
              </w:rPr>
              <w:t>O</w:t>
            </w:r>
          </w:p>
        </w:tc>
        <w:tc>
          <w:tcPr>
            <w:tcW w:w="5940" w:type="dxa"/>
          </w:tcPr>
          <w:p w14:paraId="08E7B17C" w14:textId="77777777" w:rsidR="00806F9E" w:rsidRPr="001216A7" w:rsidRDefault="00806F9E" w:rsidP="003F79B6">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806F9E" w:rsidRPr="001216A7" w14:paraId="72951F31" w14:textId="77777777" w:rsidTr="003F79B6">
        <w:trPr>
          <w:jc w:val="center"/>
        </w:trPr>
        <w:tc>
          <w:tcPr>
            <w:tcW w:w="2520" w:type="dxa"/>
          </w:tcPr>
          <w:p w14:paraId="36C4B055" w14:textId="77777777" w:rsidR="00806F9E" w:rsidRPr="001216A7" w:rsidRDefault="00806F9E" w:rsidP="003F79B6">
            <w:pPr>
              <w:pStyle w:val="TAL"/>
              <w:rPr>
                <w:rFonts w:cs="Arial"/>
                <w:szCs w:val="18"/>
              </w:rPr>
            </w:pPr>
            <w:r w:rsidRPr="001216A7">
              <w:rPr>
                <w:rFonts w:cs="Arial"/>
                <w:szCs w:val="18"/>
              </w:rPr>
              <w:t>Internal</w:t>
            </w:r>
            <w:r>
              <w:rPr>
                <w:rFonts w:cs="Arial"/>
                <w:szCs w:val="18"/>
              </w:rPr>
              <w:t xml:space="preserve"> identifier</w:t>
            </w:r>
          </w:p>
        </w:tc>
        <w:tc>
          <w:tcPr>
            <w:tcW w:w="810" w:type="dxa"/>
          </w:tcPr>
          <w:p w14:paraId="32AD81A0"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5529B4F" w14:textId="77777777" w:rsidR="00806F9E" w:rsidRPr="001216A7" w:rsidRDefault="00806F9E" w:rsidP="003F79B6">
            <w:pPr>
              <w:pStyle w:val="TAL"/>
              <w:rPr>
                <w:rFonts w:cs="Arial"/>
                <w:szCs w:val="18"/>
              </w:rPr>
            </w:pPr>
            <w:r w:rsidRPr="001216A7">
              <w:rPr>
                <w:rFonts w:cs="Arial"/>
                <w:szCs w:val="18"/>
              </w:rPr>
              <w:t>Identifies the sub-type of a PLMN operator services LCS Client from among the following:</w:t>
            </w:r>
          </w:p>
          <w:p w14:paraId="0D1D0AC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broadcasting location related information</w:t>
            </w:r>
          </w:p>
          <w:p w14:paraId="2E334F6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HPLMN</w:t>
            </w:r>
          </w:p>
          <w:p w14:paraId="017A1DD4"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VPLMN</w:t>
            </w:r>
          </w:p>
          <w:p w14:paraId="44D707B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recording anonymous location information</w:t>
            </w:r>
          </w:p>
          <w:p w14:paraId="084FA5B7"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806F9E" w:rsidRPr="001216A7" w14:paraId="225991D4" w14:textId="77777777" w:rsidTr="003F79B6">
        <w:trPr>
          <w:jc w:val="center"/>
        </w:trPr>
        <w:tc>
          <w:tcPr>
            <w:tcW w:w="2520" w:type="dxa"/>
          </w:tcPr>
          <w:p w14:paraId="5DDA801A" w14:textId="77777777" w:rsidR="00806F9E" w:rsidRPr="001216A7" w:rsidRDefault="00806F9E" w:rsidP="003F79B6">
            <w:pPr>
              <w:pStyle w:val="TAL"/>
              <w:rPr>
                <w:rFonts w:cs="Arial"/>
                <w:szCs w:val="18"/>
              </w:rPr>
            </w:pPr>
            <w:r w:rsidRPr="001216A7">
              <w:rPr>
                <w:rFonts w:cs="Arial"/>
                <w:szCs w:val="18"/>
              </w:rPr>
              <w:t>Client name</w:t>
            </w:r>
          </w:p>
        </w:tc>
        <w:tc>
          <w:tcPr>
            <w:tcW w:w="810" w:type="dxa"/>
          </w:tcPr>
          <w:p w14:paraId="22715577"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0E87EE9" w14:textId="77777777" w:rsidR="00806F9E" w:rsidRPr="001216A7" w:rsidRDefault="00806F9E" w:rsidP="003F79B6">
            <w:pPr>
              <w:pStyle w:val="TAL"/>
              <w:rPr>
                <w:rFonts w:cs="Arial"/>
                <w:szCs w:val="18"/>
              </w:rPr>
            </w:pPr>
            <w:r w:rsidRPr="001216A7">
              <w:rPr>
                <w:rFonts w:cs="Arial"/>
                <w:szCs w:val="18"/>
              </w:rPr>
              <w:t>An address string which is associated with the LCS client's external identity (i.e., E.164 address).</w:t>
            </w:r>
          </w:p>
        </w:tc>
      </w:tr>
      <w:tr w:rsidR="00806F9E" w:rsidRPr="001216A7" w14:paraId="31AE8847" w14:textId="77777777" w:rsidTr="003F79B6">
        <w:trPr>
          <w:jc w:val="center"/>
        </w:trPr>
        <w:tc>
          <w:tcPr>
            <w:tcW w:w="2520" w:type="dxa"/>
          </w:tcPr>
          <w:p w14:paraId="613C3C1E" w14:textId="77777777" w:rsidR="00806F9E" w:rsidRPr="001216A7" w:rsidRDefault="00806F9E" w:rsidP="003F79B6">
            <w:pPr>
              <w:pStyle w:val="TAL"/>
              <w:rPr>
                <w:rFonts w:cs="Arial"/>
                <w:szCs w:val="18"/>
              </w:rPr>
            </w:pPr>
            <w:r w:rsidRPr="001216A7">
              <w:rPr>
                <w:rFonts w:cs="Arial"/>
                <w:szCs w:val="18"/>
              </w:rPr>
              <w:t>Client name type</w:t>
            </w:r>
          </w:p>
        </w:tc>
        <w:tc>
          <w:tcPr>
            <w:tcW w:w="810" w:type="dxa"/>
          </w:tcPr>
          <w:p w14:paraId="5EDB3D63" w14:textId="77777777" w:rsidR="00806F9E" w:rsidRPr="001216A7" w:rsidRDefault="00806F9E" w:rsidP="003F79B6">
            <w:pPr>
              <w:pStyle w:val="TAL"/>
              <w:rPr>
                <w:rFonts w:cs="Arial"/>
                <w:szCs w:val="18"/>
              </w:rPr>
            </w:pPr>
            <w:r w:rsidRPr="001216A7">
              <w:rPr>
                <w:rFonts w:cs="Arial"/>
                <w:szCs w:val="18"/>
              </w:rPr>
              <w:t>O</w:t>
            </w:r>
          </w:p>
        </w:tc>
        <w:tc>
          <w:tcPr>
            <w:tcW w:w="5940" w:type="dxa"/>
          </w:tcPr>
          <w:p w14:paraId="1BCEEDC9" w14:textId="77777777" w:rsidR="00806F9E" w:rsidRPr="001216A7" w:rsidRDefault="00806F9E" w:rsidP="003F79B6">
            <w:pPr>
              <w:pStyle w:val="TAL"/>
              <w:rPr>
                <w:rFonts w:cs="Arial"/>
                <w:szCs w:val="18"/>
              </w:rPr>
            </w:pPr>
            <w:r w:rsidRPr="001216A7">
              <w:rPr>
                <w:rFonts w:cs="Arial"/>
                <w:szCs w:val="18"/>
              </w:rPr>
              <w:t>Indication of the type of the LCS client name. The type of the LCS client name can be one of the following:</w:t>
            </w:r>
          </w:p>
          <w:p w14:paraId="6C85044B"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Logical name</w:t>
            </w:r>
          </w:p>
          <w:p w14:paraId="4602AE0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MSISDN</w:t>
            </w:r>
          </w:p>
          <w:p w14:paraId="6FDA207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E-mail address (RFC 2396 [</w:t>
            </w:r>
            <w:r w:rsidRPr="001216A7">
              <w:rPr>
                <w:rFonts w:eastAsia="SimSun" w:cs="Arial" w:hint="eastAsia"/>
                <w:szCs w:val="18"/>
                <w:lang w:eastAsia="zh-CN"/>
              </w:rPr>
              <w:t>25</w:t>
            </w:r>
            <w:r w:rsidRPr="001216A7">
              <w:rPr>
                <w:rFonts w:cs="Arial"/>
                <w:szCs w:val="18"/>
              </w:rPr>
              <w:t>])</w:t>
            </w:r>
          </w:p>
          <w:p w14:paraId="1E1CA012"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eastAsia="SimSun" w:cs="Arial" w:hint="eastAsia"/>
                <w:szCs w:val="18"/>
                <w:lang w:val="sv-SE" w:eastAsia="zh-CN"/>
              </w:rPr>
              <w:t>25</w:t>
            </w:r>
            <w:r w:rsidRPr="001216A7">
              <w:rPr>
                <w:rFonts w:cs="Arial"/>
                <w:szCs w:val="18"/>
                <w:lang w:val="sv-SE"/>
              </w:rPr>
              <w:t>])</w:t>
            </w:r>
          </w:p>
          <w:p w14:paraId="4B358B69"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eastAsia="SimSun" w:cs="Arial" w:hint="eastAsia"/>
                <w:szCs w:val="18"/>
                <w:lang w:val="sv-SE" w:eastAsia="zh-CN"/>
              </w:rPr>
              <w:t>26</w:t>
            </w:r>
            <w:r w:rsidRPr="001216A7">
              <w:rPr>
                <w:rFonts w:cs="Arial"/>
                <w:szCs w:val="18"/>
                <w:lang w:val="sv-SE"/>
              </w:rPr>
              <w:t>])</w:t>
            </w:r>
          </w:p>
          <w:p w14:paraId="3E0E6855" w14:textId="77777777" w:rsidR="00E67275" w:rsidRPr="001216A7" w:rsidRDefault="00806F9E" w:rsidP="003F79B6">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eastAsia="SimSun" w:cs="Arial" w:hint="eastAsia"/>
                <w:szCs w:val="18"/>
                <w:lang w:eastAsia="zh-CN"/>
              </w:rPr>
              <w:t>27</w:t>
            </w:r>
            <w:r w:rsidRPr="001216A7">
              <w:rPr>
                <w:rFonts w:cs="Arial"/>
                <w:szCs w:val="18"/>
              </w:rPr>
              <w:t>])</w:t>
            </w:r>
          </w:p>
          <w:p w14:paraId="7B958224" w14:textId="49C55F3E" w:rsidR="00806F9E" w:rsidRPr="001216A7" w:rsidRDefault="00806F9E" w:rsidP="003F79B6">
            <w:pPr>
              <w:pStyle w:val="TAL"/>
              <w:rPr>
                <w:rFonts w:cs="Arial"/>
                <w:szCs w:val="18"/>
              </w:rPr>
            </w:pPr>
            <w:r w:rsidRPr="001216A7">
              <w:rPr>
                <w:rFonts w:cs="Arial"/>
                <w:szCs w:val="18"/>
              </w:rPr>
              <w:t>-</w:t>
            </w:r>
            <w:r w:rsidRPr="001216A7">
              <w:rPr>
                <w:rFonts w:cs="Arial"/>
                <w:szCs w:val="18"/>
              </w:rPr>
              <w:tab/>
              <w:t xml:space="preserve">GPSI </w:t>
            </w:r>
          </w:p>
        </w:tc>
      </w:tr>
      <w:tr w:rsidR="00806F9E" w:rsidRPr="001216A7" w14:paraId="4C180A32" w14:textId="77777777" w:rsidTr="003F79B6">
        <w:trPr>
          <w:jc w:val="center"/>
        </w:trPr>
        <w:tc>
          <w:tcPr>
            <w:tcW w:w="2520" w:type="dxa"/>
          </w:tcPr>
          <w:p w14:paraId="0FAEE689" w14:textId="77777777" w:rsidR="00806F9E" w:rsidRPr="001216A7" w:rsidRDefault="00806F9E" w:rsidP="003F79B6">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43CEC7F9" w14:textId="77777777" w:rsidR="00806F9E" w:rsidRPr="001216A7" w:rsidRDefault="00806F9E" w:rsidP="003F79B6">
            <w:pPr>
              <w:pStyle w:val="TAL"/>
              <w:rPr>
                <w:rFonts w:cs="Arial"/>
                <w:szCs w:val="18"/>
              </w:rPr>
            </w:pPr>
            <w:r w:rsidRPr="001216A7">
              <w:rPr>
                <w:rFonts w:cs="Arial"/>
                <w:szCs w:val="18"/>
              </w:rPr>
              <w:t>O</w:t>
            </w:r>
          </w:p>
        </w:tc>
        <w:tc>
          <w:tcPr>
            <w:tcW w:w="5940" w:type="dxa"/>
          </w:tcPr>
          <w:p w14:paraId="6EDA69C1" w14:textId="77777777" w:rsidR="00806F9E" w:rsidRPr="001216A7" w:rsidRDefault="00806F9E" w:rsidP="003F79B6">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806F9E" w:rsidRPr="001216A7" w14:paraId="63E21CD8" w14:textId="77777777" w:rsidTr="003F79B6">
        <w:trPr>
          <w:jc w:val="center"/>
        </w:trPr>
        <w:tc>
          <w:tcPr>
            <w:tcW w:w="2520" w:type="dxa"/>
          </w:tcPr>
          <w:p w14:paraId="514C0E62" w14:textId="77777777" w:rsidR="00806F9E" w:rsidRPr="001216A7" w:rsidRDefault="00806F9E" w:rsidP="003F79B6">
            <w:pPr>
              <w:pStyle w:val="TAL"/>
              <w:rPr>
                <w:rFonts w:cs="Arial"/>
                <w:szCs w:val="18"/>
              </w:rPr>
            </w:pPr>
            <w:r w:rsidRPr="001216A7">
              <w:rPr>
                <w:rFonts w:cs="Arial"/>
                <w:szCs w:val="18"/>
              </w:rPr>
              <w:t>Authorized UE List</w:t>
            </w:r>
          </w:p>
        </w:tc>
        <w:tc>
          <w:tcPr>
            <w:tcW w:w="810" w:type="dxa"/>
          </w:tcPr>
          <w:p w14:paraId="6DD0A6DB"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89E16EB" w14:textId="77777777" w:rsidR="00806F9E" w:rsidRPr="001216A7" w:rsidRDefault="00806F9E" w:rsidP="003F79B6">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806F9E" w:rsidRPr="001216A7" w14:paraId="6B66E137" w14:textId="77777777" w:rsidTr="003F79B6">
        <w:trPr>
          <w:jc w:val="center"/>
        </w:trPr>
        <w:tc>
          <w:tcPr>
            <w:tcW w:w="2520" w:type="dxa"/>
          </w:tcPr>
          <w:p w14:paraId="747984D3" w14:textId="77777777" w:rsidR="00806F9E" w:rsidRPr="001216A7" w:rsidRDefault="00806F9E" w:rsidP="003F79B6">
            <w:pPr>
              <w:pStyle w:val="TAL"/>
              <w:rPr>
                <w:rFonts w:cs="Arial"/>
                <w:szCs w:val="18"/>
              </w:rPr>
            </w:pPr>
            <w:r w:rsidRPr="001216A7">
              <w:rPr>
                <w:rFonts w:cs="Arial"/>
                <w:szCs w:val="18"/>
              </w:rPr>
              <w:t>Priority</w:t>
            </w:r>
          </w:p>
        </w:tc>
        <w:tc>
          <w:tcPr>
            <w:tcW w:w="810" w:type="dxa"/>
          </w:tcPr>
          <w:p w14:paraId="74E9843E" w14:textId="77777777" w:rsidR="00806F9E" w:rsidRPr="001216A7" w:rsidRDefault="00806F9E" w:rsidP="003F79B6">
            <w:pPr>
              <w:pStyle w:val="TAL"/>
              <w:rPr>
                <w:rFonts w:cs="Arial"/>
                <w:szCs w:val="18"/>
              </w:rPr>
            </w:pPr>
            <w:r w:rsidRPr="001216A7">
              <w:rPr>
                <w:rFonts w:cs="Arial"/>
                <w:szCs w:val="18"/>
              </w:rPr>
              <w:t>O</w:t>
            </w:r>
          </w:p>
        </w:tc>
        <w:tc>
          <w:tcPr>
            <w:tcW w:w="5940" w:type="dxa"/>
          </w:tcPr>
          <w:p w14:paraId="3D832673" w14:textId="77777777" w:rsidR="00806F9E" w:rsidRPr="001216A7" w:rsidRDefault="00806F9E" w:rsidP="003F79B6">
            <w:pPr>
              <w:pStyle w:val="TAL"/>
              <w:rPr>
                <w:rFonts w:cs="Arial"/>
                <w:szCs w:val="18"/>
              </w:rPr>
            </w:pPr>
            <w:r w:rsidRPr="001216A7">
              <w:rPr>
                <w:rFonts w:cs="Arial"/>
                <w:szCs w:val="18"/>
              </w:rPr>
              <w:t>The priority of the LCS client</w:t>
            </w:r>
          </w:p>
        </w:tc>
      </w:tr>
      <w:tr w:rsidR="00806F9E" w:rsidRPr="001216A7" w14:paraId="357583A4" w14:textId="77777777" w:rsidTr="003F79B6">
        <w:trPr>
          <w:jc w:val="center"/>
        </w:trPr>
        <w:tc>
          <w:tcPr>
            <w:tcW w:w="2520" w:type="dxa"/>
          </w:tcPr>
          <w:p w14:paraId="64DAFA35" w14:textId="77777777" w:rsidR="00806F9E" w:rsidRPr="001216A7" w:rsidRDefault="00806F9E" w:rsidP="003F79B6">
            <w:pPr>
              <w:pStyle w:val="TAL"/>
              <w:rPr>
                <w:rFonts w:cs="Arial"/>
                <w:szCs w:val="18"/>
              </w:rPr>
            </w:pPr>
            <w:r w:rsidRPr="001216A7">
              <w:rPr>
                <w:rFonts w:cs="Arial"/>
                <w:szCs w:val="18"/>
              </w:rPr>
              <w:t>QoS parameters</w:t>
            </w:r>
          </w:p>
        </w:tc>
        <w:tc>
          <w:tcPr>
            <w:tcW w:w="810" w:type="dxa"/>
          </w:tcPr>
          <w:p w14:paraId="3FBDAD94" w14:textId="77777777" w:rsidR="00806F9E" w:rsidRPr="001216A7" w:rsidRDefault="00806F9E" w:rsidP="003F79B6">
            <w:pPr>
              <w:pStyle w:val="TAL"/>
              <w:rPr>
                <w:rFonts w:cs="Arial"/>
                <w:szCs w:val="18"/>
              </w:rPr>
            </w:pPr>
            <w:r w:rsidRPr="001216A7">
              <w:rPr>
                <w:rFonts w:cs="Arial"/>
                <w:szCs w:val="18"/>
              </w:rPr>
              <w:t>M</w:t>
            </w:r>
          </w:p>
        </w:tc>
        <w:tc>
          <w:tcPr>
            <w:tcW w:w="5940" w:type="dxa"/>
          </w:tcPr>
          <w:p w14:paraId="6AB8D6F0" w14:textId="77777777" w:rsidR="00806F9E" w:rsidRPr="001216A7" w:rsidRDefault="00806F9E" w:rsidP="003F79B6">
            <w:pPr>
              <w:pStyle w:val="TAL"/>
              <w:rPr>
                <w:rFonts w:cs="Arial"/>
                <w:szCs w:val="18"/>
              </w:rPr>
            </w:pPr>
            <w:r w:rsidRPr="001216A7">
              <w:rPr>
                <w:rFonts w:cs="Arial"/>
                <w:szCs w:val="18"/>
              </w:rPr>
              <w:t>The default QoS requirements for the LCS client, comprising:</w:t>
            </w:r>
          </w:p>
          <w:p w14:paraId="501A9CA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Accuracy</w:t>
            </w:r>
          </w:p>
          <w:p w14:paraId="27F8F9AE" w14:textId="77777777" w:rsidR="00806F9E" w:rsidRPr="001216A7" w:rsidRDefault="00806F9E" w:rsidP="003F79B6">
            <w:pPr>
              <w:pStyle w:val="TAL"/>
              <w:rPr>
                <w:rFonts w:cs="Arial"/>
                <w:szCs w:val="18"/>
                <w:lang w:eastAsia="ko-KR"/>
              </w:rPr>
            </w:pPr>
            <w:r w:rsidRPr="001216A7">
              <w:rPr>
                <w:rFonts w:cs="Arial"/>
                <w:szCs w:val="18"/>
              </w:rPr>
              <w:t>-</w:t>
            </w:r>
            <w:r w:rsidRPr="001216A7">
              <w:rPr>
                <w:rFonts w:cs="Arial"/>
                <w:szCs w:val="18"/>
              </w:rPr>
              <w:tab/>
              <w:t>Response time</w:t>
            </w:r>
          </w:p>
          <w:p w14:paraId="158F4C79" w14:textId="77777777" w:rsidR="00806F9E" w:rsidRPr="001216A7" w:rsidRDefault="00806F9E" w:rsidP="003F79B6">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806F9E" w:rsidRPr="001216A7" w14:paraId="1DE60210" w14:textId="77777777" w:rsidTr="003F79B6">
        <w:trPr>
          <w:jc w:val="center"/>
        </w:trPr>
        <w:tc>
          <w:tcPr>
            <w:tcW w:w="2520" w:type="dxa"/>
          </w:tcPr>
          <w:p w14:paraId="78480191" w14:textId="77777777" w:rsidR="00806F9E" w:rsidRPr="001216A7" w:rsidRDefault="00806F9E" w:rsidP="003F79B6">
            <w:pPr>
              <w:pStyle w:val="TAL"/>
              <w:rPr>
                <w:rFonts w:cs="Arial"/>
                <w:szCs w:val="18"/>
              </w:rPr>
            </w:pPr>
            <w:r w:rsidRPr="001216A7">
              <w:rPr>
                <w:rFonts w:cs="Arial"/>
                <w:szCs w:val="18"/>
              </w:rPr>
              <w:t>Service Coverage</w:t>
            </w:r>
          </w:p>
        </w:tc>
        <w:tc>
          <w:tcPr>
            <w:tcW w:w="810" w:type="dxa"/>
          </w:tcPr>
          <w:p w14:paraId="7D711374"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6044C0A" w14:textId="77777777" w:rsidR="00806F9E" w:rsidRPr="001216A7" w:rsidRDefault="00806F9E" w:rsidP="003F79B6">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806F9E" w:rsidRPr="001216A7" w14:paraId="7F71CA20" w14:textId="77777777" w:rsidTr="003F79B6">
        <w:trPr>
          <w:jc w:val="center"/>
        </w:trPr>
        <w:tc>
          <w:tcPr>
            <w:tcW w:w="2520" w:type="dxa"/>
          </w:tcPr>
          <w:p w14:paraId="1BE9DEFB" w14:textId="77777777" w:rsidR="00806F9E" w:rsidRPr="001216A7" w:rsidRDefault="00806F9E" w:rsidP="003F79B6">
            <w:pPr>
              <w:pStyle w:val="TAL"/>
              <w:rPr>
                <w:rFonts w:cs="Arial"/>
                <w:szCs w:val="18"/>
              </w:rPr>
            </w:pPr>
            <w:r w:rsidRPr="001216A7">
              <w:rPr>
                <w:rFonts w:cs="Arial"/>
                <w:szCs w:val="18"/>
              </w:rPr>
              <w:t>Allowed LCS Request Types</w:t>
            </w:r>
          </w:p>
        </w:tc>
        <w:tc>
          <w:tcPr>
            <w:tcW w:w="810" w:type="dxa"/>
          </w:tcPr>
          <w:p w14:paraId="761BFB60" w14:textId="77777777" w:rsidR="00806F9E" w:rsidRPr="001216A7" w:rsidRDefault="00806F9E" w:rsidP="003F79B6">
            <w:pPr>
              <w:pStyle w:val="TAL"/>
              <w:rPr>
                <w:rFonts w:cs="Arial"/>
                <w:szCs w:val="18"/>
              </w:rPr>
            </w:pPr>
            <w:r w:rsidRPr="001216A7">
              <w:rPr>
                <w:rFonts w:cs="Arial"/>
                <w:szCs w:val="18"/>
              </w:rPr>
              <w:t>M</w:t>
            </w:r>
          </w:p>
        </w:tc>
        <w:tc>
          <w:tcPr>
            <w:tcW w:w="5940" w:type="dxa"/>
          </w:tcPr>
          <w:p w14:paraId="2A879AEC" w14:textId="77777777" w:rsidR="00806F9E" w:rsidRPr="001216A7" w:rsidRDefault="00806F9E" w:rsidP="003F79B6">
            <w:pPr>
              <w:pStyle w:val="TAL"/>
              <w:rPr>
                <w:rFonts w:cs="Arial"/>
                <w:szCs w:val="18"/>
              </w:rPr>
            </w:pPr>
            <w:r w:rsidRPr="001216A7">
              <w:rPr>
                <w:rFonts w:cs="Arial"/>
                <w:szCs w:val="18"/>
              </w:rPr>
              <w:t>Indicates which of the following are allowed:</w:t>
            </w:r>
          </w:p>
          <w:p w14:paraId="2F4F0BC1"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immediate location</w:t>
            </w:r>
          </w:p>
          <w:p w14:paraId="0682B18D"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or last known immediate location</w:t>
            </w:r>
          </w:p>
          <w:p w14:paraId="5EE217CE"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UE available event</w:t>
            </w:r>
          </w:p>
          <w:p w14:paraId="22B832C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UE periodic events</w:t>
            </w:r>
          </w:p>
          <w:p w14:paraId="0F808FD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Area Event</w:t>
            </w:r>
          </w:p>
          <w:p w14:paraId="521B6155"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806F9E" w:rsidRPr="001216A7" w14:paraId="17925478" w14:textId="77777777" w:rsidTr="003F79B6">
        <w:trPr>
          <w:jc w:val="center"/>
        </w:trPr>
        <w:tc>
          <w:tcPr>
            <w:tcW w:w="2520" w:type="dxa"/>
          </w:tcPr>
          <w:p w14:paraId="4B641C12" w14:textId="77777777" w:rsidR="00806F9E" w:rsidRPr="001216A7" w:rsidRDefault="00806F9E" w:rsidP="003F79B6">
            <w:pPr>
              <w:pStyle w:val="TAL"/>
              <w:rPr>
                <w:rFonts w:cs="Arial"/>
                <w:szCs w:val="18"/>
              </w:rPr>
            </w:pPr>
            <w:r w:rsidRPr="001216A7">
              <w:rPr>
                <w:rFonts w:cs="Arial"/>
                <w:szCs w:val="18"/>
              </w:rPr>
              <w:t>Local Co-ordinate System</w:t>
            </w:r>
          </w:p>
        </w:tc>
        <w:tc>
          <w:tcPr>
            <w:tcW w:w="810" w:type="dxa"/>
          </w:tcPr>
          <w:p w14:paraId="5A95AE7C" w14:textId="77777777" w:rsidR="00806F9E" w:rsidRPr="001216A7" w:rsidRDefault="00806F9E" w:rsidP="003F79B6">
            <w:pPr>
              <w:pStyle w:val="TAL"/>
              <w:rPr>
                <w:rFonts w:cs="Arial"/>
                <w:szCs w:val="18"/>
              </w:rPr>
            </w:pPr>
            <w:r w:rsidRPr="001216A7">
              <w:rPr>
                <w:rFonts w:cs="Arial"/>
                <w:szCs w:val="18"/>
              </w:rPr>
              <w:t>O</w:t>
            </w:r>
          </w:p>
        </w:tc>
        <w:tc>
          <w:tcPr>
            <w:tcW w:w="5940" w:type="dxa"/>
          </w:tcPr>
          <w:p w14:paraId="3B53C3FB" w14:textId="77777777" w:rsidR="00806F9E" w:rsidRPr="001216A7" w:rsidRDefault="00806F9E" w:rsidP="003F79B6">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806F9E" w:rsidRPr="001216A7" w14:paraId="49F2C554" w14:textId="77777777" w:rsidTr="003F79B6">
        <w:trPr>
          <w:jc w:val="center"/>
        </w:trPr>
        <w:tc>
          <w:tcPr>
            <w:tcW w:w="2520" w:type="dxa"/>
          </w:tcPr>
          <w:p w14:paraId="63BF42BA" w14:textId="77777777" w:rsidR="00806F9E" w:rsidRPr="001216A7" w:rsidRDefault="00806F9E" w:rsidP="003F79B6">
            <w:pPr>
              <w:pStyle w:val="TAL"/>
              <w:rPr>
                <w:rFonts w:cs="Arial"/>
                <w:szCs w:val="18"/>
              </w:rPr>
            </w:pPr>
            <w:r w:rsidRPr="001216A7">
              <w:rPr>
                <w:rFonts w:cs="Arial"/>
                <w:szCs w:val="18"/>
              </w:rPr>
              <w:t>Access Barring List(s)</w:t>
            </w:r>
          </w:p>
        </w:tc>
        <w:tc>
          <w:tcPr>
            <w:tcW w:w="810" w:type="dxa"/>
          </w:tcPr>
          <w:p w14:paraId="3B6FD02F"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B926328" w14:textId="77777777" w:rsidR="00806F9E" w:rsidRPr="001216A7" w:rsidRDefault="00806F9E" w:rsidP="003F79B6">
            <w:pPr>
              <w:pStyle w:val="TAL"/>
              <w:rPr>
                <w:rFonts w:cs="Arial"/>
                <w:szCs w:val="18"/>
              </w:rPr>
            </w:pPr>
            <w:r w:rsidRPr="001216A7">
              <w:rPr>
                <w:rFonts w:cs="Arial"/>
                <w:szCs w:val="18"/>
              </w:rPr>
              <w:t>List(s) of SUPIs or groups of SUPI for which a location request is barred</w:t>
            </w:r>
          </w:p>
        </w:tc>
      </w:tr>
      <w:tr w:rsidR="00806F9E" w:rsidRPr="001216A7" w14:paraId="3C2E2450" w14:textId="77777777" w:rsidTr="003F79B6">
        <w:trPr>
          <w:jc w:val="center"/>
        </w:trPr>
        <w:tc>
          <w:tcPr>
            <w:tcW w:w="2520" w:type="dxa"/>
          </w:tcPr>
          <w:p w14:paraId="01891284" w14:textId="77777777" w:rsidR="00806F9E" w:rsidRPr="001216A7" w:rsidRDefault="00806F9E" w:rsidP="003F79B6">
            <w:pPr>
              <w:pStyle w:val="TAL"/>
              <w:rPr>
                <w:rFonts w:cs="Arial"/>
                <w:szCs w:val="18"/>
              </w:rPr>
            </w:pPr>
            <w:r w:rsidRPr="001216A7">
              <w:rPr>
                <w:rFonts w:cs="Arial"/>
                <w:szCs w:val="18"/>
              </w:rPr>
              <w:t>Service</w:t>
            </w:r>
            <w:r>
              <w:rPr>
                <w:rFonts w:cs="Arial"/>
                <w:szCs w:val="18"/>
              </w:rPr>
              <w:t xml:space="preserve"> types</w:t>
            </w:r>
          </w:p>
        </w:tc>
        <w:tc>
          <w:tcPr>
            <w:tcW w:w="810" w:type="dxa"/>
          </w:tcPr>
          <w:p w14:paraId="0298141E" w14:textId="77777777" w:rsidR="00806F9E" w:rsidRPr="001216A7" w:rsidRDefault="00806F9E" w:rsidP="003F79B6">
            <w:pPr>
              <w:pStyle w:val="TAL"/>
              <w:rPr>
                <w:rFonts w:cs="Arial"/>
                <w:szCs w:val="18"/>
              </w:rPr>
            </w:pPr>
            <w:r w:rsidRPr="001216A7">
              <w:rPr>
                <w:rFonts w:cs="Arial"/>
                <w:szCs w:val="18"/>
              </w:rPr>
              <w:t>O</w:t>
            </w:r>
          </w:p>
        </w:tc>
        <w:tc>
          <w:tcPr>
            <w:tcW w:w="5940" w:type="dxa"/>
          </w:tcPr>
          <w:p w14:paraId="1F48854A" w14:textId="77777777" w:rsidR="00806F9E" w:rsidRPr="001216A7" w:rsidRDefault="00806F9E" w:rsidP="003F79B6">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806F9E" w:rsidRPr="001216A7" w14:paraId="632E3819" w14:textId="77777777" w:rsidTr="003F79B6">
        <w:trPr>
          <w:jc w:val="center"/>
        </w:trPr>
        <w:tc>
          <w:tcPr>
            <w:tcW w:w="2520" w:type="dxa"/>
          </w:tcPr>
          <w:p w14:paraId="5133D3A3" w14:textId="77777777" w:rsidR="00806F9E" w:rsidRPr="001216A7" w:rsidRDefault="00806F9E" w:rsidP="003F79B6">
            <w:pPr>
              <w:pStyle w:val="TAL"/>
              <w:rPr>
                <w:rFonts w:cs="Arial"/>
                <w:szCs w:val="18"/>
              </w:rPr>
            </w:pPr>
            <w:r w:rsidRPr="001216A7">
              <w:rPr>
                <w:rFonts w:cs="Arial"/>
                <w:szCs w:val="18"/>
              </w:rPr>
              <w:t>Maximum Target UE Number</w:t>
            </w:r>
          </w:p>
        </w:tc>
        <w:tc>
          <w:tcPr>
            <w:tcW w:w="810" w:type="dxa"/>
          </w:tcPr>
          <w:p w14:paraId="4C4AE9C8"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0F78820" w14:textId="77777777" w:rsidR="00806F9E" w:rsidRPr="001216A7" w:rsidRDefault="00806F9E" w:rsidP="003F79B6">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bl>
    <w:p w14:paraId="7F2AF650" w14:textId="77777777" w:rsidR="00806F9E" w:rsidRPr="008D578F" w:rsidRDefault="00806F9E" w:rsidP="008D578F"/>
    <w:p w14:paraId="424BBA73" w14:textId="77777777" w:rsidR="00806F9E" w:rsidRPr="001216A7" w:rsidRDefault="00806F9E" w:rsidP="00806F9E">
      <w:pPr>
        <w:pStyle w:val="Heading1"/>
        <w:rPr>
          <w:lang w:eastAsia="ko-KR"/>
        </w:rPr>
      </w:pPr>
      <w:bookmarkStart w:id="494" w:name="_CR8"/>
      <w:bookmarkStart w:id="495" w:name="_Toc58920679"/>
      <w:bookmarkStart w:id="496" w:name="_Toc177723826"/>
      <w:bookmarkEnd w:id="494"/>
      <w:r w:rsidRPr="001216A7">
        <w:rPr>
          <w:rFonts w:eastAsia="SimSun" w:hint="eastAsia"/>
          <w:lang w:eastAsia="zh-CN"/>
        </w:rPr>
        <w:lastRenderedPageBreak/>
        <w:t>8</w:t>
      </w:r>
      <w:r w:rsidRPr="001216A7">
        <w:rPr>
          <w:lang w:eastAsia="ko-KR"/>
        </w:rPr>
        <w:tab/>
      </w:r>
      <w:r w:rsidRPr="001216A7">
        <w:rPr>
          <w:rFonts w:eastAsia="SimSun" w:hint="eastAsia"/>
          <w:lang w:eastAsia="zh-CN"/>
        </w:rPr>
        <w:t>Network Function Services</w:t>
      </w:r>
      <w:bookmarkEnd w:id="495"/>
      <w:bookmarkEnd w:id="496"/>
    </w:p>
    <w:p w14:paraId="6E3C9E8C" w14:textId="77777777" w:rsidR="00806F9E" w:rsidRPr="001216A7" w:rsidRDefault="00806F9E" w:rsidP="00806F9E">
      <w:pPr>
        <w:pStyle w:val="Heading2"/>
        <w:rPr>
          <w:rFonts w:eastAsia="SimSun"/>
          <w:lang w:eastAsia="zh-CN"/>
        </w:rPr>
      </w:pPr>
      <w:bookmarkStart w:id="497" w:name="_CR8_1"/>
      <w:bookmarkStart w:id="498" w:name="_Toc58920680"/>
      <w:bookmarkStart w:id="499" w:name="_Toc177723827"/>
      <w:bookmarkEnd w:id="497"/>
      <w:r w:rsidRPr="001216A7">
        <w:rPr>
          <w:rFonts w:eastAsia="SimSun" w:hint="eastAsia"/>
          <w:lang w:eastAsia="zh-CN"/>
        </w:rPr>
        <w:t>8</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AMF Services</w:t>
      </w:r>
      <w:bookmarkEnd w:id="498"/>
      <w:bookmarkEnd w:id="499"/>
    </w:p>
    <w:p w14:paraId="269B59B8" w14:textId="7D9EE90B" w:rsidR="00806F9E" w:rsidRPr="001216A7" w:rsidRDefault="00806F9E" w:rsidP="00806F9E">
      <w:pPr>
        <w:rPr>
          <w:lang w:eastAsia="zh-CN"/>
        </w:rPr>
      </w:pPr>
      <w:r w:rsidRPr="001216A7">
        <w:rPr>
          <w:lang w:eastAsia="zh-CN"/>
        </w:rPr>
        <w:t xml:space="preserve">AMF services related to location service are defined in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clause 5.2.2.</w:t>
      </w:r>
    </w:p>
    <w:p w14:paraId="30CDC13C" w14:textId="77777777" w:rsidR="00806F9E" w:rsidRPr="001216A7" w:rsidRDefault="00806F9E" w:rsidP="00806F9E">
      <w:pPr>
        <w:pStyle w:val="Heading2"/>
        <w:rPr>
          <w:rFonts w:eastAsia="SimSun"/>
          <w:lang w:eastAsia="zh-CN"/>
        </w:rPr>
      </w:pPr>
      <w:bookmarkStart w:id="500" w:name="_CR8_2"/>
      <w:bookmarkStart w:id="501" w:name="_Toc58920681"/>
      <w:bookmarkStart w:id="502" w:name="_Toc177723828"/>
      <w:bookmarkEnd w:id="500"/>
      <w:r w:rsidRPr="001216A7">
        <w:rPr>
          <w:rFonts w:eastAsia="SimSun" w:hint="eastAsia"/>
          <w:lang w:eastAsia="zh-CN"/>
        </w:rPr>
        <w:t>8.2</w:t>
      </w:r>
      <w:r w:rsidRPr="001216A7">
        <w:rPr>
          <w:rFonts w:eastAsia="SimSun" w:hint="eastAsia"/>
          <w:lang w:eastAsia="zh-CN"/>
        </w:rPr>
        <w:tab/>
      </w:r>
      <w:r w:rsidRPr="001216A7">
        <w:rPr>
          <w:rFonts w:eastAsia="SimSun"/>
          <w:lang w:eastAsia="zh-CN"/>
        </w:rPr>
        <w:t xml:space="preserve">UDM </w:t>
      </w:r>
      <w:r w:rsidRPr="001216A7">
        <w:rPr>
          <w:rFonts w:eastAsia="SimSun" w:hint="eastAsia"/>
          <w:lang w:eastAsia="zh-CN"/>
        </w:rPr>
        <w:t>Services</w:t>
      </w:r>
      <w:bookmarkEnd w:id="501"/>
      <w:bookmarkEnd w:id="502"/>
    </w:p>
    <w:p w14:paraId="607AE905" w14:textId="4B97E49E" w:rsidR="00806F9E" w:rsidRPr="001216A7" w:rsidRDefault="00806F9E" w:rsidP="00806F9E">
      <w:pPr>
        <w:rPr>
          <w:lang w:eastAsia="zh-CN"/>
        </w:rPr>
      </w:pPr>
      <w:r w:rsidRPr="001216A7">
        <w:rPr>
          <w:lang w:eastAsia="zh-CN"/>
        </w:rPr>
        <w:t xml:space="preserve">UDM services related to location service are defined in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clause 5.2.3.</w:t>
      </w:r>
    </w:p>
    <w:p w14:paraId="664A56EE" w14:textId="77777777" w:rsidR="00806F9E" w:rsidRPr="001216A7" w:rsidRDefault="00806F9E" w:rsidP="00806F9E">
      <w:pPr>
        <w:pStyle w:val="Heading2"/>
        <w:rPr>
          <w:rFonts w:eastAsia="SimSun"/>
          <w:lang w:eastAsia="zh-CN"/>
        </w:rPr>
      </w:pPr>
      <w:bookmarkStart w:id="503" w:name="_CR8_3"/>
      <w:bookmarkStart w:id="504" w:name="_Toc58920682"/>
      <w:bookmarkStart w:id="505" w:name="_Toc177723829"/>
      <w:bookmarkEnd w:id="503"/>
      <w:r w:rsidRPr="001216A7">
        <w:rPr>
          <w:rFonts w:eastAsia="SimSun" w:hint="eastAsia"/>
          <w:lang w:eastAsia="zh-CN"/>
        </w:rPr>
        <w:t>8</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LMF Services</w:t>
      </w:r>
      <w:bookmarkEnd w:id="504"/>
      <w:bookmarkEnd w:id="505"/>
    </w:p>
    <w:p w14:paraId="4CF5DACD" w14:textId="77777777" w:rsidR="00806F9E" w:rsidRPr="001216A7" w:rsidRDefault="00806F9E" w:rsidP="00806F9E">
      <w:pPr>
        <w:pStyle w:val="Heading3"/>
      </w:pPr>
      <w:bookmarkStart w:id="506" w:name="_CR8_3_1"/>
      <w:bookmarkStart w:id="507" w:name="_Toc58920683"/>
      <w:bookmarkStart w:id="508" w:name="_Toc177723830"/>
      <w:bookmarkEnd w:id="506"/>
      <w:r w:rsidRPr="001216A7">
        <w:t>8.3.1</w:t>
      </w:r>
      <w:r w:rsidRPr="001216A7">
        <w:tab/>
        <w:t>General</w:t>
      </w:r>
      <w:bookmarkEnd w:id="507"/>
      <w:bookmarkEnd w:id="508"/>
    </w:p>
    <w:p w14:paraId="0ED7CB5C" w14:textId="77777777" w:rsidR="00806F9E" w:rsidRPr="001216A7" w:rsidRDefault="00806F9E" w:rsidP="00806F9E">
      <w:r w:rsidRPr="001216A7">
        <w:t>The following table shows the LMF Services and LMF Service Operations.</w:t>
      </w:r>
    </w:p>
    <w:p w14:paraId="07A13695" w14:textId="77777777" w:rsidR="00806F9E" w:rsidRDefault="00806F9E" w:rsidP="00806F9E">
      <w:pPr>
        <w:pStyle w:val="TH"/>
      </w:pPr>
      <w:bookmarkStart w:id="509" w:name="_CRTable8_3_11"/>
      <w:r w:rsidRPr="001216A7">
        <w:t xml:space="preserve">Table </w:t>
      </w:r>
      <w:bookmarkEnd w:id="509"/>
      <w:r w:rsidRPr="001216A7">
        <w:t>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1D3FE0A2" w14:textId="77777777" w:rsidTr="003F79B6">
        <w:tc>
          <w:tcPr>
            <w:tcW w:w="2093" w:type="dxa"/>
            <w:tcBorders>
              <w:bottom w:val="single" w:sz="4" w:space="0" w:color="auto"/>
            </w:tcBorders>
          </w:tcPr>
          <w:p w14:paraId="4EB7A168" w14:textId="77777777" w:rsidR="00806F9E" w:rsidRPr="00034813" w:rsidRDefault="00806F9E" w:rsidP="003F79B6">
            <w:pPr>
              <w:pStyle w:val="TAH"/>
            </w:pPr>
            <w:r w:rsidRPr="00034813">
              <w:t>Service Name</w:t>
            </w:r>
          </w:p>
        </w:tc>
        <w:tc>
          <w:tcPr>
            <w:tcW w:w="2410" w:type="dxa"/>
          </w:tcPr>
          <w:p w14:paraId="75B80438" w14:textId="77777777" w:rsidR="00806F9E" w:rsidRPr="00034813" w:rsidRDefault="00806F9E" w:rsidP="003F79B6">
            <w:pPr>
              <w:pStyle w:val="TAH"/>
            </w:pPr>
            <w:r w:rsidRPr="00034813">
              <w:t>Service Operations</w:t>
            </w:r>
          </w:p>
        </w:tc>
        <w:tc>
          <w:tcPr>
            <w:tcW w:w="1842" w:type="dxa"/>
          </w:tcPr>
          <w:p w14:paraId="2F86D8B2" w14:textId="77777777" w:rsidR="00806F9E" w:rsidRPr="00034813" w:rsidRDefault="00806F9E" w:rsidP="003F79B6">
            <w:pPr>
              <w:pStyle w:val="TAH"/>
            </w:pPr>
            <w:r w:rsidRPr="00034813">
              <w:t>Operation</w:t>
            </w:r>
          </w:p>
          <w:p w14:paraId="63340458" w14:textId="77777777" w:rsidR="00806F9E" w:rsidRPr="00034813" w:rsidRDefault="00806F9E" w:rsidP="003F79B6">
            <w:pPr>
              <w:pStyle w:val="TAH"/>
            </w:pPr>
            <w:r w:rsidRPr="00034813">
              <w:t>Semantics</w:t>
            </w:r>
          </w:p>
        </w:tc>
        <w:tc>
          <w:tcPr>
            <w:tcW w:w="1417" w:type="dxa"/>
          </w:tcPr>
          <w:p w14:paraId="5D97A272" w14:textId="77777777" w:rsidR="00806F9E" w:rsidRPr="00034813" w:rsidRDefault="00806F9E" w:rsidP="003F79B6">
            <w:pPr>
              <w:pStyle w:val="TAH"/>
            </w:pPr>
            <w:r w:rsidRPr="00034813">
              <w:t>Example Consumer(s)</w:t>
            </w:r>
          </w:p>
        </w:tc>
      </w:tr>
      <w:tr w:rsidR="00806F9E" w:rsidRPr="00034813" w14:paraId="51048CFD" w14:textId="77777777" w:rsidTr="003F79B6">
        <w:trPr>
          <w:trHeight w:val="355"/>
        </w:trPr>
        <w:tc>
          <w:tcPr>
            <w:tcW w:w="2093" w:type="dxa"/>
            <w:tcBorders>
              <w:bottom w:val="nil"/>
            </w:tcBorders>
          </w:tcPr>
          <w:p w14:paraId="36996BF0" w14:textId="77777777" w:rsidR="00806F9E" w:rsidRPr="001216A7" w:rsidRDefault="00806F9E" w:rsidP="003F79B6">
            <w:pPr>
              <w:pStyle w:val="TAL"/>
              <w:rPr>
                <w:rFonts w:eastAsia="Yu Mincho"/>
              </w:rPr>
            </w:pPr>
            <w:proofErr w:type="spellStart"/>
            <w:r w:rsidRPr="001216A7">
              <w:t>Nlmf</w:t>
            </w:r>
            <w:r>
              <w:t>_</w:t>
            </w:r>
            <w:r w:rsidRPr="001216A7">
              <w:t>Location</w:t>
            </w:r>
            <w:proofErr w:type="spellEnd"/>
          </w:p>
        </w:tc>
        <w:tc>
          <w:tcPr>
            <w:tcW w:w="2410" w:type="dxa"/>
          </w:tcPr>
          <w:p w14:paraId="36CE9BCC" w14:textId="77777777" w:rsidR="00806F9E" w:rsidRPr="001216A7" w:rsidRDefault="00806F9E" w:rsidP="003F79B6">
            <w:pPr>
              <w:pStyle w:val="TAL"/>
            </w:pPr>
            <w:proofErr w:type="spellStart"/>
            <w:r w:rsidRPr="001216A7">
              <w:t>DetermineLocation</w:t>
            </w:r>
            <w:proofErr w:type="spellEnd"/>
          </w:p>
        </w:tc>
        <w:tc>
          <w:tcPr>
            <w:tcW w:w="1842" w:type="dxa"/>
          </w:tcPr>
          <w:p w14:paraId="2F3BB122" w14:textId="77777777" w:rsidR="00806F9E" w:rsidRPr="001216A7" w:rsidRDefault="00806F9E" w:rsidP="003F79B6">
            <w:pPr>
              <w:pStyle w:val="TAL"/>
            </w:pPr>
            <w:r w:rsidRPr="001216A7">
              <w:t>Request/Response</w:t>
            </w:r>
          </w:p>
        </w:tc>
        <w:tc>
          <w:tcPr>
            <w:tcW w:w="1417" w:type="dxa"/>
          </w:tcPr>
          <w:p w14:paraId="20073EE5" w14:textId="77777777" w:rsidR="00806F9E" w:rsidRPr="001216A7" w:rsidRDefault="00806F9E" w:rsidP="003F79B6">
            <w:pPr>
              <w:pStyle w:val="TAL"/>
            </w:pPr>
            <w:r w:rsidRPr="001216A7">
              <w:rPr>
                <w:lang w:val="en-US"/>
              </w:rPr>
              <w:t>A</w:t>
            </w:r>
            <w:r w:rsidRPr="001216A7">
              <w:t>M</w:t>
            </w:r>
            <w:r w:rsidRPr="001216A7">
              <w:rPr>
                <w:lang w:val="en-US"/>
              </w:rPr>
              <w:t>F</w:t>
            </w:r>
          </w:p>
        </w:tc>
      </w:tr>
      <w:tr w:rsidR="00806F9E" w:rsidRPr="00034813" w14:paraId="2404E349" w14:textId="77777777" w:rsidTr="003F79B6">
        <w:trPr>
          <w:trHeight w:val="355"/>
        </w:trPr>
        <w:tc>
          <w:tcPr>
            <w:tcW w:w="2093" w:type="dxa"/>
            <w:tcBorders>
              <w:top w:val="nil"/>
              <w:bottom w:val="nil"/>
            </w:tcBorders>
          </w:tcPr>
          <w:p w14:paraId="36A1AFC9" w14:textId="77777777" w:rsidR="00806F9E" w:rsidRPr="00034813" w:rsidRDefault="00806F9E" w:rsidP="003F79B6">
            <w:pPr>
              <w:pStyle w:val="TAL"/>
            </w:pPr>
          </w:p>
        </w:tc>
        <w:tc>
          <w:tcPr>
            <w:tcW w:w="2410" w:type="dxa"/>
          </w:tcPr>
          <w:p w14:paraId="73E17EBE" w14:textId="77777777" w:rsidR="00806F9E" w:rsidRPr="001216A7" w:rsidRDefault="00806F9E" w:rsidP="003F79B6">
            <w:pPr>
              <w:pStyle w:val="TAL"/>
              <w:rPr>
                <w:lang w:eastAsia="zh-CN"/>
              </w:rPr>
            </w:pPr>
            <w:proofErr w:type="spellStart"/>
            <w:r w:rsidRPr="001216A7">
              <w:rPr>
                <w:lang w:eastAsia="zh-CN"/>
              </w:rPr>
              <w:t>EventNotify</w:t>
            </w:r>
            <w:proofErr w:type="spellEnd"/>
          </w:p>
        </w:tc>
        <w:tc>
          <w:tcPr>
            <w:tcW w:w="1842" w:type="dxa"/>
          </w:tcPr>
          <w:p w14:paraId="2CC83F3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192E65D2" w14:textId="77777777" w:rsidR="00806F9E" w:rsidRPr="001216A7" w:rsidRDefault="00806F9E" w:rsidP="003F79B6">
            <w:pPr>
              <w:pStyle w:val="TAL"/>
              <w:rPr>
                <w:lang w:val="en-US" w:eastAsia="zh-CN"/>
              </w:rPr>
            </w:pPr>
            <w:r w:rsidRPr="001216A7">
              <w:rPr>
                <w:rFonts w:hint="eastAsia"/>
                <w:lang w:val="en-US" w:eastAsia="zh-CN"/>
              </w:rPr>
              <w:t>GMLC</w:t>
            </w:r>
          </w:p>
        </w:tc>
      </w:tr>
      <w:tr w:rsidR="00806F9E" w:rsidRPr="00034813" w14:paraId="33F50352" w14:textId="77777777" w:rsidTr="003F79B6">
        <w:trPr>
          <w:trHeight w:val="355"/>
        </w:trPr>
        <w:tc>
          <w:tcPr>
            <w:tcW w:w="2093" w:type="dxa"/>
            <w:tcBorders>
              <w:top w:val="nil"/>
              <w:bottom w:val="nil"/>
            </w:tcBorders>
          </w:tcPr>
          <w:p w14:paraId="6A90319F" w14:textId="77777777" w:rsidR="00806F9E" w:rsidRPr="00034813" w:rsidRDefault="00806F9E" w:rsidP="003F79B6">
            <w:pPr>
              <w:pStyle w:val="TAL"/>
            </w:pPr>
          </w:p>
        </w:tc>
        <w:tc>
          <w:tcPr>
            <w:tcW w:w="2410" w:type="dxa"/>
          </w:tcPr>
          <w:p w14:paraId="38CC9341" w14:textId="77777777" w:rsidR="00806F9E" w:rsidRPr="001216A7" w:rsidRDefault="00806F9E" w:rsidP="003F79B6">
            <w:pPr>
              <w:pStyle w:val="TAL"/>
              <w:rPr>
                <w:lang w:eastAsia="zh-CN"/>
              </w:rPr>
            </w:pPr>
            <w:proofErr w:type="spellStart"/>
            <w:r w:rsidRPr="001216A7">
              <w:rPr>
                <w:lang w:eastAsia="zh-CN"/>
              </w:rPr>
              <w:t>CancelLocation</w:t>
            </w:r>
            <w:proofErr w:type="spellEnd"/>
          </w:p>
        </w:tc>
        <w:tc>
          <w:tcPr>
            <w:tcW w:w="1842" w:type="dxa"/>
          </w:tcPr>
          <w:p w14:paraId="1B39ED12" w14:textId="77777777" w:rsidR="00806F9E" w:rsidRPr="001216A7" w:rsidRDefault="00806F9E" w:rsidP="003F79B6">
            <w:pPr>
              <w:pStyle w:val="TAL"/>
              <w:rPr>
                <w:lang w:eastAsia="zh-CN"/>
              </w:rPr>
            </w:pPr>
            <w:r w:rsidRPr="001216A7">
              <w:rPr>
                <w:lang w:eastAsia="zh-CN"/>
              </w:rPr>
              <w:t>Request/Response</w:t>
            </w:r>
          </w:p>
        </w:tc>
        <w:tc>
          <w:tcPr>
            <w:tcW w:w="1417" w:type="dxa"/>
          </w:tcPr>
          <w:p w14:paraId="184897D2" w14:textId="77777777" w:rsidR="00806F9E" w:rsidRPr="001216A7" w:rsidRDefault="00806F9E" w:rsidP="003F79B6">
            <w:pPr>
              <w:pStyle w:val="TAL"/>
              <w:rPr>
                <w:lang w:val="en-US" w:eastAsia="zh-CN"/>
              </w:rPr>
            </w:pPr>
            <w:r w:rsidRPr="001216A7">
              <w:rPr>
                <w:lang w:val="en-US" w:eastAsia="zh-CN"/>
              </w:rPr>
              <w:t>AMF</w:t>
            </w:r>
          </w:p>
        </w:tc>
      </w:tr>
      <w:tr w:rsidR="00806F9E" w:rsidRPr="00034813" w14:paraId="430322D6" w14:textId="77777777" w:rsidTr="003F79B6">
        <w:trPr>
          <w:trHeight w:val="355"/>
        </w:trPr>
        <w:tc>
          <w:tcPr>
            <w:tcW w:w="2093" w:type="dxa"/>
            <w:tcBorders>
              <w:top w:val="nil"/>
            </w:tcBorders>
          </w:tcPr>
          <w:p w14:paraId="598D24D3" w14:textId="77777777" w:rsidR="00806F9E" w:rsidRPr="00034813" w:rsidRDefault="00806F9E" w:rsidP="003F79B6">
            <w:pPr>
              <w:pStyle w:val="TAL"/>
            </w:pPr>
          </w:p>
        </w:tc>
        <w:tc>
          <w:tcPr>
            <w:tcW w:w="2410" w:type="dxa"/>
          </w:tcPr>
          <w:p w14:paraId="16CA89CC" w14:textId="77777777" w:rsidR="00806F9E" w:rsidRPr="001216A7" w:rsidRDefault="00806F9E" w:rsidP="003F79B6">
            <w:pPr>
              <w:pStyle w:val="TAL"/>
              <w:rPr>
                <w:lang w:eastAsia="zh-CN"/>
              </w:rPr>
            </w:pPr>
            <w:proofErr w:type="spellStart"/>
            <w:r w:rsidRPr="001216A7">
              <w:rPr>
                <w:lang w:eastAsia="zh-CN"/>
              </w:rPr>
              <w:t>LocationContextTransfer</w:t>
            </w:r>
            <w:proofErr w:type="spellEnd"/>
          </w:p>
        </w:tc>
        <w:tc>
          <w:tcPr>
            <w:tcW w:w="1842" w:type="dxa"/>
          </w:tcPr>
          <w:p w14:paraId="73151419" w14:textId="77777777" w:rsidR="00806F9E" w:rsidRPr="001216A7" w:rsidRDefault="00806F9E" w:rsidP="003F79B6">
            <w:pPr>
              <w:pStyle w:val="TAL"/>
              <w:rPr>
                <w:lang w:eastAsia="zh-CN"/>
              </w:rPr>
            </w:pPr>
            <w:r w:rsidRPr="001216A7">
              <w:rPr>
                <w:lang w:eastAsia="zh-CN"/>
              </w:rPr>
              <w:t>Request/Response</w:t>
            </w:r>
          </w:p>
        </w:tc>
        <w:tc>
          <w:tcPr>
            <w:tcW w:w="1417" w:type="dxa"/>
          </w:tcPr>
          <w:p w14:paraId="0AB0FDBE" w14:textId="77777777" w:rsidR="00806F9E" w:rsidRPr="001216A7" w:rsidRDefault="00806F9E" w:rsidP="003F79B6">
            <w:pPr>
              <w:pStyle w:val="TAL"/>
              <w:rPr>
                <w:lang w:val="en-US" w:eastAsia="zh-CN"/>
              </w:rPr>
            </w:pPr>
            <w:r w:rsidRPr="001216A7">
              <w:rPr>
                <w:lang w:val="en-US" w:eastAsia="zh-CN"/>
              </w:rPr>
              <w:t>LMF</w:t>
            </w:r>
          </w:p>
        </w:tc>
      </w:tr>
      <w:tr w:rsidR="00806F9E" w:rsidRPr="00034813" w14:paraId="1F212198" w14:textId="77777777" w:rsidTr="003F79B6">
        <w:trPr>
          <w:trHeight w:val="355"/>
        </w:trPr>
        <w:tc>
          <w:tcPr>
            <w:tcW w:w="2093" w:type="dxa"/>
          </w:tcPr>
          <w:p w14:paraId="6A5C4A26" w14:textId="77777777" w:rsidR="00806F9E" w:rsidRPr="00034813" w:rsidRDefault="00806F9E" w:rsidP="003F79B6">
            <w:pPr>
              <w:pStyle w:val="TAL"/>
            </w:pPr>
            <w:proofErr w:type="spellStart"/>
            <w:r w:rsidRPr="00034813">
              <w:t>Nlmf_Broadcast</w:t>
            </w:r>
            <w:proofErr w:type="spellEnd"/>
          </w:p>
        </w:tc>
        <w:tc>
          <w:tcPr>
            <w:tcW w:w="2410" w:type="dxa"/>
          </w:tcPr>
          <w:p w14:paraId="71958EE9" w14:textId="77777777" w:rsidR="00806F9E" w:rsidRPr="00034813" w:rsidRDefault="00806F9E" w:rsidP="003F79B6">
            <w:pPr>
              <w:pStyle w:val="TAL"/>
            </w:pPr>
            <w:proofErr w:type="spellStart"/>
            <w:r w:rsidRPr="00034813">
              <w:t>CipheringKeyData</w:t>
            </w:r>
            <w:proofErr w:type="spellEnd"/>
          </w:p>
        </w:tc>
        <w:tc>
          <w:tcPr>
            <w:tcW w:w="1842" w:type="dxa"/>
          </w:tcPr>
          <w:p w14:paraId="11986B32" w14:textId="77777777" w:rsidR="00806F9E" w:rsidRPr="00034813" w:rsidRDefault="00806F9E" w:rsidP="003F79B6">
            <w:pPr>
              <w:pStyle w:val="TAL"/>
            </w:pPr>
            <w:r w:rsidRPr="00034813">
              <w:t>Notify</w:t>
            </w:r>
          </w:p>
        </w:tc>
        <w:tc>
          <w:tcPr>
            <w:tcW w:w="1417" w:type="dxa"/>
          </w:tcPr>
          <w:p w14:paraId="1F551C08" w14:textId="77777777" w:rsidR="00806F9E" w:rsidRPr="00034813" w:rsidRDefault="00806F9E" w:rsidP="003F79B6">
            <w:pPr>
              <w:pStyle w:val="TAL"/>
            </w:pPr>
            <w:r w:rsidRPr="00034813">
              <w:t>AMF</w:t>
            </w:r>
          </w:p>
        </w:tc>
      </w:tr>
    </w:tbl>
    <w:p w14:paraId="55129105" w14:textId="77777777" w:rsidR="00806F9E" w:rsidRPr="001216A7" w:rsidRDefault="00806F9E" w:rsidP="00806F9E">
      <w:pPr>
        <w:pStyle w:val="FP"/>
        <w:rPr>
          <w:rFonts w:eastAsia="SimSun"/>
          <w:lang w:eastAsia="zh-CN"/>
        </w:rPr>
      </w:pPr>
    </w:p>
    <w:p w14:paraId="44524DA0" w14:textId="77777777" w:rsidR="00806F9E" w:rsidRPr="001216A7" w:rsidRDefault="00806F9E" w:rsidP="00806F9E">
      <w:pPr>
        <w:pStyle w:val="Heading3"/>
      </w:pPr>
      <w:bookmarkStart w:id="510" w:name="_CR8_3_2"/>
      <w:bookmarkStart w:id="511" w:name="_Toc58920684"/>
      <w:bookmarkStart w:id="512" w:name="_Toc177723831"/>
      <w:bookmarkEnd w:id="510"/>
      <w:r w:rsidRPr="001216A7">
        <w:rPr>
          <w:rFonts w:hint="eastAsia"/>
        </w:rPr>
        <w:t>8.3.</w:t>
      </w:r>
      <w:r w:rsidRPr="001216A7">
        <w:t>2</w:t>
      </w:r>
      <w:r w:rsidRPr="001216A7">
        <w:tab/>
      </w:r>
      <w:proofErr w:type="spellStart"/>
      <w:r w:rsidRPr="001216A7">
        <w:t>Nlmf_Location</w:t>
      </w:r>
      <w:proofErr w:type="spellEnd"/>
      <w:r w:rsidRPr="001216A7">
        <w:t xml:space="preserve"> service</w:t>
      </w:r>
      <w:bookmarkEnd w:id="511"/>
      <w:bookmarkEnd w:id="512"/>
    </w:p>
    <w:p w14:paraId="2478C0AE" w14:textId="77777777" w:rsidR="00806F9E" w:rsidRPr="001216A7" w:rsidRDefault="00806F9E" w:rsidP="00806F9E">
      <w:pPr>
        <w:pStyle w:val="Heading4"/>
      </w:pPr>
      <w:bookmarkStart w:id="513" w:name="_CR8_3_2_1"/>
      <w:bookmarkStart w:id="514" w:name="_Toc58920685"/>
      <w:bookmarkStart w:id="515" w:name="_Toc177723832"/>
      <w:bookmarkEnd w:id="513"/>
      <w:r w:rsidRPr="001216A7">
        <w:t>8.3.2.1</w:t>
      </w:r>
      <w:r w:rsidRPr="001216A7">
        <w:tab/>
        <w:t>General</w:t>
      </w:r>
      <w:bookmarkEnd w:id="514"/>
      <w:bookmarkEnd w:id="515"/>
    </w:p>
    <w:p w14:paraId="4784869D"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22CFFBD" w14:textId="77777777" w:rsidR="00806F9E" w:rsidRPr="001216A7" w:rsidRDefault="00806F9E" w:rsidP="00806F9E">
      <w:pPr>
        <w:pStyle w:val="B1"/>
      </w:pPr>
      <w:r w:rsidRPr="001216A7">
        <w:t>-</w:t>
      </w:r>
      <w:r w:rsidRPr="001216A7">
        <w:tab/>
        <w:t>Allow the consumer NF to request the current geodetic and optionally</w:t>
      </w:r>
      <w:r>
        <w:t xml:space="preserve"> local and/or</w:t>
      </w:r>
      <w:r w:rsidRPr="001216A7">
        <w:t xml:space="preserve"> civic location of a target UE.</w:t>
      </w:r>
    </w:p>
    <w:p w14:paraId="535BD32B" w14:textId="77777777" w:rsidR="00806F9E" w:rsidRPr="001216A7" w:rsidRDefault="00806F9E" w:rsidP="00806F9E">
      <w:pPr>
        <w:pStyle w:val="B1"/>
      </w:pPr>
      <w:r w:rsidRPr="001216A7">
        <w:t>-</w:t>
      </w:r>
      <w:r w:rsidRPr="001216A7">
        <w:tab/>
        <w:t>Allow the consumer NF to subscribe/unsubscribe the geodetic and optionally</w:t>
      </w:r>
      <w:r>
        <w:t xml:space="preserve"> local and/or</w:t>
      </w:r>
      <w:r w:rsidRPr="001216A7">
        <w:t xml:space="preserve"> civic location of a target UE for some certain events.</w:t>
      </w:r>
    </w:p>
    <w:p w14:paraId="04C10CD7" w14:textId="77777777" w:rsidR="00806F9E" w:rsidRPr="001216A7" w:rsidRDefault="00806F9E" w:rsidP="00806F9E">
      <w:pPr>
        <w:pStyle w:val="B1"/>
      </w:pPr>
      <w:r w:rsidRPr="001216A7">
        <w:t>-</w:t>
      </w:r>
      <w:r w:rsidRPr="001216A7">
        <w:tab/>
        <w:t>Allow the consumer NF to get notified about the geodetic and optionally</w:t>
      </w:r>
      <w:r>
        <w:t xml:space="preserve"> local and/or</w:t>
      </w:r>
      <w:r w:rsidRPr="001216A7">
        <w:t xml:space="preserve"> civic location of a target UE when some certain events are detected.</w:t>
      </w:r>
    </w:p>
    <w:p w14:paraId="7D163D03" w14:textId="77777777" w:rsidR="00806F9E" w:rsidRPr="001216A7" w:rsidRDefault="00806F9E" w:rsidP="00806F9E">
      <w:pPr>
        <w:pStyle w:val="B1"/>
      </w:pPr>
      <w:r w:rsidRPr="001216A7">
        <w:t>-</w:t>
      </w:r>
      <w:r w:rsidRPr="001216A7">
        <w:tab/>
        <w:t>Allows the consumer NF to cancel location event reporting for a target UE.</w:t>
      </w:r>
    </w:p>
    <w:p w14:paraId="592FA309" w14:textId="77777777" w:rsidR="00806F9E" w:rsidRPr="001216A7" w:rsidRDefault="00806F9E" w:rsidP="00806F9E">
      <w:pPr>
        <w:pStyle w:val="B1"/>
      </w:pPr>
      <w:r w:rsidRPr="001216A7">
        <w:t>-</w:t>
      </w:r>
      <w:r w:rsidRPr="001216A7">
        <w:tab/>
        <w:t>Allows the consumer NF to transfer location context information for location event reporting for a target UE.</w:t>
      </w:r>
    </w:p>
    <w:p w14:paraId="138E6F5B" w14:textId="77777777" w:rsidR="00806F9E" w:rsidRPr="001216A7" w:rsidRDefault="00806F9E" w:rsidP="00806F9E">
      <w:r w:rsidRPr="001216A7">
        <w:t>The events to trigger location estimation notification are defined in clause 4.1a.5.1</w:t>
      </w:r>
    </w:p>
    <w:p w14:paraId="5A52BCCA" w14:textId="77777777" w:rsidR="00806F9E" w:rsidRPr="001216A7" w:rsidRDefault="00806F9E" w:rsidP="00806F9E">
      <w:pPr>
        <w:pStyle w:val="Heading4"/>
      </w:pPr>
      <w:bookmarkStart w:id="516" w:name="_CR8_3_2_2"/>
      <w:bookmarkStart w:id="517" w:name="_Toc58920686"/>
      <w:bookmarkStart w:id="518" w:name="_Toc177723833"/>
      <w:bookmarkEnd w:id="516"/>
      <w:r w:rsidRPr="001216A7">
        <w:t>8.3.2.2</w:t>
      </w:r>
      <w:r w:rsidRPr="001216A7">
        <w:tab/>
      </w:r>
      <w:proofErr w:type="spellStart"/>
      <w:r w:rsidRPr="001216A7">
        <w:t>Nlmf_Location_DetermineLocation</w:t>
      </w:r>
      <w:proofErr w:type="spellEnd"/>
      <w:r w:rsidRPr="001216A7">
        <w:t xml:space="preserve"> service operation</w:t>
      </w:r>
      <w:bookmarkEnd w:id="517"/>
      <w:bookmarkEnd w:id="518"/>
    </w:p>
    <w:p w14:paraId="33217D35" w14:textId="77777777" w:rsidR="00806F9E" w:rsidRPr="001216A7" w:rsidRDefault="00806F9E" w:rsidP="00806F9E">
      <w:pPr>
        <w:rPr>
          <w:b/>
        </w:rPr>
      </w:pPr>
      <w:r w:rsidRPr="001216A7">
        <w:rPr>
          <w:b/>
        </w:rPr>
        <w:t xml:space="preserve">Service operation name: </w:t>
      </w:r>
      <w:proofErr w:type="spellStart"/>
      <w:r w:rsidRPr="001216A7">
        <w:t>Nlmf_Location_DetermineLocation</w:t>
      </w:r>
      <w:proofErr w:type="spellEnd"/>
    </w:p>
    <w:p w14:paraId="26CD1C58"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5C51764" w14:textId="77777777" w:rsidR="00806F9E" w:rsidRPr="001216A7" w:rsidRDefault="00806F9E" w:rsidP="00806F9E">
      <w:pPr>
        <w:pStyle w:val="NO"/>
        <w:rPr>
          <w:lang w:eastAsia="zh-CN"/>
        </w:rPr>
      </w:pPr>
      <w:r w:rsidRPr="001216A7">
        <w:rPr>
          <w:lang w:eastAsia="ko-KR"/>
        </w:rPr>
        <w:lastRenderedPageBreak/>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151F0C61"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632AAFCA" w14:textId="66452DFB" w:rsidR="00806F9E" w:rsidRPr="001216A7" w:rsidRDefault="00806F9E" w:rsidP="00806F9E">
      <w:r w:rsidRPr="001216A7">
        <w:rPr>
          <w:b/>
        </w:rPr>
        <w:t>Input, Optional:</w:t>
      </w:r>
      <w:r w:rsidRPr="001216A7">
        <w:rPr>
          <w:lang w:eastAsia="zh-CN"/>
        </w:rPr>
        <w:t xml:space="preserve"> </w:t>
      </w:r>
      <w:r w:rsidR="00000EBE">
        <w:rPr>
          <w:lang w:eastAsia="zh-CN"/>
        </w:rPr>
        <w:t>S</w:t>
      </w:r>
      <w:r w:rsidRPr="001216A7">
        <w:rPr>
          <w:lang w:eastAsia="zh-CN"/>
        </w:rPr>
        <w:t>erving cell identifier</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003F79B6">
        <w:rPr>
          <w:lang w:eastAsia="zh-CN"/>
        </w:rPr>
        <w:t xml:space="preserve">required </w:t>
      </w:r>
      <w:r w:rsidRPr="001216A7">
        <w:t>Location QoS</w:t>
      </w:r>
      <w:r w:rsidR="003F79B6">
        <w:t xml:space="preserve"> instance(s)</w:t>
      </w:r>
      <w:r w:rsidRPr="001216A7">
        <w:t>, Supported GAD shapes,</w:t>
      </w:r>
      <w:r w:rsidR="00000EBE">
        <w:t xml:space="preserve"> service type,</w:t>
      </w:r>
      <w:r w:rsidR="003D0BCD">
        <w:t xml:space="preserve"> indication of requiring reliable UE location information,</w:t>
      </w:r>
      <w:r w:rsidRPr="001216A7">
        <w:t xml:space="preserve"> AMF identity if a UE associated </w:t>
      </w:r>
      <w:proofErr w:type="spellStart"/>
      <w:r w:rsidRPr="001216A7">
        <w:t>Namf_Communication</w:t>
      </w:r>
      <w:proofErr w:type="spellEnd"/>
      <w:r w:rsidRPr="001216A7">
        <w:t xml:space="preserve"> service is to be invoked by LMF, Type of request for a 5GC-MO-LR, Embedded LPP message</w:t>
      </w:r>
      <w:r w:rsidR="00000EBE">
        <w:t>(s)</w:t>
      </w:r>
      <w:r w:rsidRPr="001216A7">
        <w:t xml:space="preserve"> for a 5GC-MO-LR</w:t>
      </w:r>
      <w:r w:rsidR="00000EBE">
        <w:t xml:space="preserve"> (1-3 messages)</w:t>
      </w:r>
      <w:r>
        <w:t>, subscribed assistance data for a 5GC-MO-LR</w:t>
      </w:r>
      <w:r w:rsidRPr="001216A7">
        <w:t>, Deferred location type, Deferred location parameters, indication if UE supports LPP or not,</w:t>
      </w:r>
      <w:r w:rsidR="003D3A35">
        <w:t xml:space="preserve"> UE connectivity state per access type,</w:t>
      </w:r>
      <w:r w:rsidRPr="001216A7">
        <w:rPr>
          <w:rFonts w:eastAsia="SimSun" w:hint="eastAsia"/>
          <w:lang w:eastAsia="zh-CN"/>
        </w:rPr>
        <w:t xml:space="preserve"> </w:t>
      </w:r>
      <w:r w:rsidRPr="001216A7">
        <w:t>Notification Target Address, Notification Correlation ID</w:t>
      </w:r>
      <w:r w:rsidR="003D3A35">
        <w:t>, indication of UE</w:t>
      </w:r>
      <w:r w:rsidR="003C6518">
        <w:t xml:space="preserve"> geographical area</w:t>
      </w:r>
      <w:r w:rsidR="003D3A35">
        <w:t xml:space="preserve"> determination</w:t>
      </w:r>
      <w:r w:rsidR="003C6518">
        <w:t xml:space="preserve"> for PLMN selection verification</w:t>
      </w:r>
      <w:r w:rsidR="003D3A35">
        <w:t>, UE Positioning Capability</w:t>
      </w:r>
      <w:r w:rsidR="003F79B6">
        <w:t xml:space="preserve">, </w:t>
      </w:r>
      <w:proofErr w:type="spellStart"/>
      <w:r w:rsidR="003F79B6">
        <w:t>TNAPId</w:t>
      </w:r>
      <w:proofErr w:type="spellEnd"/>
      <w:r w:rsidR="003F79B6">
        <w:t xml:space="preserve"> (</w:t>
      </w:r>
      <w:r w:rsidR="003D3A35">
        <w:t xml:space="preserve">see </w:t>
      </w:r>
      <w:r w:rsidR="004B1AF1">
        <w:t>TS 29.571 [</w:t>
      </w:r>
      <w:r w:rsidR="003F79B6">
        <w:t xml:space="preserve">33]), </w:t>
      </w:r>
      <w:proofErr w:type="spellStart"/>
      <w:r w:rsidR="003F79B6">
        <w:t>TWAPId</w:t>
      </w:r>
      <w:proofErr w:type="spellEnd"/>
      <w:r w:rsidR="003F79B6">
        <w:t xml:space="preserve"> (</w:t>
      </w:r>
      <w:r w:rsidR="003D3A35">
        <w:t xml:space="preserve">see </w:t>
      </w:r>
      <w:r w:rsidR="004B1AF1">
        <w:t>TS 29.571 [</w:t>
      </w:r>
      <w:r w:rsidR="003F79B6">
        <w:t>33])</w:t>
      </w:r>
      <w:r w:rsidR="00700F23">
        <w:t>, Scheduled Location Time</w:t>
      </w:r>
      <w:r w:rsidRPr="001216A7">
        <w:t>.</w:t>
      </w:r>
    </w:p>
    <w:p w14:paraId="77A6CE51"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545F5E1" w14:textId="085C572D"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Geodetic Location</w:t>
      </w:r>
      <w:r>
        <w:rPr>
          <w:lang w:eastAsia="zh-CN"/>
        </w:rPr>
        <w:t>, Local Location including Coordinate ID</w:t>
      </w:r>
      <w:r w:rsidRPr="001216A7">
        <w:rPr>
          <w:lang w:eastAsia="zh-CN"/>
        </w:rPr>
        <w:t>, Civic Location, Position Methods Used (in the case of success indication provided), Serving LMF identification, Failure Cause (in the case of failure indication provided)</w:t>
      </w:r>
      <w:r w:rsidR="003F79B6">
        <w:rPr>
          <w:lang w:eastAsia="zh-CN"/>
        </w:rPr>
        <w:t>, achieved Location QoS Accuracy</w:t>
      </w:r>
      <w:r w:rsidR="003D3A35">
        <w:rPr>
          <w:lang w:eastAsia="zh-CN"/>
        </w:rPr>
        <w:t>, UE</w:t>
      </w:r>
      <w:r w:rsidR="003C6518">
        <w:rPr>
          <w:lang w:eastAsia="zh-CN"/>
        </w:rPr>
        <w:t xml:space="preserve"> geographical area where a PLMN is or is not allowed to operate</w:t>
      </w:r>
      <w:r w:rsidR="00000EBE">
        <w:rPr>
          <w:lang w:eastAsia="zh-CN"/>
        </w:rPr>
        <w:t>, UE Positioning Capability</w:t>
      </w:r>
      <w:r w:rsidR="00700F23">
        <w:rPr>
          <w:lang w:eastAsia="zh-CN"/>
        </w:rPr>
        <w:t>, the timestamp of the Location</w:t>
      </w:r>
      <w:r w:rsidRPr="001216A7">
        <w:rPr>
          <w:lang w:eastAsia="zh-CN"/>
        </w:rPr>
        <w:t>.</w:t>
      </w:r>
    </w:p>
    <w:p w14:paraId="77F6ADB3" w14:textId="025FA937" w:rsidR="00806F9E" w:rsidRPr="001216A7" w:rsidRDefault="00806F9E" w:rsidP="00806F9E">
      <w:pPr>
        <w:rPr>
          <w:lang w:eastAsia="zh-CN"/>
        </w:rPr>
      </w:pPr>
      <w:r w:rsidRPr="001216A7">
        <w:rPr>
          <w:lang w:eastAsia="zh-CN"/>
        </w:rPr>
        <w:t>See clause 6.1</w:t>
      </w:r>
      <w:r w:rsidRPr="001216A7">
        <w:rPr>
          <w:rFonts w:eastAsia="SimSun" w:hint="eastAsia"/>
          <w:lang w:eastAsia="zh-CN"/>
        </w:rPr>
        <w:t>,</w:t>
      </w:r>
      <w:r w:rsidRPr="001216A7">
        <w:rPr>
          <w:lang w:eastAsia="zh-CN"/>
        </w:rPr>
        <w:t xml:space="preserve"> clause 6.2. clause 6.3.1</w:t>
      </w:r>
      <w:r w:rsidR="003D3A35">
        <w:rPr>
          <w:lang w:eastAsia="zh-CN"/>
        </w:rPr>
        <w:t xml:space="preserve"> and clause 6.9.1</w:t>
      </w:r>
      <w:r w:rsidRPr="001216A7">
        <w:rPr>
          <w:lang w:eastAsia="zh-CN"/>
        </w:rPr>
        <w:t xml:space="preserve"> for example</w:t>
      </w:r>
      <w:r w:rsidRPr="001216A7">
        <w:rPr>
          <w:rFonts w:eastAsia="SimSun" w:hint="eastAsia"/>
          <w:lang w:eastAsia="zh-CN"/>
        </w:rPr>
        <w:t>s</w:t>
      </w:r>
      <w:r w:rsidRPr="001216A7">
        <w:rPr>
          <w:lang w:eastAsia="zh-CN"/>
        </w:rPr>
        <w:t xml:space="preserve"> of usage of this service operation.</w:t>
      </w:r>
    </w:p>
    <w:p w14:paraId="4D729A9F" w14:textId="77777777" w:rsidR="00806F9E" w:rsidRPr="001216A7" w:rsidRDefault="00806F9E" w:rsidP="00806F9E">
      <w:pPr>
        <w:pStyle w:val="Heading4"/>
      </w:pPr>
      <w:bookmarkStart w:id="519" w:name="_CR8_3_2_3"/>
      <w:bookmarkStart w:id="520" w:name="_Toc58920687"/>
      <w:bookmarkStart w:id="521" w:name="_Toc177723834"/>
      <w:bookmarkEnd w:id="519"/>
      <w:r w:rsidRPr="001216A7">
        <w:t>8.3.2.3</w:t>
      </w:r>
      <w:r w:rsidRPr="001216A7">
        <w:tab/>
      </w:r>
      <w:proofErr w:type="spellStart"/>
      <w:r w:rsidRPr="001216A7">
        <w:t>Nlmf_Location_EventNotify</w:t>
      </w:r>
      <w:proofErr w:type="spellEnd"/>
      <w:r w:rsidRPr="001216A7">
        <w:t xml:space="preserve"> service operation</w:t>
      </w:r>
      <w:bookmarkEnd w:id="520"/>
      <w:bookmarkEnd w:id="521"/>
    </w:p>
    <w:p w14:paraId="40A2A37F" w14:textId="77777777" w:rsidR="00806F9E" w:rsidRPr="001216A7" w:rsidRDefault="00806F9E" w:rsidP="00806F9E">
      <w:r w:rsidRPr="001216A7">
        <w:rPr>
          <w:b/>
        </w:rPr>
        <w:t>Service operation name:</w:t>
      </w:r>
      <w:r w:rsidRPr="001216A7">
        <w:t xml:space="preserve"> </w:t>
      </w:r>
      <w:proofErr w:type="spellStart"/>
      <w:r w:rsidRPr="001216A7">
        <w:t>Nlmf_Location_EventNotify</w:t>
      </w:r>
      <w:proofErr w:type="spellEnd"/>
      <w:r w:rsidRPr="001216A7">
        <w:t>.</w:t>
      </w:r>
    </w:p>
    <w:p w14:paraId="3A6721E5" w14:textId="77777777" w:rsidR="00806F9E" w:rsidRPr="001216A7" w:rsidRDefault="00806F9E" w:rsidP="00806F9E">
      <w:pPr>
        <w:rPr>
          <w:rFonts w:eastAsia="Yu Mincho"/>
        </w:rPr>
      </w:pPr>
      <w:r w:rsidRPr="001216A7">
        <w:rPr>
          <w:b/>
        </w:rPr>
        <w:t>Service operation description:</w:t>
      </w:r>
      <w:r w:rsidRPr="001216A7">
        <w:t xml:space="preserve"> 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r>
        <w:t xml:space="preserve">, either the events implicitly subscribed by the AMF using </w:t>
      </w:r>
      <w:proofErr w:type="spellStart"/>
      <w:r>
        <w:t>Nlmf_Location_DetermineLocation</w:t>
      </w:r>
      <w:proofErr w:type="spellEnd"/>
      <w:r>
        <w:t xml:space="preserve"> service operation or the cancellation of reporting of periodic or triggered location events</w:t>
      </w:r>
      <w:r w:rsidRPr="001216A7">
        <w:t>.</w:t>
      </w:r>
    </w:p>
    <w:p w14:paraId="218C111B" w14:textId="77777777" w:rsidR="00806F9E" w:rsidRPr="001216A7" w:rsidRDefault="00806F9E" w:rsidP="00806F9E">
      <w:r w:rsidRPr="001216A7">
        <w:rPr>
          <w:b/>
        </w:rPr>
        <w:t>Input, Required:</w:t>
      </w:r>
      <w:r w:rsidRPr="001216A7">
        <w:t xml:space="preserve"> </w:t>
      </w:r>
      <w:r w:rsidRPr="001216A7">
        <w:rPr>
          <w:lang w:eastAsia="zh-CN"/>
        </w:rPr>
        <w:t>Notification</w:t>
      </w:r>
      <w:r w:rsidRPr="001216A7">
        <w:rPr>
          <w:rFonts w:eastAsia="SimSun" w:hint="eastAsia"/>
          <w:lang w:eastAsia="zh-CN"/>
        </w:rPr>
        <w:t xml:space="preserve"> </w:t>
      </w:r>
      <w:r w:rsidRPr="001216A7">
        <w:rPr>
          <w:lang w:eastAsia="zh-CN"/>
        </w:rPr>
        <w:t xml:space="preserve">Correlation </w:t>
      </w:r>
      <w:r w:rsidRPr="001216A7">
        <w:rPr>
          <w:rFonts w:eastAsia="SimSun" w:hint="eastAsia"/>
          <w:lang w:eastAsia="zh-CN"/>
        </w:rPr>
        <w:t>ID</w:t>
      </w:r>
      <w:r w:rsidRPr="001216A7">
        <w:rPr>
          <w:lang w:eastAsia="zh-CN"/>
        </w:rPr>
        <w:t xml:space="preserve">, </w:t>
      </w:r>
      <w:r w:rsidRPr="001216A7">
        <w:t>UE (SUPI and if available GPSI), Type of event.</w:t>
      </w:r>
    </w:p>
    <w:p w14:paraId="1578F428" w14:textId="1F007EB1"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xml:space="preserve">, Civic Location,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r w:rsidR="003F79B6">
        <w:rPr>
          <w:lang w:eastAsia="zh-CN"/>
        </w:rPr>
        <w:t>, achieved Location QoS Accuracy</w:t>
      </w:r>
      <w:r w:rsidR="00700F23">
        <w:rPr>
          <w:lang w:eastAsia="zh-CN"/>
        </w:rPr>
        <w:t>, the timestamp of the Location</w:t>
      </w:r>
      <w:r w:rsidRPr="001216A7">
        <w:rPr>
          <w:lang w:eastAsia="zh-CN"/>
        </w:rPr>
        <w:t>.</w:t>
      </w:r>
    </w:p>
    <w:p w14:paraId="5C3B509C"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A9065B5" w14:textId="77777777" w:rsidR="00806F9E" w:rsidRPr="001216A7" w:rsidRDefault="00806F9E" w:rsidP="00806F9E">
      <w:pPr>
        <w:rPr>
          <w:i/>
        </w:rPr>
      </w:pPr>
      <w:r w:rsidRPr="001216A7">
        <w:rPr>
          <w:b/>
        </w:rPr>
        <w:t xml:space="preserve">Output, Optional: </w:t>
      </w:r>
      <w:r w:rsidRPr="001216A7">
        <w:t>Success/Failure indication</w:t>
      </w:r>
      <w:r w:rsidRPr="001216A7">
        <w:rPr>
          <w:i/>
        </w:rPr>
        <w:t>.</w:t>
      </w:r>
    </w:p>
    <w:p w14:paraId="409AC651" w14:textId="77777777" w:rsidR="00806F9E" w:rsidRPr="001216A7" w:rsidRDefault="00806F9E" w:rsidP="00806F9E">
      <w:pPr>
        <w:rPr>
          <w:rFonts w:eastAsia="SimSun"/>
          <w:lang w:eastAsia="zh-CN"/>
        </w:rPr>
      </w:pPr>
      <w:r w:rsidRPr="001216A7">
        <w:rPr>
          <w:lang w:eastAsia="zh-CN"/>
        </w:rPr>
        <w:t>See clause 6.3.1 and clause 6.3.2 for example</w:t>
      </w:r>
      <w:r w:rsidRPr="001216A7">
        <w:rPr>
          <w:rFonts w:eastAsia="SimSun" w:hint="eastAsia"/>
          <w:lang w:eastAsia="zh-CN"/>
        </w:rPr>
        <w:t>s</w:t>
      </w:r>
      <w:r w:rsidRPr="001216A7">
        <w:rPr>
          <w:lang w:eastAsia="zh-CN"/>
        </w:rPr>
        <w:t xml:space="preserve"> of usage of this service operation.</w:t>
      </w:r>
    </w:p>
    <w:p w14:paraId="0CB6EB0B" w14:textId="77777777" w:rsidR="00806F9E" w:rsidRPr="001216A7" w:rsidRDefault="00806F9E" w:rsidP="00806F9E">
      <w:pPr>
        <w:pStyle w:val="Heading4"/>
      </w:pPr>
      <w:bookmarkStart w:id="522" w:name="_CR8_3_2_4"/>
      <w:bookmarkStart w:id="523" w:name="_Toc58920688"/>
      <w:bookmarkStart w:id="524" w:name="_Toc177723835"/>
      <w:bookmarkEnd w:id="522"/>
      <w:r w:rsidRPr="001216A7">
        <w:t>8.3.2.</w:t>
      </w:r>
      <w:r w:rsidRPr="001216A7">
        <w:rPr>
          <w:rFonts w:hint="eastAsia"/>
        </w:rPr>
        <w:t>4</w:t>
      </w:r>
      <w:r w:rsidRPr="001216A7">
        <w:tab/>
      </w:r>
      <w:proofErr w:type="spellStart"/>
      <w:r w:rsidRPr="001216A7">
        <w:t>Nlmf_Location_CancelLocation</w:t>
      </w:r>
      <w:proofErr w:type="spellEnd"/>
      <w:r w:rsidRPr="001216A7">
        <w:t xml:space="preserve"> service operation</w:t>
      </w:r>
      <w:bookmarkEnd w:id="523"/>
      <w:bookmarkEnd w:id="524"/>
    </w:p>
    <w:p w14:paraId="6063C1C3" w14:textId="77777777" w:rsidR="00806F9E" w:rsidRPr="001216A7" w:rsidRDefault="00806F9E" w:rsidP="00806F9E">
      <w:pPr>
        <w:rPr>
          <w:b/>
        </w:rPr>
      </w:pPr>
      <w:r w:rsidRPr="001216A7">
        <w:rPr>
          <w:b/>
        </w:rPr>
        <w:t xml:space="preserve">Service operation name: </w:t>
      </w:r>
      <w:proofErr w:type="spellStart"/>
      <w:r w:rsidRPr="001216A7">
        <w:t>Nlmf_Location_CancelLocation</w:t>
      </w:r>
      <w:proofErr w:type="spellEnd"/>
    </w:p>
    <w:p w14:paraId="6E0D3B97" w14:textId="77777777" w:rsidR="00806F9E" w:rsidRPr="001216A7" w:rsidRDefault="00806F9E" w:rsidP="00806F9E">
      <w:pPr>
        <w:rPr>
          <w:lang w:eastAsia="zh-CN"/>
        </w:rPr>
      </w:pPr>
      <w:r w:rsidRPr="001216A7">
        <w:rPr>
          <w:b/>
        </w:rPr>
        <w:t>Description:</w:t>
      </w:r>
      <w:r>
        <w:t xml:space="preserve"> The consumer NF cancels a deferred 5GC-MT-LR procedure for periodic or triggered location request</w:t>
      </w:r>
      <w:r w:rsidRPr="001216A7">
        <w:rPr>
          <w:rFonts w:hint="eastAsia"/>
          <w:lang w:eastAsia="zh-CN"/>
        </w:rPr>
        <w:t>.</w:t>
      </w:r>
    </w:p>
    <w:p w14:paraId="0CB40353"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70F0372E" w14:textId="77777777" w:rsidR="00806F9E" w:rsidRPr="001216A7" w:rsidRDefault="00806F9E" w:rsidP="00806F9E">
      <w:r w:rsidRPr="001216A7">
        <w:rPr>
          <w:b/>
        </w:rPr>
        <w:t>Input, Optional:</w:t>
      </w:r>
      <w:r w:rsidRPr="001216A7">
        <w:rPr>
          <w:lang w:eastAsia="zh-CN"/>
        </w:rPr>
        <w:t xml:space="preserve"> None</w:t>
      </w:r>
      <w:r w:rsidRPr="001216A7">
        <w:t>.</w:t>
      </w:r>
    </w:p>
    <w:p w14:paraId="4A81CA1C"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0336B50"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7FA8BF6A" w14:textId="77777777" w:rsidR="00806F9E" w:rsidRPr="001216A7" w:rsidRDefault="00806F9E" w:rsidP="00806F9E">
      <w:pPr>
        <w:rPr>
          <w:lang w:eastAsia="zh-CN"/>
        </w:rPr>
      </w:pPr>
      <w:r w:rsidRPr="001216A7">
        <w:rPr>
          <w:lang w:eastAsia="zh-CN"/>
        </w:rPr>
        <w:t>See clause 6.3.3 for an example of usage of this service operation.</w:t>
      </w:r>
    </w:p>
    <w:p w14:paraId="07C44052" w14:textId="77777777" w:rsidR="00806F9E" w:rsidRPr="001216A7" w:rsidRDefault="00806F9E" w:rsidP="00806F9E">
      <w:pPr>
        <w:pStyle w:val="Heading4"/>
      </w:pPr>
      <w:bookmarkStart w:id="525" w:name="_CR8_3_2_5"/>
      <w:bookmarkStart w:id="526" w:name="_Toc58920689"/>
      <w:bookmarkStart w:id="527" w:name="_Toc177723836"/>
      <w:bookmarkEnd w:id="525"/>
      <w:r w:rsidRPr="001216A7">
        <w:t>8.3.2.</w:t>
      </w:r>
      <w:r w:rsidRPr="001216A7">
        <w:rPr>
          <w:rFonts w:hint="eastAsia"/>
        </w:rPr>
        <w:t>5</w:t>
      </w:r>
      <w:r w:rsidRPr="001216A7">
        <w:tab/>
      </w:r>
      <w:proofErr w:type="spellStart"/>
      <w:r w:rsidRPr="001216A7">
        <w:t>Nlmf_Location_LocationContextTransfer</w:t>
      </w:r>
      <w:proofErr w:type="spellEnd"/>
      <w:r w:rsidRPr="001216A7">
        <w:t xml:space="preserve"> service operation</w:t>
      </w:r>
      <w:bookmarkEnd w:id="526"/>
      <w:bookmarkEnd w:id="527"/>
    </w:p>
    <w:p w14:paraId="0EE4322E" w14:textId="77777777" w:rsidR="00806F9E" w:rsidRPr="001216A7" w:rsidRDefault="00806F9E" w:rsidP="00806F9E">
      <w:pPr>
        <w:rPr>
          <w:b/>
        </w:rPr>
      </w:pPr>
      <w:r w:rsidRPr="001216A7">
        <w:rPr>
          <w:b/>
        </w:rPr>
        <w:t xml:space="preserve">Service operation name: </w:t>
      </w:r>
      <w:proofErr w:type="spellStart"/>
      <w:r w:rsidRPr="001216A7">
        <w:t>Nlmf_Location_LocationContextTransfer</w:t>
      </w:r>
      <w:proofErr w:type="spellEnd"/>
    </w:p>
    <w:p w14:paraId="6365BE83" w14:textId="77777777" w:rsidR="00806F9E" w:rsidRPr="001216A7" w:rsidRDefault="00806F9E" w:rsidP="00806F9E">
      <w:pPr>
        <w:rPr>
          <w:lang w:eastAsia="zh-CN"/>
        </w:rPr>
      </w:pPr>
      <w:r w:rsidRPr="001216A7">
        <w:rPr>
          <w:b/>
        </w:rPr>
        <w:lastRenderedPageBreak/>
        <w:t>Description:</w:t>
      </w:r>
      <w:r w:rsidRPr="001216A7">
        <w:t xml:space="preserve"> Transfers location context information for location event reporting for a target UE from the consumer NF.</w:t>
      </w:r>
    </w:p>
    <w:p w14:paraId="514AA372"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376D2FEB" w14:textId="6C500B94" w:rsidR="00806F9E" w:rsidRPr="001216A7" w:rsidRDefault="00806F9E" w:rsidP="00806F9E">
      <w:r w:rsidRPr="001216A7">
        <w:rPr>
          <w:b/>
        </w:rPr>
        <w:t>Input, Optional:</w:t>
      </w:r>
      <w:r w:rsidRPr="001216A7">
        <w:rPr>
          <w:lang w:eastAsia="zh-CN"/>
        </w:rPr>
        <w:t xml:space="preserve"> Event reporting status, UE location information</w:t>
      </w:r>
      <w:r w:rsidR="003D3A35">
        <w:rPr>
          <w:lang w:eastAsia="zh-CN"/>
        </w:rPr>
        <w:t>, UE Positioning Capabilities</w:t>
      </w:r>
      <w:r w:rsidR="00700F23">
        <w:rPr>
          <w:lang w:eastAsia="zh-CN"/>
        </w:rPr>
        <w:t>, Scheduled Location Time, the timestamp of the Location</w:t>
      </w:r>
      <w:r w:rsidRPr="001216A7">
        <w:t>.</w:t>
      </w:r>
    </w:p>
    <w:p w14:paraId="72D42C99"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0BFEECE"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6E392D2D" w14:textId="77777777" w:rsidR="00806F9E" w:rsidRPr="001216A7" w:rsidRDefault="00806F9E" w:rsidP="00806F9E">
      <w:pPr>
        <w:rPr>
          <w:rFonts w:eastAsia="SimSun"/>
          <w:lang w:eastAsia="zh-CN"/>
        </w:rPr>
      </w:pPr>
      <w:r w:rsidRPr="001216A7">
        <w:rPr>
          <w:lang w:eastAsia="zh-CN"/>
        </w:rPr>
        <w:t>See clause 6.4 for an example of usage of this service operation.</w:t>
      </w:r>
    </w:p>
    <w:p w14:paraId="2286F71C" w14:textId="77777777" w:rsidR="00806F9E" w:rsidRDefault="00806F9E" w:rsidP="00806F9E">
      <w:pPr>
        <w:pStyle w:val="Heading3"/>
        <w:rPr>
          <w:lang w:eastAsia="zh-CN"/>
        </w:rPr>
      </w:pPr>
      <w:bookmarkStart w:id="528" w:name="_CR8_3_3"/>
      <w:bookmarkStart w:id="529" w:name="_Toc58920690"/>
      <w:bookmarkStart w:id="530" w:name="_Toc177723837"/>
      <w:bookmarkEnd w:id="528"/>
      <w:r>
        <w:rPr>
          <w:lang w:eastAsia="zh-CN"/>
        </w:rPr>
        <w:t>8.3.3</w:t>
      </w:r>
      <w:r>
        <w:rPr>
          <w:lang w:eastAsia="zh-CN"/>
        </w:rPr>
        <w:tab/>
      </w:r>
      <w:proofErr w:type="spellStart"/>
      <w:r>
        <w:rPr>
          <w:lang w:eastAsia="zh-CN"/>
        </w:rPr>
        <w:t>Nlmf_Broadcast</w:t>
      </w:r>
      <w:proofErr w:type="spellEnd"/>
      <w:r>
        <w:rPr>
          <w:lang w:eastAsia="zh-CN"/>
        </w:rPr>
        <w:t xml:space="preserve"> service</w:t>
      </w:r>
      <w:bookmarkEnd w:id="529"/>
      <w:bookmarkEnd w:id="530"/>
    </w:p>
    <w:p w14:paraId="2EC2A60B" w14:textId="77777777" w:rsidR="00806F9E" w:rsidRDefault="00806F9E" w:rsidP="00806F9E">
      <w:pPr>
        <w:pStyle w:val="Heading4"/>
        <w:rPr>
          <w:lang w:eastAsia="zh-CN"/>
        </w:rPr>
      </w:pPr>
      <w:bookmarkStart w:id="531" w:name="_CR8_3_3_1"/>
      <w:bookmarkStart w:id="532" w:name="_Toc58920691"/>
      <w:bookmarkStart w:id="533" w:name="_Toc177723838"/>
      <w:bookmarkEnd w:id="531"/>
      <w:r>
        <w:rPr>
          <w:lang w:eastAsia="zh-CN"/>
        </w:rPr>
        <w:t>8.3.3.1</w:t>
      </w:r>
      <w:r>
        <w:rPr>
          <w:lang w:eastAsia="zh-CN"/>
        </w:rPr>
        <w:tab/>
        <w:t>General</w:t>
      </w:r>
      <w:bookmarkEnd w:id="532"/>
      <w:bookmarkEnd w:id="533"/>
    </w:p>
    <w:p w14:paraId="7C68C8A9" w14:textId="77777777" w:rsidR="00806F9E" w:rsidRDefault="00806F9E" w:rsidP="00806F9E">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Default="00806F9E" w:rsidP="00806F9E">
      <w:pPr>
        <w:pStyle w:val="B1"/>
        <w:rPr>
          <w:lang w:eastAsia="zh-CN"/>
        </w:rPr>
      </w:pPr>
      <w:r>
        <w:rPr>
          <w:lang w:eastAsia="zh-CN"/>
        </w:rPr>
        <w:t>-</w:t>
      </w:r>
      <w:r>
        <w:rPr>
          <w:lang w:eastAsia="zh-CN"/>
        </w:rPr>
        <w:tab/>
        <w:t>Allow the consumer NF to be notified about ciphering keys used to cipher broadcast assistance data.</w:t>
      </w:r>
    </w:p>
    <w:p w14:paraId="6BC49D84" w14:textId="77777777" w:rsidR="00806F9E" w:rsidRDefault="00806F9E" w:rsidP="00806F9E">
      <w:pPr>
        <w:rPr>
          <w:lang w:eastAsia="zh-CN"/>
        </w:rPr>
      </w:pPr>
      <w:r>
        <w:rPr>
          <w:lang w:eastAsia="zh-CN"/>
        </w:rPr>
        <w:t>The events to trigger ciphering key notification are defined in clause 6.14.2.</w:t>
      </w:r>
    </w:p>
    <w:p w14:paraId="70DBB2A8" w14:textId="77777777" w:rsidR="00806F9E" w:rsidRDefault="00806F9E" w:rsidP="00806F9E">
      <w:pPr>
        <w:pStyle w:val="Heading4"/>
        <w:rPr>
          <w:lang w:eastAsia="zh-CN"/>
        </w:rPr>
      </w:pPr>
      <w:bookmarkStart w:id="534" w:name="_CR8_3_3_2"/>
      <w:bookmarkStart w:id="535" w:name="_Toc58920692"/>
      <w:bookmarkStart w:id="536" w:name="_Toc177723839"/>
      <w:bookmarkEnd w:id="534"/>
      <w:r>
        <w:rPr>
          <w:lang w:eastAsia="zh-CN"/>
        </w:rPr>
        <w:t>8.3.3.2</w:t>
      </w:r>
      <w:r>
        <w:rPr>
          <w:lang w:eastAsia="zh-CN"/>
        </w:rPr>
        <w:tab/>
      </w:r>
      <w:proofErr w:type="spellStart"/>
      <w:r>
        <w:rPr>
          <w:lang w:eastAsia="zh-CN"/>
        </w:rPr>
        <w:t>Nlmf_Broadcast_CipheringKeyData</w:t>
      </w:r>
      <w:proofErr w:type="spellEnd"/>
      <w:r>
        <w:rPr>
          <w:lang w:eastAsia="zh-CN"/>
        </w:rPr>
        <w:t xml:space="preserve"> service operation</w:t>
      </w:r>
      <w:bookmarkEnd w:id="535"/>
      <w:bookmarkEnd w:id="536"/>
    </w:p>
    <w:p w14:paraId="3761D1D7" w14:textId="77777777" w:rsidR="00806F9E" w:rsidRDefault="00806F9E" w:rsidP="00806F9E">
      <w:pPr>
        <w:rPr>
          <w:lang w:eastAsia="zh-CN"/>
        </w:rPr>
      </w:pPr>
      <w:r w:rsidRPr="00993591">
        <w:rPr>
          <w:b/>
          <w:lang w:eastAsia="zh-CN"/>
        </w:rPr>
        <w:t>Service operation name:</w:t>
      </w:r>
      <w:r>
        <w:rPr>
          <w:lang w:eastAsia="zh-CN"/>
        </w:rPr>
        <w:t xml:space="preserve"> </w:t>
      </w:r>
      <w:proofErr w:type="spellStart"/>
      <w:r>
        <w:rPr>
          <w:lang w:eastAsia="zh-CN"/>
        </w:rPr>
        <w:t>Nlmf_Broadcast_CipheringKeyData</w:t>
      </w:r>
      <w:proofErr w:type="spellEnd"/>
    </w:p>
    <w:p w14:paraId="3EBBF3DB" w14:textId="77777777" w:rsidR="00806F9E" w:rsidRDefault="00806F9E" w:rsidP="00806F9E">
      <w:pPr>
        <w:rPr>
          <w:lang w:eastAsia="zh-CN"/>
        </w:rPr>
      </w:pPr>
      <w:r w:rsidRPr="00993591">
        <w:rPr>
          <w:b/>
          <w:lang w:eastAsia="zh-CN"/>
        </w:rPr>
        <w:t>Description:</w:t>
      </w:r>
      <w:r>
        <w:rPr>
          <w:lang w:eastAsia="zh-CN"/>
        </w:rPr>
        <w:t xml:space="preserve"> Provides ciphering key data to the consumer NF.</w:t>
      </w:r>
    </w:p>
    <w:p w14:paraId="4B86EEBA" w14:textId="77777777" w:rsidR="00806F9E" w:rsidRDefault="00806F9E" w:rsidP="00806F9E">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12812B11" w14:textId="77777777" w:rsidR="00806F9E" w:rsidRDefault="00806F9E" w:rsidP="00806F9E">
      <w:pPr>
        <w:rPr>
          <w:lang w:eastAsia="zh-CN"/>
        </w:rPr>
      </w:pPr>
      <w:r w:rsidRPr="00993591">
        <w:rPr>
          <w:b/>
          <w:lang w:eastAsia="zh-CN"/>
        </w:rPr>
        <w:t>Input, Optional:</w:t>
      </w:r>
      <w:r>
        <w:rPr>
          <w:lang w:eastAsia="zh-CN"/>
        </w:rPr>
        <w:t xml:space="preserve"> For each ciphering key: set of applicable tracking areas.</w:t>
      </w:r>
    </w:p>
    <w:p w14:paraId="005DE852" w14:textId="77777777" w:rsidR="00806F9E" w:rsidRDefault="00806F9E" w:rsidP="00806F9E">
      <w:pPr>
        <w:rPr>
          <w:lang w:eastAsia="zh-CN"/>
        </w:rPr>
      </w:pPr>
      <w:r w:rsidRPr="00993591">
        <w:rPr>
          <w:b/>
          <w:lang w:eastAsia="zh-CN"/>
        </w:rPr>
        <w:t>Output, Required:</w:t>
      </w:r>
      <w:r>
        <w:rPr>
          <w:lang w:eastAsia="zh-CN"/>
        </w:rPr>
        <w:t xml:space="preserve"> For each ciphering key: ciphering key identifier, success/failure indication.</w:t>
      </w:r>
    </w:p>
    <w:p w14:paraId="2DA64DA9" w14:textId="77777777" w:rsidR="00806F9E" w:rsidRDefault="00806F9E" w:rsidP="00806F9E">
      <w:pPr>
        <w:rPr>
          <w:lang w:eastAsia="zh-CN"/>
        </w:rPr>
      </w:pPr>
      <w:r w:rsidRPr="00993591">
        <w:rPr>
          <w:b/>
          <w:lang w:eastAsia="zh-CN"/>
        </w:rPr>
        <w:t>Output, Optional:</w:t>
      </w:r>
      <w:r>
        <w:rPr>
          <w:lang w:eastAsia="zh-CN"/>
        </w:rPr>
        <w:t xml:space="preserve"> none.</w:t>
      </w:r>
    </w:p>
    <w:p w14:paraId="5FFE04E4" w14:textId="77777777" w:rsidR="00806F9E" w:rsidRDefault="00806F9E" w:rsidP="00806F9E">
      <w:pPr>
        <w:rPr>
          <w:lang w:eastAsia="zh-CN"/>
        </w:rPr>
      </w:pPr>
      <w:r>
        <w:rPr>
          <w:lang w:eastAsia="zh-CN"/>
        </w:rPr>
        <w:t>See clause 6.14.2 for an example of usage of this service operation.</w:t>
      </w:r>
    </w:p>
    <w:p w14:paraId="2F0E8568" w14:textId="77777777" w:rsidR="00806F9E" w:rsidRPr="001216A7" w:rsidRDefault="00806F9E" w:rsidP="00806F9E">
      <w:pPr>
        <w:pStyle w:val="Heading2"/>
        <w:rPr>
          <w:lang w:eastAsia="zh-CN"/>
        </w:rPr>
      </w:pPr>
      <w:bookmarkStart w:id="537" w:name="_CR8_4"/>
      <w:bookmarkStart w:id="538" w:name="_Toc58920693"/>
      <w:bookmarkStart w:id="539" w:name="_Toc177723840"/>
      <w:bookmarkEnd w:id="537"/>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538"/>
      <w:bookmarkEnd w:id="539"/>
    </w:p>
    <w:p w14:paraId="5B20B3CE" w14:textId="77777777" w:rsidR="00806F9E" w:rsidRPr="001216A7" w:rsidRDefault="00806F9E" w:rsidP="00806F9E">
      <w:pPr>
        <w:pStyle w:val="Heading3"/>
      </w:pPr>
      <w:bookmarkStart w:id="540" w:name="_CR8_4_1"/>
      <w:bookmarkStart w:id="541" w:name="_Toc58920694"/>
      <w:bookmarkStart w:id="542" w:name="_Toc177723841"/>
      <w:bookmarkEnd w:id="540"/>
      <w:r w:rsidRPr="001216A7">
        <w:t>8.</w:t>
      </w:r>
      <w:r w:rsidRPr="001216A7">
        <w:rPr>
          <w:rFonts w:eastAsia="SimSun" w:hint="eastAsia"/>
          <w:lang w:eastAsia="zh-CN"/>
        </w:rPr>
        <w:t>4</w:t>
      </w:r>
      <w:r w:rsidRPr="001216A7">
        <w:t>.1</w:t>
      </w:r>
      <w:r w:rsidRPr="001216A7">
        <w:tab/>
        <w:t>General</w:t>
      </w:r>
      <w:bookmarkEnd w:id="541"/>
      <w:bookmarkEnd w:id="542"/>
    </w:p>
    <w:p w14:paraId="109EDB8D" w14:textId="77777777" w:rsidR="00806F9E" w:rsidRPr="001216A7" w:rsidRDefault="00806F9E" w:rsidP="00806F9E">
      <w:r w:rsidRPr="001216A7">
        <w:t xml:space="preserve">The following table shows the </w:t>
      </w:r>
      <w:r w:rsidRPr="001216A7">
        <w:rPr>
          <w:rFonts w:eastAsia="SimSun" w:hint="eastAsia"/>
          <w:lang w:eastAsia="zh-CN"/>
        </w:rPr>
        <w:t>GMLC</w:t>
      </w:r>
      <w:r w:rsidRPr="001216A7">
        <w:t xml:space="preserve"> Services and </w:t>
      </w:r>
      <w:r w:rsidRPr="001216A7">
        <w:rPr>
          <w:rFonts w:eastAsia="SimSun" w:hint="eastAsia"/>
          <w:lang w:eastAsia="zh-CN"/>
        </w:rPr>
        <w:t>GMLC</w:t>
      </w:r>
      <w:r w:rsidRPr="001216A7">
        <w:t xml:space="preserve"> Service Operations.</w:t>
      </w:r>
    </w:p>
    <w:p w14:paraId="39597169" w14:textId="77777777" w:rsidR="00806F9E" w:rsidRPr="001216A7" w:rsidRDefault="00806F9E" w:rsidP="00806F9E">
      <w:pPr>
        <w:pStyle w:val="TH"/>
      </w:pPr>
      <w:bookmarkStart w:id="543" w:name="_CRTable8_4_11"/>
      <w:r w:rsidRPr="001216A7">
        <w:t xml:space="preserve">Table </w:t>
      </w:r>
      <w:bookmarkEnd w:id="543"/>
      <w:r w:rsidRPr="001216A7">
        <w:t>8.</w:t>
      </w:r>
      <w:r w:rsidRPr="001216A7">
        <w:rPr>
          <w:rFonts w:eastAsia="SimSun" w:hint="eastAsia"/>
          <w:lang w:eastAsia="zh-CN"/>
        </w:rPr>
        <w:t>4</w:t>
      </w:r>
      <w:r w:rsidRPr="001216A7">
        <w:t xml:space="preserve">.1-1: List of </w:t>
      </w:r>
      <w:r w:rsidRPr="001216A7">
        <w:rPr>
          <w:rFonts w:eastAsia="SimSun"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526390FE" w14:textId="77777777" w:rsidTr="003F79B6">
        <w:tc>
          <w:tcPr>
            <w:tcW w:w="2093" w:type="dxa"/>
            <w:tcBorders>
              <w:bottom w:val="single" w:sz="4" w:space="0" w:color="auto"/>
            </w:tcBorders>
          </w:tcPr>
          <w:p w14:paraId="3760A409" w14:textId="77777777" w:rsidR="00806F9E" w:rsidRPr="001216A7" w:rsidRDefault="00806F9E" w:rsidP="003F79B6">
            <w:pPr>
              <w:pStyle w:val="TAH"/>
            </w:pPr>
            <w:r w:rsidRPr="001216A7">
              <w:t>Service Name</w:t>
            </w:r>
          </w:p>
        </w:tc>
        <w:tc>
          <w:tcPr>
            <w:tcW w:w="2410" w:type="dxa"/>
          </w:tcPr>
          <w:p w14:paraId="1181AD69" w14:textId="77777777" w:rsidR="00806F9E" w:rsidRPr="001216A7" w:rsidRDefault="00806F9E" w:rsidP="003F79B6">
            <w:pPr>
              <w:pStyle w:val="TAH"/>
            </w:pPr>
            <w:r w:rsidRPr="001216A7">
              <w:t>Service Operations</w:t>
            </w:r>
          </w:p>
        </w:tc>
        <w:tc>
          <w:tcPr>
            <w:tcW w:w="1842" w:type="dxa"/>
          </w:tcPr>
          <w:p w14:paraId="36E65B34" w14:textId="77777777" w:rsidR="00806F9E" w:rsidRPr="001216A7" w:rsidRDefault="00806F9E" w:rsidP="003F79B6">
            <w:pPr>
              <w:pStyle w:val="TAH"/>
            </w:pPr>
            <w:r w:rsidRPr="001216A7">
              <w:t>Operation</w:t>
            </w:r>
          </w:p>
          <w:p w14:paraId="3E45AD5C" w14:textId="77777777" w:rsidR="00806F9E" w:rsidRPr="001216A7" w:rsidRDefault="00806F9E" w:rsidP="003F79B6">
            <w:pPr>
              <w:pStyle w:val="TAH"/>
            </w:pPr>
            <w:r w:rsidRPr="001216A7">
              <w:t>Semantics</w:t>
            </w:r>
          </w:p>
        </w:tc>
        <w:tc>
          <w:tcPr>
            <w:tcW w:w="1417" w:type="dxa"/>
          </w:tcPr>
          <w:p w14:paraId="1218899A" w14:textId="77777777" w:rsidR="00806F9E" w:rsidRPr="001216A7" w:rsidRDefault="00806F9E" w:rsidP="003F79B6">
            <w:pPr>
              <w:pStyle w:val="TAH"/>
            </w:pPr>
            <w:r w:rsidRPr="001216A7">
              <w:t>Example Consumer(s)</w:t>
            </w:r>
          </w:p>
        </w:tc>
      </w:tr>
      <w:tr w:rsidR="00806F9E" w:rsidRPr="00034813" w14:paraId="5C6A3648" w14:textId="77777777" w:rsidTr="003F79B6">
        <w:trPr>
          <w:trHeight w:val="355"/>
        </w:trPr>
        <w:tc>
          <w:tcPr>
            <w:tcW w:w="2093" w:type="dxa"/>
            <w:tcBorders>
              <w:bottom w:val="nil"/>
            </w:tcBorders>
          </w:tcPr>
          <w:p w14:paraId="50BE3504" w14:textId="77777777" w:rsidR="00806F9E" w:rsidRPr="001216A7" w:rsidRDefault="00806F9E" w:rsidP="003F79B6">
            <w:pPr>
              <w:pStyle w:val="TAL"/>
              <w:rPr>
                <w:rFonts w:eastAsia="Yu Mincho"/>
              </w:rPr>
            </w:pPr>
            <w:proofErr w:type="spellStart"/>
            <w:r w:rsidRPr="001216A7">
              <w:t>N</w:t>
            </w:r>
            <w:r w:rsidRPr="001216A7">
              <w:rPr>
                <w:rFonts w:eastAsia="SimSun" w:hint="eastAsia"/>
                <w:lang w:eastAsia="zh-CN"/>
              </w:rPr>
              <w:t>gmlc</w:t>
            </w:r>
            <w:r w:rsidRPr="001216A7">
              <w:t>_Location</w:t>
            </w:r>
            <w:proofErr w:type="spellEnd"/>
          </w:p>
        </w:tc>
        <w:tc>
          <w:tcPr>
            <w:tcW w:w="2410" w:type="dxa"/>
          </w:tcPr>
          <w:p w14:paraId="2C04C501"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Provide</w:t>
            </w:r>
            <w:r w:rsidRPr="001216A7">
              <w:rPr>
                <w:rFonts w:eastAsia="SimSun"/>
                <w:lang w:eastAsia="zh-CN"/>
              </w:rPr>
              <w:t>Location</w:t>
            </w:r>
            <w:proofErr w:type="spellEnd"/>
          </w:p>
        </w:tc>
        <w:tc>
          <w:tcPr>
            <w:tcW w:w="1842" w:type="dxa"/>
          </w:tcPr>
          <w:p w14:paraId="4E067614" w14:textId="77777777" w:rsidR="00806F9E" w:rsidRPr="001216A7" w:rsidRDefault="00806F9E" w:rsidP="003F79B6">
            <w:pPr>
              <w:pStyle w:val="TAL"/>
              <w:rPr>
                <w:rFonts w:eastAsia="SimSun"/>
                <w:lang w:eastAsia="zh-CN"/>
              </w:rPr>
            </w:pPr>
            <w:r w:rsidRPr="001216A7">
              <w:rPr>
                <w:rFonts w:eastAsia="SimSun"/>
                <w:lang w:eastAsia="zh-CN"/>
              </w:rPr>
              <w:t>Request</w:t>
            </w:r>
            <w:r w:rsidRPr="001216A7">
              <w:rPr>
                <w:rFonts w:eastAsia="SimSun" w:hint="eastAsia"/>
                <w:lang w:eastAsia="zh-CN"/>
              </w:rPr>
              <w:t xml:space="preserve"> </w:t>
            </w:r>
            <w:r w:rsidRPr="001216A7">
              <w:rPr>
                <w:rFonts w:eastAsia="SimSun"/>
                <w:lang w:eastAsia="zh-CN"/>
              </w:rPr>
              <w:t>/</w:t>
            </w:r>
            <w:r w:rsidRPr="001216A7">
              <w:rPr>
                <w:rFonts w:eastAsia="SimSun" w:hint="eastAsia"/>
                <w:lang w:eastAsia="zh-CN"/>
              </w:rPr>
              <w:t xml:space="preserve"> </w:t>
            </w:r>
            <w:r w:rsidRPr="001216A7">
              <w:rPr>
                <w:rFonts w:eastAsia="SimSun"/>
                <w:lang w:eastAsia="zh-CN"/>
              </w:rPr>
              <w:t>Response</w:t>
            </w:r>
          </w:p>
        </w:tc>
        <w:tc>
          <w:tcPr>
            <w:tcW w:w="1417" w:type="dxa"/>
          </w:tcPr>
          <w:p w14:paraId="68ECB860" w14:textId="77777777" w:rsidR="00806F9E" w:rsidRPr="001216A7" w:rsidRDefault="00806F9E" w:rsidP="003F79B6">
            <w:pPr>
              <w:pStyle w:val="TAL"/>
            </w:pPr>
            <w:r w:rsidRPr="001216A7">
              <w:rPr>
                <w:rFonts w:hint="eastAsia"/>
                <w:lang w:val="en-US" w:eastAsia="zh-CN"/>
              </w:rPr>
              <w:t>GMLC</w:t>
            </w:r>
            <w:r w:rsidRPr="001216A7">
              <w:rPr>
                <w:rFonts w:eastAsia="SimSun"/>
                <w:lang w:eastAsia="zh-CN"/>
              </w:rPr>
              <w:t>,</w:t>
            </w:r>
            <w:r w:rsidRPr="001216A7">
              <w:rPr>
                <w:rFonts w:eastAsia="SimSun" w:hint="eastAsia"/>
                <w:lang w:eastAsia="zh-CN"/>
              </w:rPr>
              <w:t xml:space="preserve"> NEF</w:t>
            </w:r>
          </w:p>
        </w:tc>
      </w:tr>
      <w:tr w:rsidR="00806F9E" w:rsidRPr="00034813" w14:paraId="7F650665" w14:textId="77777777" w:rsidTr="003F79B6">
        <w:trPr>
          <w:trHeight w:val="355"/>
        </w:trPr>
        <w:tc>
          <w:tcPr>
            <w:tcW w:w="2093" w:type="dxa"/>
            <w:tcBorders>
              <w:top w:val="nil"/>
              <w:bottom w:val="nil"/>
            </w:tcBorders>
          </w:tcPr>
          <w:p w14:paraId="71B14836" w14:textId="77777777" w:rsidR="00806F9E" w:rsidRPr="00034813" w:rsidRDefault="00806F9E" w:rsidP="003F79B6">
            <w:pPr>
              <w:pStyle w:val="TAL"/>
            </w:pPr>
          </w:p>
        </w:tc>
        <w:tc>
          <w:tcPr>
            <w:tcW w:w="2410" w:type="dxa"/>
          </w:tcPr>
          <w:p w14:paraId="392C3A93"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LocationUpdate</w:t>
            </w:r>
            <w:proofErr w:type="spellEnd"/>
          </w:p>
        </w:tc>
        <w:tc>
          <w:tcPr>
            <w:tcW w:w="1842" w:type="dxa"/>
          </w:tcPr>
          <w:p w14:paraId="70CFF616" w14:textId="77777777" w:rsidR="00806F9E" w:rsidRPr="001216A7" w:rsidRDefault="00806F9E" w:rsidP="003F79B6">
            <w:pPr>
              <w:pStyle w:val="TAL"/>
              <w:rPr>
                <w:rFonts w:eastAsia="SimSun"/>
                <w:lang w:eastAsia="zh-CN"/>
              </w:rPr>
            </w:pPr>
            <w:r w:rsidRPr="001216A7">
              <w:rPr>
                <w:rFonts w:eastAsia="SimSun" w:hint="eastAsia"/>
                <w:lang w:eastAsia="zh-CN"/>
              </w:rPr>
              <w:t>Request / Response</w:t>
            </w:r>
          </w:p>
        </w:tc>
        <w:tc>
          <w:tcPr>
            <w:tcW w:w="1417" w:type="dxa"/>
          </w:tcPr>
          <w:p w14:paraId="75209E47" w14:textId="77777777" w:rsidR="00806F9E" w:rsidRPr="001216A7" w:rsidRDefault="00806F9E" w:rsidP="003F79B6">
            <w:pPr>
              <w:pStyle w:val="TAL"/>
              <w:rPr>
                <w:rFonts w:eastAsia="SimSun"/>
                <w:lang w:eastAsia="zh-CN"/>
              </w:rPr>
            </w:pPr>
            <w:r w:rsidRPr="001216A7">
              <w:rPr>
                <w:rFonts w:eastAsia="SimSun" w:hint="eastAsia"/>
                <w:lang w:eastAsia="zh-CN"/>
              </w:rPr>
              <w:t>AMF, GMLC</w:t>
            </w:r>
          </w:p>
        </w:tc>
      </w:tr>
      <w:tr w:rsidR="00806F9E" w:rsidRPr="00034813" w14:paraId="02501625" w14:textId="77777777" w:rsidTr="003F79B6">
        <w:trPr>
          <w:trHeight w:val="355"/>
        </w:trPr>
        <w:tc>
          <w:tcPr>
            <w:tcW w:w="2093" w:type="dxa"/>
            <w:tcBorders>
              <w:top w:val="nil"/>
              <w:bottom w:val="nil"/>
            </w:tcBorders>
          </w:tcPr>
          <w:p w14:paraId="61B35397" w14:textId="77777777" w:rsidR="00806F9E" w:rsidRPr="00034813" w:rsidRDefault="00806F9E" w:rsidP="003F79B6">
            <w:pPr>
              <w:pStyle w:val="TAL"/>
            </w:pPr>
          </w:p>
        </w:tc>
        <w:tc>
          <w:tcPr>
            <w:tcW w:w="2410" w:type="dxa"/>
          </w:tcPr>
          <w:p w14:paraId="379AAE49"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LocationUpdateNotify</w:t>
            </w:r>
            <w:proofErr w:type="spellEnd"/>
          </w:p>
        </w:tc>
        <w:tc>
          <w:tcPr>
            <w:tcW w:w="1842" w:type="dxa"/>
          </w:tcPr>
          <w:p w14:paraId="441CE59C" w14:textId="77777777" w:rsidR="00806F9E" w:rsidRPr="001216A7" w:rsidRDefault="00806F9E" w:rsidP="003F79B6">
            <w:pPr>
              <w:pStyle w:val="TAL"/>
              <w:rPr>
                <w:rFonts w:eastAsia="SimSun"/>
                <w:lang w:eastAsia="zh-CN"/>
              </w:rPr>
            </w:pPr>
            <w:r w:rsidRPr="001216A7">
              <w:rPr>
                <w:rFonts w:hint="eastAsia"/>
                <w:lang w:eastAsia="zh-CN"/>
              </w:rPr>
              <w:t>Notify</w:t>
            </w:r>
          </w:p>
        </w:tc>
        <w:tc>
          <w:tcPr>
            <w:tcW w:w="1417" w:type="dxa"/>
          </w:tcPr>
          <w:p w14:paraId="23A16944" w14:textId="77777777" w:rsidR="00806F9E" w:rsidRPr="001216A7" w:rsidRDefault="00806F9E" w:rsidP="003F79B6">
            <w:pPr>
              <w:pStyle w:val="TAL"/>
              <w:rPr>
                <w:rFonts w:eastAsia="SimSun"/>
                <w:lang w:eastAsia="zh-CN"/>
              </w:rPr>
            </w:pPr>
            <w:r w:rsidRPr="001216A7">
              <w:rPr>
                <w:rFonts w:eastAsia="SimSun" w:hint="eastAsia"/>
                <w:lang w:eastAsia="zh-CN"/>
              </w:rPr>
              <w:t>NEF</w:t>
            </w:r>
          </w:p>
        </w:tc>
      </w:tr>
      <w:tr w:rsidR="00806F9E" w:rsidRPr="00034813" w14:paraId="5F0286D7" w14:textId="77777777" w:rsidTr="003F79B6">
        <w:trPr>
          <w:trHeight w:val="355"/>
        </w:trPr>
        <w:tc>
          <w:tcPr>
            <w:tcW w:w="2093" w:type="dxa"/>
            <w:tcBorders>
              <w:top w:val="nil"/>
              <w:bottom w:val="nil"/>
            </w:tcBorders>
          </w:tcPr>
          <w:p w14:paraId="556E4502" w14:textId="77777777" w:rsidR="00806F9E" w:rsidRPr="00034813" w:rsidRDefault="00806F9E" w:rsidP="003F79B6">
            <w:pPr>
              <w:pStyle w:val="TAL"/>
            </w:pPr>
          </w:p>
        </w:tc>
        <w:tc>
          <w:tcPr>
            <w:tcW w:w="2410" w:type="dxa"/>
          </w:tcPr>
          <w:p w14:paraId="025A4715"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CancellLocation</w:t>
            </w:r>
            <w:proofErr w:type="spellEnd"/>
          </w:p>
        </w:tc>
        <w:tc>
          <w:tcPr>
            <w:tcW w:w="1842" w:type="dxa"/>
          </w:tcPr>
          <w:p w14:paraId="5C65A394" w14:textId="77777777" w:rsidR="00806F9E" w:rsidRPr="001216A7" w:rsidRDefault="00806F9E" w:rsidP="003F79B6">
            <w:pPr>
              <w:pStyle w:val="TAL"/>
              <w:rPr>
                <w:rFonts w:eastAsia="SimSun"/>
                <w:lang w:eastAsia="zh-CN"/>
              </w:rPr>
            </w:pPr>
            <w:r w:rsidRPr="001216A7">
              <w:rPr>
                <w:rFonts w:eastAsia="SimSun" w:hint="eastAsia"/>
                <w:lang w:eastAsia="zh-CN"/>
              </w:rPr>
              <w:t>Request / Response</w:t>
            </w:r>
          </w:p>
        </w:tc>
        <w:tc>
          <w:tcPr>
            <w:tcW w:w="1417" w:type="dxa"/>
          </w:tcPr>
          <w:p w14:paraId="42415263" w14:textId="77777777" w:rsidR="00806F9E" w:rsidRPr="001216A7" w:rsidRDefault="00806F9E" w:rsidP="003F79B6">
            <w:pPr>
              <w:pStyle w:val="TAL"/>
              <w:rPr>
                <w:lang w:eastAsia="zh-CN"/>
              </w:rPr>
            </w:pPr>
            <w:r w:rsidRPr="001216A7">
              <w:rPr>
                <w:rFonts w:hint="eastAsia"/>
                <w:lang w:eastAsia="zh-CN"/>
              </w:rPr>
              <w:t>GMLC, NEF</w:t>
            </w:r>
          </w:p>
        </w:tc>
      </w:tr>
      <w:tr w:rsidR="00806F9E" w:rsidRPr="00034813" w14:paraId="5FE5E47A" w14:textId="77777777" w:rsidTr="003F79B6">
        <w:trPr>
          <w:trHeight w:val="355"/>
        </w:trPr>
        <w:tc>
          <w:tcPr>
            <w:tcW w:w="2093" w:type="dxa"/>
            <w:tcBorders>
              <w:top w:val="nil"/>
            </w:tcBorders>
          </w:tcPr>
          <w:p w14:paraId="7EFBCF00" w14:textId="77777777" w:rsidR="00806F9E" w:rsidRPr="00034813" w:rsidRDefault="00806F9E" w:rsidP="003F79B6">
            <w:pPr>
              <w:pStyle w:val="TAL"/>
            </w:pPr>
          </w:p>
        </w:tc>
        <w:tc>
          <w:tcPr>
            <w:tcW w:w="2410" w:type="dxa"/>
          </w:tcPr>
          <w:p w14:paraId="1D413E98" w14:textId="77777777" w:rsidR="00806F9E" w:rsidRPr="001216A7" w:rsidRDefault="00806F9E" w:rsidP="003F79B6">
            <w:pPr>
              <w:pStyle w:val="TAL"/>
              <w:rPr>
                <w:lang w:eastAsia="zh-CN"/>
              </w:rPr>
            </w:pPr>
            <w:proofErr w:type="spellStart"/>
            <w:r w:rsidRPr="001216A7">
              <w:rPr>
                <w:lang w:eastAsia="zh-CN"/>
              </w:rPr>
              <w:t>EventNotify</w:t>
            </w:r>
            <w:proofErr w:type="spellEnd"/>
          </w:p>
        </w:tc>
        <w:tc>
          <w:tcPr>
            <w:tcW w:w="1842" w:type="dxa"/>
          </w:tcPr>
          <w:p w14:paraId="6B0B0FF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270E3F5" w14:textId="77777777" w:rsidR="00806F9E" w:rsidRPr="001216A7" w:rsidRDefault="00806F9E" w:rsidP="003F79B6">
            <w:pPr>
              <w:pStyle w:val="TAL"/>
              <w:rPr>
                <w:lang w:val="en-US" w:eastAsia="zh-CN"/>
              </w:rPr>
            </w:pPr>
            <w:r w:rsidRPr="001216A7">
              <w:rPr>
                <w:rFonts w:hint="eastAsia"/>
                <w:lang w:val="en-US" w:eastAsia="zh-CN"/>
              </w:rPr>
              <w:t>GMLC</w:t>
            </w:r>
            <w:r w:rsidRPr="001216A7">
              <w:rPr>
                <w:rFonts w:eastAsia="SimSun"/>
                <w:lang w:eastAsia="zh-CN"/>
              </w:rPr>
              <w:t xml:space="preserve">, </w:t>
            </w:r>
            <w:r w:rsidRPr="001216A7">
              <w:rPr>
                <w:rFonts w:eastAsia="SimSun" w:hint="eastAsia"/>
                <w:lang w:eastAsia="zh-CN"/>
              </w:rPr>
              <w:t>NEF</w:t>
            </w:r>
          </w:p>
        </w:tc>
      </w:tr>
    </w:tbl>
    <w:p w14:paraId="117AF830" w14:textId="77777777" w:rsidR="00806F9E" w:rsidRPr="001216A7" w:rsidRDefault="00806F9E" w:rsidP="00806F9E">
      <w:pPr>
        <w:pStyle w:val="FP"/>
        <w:rPr>
          <w:rFonts w:eastAsia="SimSun"/>
          <w:lang w:eastAsia="zh-CN"/>
        </w:rPr>
      </w:pPr>
    </w:p>
    <w:p w14:paraId="358FF113" w14:textId="77777777" w:rsidR="00806F9E" w:rsidRPr="001216A7" w:rsidRDefault="00806F9E" w:rsidP="00806F9E">
      <w:pPr>
        <w:pStyle w:val="Heading3"/>
      </w:pPr>
      <w:bookmarkStart w:id="544" w:name="_CR8_4_2"/>
      <w:bookmarkStart w:id="545" w:name="_Toc58920695"/>
      <w:bookmarkStart w:id="546" w:name="_Toc177723842"/>
      <w:bookmarkEnd w:id="544"/>
      <w:r w:rsidRPr="001216A7">
        <w:rPr>
          <w:rFonts w:hint="eastAsia"/>
        </w:rPr>
        <w:lastRenderedPageBreak/>
        <w:t>8.</w:t>
      </w:r>
      <w:r w:rsidRPr="001216A7">
        <w:rPr>
          <w:rFonts w:eastAsia="SimSun" w:hint="eastAsia"/>
          <w:lang w:eastAsia="zh-CN"/>
        </w:rPr>
        <w:t>4</w:t>
      </w:r>
      <w:r w:rsidRPr="001216A7">
        <w:rPr>
          <w:rFonts w:hint="eastAsia"/>
        </w:rPr>
        <w:t>.</w:t>
      </w:r>
      <w:r w:rsidRPr="001216A7">
        <w:t>2</w:t>
      </w:r>
      <w:r w:rsidRPr="001216A7">
        <w:tab/>
      </w:r>
      <w:proofErr w:type="spellStart"/>
      <w:r w:rsidRPr="001216A7">
        <w:t>N</w:t>
      </w:r>
      <w:r w:rsidRPr="001216A7">
        <w:rPr>
          <w:rFonts w:eastAsia="SimSun" w:hint="eastAsia"/>
          <w:lang w:eastAsia="zh-CN"/>
        </w:rPr>
        <w:t>gmlc</w:t>
      </w:r>
      <w:r w:rsidRPr="001216A7">
        <w:t>_Location</w:t>
      </w:r>
      <w:proofErr w:type="spellEnd"/>
      <w:r w:rsidRPr="001216A7">
        <w:t xml:space="preserve"> service</w:t>
      </w:r>
      <w:bookmarkEnd w:id="545"/>
      <w:bookmarkEnd w:id="546"/>
    </w:p>
    <w:p w14:paraId="6E20431C" w14:textId="77777777" w:rsidR="00806F9E" w:rsidRPr="001216A7" w:rsidRDefault="00806F9E" w:rsidP="00806F9E">
      <w:pPr>
        <w:pStyle w:val="Heading4"/>
      </w:pPr>
      <w:bookmarkStart w:id="547" w:name="_CR8_4_2_1"/>
      <w:bookmarkStart w:id="548" w:name="_Toc58920696"/>
      <w:bookmarkStart w:id="549" w:name="_Toc177723843"/>
      <w:bookmarkEnd w:id="547"/>
      <w:r w:rsidRPr="001216A7">
        <w:t>8.</w:t>
      </w:r>
      <w:r w:rsidRPr="001216A7">
        <w:rPr>
          <w:rFonts w:eastAsia="SimSun" w:hint="eastAsia"/>
          <w:lang w:eastAsia="zh-CN"/>
        </w:rPr>
        <w:t>4</w:t>
      </w:r>
      <w:r w:rsidRPr="001216A7">
        <w:t>.2.1</w:t>
      </w:r>
      <w:r w:rsidRPr="001216A7">
        <w:tab/>
        <w:t>General</w:t>
      </w:r>
      <w:bookmarkEnd w:id="548"/>
      <w:bookmarkEnd w:id="549"/>
    </w:p>
    <w:p w14:paraId="66BB87E0"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3587C35" w14:textId="77777777" w:rsidR="00806F9E" w:rsidRPr="001216A7" w:rsidRDefault="00806F9E" w:rsidP="00806F9E">
      <w:pPr>
        <w:pStyle w:val="B1"/>
      </w:pPr>
      <w:r w:rsidRPr="001216A7">
        <w:t>-</w:t>
      </w:r>
      <w:r w:rsidRPr="001216A7">
        <w:tab/>
        <w:t xml:space="preserve">Allow the consumer NF to request the current geodetic </w:t>
      </w:r>
      <w:r w:rsidRPr="001216A7">
        <w:rPr>
          <w:lang w:val="en-US"/>
        </w:rPr>
        <w:t>and optionally</w:t>
      </w:r>
      <w:r>
        <w:rPr>
          <w:lang w:val="en-US"/>
        </w:rPr>
        <w:t xml:space="preserve"> local and/or</w:t>
      </w:r>
      <w:r w:rsidRPr="001216A7">
        <w:rPr>
          <w:lang w:val="en-US"/>
        </w:rPr>
        <w:t xml:space="preserve"> </w:t>
      </w:r>
      <w:r w:rsidRPr="001216A7">
        <w:t>civic location of a target UE.</w:t>
      </w:r>
    </w:p>
    <w:p w14:paraId="34A1E34F" w14:textId="77777777" w:rsidR="00806F9E" w:rsidRPr="001216A7" w:rsidRDefault="00806F9E" w:rsidP="00806F9E">
      <w:pPr>
        <w:pStyle w:val="B1"/>
      </w:pPr>
      <w:r w:rsidRPr="001216A7">
        <w:t>-</w:t>
      </w:r>
      <w:r w:rsidRPr="001216A7">
        <w:tab/>
        <w:t xml:space="preserve">Allow the consumer NF to subscribe/unsubscribe the geodetic </w:t>
      </w:r>
      <w:r w:rsidRPr="001216A7">
        <w:rPr>
          <w:lang w:val="en-US"/>
        </w:rPr>
        <w:t>and optionally</w:t>
      </w:r>
      <w:r>
        <w:rPr>
          <w:lang w:val="en-US"/>
        </w:rPr>
        <w:t xml:space="preserve"> local and/or</w:t>
      </w:r>
      <w:r w:rsidRPr="001216A7">
        <w:rPr>
          <w:lang w:val="en-US"/>
        </w:rPr>
        <w:t xml:space="preserve"> </w:t>
      </w:r>
      <w:r w:rsidRPr="001216A7">
        <w:t>civic location of a target UE for some certain events.</w:t>
      </w:r>
    </w:p>
    <w:p w14:paraId="419A1050" w14:textId="77777777" w:rsidR="00806F9E" w:rsidRPr="001216A7" w:rsidRDefault="00806F9E" w:rsidP="00806F9E">
      <w:pPr>
        <w:pStyle w:val="B1"/>
        <w:rPr>
          <w:rFonts w:eastAsia="SimSun"/>
          <w:lang w:eastAsia="zh-CN"/>
        </w:rPr>
      </w:pPr>
      <w:r w:rsidRPr="001216A7">
        <w:t>-</w:t>
      </w:r>
      <w:r w:rsidRPr="001216A7">
        <w:tab/>
        <w:t xml:space="preserve">Allow the consumer NF to </w:t>
      </w:r>
      <w:r w:rsidRPr="001216A7">
        <w:rPr>
          <w:rFonts w:eastAsia="SimSun"/>
          <w:lang w:eastAsia="zh-CN"/>
        </w:rPr>
        <w:t>cancel</w:t>
      </w:r>
      <w:r w:rsidRPr="001216A7">
        <w:rPr>
          <w:rFonts w:eastAsia="SimSun" w:hint="eastAsia"/>
          <w:lang w:eastAsia="zh-CN"/>
        </w:rPr>
        <w:t xml:space="preserve"> an on-going periodic or triggered location</w:t>
      </w:r>
      <w:r w:rsidRPr="001216A7">
        <w:t xml:space="preserve"> </w:t>
      </w:r>
      <w:r w:rsidRPr="001216A7">
        <w:rPr>
          <w:rFonts w:eastAsia="SimSun" w:hint="eastAsia"/>
          <w:lang w:eastAsia="zh-CN"/>
        </w:rPr>
        <w:t xml:space="preserve">request of </w:t>
      </w:r>
      <w:r w:rsidRPr="001216A7">
        <w:t>a target UE.</w:t>
      </w:r>
    </w:p>
    <w:p w14:paraId="4E7092E5" w14:textId="77777777" w:rsidR="00806F9E" w:rsidRPr="001216A7" w:rsidRDefault="00806F9E" w:rsidP="00806F9E">
      <w:pPr>
        <w:pStyle w:val="B1"/>
      </w:pPr>
      <w:r w:rsidRPr="001216A7">
        <w:t>-</w:t>
      </w:r>
      <w:r w:rsidRPr="001216A7">
        <w:tab/>
        <w:t xml:space="preserve">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p>
    <w:p w14:paraId="4FC0401F" w14:textId="77777777" w:rsidR="00806F9E" w:rsidRPr="001216A7" w:rsidRDefault="00806F9E" w:rsidP="00806F9E">
      <w:pPr>
        <w:pStyle w:val="Heading4"/>
      </w:pPr>
      <w:bookmarkStart w:id="550" w:name="_CR8_4_2_2"/>
      <w:bookmarkStart w:id="551" w:name="_Toc58920697"/>
      <w:bookmarkStart w:id="552" w:name="_Toc177723844"/>
      <w:bookmarkEnd w:id="550"/>
      <w:r w:rsidRPr="001216A7">
        <w:t>8.</w:t>
      </w:r>
      <w:r w:rsidRPr="001216A7">
        <w:rPr>
          <w:rFonts w:eastAsia="SimSun" w:hint="eastAsia"/>
          <w:lang w:eastAsia="zh-CN"/>
        </w:rPr>
        <w:t>4</w:t>
      </w:r>
      <w:r w:rsidRPr="001216A7">
        <w:t>.2.2</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roofErr w:type="spellEnd"/>
      <w:r w:rsidRPr="001216A7">
        <w:t xml:space="preserve"> service operation</w:t>
      </w:r>
      <w:bookmarkEnd w:id="551"/>
      <w:bookmarkEnd w:id="552"/>
    </w:p>
    <w:p w14:paraId="1D68B271" w14:textId="77777777" w:rsidR="00806F9E" w:rsidRPr="001216A7" w:rsidRDefault="00806F9E" w:rsidP="00806F9E">
      <w:pPr>
        <w:rPr>
          <w:b/>
        </w:rPr>
      </w:pPr>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roofErr w:type="spellEnd"/>
    </w:p>
    <w:p w14:paraId="54924FF9" w14:textId="77777777" w:rsidR="00806F9E" w:rsidRPr="001216A7" w:rsidRDefault="00806F9E" w:rsidP="00806F9E">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0C12E2C5" w14:textId="77777777" w:rsidR="00806F9E" w:rsidRPr="001216A7" w:rsidRDefault="00806F9E" w:rsidP="00806F9E">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4B9254D7" w14:textId="77777777" w:rsidR="00806F9E" w:rsidRPr="001216A7" w:rsidRDefault="00806F9E" w:rsidP="00806F9E">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47CD9B9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w:t>
      </w:r>
      <w:r>
        <w:rPr>
          <w:rFonts w:eastAsia="SimSun"/>
          <w:lang w:eastAsia="zh-CN"/>
        </w:rPr>
        <w:t>,</w:t>
      </w:r>
      <w:r w:rsidRPr="001216A7">
        <w:rPr>
          <w:rFonts w:eastAsia="SimSun" w:hint="eastAsia"/>
          <w:lang w:eastAsia="zh-CN"/>
        </w:rPr>
        <w:t xml:space="preserve"> SUPI</w:t>
      </w:r>
      <w:r>
        <w:rPr>
          <w:rFonts w:eastAsia="SimSun"/>
          <w:lang w:eastAsia="zh-CN"/>
        </w:rPr>
        <w:t>, Internal Group Identifier or External Group Identifier)</w:t>
      </w:r>
      <w:r w:rsidRPr="001216A7">
        <w:rPr>
          <w:rFonts w:eastAsia="SimSun" w:hint="eastAsia"/>
          <w:lang w:eastAsia="zh-CN"/>
        </w:rPr>
        <w:t>, Client Type</w:t>
      </w:r>
      <w:r w:rsidRPr="001216A7">
        <w:rPr>
          <w:rFonts w:hint="eastAsia"/>
          <w:lang w:eastAsia="zh-CN"/>
        </w:rPr>
        <w:t>.</w:t>
      </w:r>
    </w:p>
    <w:p w14:paraId="35D5CCE3" w14:textId="2B3B728F" w:rsidR="00806F9E" w:rsidRPr="001216A7" w:rsidRDefault="00806F9E" w:rsidP="00806F9E">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Required QoS</w:t>
      </w:r>
      <w:r w:rsidR="003F79B6">
        <w:rPr>
          <w:rFonts w:eastAsia="SimSun"/>
          <w:lang w:eastAsia="zh-CN"/>
        </w:rPr>
        <w:t xml:space="preserve"> instance(s)</w:t>
      </w:r>
      <w:r w:rsidRPr="001216A7">
        <w:rPr>
          <w:rFonts w:eastAsia="SimSun" w:hint="eastAsia"/>
          <w:lang w:eastAsia="zh-CN"/>
        </w:rPr>
        <w:t xml:space="preserve">, Supported GAD shapes, </w:t>
      </w:r>
      <w:r w:rsidRPr="001216A7">
        <w:t>U</w:t>
      </w:r>
      <w:r w:rsidRPr="001216A7">
        <w:rPr>
          <w:rFonts w:eastAsia="SimSun"/>
          <w:lang w:eastAsia="zh-CN"/>
        </w:rPr>
        <w:t xml:space="preserve">E privacy requirements, </w:t>
      </w:r>
      <w:r>
        <w:rPr>
          <w:rFonts w:eastAsia="SimSun"/>
          <w:lang w:eastAsia="zh-CN"/>
        </w:rPr>
        <w:t xml:space="preserve">LCS </w:t>
      </w:r>
      <w:r w:rsidRPr="001216A7">
        <w:rPr>
          <w:rFonts w:eastAsia="SimSun"/>
          <w:lang w:eastAsia="zh-CN"/>
        </w:rPr>
        <w:t>Client Identification,</w:t>
      </w:r>
      <w:r w:rsidR="00000EBE">
        <w:rPr>
          <w:rFonts w:eastAsia="SimSun"/>
          <w:lang w:eastAsia="zh-CN"/>
        </w:rPr>
        <w:t xml:space="preserve"> Service type,</w:t>
      </w:r>
      <w:r w:rsidR="003D0BCD">
        <w:rPr>
          <w:rFonts w:eastAsia="SimSun"/>
          <w:lang w:eastAsia="zh-CN"/>
        </w:rPr>
        <w:t xml:space="preserve"> indication of requiring reliable UE location information,</w:t>
      </w:r>
      <w:r w:rsidRPr="001216A7">
        <w:rPr>
          <w:rFonts w:eastAsia="SimSun"/>
          <w:lang w:eastAsia="zh-CN"/>
        </w:rPr>
        <w:t xml:space="preserve"> Notification Target Address, Notification Correlation ID</w:t>
      </w:r>
      <w:r>
        <w:rPr>
          <w:rFonts w:eastAsia="SimSun"/>
          <w:lang w:eastAsia="zh-CN"/>
        </w:rPr>
        <w:t xml:space="preserve">, </w:t>
      </w:r>
      <w:r w:rsidRPr="001216A7">
        <w:rPr>
          <w:rFonts w:eastAsia="SimSun" w:hint="eastAsia"/>
          <w:lang w:eastAsia="zh-CN"/>
        </w:rPr>
        <w:t>Event Type (defined in clause 4.1a.5.1),</w:t>
      </w:r>
      <w:r w:rsidR="00700F23">
        <w:rPr>
          <w:rFonts w:eastAsia="SimSun"/>
          <w:lang w:eastAsia="zh-CN"/>
        </w:rPr>
        <w:t xml:space="preserve"> Scheduled Location Time</w:t>
      </w:r>
      <w:r w:rsidRPr="001216A7">
        <w:rPr>
          <w:rFonts w:eastAsia="SimSun" w:hint="eastAsia"/>
          <w:lang w:eastAsia="zh-CN"/>
        </w:rPr>
        <w:t xml:space="preserve"> and</w:t>
      </w:r>
      <w:r w:rsidRPr="001216A7">
        <w:rPr>
          <w:rFonts w:eastAsia="SimSun"/>
          <w:lang w:eastAsia="zh-CN"/>
        </w:rPr>
        <w:t>:</w:t>
      </w:r>
    </w:p>
    <w:p w14:paraId="6621F7AE" w14:textId="77777777" w:rsidR="00806F9E" w:rsidRPr="001216A7" w:rsidRDefault="00806F9E" w:rsidP="00806F9E">
      <w:pPr>
        <w:pStyle w:val="B1"/>
      </w:pPr>
      <w:r w:rsidRPr="001216A7">
        <w:t>-</w:t>
      </w:r>
      <w:r w:rsidRPr="001216A7">
        <w:tab/>
      </w:r>
      <w:r w:rsidRPr="001216A7">
        <w:rPr>
          <w:rFonts w:hint="eastAsia"/>
        </w:rPr>
        <w:t xml:space="preserve">For periodic event type, </w:t>
      </w:r>
      <w:r w:rsidRPr="001216A7">
        <w:rPr>
          <w:rFonts w:eastAsia="SimSun" w:hint="eastAsia"/>
          <w:lang w:eastAsia="zh-CN"/>
        </w:rPr>
        <w:t xml:space="preserve">optional </w:t>
      </w:r>
      <w:r w:rsidRPr="001216A7">
        <w:rPr>
          <w:rFonts w:hint="eastAsia"/>
        </w:rPr>
        <w:t xml:space="preserve">input </w:t>
      </w:r>
      <w:r w:rsidRPr="001216A7">
        <w:rPr>
          <w:rFonts w:eastAsia="SimSun" w:hint="eastAsia"/>
          <w:lang w:eastAsia="zh-CN"/>
        </w:rPr>
        <w:t>further</w:t>
      </w:r>
      <w:r w:rsidRPr="001216A7">
        <w:rPr>
          <w:rFonts w:hint="eastAsia"/>
        </w:rPr>
        <w:t xml:space="preserve"> includes the time interval between successive location reports, the total number of reports, location QoS.</w:t>
      </w:r>
    </w:p>
    <w:p w14:paraId="4027B889" w14:textId="7DCAB96F" w:rsidR="00806F9E" w:rsidRPr="001216A7" w:rsidRDefault="00806F9E" w:rsidP="00806F9E">
      <w:pPr>
        <w:pStyle w:val="B1"/>
      </w:pPr>
      <w:r w:rsidRPr="001216A7">
        <w:t>-</w:t>
      </w:r>
      <w:r w:rsidRPr="001216A7">
        <w:tab/>
        <w:t>F</w:t>
      </w:r>
      <w:r w:rsidRPr="001216A7">
        <w:rPr>
          <w:rFonts w:hint="eastAsia"/>
        </w:rPr>
        <w:t xml:space="preserve">or area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w:t>
      </w:r>
      <w:r w:rsidR="003F79B6">
        <w:t>(s) with optionally associated required QoS instance</w:t>
      </w:r>
      <w:r w:rsidRPr="001216A7">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eastAsia="SimSun" w:hint="eastAsia"/>
          <w:lang w:eastAsia="zh-CN"/>
        </w:rPr>
        <w:t xml:space="preserve">and associated location QoS </w:t>
      </w:r>
      <w:r w:rsidRPr="001216A7">
        <w:rPr>
          <w:rFonts w:hint="eastAsia"/>
        </w:rPr>
        <w:t>shall be included in event reports, and whether only one location report is required or more than one.</w:t>
      </w:r>
    </w:p>
    <w:p w14:paraId="4EDF2FF1" w14:textId="77777777" w:rsidR="00806F9E" w:rsidRPr="001216A7" w:rsidRDefault="00806F9E" w:rsidP="00806F9E">
      <w:pPr>
        <w:pStyle w:val="B1"/>
      </w:pPr>
      <w:r w:rsidRPr="001216A7">
        <w:t>-</w:t>
      </w:r>
      <w:r w:rsidRPr="001216A7">
        <w:tab/>
        <w:t>F</w:t>
      </w:r>
      <w:r w:rsidRPr="001216A7">
        <w:rPr>
          <w:rFonts w:hint="eastAsia"/>
        </w:rPr>
        <w:t xml:space="preserve">or motion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eastAsia="SimSun"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33F1806"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6899877" w14:textId="2B8C417F"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eastAsia="SimSun" w:hint="eastAsia"/>
          <w:lang w:eastAsia="zh-CN"/>
        </w:rPr>
        <w:t>l</w:t>
      </w:r>
      <w:r w:rsidRPr="001216A7">
        <w:rPr>
          <w:lang w:eastAsia="zh-CN"/>
        </w:rPr>
        <w:t>ocation</w:t>
      </w:r>
      <w:r>
        <w:rPr>
          <w:lang w:eastAsia="zh-CN"/>
        </w:rPr>
        <w:t>, Local Location including Coordinate ID</w:t>
      </w:r>
      <w:r w:rsidRPr="001216A7">
        <w:rPr>
          <w:lang w:eastAsia="zh-CN"/>
        </w:rPr>
        <w:t xml:space="preserve">, </w:t>
      </w:r>
      <w:r w:rsidRPr="001216A7">
        <w:rPr>
          <w:rFonts w:eastAsia="SimSun" w:hint="eastAsia"/>
          <w:lang w:eastAsia="zh-CN"/>
        </w:rPr>
        <w:t>c</w:t>
      </w:r>
      <w:r w:rsidRPr="001216A7">
        <w:rPr>
          <w:lang w:eastAsia="zh-CN"/>
        </w:rPr>
        <w:t xml:space="preserve">ivic </w:t>
      </w:r>
      <w:r w:rsidRPr="001216A7">
        <w:rPr>
          <w:rFonts w:eastAsia="SimSun" w:hint="eastAsia"/>
          <w:lang w:eastAsia="zh-CN"/>
        </w:rPr>
        <w:t>l</w:t>
      </w:r>
      <w:r w:rsidRPr="001216A7">
        <w:rPr>
          <w:lang w:eastAsia="zh-CN"/>
        </w:rPr>
        <w:t xml:space="preserve">ocation, </w:t>
      </w:r>
      <w:r w:rsidRPr="001216A7">
        <w:rPr>
          <w:rFonts w:eastAsia="SimSun" w:hint="eastAsia"/>
          <w:lang w:eastAsia="zh-CN"/>
        </w:rPr>
        <w:t>age of location, p</w:t>
      </w:r>
      <w:r w:rsidRPr="001216A7">
        <w:rPr>
          <w:lang w:eastAsia="zh-CN"/>
        </w:rPr>
        <w:t xml:space="preserve">osition </w:t>
      </w:r>
      <w:r w:rsidRPr="001216A7">
        <w:rPr>
          <w:rFonts w:eastAsia="SimSun" w:hint="eastAsia"/>
          <w:lang w:eastAsia="zh-CN"/>
        </w:rPr>
        <w:t>m</w:t>
      </w:r>
      <w:r w:rsidRPr="001216A7">
        <w:rPr>
          <w:lang w:eastAsia="zh-CN"/>
        </w:rPr>
        <w:t xml:space="preserve">ethods </w:t>
      </w:r>
      <w:r w:rsidRPr="001216A7">
        <w:rPr>
          <w:rFonts w:eastAsia="SimSun" w:hint="eastAsia"/>
          <w:lang w:eastAsia="zh-CN"/>
        </w:rPr>
        <w:t>u</w:t>
      </w:r>
      <w:r w:rsidRPr="001216A7">
        <w:rPr>
          <w:lang w:eastAsia="zh-CN"/>
        </w:rPr>
        <w:t xml:space="preserve">sed (in the case of success indication provided), </w:t>
      </w:r>
      <w:r w:rsidRPr="001216A7">
        <w:rPr>
          <w:rFonts w:eastAsia="SimSun" w:hint="eastAsia"/>
          <w:lang w:eastAsia="zh-CN"/>
        </w:rPr>
        <w:t>f</w:t>
      </w:r>
      <w:r w:rsidRPr="001216A7">
        <w:rPr>
          <w:lang w:eastAsia="zh-CN"/>
        </w:rPr>
        <w:t xml:space="preserve">ailure </w:t>
      </w:r>
      <w:r w:rsidRPr="001216A7">
        <w:rPr>
          <w:rFonts w:eastAsia="SimSun" w:hint="eastAsia"/>
          <w:lang w:eastAsia="zh-CN"/>
        </w:rPr>
        <w:t>c</w:t>
      </w:r>
      <w:r w:rsidRPr="001216A7">
        <w:rPr>
          <w:lang w:eastAsia="zh-CN"/>
        </w:rPr>
        <w:t>ause (in the case of failure indication provided)</w:t>
      </w:r>
      <w:r w:rsidR="003F79B6">
        <w:rPr>
          <w:lang w:eastAsia="zh-CN"/>
        </w:rPr>
        <w:t>, achieved Location QoS Accuracy</w:t>
      </w:r>
      <w:r w:rsidR="00700F23">
        <w:rPr>
          <w:lang w:eastAsia="zh-CN"/>
        </w:rPr>
        <w:t>, the timestamp of the Location</w:t>
      </w:r>
      <w:r w:rsidRPr="001216A7">
        <w:rPr>
          <w:lang w:eastAsia="zh-CN"/>
        </w:rPr>
        <w:t>.</w:t>
      </w:r>
    </w:p>
    <w:p w14:paraId="67AAD17D" w14:textId="77777777" w:rsidR="00806F9E" w:rsidRPr="001216A7" w:rsidRDefault="00806F9E" w:rsidP="00806F9E">
      <w:pPr>
        <w:rPr>
          <w:lang w:eastAsia="zh-CN"/>
        </w:rPr>
      </w:pPr>
      <w:r w:rsidRPr="001216A7">
        <w:rPr>
          <w:lang w:eastAsia="zh-CN"/>
        </w:rPr>
        <w:t>See clause</w:t>
      </w:r>
      <w:r>
        <w:rPr>
          <w:lang w:eastAsia="zh-CN"/>
        </w:rPr>
        <w:t>s</w:t>
      </w:r>
      <w:r w:rsidRPr="001216A7">
        <w:rPr>
          <w:lang w:eastAsia="zh-CN"/>
        </w:rPr>
        <w:t> 6.</w:t>
      </w:r>
      <w:r w:rsidRPr="001216A7">
        <w:rPr>
          <w:rFonts w:eastAsia="SimSun"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1F339476" w14:textId="77777777" w:rsidR="00806F9E" w:rsidRPr="001216A7" w:rsidRDefault="00806F9E" w:rsidP="00806F9E">
      <w:pPr>
        <w:pStyle w:val="Heading4"/>
      </w:pPr>
      <w:bookmarkStart w:id="553" w:name="_CR8_4_2_3"/>
      <w:bookmarkStart w:id="554" w:name="_Toc58920698"/>
      <w:bookmarkStart w:id="555" w:name="_Toc177723845"/>
      <w:bookmarkEnd w:id="553"/>
      <w:r w:rsidRPr="001216A7">
        <w:t>8.</w:t>
      </w:r>
      <w:r w:rsidRPr="001216A7">
        <w:rPr>
          <w:rFonts w:eastAsia="SimSun" w:hint="eastAsia"/>
          <w:lang w:eastAsia="zh-CN"/>
        </w:rPr>
        <w:t>4</w:t>
      </w:r>
      <w:r w:rsidRPr="001216A7">
        <w:t>.2.</w:t>
      </w:r>
      <w:r w:rsidRPr="001216A7">
        <w:rPr>
          <w:rFonts w:eastAsia="SimSun" w:hint="eastAsia"/>
          <w:lang w:eastAsia="zh-CN"/>
        </w:rPr>
        <w:t>3</w:t>
      </w:r>
      <w:r w:rsidRPr="001216A7">
        <w:tab/>
      </w:r>
      <w:proofErr w:type="spellStart"/>
      <w:r w:rsidRPr="001216A7">
        <w:t>N</w:t>
      </w:r>
      <w:r w:rsidRPr="001216A7">
        <w:rPr>
          <w:rFonts w:eastAsia="SimSun" w:hint="eastAsia"/>
          <w:lang w:eastAsia="zh-CN"/>
        </w:rPr>
        <w:t>gmlc</w:t>
      </w:r>
      <w:r w:rsidRPr="001216A7">
        <w:t>_Location_Location</w:t>
      </w:r>
      <w:r w:rsidRPr="001216A7">
        <w:rPr>
          <w:rFonts w:eastAsia="SimSun" w:hint="eastAsia"/>
          <w:lang w:eastAsia="zh-CN"/>
        </w:rPr>
        <w:t>Update</w:t>
      </w:r>
      <w:proofErr w:type="spellEnd"/>
      <w:r w:rsidRPr="001216A7">
        <w:t xml:space="preserve"> service operation</w:t>
      </w:r>
      <w:bookmarkEnd w:id="554"/>
      <w:bookmarkEnd w:id="555"/>
    </w:p>
    <w:p w14:paraId="18D32380" w14:textId="77777777" w:rsidR="00806F9E" w:rsidRPr="001216A7" w:rsidRDefault="00806F9E" w:rsidP="00806F9E">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LocationUpdate</w:t>
      </w:r>
      <w:proofErr w:type="spellEnd"/>
    </w:p>
    <w:p w14:paraId="7705948D" w14:textId="77777777" w:rsidR="00806F9E" w:rsidRPr="001216A7" w:rsidRDefault="00806F9E" w:rsidP="00806F9E">
      <w:pPr>
        <w:rPr>
          <w:rFonts w:eastAsia="SimSun"/>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C20E820" w14:textId="77777777" w:rsidR="00806F9E" w:rsidRPr="001216A7" w:rsidRDefault="00806F9E" w:rsidP="00806F9E">
      <w:pPr>
        <w:rPr>
          <w:rFonts w:eastAsia="SimSun"/>
          <w:lang w:eastAsia="zh-CN"/>
        </w:rPr>
      </w:pPr>
      <w:r w:rsidRPr="001216A7">
        <w:rPr>
          <w:rFonts w:hint="eastAsia"/>
          <w:b/>
        </w:rPr>
        <w:lastRenderedPageBreak/>
        <w:t>Input</w:t>
      </w:r>
      <w:r w:rsidRPr="001216A7">
        <w:rPr>
          <w:b/>
        </w:rPr>
        <w:t>, Required</w:t>
      </w:r>
      <w:r w:rsidRPr="001216A7">
        <w:rPr>
          <w:rFonts w:hint="eastAsia"/>
          <w:b/>
        </w:rPr>
        <w:t xml:space="preserve">: </w:t>
      </w:r>
      <w:r w:rsidRPr="001216A7">
        <w:rPr>
          <w:rFonts w:eastAsia="SimSun" w:hint="eastAsia"/>
          <w:lang w:eastAsia="zh-CN"/>
        </w:rPr>
        <w:t>UE identifier (GPSI or SUPI), event causing the location estimate (5GC-MO-LR), location estimate, age of location estimate, accuracy indication, LCS QoS class.</w:t>
      </w:r>
    </w:p>
    <w:p w14:paraId="0575D3B1" w14:textId="3BDCF714" w:rsidR="00806F9E" w:rsidRPr="001216A7" w:rsidRDefault="00806F9E" w:rsidP="00806F9E">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pseudonym indicator, identity of the LCS client, </w:t>
      </w:r>
      <w:r w:rsidRPr="001216A7">
        <w:rPr>
          <w:rFonts w:hint="eastAsia"/>
          <w:lang w:eastAsia="zh-CN"/>
        </w:rPr>
        <w:t xml:space="preserve">identity of the </w:t>
      </w:r>
      <w:r w:rsidRPr="001216A7">
        <w:rPr>
          <w:lang w:eastAsia="zh-CN"/>
        </w:rPr>
        <w:t>AF</w:t>
      </w:r>
      <w:r w:rsidRPr="001216A7">
        <w:rPr>
          <w:rFonts w:hint="eastAsia"/>
          <w:lang w:eastAsia="zh-CN"/>
        </w:rPr>
        <w:t>,</w:t>
      </w:r>
      <w:r w:rsidRPr="001216A7">
        <w:rPr>
          <w:rFonts w:eastAsia="SimSun" w:hint="eastAsia"/>
          <w:lang w:eastAsia="zh-CN"/>
        </w:rPr>
        <w:t xml:space="preserve"> GMLC address, service </w:t>
      </w:r>
      <w:r w:rsidR="00700F23">
        <w:rPr>
          <w:rFonts w:eastAsia="SimSun"/>
          <w:lang w:eastAsia="zh-CN"/>
        </w:rPr>
        <w:t xml:space="preserve">type </w:t>
      </w:r>
      <w:r w:rsidRPr="001216A7">
        <w:rPr>
          <w:rFonts w:eastAsia="SimSun" w:hint="eastAsia"/>
          <w:lang w:eastAsia="zh-CN"/>
        </w:rPr>
        <w:t>specified by UE</w:t>
      </w:r>
      <w:r w:rsidR="00700F23">
        <w:rPr>
          <w:rFonts w:eastAsia="SimSun"/>
          <w:lang w:eastAsia="zh-CN"/>
        </w:rPr>
        <w:t>, the timestamp of the location estimate</w:t>
      </w:r>
      <w:r w:rsidRPr="001216A7">
        <w:rPr>
          <w:rFonts w:eastAsia="SimSun" w:hint="eastAsia"/>
          <w:lang w:eastAsia="zh-CN"/>
        </w:rPr>
        <w:t>.</w:t>
      </w:r>
    </w:p>
    <w:p w14:paraId="1446EC65"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FE78FEA" w14:textId="77777777"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89112C" w14:textId="77777777" w:rsidR="00806F9E" w:rsidRPr="001216A7" w:rsidRDefault="00806F9E" w:rsidP="00806F9E">
      <w:pPr>
        <w:rPr>
          <w:lang w:eastAsia="zh-CN"/>
        </w:rPr>
      </w:pPr>
      <w:r w:rsidRPr="001216A7">
        <w:rPr>
          <w:lang w:eastAsia="zh-CN"/>
        </w:rPr>
        <w:t>See clause 6.</w:t>
      </w:r>
      <w:r w:rsidRPr="001216A7">
        <w:rPr>
          <w:rFonts w:eastAsia="SimSun" w:hint="eastAsia"/>
          <w:lang w:eastAsia="zh-CN"/>
        </w:rPr>
        <w:t>2</w:t>
      </w:r>
      <w:r w:rsidRPr="001216A7">
        <w:rPr>
          <w:lang w:eastAsia="zh-CN"/>
        </w:rPr>
        <w:t xml:space="preserve"> for example of usage of this service operation.</w:t>
      </w:r>
    </w:p>
    <w:p w14:paraId="3264A6EB" w14:textId="77777777" w:rsidR="00806F9E" w:rsidRPr="001216A7" w:rsidRDefault="00806F9E" w:rsidP="00806F9E">
      <w:pPr>
        <w:pStyle w:val="Heading4"/>
      </w:pPr>
      <w:bookmarkStart w:id="556" w:name="_CR8_4_2_4"/>
      <w:bookmarkStart w:id="557" w:name="_Toc58920699"/>
      <w:bookmarkStart w:id="558" w:name="_Toc177723846"/>
      <w:bookmarkEnd w:id="556"/>
      <w:r w:rsidRPr="001216A7">
        <w:t>8.</w:t>
      </w:r>
      <w:r w:rsidRPr="001216A7">
        <w:rPr>
          <w:rFonts w:eastAsia="SimSun" w:hint="eastAsia"/>
          <w:lang w:eastAsia="zh-CN"/>
        </w:rPr>
        <w:t>4</w:t>
      </w:r>
      <w:r w:rsidRPr="001216A7">
        <w:t>.2.</w:t>
      </w:r>
      <w:r w:rsidRPr="001216A7">
        <w:rPr>
          <w:rFonts w:eastAsia="SimSun" w:hint="eastAsia"/>
          <w:lang w:eastAsia="zh-CN"/>
        </w:rPr>
        <w:t>4</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EventNotify</w:t>
      </w:r>
      <w:proofErr w:type="spellEnd"/>
      <w:r w:rsidRPr="001216A7">
        <w:t xml:space="preserve"> service operation</w:t>
      </w:r>
      <w:bookmarkEnd w:id="557"/>
      <w:bookmarkEnd w:id="558"/>
    </w:p>
    <w:p w14:paraId="5A64486E" w14:textId="77777777" w:rsidR="00806F9E" w:rsidRPr="001216A7" w:rsidRDefault="00806F9E" w:rsidP="00806F9E">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EventNot</w:t>
      </w:r>
      <w:r w:rsidRPr="001216A7">
        <w:rPr>
          <w:rFonts w:hint="eastAsia"/>
        </w:rPr>
        <w:t>ify</w:t>
      </w:r>
      <w:proofErr w:type="spellEnd"/>
    </w:p>
    <w:p w14:paraId="543B939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Allow the consumer NF to get notified about the geodetic and optionally</w:t>
      </w:r>
      <w:r>
        <w:rPr>
          <w:rFonts w:eastAsia="SimSun"/>
          <w:lang w:eastAsia="zh-CN"/>
        </w:rPr>
        <w:t xml:space="preserve"> local and/or</w:t>
      </w:r>
      <w:r w:rsidRPr="001216A7">
        <w:rPr>
          <w:rFonts w:eastAsia="SimSun" w:hint="eastAsia"/>
          <w:lang w:eastAsia="zh-CN"/>
        </w:rPr>
        <w:t xml:space="preserve"> civic location of </w:t>
      </w:r>
      <w:r>
        <w:rPr>
          <w:rFonts w:eastAsia="SimSun"/>
          <w:lang w:eastAsia="zh-CN"/>
        </w:rPr>
        <w:t xml:space="preserve">one or more </w:t>
      </w:r>
      <w:r w:rsidRPr="001216A7">
        <w:rPr>
          <w:rFonts w:eastAsia="SimSun" w:hint="eastAsia"/>
          <w:lang w:eastAsia="zh-CN"/>
        </w:rPr>
        <w:t>target UE</w:t>
      </w:r>
      <w:r>
        <w:rPr>
          <w:rFonts w:eastAsia="SimSun"/>
          <w:lang w:eastAsia="zh-CN"/>
        </w:rPr>
        <w:t>s</w:t>
      </w:r>
      <w:r w:rsidRPr="001216A7">
        <w:rPr>
          <w:rFonts w:eastAsia="SimSun" w:hint="eastAsia"/>
          <w:lang w:eastAsia="zh-CN"/>
        </w:rPr>
        <w:t xml:space="preserve"> when some certain events</w:t>
      </w:r>
      <w:r>
        <w:rPr>
          <w:rFonts w:eastAsia="SimSun"/>
          <w:lang w:eastAsia="zh-CN"/>
        </w:rPr>
        <w:t xml:space="preserve">, either the events implicitly subscribed by the AMF using </w:t>
      </w:r>
      <w:proofErr w:type="spellStart"/>
      <w:r>
        <w:rPr>
          <w:rFonts w:eastAsia="SimSun"/>
          <w:lang w:eastAsia="zh-CN"/>
        </w:rPr>
        <w:t>Ngmlc_Location_ProvideLocation</w:t>
      </w:r>
      <w:proofErr w:type="spellEnd"/>
      <w:r>
        <w:rPr>
          <w:rFonts w:eastAsia="SimSun"/>
          <w:lang w:eastAsia="zh-CN"/>
        </w:rPr>
        <w:t xml:space="preserve"> service operation, or the cancellation of reporting of periodic or triggered location events,</w:t>
      </w:r>
      <w:r w:rsidRPr="001216A7">
        <w:rPr>
          <w:rFonts w:eastAsia="SimSun" w:hint="eastAsia"/>
          <w:lang w:eastAsia="zh-CN"/>
        </w:rPr>
        <w:t xml:space="preserve"> are detected</w:t>
      </w:r>
      <w:r>
        <w:rPr>
          <w:rFonts w:eastAsia="SimSun"/>
          <w:lang w:eastAsia="zh-CN"/>
        </w:rPr>
        <w:t xml:space="preserve"> or at bulk reporting of location</w:t>
      </w:r>
      <w:r w:rsidRPr="001216A7">
        <w:rPr>
          <w:rFonts w:hint="eastAsia"/>
          <w:lang w:eastAsia="zh-CN"/>
        </w:rPr>
        <w:t>.</w:t>
      </w:r>
    </w:p>
    <w:p w14:paraId="0C9A6D84" w14:textId="77777777" w:rsidR="00806F9E" w:rsidRPr="001216A7" w:rsidRDefault="00806F9E" w:rsidP="00806F9E">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eastAsia="SimSun"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p>
    <w:p w14:paraId="1B680A04" w14:textId="561214BD"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 Position Methods Used (in the case of success indication provided), Failure Cause (in the case of failure indication provided), address of a new AMF or MME</w:t>
      </w:r>
      <w:r w:rsidR="003F79B6">
        <w:rPr>
          <w:lang w:eastAsia="zh-CN"/>
        </w:rPr>
        <w:t>, achieved Location QoS Accuracy</w:t>
      </w:r>
      <w:r w:rsidR="00700F23">
        <w:rPr>
          <w:lang w:eastAsia="zh-CN"/>
        </w:rPr>
        <w:t>, the timestamp of the Location</w:t>
      </w:r>
      <w:r w:rsidRPr="001216A7">
        <w:rPr>
          <w:lang w:eastAsia="zh-CN"/>
        </w:rPr>
        <w:t>.</w:t>
      </w:r>
    </w:p>
    <w:p w14:paraId="0155039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35784E71" w14:textId="77777777" w:rsidR="00806F9E" w:rsidRPr="001216A7" w:rsidRDefault="00806F9E" w:rsidP="00806F9E">
      <w:pPr>
        <w:rPr>
          <w:i/>
        </w:rPr>
      </w:pPr>
      <w:r w:rsidRPr="001216A7">
        <w:rPr>
          <w:b/>
        </w:rPr>
        <w:t xml:space="preserve">Output, Optional: </w:t>
      </w:r>
      <w:r w:rsidRPr="001216A7">
        <w:t>None</w:t>
      </w:r>
      <w:r w:rsidRPr="001216A7">
        <w:rPr>
          <w:i/>
        </w:rPr>
        <w:t>.</w:t>
      </w:r>
    </w:p>
    <w:p w14:paraId="63660590" w14:textId="77777777" w:rsidR="00806F9E" w:rsidRPr="001216A7" w:rsidRDefault="00806F9E" w:rsidP="00806F9E">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5BF059AD" w14:textId="77777777" w:rsidR="00806F9E" w:rsidRPr="001216A7" w:rsidRDefault="00806F9E" w:rsidP="00806F9E">
      <w:pPr>
        <w:pStyle w:val="Heading4"/>
      </w:pPr>
      <w:bookmarkStart w:id="559" w:name="_CR8_4_2_5"/>
      <w:bookmarkStart w:id="560" w:name="_Toc58920700"/>
      <w:bookmarkStart w:id="561" w:name="_Toc177723847"/>
      <w:bookmarkEnd w:id="559"/>
      <w:r w:rsidRPr="001216A7">
        <w:t>8.</w:t>
      </w:r>
      <w:r w:rsidRPr="001216A7">
        <w:rPr>
          <w:rFonts w:eastAsia="SimSun" w:hint="eastAsia"/>
          <w:lang w:eastAsia="zh-CN"/>
        </w:rPr>
        <w:t>4</w:t>
      </w:r>
      <w:r w:rsidRPr="001216A7">
        <w:t>.2.</w:t>
      </w:r>
      <w:r w:rsidRPr="001216A7">
        <w:rPr>
          <w:rFonts w:eastAsia="SimSun" w:hint="eastAsia"/>
          <w:lang w:eastAsia="zh-CN"/>
        </w:rPr>
        <w:t>5</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roofErr w:type="spellEnd"/>
      <w:r w:rsidRPr="001216A7">
        <w:t xml:space="preserve"> service operation</w:t>
      </w:r>
      <w:bookmarkEnd w:id="560"/>
      <w:bookmarkEnd w:id="561"/>
    </w:p>
    <w:p w14:paraId="2EAD1F0F" w14:textId="77777777" w:rsidR="00806F9E" w:rsidRPr="001216A7" w:rsidRDefault="00806F9E" w:rsidP="00806F9E">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roofErr w:type="spellEnd"/>
    </w:p>
    <w:p w14:paraId="428D5AC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The consumer NF uses this service operation to cancel a deferred 5GC-MT-LR procedure for periodic or triggered location.</w:t>
      </w:r>
    </w:p>
    <w:p w14:paraId="43E0D724" w14:textId="77777777" w:rsidR="00806F9E" w:rsidRPr="001216A7" w:rsidRDefault="00806F9E" w:rsidP="00806F9E">
      <w:r w:rsidRPr="001216A7">
        <w:rPr>
          <w:b/>
        </w:rPr>
        <w:t>Input, Required:</w:t>
      </w:r>
      <w:r w:rsidRPr="001216A7">
        <w:t xml:space="preserve"> UE Identification (SUPI), Notification Target address, Notification Correlation ID.</w:t>
      </w:r>
    </w:p>
    <w:p w14:paraId="23AA5F2A" w14:textId="77777777" w:rsidR="00806F9E" w:rsidRPr="001216A7" w:rsidRDefault="00806F9E" w:rsidP="00806F9E">
      <w:r w:rsidRPr="001216A7">
        <w:rPr>
          <w:b/>
        </w:rPr>
        <w:t>Input, Optional:</w:t>
      </w:r>
      <w:r w:rsidRPr="001216A7">
        <w:t xml:space="preserve"> </w:t>
      </w:r>
      <w:r w:rsidRPr="001216A7">
        <w:rPr>
          <w:rFonts w:eastAsia="SimSun" w:hint="eastAsia"/>
          <w:lang w:eastAsia="zh-CN"/>
        </w:rPr>
        <w:t>None</w:t>
      </w:r>
      <w:r w:rsidRPr="001216A7">
        <w:rPr>
          <w:lang w:eastAsia="zh-CN"/>
        </w:rPr>
        <w:t>.</w:t>
      </w:r>
    </w:p>
    <w:p w14:paraId="5A1194F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F8D99BB" w14:textId="77777777" w:rsidR="00806F9E" w:rsidRPr="001216A7" w:rsidRDefault="00806F9E" w:rsidP="00806F9E">
      <w:pPr>
        <w:rPr>
          <w:i/>
        </w:rPr>
      </w:pPr>
      <w:r w:rsidRPr="001216A7">
        <w:rPr>
          <w:b/>
        </w:rPr>
        <w:t xml:space="preserve">Output, Optional: </w:t>
      </w:r>
      <w:r w:rsidRPr="001216A7">
        <w:t>None</w:t>
      </w:r>
      <w:r w:rsidRPr="001216A7">
        <w:rPr>
          <w:i/>
        </w:rPr>
        <w:t>.</w:t>
      </w:r>
    </w:p>
    <w:p w14:paraId="264F8363" w14:textId="77777777" w:rsidR="00806F9E" w:rsidRPr="001216A7" w:rsidRDefault="00806F9E" w:rsidP="00806F9E">
      <w:pPr>
        <w:rPr>
          <w:rFonts w:eastAsia="SimSun"/>
          <w:lang w:eastAsia="zh-CN"/>
        </w:rPr>
      </w:pPr>
      <w:r w:rsidRPr="001216A7">
        <w:rPr>
          <w:lang w:eastAsia="zh-CN"/>
        </w:rPr>
        <w:t>See clause 6.3</w:t>
      </w:r>
      <w:r w:rsidRPr="001216A7">
        <w:rPr>
          <w:rFonts w:eastAsia="SimSun" w:hint="eastAsia"/>
          <w:lang w:eastAsia="zh-CN"/>
        </w:rPr>
        <w:t>.3</w:t>
      </w:r>
      <w:r w:rsidRPr="001216A7">
        <w:rPr>
          <w:lang w:eastAsia="zh-CN"/>
        </w:rPr>
        <w:t xml:space="preserve"> for example of usage of this service operation.</w:t>
      </w:r>
    </w:p>
    <w:p w14:paraId="53702888" w14:textId="77777777" w:rsidR="00806F9E" w:rsidRPr="001216A7" w:rsidRDefault="00806F9E" w:rsidP="00806F9E">
      <w:pPr>
        <w:pStyle w:val="Heading4"/>
      </w:pPr>
      <w:bookmarkStart w:id="562" w:name="_CR8_4_2_6"/>
      <w:bookmarkStart w:id="563" w:name="_Toc58920701"/>
      <w:bookmarkStart w:id="564" w:name="_Toc177723848"/>
      <w:bookmarkEnd w:id="562"/>
      <w:r w:rsidRPr="001216A7">
        <w:t>8.</w:t>
      </w:r>
      <w:r w:rsidRPr="001216A7">
        <w:rPr>
          <w:rFonts w:eastAsia="SimSun" w:hint="eastAsia"/>
          <w:lang w:eastAsia="zh-CN"/>
        </w:rPr>
        <w:t>4</w:t>
      </w:r>
      <w:r w:rsidRPr="001216A7">
        <w:t>.2.</w:t>
      </w:r>
      <w:r>
        <w:rPr>
          <w:rFonts w:eastAsia="SimSun"/>
          <w:lang w:eastAsia="zh-CN"/>
        </w:rPr>
        <w:t>6</w:t>
      </w:r>
      <w:r w:rsidRPr="001216A7">
        <w:tab/>
      </w:r>
      <w:proofErr w:type="spellStart"/>
      <w:r>
        <w:t>Ngmlc_Location_LocationUpdateNotify</w:t>
      </w:r>
      <w:proofErr w:type="spellEnd"/>
      <w:r>
        <w:t xml:space="preserve"> service operation</w:t>
      </w:r>
      <w:bookmarkEnd w:id="563"/>
      <w:bookmarkEnd w:id="564"/>
    </w:p>
    <w:p w14:paraId="10CFD2C2" w14:textId="77777777" w:rsidR="00806F9E" w:rsidRPr="001216A7" w:rsidRDefault="00806F9E" w:rsidP="00806F9E">
      <w:r w:rsidRPr="001216A7">
        <w:rPr>
          <w:b/>
        </w:rPr>
        <w:t>Service operation name:</w:t>
      </w:r>
      <w:r w:rsidRPr="00034813">
        <w:t xml:space="preserve"> </w:t>
      </w:r>
      <w:proofErr w:type="spellStart"/>
      <w:r>
        <w:rPr>
          <w:rFonts w:eastAsia="SimSun"/>
          <w:lang w:eastAsia="zh-CN"/>
        </w:rPr>
        <w:t>Ngmlc_Location_LocationUpdateNotify</w:t>
      </w:r>
      <w:proofErr w:type="spellEnd"/>
    </w:p>
    <w:p w14:paraId="0FD51ECB" w14:textId="77777777" w:rsidR="00806F9E" w:rsidRPr="001216A7" w:rsidRDefault="00806F9E" w:rsidP="00806F9E">
      <w:pPr>
        <w:rPr>
          <w:rFonts w:eastAsia="SimSun"/>
          <w:lang w:eastAsia="zh-CN"/>
        </w:rPr>
      </w:pPr>
      <w:r w:rsidRPr="001216A7">
        <w:rPr>
          <w:b/>
        </w:rPr>
        <w:t>Description:</w:t>
      </w:r>
      <w:r w:rsidRPr="001216A7">
        <w:t xml:space="preserve"> </w:t>
      </w:r>
      <w:r>
        <w:rPr>
          <w:rFonts w:eastAsia="SimSun"/>
          <w:lang w:eastAsia="zh-CN"/>
        </w:rPr>
        <w:t>Provides UE location information to the consumer NF.</w:t>
      </w:r>
    </w:p>
    <w:p w14:paraId="7E0AFBB4" w14:textId="77777777" w:rsidR="00806F9E" w:rsidRPr="001216A7" w:rsidRDefault="00806F9E" w:rsidP="00806F9E">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06671DCF" w14:textId="37BBEC24" w:rsidR="00806F9E" w:rsidRPr="001216A7" w:rsidRDefault="00806F9E" w:rsidP="00806F9E">
      <w:r w:rsidRPr="001216A7">
        <w:rPr>
          <w:b/>
        </w:rPr>
        <w:t>Input, Optional:</w:t>
      </w:r>
      <w:r w:rsidR="00700F23">
        <w:rPr>
          <w:rFonts w:eastAsia="SimSun"/>
          <w:lang w:eastAsia="zh-CN"/>
        </w:rPr>
        <w:t xml:space="preserve"> Service identity (mapped from service type by HGMLC), the timestamp of the location estimate</w:t>
      </w:r>
      <w:r w:rsidRPr="001216A7">
        <w:rPr>
          <w:lang w:eastAsia="zh-CN"/>
        </w:rPr>
        <w:t>.</w:t>
      </w:r>
    </w:p>
    <w:p w14:paraId="3CEF3397" w14:textId="77777777" w:rsidR="00806F9E" w:rsidRPr="00034813" w:rsidRDefault="00806F9E" w:rsidP="00806F9E">
      <w:r w:rsidRPr="001216A7">
        <w:rPr>
          <w:b/>
        </w:rPr>
        <w:t>Output, Required:</w:t>
      </w:r>
      <w:r w:rsidRPr="001216A7">
        <w:rPr>
          <w:lang w:eastAsia="zh-CN"/>
        </w:rPr>
        <w:t xml:space="preserve"> </w:t>
      </w:r>
      <w:r w:rsidRPr="00034813">
        <w:t>Success/Failure indication.</w:t>
      </w:r>
    </w:p>
    <w:p w14:paraId="3F9AF3D5" w14:textId="77777777" w:rsidR="00806F9E" w:rsidRPr="001216A7" w:rsidRDefault="00806F9E" w:rsidP="00806F9E">
      <w:pPr>
        <w:rPr>
          <w:i/>
        </w:rPr>
      </w:pPr>
      <w:r w:rsidRPr="001216A7">
        <w:rPr>
          <w:b/>
        </w:rPr>
        <w:lastRenderedPageBreak/>
        <w:t xml:space="preserve">Output, Optional: </w:t>
      </w:r>
      <w:r>
        <w:t>Failure Cause (in the case of failure indication provided).</w:t>
      </w:r>
    </w:p>
    <w:p w14:paraId="36891343" w14:textId="77777777" w:rsidR="00806F9E" w:rsidRPr="001216A7" w:rsidRDefault="00806F9E" w:rsidP="00806F9E">
      <w:pPr>
        <w:rPr>
          <w:rFonts w:eastAsia="SimSun"/>
          <w:lang w:eastAsia="zh-CN"/>
        </w:rPr>
      </w:pPr>
      <w:r>
        <w:rPr>
          <w:rFonts w:eastAsia="SimSun"/>
          <w:lang w:eastAsia="zh-CN"/>
        </w:rPr>
        <w:t>See clause 6.2 for example of usage of this service operation.</w:t>
      </w:r>
    </w:p>
    <w:p w14:paraId="43B4C5DC" w14:textId="77777777" w:rsidR="00806F9E" w:rsidRPr="001216A7" w:rsidRDefault="00806F9E" w:rsidP="00806F9E">
      <w:pPr>
        <w:pStyle w:val="Heading2"/>
        <w:rPr>
          <w:lang w:eastAsia="zh-CN"/>
        </w:rPr>
      </w:pPr>
      <w:bookmarkStart w:id="565" w:name="_CR8_5"/>
      <w:bookmarkStart w:id="566" w:name="_Toc58920702"/>
      <w:bookmarkStart w:id="567" w:name="_Toc177723849"/>
      <w:bookmarkEnd w:id="565"/>
      <w:r w:rsidRPr="001216A7">
        <w:rPr>
          <w:rFonts w:hint="eastAsia"/>
          <w:lang w:eastAsia="zh-CN"/>
        </w:rPr>
        <w:t>8</w:t>
      </w:r>
      <w:r w:rsidRPr="001216A7">
        <w:rPr>
          <w:rFonts w:hint="eastAsia"/>
          <w:lang w:eastAsia="ko-KR"/>
        </w:rPr>
        <w:t>.</w:t>
      </w:r>
      <w:r w:rsidRPr="001216A7">
        <w:rPr>
          <w:rFonts w:eastAsia="SimSun" w:hint="eastAsia"/>
          <w:lang w:eastAsia="zh-CN"/>
        </w:rPr>
        <w:t>5</w:t>
      </w:r>
      <w:r w:rsidRPr="001216A7">
        <w:rPr>
          <w:lang w:eastAsia="ko-KR"/>
        </w:rPr>
        <w:tab/>
      </w:r>
      <w:r w:rsidRPr="001216A7">
        <w:rPr>
          <w:lang w:eastAsia="zh-CN"/>
        </w:rPr>
        <w:t>NE</w:t>
      </w:r>
      <w:r w:rsidRPr="001216A7">
        <w:rPr>
          <w:rFonts w:hint="eastAsia"/>
          <w:lang w:eastAsia="zh-CN"/>
        </w:rPr>
        <w:t>F Services</w:t>
      </w:r>
      <w:bookmarkEnd w:id="566"/>
      <w:bookmarkEnd w:id="567"/>
    </w:p>
    <w:p w14:paraId="09175E92" w14:textId="6C342D88" w:rsidR="00806F9E" w:rsidRPr="001216A7" w:rsidRDefault="00806F9E" w:rsidP="00806F9E">
      <w:r>
        <w:t>For 5GC-MT-LR procedures, l</w:t>
      </w:r>
      <w:r w:rsidRPr="001216A7">
        <w:t>ocation reporting is one of the monitoring events</w:t>
      </w:r>
      <w:r>
        <w:t xml:space="preserve">, as defined in clause 4.15.3.1 of </w:t>
      </w:r>
      <w:r w:rsidR="004B1AF1">
        <w:t>TS 23.502 [</w:t>
      </w:r>
      <w:r>
        <w:t>19],</w:t>
      </w:r>
      <w:r w:rsidRPr="001216A7">
        <w:t xml:space="preserve"> supported by </w:t>
      </w:r>
      <w:proofErr w:type="spellStart"/>
      <w:r w:rsidRPr="001216A7">
        <w:t>Nnef_EventExposure</w:t>
      </w:r>
      <w:proofErr w:type="spellEnd"/>
      <w:r w:rsidRPr="001216A7">
        <w:t xml:space="preserve"> service.</w:t>
      </w:r>
    </w:p>
    <w:p w14:paraId="6093ABC1" w14:textId="5D93CFC9" w:rsidR="00806F9E" w:rsidRPr="001216A7" w:rsidRDefault="00806F9E" w:rsidP="00806F9E">
      <w:proofErr w:type="spellStart"/>
      <w:r w:rsidRPr="001216A7">
        <w:t>Nnef_EventExposure</w:t>
      </w:r>
      <w:proofErr w:type="spellEnd"/>
      <w:r w:rsidRPr="001216A7">
        <w:t xml:space="preserve"> service operations are defined in </w:t>
      </w:r>
      <w:r w:rsidR="004B1AF1" w:rsidRPr="001216A7">
        <w:t>TS</w:t>
      </w:r>
      <w:r w:rsidR="004B1AF1">
        <w:t> </w:t>
      </w:r>
      <w:r w:rsidR="004B1AF1" w:rsidRPr="001216A7">
        <w:t>23.502</w:t>
      </w:r>
      <w:r w:rsidR="004B1AF1">
        <w:t> </w:t>
      </w:r>
      <w:r w:rsidR="004B1AF1" w:rsidRPr="001216A7">
        <w:t>[</w:t>
      </w:r>
      <w:r w:rsidRPr="001216A7">
        <w:t>19] clause 5.2.6</w:t>
      </w:r>
      <w:r>
        <w:t>.2</w:t>
      </w:r>
      <w:r w:rsidRPr="001216A7">
        <w:t>.</w:t>
      </w:r>
    </w:p>
    <w:p w14:paraId="1C30E51B" w14:textId="77777777" w:rsidR="00806F9E" w:rsidRDefault="00806F9E" w:rsidP="00806F9E">
      <w:pPr>
        <w:rPr>
          <w:lang w:eastAsia="zh-CN"/>
        </w:rPr>
      </w:pPr>
      <w:r>
        <w:rPr>
          <w:lang w:eastAsia="zh-CN"/>
        </w:rPr>
        <w:t>The attributes that may be included in the location service request and response are listed in clause 5.5.</w:t>
      </w:r>
    </w:p>
    <w:p w14:paraId="1AD1F60E" w14:textId="2BAE1C78" w:rsidR="00806F9E" w:rsidRPr="001216A7" w:rsidRDefault="00806F9E" w:rsidP="00806F9E">
      <w:pPr>
        <w:rPr>
          <w:lang w:eastAsia="zh-CN"/>
        </w:rPr>
      </w:pPr>
      <w:r>
        <w:rPr>
          <w:lang w:eastAsia="zh-CN"/>
        </w:rPr>
        <w:t xml:space="preserve">For 5GC-MO-LR procedure, if UE requests to report its location to AF, the location reporting is supported by </w:t>
      </w:r>
      <w:proofErr w:type="spellStart"/>
      <w:r>
        <w:rPr>
          <w:lang w:eastAsia="zh-CN"/>
        </w:rPr>
        <w:t>Nnef_Location_LocationUpdateNotify</w:t>
      </w:r>
      <w:proofErr w:type="spellEnd"/>
      <w:r>
        <w:rPr>
          <w:lang w:eastAsia="zh-CN"/>
        </w:rPr>
        <w:t xml:space="preserve"> service operation defined in </w:t>
      </w:r>
      <w:r w:rsidR="004B1AF1">
        <w:rPr>
          <w:lang w:eastAsia="zh-CN"/>
        </w:rPr>
        <w:t>TS 23.502 [</w:t>
      </w:r>
      <w:r>
        <w:rPr>
          <w:lang w:eastAsia="zh-CN"/>
        </w:rPr>
        <w:t>19] clause 5.2.6.21.</w:t>
      </w:r>
    </w:p>
    <w:p w14:paraId="03D9483D" w14:textId="77777777" w:rsidR="00806F9E" w:rsidRPr="001216A7" w:rsidRDefault="00806F9E" w:rsidP="00806F9E">
      <w:pPr>
        <w:pStyle w:val="Heading2"/>
        <w:rPr>
          <w:lang w:eastAsia="zh-CN"/>
        </w:rPr>
      </w:pPr>
      <w:bookmarkStart w:id="568" w:name="_CR8_6"/>
      <w:bookmarkStart w:id="569" w:name="_Toc58920703"/>
      <w:bookmarkStart w:id="570" w:name="_Toc177723850"/>
      <w:bookmarkEnd w:id="568"/>
      <w:r w:rsidRPr="001216A7">
        <w:rPr>
          <w:rFonts w:hint="eastAsia"/>
          <w:lang w:eastAsia="zh-CN"/>
        </w:rPr>
        <w:t>8.</w:t>
      </w:r>
      <w:r w:rsidRPr="001216A7">
        <w:rPr>
          <w:rFonts w:eastAsia="SimSun" w:hint="eastAsia"/>
          <w:lang w:eastAsia="zh-CN"/>
        </w:rPr>
        <w:t>6</w:t>
      </w:r>
      <w:r w:rsidRPr="001216A7">
        <w:rPr>
          <w:rFonts w:hint="eastAsia"/>
          <w:lang w:eastAsia="zh-CN"/>
        </w:rPr>
        <w:tab/>
      </w:r>
      <w:r w:rsidRPr="001216A7">
        <w:rPr>
          <w:lang w:eastAsia="zh-CN"/>
        </w:rPr>
        <w:t xml:space="preserve">UDR </w:t>
      </w:r>
      <w:r w:rsidRPr="001216A7">
        <w:rPr>
          <w:rFonts w:hint="eastAsia"/>
          <w:lang w:eastAsia="zh-CN"/>
        </w:rPr>
        <w:t>Services</w:t>
      </w:r>
      <w:bookmarkEnd w:id="569"/>
      <w:bookmarkEnd w:id="570"/>
    </w:p>
    <w:p w14:paraId="41B4F4C6" w14:textId="3BF31A63" w:rsidR="00806F9E" w:rsidRPr="001216A7" w:rsidRDefault="00806F9E" w:rsidP="00806F9E">
      <w:pPr>
        <w:rPr>
          <w:lang w:eastAsia="zh-CN"/>
        </w:rPr>
      </w:pPr>
      <w:r w:rsidRPr="001216A7">
        <w:rPr>
          <w:lang w:eastAsia="zh-CN"/>
        </w:rPr>
        <w:t xml:space="preserve">UDR services related to location service are defined in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clause 5.2.3.</w:t>
      </w:r>
    </w:p>
    <w:p w14:paraId="561F14A3" w14:textId="77777777" w:rsidR="00806F9E" w:rsidRPr="001216A7" w:rsidRDefault="00806F9E" w:rsidP="00806F9E">
      <w:pPr>
        <w:pStyle w:val="Heading8"/>
      </w:pPr>
      <w:bookmarkStart w:id="571" w:name="_CRAnnexAinformative"/>
      <w:bookmarkEnd w:id="571"/>
      <w:r w:rsidRPr="001216A7">
        <w:br w:type="page"/>
      </w:r>
      <w:bookmarkStart w:id="572" w:name="_Toc58920704"/>
      <w:bookmarkStart w:id="573" w:name="_Toc177723851"/>
      <w:r w:rsidRPr="001216A7">
        <w:lastRenderedPageBreak/>
        <w:t xml:space="preserve">Annex </w:t>
      </w:r>
      <w:r w:rsidRPr="001216A7">
        <w:rPr>
          <w:rFonts w:hint="eastAsia"/>
        </w:rPr>
        <w:t>A</w:t>
      </w:r>
      <w:r w:rsidRPr="001216A7">
        <w:t xml:space="preserve"> (informative):</w:t>
      </w:r>
      <w:r w:rsidRPr="001216A7">
        <w:br/>
        <w:t>Differences with TS 23.271 [4]</w:t>
      </w:r>
      <w:bookmarkEnd w:id="572"/>
      <w:bookmarkEnd w:id="573"/>
    </w:p>
    <w:p w14:paraId="0167A0B6" w14:textId="77777777" w:rsidR="00806F9E" w:rsidRDefault="00806F9E" w:rsidP="00806F9E">
      <w:pPr>
        <w:pStyle w:val="Heading1"/>
        <w:rPr>
          <w:rFonts w:eastAsia="SimSun"/>
          <w:lang w:eastAsia="zh-CN"/>
        </w:rPr>
      </w:pPr>
      <w:bookmarkStart w:id="574" w:name="_CRA_0"/>
      <w:bookmarkStart w:id="575" w:name="_Toc58920705"/>
      <w:bookmarkStart w:id="576" w:name="_Toc177723852"/>
      <w:bookmarkEnd w:id="574"/>
      <w:r>
        <w:rPr>
          <w:rFonts w:eastAsia="SimSun"/>
          <w:lang w:eastAsia="zh-CN"/>
        </w:rPr>
        <w:t>A.0</w:t>
      </w:r>
      <w:r>
        <w:rPr>
          <w:rFonts w:eastAsia="SimSun"/>
          <w:lang w:eastAsia="zh-CN"/>
        </w:rPr>
        <w:tab/>
        <w:t>General</w:t>
      </w:r>
      <w:bookmarkEnd w:id="575"/>
      <w:bookmarkEnd w:id="576"/>
    </w:p>
    <w:p w14:paraId="7F8D2461" w14:textId="5C064DDF" w:rsidR="00806F9E" w:rsidRPr="00034813" w:rsidRDefault="00806F9E" w:rsidP="00806F9E">
      <w:pPr>
        <w:rPr>
          <w:lang w:eastAsia="zh-CN"/>
        </w:rPr>
      </w:pPr>
      <w:r>
        <w:rPr>
          <w:lang w:eastAsia="zh-CN"/>
        </w:rPr>
        <w:t xml:space="preserve">Differences with </w:t>
      </w:r>
      <w:r w:rsidR="004B1AF1">
        <w:rPr>
          <w:lang w:eastAsia="zh-CN"/>
        </w:rPr>
        <w:t>TS 23.271 [</w:t>
      </w:r>
      <w:r>
        <w:rPr>
          <w:lang w:eastAsia="zh-CN"/>
        </w:rPr>
        <w:t xml:space="preserve">4] are described here where these may impact service to a target UE, LCS client, or client AF or NF. The differences are restricted to those applicable to a UE with EPS access in the case of </w:t>
      </w:r>
      <w:r w:rsidR="004B1AF1">
        <w:rPr>
          <w:lang w:eastAsia="zh-CN"/>
        </w:rPr>
        <w:t>TS 23.271 [</w:t>
      </w:r>
      <w:r>
        <w:rPr>
          <w:lang w:eastAsia="zh-CN"/>
        </w:rPr>
        <w:t>4] and do not include all differences applicable to GERAN or UTRAN access.</w:t>
      </w:r>
    </w:p>
    <w:p w14:paraId="64B99B44" w14:textId="77777777" w:rsidR="00806F9E" w:rsidRPr="001216A7" w:rsidRDefault="00806F9E" w:rsidP="00806F9E">
      <w:pPr>
        <w:pStyle w:val="Heading1"/>
      </w:pPr>
      <w:bookmarkStart w:id="577" w:name="_CRA_1"/>
      <w:bookmarkStart w:id="578" w:name="_Toc58920706"/>
      <w:bookmarkStart w:id="579" w:name="_Toc177723853"/>
      <w:bookmarkEnd w:id="577"/>
      <w:r w:rsidRPr="001216A7">
        <w:rPr>
          <w:rFonts w:eastAsia="SimSun" w:hint="eastAsia"/>
          <w:lang w:eastAsia="zh-CN"/>
        </w:rPr>
        <w:t>A</w:t>
      </w:r>
      <w:r w:rsidRPr="001216A7">
        <w:rPr>
          <w:rFonts w:eastAsia="SimSun"/>
          <w:lang w:eastAsia="zh-CN"/>
        </w:rPr>
        <w:t>.</w:t>
      </w:r>
      <w:r w:rsidRPr="001216A7">
        <w:rPr>
          <w:rFonts w:eastAsia="SimSun" w:hint="eastAsia"/>
          <w:lang w:eastAsia="zh-CN"/>
        </w:rPr>
        <w:t>1</w:t>
      </w:r>
      <w:r w:rsidRPr="001216A7">
        <w:rPr>
          <w:rFonts w:eastAsia="SimSun"/>
          <w:lang w:eastAsia="zh-CN"/>
        </w:rPr>
        <w:tab/>
        <w:t>Differences in Parameters for a Location Request</w:t>
      </w:r>
      <w:bookmarkEnd w:id="578"/>
      <w:bookmarkEnd w:id="579"/>
    </w:p>
    <w:p w14:paraId="3F867903" w14:textId="1A41DC98" w:rsidR="00806F9E" w:rsidRPr="001216A7" w:rsidRDefault="00806F9E" w:rsidP="00806F9E">
      <w:pPr>
        <w:rPr>
          <w:lang w:eastAsia="zh-CN"/>
        </w:rPr>
      </w:pPr>
      <w:r w:rsidRPr="001216A7">
        <w:rPr>
          <w:lang w:eastAsia="zh-CN"/>
        </w:rPr>
        <w:t xml:space="preserve">Table A.1-1 shows a list of parameters applicable to a location request sent by an external LCS client to a GMLC which are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differences if any with this TS, and comments on these including any significant consequences.</w:t>
      </w:r>
    </w:p>
    <w:p w14:paraId="24DD44DA" w14:textId="77777777" w:rsidR="00806F9E" w:rsidRPr="001216A7" w:rsidRDefault="00806F9E" w:rsidP="00806F9E">
      <w:pPr>
        <w:pStyle w:val="TH"/>
      </w:pPr>
      <w:bookmarkStart w:id="580" w:name="_CRTableA_11"/>
      <w:r w:rsidRPr="001216A7">
        <w:t xml:space="preserve">Table </w:t>
      </w:r>
      <w:bookmarkEnd w:id="580"/>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1216A7" w14:paraId="45BEB365" w14:textId="77777777" w:rsidTr="003F79B6">
        <w:tc>
          <w:tcPr>
            <w:tcW w:w="2988" w:type="dxa"/>
          </w:tcPr>
          <w:p w14:paraId="57A73417" w14:textId="77777777" w:rsidR="00806F9E" w:rsidRPr="001216A7" w:rsidRDefault="00806F9E" w:rsidP="003F79B6">
            <w:pPr>
              <w:pStyle w:val="TAH"/>
              <w:rPr>
                <w:sz w:val="20"/>
              </w:rPr>
            </w:pPr>
            <w:r w:rsidRPr="001216A7">
              <w:rPr>
                <w:sz w:val="20"/>
              </w:rPr>
              <w:t>Location Request Parameter</w:t>
            </w:r>
          </w:p>
        </w:tc>
        <w:tc>
          <w:tcPr>
            <w:tcW w:w="2970" w:type="dxa"/>
          </w:tcPr>
          <w:p w14:paraId="4486287A" w14:textId="77777777" w:rsidR="00806F9E" w:rsidRPr="001216A7" w:rsidRDefault="00806F9E" w:rsidP="003F79B6">
            <w:pPr>
              <w:pStyle w:val="TAH"/>
            </w:pPr>
            <w:r w:rsidRPr="001216A7">
              <w:t>Difference</w:t>
            </w:r>
          </w:p>
        </w:tc>
        <w:tc>
          <w:tcPr>
            <w:tcW w:w="3889" w:type="dxa"/>
          </w:tcPr>
          <w:p w14:paraId="69CBAD27" w14:textId="77777777" w:rsidR="00806F9E" w:rsidRPr="001216A7" w:rsidRDefault="00806F9E" w:rsidP="003F79B6">
            <w:pPr>
              <w:pStyle w:val="TAH"/>
            </w:pPr>
            <w:r w:rsidRPr="001216A7">
              <w:t>Comments</w:t>
            </w:r>
          </w:p>
        </w:tc>
      </w:tr>
      <w:tr w:rsidR="00806F9E" w:rsidRPr="001216A7" w14:paraId="4982FC6D" w14:textId="77777777" w:rsidTr="003F79B6">
        <w:tc>
          <w:tcPr>
            <w:tcW w:w="2988" w:type="dxa"/>
          </w:tcPr>
          <w:p w14:paraId="3FF4F7B1" w14:textId="77777777" w:rsidR="00806F9E" w:rsidRPr="001216A7" w:rsidRDefault="00806F9E" w:rsidP="003F79B6">
            <w:pPr>
              <w:pStyle w:val="TAL"/>
            </w:pPr>
            <w:r w:rsidRPr="001216A7">
              <w:t>Target UE Identity</w:t>
            </w:r>
          </w:p>
        </w:tc>
        <w:tc>
          <w:tcPr>
            <w:tcW w:w="2970" w:type="dxa"/>
          </w:tcPr>
          <w:p w14:paraId="33CF1E83" w14:textId="77777777" w:rsidR="00806F9E" w:rsidRPr="001216A7" w:rsidRDefault="00806F9E" w:rsidP="003F79B6">
            <w:pPr>
              <w:pStyle w:val="TAL"/>
            </w:pPr>
            <w:r w:rsidRPr="001216A7">
              <w:t>GPSI, SUPI or pseudonym in this TS</w:t>
            </w:r>
          </w:p>
          <w:p w14:paraId="2BD25FEF" w14:textId="77777777" w:rsidR="00806F9E" w:rsidRPr="001216A7" w:rsidRDefault="00806F9E" w:rsidP="003F79B6">
            <w:pPr>
              <w:pStyle w:val="TAL"/>
            </w:pPr>
            <w:r w:rsidRPr="001216A7">
              <w:t>MSISDN, IMSI or pseudonym in TS 23.271 [4]</w:t>
            </w:r>
          </w:p>
        </w:tc>
        <w:tc>
          <w:tcPr>
            <w:tcW w:w="3889" w:type="dxa"/>
          </w:tcPr>
          <w:p w14:paraId="40B70D38" w14:textId="77777777" w:rsidR="00806F9E" w:rsidRPr="001216A7" w:rsidRDefault="00806F9E" w:rsidP="003F79B6">
            <w:pPr>
              <w:pStyle w:val="TAL"/>
            </w:pPr>
          </w:p>
        </w:tc>
      </w:tr>
      <w:tr w:rsidR="00806F9E" w:rsidRPr="001216A7" w14:paraId="0B0EE8E7" w14:textId="77777777" w:rsidTr="003F79B6">
        <w:tc>
          <w:tcPr>
            <w:tcW w:w="2988" w:type="dxa"/>
          </w:tcPr>
          <w:p w14:paraId="411ACEB2" w14:textId="77777777" w:rsidR="00806F9E" w:rsidRPr="001216A7" w:rsidRDefault="00806F9E" w:rsidP="003F79B6">
            <w:pPr>
              <w:pStyle w:val="TAL"/>
            </w:pPr>
            <w:r w:rsidRPr="001216A7">
              <w:t>LCS QoS</w:t>
            </w:r>
          </w:p>
        </w:tc>
        <w:tc>
          <w:tcPr>
            <w:tcW w:w="2970" w:type="dxa"/>
          </w:tcPr>
          <w:p w14:paraId="3C784820" w14:textId="77777777" w:rsidR="00806F9E" w:rsidRPr="001216A7" w:rsidRDefault="00806F9E" w:rsidP="003F79B6">
            <w:pPr>
              <w:pStyle w:val="TAL"/>
            </w:pPr>
            <w:r w:rsidRPr="001216A7">
              <w:t>None</w:t>
            </w:r>
          </w:p>
        </w:tc>
        <w:tc>
          <w:tcPr>
            <w:tcW w:w="3889" w:type="dxa"/>
          </w:tcPr>
          <w:p w14:paraId="6D73B5B6" w14:textId="77777777" w:rsidR="00806F9E" w:rsidRPr="001216A7" w:rsidRDefault="00806F9E" w:rsidP="003F79B6">
            <w:pPr>
              <w:pStyle w:val="TAL"/>
            </w:pPr>
          </w:p>
        </w:tc>
      </w:tr>
      <w:tr w:rsidR="00806F9E" w:rsidRPr="001216A7" w14:paraId="77020708" w14:textId="77777777" w:rsidTr="003F79B6">
        <w:tc>
          <w:tcPr>
            <w:tcW w:w="2988" w:type="dxa"/>
          </w:tcPr>
          <w:p w14:paraId="56099B0B" w14:textId="77777777" w:rsidR="00806F9E" w:rsidRPr="001216A7" w:rsidRDefault="00806F9E" w:rsidP="003F79B6">
            <w:pPr>
              <w:pStyle w:val="TAL"/>
            </w:pPr>
            <w:r w:rsidRPr="001216A7">
              <w:t>Supported GAD shapes</w:t>
            </w:r>
          </w:p>
        </w:tc>
        <w:tc>
          <w:tcPr>
            <w:tcW w:w="2970" w:type="dxa"/>
          </w:tcPr>
          <w:p w14:paraId="498DC685" w14:textId="77777777" w:rsidR="00806F9E" w:rsidRPr="001216A7" w:rsidRDefault="00806F9E" w:rsidP="003F79B6">
            <w:pPr>
              <w:pStyle w:val="TAL"/>
            </w:pPr>
            <w:r w:rsidRPr="001216A7">
              <w:t>None</w:t>
            </w:r>
          </w:p>
        </w:tc>
        <w:tc>
          <w:tcPr>
            <w:tcW w:w="3889" w:type="dxa"/>
          </w:tcPr>
          <w:p w14:paraId="5F05A7C5" w14:textId="77777777" w:rsidR="00806F9E" w:rsidRPr="001216A7" w:rsidRDefault="00806F9E" w:rsidP="003F79B6">
            <w:pPr>
              <w:pStyle w:val="TAL"/>
            </w:pPr>
          </w:p>
        </w:tc>
      </w:tr>
      <w:tr w:rsidR="00806F9E" w:rsidRPr="001216A7" w14:paraId="202F33E4" w14:textId="77777777" w:rsidTr="003F79B6">
        <w:tc>
          <w:tcPr>
            <w:tcW w:w="2988" w:type="dxa"/>
          </w:tcPr>
          <w:p w14:paraId="23D4AF46" w14:textId="77777777" w:rsidR="00806F9E" w:rsidRPr="001216A7" w:rsidRDefault="00806F9E" w:rsidP="003F79B6">
            <w:pPr>
              <w:pStyle w:val="TAL"/>
            </w:pPr>
            <w:r w:rsidRPr="001216A7">
              <w:t>LCS Client type</w:t>
            </w:r>
          </w:p>
        </w:tc>
        <w:tc>
          <w:tcPr>
            <w:tcW w:w="2970" w:type="dxa"/>
          </w:tcPr>
          <w:p w14:paraId="3154E387" w14:textId="77777777" w:rsidR="00806F9E" w:rsidRPr="001216A7" w:rsidRDefault="00806F9E" w:rsidP="003F79B6">
            <w:pPr>
              <w:pStyle w:val="TAL"/>
            </w:pPr>
            <w:r w:rsidRPr="001216A7">
              <w:t>None</w:t>
            </w:r>
          </w:p>
        </w:tc>
        <w:tc>
          <w:tcPr>
            <w:tcW w:w="3889" w:type="dxa"/>
          </w:tcPr>
          <w:p w14:paraId="20A97661" w14:textId="77777777" w:rsidR="00806F9E" w:rsidRPr="001216A7" w:rsidRDefault="00806F9E" w:rsidP="003F79B6">
            <w:pPr>
              <w:pStyle w:val="TAL"/>
            </w:pPr>
          </w:p>
        </w:tc>
      </w:tr>
      <w:tr w:rsidR="00806F9E" w:rsidRPr="001216A7" w14:paraId="68036B15" w14:textId="77777777" w:rsidTr="003F79B6">
        <w:tc>
          <w:tcPr>
            <w:tcW w:w="2988" w:type="dxa"/>
          </w:tcPr>
          <w:p w14:paraId="4DE684B3" w14:textId="77777777" w:rsidR="00806F9E" w:rsidRPr="001216A7" w:rsidRDefault="00806F9E" w:rsidP="003F79B6">
            <w:pPr>
              <w:pStyle w:val="TAL"/>
            </w:pPr>
            <w:r w:rsidRPr="001216A7">
              <w:t>Called Party Number</w:t>
            </w:r>
          </w:p>
        </w:tc>
        <w:tc>
          <w:tcPr>
            <w:tcW w:w="2970" w:type="dxa"/>
          </w:tcPr>
          <w:p w14:paraId="1F7D9CD3" w14:textId="77777777" w:rsidR="00806F9E" w:rsidRPr="001216A7" w:rsidRDefault="00806F9E" w:rsidP="003F79B6">
            <w:pPr>
              <w:pStyle w:val="TAL"/>
            </w:pPr>
            <w:r w:rsidRPr="001216A7">
              <w:t>Not supported in this TS</w:t>
            </w:r>
          </w:p>
        </w:tc>
        <w:tc>
          <w:tcPr>
            <w:tcW w:w="3889" w:type="dxa"/>
          </w:tcPr>
          <w:p w14:paraId="30F5FD4E" w14:textId="77777777" w:rsidR="00806F9E" w:rsidRPr="001216A7" w:rsidRDefault="00806F9E" w:rsidP="003F79B6">
            <w:pPr>
              <w:pStyle w:val="TAL"/>
            </w:pPr>
            <w:r w:rsidRPr="001216A7">
              <w:t>If provided, this parameter should be ignored by a GMLC</w:t>
            </w:r>
          </w:p>
        </w:tc>
      </w:tr>
      <w:tr w:rsidR="00806F9E" w:rsidRPr="001216A7" w14:paraId="56C19595" w14:textId="77777777" w:rsidTr="003F79B6">
        <w:tc>
          <w:tcPr>
            <w:tcW w:w="2988" w:type="dxa"/>
          </w:tcPr>
          <w:p w14:paraId="662FE4FC" w14:textId="77777777" w:rsidR="00806F9E" w:rsidRPr="001216A7" w:rsidRDefault="00806F9E" w:rsidP="003F79B6">
            <w:pPr>
              <w:pStyle w:val="TAL"/>
            </w:pPr>
            <w:r w:rsidRPr="001216A7">
              <w:t>APN NI</w:t>
            </w:r>
          </w:p>
        </w:tc>
        <w:tc>
          <w:tcPr>
            <w:tcW w:w="2970" w:type="dxa"/>
          </w:tcPr>
          <w:p w14:paraId="56708803" w14:textId="77777777" w:rsidR="00806F9E" w:rsidRPr="001216A7" w:rsidRDefault="00806F9E" w:rsidP="003F79B6">
            <w:pPr>
              <w:pStyle w:val="TAL"/>
            </w:pPr>
            <w:r w:rsidRPr="001216A7">
              <w:t>Not supported in this TS</w:t>
            </w:r>
          </w:p>
        </w:tc>
        <w:tc>
          <w:tcPr>
            <w:tcW w:w="3889" w:type="dxa"/>
          </w:tcPr>
          <w:p w14:paraId="361ECD95" w14:textId="77777777" w:rsidR="00806F9E" w:rsidRPr="001216A7" w:rsidRDefault="00806F9E" w:rsidP="003F79B6">
            <w:pPr>
              <w:pStyle w:val="TAL"/>
            </w:pPr>
            <w:r w:rsidRPr="001216A7">
              <w:t>If provided, this parameter should be ignored by a GMLC</w:t>
            </w:r>
          </w:p>
        </w:tc>
      </w:tr>
      <w:tr w:rsidR="00806F9E" w:rsidRPr="001216A7" w14:paraId="77D8398E" w14:textId="77777777" w:rsidTr="003F79B6">
        <w:tc>
          <w:tcPr>
            <w:tcW w:w="2988" w:type="dxa"/>
          </w:tcPr>
          <w:p w14:paraId="5B9467C5" w14:textId="77777777" w:rsidR="00806F9E" w:rsidRPr="001216A7" w:rsidRDefault="00806F9E" w:rsidP="003F79B6">
            <w:pPr>
              <w:pStyle w:val="TAL"/>
            </w:pPr>
            <w:r w:rsidRPr="001216A7">
              <w:t>Service Identity</w:t>
            </w:r>
          </w:p>
        </w:tc>
        <w:tc>
          <w:tcPr>
            <w:tcW w:w="2970" w:type="dxa"/>
          </w:tcPr>
          <w:p w14:paraId="675DC6F5" w14:textId="77777777" w:rsidR="00806F9E" w:rsidRPr="001216A7" w:rsidRDefault="00806F9E" w:rsidP="003F79B6">
            <w:pPr>
              <w:pStyle w:val="TAL"/>
            </w:pPr>
            <w:r w:rsidRPr="001216A7">
              <w:t>None</w:t>
            </w:r>
          </w:p>
        </w:tc>
        <w:tc>
          <w:tcPr>
            <w:tcW w:w="3889" w:type="dxa"/>
          </w:tcPr>
          <w:p w14:paraId="13A68F68" w14:textId="77777777" w:rsidR="00806F9E" w:rsidRPr="001216A7" w:rsidRDefault="00806F9E" w:rsidP="003F79B6">
            <w:pPr>
              <w:pStyle w:val="TAL"/>
            </w:pPr>
          </w:p>
        </w:tc>
      </w:tr>
      <w:tr w:rsidR="00806F9E" w:rsidRPr="001216A7" w14:paraId="3F4A9914" w14:textId="77777777" w:rsidTr="003F79B6">
        <w:tc>
          <w:tcPr>
            <w:tcW w:w="2988" w:type="dxa"/>
          </w:tcPr>
          <w:p w14:paraId="3D25064E" w14:textId="77777777" w:rsidR="00806F9E" w:rsidRPr="001216A7" w:rsidRDefault="00806F9E" w:rsidP="003F79B6">
            <w:pPr>
              <w:pStyle w:val="TAL"/>
            </w:pPr>
            <w:r w:rsidRPr="001216A7">
              <w:t>Codeword</w:t>
            </w:r>
          </w:p>
        </w:tc>
        <w:tc>
          <w:tcPr>
            <w:tcW w:w="2970" w:type="dxa"/>
          </w:tcPr>
          <w:p w14:paraId="506FB2C8" w14:textId="77777777" w:rsidR="00806F9E" w:rsidRPr="001216A7" w:rsidRDefault="00806F9E" w:rsidP="003F79B6">
            <w:pPr>
              <w:pStyle w:val="TAL"/>
            </w:pPr>
            <w:r w:rsidRPr="001216A7">
              <w:t>None</w:t>
            </w:r>
          </w:p>
        </w:tc>
        <w:tc>
          <w:tcPr>
            <w:tcW w:w="3889" w:type="dxa"/>
          </w:tcPr>
          <w:p w14:paraId="682A7154" w14:textId="77777777" w:rsidR="00806F9E" w:rsidRPr="001216A7" w:rsidRDefault="00806F9E" w:rsidP="003F79B6">
            <w:pPr>
              <w:pStyle w:val="TAL"/>
            </w:pPr>
          </w:p>
        </w:tc>
      </w:tr>
      <w:tr w:rsidR="00806F9E" w:rsidRPr="001216A7" w14:paraId="39EB8985" w14:textId="77777777" w:rsidTr="003F79B6">
        <w:tc>
          <w:tcPr>
            <w:tcW w:w="2988" w:type="dxa"/>
          </w:tcPr>
          <w:p w14:paraId="2BDF6DE2" w14:textId="77777777" w:rsidR="00806F9E" w:rsidRPr="001216A7" w:rsidRDefault="00806F9E" w:rsidP="003F79B6">
            <w:pPr>
              <w:pStyle w:val="TAL"/>
            </w:pPr>
            <w:r w:rsidRPr="001216A7">
              <w:t>Service coverage information</w:t>
            </w:r>
          </w:p>
        </w:tc>
        <w:tc>
          <w:tcPr>
            <w:tcW w:w="2970" w:type="dxa"/>
          </w:tcPr>
          <w:p w14:paraId="358733DF" w14:textId="77777777" w:rsidR="00806F9E" w:rsidRPr="001216A7" w:rsidRDefault="00806F9E" w:rsidP="003F79B6">
            <w:pPr>
              <w:pStyle w:val="TAL"/>
            </w:pPr>
            <w:r w:rsidRPr="001216A7">
              <w:t>None</w:t>
            </w:r>
          </w:p>
        </w:tc>
        <w:tc>
          <w:tcPr>
            <w:tcW w:w="3889" w:type="dxa"/>
          </w:tcPr>
          <w:p w14:paraId="1EDDB167" w14:textId="77777777" w:rsidR="00806F9E" w:rsidRPr="001216A7" w:rsidRDefault="00806F9E" w:rsidP="003F79B6">
            <w:pPr>
              <w:pStyle w:val="TAL"/>
            </w:pPr>
          </w:p>
        </w:tc>
      </w:tr>
      <w:tr w:rsidR="00806F9E" w:rsidRPr="001216A7" w14:paraId="658F83D9" w14:textId="77777777" w:rsidTr="003F79B6">
        <w:tc>
          <w:tcPr>
            <w:tcW w:w="2988" w:type="dxa"/>
          </w:tcPr>
          <w:p w14:paraId="1C0789A3" w14:textId="77777777" w:rsidR="00806F9E" w:rsidRPr="001216A7" w:rsidRDefault="00806F9E" w:rsidP="003F79B6">
            <w:pPr>
              <w:pStyle w:val="TAL"/>
            </w:pPr>
            <w:r w:rsidRPr="001216A7">
              <w:t>Requestor Identity</w:t>
            </w:r>
          </w:p>
        </w:tc>
        <w:tc>
          <w:tcPr>
            <w:tcW w:w="2970" w:type="dxa"/>
          </w:tcPr>
          <w:p w14:paraId="6837EF47" w14:textId="77777777" w:rsidR="00806F9E" w:rsidRPr="001216A7" w:rsidRDefault="00806F9E" w:rsidP="003F79B6">
            <w:pPr>
              <w:pStyle w:val="TAL"/>
            </w:pPr>
            <w:r w:rsidRPr="001216A7">
              <w:t>Not supported in this TS</w:t>
            </w:r>
          </w:p>
        </w:tc>
        <w:tc>
          <w:tcPr>
            <w:tcW w:w="3889" w:type="dxa"/>
          </w:tcPr>
          <w:p w14:paraId="44E3786B" w14:textId="77777777" w:rsidR="00806F9E" w:rsidRPr="001216A7" w:rsidRDefault="00806F9E" w:rsidP="003F79B6">
            <w:pPr>
              <w:pStyle w:val="TAL"/>
            </w:pPr>
            <w:r w:rsidRPr="001216A7">
              <w:t>If provided, this parameter should be ignored by a GMLC</w:t>
            </w:r>
          </w:p>
        </w:tc>
      </w:tr>
      <w:tr w:rsidR="00806F9E" w:rsidRPr="001216A7" w14:paraId="2F3D5A4D" w14:textId="77777777" w:rsidTr="003F79B6">
        <w:tc>
          <w:tcPr>
            <w:tcW w:w="2988" w:type="dxa"/>
          </w:tcPr>
          <w:p w14:paraId="4DC21A03" w14:textId="77777777" w:rsidR="00806F9E" w:rsidRPr="001216A7" w:rsidRDefault="00806F9E" w:rsidP="003F79B6">
            <w:pPr>
              <w:pStyle w:val="TAL"/>
            </w:pPr>
            <w:r w:rsidRPr="001216A7">
              <w:t>Type of Requestor Identity</w:t>
            </w:r>
          </w:p>
        </w:tc>
        <w:tc>
          <w:tcPr>
            <w:tcW w:w="2970" w:type="dxa"/>
          </w:tcPr>
          <w:p w14:paraId="2A6CBA6F" w14:textId="77777777" w:rsidR="00806F9E" w:rsidRPr="001216A7" w:rsidRDefault="00806F9E" w:rsidP="003F79B6">
            <w:pPr>
              <w:pStyle w:val="TAL"/>
            </w:pPr>
            <w:r w:rsidRPr="001216A7">
              <w:t>Not supported in this TS</w:t>
            </w:r>
          </w:p>
        </w:tc>
        <w:tc>
          <w:tcPr>
            <w:tcW w:w="3889" w:type="dxa"/>
          </w:tcPr>
          <w:p w14:paraId="283909E5" w14:textId="77777777" w:rsidR="00806F9E" w:rsidRPr="001216A7" w:rsidRDefault="00806F9E" w:rsidP="003F79B6">
            <w:pPr>
              <w:pStyle w:val="TAL"/>
            </w:pPr>
            <w:r w:rsidRPr="001216A7">
              <w:t>If provided, this parameter should be ignored by a GMLC</w:t>
            </w:r>
          </w:p>
        </w:tc>
      </w:tr>
      <w:tr w:rsidR="00806F9E" w:rsidRPr="001216A7" w14:paraId="2C5C0439" w14:textId="77777777" w:rsidTr="003F79B6">
        <w:tc>
          <w:tcPr>
            <w:tcW w:w="2988" w:type="dxa"/>
          </w:tcPr>
          <w:p w14:paraId="5FBE1A15" w14:textId="77777777" w:rsidR="00806F9E" w:rsidRPr="001216A7" w:rsidRDefault="00806F9E" w:rsidP="003F79B6">
            <w:pPr>
              <w:pStyle w:val="TAL"/>
            </w:pPr>
            <w:r w:rsidRPr="001216A7">
              <w:t>Type of a deferred location request</w:t>
            </w:r>
          </w:p>
        </w:tc>
        <w:tc>
          <w:tcPr>
            <w:tcW w:w="2970" w:type="dxa"/>
          </w:tcPr>
          <w:p w14:paraId="1AFB76DE" w14:textId="77777777" w:rsidR="00806F9E" w:rsidRPr="001216A7" w:rsidRDefault="00806F9E" w:rsidP="003F79B6">
            <w:pPr>
              <w:pStyle w:val="TAL"/>
            </w:pPr>
            <w:r w:rsidRPr="001216A7">
              <w:t>None</w:t>
            </w:r>
          </w:p>
        </w:tc>
        <w:tc>
          <w:tcPr>
            <w:tcW w:w="3889" w:type="dxa"/>
          </w:tcPr>
          <w:p w14:paraId="3C0BD0F4" w14:textId="77777777" w:rsidR="00806F9E" w:rsidRPr="001216A7" w:rsidRDefault="00806F9E" w:rsidP="003F79B6">
            <w:pPr>
              <w:pStyle w:val="TAL"/>
            </w:pPr>
          </w:p>
        </w:tc>
      </w:tr>
      <w:tr w:rsidR="00806F9E" w:rsidRPr="001216A7" w14:paraId="4BC0A816" w14:textId="77777777" w:rsidTr="003F79B6">
        <w:tc>
          <w:tcPr>
            <w:tcW w:w="2988" w:type="dxa"/>
          </w:tcPr>
          <w:p w14:paraId="611AC18B" w14:textId="77777777" w:rsidR="00806F9E" w:rsidRPr="001216A7" w:rsidRDefault="00806F9E" w:rsidP="003F79B6">
            <w:pPr>
              <w:pStyle w:val="TAL"/>
            </w:pPr>
            <w:r w:rsidRPr="001216A7">
              <w:t>Periodic Location parameters</w:t>
            </w:r>
          </w:p>
        </w:tc>
        <w:tc>
          <w:tcPr>
            <w:tcW w:w="2970" w:type="dxa"/>
          </w:tcPr>
          <w:p w14:paraId="5A7FCC3C" w14:textId="77777777" w:rsidR="00806F9E" w:rsidRPr="001216A7" w:rsidRDefault="00806F9E" w:rsidP="003F79B6">
            <w:pPr>
              <w:pStyle w:val="TAL"/>
            </w:pPr>
            <w:r w:rsidRPr="001216A7">
              <w:t>None</w:t>
            </w:r>
          </w:p>
        </w:tc>
        <w:tc>
          <w:tcPr>
            <w:tcW w:w="3889" w:type="dxa"/>
          </w:tcPr>
          <w:p w14:paraId="73CAF25C" w14:textId="77777777" w:rsidR="00806F9E" w:rsidRPr="001216A7" w:rsidRDefault="00806F9E" w:rsidP="003F79B6">
            <w:pPr>
              <w:pStyle w:val="TAL"/>
            </w:pPr>
          </w:p>
        </w:tc>
      </w:tr>
      <w:tr w:rsidR="00806F9E" w:rsidRPr="001216A7" w14:paraId="4B7715B3" w14:textId="77777777" w:rsidTr="003F79B6">
        <w:tc>
          <w:tcPr>
            <w:tcW w:w="2988" w:type="dxa"/>
          </w:tcPr>
          <w:p w14:paraId="38FD26CA" w14:textId="77777777" w:rsidR="00806F9E" w:rsidRPr="001216A7" w:rsidRDefault="00806F9E" w:rsidP="003F79B6">
            <w:pPr>
              <w:pStyle w:val="TAL"/>
            </w:pPr>
            <w:r w:rsidRPr="001216A7">
              <w:t>Area Event parameters</w:t>
            </w:r>
          </w:p>
        </w:tc>
        <w:tc>
          <w:tcPr>
            <w:tcW w:w="2970" w:type="dxa"/>
          </w:tcPr>
          <w:p w14:paraId="62C5E235" w14:textId="77777777" w:rsidR="00806F9E" w:rsidRPr="001216A7" w:rsidRDefault="00806F9E" w:rsidP="003F79B6">
            <w:pPr>
              <w:pStyle w:val="TAL"/>
            </w:pPr>
            <w:r w:rsidRPr="001216A7">
              <w:t>None</w:t>
            </w:r>
          </w:p>
        </w:tc>
        <w:tc>
          <w:tcPr>
            <w:tcW w:w="3889" w:type="dxa"/>
          </w:tcPr>
          <w:p w14:paraId="5C83E863" w14:textId="77777777" w:rsidR="00806F9E" w:rsidRPr="001216A7" w:rsidRDefault="00806F9E" w:rsidP="003F79B6">
            <w:pPr>
              <w:pStyle w:val="TAL"/>
            </w:pPr>
          </w:p>
        </w:tc>
      </w:tr>
      <w:tr w:rsidR="00806F9E" w:rsidRPr="001216A7" w14:paraId="1F982C1C" w14:textId="77777777" w:rsidTr="003F79B6">
        <w:tc>
          <w:tcPr>
            <w:tcW w:w="2988" w:type="dxa"/>
          </w:tcPr>
          <w:p w14:paraId="328857E8" w14:textId="77777777" w:rsidR="00806F9E" w:rsidRPr="001216A7" w:rsidRDefault="00806F9E" w:rsidP="003F79B6">
            <w:pPr>
              <w:pStyle w:val="TAL"/>
            </w:pPr>
            <w:r w:rsidRPr="001216A7">
              <w:t>Motion Event parameters</w:t>
            </w:r>
          </w:p>
        </w:tc>
        <w:tc>
          <w:tcPr>
            <w:tcW w:w="2970" w:type="dxa"/>
          </w:tcPr>
          <w:p w14:paraId="33A13DFE" w14:textId="77777777" w:rsidR="00806F9E" w:rsidRPr="001216A7" w:rsidRDefault="00806F9E" w:rsidP="003F79B6">
            <w:pPr>
              <w:pStyle w:val="TAL"/>
            </w:pPr>
            <w:r w:rsidRPr="001216A7">
              <w:t>None</w:t>
            </w:r>
          </w:p>
        </w:tc>
        <w:tc>
          <w:tcPr>
            <w:tcW w:w="3889" w:type="dxa"/>
          </w:tcPr>
          <w:p w14:paraId="4BD40387" w14:textId="77777777" w:rsidR="00806F9E" w:rsidRPr="001216A7" w:rsidRDefault="00806F9E" w:rsidP="003F79B6">
            <w:pPr>
              <w:pStyle w:val="TAL"/>
            </w:pPr>
          </w:p>
        </w:tc>
      </w:tr>
    </w:tbl>
    <w:p w14:paraId="2BE0EE63" w14:textId="77777777" w:rsidR="00806F9E" w:rsidRPr="001216A7" w:rsidRDefault="00806F9E" w:rsidP="00806F9E">
      <w:pPr>
        <w:rPr>
          <w:lang w:eastAsia="zh-CN"/>
        </w:rPr>
      </w:pPr>
    </w:p>
    <w:p w14:paraId="6F2618FD" w14:textId="77777777" w:rsidR="00806F9E" w:rsidRPr="001216A7" w:rsidRDefault="00806F9E" w:rsidP="00806F9E">
      <w:pPr>
        <w:pStyle w:val="Heading1"/>
        <w:rPr>
          <w:rFonts w:eastAsia="SimSun"/>
          <w:lang w:eastAsia="zh-CN"/>
        </w:rPr>
      </w:pPr>
      <w:bookmarkStart w:id="581" w:name="_CRA_2"/>
      <w:bookmarkStart w:id="582" w:name="_Toc58920707"/>
      <w:bookmarkStart w:id="583" w:name="_Toc177723854"/>
      <w:bookmarkEnd w:id="581"/>
      <w:r w:rsidRPr="001216A7">
        <w:rPr>
          <w:rFonts w:eastAsia="SimSun" w:hint="eastAsia"/>
          <w:lang w:eastAsia="zh-CN"/>
        </w:rPr>
        <w:t>A</w:t>
      </w:r>
      <w:r w:rsidRPr="001216A7">
        <w:rPr>
          <w:rFonts w:eastAsia="SimSun"/>
          <w:lang w:eastAsia="zh-CN"/>
        </w:rPr>
        <w:t>.</w:t>
      </w:r>
      <w:r w:rsidRPr="001216A7">
        <w:rPr>
          <w:rFonts w:eastAsia="SimSun" w:hint="eastAsia"/>
          <w:lang w:eastAsia="zh-CN"/>
        </w:rPr>
        <w:t>2</w:t>
      </w:r>
      <w:r w:rsidRPr="001216A7">
        <w:rPr>
          <w:rFonts w:eastAsia="SimSun"/>
          <w:lang w:eastAsia="zh-CN"/>
        </w:rPr>
        <w:tab/>
        <w:t>Differences in Information Storage in the UDR/UDM versus HSS/GMLC for EPS</w:t>
      </w:r>
      <w:bookmarkEnd w:id="582"/>
      <w:bookmarkEnd w:id="583"/>
    </w:p>
    <w:p w14:paraId="239997A0" w14:textId="0DE9E148" w:rsidR="00806F9E" w:rsidRPr="001216A7" w:rsidRDefault="00806F9E" w:rsidP="00806F9E">
      <w:pPr>
        <w:rPr>
          <w:lang w:eastAsia="zh-CN"/>
        </w:rPr>
      </w:pPr>
      <w:r w:rsidRPr="001216A7">
        <w:rPr>
          <w:lang w:eastAsia="zh-CN"/>
        </w:rPr>
        <w:t xml:space="preserve">Table A.2-1 shows a list of LCS information storage items for a UE in the UDR and UDM defined in this TS and for the HSS and/or GMLC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 xml:space="preserve">4], differences if any between this TS and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and comments on these including any significant consequences.</w:t>
      </w:r>
    </w:p>
    <w:p w14:paraId="565A9663" w14:textId="77777777" w:rsidR="00806F9E" w:rsidRPr="001216A7" w:rsidRDefault="00806F9E" w:rsidP="00806F9E">
      <w:pPr>
        <w:pStyle w:val="TH"/>
      </w:pPr>
      <w:bookmarkStart w:id="584" w:name="_CRTableA_21"/>
      <w:r w:rsidRPr="001216A7">
        <w:lastRenderedPageBreak/>
        <w:t xml:space="preserve">Table </w:t>
      </w:r>
      <w:bookmarkEnd w:id="584"/>
      <w:r w:rsidRPr="001216A7">
        <w:rPr>
          <w:rFonts w:eastAsia="SimSun" w:hint="eastAsia"/>
          <w:lang w:eastAsia="zh-CN"/>
        </w:rPr>
        <w:t>A</w:t>
      </w:r>
      <w:r w:rsidRPr="001216A7">
        <w:t>.</w:t>
      </w:r>
      <w:r w:rsidRPr="001216A7">
        <w:rPr>
          <w:rFonts w:eastAsia="SimSun"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1216A7" w14:paraId="21117631" w14:textId="77777777" w:rsidTr="003F79B6">
        <w:tc>
          <w:tcPr>
            <w:tcW w:w="2988" w:type="dxa"/>
          </w:tcPr>
          <w:p w14:paraId="6C4835D2" w14:textId="77777777" w:rsidR="00806F9E" w:rsidRPr="001216A7" w:rsidRDefault="00806F9E" w:rsidP="003F79B6">
            <w:pPr>
              <w:pStyle w:val="TAH"/>
            </w:pPr>
            <w:r w:rsidRPr="001216A7">
              <w:t>Information Storage Item(s)</w:t>
            </w:r>
          </w:p>
        </w:tc>
        <w:tc>
          <w:tcPr>
            <w:tcW w:w="2970" w:type="dxa"/>
          </w:tcPr>
          <w:p w14:paraId="29459BAC" w14:textId="77777777" w:rsidR="00806F9E" w:rsidRPr="001216A7" w:rsidRDefault="00806F9E" w:rsidP="003F79B6">
            <w:pPr>
              <w:pStyle w:val="TAH"/>
            </w:pPr>
            <w:r w:rsidRPr="001216A7">
              <w:t>Difference</w:t>
            </w:r>
          </w:p>
        </w:tc>
        <w:tc>
          <w:tcPr>
            <w:tcW w:w="3889" w:type="dxa"/>
          </w:tcPr>
          <w:p w14:paraId="6E71DBFD" w14:textId="77777777" w:rsidR="00806F9E" w:rsidRPr="001216A7" w:rsidRDefault="00806F9E" w:rsidP="003F79B6">
            <w:pPr>
              <w:pStyle w:val="TAH"/>
            </w:pPr>
            <w:r w:rsidRPr="001216A7">
              <w:t>Comments</w:t>
            </w:r>
          </w:p>
        </w:tc>
      </w:tr>
      <w:tr w:rsidR="00806F9E" w:rsidRPr="001216A7" w14:paraId="0EF20AFC" w14:textId="77777777" w:rsidTr="003F79B6">
        <w:tc>
          <w:tcPr>
            <w:tcW w:w="2988" w:type="dxa"/>
          </w:tcPr>
          <w:p w14:paraId="35F00440" w14:textId="77777777" w:rsidR="00806F9E" w:rsidRPr="001216A7" w:rsidRDefault="00806F9E" w:rsidP="003F79B6">
            <w:pPr>
              <w:pStyle w:val="TAL"/>
            </w:pPr>
            <w:r w:rsidRPr="001216A7">
              <w:t>UE Privacy Universal Class</w:t>
            </w:r>
          </w:p>
        </w:tc>
        <w:tc>
          <w:tcPr>
            <w:tcW w:w="2970" w:type="dxa"/>
          </w:tcPr>
          <w:p w14:paraId="53DFEBE8" w14:textId="77777777" w:rsidR="00806F9E" w:rsidRPr="001216A7" w:rsidRDefault="00806F9E" w:rsidP="003F79B6">
            <w:pPr>
              <w:pStyle w:val="TAL"/>
            </w:pPr>
            <w:r w:rsidRPr="001216A7">
              <w:t>Not supported in this TS</w:t>
            </w:r>
          </w:p>
        </w:tc>
        <w:tc>
          <w:tcPr>
            <w:tcW w:w="3889" w:type="dxa"/>
          </w:tcPr>
          <w:p w14:paraId="506A0942"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602C2549" w14:textId="77777777" w:rsidTr="003F79B6">
        <w:tc>
          <w:tcPr>
            <w:tcW w:w="2988" w:type="dxa"/>
          </w:tcPr>
          <w:p w14:paraId="769C2F80" w14:textId="77777777" w:rsidR="00806F9E" w:rsidRPr="001216A7" w:rsidRDefault="00806F9E" w:rsidP="003F79B6">
            <w:pPr>
              <w:pStyle w:val="TAL"/>
            </w:pPr>
            <w:r w:rsidRPr="001216A7">
              <w:t>UE Location Privacy Indication</w:t>
            </w:r>
          </w:p>
        </w:tc>
        <w:tc>
          <w:tcPr>
            <w:tcW w:w="2970" w:type="dxa"/>
          </w:tcPr>
          <w:p w14:paraId="60D7260D" w14:textId="77777777" w:rsidR="00806F9E" w:rsidRPr="001216A7" w:rsidRDefault="00806F9E" w:rsidP="003F79B6">
            <w:pPr>
              <w:pStyle w:val="TAL"/>
            </w:pPr>
            <w:r w:rsidRPr="001216A7">
              <w:t>Not supported in TS 23.271 [4]</w:t>
            </w:r>
          </w:p>
        </w:tc>
        <w:tc>
          <w:tcPr>
            <w:tcW w:w="3889" w:type="dxa"/>
          </w:tcPr>
          <w:p w14:paraId="38DBB7EF" w14:textId="77777777" w:rsidR="00806F9E" w:rsidRPr="001216A7" w:rsidRDefault="00806F9E" w:rsidP="003F79B6">
            <w:pPr>
              <w:pStyle w:val="TAL"/>
            </w:pPr>
            <w:r w:rsidRPr="001216A7">
              <w:t>This indication can create differences between LCS client access to a UE which has 5GS access versus EPS access. (Note 1)</w:t>
            </w:r>
          </w:p>
        </w:tc>
      </w:tr>
      <w:tr w:rsidR="00806F9E" w:rsidRPr="001216A7" w14:paraId="40A23FA4" w14:textId="77777777" w:rsidTr="003F79B6">
        <w:tc>
          <w:tcPr>
            <w:tcW w:w="2988" w:type="dxa"/>
          </w:tcPr>
          <w:p w14:paraId="189F5D14" w14:textId="77777777" w:rsidR="00806F9E" w:rsidRPr="001216A7" w:rsidRDefault="00806F9E" w:rsidP="003F79B6">
            <w:pPr>
              <w:pStyle w:val="TAL"/>
            </w:pPr>
            <w:r w:rsidRPr="001216A7">
              <w:t>UE Privacy Call/Session related Class</w:t>
            </w:r>
          </w:p>
        </w:tc>
        <w:tc>
          <w:tcPr>
            <w:tcW w:w="2970" w:type="dxa"/>
          </w:tcPr>
          <w:p w14:paraId="34C28FE6" w14:textId="77777777" w:rsidR="00806F9E" w:rsidRPr="001216A7" w:rsidRDefault="00806F9E" w:rsidP="003F79B6">
            <w:pPr>
              <w:pStyle w:val="TAL"/>
            </w:pPr>
            <w:r w:rsidRPr="001216A7">
              <w:t>Not supported in this TS</w:t>
            </w:r>
          </w:p>
        </w:tc>
        <w:tc>
          <w:tcPr>
            <w:tcW w:w="3889" w:type="dxa"/>
          </w:tcPr>
          <w:p w14:paraId="271736E9"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1E3A8CD4" w14:textId="77777777" w:rsidTr="003F79B6">
        <w:tc>
          <w:tcPr>
            <w:tcW w:w="2988" w:type="dxa"/>
          </w:tcPr>
          <w:p w14:paraId="2B705CDB" w14:textId="77777777" w:rsidR="00806F9E" w:rsidRPr="001216A7" w:rsidRDefault="00806F9E" w:rsidP="003F79B6">
            <w:pPr>
              <w:pStyle w:val="TAL"/>
            </w:pPr>
            <w:r w:rsidRPr="001216A7">
              <w:t>UE Privacy Call/Session unrelated Class</w:t>
            </w:r>
          </w:p>
        </w:tc>
        <w:tc>
          <w:tcPr>
            <w:tcW w:w="2970" w:type="dxa"/>
          </w:tcPr>
          <w:p w14:paraId="10A71514" w14:textId="77777777" w:rsidR="00806F9E" w:rsidRPr="001216A7" w:rsidRDefault="00806F9E" w:rsidP="003F79B6">
            <w:pPr>
              <w:pStyle w:val="TAL"/>
            </w:pPr>
            <w:r w:rsidRPr="001216A7">
              <w:t>Supported as defined in TS 23.271 [4] with the following differences:</w:t>
            </w:r>
          </w:p>
          <w:p w14:paraId="74E059BC" w14:textId="77777777" w:rsidR="00806F9E" w:rsidRPr="001216A7" w:rsidRDefault="00806F9E" w:rsidP="003F79B6">
            <w:pPr>
              <w:pStyle w:val="TAL"/>
              <w:ind w:left="277" w:hanging="277"/>
            </w:pPr>
            <w:bookmarkStart w:id="585" w:name="_PERM_MCCTEMPBM_CRPT92220018___2"/>
            <w:r w:rsidRPr="001216A7">
              <w:t>-</w:t>
            </w:r>
            <w:r w:rsidRPr="001216A7">
              <w:tab/>
              <w:t>Information related to an R</w:t>
            </w:r>
            <w:r>
              <w:t>GMLC</w:t>
            </w:r>
            <w:r w:rsidRPr="001216A7">
              <w:t xml:space="preserve"> is not included</w:t>
            </w:r>
          </w:p>
          <w:p w14:paraId="5DDF6759" w14:textId="77777777" w:rsidR="00806F9E" w:rsidRPr="001216A7" w:rsidRDefault="00806F9E" w:rsidP="003F79B6">
            <w:pPr>
              <w:pStyle w:val="TAL"/>
              <w:ind w:left="277" w:hanging="277"/>
            </w:pPr>
            <w:r w:rsidRPr="001216A7">
              <w:t>-</w:t>
            </w:r>
            <w:r w:rsidRPr="001216A7">
              <w:tab/>
              <w:t>An optional time period is not supported in TS 23.271 [4]</w:t>
            </w:r>
          </w:p>
          <w:p w14:paraId="5E8CAA74" w14:textId="77777777" w:rsidR="00806F9E" w:rsidRPr="001216A7" w:rsidRDefault="00806F9E" w:rsidP="003F79B6">
            <w:pPr>
              <w:pStyle w:val="TAL"/>
              <w:ind w:left="277" w:hanging="277"/>
            </w:pPr>
            <w:r w:rsidRPr="001216A7">
              <w:t>-</w:t>
            </w:r>
            <w:r w:rsidRPr="001216A7">
              <w:tab/>
              <w:t>An optional geographic area is not supported in TS 23.271 [4]</w:t>
            </w:r>
          </w:p>
          <w:bookmarkEnd w:id="585"/>
          <w:p w14:paraId="55741E46" w14:textId="77777777" w:rsidR="00806F9E" w:rsidRPr="001216A7" w:rsidRDefault="00806F9E" w:rsidP="003F79B6">
            <w:pPr>
              <w:pStyle w:val="TAL"/>
              <w:ind w:left="277" w:hanging="277"/>
            </w:pPr>
          </w:p>
        </w:tc>
        <w:tc>
          <w:tcPr>
            <w:tcW w:w="3889" w:type="dxa"/>
          </w:tcPr>
          <w:p w14:paraId="62BA401D" w14:textId="77777777" w:rsidR="00806F9E" w:rsidRPr="001216A7" w:rsidRDefault="00806F9E" w:rsidP="003F79B6">
            <w:pPr>
              <w:pStyle w:val="TAL"/>
            </w:pPr>
            <w:r w:rsidRPr="001216A7">
              <w:t>This privacy class can create differences between LCS client access to a UE which has 5GS access versus EPS access. (Note 1)</w:t>
            </w:r>
          </w:p>
        </w:tc>
      </w:tr>
      <w:tr w:rsidR="00806F9E" w:rsidRPr="001216A7" w14:paraId="71D94867" w14:textId="77777777" w:rsidTr="003F79B6">
        <w:tc>
          <w:tcPr>
            <w:tcW w:w="2988" w:type="dxa"/>
          </w:tcPr>
          <w:p w14:paraId="473950E5" w14:textId="77777777" w:rsidR="00806F9E" w:rsidRPr="001216A7" w:rsidRDefault="00806F9E" w:rsidP="003F79B6">
            <w:pPr>
              <w:pStyle w:val="TAL"/>
            </w:pPr>
            <w:r w:rsidRPr="001216A7">
              <w:t>UE Privacy PLMN Operator Class</w:t>
            </w:r>
          </w:p>
        </w:tc>
        <w:tc>
          <w:tcPr>
            <w:tcW w:w="2970" w:type="dxa"/>
          </w:tcPr>
          <w:p w14:paraId="7CE13DA6" w14:textId="77777777" w:rsidR="00806F9E" w:rsidRPr="001216A7" w:rsidRDefault="00806F9E" w:rsidP="003F79B6">
            <w:pPr>
              <w:pStyle w:val="TAL"/>
            </w:pPr>
            <w:r w:rsidRPr="001216A7">
              <w:t>None</w:t>
            </w:r>
          </w:p>
        </w:tc>
        <w:tc>
          <w:tcPr>
            <w:tcW w:w="3889" w:type="dxa"/>
          </w:tcPr>
          <w:p w14:paraId="68070F0D" w14:textId="77777777" w:rsidR="00806F9E" w:rsidRPr="001216A7" w:rsidRDefault="00806F9E" w:rsidP="003F79B6">
            <w:pPr>
              <w:pStyle w:val="TAL"/>
            </w:pPr>
          </w:p>
        </w:tc>
      </w:tr>
      <w:tr w:rsidR="00806F9E" w:rsidRPr="001216A7" w14:paraId="436768CD" w14:textId="77777777" w:rsidTr="003F79B6">
        <w:tc>
          <w:tcPr>
            <w:tcW w:w="2988" w:type="dxa"/>
          </w:tcPr>
          <w:p w14:paraId="37BB79BA" w14:textId="77777777" w:rsidR="00806F9E" w:rsidRPr="001216A7" w:rsidRDefault="00806F9E" w:rsidP="003F79B6">
            <w:pPr>
              <w:pStyle w:val="TAL"/>
            </w:pPr>
            <w:r w:rsidRPr="001216A7">
              <w:t>UE LCS Mobile Originating Data</w:t>
            </w:r>
          </w:p>
        </w:tc>
        <w:tc>
          <w:tcPr>
            <w:tcW w:w="2970" w:type="dxa"/>
          </w:tcPr>
          <w:p w14:paraId="2E399409" w14:textId="77777777" w:rsidR="00806F9E" w:rsidRPr="001216A7" w:rsidRDefault="00806F9E" w:rsidP="003F79B6">
            <w:pPr>
              <w:pStyle w:val="TAL"/>
            </w:pPr>
            <w:r w:rsidRPr="001216A7">
              <w:t>None</w:t>
            </w:r>
          </w:p>
        </w:tc>
        <w:tc>
          <w:tcPr>
            <w:tcW w:w="3889" w:type="dxa"/>
          </w:tcPr>
          <w:p w14:paraId="71F0F156" w14:textId="77777777" w:rsidR="00806F9E" w:rsidRPr="001216A7" w:rsidRDefault="00806F9E" w:rsidP="003F79B6">
            <w:pPr>
              <w:pStyle w:val="TAL"/>
            </w:pPr>
          </w:p>
        </w:tc>
      </w:tr>
      <w:tr w:rsidR="00806F9E" w:rsidRPr="001216A7" w14:paraId="4F12AF67" w14:textId="77777777" w:rsidTr="003F79B6">
        <w:tc>
          <w:tcPr>
            <w:tcW w:w="9847" w:type="dxa"/>
            <w:gridSpan w:val="3"/>
          </w:tcPr>
          <w:p w14:paraId="712C6459" w14:textId="77777777" w:rsidR="00806F9E" w:rsidRPr="001216A7" w:rsidRDefault="00806F9E" w:rsidP="003F79B6">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1216A7" w:rsidRDefault="00806F9E" w:rsidP="00806F9E">
      <w:pPr>
        <w:rPr>
          <w:lang w:eastAsia="zh-CN"/>
        </w:rPr>
      </w:pPr>
    </w:p>
    <w:p w14:paraId="1C7B7A56" w14:textId="77777777" w:rsidR="00806F9E" w:rsidRPr="001216A7" w:rsidRDefault="00806F9E" w:rsidP="00806F9E">
      <w:pPr>
        <w:pStyle w:val="Heading1"/>
        <w:rPr>
          <w:lang w:eastAsia="zh-CN"/>
        </w:rPr>
      </w:pPr>
      <w:bookmarkStart w:id="586" w:name="_CRA_3"/>
      <w:bookmarkStart w:id="587" w:name="_Toc58920708"/>
      <w:bookmarkStart w:id="588" w:name="_Toc177723855"/>
      <w:bookmarkEnd w:id="586"/>
      <w:r w:rsidRPr="001216A7">
        <w:rPr>
          <w:rFonts w:eastAsia="SimSun" w:hint="eastAsia"/>
          <w:lang w:eastAsia="zh-CN"/>
        </w:rPr>
        <w:t>A</w:t>
      </w:r>
      <w:r w:rsidRPr="001216A7">
        <w:rPr>
          <w:lang w:eastAsia="zh-CN"/>
        </w:rPr>
        <w:t>.</w:t>
      </w:r>
      <w:r w:rsidRPr="001216A7">
        <w:rPr>
          <w:rFonts w:eastAsia="SimSun" w:hint="eastAsia"/>
          <w:lang w:eastAsia="zh-CN"/>
        </w:rPr>
        <w:t>3</w:t>
      </w:r>
      <w:r w:rsidRPr="001216A7">
        <w:rPr>
          <w:lang w:eastAsia="zh-CN"/>
        </w:rPr>
        <w:tab/>
        <w:t>Differences in Information Storage in the GMLC</w:t>
      </w:r>
      <w:bookmarkEnd w:id="587"/>
      <w:bookmarkEnd w:id="588"/>
    </w:p>
    <w:p w14:paraId="4810F575" w14:textId="73CA36A2" w:rsidR="00806F9E" w:rsidRPr="001216A7" w:rsidRDefault="00806F9E" w:rsidP="00806F9E">
      <w:pPr>
        <w:rPr>
          <w:lang w:eastAsia="zh-CN"/>
        </w:rPr>
      </w:pPr>
      <w:r w:rsidRPr="001216A7">
        <w:rPr>
          <w:lang w:eastAsia="zh-CN"/>
        </w:rPr>
        <w:t xml:space="preserve">Table A.3-1 shows a list of information storage items in the GMLC for an LCS Client defined in this TS and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 xml:space="preserve">4], differences if any between this TS and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and comments on these including any significant consequences.</w:t>
      </w:r>
    </w:p>
    <w:p w14:paraId="4DA55688" w14:textId="77777777" w:rsidR="00806F9E" w:rsidRPr="001216A7" w:rsidRDefault="00806F9E" w:rsidP="00806F9E">
      <w:pPr>
        <w:pStyle w:val="TH"/>
      </w:pPr>
      <w:bookmarkStart w:id="589" w:name="_CRTableA_31"/>
      <w:r w:rsidRPr="001216A7">
        <w:lastRenderedPageBreak/>
        <w:t xml:space="preserve">Table </w:t>
      </w:r>
      <w:bookmarkEnd w:id="589"/>
      <w:r w:rsidRPr="001216A7">
        <w:rPr>
          <w:rFonts w:eastAsia="SimSun" w:hint="eastAsia"/>
          <w:lang w:eastAsia="zh-CN"/>
        </w:rPr>
        <w:t>A</w:t>
      </w:r>
      <w:r w:rsidRPr="001216A7">
        <w:t>.</w:t>
      </w:r>
      <w:r w:rsidRPr="001216A7">
        <w:rPr>
          <w:rFonts w:eastAsia="SimSun"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1216A7" w14:paraId="78E2F571" w14:textId="77777777" w:rsidTr="008D578F">
        <w:tc>
          <w:tcPr>
            <w:tcW w:w="2988" w:type="dxa"/>
          </w:tcPr>
          <w:p w14:paraId="5AF56EC1" w14:textId="77777777" w:rsidR="00806F9E" w:rsidRPr="001216A7" w:rsidRDefault="00806F9E" w:rsidP="003F79B6">
            <w:pPr>
              <w:pStyle w:val="TAH"/>
            </w:pPr>
            <w:r w:rsidRPr="001216A7">
              <w:t>Information Storage Item(s)</w:t>
            </w:r>
          </w:p>
        </w:tc>
        <w:tc>
          <w:tcPr>
            <w:tcW w:w="2970" w:type="dxa"/>
          </w:tcPr>
          <w:p w14:paraId="14A6C9AB" w14:textId="77777777" w:rsidR="00806F9E" w:rsidRPr="001216A7" w:rsidRDefault="00806F9E" w:rsidP="003F79B6">
            <w:pPr>
              <w:pStyle w:val="TAH"/>
            </w:pPr>
            <w:r w:rsidRPr="001216A7">
              <w:t>Difference</w:t>
            </w:r>
          </w:p>
        </w:tc>
        <w:tc>
          <w:tcPr>
            <w:tcW w:w="3889" w:type="dxa"/>
          </w:tcPr>
          <w:p w14:paraId="5D9359A5" w14:textId="77777777" w:rsidR="00806F9E" w:rsidRPr="001216A7" w:rsidRDefault="00806F9E" w:rsidP="003F79B6">
            <w:pPr>
              <w:pStyle w:val="TAH"/>
            </w:pPr>
            <w:r w:rsidRPr="001216A7">
              <w:t>Comments</w:t>
            </w:r>
          </w:p>
        </w:tc>
      </w:tr>
      <w:tr w:rsidR="00806F9E" w:rsidRPr="001216A7" w14:paraId="28B1693B" w14:textId="77777777" w:rsidTr="008D578F">
        <w:tc>
          <w:tcPr>
            <w:tcW w:w="2988" w:type="dxa"/>
          </w:tcPr>
          <w:p w14:paraId="35EEDC79" w14:textId="77777777" w:rsidR="00806F9E" w:rsidRPr="001216A7" w:rsidRDefault="00806F9E" w:rsidP="003F79B6">
            <w:pPr>
              <w:pStyle w:val="TAL"/>
            </w:pPr>
            <w:r w:rsidRPr="001216A7">
              <w:t>LCS Client Type</w:t>
            </w:r>
          </w:p>
        </w:tc>
        <w:tc>
          <w:tcPr>
            <w:tcW w:w="2970" w:type="dxa"/>
          </w:tcPr>
          <w:p w14:paraId="278CE181" w14:textId="77777777" w:rsidR="00806F9E" w:rsidRPr="001216A7" w:rsidRDefault="00806F9E" w:rsidP="003F79B6">
            <w:pPr>
              <w:pStyle w:val="TAL"/>
            </w:pPr>
            <w:r w:rsidRPr="001216A7">
              <w:t>None</w:t>
            </w:r>
          </w:p>
        </w:tc>
        <w:tc>
          <w:tcPr>
            <w:tcW w:w="3889" w:type="dxa"/>
          </w:tcPr>
          <w:p w14:paraId="62B3D9A5" w14:textId="77777777" w:rsidR="00806F9E" w:rsidRPr="001216A7" w:rsidRDefault="00806F9E" w:rsidP="003F79B6">
            <w:pPr>
              <w:pStyle w:val="TAL"/>
            </w:pPr>
          </w:p>
        </w:tc>
      </w:tr>
      <w:tr w:rsidR="00806F9E" w:rsidRPr="001216A7" w14:paraId="1F185E58" w14:textId="77777777" w:rsidTr="008D578F">
        <w:tc>
          <w:tcPr>
            <w:tcW w:w="2988" w:type="dxa"/>
          </w:tcPr>
          <w:p w14:paraId="391ED18E" w14:textId="77777777" w:rsidR="00806F9E" w:rsidRPr="001216A7" w:rsidRDefault="00806F9E" w:rsidP="003F79B6">
            <w:pPr>
              <w:pStyle w:val="TAL"/>
            </w:pPr>
            <w:r w:rsidRPr="001216A7">
              <w:rPr>
                <w:rFonts w:cs="Arial"/>
                <w:szCs w:val="18"/>
              </w:rPr>
              <w:t>LCS Client Type</w:t>
            </w:r>
          </w:p>
        </w:tc>
        <w:tc>
          <w:tcPr>
            <w:tcW w:w="2970" w:type="dxa"/>
          </w:tcPr>
          <w:p w14:paraId="6E59F53F" w14:textId="77777777" w:rsidR="00806F9E" w:rsidRPr="001216A7" w:rsidRDefault="00806F9E" w:rsidP="003F79B6">
            <w:pPr>
              <w:pStyle w:val="TAL"/>
            </w:pPr>
            <w:r w:rsidRPr="001216A7">
              <w:t>None</w:t>
            </w:r>
          </w:p>
        </w:tc>
        <w:tc>
          <w:tcPr>
            <w:tcW w:w="3889" w:type="dxa"/>
          </w:tcPr>
          <w:p w14:paraId="0C2268BA" w14:textId="77777777" w:rsidR="00806F9E" w:rsidRPr="001216A7" w:rsidRDefault="00806F9E" w:rsidP="003F79B6">
            <w:pPr>
              <w:pStyle w:val="TAL"/>
            </w:pPr>
          </w:p>
        </w:tc>
      </w:tr>
      <w:tr w:rsidR="00806F9E" w:rsidRPr="001216A7" w14:paraId="7AFD7BBA" w14:textId="77777777" w:rsidTr="008D578F">
        <w:tc>
          <w:tcPr>
            <w:tcW w:w="2988" w:type="dxa"/>
          </w:tcPr>
          <w:p w14:paraId="04E82758" w14:textId="77777777" w:rsidR="00806F9E" w:rsidRPr="001216A7" w:rsidRDefault="00806F9E" w:rsidP="003F79B6">
            <w:pPr>
              <w:pStyle w:val="TAL"/>
            </w:pPr>
            <w:r w:rsidRPr="001216A7">
              <w:rPr>
                <w:rFonts w:cs="Arial"/>
                <w:szCs w:val="18"/>
              </w:rPr>
              <w:t>External identity</w:t>
            </w:r>
          </w:p>
        </w:tc>
        <w:tc>
          <w:tcPr>
            <w:tcW w:w="2970" w:type="dxa"/>
          </w:tcPr>
          <w:p w14:paraId="593A187C" w14:textId="77777777" w:rsidR="00806F9E" w:rsidRPr="001216A7" w:rsidRDefault="00806F9E" w:rsidP="003F79B6">
            <w:pPr>
              <w:pStyle w:val="TAL"/>
            </w:pPr>
            <w:r w:rsidRPr="001216A7">
              <w:t>None</w:t>
            </w:r>
          </w:p>
        </w:tc>
        <w:tc>
          <w:tcPr>
            <w:tcW w:w="3889" w:type="dxa"/>
          </w:tcPr>
          <w:p w14:paraId="24CA2BC2" w14:textId="77777777" w:rsidR="00806F9E" w:rsidRPr="001216A7" w:rsidRDefault="00806F9E" w:rsidP="003F79B6">
            <w:pPr>
              <w:pStyle w:val="TAL"/>
            </w:pPr>
          </w:p>
        </w:tc>
      </w:tr>
      <w:tr w:rsidR="00806F9E" w:rsidRPr="001216A7" w14:paraId="30DE79DC" w14:textId="77777777" w:rsidTr="008D578F">
        <w:tc>
          <w:tcPr>
            <w:tcW w:w="2988" w:type="dxa"/>
          </w:tcPr>
          <w:p w14:paraId="69808EFF" w14:textId="77777777" w:rsidR="00806F9E" w:rsidRPr="001216A7" w:rsidRDefault="00806F9E" w:rsidP="003F79B6">
            <w:pPr>
              <w:pStyle w:val="TAL"/>
            </w:pPr>
            <w:r w:rsidRPr="001216A7">
              <w:rPr>
                <w:rFonts w:cs="Arial"/>
                <w:szCs w:val="18"/>
              </w:rPr>
              <w:t>Authentication data</w:t>
            </w:r>
          </w:p>
        </w:tc>
        <w:tc>
          <w:tcPr>
            <w:tcW w:w="2970" w:type="dxa"/>
          </w:tcPr>
          <w:p w14:paraId="03FAB35E" w14:textId="77777777" w:rsidR="00806F9E" w:rsidRPr="001216A7" w:rsidRDefault="00806F9E" w:rsidP="003F79B6">
            <w:pPr>
              <w:pStyle w:val="TAL"/>
              <w:tabs>
                <w:tab w:val="left" w:pos="0"/>
              </w:tabs>
            </w:pPr>
            <w:r w:rsidRPr="001216A7">
              <w:t>None</w:t>
            </w:r>
          </w:p>
        </w:tc>
        <w:tc>
          <w:tcPr>
            <w:tcW w:w="3889" w:type="dxa"/>
          </w:tcPr>
          <w:p w14:paraId="43BFD1C0" w14:textId="77777777" w:rsidR="00806F9E" w:rsidRPr="001216A7" w:rsidRDefault="00806F9E" w:rsidP="003F79B6">
            <w:pPr>
              <w:pStyle w:val="TAL"/>
            </w:pPr>
          </w:p>
        </w:tc>
      </w:tr>
      <w:tr w:rsidR="00806F9E" w:rsidRPr="001216A7" w14:paraId="1DE384BB" w14:textId="77777777" w:rsidTr="008D578F">
        <w:tc>
          <w:tcPr>
            <w:tcW w:w="2988" w:type="dxa"/>
          </w:tcPr>
          <w:p w14:paraId="61F5AEDB" w14:textId="77777777" w:rsidR="00806F9E" w:rsidRPr="001216A7" w:rsidRDefault="00806F9E" w:rsidP="003F79B6">
            <w:pPr>
              <w:pStyle w:val="TAL"/>
              <w:rPr>
                <w:rFonts w:cs="Arial"/>
                <w:szCs w:val="18"/>
              </w:rPr>
            </w:pPr>
            <w:r w:rsidRPr="001216A7">
              <w:rPr>
                <w:rFonts w:cs="Arial"/>
                <w:szCs w:val="18"/>
              </w:rPr>
              <w:t>Call/session related identity</w:t>
            </w:r>
          </w:p>
        </w:tc>
        <w:tc>
          <w:tcPr>
            <w:tcW w:w="2970" w:type="dxa"/>
          </w:tcPr>
          <w:p w14:paraId="294201C5" w14:textId="77777777" w:rsidR="00806F9E" w:rsidRPr="001216A7" w:rsidRDefault="00806F9E" w:rsidP="003F79B6">
            <w:pPr>
              <w:pStyle w:val="TAL"/>
            </w:pPr>
            <w:r w:rsidRPr="001216A7">
              <w:t>Not supported in this TS</w:t>
            </w:r>
          </w:p>
        </w:tc>
        <w:tc>
          <w:tcPr>
            <w:tcW w:w="3889" w:type="dxa"/>
          </w:tcPr>
          <w:p w14:paraId="644A9FDB" w14:textId="77777777" w:rsidR="00806F9E" w:rsidRPr="001216A7" w:rsidRDefault="00806F9E" w:rsidP="003F79B6">
            <w:pPr>
              <w:pStyle w:val="TAL"/>
            </w:pPr>
            <w:r w:rsidRPr="001216A7">
              <w:t>This information item can create differences between LCS client access to a UE which has 5GS access versus EPS access. (Note 1)</w:t>
            </w:r>
          </w:p>
        </w:tc>
      </w:tr>
      <w:tr w:rsidR="00806F9E" w:rsidRPr="001216A7" w14:paraId="4F672E15" w14:textId="77777777" w:rsidTr="008D578F">
        <w:tc>
          <w:tcPr>
            <w:tcW w:w="2988" w:type="dxa"/>
          </w:tcPr>
          <w:p w14:paraId="3C67AA30" w14:textId="77777777" w:rsidR="00806F9E" w:rsidRPr="001216A7" w:rsidRDefault="00806F9E" w:rsidP="003F79B6">
            <w:pPr>
              <w:pStyle w:val="TAL"/>
            </w:pPr>
            <w:r w:rsidRPr="001216A7">
              <w:rPr>
                <w:rFonts w:cs="Arial"/>
                <w:szCs w:val="18"/>
              </w:rPr>
              <w:t>Internal identity</w:t>
            </w:r>
          </w:p>
        </w:tc>
        <w:tc>
          <w:tcPr>
            <w:tcW w:w="2970" w:type="dxa"/>
          </w:tcPr>
          <w:p w14:paraId="6FF8CC60" w14:textId="77777777" w:rsidR="00806F9E" w:rsidRPr="001216A7" w:rsidRDefault="00806F9E" w:rsidP="003F79B6">
            <w:pPr>
              <w:pStyle w:val="TAL"/>
            </w:pPr>
            <w:r w:rsidRPr="001216A7">
              <w:t>None</w:t>
            </w:r>
          </w:p>
        </w:tc>
        <w:tc>
          <w:tcPr>
            <w:tcW w:w="3889" w:type="dxa"/>
          </w:tcPr>
          <w:p w14:paraId="36C57005" w14:textId="77777777" w:rsidR="00806F9E" w:rsidRPr="001216A7" w:rsidRDefault="00806F9E" w:rsidP="003F79B6">
            <w:pPr>
              <w:pStyle w:val="TAL"/>
            </w:pPr>
          </w:p>
        </w:tc>
      </w:tr>
      <w:tr w:rsidR="00806F9E" w:rsidRPr="001216A7" w14:paraId="44147110" w14:textId="77777777" w:rsidTr="008D578F">
        <w:tc>
          <w:tcPr>
            <w:tcW w:w="2988" w:type="dxa"/>
          </w:tcPr>
          <w:p w14:paraId="445FB34C" w14:textId="77777777" w:rsidR="00806F9E" w:rsidRPr="001216A7" w:rsidRDefault="00806F9E" w:rsidP="003F79B6">
            <w:pPr>
              <w:pStyle w:val="TAL"/>
            </w:pPr>
            <w:r w:rsidRPr="001216A7">
              <w:rPr>
                <w:rFonts w:cs="Arial"/>
                <w:szCs w:val="18"/>
              </w:rPr>
              <w:t>Client name</w:t>
            </w:r>
          </w:p>
        </w:tc>
        <w:tc>
          <w:tcPr>
            <w:tcW w:w="2970" w:type="dxa"/>
          </w:tcPr>
          <w:p w14:paraId="266E3205" w14:textId="77777777" w:rsidR="00806F9E" w:rsidRPr="001216A7" w:rsidRDefault="00806F9E" w:rsidP="003F79B6">
            <w:pPr>
              <w:pStyle w:val="TAL"/>
            </w:pPr>
            <w:r w:rsidRPr="001216A7">
              <w:t>None</w:t>
            </w:r>
          </w:p>
        </w:tc>
        <w:tc>
          <w:tcPr>
            <w:tcW w:w="3889" w:type="dxa"/>
          </w:tcPr>
          <w:p w14:paraId="6C81A143" w14:textId="77777777" w:rsidR="00806F9E" w:rsidRPr="001216A7" w:rsidRDefault="00806F9E" w:rsidP="003F79B6">
            <w:pPr>
              <w:pStyle w:val="TAL"/>
            </w:pPr>
          </w:p>
        </w:tc>
      </w:tr>
      <w:tr w:rsidR="00806F9E" w:rsidRPr="001216A7" w14:paraId="122BF421" w14:textId="77777777" w:rsidTr="008D578F">
        <w:tc>
          <w:tcPr>
            <w:tcW w:w="2988" w:type="dxa"/>
          </w:tcPr>
          <w:p w14:paraId="5F42580A" w14:textId="77777777" w:rsidR="00806F9E" w:rsidRPr="001216A7" w:rsidRDefault="00806F9E" w:rsidP="003F79B6">
            <w:pPr>
              <w:pStyle w:val="TAL"/>
              <w:rPr>
                <w:rFonts w:cs="Arial"/>
                <w:szCs w:val="18"/>
              </w:rPr>
            </w:pPr>
            <w:r w:rsidRPr="001216A7">
              <w:rPr>
                <w:rFonts w:cs="Arial"/>
                <w:szCs w:val="18"/>
              </w:rPr>
              <w:t>Client name type</w:t>
            </w:r>
          </w:p>
        </w:tc>
        <w:tc>
          <w:tcPr>
            <w:tcW w:w="2970" w:type="dxa"/>
          </w:tcPr>
          <w:p w14:paraId="0F3860B0" w14:textId="77777777" w:rsidR="00806F9E" w:rsidRPr="001216A7" w:rsidRDefault="00806F9E" w:rsidP="003F79B6">
            <w:pPr>
              <w:pStyle w:val="TAL"/>
            </w:pPr>
            <w:r w:rsidRPr="001216A7">
              <w:t>No difference except that this TS adds a Client Name type in the form of a GPSI.</w:t>
            </w:r>
          </w:p>
        </w:tc>
        <w:tc>
          <w:tcPr>
            <w:tcW w:w="3889" w:type="dxa"/>
          </w:tcPr>
          <w:p w14:paraId="00E1E661" w14:textId="77777777" w:rsidR="00806F9E" w:rsidRPr="001216A7" w:rsidRDefault="00806F9E" w:rsidP="003F79B6">
            <w:pPr>
              <w:pStyle w:val="TAL"/>
            </w:pPr>
            <w:r w:rsidRPr="001216A7">
              <w:t>A GPSI can be an MSISDN or External Identifier in the form of "</w:t>
            </w:r>
            <w:proofErr w:type="spellStart"/>
            <w:r w:rsidRPr="001216A7">
              <w:t>username@realm</w:t>
            </w:r>
            <w:proofErr w:type="spellEnd"/>
            <w:r w:rsidRPr="001216A7">
              <w:t>" as defined in TS 23.003 [28].</w:t>
            </w:r>
          </w:p>
          <w:p w14:paraId="754FD1AE" w14:textId="77777777" w:rsidR="00806F9E" w:rsidRPr="001216A7" w:rsidRDefault="00806F9E" w:rsidP="003F79B6">
            <w:pPr>
              <w:pStyle w:val="TAL"/>
            </w:pPr>
            <w:r w:rsidRPr="001216A7">
              <w:t>TS 23.271 [4] allows an MSISDN but the External Identifier is not included.</w:t>
            </w:r>
          </w:p>
        </w:tc>
      </w:tr>
      <w:tr w:rsidR="00806F9E" w:rsidRPr="001216A7" w14:paraId="1CD5E227" w14:textId="77777777" w:rsidTr="008D578F">
        <w:tc>
          <w:tcPr>
            <w:tcW w:w="2988" w:type="dxa"/>
          </w:tcPr>
          <w:p w14:paraId="3B415501" w14:textId="77777777" w:rsidR="00806F9E" w:rsidRPr="001216A7" w:rsidRDefault="00806F9E" w:rsidP="003F79B6">
            <w:pPr>
              <w:pStyle w:val="TAL"/>
              <w:rPr>
                <w:rFonts w:cs="Arial"/>
                <w:szCs w:val="18"/>
              </w:rPr>
            </w:pPr>
            <w:r w:rsidRPr="001216A7">
              <w:rPr>
                <w:rFonts w:cs="Arial"/>
                <w:szCs w:val="18"/>
              </w:rPr>
              <w:t>Override capability</w:t>
            </w:r>
          </w:p>
        </w:tc>
        <w:tc>
          <w:tcPr>
            <w:tcW w:w="2970" w:type="dxa"/>
          </w:tcPr>
          <w:p w14:paraId="5466D7FC" w14:textId="77777777" w:rsidR="00806F9E" w:rsidRPr="001216A7" w:rsidRDefault="00806F9E" w:rsidP="003F79B6">
            <w:pPr>
              <w:pStyle w:val="TAL"/>
            </w:pPr>
            <w:r w:rsidRPr="001216A7">
              <w:t>None</w:t>
            </w:r>
          </w:p>
        </w:tc>
        <w:tc>
          <w:tcPr>
            <w:tcW w:w="3889" w:type="dxa"/>
          </w:tcPr>
          <w:p w14:paraId="0878C979" w14:textId="77777777" w:rsidR="00806F9E" w:rsidRPr="001216A7" w:rsidRDefault="00806F9E" w:rsidP="003F79B6">
            <w:pPr>
              <w:pStyle w:val="TAL"/>
            </w:pPr>
          </w:p>
        </w:tc>
      </w:tr>
      <w:tr w:rsidR="00806F9E" w:rsidRPr="001216A7" w14:paraId="4DE4F353" w14:textId="77777777" w:rsidTr="008D578F">
        <w:tc>
          <w:tcPr>
            <w:tcW w:w="2988" w:type="dxa"/>
          </w:tcPr>
          <w:p w14:paraId="5451B8AD" w14:textId="77777777" w:rsidR="00806F9E" w:rsidRPr="001216A7" w:rsidRDefault="00806F9E" w:rsidP="003F79B6">
            <w:pPr>
              <w:pStyle w:val="TAL"/>
              <w:rPr>
                <w:rFonts w:cs="Arial"/>
                <w:szCs w:val="18"/>
              </w:rPr>
            </w:pPr>
            <w:r w:rsidRPr="001216A7">
              <w:rPr>
                <w:rFonts w:cs="Arial"/>
                <w:szCs w:val="18"/>
              </w:rPr>
              <w:t>Authorized UE List</w:t>
            </w:r>
          </w:p>
        </w:tc>
        <w:tc>
          <w:tcPr>
            <w:tcW w:w="2970" w:type="dxa"/>
          </w:tcPr>
          <w:p w14:paraId="5E269BC3" w14:textId="77777777" w:rsidR="00806F9E" w:rsidRPr="001216A7" w:rsidRDefault="00806F9E" w:rsidP="003F79B6">
            <w:pPr>
              <w:pStyle w:val="TAL"/>
            </w:pPr>
            <w:r w:rsidRPr="001216A7">
              <w:t>None</w:t>
            </w:r>
          </w:p>
        </w:tc>
        <w:tc>
          <w:tcPr>
            <w:tcW w:w="3889" w:type="dxa"/>
          </w:tcPr>
          <w:p w14:paraId="0A327CA8" w14:textId="77777777" w:rsidR="00806F9E" w:rsidRPr="001216A7" w:rsidRDefault="00806F9E" w:rsidP="003F79B6">
            <w:pPr>
              <w:pStyle w:val="TAL"/>
            </w:pPr>
          </w:p>
        </w:tc>
      </w:tr>
      <w:tr w:rsidR="00806F9E" w:rsidRPr="001216A7" w14:paraId="2FCE4169" w14:textId="77777777" w:rsidTr="008D578F">
        <w:tc>
          <w:tcPr>
            <w:tcW w:w="2988" w:type="dxa"/>
          </w:tcPr>
          <w:p w14:paraId="63579D21" w14:textId="77777777" w:rsidR="00806F9E" w:rsidRPr="001216A7" w:rsidRDefault="00806F9E" w:rsidP="003F79B6">
            <w:pPr>
              <w:pStyle w:val="TAL"/>
              <w:rPr>
                <w:rFonts w:cs="Arial"/>
                <w:szCs w:val="18"/>
              </w:rPr>
            </w:pPr>
            <w:r w:rsidRPr="001216A7">
              <w:rPr>
                <w:rFonts w:cs="Arial"/>
                <w:szCs w:val="18"/>
              </w:rPr>
              <w:t>Priority</w:t>
            </w:r>
          </w:p>
        </w:tc>
        <w:tc>
          <w:tcPr>
            <w:tcW w:w="2970" w:type="dxa"/>
          </w:tcPr>
          <w:p w14:paraId="3333DCFF" w14:textId="77777777" w:rsidR="00806F9E" w:rsidRPr="001216A7" w:rsidRDefault="00806F9E" w:rsidP="003F79B6">
            <w:pPr>
              <w:pStyle w:val="TAL"/>
            </w:pPr>
            <w:r w:rsidRPr="001216A7">
              <w:t>None</w:t>
            </w:r>
          </w:p>
        </w:tc>
        <w:tc>
          <w:tcPr>
            <w:tcW w:w="3889" w:type="dxa"/>
          </w:tcPr>
          <w:p w14:paraId="67B1EC97" w14:textId="77777777" w:rsidR="00806F9E" w:rsidRPr="001216A7" w:rsidRDefault="00806F9E" w:rsidP="003F79B6">
            <w:pPr>
              <w:pStyle w:val="TAL"/>
            </w:pPr>
          </w:p>
        </w:tc>
      </w:tr>
      <w:tr w:rsidR="00806F9E" w:rsidRPr="001216A7" w14:paraId="32C8E1DC" w14:textId="77777777" w:rsidTr="008D578F">
        <w:tc>
          <w:tcPr>
            <w:tcW w:w="2988" w:type="dxa"/>
          </w:tcPr>
          <w:p w14:paraId="16B029D8" w14:textId="77777777" w:rsidR="00806F9E" w:rsidRPr="001216A7" w:rsidRDefault="00806F9E" w:rsidP="003F79B6">
            <w:pPr>
              <w:pStyle w:val="TAL"/>
              <w:rPr>
                <w:rFonts w:cs="Arial"/>
                <w:szCs w:val="18"/>
              </w:rPr>
            </w:pPr>
            <w:r w:rsidRPr="001216A7">
              <w:rPr>
                <w:rFonts w:cs="Arial"/>
                <w:szCs w:val="18"/>
              </w:rPr>
              <w:t>QoS parameters</w:t>
            </w:r>
          </w:p>
        </w:tc>
        <w:tc>
          <w:tcPr>
            <w:tcW w:w="2970" w:type="dxa"/>
          </w:tcPr>
          <w:p w14:paraId="7F420EFE" w14:textId="77777777" w:rsidR="00806F9E" w:rsidRPr="001216A7" w:rsidRDefault="00806F9E" w:rsidP="003F79B6">
            <w:pPr>
              <w:pStyle w:val="TAL"/>
            </w:pPr>
            <w:r w:rsidRPr="001216A7">
              <w:t>None</w:t>
            </w:r>
          </w:p>
        </w:tc>
        <w:tc>
          <w:tcPr>
            <w:tcW w:w="3889" w:type="dxa"/>
          </w:tcPr>
          <w:p w14:paraId="24462A13" w14:textId="77777777" w:rsidR="00806F9E" w:rsidRPr="001216A7" w:rsidRDefault="00806F9E" w:rsidP="003F79B6">
            <w:pPr>
              <w:pStyle w:val="TAL"/>
            </w:pPr>
          </w:p>
        </w:tc>
      </w:tr>
      <w:tr w:rsidR="00806F9E" w:rsidRPr="001216A7" w14:paraId="31488ED4" w14:textId="77777777" w:rsidTr="008D578F">
        <w:tc>
          <w:tcPr>
            <w:tcW w:w="2988" w:type="dxa"/>
          </w:tcPr>
          <w:p w14:paraId="5F8D8F49" w14:textId="77777777" w:rsidR="00806F9E" w:rsidRPr="001216A7" w:rsidRDefault="00806F9E" w:rsidP="003F79B6">
            <w:pPr>
              <w:pStyle w:val="TAL"/>
              <w:rPr>
                <w:rFonts w:cs="Arial"/>
                <w:szCs w:val="18"/>
              </w:rPr>
            </w:pPr>
            <w:r w:rsidRPr="001216A7">
              <w:rPr>
                <w:rFonts w:cs="Arial"/>
                <w:szCs w:val="18"/>
              </w:rPr>
              <w:t>Service Coverage</w:t>
            </w:r>
          </w:p>
        </w:tc>
        <w:tc>
          <w:tcPr>
            <w:tcW w:w="2970" w:type="dxa"/>
          </w:tcPr>
          <w:p w14:paraId="54BEBF9B" w14:textId="77777777" w:rsidR="00806F9E" w:rsidRPr="001216A7" w:rsidRDefault="00806F9E" w:rsidP="003F79B6">
            <w:pPr>
              <w:pStyle w:val="TAL"/>
            </w:pPr>
            <w:r w:rsidRPr="001216A7">
              <w:t>None</w:t>
            </w:r>
          </w:p>
        </w:tc>
        <w:tc>
          <w:tcPr>
            <w:tcW w:w="3889" w:type="dxa"/>
          </w:tcPr>
          <w:p w14:paraId="34C98037" w14:textId="77777777" w:rsidR="00806F9E" w:rsidRPr="001216A7" w:rsidRDefault="00806F9E" w:rsidP="003F79B6">
            <w:pPr>
              <w:pStyle w:val="TAL"/>
            </w:pPr>
          </w:p>
        </w:tc>
      </w:tr>
      <w:tr w:rsidR="00806F9E" w:rsidRPr="001216A7" w14:paraId="05676D47" w14:textId="77777777" w:rsidTr="008D578F">
        <w:tc>
          <w:tcPr>
            <w:tcW w:w="2988" w:type="dxa"/>
          </w:tcPr>
          <w:p w14:paraId="479C347B" w14:textId="77777777" w:rsidR="00806F9E" w:rsidRPr="001216A7" w:rsidRDefault="00806F9E" w:rsidP="003F79B6">
            <w:pPr>
              <w:pStyle w:val="TAL"/>
              <w:rPr>
                <w:rFonts w:cs="Arial"/>
                <w:szCs w:val="18"/>
              </w:rPr>
            </w:pPr>
            <w:bookmarkStart w:id="590" w:name="_PERM_MCCTEMPBM_CRPT92220020___2" w:colFirst="1" w:colLast="1"/>
            <w:r w:rsidRPr="001216A7">
              <w:rPr>
                <w:rFonts w:cs="Arial"/>
                <w:szCs w:val="18"/>
              </w:rPr>
              <w:t>Allowed LCS + Request Types</w:t>
            </w:r>
          </w:p>
        </w:tc>
        <w:tc>
          <w:tcPr>
            <w:tcW w:w="2970" w:type="dxa"/>
          </w:tcPr>
          <w:p w14:paraId="4E9627E0" w14:textId="77777777" w:rsidR="00806F9E" w:rsidRPr="001216A7" w:rsidRDefault="00806F9E" w:rsidP="003F79B6">
            <w:pPr>
              <w:pStyle w:val="TAL"/>
            </w:pPr>
            <w:r w:rsidRPr="001216A7">
              <w:t>TS 23.271 [4] includes the following items which are not in this TS:</w:t>
            </w:r>
          </w:p>
          <w:p w14:paraId="7184AA5E" w14:textId="77777777" w:rsidR="00806F9E" w:rsidRPr="001216A7" w:rsidRDefault="00806F9E" w:rsidP="003F79B6">
            <w:pPr>
              <w:pStyle w:val="TAL"/>
              <w:ind w:left="277" w:hanging="277"/>
            </w:pPr>
            <w:bookmarkStart w:id="591" w:name="_PERM_MCCTEMPBM_CRPT92220019___2"/>
            <w:r w:rsidRPr="001216A7">
              <w:t>-</w:t>
            </w:r>
            <w:r w:rsidRPr="001216A7">
              <w:tab/>
              <w:t>Non-call related CS-MT-LR/PS-MT-LR/EPC-MT-LR</w:t>
            </w:r>
          </w:p>
          <w:p w14:paraId="0988CADE" w14:textId="77777777" w:rsidR="00806F9E" w:rsidRPr="001216A7" w:rsidRDefault="00806F9E" w:rsidP="003F79B6">
            <w:pPr>
              <w:pStyle w:val="TAL"/>
              <w:ind w:left="277" w:hanging="277"/>
            </w:pPr>
            <w:r w:rsidRPr="001216A7">
              <w:t>-</w:t>
            </w:r>
            <w:r w:rsidRPr="001216A7">
              <w:tab/>
              <w:t>Call/session related CS-MT-LR/PS-MT-LR/EPC-MT-LR</w:t>
            </w:r>
          </w:p>
          <w:p w14:paraId="5FDB5DB8" w14:textId="77777777" w:rsidR="00806F9E" w:rsidRPr="001216A7" w:rsidRDefault="00806F9E" w:rsidP="003F79B6">
            <w:pPr>
              <w:pStyle w:val="TAL"/>
              <w:ind w:left="277" w:hanging="277"/>
            </w:pPr>
            <w:r w:rsidRPr="001216A7">
              <w:t>-</w:t>
            </w:r>
            <w:r w:rsidRPr="001216A7">
              <w:tab/>
              <w:t>Specification or negotiation of priority</w:t>
            </w:r>
          </w:p>
          <w:p w14:paraId="7DA74916" w14:textId="77777777" w:rsidR="00806F9E" w:rsidRPr="001216A7" w:rsidRDefault="00806F9E" w:rsidP="003F79B6">
            <w:pPr>
              <w:pStyle w:val="TAL"/>
              <w:ind w:left="277" w:hanging="277"/>
            </w:pPr>
            <w:r w:rsidRPr="001216A7">
              <w:t>-</w:t>
            </w:r>
            <w:r w:rsidRPr="001216A7">
              <w:tab/>
              <w:t>Specification or negotiation of QoS parameters</w:t>
            </w:r>
          </w:p>
          <w:p w14:paraId="15ABCAC1" w14:textId="77777777" w:rsidR="00806F9E" w:rsidRPr="001216A7" w:rsidRDefault="00806F9E" w:rsidP="003F79B6">
            <w:pPr>
              <w:pStyle w:val="TAL"/>
              <w:ind w:left="277" w:hanging="277"/>
            </w:pPr>
            <w:r w:rsidRPr="001216A7">
              <w:t>-</w:t>
            </w:r>
            <w:r w:rsidRPr="001216A7">
              <w:tab/>
              <w:t>Specification or negotiation of Service Coverage parameter</w:t>
            </w:r>
          </w:p>
          <w:bookmarkEnd w:id="591"/>
          <w:p w14:paraId="7A8E0808" w14:textId="77777777" w:rsidR="00806F9E" w:rsidRPr="001216A7" w:rsidRDefault="00806F9E" w:rsidP="003F79B6">
            <w:pPr>
              <w:pStyle w:val="TAL"/>
            </w:pPr>
            <w:r w:rsidRPr="001216A7">
              <w:t>This TS includes the following items which are not in TS 23.271 [4]:</w:t>
            </w:r>
          </w:p>
          <w:p w14:paraId="35D70468" w14:textId="77777777" w:rsidR="00806F9E" w:rsidRPr="001216A7" w:rsidRDefault="00806F9E" w:rsidP="003F79B6">
            <w:pPr>
              <w:pStyle w:val="TAL"/>
              <w:ind w:left="277" w:hanging="277"/>
            </w:pPr>
            <w:bookmarkStart w:id="592" w:name="_PERM_MCCTEMPBM_CRPT41150015___2"/>
            <w:r w:rsidRPr="001216A7">
              <w:t>-</w:t>
            </w:r>
            <w:r w:rsidRPr="001216A7">
              <w:tab/>
              <w:t>Request of deferred location for the UE available event</w:t>
            </w:r>
          </w:p>
          <w:p w14:paraId="14D0DA08" w14:textId="77777777" w:rsidR="00806F9E" w:rsidRPr="001216A7" w:rsidRDefault="00806F9E" w:rsidP="003F79B6">
            <w:pPr>
              <w:pStyle w:val="TAL"/>
              <w:ind w:left="277" w:hanging="277"/>
            </w:pPr>
            <w:r w:rsidRPr="001216A7">
              <w:t>-</w:t>
            </w:r>
            <w:r w:rsidRPr="001216A7">
              <w:tab/>
              <w:t>Request of deferred location for UE periodic events</w:t>
            </w:r>
          </w:p>
          <w:p w14:paraId="2B492CFD" w14:textId="77777777" w:rsidR="00806F9E" w:rsidRPr="001216A7" w:rsidRDefault="00806F9E" w:rsidP="003F79B6">
            <w:pPr>
              <w:pStyle w:val="TAL"/>
              <w:ind w:left="277" w:hanging="277"/>
            </w:pPr>
            <w:r w:rsidRPr="001216A7">
              <w:t>-</w:t>
            </w:r>
            <w:r w:rsidRPr="001216A7">
              <w:tab/>
              <w:t>Request of deferred location for the Area Event</w:t>
            </w:r>
          </w:p>
          <w:bookmarkEnd w:id="592"/>
          <w:p w14:paraId="314FB5B6" w14:textId="77777777" w:rsidR="00806F9E" w:rsidRPr="001216A7" w:rsidRDefault="00806F9E" w:rsidP="008D578F">
            <w:pPr>
              <w:pStyle w:val="TAL"/>
            </w:pPr>
            <w:r w:rsidRPr="001216A7">
              <w:t>-</w:t>
            </w:r>
            <w:r w:rsidRPr="001216A7">
              <w:tab/>
              <w:t>Request of deferred location for the Motion Event</w:t>
            </w:r>
          </w:p>
        </w:tc>
        <w:tc>
          <w:tcPr>
            <w:tcW w:w="3889" w:type="dxa"/>
          </w:tcPr>
          <w:p w14:paraId="59FACBC0" w14:textId="77777777" w:rsidR="00806F9E" w:rsidRPr="001216A7" w:rsidRDefault="00806F9E" w:rsidP="003F79B6">
            <w:pPr>
              <w:pStyle w:val="TAL"/>
            </w:pPr>
            <w:r w:rsidRPr="001216A7">
              <w:t>This TS should take precedence (Note 1)</w:t>
            </w:r>
          </w:p>
        </w:tc>
      </w:tr>
      <w:bookmarkEnd w:id="590"/>
      <w:tr w:rsidR="00806F9E" w:rsidRPr="001216A7" w14:paraId="7A4F0D2A" w14:textId="77777777" w:rsidTr="008D578F">
        <w:tc>
          <w:tcPr>
            <w:tcW w:w="2988" w:type="dxa"/>
          </w:tcPr>
          <w:p w14:paraId="6BD7FF2D" w14:textId="77777777" w:rsidR="00806F9E" w:rsidRPr="001216A7" w:rsidRDefault="00806F9E" w:rsidP="003F79B6">
            <w:pPr>
              <w:pStyle w:val="TAL"/>
              <w:rPr>
                <w:rFonts w:cs="Arial"/>
                <w:szCs w:val="18"/>
              </w:rPr>
            </w:pPr>
            <w:r w:rsidRPr="001216A7">
              <w:rPr>
                <w:rFonts w:cs="Arial"/>
                <w:szCs w:val="18"/>
              </w:rPr>
              <w:t>Local Co-ordinate System</w:t>
            </w:r>
          </w:p>
        </w:tc>
        <w:tc>
          <w:tcPr>
            <w:tcW w:w="2970" w:type="dxa"/>
          </w:tcPr>
          <w:p w14:paraId="58655F00" w14:textId="77777777" w:rsidR="00806F9E" w:rsidRPr="001216A7" w:rsidRDefault="00806F9E" w:rsidP="003F79B6">
            <w:pPr>
              <w:pStyle w:val="TAL"/>
            </w:pPr>
            <w:r w:rsidRPr="001216A7">
              <w:t>None</w:t>
            </w:r>
          </w:p>
        </w:tc>
        <w:tc>
          <w:tcPr>
            <w:tcW w:w="3889" w:type="dxa"/>
          </w:tcPr>
          <w:p w14:paraId="43FA745E" w14:textId="77777777" w:rsidR="00806F9E" w:rsidRPr="001216A7" w:rsidRDefault="00806F9E" w:rsidP="003F79B6">
            <w:pPr>
              <w:pStyle w:val="TAL"/>
            </w:pPr>
          </w:p>
        </w:tc>
      </w:tr>
      <w:tr w:rsidR="00806F9E" w:rsidRPr="001216A7" w14:paraId="4527C9F2" w14:textId="77777777" w:rsidTr="008D578F">
        <w:tc>
          <w:tcPr>
            <w:tcW w:w="2988" w:type="dxa"/>
          </w:tcPr>
          <w:p w14:paraId="45B90E5A" w14:textId="77777777" w:rsidR="00806F9E" w:rsidRPr="001216A7" w:rsidRDefault="00806F9E" w:rsidP="003F79B6">
            <w:pPr>
              <w:pStyle w:val="TAL"/>
              <w:rPr>
                <w:rFonts w:cs="Arial"/>
                <w:szCs w:val="18"/>
              </w:rPr>
            </w:pPr>
            <w:r w:rsidRPr="001216A7">
              <w:rPr>
                <w:rFonts w:cs="Arial"/>
                <w:szCs w:val="18"/>
              </w:rPr>
              <w:t>Access Barring List(s)</w:t>
            </w:r>
          </w:p>
        </w:tc>
        <w:tc>
          <w:tcPr>
            <w:tcW w:w="2970" w:type="dxa"/>
          </w:tcPr>
          <w:p w14:paraId="6768638A" w14:textId="77777777" w:rsidR="00806F9E" w:rsidRPr="001216A7" w:rsidRDefault="00806F9E" w:rsidP="003F79B6">
            <w:pPr>
              <w:pStyle w:val="TAL"/>
            </w:pPr>
            <w:r w:rsidRPr="001216A7">
              <w:t>TS 23.271 [4] includes a list of MSISDNs.</w:t>
            </w:r>
          </w:p>
          <w:p w14:paraId="2ABFA4F6" w14:textId="77777777" w:rsidR="00806F9E" w:rsidRPr="001216A7" w:rsidRDefault="00806F9E" w:rsidP="003F79B6">
            <w:pPr>
              <w:pStyle w:val="TAL"/>
            </w:pPr>
            <w:r w:rsidRPr="001216A7">
              <w:t>This TS includes a list of SUPIs</w:t>
            </w:r>
          </w:p>
        </w:tc>
        <w:tc>
          <w:tcPr>
            <w:tcW w:w="3889" w:type="dxa"/>
          </w:tcPr>
          <w:p w14:paraId="15284690" w14:textId="77777777" w:rsidR="00806F9E" w:rsidRPr="001216A7" w:rsidRDefault="00806F9E" w:rsidP="003F79B6">
            <w:pPr>
              <w:pStyle w:val="TAL"/>
            </w:pPr>
            <w:r w:rsidRPr="001216A7">
              <w:t>This TS can take precedence (Note 1)</w:t>
            </w:r>
          </w:p>
        </w:tc>
      </w:tr>
      <w:tr w:rsidR="00806F9E" w:rsidRPr="001216A7" w14:paraId="15264CE0" w14:textId="77777777" w:rsidTr="008D578F">
        <w:tc>
          <w:tcPr>
            <w:tcW w:w="2988" w:type="dxa"/>
          </w:tcPr>
          <w:p w14:paraId="227B1545" w14:textId="77777777" w:rsidR="00806F9E" w:rsidRPr="001216A7" w:rsidRDefault="00806F9E" w:rsidP="003F79B6">
            <w:pPr>
              <w:pStyle w:val="TAL"/>
              <w:rPr>
                <w:rFonts w:cs="Arial"/>
                <w:szCs w:val="18"/>
              </w:rPr>
            </w:pPr>
            <w:r w:rsidRPr="001216A7">
              <w:rPr>
                <w:rFonts w:cs="Arial"/>
                <w:szCs w:val="18"/>
              </w:rPr>
              <w:t>Service Identities</w:t>
            </w:r>
          </w:p>
        </w:tc>
        <w:tc>
          <w:tcPr>
            <w:tcW w:w="2970" w:type="dxa"/>
          </w:tcPr>
          <w:p w14:paraId="66EBAF10" w14:textId="77777777" w:rsidR="00806F9E" w:rsidRPr="001216A7" w:rsidRDefault="00806F9E" w:rsidP="003F79B6">
            <w:pPr>
              <w:pStyle w:val="TAL"/>
            </w:pPr>
            <w:r w:rsidRPr="001216A7">
              <w:t>None</w:t>
            </w:r>
          </w:p>
        </w:tc>
        <w:tc>
          <w:tcPr>
            <w:tcW w:w="3889" w:type="dxa"/>
          </w:tcPr>
          <w:p w14:paraId="7AA7DF16" w14:textId="77777777" w:rsidR="00806F9E" w:rsidRPr="001216A7" w:rsidRDefault="00806F9E" w:rsidP="003F79B6">
            <w:pPr>
              <w:pStyle w:val="TAL"/>
            </w:pPr>
          </w:p>
        </w:tc>
      </w:tr>
      <w:tr w:rsidR="00806F9E" w:rsidRPr="001216A7" w14:paraId="3043BFE6" w14:textId="77777777" w:rsidTr="008D578F">
        <w:tc>
          <w:tcPr>
            <w:tcW w:w="2988" w:type="dxa"/>
          </w:tcPr>
          <w:p w14:paraId="795FE6D8" w14:textId="77777777" w:rsidR="00806F9E" w:rsidRPr="001216A7" w:rsidRDefault="00806F9E" w:rsidP="003F79B6">
            <w:pPr>
              <w:pStyle w:val="TAL"/>
              <w:rPr>
                <w:rFonts w:cs="Arial"/>
                <w:szCs w:val="18"/>
              </w:rPr>
            </w:pPr>
            <w:r w:rsidRPr="001216A7">
              <w:rPr>
                <w:rFonts w:cs="Arial"/>
                <w:szCs w:val="18"/>
              </w:rPr>
              <w:t>Maximum Target UE Number</w:t>
            </w:r>
          </w:p>
        </w:tc>
        <w:tc>
          <w:tcPr>
            <w:tcW w:w="2970" w:type="dxa"/>
          </w:tcPr>
          <w:p w14:paraId="6F27D285" w14:textId="77777777" w:rsidR="00806F9E" w:rsidRPr="001216A7" w:rsidRDefault="00806F9E" w:rsidP="003F79B6">
            <w:pPr>
              <w:pStyle w:val="TAL"/>
            </w:pPr>
            <w:r w:rsidRPr="001216A7">
              <w:t>None</w:t>
            </w:r>
          </w:p>
        </w:tc>
        <w:tc>
          <w:tcPr>
            <w:tcW w:w="3889" w:type="dxa"/>
          </w:tcPr>
          <w:p w14:paraId="65C42170" w14:textId="77777777" w:rsidR="00806F9E" w:rsidRPr="001216A7" w:rsidRDefault="00806F9E" w:rsidP="003F79B6">
            <w:pPr>
              <w:pStyle w:val="TAL"/>
            </w:pPr>
          </w:p>
        </w:tc>
      </w:tr>
      <w:tr w:rsidR="00806F9E" w:rsidRPr="001216A7" w14:paraId="673F29A2" w14:textId="77777777" w:rsidTr="008D578F">
        <w:tc>
          <w:tcPr>
            <w:tcW w:w="9847" w:type="dxa"/>
            <w:gridSpan w:val="3"/>
          </w:tcPr>
          <w:p w14:paraId="322597D9" w14:textId="77777777" w:rsidR="00806F9E" w:rsidRPr="001216A7" w:rsidRDefault="00806F9E" w:rsidP="003F79B6">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93591" w:rsidRDefault="00806F9E" w:rsidP="00806F9E"/>
    <w:p w14:paraId="48844C52" w14:textId="77777777" w:rsidR="00806F9E" w:rsidRPr="001216A7" w:rsidRDefault="00806F9E" w:rsidP="00806F9E">
      <w:pPr>
        <w:pStyle w:val="Heading1"/>
        <w:rPr>
          <w:lang w:eastAsia="zh-CN"/>
        </w:rPr>
      </w:pPr>
      <w:bookmarkStart w:id="593" w:name="_CRA_4"/>
      <w:bookmarkStart w:id="594" w:name="_Toc58920709"/>
      <w:bookmarkStart w:id="595" w:name="_Toc177723856"/>
      <w:bookmarkEnd w:id="593"/>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594"/>
      <w:bookmarkEnd w:id="595"/>
    </w:p>
    <w:p w14:paraId="1670B0A5" w14:textId="77777777" w:rsidR="00806F9E" w:rsidRPr="001216A7" w:rsidRDefault="00806F9E" w:rsidP="00806F9E">
      <w:pPr>
        <w:pStyle w:val="Heading2"/>
        <w:rPr>
          <w:lang w:eastAsia="zh-CN"/>
        </w:rPr>
      </w:pPr>
      <w:bookmarkStart w:id="596" w:name="_CRA_4_1"/>
      <w:bookmarkStart w:id="597" w:name="_Toc58920710"/>
      <w:bookmarkStart w:id="598" w:name="_Toc177723857"/>
      <w:bookmarkEnd w:id="596"/>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597"/>
      <w:bookmarkEnd w:id="598"/>
    </w:p>
    <w:p w14:paraId="41C6069D" w14:textId="1DAB7FEA" w:rsidR="00E67275" w:rsidRPr="001216A7" w:rsidRDefault="00806F9E" w:rsidP="00806F9E">
      <w:pPr>
        <w:rPr>
          <w:lang w:eastAsia="zh-CN"/>
        </w:rPr>
      </w:pPr>
      <w:r w:rsidRPr="001216A7">
        <w:rPr>
          <w:lang w:eastAsia="zh-CN"/>
        </w:rPr>
        <w:t>Table</w:t>
      </w:r>
      <w:r w:rsidRPr="001216A7">
        <w:rPr>
          <w:rFonts w:eastAsia="SimSun" w:hint="eastAsia"/>
          <w:lang w:eastAsia="zh-CN"/>
        </w:rPr>
        <w:t xml:space="preserve"> A</w:t>
      </w:r>
      <w:r w:rsidRPr="001216A7">
        <w:rPr>
          <w:lang w:eastAsia="zh-CN"/>
        </w:rPr>
        <w:t>.</w:t>
      </w:r>
      <w:r w:rsidRPr="001216A7">
        <w:rPr>
          <w:rFonts w:eastAsia="SimSun" w:hint="eastAsia"/>
          <w:lang w:eastAsia="zh-CN"/>
        </w:rPr>
        <w:t>4.1</w:t>
      </w:r>
      <w:r w:rsidRPr="001216A7">
        <w:rPr>
          <w:lang w:eastAsia="zh-CN"/>
        </w:rPr>
        <w:t xml:space="preserve">-1 shows a list of UE LCS privacy features defined in this specification and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differences if any between these, and comments on these including any significant consequences.</w:t>
      </w:r>
    </w:p>
    <w:p w14:paraId="28F12527" w14:textId="64F88E7F" w:rsidR="00806F9E" w:rsidRPr="001216A7" w:rsidRDefault="00806F9E" w:rsidP="00806F9E">
      <w:pPr>
        <w:pStyle w:val="TH"/>
      </w:pPr>
      <w:bookmarkStart w:id="599" w:name="_CRTableA_4_11"/>
      <w:r w:rsidRPr="001216A7">
        <w:lastRenderedPageBreak/>
        <w:t xml:space="preserve">Table </w:t>
      </w:r>
      <w:bookmarkEnd w:id="599"/>
      <w:r w:rsidRPr="001216A7">
        <w:rPr>
          <w:rFonts w:eastAsia="SimSun" w:hint="eastAsia"/>
          <w:lang w:eastAsia="zh-CN"/>
        </w:rPr>
        <w:t>A.4</w:t>
      </w:r>
      <w:r w:rsidRPr="001216A7">
        <w:t>.</w:t>
      </w:r>
      <w:r w:rsidRPr="001216A7">
        <w:rPr>
          <w:rFonts w:eastAsia="SimSun"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1216A7" w14:paraId="2E43C05B" w14:textId="77777777" w:rsidTr="003F79B6">
        <w:tc>
          <w:tcPr>
            <w:tcW w:w="2988" w:type="dxa"/>
          </w:tcPr>
          <w:p w14:paraId="462B1944" w14:textId="77777777" w:rsidR="00806F9E" w:rsidRPr="001216A7" w:rsidRDefault="00806F9E" w:rsidP="003F79B6">
            <w:pPr>
              <w:pStyle w:val="TAH"/>
            </w:pPr>
            <w:r w:rsidRPr="001216A7">
              <w:t>UE LCS Privacy Feature</w:t>
            </w:r>
          </w:p>
        </w:tc>
        <w:tc>
          <w:tcPr>
            <w:tcW w:w="2970" w:type="dxa"/>
          </w:tcPr>
          <w:p w14:paraId="7E752635" w14:textId="77777777" w:rsidR="00806F9E" w:rsidRPr="001216A7" w:rsidRDefault="00806F9E" w:rsidP="003F79B6">
            <w:pPr>
              <w:pStyle w:val="TAH"/>
            </w:pPr>
            <w:r w:rsidRPr="001216A7">
              <w:t>Difference</w:t>
            </w:r>
          </w:p>
        </w:tc>
        <w:tc>
          <w:tcPr>
            <w:tcW w:w="3889" w:type="dxa"/>
          </w:tcPr>
          <w:p w14:paraId="6F47BDA8" w14:textId="77777777" w:rsidR="00806F9E" w:rsidRPr="001216A7" w:rsidRDefault="00806F9E" w:rsidP="003F79B6">
            <w:pPr>
              <w:pStyle w:val="TAH"/>
            </w:pPr>
            <w:r w:rsidRPr="001216A7">
              <w:t>Comments</w:t>
            </w:r>
          </w:p>
        </w:tc>
      </w:tr>
      <w:tr w:rsidR="00806F9E" w:rsidRPr="001216A7" w14:paraId="2A44C1F5" w14:textId="77777777" w:rsidTr="003F79B6">
        <w:tc>
          <w:tcPr>
            <w:tcW w:w="2988" w:type="dxa"/>
          </w:tcPr>
          <w:p w14:paraId="7837334E" w14:textId="77777777" w:rsidR="00806F9E" w:rsidRPr="001216A7" w:rsidRDefault="00806F9E" w:rsidP="003F79B6">
            <w:pPr>
              <w:pStyle w:val="TAL"/>
            </w:pPr>
            <w:r w:rsidRPr="001216A7">
              <w:t>Privacy Override Indicator (POI)</w:t>
            </w:r>
          </w:p>
        </w:tc>
        <w:tc>
          <w:tcPr>
            <w:tcW w:w="2970" w:type="dxa"/>
          </w:tcPr>
          <w:p w14:paraId="78B825C7" w14:textId="77777777" w:rsidR="00806F9E" w:rsidRPr="001216A7" w:rsidRDefault="00806F9E" w:rsidP="003F79B6">
            <w:pPr>
              <w:pStyle w:val="TAL"/>
            </w:pPr>
            <w:r w:rsidRPr="001216A7">
              <w:t>None</w:t>
            </w:r>
          </w:p>
        </w:tc>
        <w:tc>
          <w:tcPr>
            <w:tcW w:w="3889" w:type="dxa"/>
          </w:tcPr>
          <w:p w14:paraId="4B8E399B" w14:textId="77777777" w:rsidR="00806F9E" w:rsidRPr="001216A7" w:rsidRDefault="00806F9E" w:rsidP="003F79B6">
            <w:pPr>
              <w:pStyle w:val="TAL"/>
            </w:pPr>
          </w:p>
        </w:tc>
      </w:tr>
      <w:tr w:rsidR="00806F9E" w:rsidRPr="001216A7" w14:paraId="1ADA0D4D" w14:textId="77777777" w:rsidTr="003F79B6">
        <w:tc>
          <w:tcPr>
            <w:tcW w:w="2988" w:type="dxa"/>
          </w:tcPr>
          <w:p w14:paraId="2AD194E5" w14:textId="77777777" w:rsidR="00806F9E" w:rsidRPr="001216A7" w:rsidRDefault="00806F9E" w:rsidP="003F79B6">
            <w:pPr>
              <w:pStyle w:val="TAL"/>
            </w:pPr>
            <w:r w:rsidRPr="001216A7">
              <w:t>UE Privacy Universal Class</w:t>
            </w:r>
          </w:p>
        </w:tc>
        <w:tc>
          <w:tcPr>
            <w:tcW w:w="2970" w:type="dxa"/>
          </w:tcPr>
          <w:p w14:paraId="4549D435" w14:textId="77777777" w:rsidR="00806F9E" w:rsidRPr="001216A7" w:rsidRDefault="00806F9E" w:rsidP="003F79B6">
            <w:pPr>
              <w:pStyle w:val="TAL"/>
            </w:pPr>
            <w:r w:rsidRPr="001216A7">
              <w:t>Not supported in this TS</w:t>
            </w:r>
          </w:p>
        </w:tc>
        <w:tc>
          <w:tcPr>
            <w:tcW w:w="3889" w:type="dxa"/>
          </w:tcPr>
          <w:p w14:paraId="3C5EC5E1" w14:textId="77777777" w:rsidR="00806F9E" w:rsidRPr="001216A7" w:rsidRDefault="00806F9E" w:rsidP="003F79B6">
            <w:pPr>
              <w:pStyle w:val="TAL"/>
            </w:pPr>
            <w:r w:rsidRPr="001216A7">
              <w:t xml:space="preserve">This class allows a UE to subscribe to location by any LCS client. For such a UE, a 5GC GMLC will not support such location. </w:t>
            </w:r>
          </w:p>
        </w:tc>
      </w:tr>
      <w:tr w:rsidR="00806F9E" w:rsidRPr="001216A7" w14:paraId="2DD86E98" w14:textId="77777777" w:rsidTr="003F79B6">
        <w:tc>
          <w:tcPr>
            <w:tcW w:w="2988" w:type="dxa"/>
          </w:tcPr>
          <w:p w14:paraId="3A3CFE2B" w14:textId="77777777" w:rsidR="00806F9E" w:rsidRPr="001216A7" w:rsidRDefault="00806F9E" w:rsidP="003F79B6">
            <w:pPr>
              <w:pStyle w:val="TAL"/>
            </w:pPr>
            <w:r w:rsidRPr="001216A7">
              <w:t>Location Privacy Indication</w:t>
            </w:r>
          </w:p>
        </w:tc>
        <w:tc>
          <w:tcPr>
            <w:tcW w:w="2970" w:type="dxa"/>
          </w:tcPr>
          <w:p w14:paraId="50EF7E21" w14:textId="77777777" w:rsidR="00806F9E" w:rsidRPr="001216A7" w:rsidRDefault="00806F9E" w:rsidP="003F79B6">
            <w:pPr>
              <w:pStyle w:val="TAL"/>
            </w:pPr>
            <w:r w:rsidRPr="001216A7">
              <w:t>Not supported in TS 23.271 [4]</w:t>
            </w:r>
          </w:p>
        </w:tc>
        <w:tc>
          <w:tcPr>
            <w:tcW w:w="3889" w:type="dxa"/>
          </w:tcPr>
          <w:p w14:paraId="0EC68EE9" w14:textId="77777777" w:rsidR="00806F9E" w:rsidRPr="001216A7" w:rsidRDefault="00806F9E" w:rsidP="003F79B6">
            <w:pPr>
              <w:pStyle w:val="TAL"/>
            </w:pPr>
            <w:r w:rsidRPr="001216A7">
              <w:rPr>
                <w:rFonts w:hint="eastAsia"/>
              </w:rPr>
              <w:t xml:space="preserve">As </w:t>
            </w:r>
            <w:r w:rsidRPr="001216A7">
              <w:t>defined in clause 5.4.2</w:t>
            </w:r>
            <w:r w:rsidRPr="001216A7">
              <w:rPr>
                <w:rFonts w:hint="eastAsia"/>
              </w:rPr>
              <w:t>.</w:t>
            </w:r>
            <w:r w:rsidRPr="001216A7">
              <w:t>3.</w:t>
            </w:r>
          </w:p>
          <w:p w14:paraId="726528BA" w14:textId="77777777" w:rsidR="00806F9E" w:rsidRPr="001216A7" w:rsidRDefault="00806F9E" w:rsidP="003F79B6">
            <w:pPr>
              <w:pStyle w:val="TAL"/>
            </w:pPr>
          </w:p>
        </w:tc>
      </w:tr>
      <w:tr w:rsidR="00806F9E" w:rsidRPr="001216A7" w14:paraId="5318E688" w14:textId="77777777" w:rsidTr="003F79B6">
        <w:tc>
          <w:tcPr>
            <w:tcW w:w="2988" w:type="dxa"/>
          </w:tcPr>
          <w:p w14:paraId="63177CFB" w14:textId="77777777" w:rsidR="00806F9E" w:rsidRPr="001216A7" w:rsidRDefault="00806F9E" w:rsidP="003F79B6">
            <w:pPr>
              <w:pStyle w:val="TAL"/>
            </w:pPr>
            <w:r w:rsidRPr="001216A7">
              <w:t>UE Privacy Call/Session related Class</w:t>
            </w:r>
          </w:p>
        </w:tc>
        <w:tc>
          <w:tcPr>
            <w:tcW w:w="2970" w:type="dxa"/>
          </w:tcPr>
          <w:p w14:paraId="17229921" w14:textId="77777777" w:rsidR="00806F9E" w:rsidRPr="001216A7" w:rsidRDefault="00806F9E" w:rsidP="003F79B6">
            <w:pPr>
              <w:pStyle w:val="TAL"/>
            </w:pPr>
            <w:r w:rsidRPr="001216A7">
              <w:t>Not supported in this TS</w:t>
            </w:r>
          </w:p>
        </w:tc>
        <w:tc>
          <w:tcPr>
            <w:tcW w:w="3889" w:type="dxa"/>
          </w:tcPr>
          <w:p w14:paraId="255948B4" w14:textId="77777777" w:rsidR="00806F9E" w:rsidRPr="001216A7" w:rsidRDefault="00806F9E" w:rsidP="003F79B6">
            <w:pPr>
              <w:pStyle w:val="TAL"/>
            </w:pPr>
            <w:r w:rsidRPr="001216A7">
              <w:t>This class permits location by LCS clients to which the UE has established a PS session.</w:t>
            </w:r>
          </w:p>
          <w:p w14:paraId="6D46E054" w14:textId="77777777" w:rsidR="00806F9E" w:rsidRPr="001216A7" w:rsidRDefault="00806F9E" w:rsidP="003F79B6">
            <w:pPr>
              <w:pStyle w:val="TAL"/>
            </w:pPr>
            <w:r w:rsidRPr="001216A7">
              <w:t>A 5GC GMLC will not allow such location. However, the location can be allowed as part of the Call/Session unrelated class.</w:t>
            </w:r>
          </w:p>
        </w:tc>
      </w:tr>
      <w:tr w:rsidR="00806F9E" w:rsidRPr="001216A7" w14:paraId="54CD622A" w14:textId="77777777" w:rsidTr="003F79B6">
        <w:tc>
          <w:tcPr>
            <w:tcW w:w="2988" w:type="dxa"/>
          </w:tcPr>
          <w:p w14:paraId="7D50DE86" w14:textId="77777777" w:rsidR="00806F9E" w:rsidRPr="001216A7" w:rsidRDefault="00806F9E" w:rsidP="003F79B6">
            <w:pPr>
              <w:pStyle w:val="TAL"/>
            </w:pPr>
            <w:r w:rsidRPr="001216A7">
              <w:t>UE Privacy Call/Session unrelated Class</w:t>
            </w:r>
          </w:p>
        </w:tc>
        <w:tc>
          <w:tcPr>
            <w:tcW w:w="2970" w:type="dxa"/>
          </w:tcPr>
          <w:p w14:paraId="2275A2D5" w14:textId="77777777" w:rsidR="00806F9E" w:rsidRPr="001216A7" w:rsidRDefault="00806F9E" w:rsidP="003F79B6">
            <w:pPr>
              <w:pStyle w:val="TAL"/>
            </w:pPr>
            <w:r w:rsidRPr="001216A7">
              <w:t>Supported as defined in TS 23.271 [4] with the following differences:</w:t>
            </w:r>
          </w:p>
          <w:p w14:paraId="15F48B71" w14:textId="77777777" w:rsidR="00806F9E" w:rsidRPr="001216A7" w:rsidRDefault="00806F9E" w:rsidP="003F79B6">
            <w:pPr>
              <w:pStyle w:val="TAL"/>
            </w:pPr>
            <w:r w:rsidRPr="001216A7">
              <w:t>An optional valid time period is added</w:t>
            </w:r>
          </w:p>
          <w:p w14:paraId="61961B28" w14:textId="77777777" w:rsidR="00806F9E" w:rsidRPr="001216A7" w:rsidRDefault="00806F9E" w:rsidP="003F79B6">
            <w:pPr>
              <w:pStyle w:val="TAL"/>
            </w:pPr>
            <w:r w:rsidRPr="001216A7">
              <w:t>An optional valid geographic area is added</w:t>
            </w:r>
          </w:p>
        </w:tc>
        <w:tc>
          <w:tcPr>
            <w:tcW w:w="3889" w:type="dxa"/>
          </w:tcPr>
          <w:p w14:paraId="569CB4B5" w14:textId="77777777" w:rsidR="00806F9E" w:rsidRPr="001216A7" w:rsidRDefault="00806F9E" w:rsidP="003F79B6">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806F9E" w:rsidRPr="001216A7" w14:paraId="4FF9314D" w14:textId="77777777" w:rsidTr="003F79B6">
        <w:tc>
          <w:tcPr>
            <w:tcW w:w="2988" w:type="dxa"/>
          </w:tcPr>
          <w:p w14:paraId="663BBA00" w14:textId="77777777" w:rsidR="00806F9E" w:rsidRPr="001216A7" w:rsidRDefault="00806F9E" w:rsidP="003F79B6">
            <w:pPr>
              <w:pStyle w:val="TAL"/>
            </w:pPr>
            <w:r w:rsidRPr="001216A7">
              <w:t>UE Privacy PLMN Operator Class</w:t>
            </w:r>
          </w:p>
        </w:tc>
        <w:tc>
          <w:tcPr>
            <w:tcW w:w="2970" w:type="dxa"/>
          </w:tcPr>
          <w:p w14:paraId="1C5B7C8D" w14:textId="77777777" w:rsidR="00806F9E" w:rsidRPr="001216A7" w:rsidRDefault="00806F9E" w:rsidP="003F79B6">
            <w:pPr>
              <w:pStyle w:val="TAL"/>
            </w:pPr>
            <w:r w:rsidRPr="001216A7">
              <w:t>Supported as defined in TS 23.271 [4]</w:t>
            </w:r>
          </w:p>
        </w:tc>
        <w:tc>
          <w:tcPr>
            <w:tcW w:w="3889" w:type="dxa"/>
          </w:tcPr>
          <w:p w14:paraId="7CC5EBEF" w14:textId="77777777" w:rsidR="00806F9E" w:rsidRPr="001216A7" w:rsidRDefault="00806F9E" w:rsidP="003F79B6">
            <w:pPr>
              <w:pStyle w:val="TAL"/>
            </w:pPr>
          </w:p>
        </w:tc>
      </w:tr>
    </w:tbl>
    <w:p w14:paraId="25E52C05" w14:textId="77777777" w:rsidR="00806F9E" w:rsidRPr="001216A7" w:rsidRDefault="00806F9E" w:rsidP="00806F9E">
      <w:pPr>
        <w:rPr>
          <w:lang w:eastAsia="zh-CN"/>
        </w:rPr>
      </w:pPr>
    </w:p>
    <w:p w14:paraId="63D67582" w14:textId="77777777" w:rsidR="00806F9E" w:rsidRPr="001216A7" w:rsidRDefault="00806F9E" w:rsidP="00806F9E">
      <w:pPr>
        <w:pStyle w:val="Heading8"/>
      </w:pPr>
      <w:bookmarkStart w:id="600" w:name="_CRAnnexBinformative"/>
      <w:bookmarkEnd w:id="600"/>
      <w:r w:rsidRPr="001216A7">
        <w:br w:type="page"/>
      </w:r>
      <w:bookmarkStart w:id="601" w:name="_Toc58920711"/>
      <w:bookmarkStart w:id="602" w:name="_Toc177723858"/>
      <w:r w:rsidRPr="001216A7">
        <w:lastRenderedPageBreak/>
        <w:t xml:space="preserve">Annex </w:t>
      </w:r>
      <w:r w:rsidRPr="001216A7">
        <w:rPr>
          <w:rFonts w:eastAsia="SimSun" w:hint="eastAsia"/>
          <w:lang w:eastAsia="zh-CN"/>
        </w:rPr>
        <w:t>B</w:t>
      </w:r>
      <w:r w:rsidRPr="001216A7">
        <w:t xml:space="preserve"> (informative):</w:t>
      </w:r>
      <w:r w:rsidRPr="001216A7">
        <w:br/>
        <w:t>LCS privacy selection rule in serving NF</w:t>
      </w:r>
      <w:bookmarkEnd w:id="601"/>
      <w:bookmarkEnd w:id="602"/>
    </w:p>
    <w:p w14:paraId="3566F72F" w14:textId="77777777" w:rsidR="00806F9E" w:rsidRPr="001216A7" w:rsidRDefault="00806F9E" w:rsidP="00806F9E">
      <w:pPr>
        <w:pStyle w:val="Heading1"/>
        <w:rPr>
          <w:lang w:eastAsia="zh-CN"/>
        </w:rPr>
      </w:pPr>
      <w:bookmarkStart w:id="603" w:name="_CRB_1"/>
      <w:bookmarkStart w:id="604" w:name="_Toc58920712"/>
      <w:bookmarkStart w:id="605" w:name="_Toc177723859"/>
      <w:bookmarkEnd w:id="603"/>
      <w:r w:rsidRPr="001216A7">
        <w:rPr>
          <w:rFonts w:hint="eastAsia"/>
          <w:lang w:eastAsia="zh-CN"/>
        </w:rPr>
        <w:t>B</w:t>
      </w:r>
      <w:r w:rsidRPr="001216A7">
        <w:rPr>
          <w:lang w:eastAsia="zh-CN"/>
        </w:rPr>
        <w:t>.1</w:t>
      </w:r>
      <w:r w:rsidRPr="001216A7">
        <w:rPr>
          <w:lang w:eastAsia="zh-CN"/>
        </w:rPr>
        <w:tab/>
        <w:t>LCS privacy selection flow rule</w:t>
      </w:r>
      <w:bookmarkEnd w:id="604"/>
      <w:bookmarkEnd w:id="605"/>
    </w:p>
    <w:p w14:paraId="4A25A2AF" w14:textId="77777777" w:rsidR="00806F9E" w:rsidRPr="001216A7" w:rsidRDefault="00806F9E" w:rsidP="00806F9E">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Default="00806F9E" w:rsidP="00806F9E">
      <w:pPr>
        <w:pStyle w:val="TH"/>
      </w:pPr>
      <w:r w:rsidRPr="001216A7">
        <w:object w:dxaOrig="11020" w:dyaOrig="8690" w14:anchorId="534700A1">
          <v:shape id="_x0000_i1063" type="#_x0000_t75" style="width:481.6pt;height:380.4pt" o:ole="">
            <v:imagedata r:id="rId87" o:title=""/>
          </v:shape>
          <o:OLEObject Type="Embed" ProgID="Visio.Drawing.15" ShapeID="_x0000_i1063" DrawAspect="Content" ObjectID="_1795001518" r:id="rId88"/>
        </w:object>
      </w:r>
    </w:p>
    <w:p w14:paraId="26322B8F" w14:textId="77777777" w:rsidR="00806F9E" w:rsidRPr="001216A7" w:rsidRDefault="00806F9E" w:rsidP="00806F9E">
      <w:pPr>
        <w:pStyle w:val="TF"/>
      </w:pPr>
      <w:bookmarkStart w:id="606" w:name="_CRFigureB_11"/>
      <w:r w:rsidRPr="001216A7">
        <w:t xml:space="preserve">Figure </w:t>
      </w:r>
      <w:bookmarkEnd w:id="606"/>
      <w:r w:rsidRPr="001216A7">
        <w:rPr>
          <w:rFonts w:eastAsia="SimSun" w:hint="eastAsia"/>
          <w:lang w:eastAsia="zh-CN"/>
        </w:rPr>
        <w:t>B.1</w:t>
      </w:r>
      <w:r w:rsidRPr="001216A7">
        <w:t>-1: Privacy selection flow diagram</w:t>
      </w:r>
    </w:p>
    <w:p w14:paraId="4D067FA7" w14:textId="2628BAC7" w:rsidR="00080512" w:rsidRPr="0021575D" w:rsidRDefault="00080512">
      <w:pPr>
        <w:pStyle w:val="Heading8"/>
      </w:pPr>
      <w:bookmarkStart w:id="607" w:name="_CRAnnexCinformative"/>
      <w:bookmarkEnd w:id="607"/>
      <w:r w:rsidRPr="0021575D">
        <w:br w:type="page"/>
      </w:r>
      <w:bookmarkStart w:id="608" w:name="_Toc177723860"/>
      <w:r w:rsidRPr="0021575D">
        <w:lastRenderedPageBreak/>
        <w:t xml:space="preserve">Annex </w:t>
      </w:r>
      <w:r w:rsidR="00806F9E">
        <w:t>C</w:t>
      </w:r>
      <w:r w:rsidRPr="0021575D">
        <w:t xml:space="preserve"> (informative):</w:t>
      </w:r>
      <w:r w:rsidRPr="0021575D">
        <w:br/>
        <w:t>Change history</w:t>
      </w:r>
      <w:bookmarkEnd w:id="6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CD5DBB" w14:paraId="26D4B08D" w14:textId="77777777" w:rsidTr="005D428E">
        <w:trPr>
          <w:cantSplit/>
        </w:trPr>
        <w:tc>
          <w:tcPr>
            <w:tcW w:w="9639" w:type="dxa"/>
            <w:gridSpan w:val="8"/>
            <w:tcBorders>
              <w:bottom w:val="nil"/>
            </w:tcBorders>
            <w:shd w:val="solid" w:color="FFFFFF" w:fill="auto"/>
          </w:tcPr>
          <w:p w14:paraId="2CDFF55D" w14:textId="77777777" w:rsidR="003C3971" w:rsidRPr="00CD5DBB" w:rsidRDefault="003C3971" w:rsidP="00C72833">
            <w:pPr>
              <w:pStyle w:val="TAL"/>
              <w:jc w:val="center"/>
              <w:rPr>
                <w:b/>
                <w:sz w:val="16"/>
              </w:rPr>
            </w:pPr>
            <w:bookmarkStart w:id="609" w:name="historyclause"/>
            <w:bookmarkEnd w:id="609"/>
            <w:r w:rsidRPr="00CD5DBB">
              <w:rPr>
                <w:b/>
              </w:rPr>
              <w:lastRenderedPageBreak/>
              <w:t>Change history</w:t>
            </w:r>
          </w:p>
        </w:tc>
      </w:tr>
      <w:tr w:rsidR="003C3971" w:rsidRPr="00CD5DBB" w14:paraId="0DDCC7A9" w14:textId="77777777" w:rsidTr="005D428E">
        <w:tc>
          <w:tcPr>
            <w:tcW w:w="800" w:type="dxa"/>
            <w:shd w:val="pct10" w:color="auto" w:fill="FFFFFF"/>
          </w:tcPr>
          <w:p w14:paraId="4885DACD" w14:textId="77777777" w:rsidR="003C3971" w:rsidRPr="00CD5DBB" w:rsidRDefault="003C3971" w:rsidP="00C72833">
            <w:pPr>
              <w:pStyle w:val="TAL"/>
              <w:rPr>
                <w:b/>
                <w:sz w:val="16"/>
              </w:rPr>
            </w:pPr>
            <w:r w:rsidRPr="00CD5DBB">
              <w:rPr>
                <w:b/>
                <w:sz w:val="16"/>
              </w:rPr>
              <w:t>Date</w:t>
            </w:r>
          </w:p>
        </w:tc>
        <w:tc>
          <w:tcPr>
            <w:tcW w:w="800" w:type="dxa"/>
            <w:shd w:val="pct10" w:color="auto" w:fill="FFFFFF"/>
          </w:tcPr>
          <w:p w14:paraId="5227D28C" w14:textId="77777777" w:rsidR="003C3971" w:rsidRPr="00CD5DBB" w:rsidRDefault="00DF2B1F" w:rsidP="00C72833">
            <w:pPr>
              <w:pStyle w:val="TAL"/>
              <w:rPr>
                <w:b/>
                <w:sz w:val="16"/>
              </w:rPr>
            </w:pPr>
            <w:r w:rsidRPr="00CD5DBB">
              <w:rPr>
                <w:b/>
                <w:sz w:val="16"/>
              </w:rPr>
              <w:t>Meeting</w:t>
            </w:r>
          </w:p>
        </w:tc>
        <w:tc>
          <w:tcPr>
            <w:tcW w:w="952" w:type="dxa"/>
            <w:shd w:val="pct10" w:color="auto" w:fill="FFFFFF"/>
          </w:tcPr>
          <w:p w14:paraId="5CC52A29" w14:textId="77777777" w:rsidR="003C3971" w:rsidRPr="00CD5DBB" w:rsidRDefault="003C3971" w:rsidP="00DF2B1F">
            <w:pPr>
              <w:pStyle w:val="TAL"/>
              <w:rPr>
                <w:b/>
                <w:sz w:val="16"/>
              </w:rPr>
            </w:pPr>
            <w:proofErr w:type="spellStart"/>
            <w:r w:rsidRPr="00CD5DBB">
              <w:rPr>
                <w:b/>
                <w:sz w:val="16"/>
              </w:rPr>
              <w:t>TDoc</w:t>
            </w:r>
            <w:proofErr w:type="spellEnd"/>
          </w:p>
        </w:tc>
        <w:tc>
          <w:tcPr>
            <w:tcW w:w="567" w:type="dxa"/>
            <w:shd w:val="pct10" w:color="auto" w:fill="FFFFFF"/>
          </w:tcPr>
          <w:p w14:paraId="12EF56EA" w14:textId="77777777" w:rsidR="003C3971" w:rsidRPr="00CD5DBB" w:rsidRDefault="003C3971" w:rsidP="00C72833">
            <w:pPr>
              <w:pStyle w:val="TAL"/>
              <w:rPr>
                <w:b/>
                <w:sz w:val="16"/>
              </w:rPr>
            </w:pPr>
            <w:r w:rsidRPr="00CD5DBB">
              <w:rPr>
                <w:b/>
                <w:sz w:val="16"/>
              </w:rPr>
              <w:t>CR</w:t>
            </w:r>
          </w:p>
        </w:tc>
        <w:tc>
          <w:tcPr>
            <w:tcW w:w="425" w:type="dxa"/>
            <w:shd w:val="pct10" w:color="auto" w:fill="FFFFFF"/>
          </w:tcPr>
          <w:p w14:paraId="02E617B1" w14:textId="77777777" w:rsidR="003C3971" w:rsidRPr="00CD5DBB" w:rsidRDefault="003C3971" w:rsidP="00C72833">
            <w:pPr>
              <w:pStyle w:val="TAL"/>
              <w:rPr>
                <w:b/>
                <w:sz w:val="16"/>
              </w:rPr>
            </w:pPr>
            <w:r w:rsidRPr="00CD5DBB">
              <w:rPr>
                <w:b/>
                <w:sz w:val="16"/>
              </w:rPr>
              <w:t>Rev</w:t>
            </w:r>
          </w:p>
        </w:tc>
        <w:tc>
          <w:tcPr>
            <w:tcW w:w="425" w:type="dxa"/>
            <w:shd w:val="pct10" w:color="auto" w:fill="FFFFFF"/>
          </w:tcPr>
          <w:p w14:paraId="50279C1E" w14:textId="77777777" w:rsidR="003C3971" w:rsidRPr="00CD5DBB" w:rsidRDefault="003C3971" w:rsidP="00C72833">
            <w:pPr>
              <w:pStyle w:val="TAL"/>
              <w:rPr>
                <w:b/>
                <w:sz w:val="16"/>
              </w:rPr>
            </w:pPr>
            <w:r w:rsidRPr="00CD5DBB">
              <w:rPr>
                <w:b/>
                <w:sz w:val="16"/>
              </w:rPr>
              <w:t>Cat</w:t>
            </w:r>
          </w:p>
        </w:tc>
        <w:tc>
          <w:tcPr>
            <w:tcW w:w="4962" w:type="dxa"/>
            <w:shd w:val="pct10" w:color="auto" w:fill="FFFFFF"/>
          </w:tcPr>
          <w:p w14:paraId="1A9D1B4C" w14:textId="77777777" w:rsidR="003C3971" w:rsidRPr="00CD5DBB" w:rsidRDefault="003C3971" w:rsidP="00C72833">
            <w:pPr>
              <w:pStyle w:val="TAL"/>
              <w:rPr>
                <w:b/>
                <w:sz w:val="16"/>
              </w:rPr>
            </w:pPr>
            <w:r w:rsidRPr="00CD5DBB">
              <w:rPr>
                <w:b/>
                <w:sz w:val="16"/>
              </w:rPr>
              <w:t>Subject/Comment</w:t>
            </w:r>
          </w:p>
        </w:tc>
        <w:tc>
          <w:tcPr>
            <w:tcW w:w="708" w:type="dxa"/>
            <w:shd w:val="pct10" w:color="auto" w:fill="FFFFFF"/>
          </w:tcPr>
          <w:p w14:paraId="182CE869" w14:textId="77777777" w:rsidR="003C3971" w:rsidRPr="00CD5DBB" w:rsidRDefault="003C3971" w:rsidP="00C72833">
            <w:pPr>
              <w:pStyle w:val="TAL"/>
              <w:rPr>
                <w:b/>
                <w:sz w:val="16"/>
              </w:rPr>
            </w:pPr>
            <w:r w:rsidRPr="00CD5DBB">
              <w:rPr>
                <w:b/>
                <w:sz w:val="16"/>
              </w:rPr>
              <w:t>New vers</w:t>
            </w:r>
            <w:r w:rsidR="00DF2B1F" w:rsidRPr="00CD5DBB">
              <w:rPr>
                <w:b/>
                <w:sz w:val="16"/>
              </w:rPr>
              <w:t>ion</w:t>
            </w:r>
          </w:p>
        </w:tc>
      </w:tr>
      <w:tr w:rsidR="00806F9E" w:rsidRPr="00CD5DBB" w14:paraId="0167E32A" w14:textId="77777777" w:rsidTr="005D428E">
        <w:tc>
          <w:tcPr>
            <w:tcW w:w="800" w:type="dxa"/>
            <w:shd w:val="solid" w:color="FFFFFF" w:fill="auto"/>
          </w:tcPr>
          <w:p w14:paraId="69E444C1" w14:textId="5B2D1AFE" w:rsidR="00806F9E" w:rsidRPr="00CD5DBB" w:rsidRDefault="00806F9E" w:rsidP="00806F9E">
            <w:pPr>
              <w:pStyle w:val="TAC"/>
              <w:rPr>
                <w:sz w:val="16"/>
                <w:szCs w:val="16"/>
              </w:rPr>
            </w:pPr>
            <w:r w:rsidRPr="00CD5DBB">
              <w:rPr>
                <w:color w:val="0000FF"/>
                <w:sz w:val="16"/>
                <w:szCs w:val="16"/>
              </w:rPr>
              <w:t>2019-05</w:t>
            </w:r>
          </w:p>
        </w:tc>
        <w:tc>
          <w:tcPr>
            <w:tcW w:w="800" w:type="dxa"/>
            <w:shd w:val="solid" w:color="FFFFFF" w:fill="auto"/>
          </w:tcPr>
          <w:p w14:paraId="752EA050" w14:textId="6C716D92" w:rsidR="00806F9E" w:rsidRPr="00CD5DBB" w:rsidRDefault="00806F9E" w:rsidP="00806F9E">
            <w:pPr>
              <w:pStyle w:val="TAC"/>
              <w:rPr>
                <w:sz w:val="16"/>
                <w:szCs w:val="16"/>
              </w:rPr>
            </w:pPr>
            <w:r w:rsidRPr="00CD5DBB">
              <w:rPr>
                <w:color w:val="0000FF"/>
                <w:sz w:val="16"/>
                <w:szCs w:val="16"/>
              </w:rPr>
              <w:t>SP#84</w:t>
            </w:r>
          </w:p>
        </w:tc>
        <w:tc>
          <w:tcPr>
            <w:tcW w:w="952" w:type="dxa"/>
            <w:shd w:val="solid" w:color="FFFFFF" w:fill="auto"/>
          </w:tcPr>
          <w:p w14:paraId="18C9151A" w14:textId="56855813" w:rsidR="00806F9E" w:rsidRPr="00CD5DBB" w:rsidRDefault="00806F9E" w:rsidP="00806F9E">
            <w:pPr>
              <w:pStyle w:val="TAC"/>
              <w:rPr>
                <w:color w:val="0000FF"/>
                <w:sz w:val="16"/>
                <w:szCs w:val="16"/>
              </w:rPr>
            </w:pPr>
            <w:r w:rsidRPr="00CD5DBB">
              <w:rPr>
                <w:color w:val="0000FF"/>
                <w:sz w:val="16"/>
                <w:szCs w:val="16"/>
              </w:rPr>
              <w:t>SP-190455</w:t>
            </w:r>
          </w:p>
        </w:tc>
        <w:tc>
          <w:tcPr>
            <w:tcW w:w="567" w:type="dxa"/>
            <w:shd w:val="solid" w:color="FFFFFF" w:fill="auto"/>
          </w:tcPr>
          <w:p w14:paraId="753B399E" w14:textId="5490A93E" w:rsidR="00806F9E" w:rsidRPr="00CD5DBB" w:rsidRDefault="00806F9E" w:rsidP="00806F9E">
            <w:pPr>
              <w:pStyle w:val="TAC"/>
              <w:rPr>
                <w:color w:val="0000FF"/>
                <w:sz w:val="16"/>
                <w:szCs w:val="16"/>
              </w:rPr>
            </w:pPr>
            <w:r w:rsidRPr="00CD5DBB">
              <w:rPr>
                <w:color w:val="0000FF"/>
                <w:sz w:val="16"/>
                <w:szCs w:val="16"/>
              </w:rPr>
              <w:t>-</w:t>
            </w:r>
          </w:p>
        </w:tc>
        <w:tc>
          <w:tcPr>
            <w:tcW w:w="425" w:type="dxa"/>
            <w:shd w:val="solid" w:color="FFFFFF" w:fill="auto"/>
          </w:tcPr>
          <w:p w14:paraId="7C1E64EC" w14:textId="4CB98F48" w:rsidR="00806F9E" w:rsidRPr="00CD5DBB" w:rsidRDefault="00806F9E" w:rsidP="00806F9E">
            <w:pPr>
              <w:pStyle w:val="TAC"/>
              <w:rPr>
                <w:color w:val="0000FF"/>
                <w:sz w:val="16"/>
                <w:szCs w:val="16"/>
              </w:rPr>
            </w:pPr>
            <w:r w:rsidRPr="00CD5DBB">
              <w:rPr>
                <w:color w:val="0000FF"/>
                <w:sz w:val="16"/>
                <w:szCs w:val="16"/>
              </w:rPr>
              <w:t>-</w:t>
            </w:r>
          </w:p>
        </w:tc>
        <w:tc>
          <w:tcPr>
            <w:tcW w:w="425" w:type="dxa"/>
            <w:shd w:val="solid" w:color="FFFFFF" w:fill="auto"/>
          </w:tcPr>
          <w:p w14:paraId="35129BC2" w14:textId="05BA9C3E" w:rsidR="00806F9E" w:rsidRPr="00CD5DBB" w:rsidRDefault="00806F9E" w:rsidP="00806F9E">
            <w:pPr>
              <w:pStyle w:val="TAC"/>
              <w:rPr>
                <w:color w:val="0000FF"/>
                <w:sz w:val="16"/>
                <w:szCs w:val="16"/>
              </w:rPr>
            </w:pPr>
            <w:r w:rsidRPr="00CD5DBB">
              <w:rPr>
                <w:color w:val="0000FF"/>
                <w:sz w:val="16"/>
                <w:szCs w:val="16"/>
              </w:rPr>
              <w:t>-</w:t>
            </w:r>
          </w:p>
        </w:tc>
        <w:tc>
          <w:tcPr>
            <w:tcW w:w="4962" w:type="dxa"/>
            <w:shd w:val="solid" w:color="FFFFFF" w:fill="auto"/>
          </w:tcPr>
          <w:p w14:paraId="25EE3C37" w14:textId="6308BD41" w:rsidR="00806F9E" w:rsidRPr="00CD5DBB" w:rsidRDefault="00806F9E" w:rsidP="00806F9E">
            <w:pPr>
              <w:pStyle w:val="TAL"/>
              <w:rPr>
                <w:sz w:val="16"/>
                <w:szCs w:val="16"/>
              </w:rPr>
            </w:pPr>
            <w:r w:rsidRPr="00CD5DBB">
              <w:rPr>
                <w:color w:val="0000FF"/>
                <w:sz w:val="16"/>
                <w:szCs w:val="16"/>
              </w:rPr>
              <w:t>MCC Editorial update for presentation to TSG SA#84 for approval</w:t>
            </w:r>
          </w:p>
        </w:tc>
        <w:tc>
          <w:tcPr>
            <w:tcW w:w="708" w:type="dxa"/>
            <w:shd w:val="solid" w:color="FFFFFF" w:fill="auto"/>
          </w:tcPr>
          <w:p w14:paraId="3F88E28C" w14:textId="6151526F" w:rsidR="00806F9E" w:rsidRPr="00CD5DBB" w:rsidRDefault="00806F9E" w:rsidP="00806F9E">
            <w:pPr>
              <w:pStyle w:val="TAC"/>
              <w:rPr>
                <w:sz w:val="16"/>
                <w:szCs w:val="16"/>
              </w:rPr>
            </w:pPr>
            <w:r w:rsidRPr="00CD5DBB">
              <w:rPr>
                <w:color w:val="0000FF"/>
                <w:sz w:val="16"/>
                <w:szCs w:val="16"/>
              </w:rPr>
              <w:t>1.0.0</w:t>
            </w:r>
          </w:p>
        </w:tc>
      </w:tr>
      <w:tr w:rsidR="00806F9E" w:rsidRPr="00CD5DBB" w14:paraId="57953886" w14:textId="77777777" w:rsidTr="005D428E">
        <w:tc>
          <w:tcPr>
            <w:tcW w:w="800" w:type="dxa"/>
            <w:shd w:val="solid" w:color="FFFFFF" w:fill="auto"/>
          </w:tcPr>
          <w:p w14:paraId="7F1B6AEA" w14:textId="12A64326" w:rsidR="00806F9E" w:rsidRPr="00CD5DBB" w:rsidRDefault="00806F9E" w:rsidP="00806F9E">
            <w:pPr>
              <w:pStyle w:val="TAC"/>
              <w:rPr>
                <w:color w:val="0000FF"/>
                <w:sz w:val="16"/>
                <w:szCs w:val="16"/>
              </w:rPr>
            </w:pPr>
            <w:r w:rsidRPr="00CD5DBB">
              <w:rPr>
                <w:color w:val="0000FF"/>
                <w:sz w:val="16"/>
                <w:szCs w:val="16"/>
              </w:rPr>
              <w:t>2019-06</w:t>
            </w:r>
          </w:p>
        </w:tc>
        <w:tc>
          <w:tcPr>
            <w:tcW w:w="800" w:type="dxa"/>
            <w:shd w:val="solid" w:color="FFFFFF" w:fill="auto"/>
          </w:tcPr>
          <w:p w14:paraId="59E18413" w14:textId="0F6AD3D0" w:rsidR="00806F9E" w:rsidRPr="00CD5DBB" w:rsidRDefault="00806F9E" w:rsidP="00806F9E">
            <w:pPr>
              <w:pStyle w:val="TAC"/>
              <w:rPr>
                <w:color w:val="0000FF"/>
                <w:sz w:val="16"/>
                <w:szCs w:val="16"/>
              </w:rPr>
            </w:pPr>
            <w:r w:rsidRPr="00CD5DBB">
              <w:rPr>
                <w:color w:val="0000FF"/>
                <w:sz w:val="16"/>
                <w:szCs w:val="16"/>
              </w:rPr>
              <w:t>SP#84</w:t>
            </w:r>
          </w:p>
        </w:tc>
        <w:tc>
          <w:tcPr>
            <w:tcW w:w="952" w:type="dxa"/>
            <w:shd w:val="solid" w:color="FFFFFF" w:fill="auto"/>
          </w:tcPr>
          <w:p w14:paraId="3B94AA7D" w14:textId="104C7F39" w:rsidR="00806F9E" w:rsidRPr="00CD5DBB" w:rsidRDefault="00806F9E" w:rsidP="00806F9E">
            <w:pPr>
              <w:pStyle w:val="TAC"/>
              <w:rPr>
                <w:color w:val="0000FF"/>
                <w:sz w:val="16"/>
                <w:szCs w:val="16"/>
              </w:rPr>
            </w:pPr>
            <w:r w:rsidRPr="00CD5DBB">
              <w:rPr>
                <w:color w:val="0000FF"/>
                <w:sz w:val="16"/>
                <w:szCs w:val="16"/>
              </w:rPr>
              <w:t>-</w:t>
            </w:r>
          </w:p>
        </w:tc>
        <w:tc>
          <w:tcPr>
            <w:tcW w:w="567" w:type="dxa"/>
            <w:shd w:val="solid" w:color="FFFFFF" w:fill="auto"/>
          </w:tcPr>
          <w:p w14:paraId="515D523A" w14:textId="61B96B12" w:rsidR="00806F9E" w:rsidRPr="00CD5DBB" w:rsidRDefault="00806F9E" w:rsidP="00806F9E">
            <w:pPr>
              <w:pStyle w:val="TAC"/>
              <w:rPr>
                <w:color w:val="0000FF"/>
                <w:sz w:val="16"/>
                <w:szCs w:val="16"/>
              </w:rPr>
            </w:pPr>
            <w:r w:rsidRPr="00CD5DBB">
              <w:rPr>
                <w:color w:val="0000FF"/>
                <w:sz w:val="16"/>
                <w:szCs w:val="16"/>
              </w:rPr>
              <w:t>-</w:t>
            </w:r>
          </w:p>
        </w:tc>
        <w:tc>
          <w:tcPr>
            <w:tcW w:w="425" w:type="dxa"/>
            <w:shd w:val="solid" w:color="FFFFFF" w:fill="auto"/>
          </w:tcPr>
          <w:p w14:paraId="04286C97" w14:textId="214D88AD" w:rsidR="00806F9E" w:rsidRPr="00CD5DBB" w:rsidRDefault="00806F9E" w:rsidP="00806F9E">
            <w:pPr>
              <w:pStyle w:val="TAC"/>
              <w:rPr>
                <w:color w:val="0000FF"/>
                <w:sz w:val="16"/>
                <w:szCs w:val="16"/>
              </w:rPr>
            </w:pPr>
            <w:r w:rsidRPr="00CD5DBB">
              <w:rPr>
                <w:color w:val="0000FF"/>
                <w:sz w:val="16"/>
                <w:szCs w:val="16"/>
              </w:rPr>
              <w:t>-</w:t>
            </w:r>
          </w:p>
        </w:tc>
        <w:tc>
          <w:tcPr>
            <w:tcW w:w="425" w:type="dxa"/>
            <w:shd w:val="solid" w:color="FFFFFF" w:fill="auto"/>
          </w:tcPr>
          <w:p w14:paraId="1DDA9774" w14:textId="36812758" w:rsidR="00806F9E" w:rsidRPr="00CD5DBB" w:rsidRDefault="00806F9E" w:rsidP="00806F9E">
            <w:pPr>
              <w:pStyle w:val="TAC"/>
              <w:rPr>
                <w:color w:val="0000FF"/>
                <w:sz w:val="16"/>
                <w:szCs w:val="16"/>
              </w:rPr>
            </w:pPr>
            <w:r w:rsidRPr="00CD5DBB">
              <w:rPr>
                <w:color w:val="0000FF"/>
                <w:sz w:val="16"/>
                <w:szCs w:val="16"/>
              </w:rPr>
              <w:t>-</w:t>
            </w:r>
          </w:p>
        </w:tc>
        <w:tc>
          <w:tcPr>
            <w:tcW w:w="4962" w:type="dxa"/>
            <w:shd w:val="solid" w:color="FFFFFF" w:fill="auto"/>
          </w:tcPr>
          <w:p w14:paraId="65F0F243" w14:textId="13CF3449" w:rsidR="00806F9E" w:rsidRPr="00CD5DBB" w:rsidRDefault="00806F9E" w:rsidP="00806F9E">
            <w:pPr>
              <w:pStyle w:val="TAL"/>
              <w:rPr>
                <w:color w:val="0000FF"/>
                <w:sz w:val="16"/>
                <w:szCs w:val="16"/>
              </w:rPr>
            </w:pPr>
            <w:r w:rsidRPr="00CD5DBB">
              <w:rPr>
                <w:color w:val="0000FF"/>
                <w:sz w:val="16"/>
                <w:szCs w:val="16"/>
              </w:rPr>
              <w:t>MCC editorial update for publication after approval at TSG SA#84</w:t>
            </w:r>
          </w:p>
        </w:tc>
        <w:tc>
          <w:tcPr>
            <w:tcW w:w="708" w:type="dxa"/>
            <w:shd w:val="solid" w:color="FFFFFF" w:fill="auto"/>
          </w:tcPr>
          <w:p w14:paraId="678AEC39" w14:textId="0F159BC8" w:rsidR="00806F9E" w:rsidRPr="00CD5DBB" w:rsidRDefault="00806F9E" w:rsidP="00806F9E">
            <w:pPr>
              <w:pStyle w:val="TAC"/>
              <w:rPr>
                <w:color w:val="0000FF"/>
                <w:sz w:val="16"/>
                <w:szCs w:val="16"/>
              </w:rPr>
            </w:pPr>
            <w:r w:rsidRPr="00CD5DBB">
              <w:rPr>
                <w:color w:val="0000FF"/>
                <w:sz w:val="16"/>
                <w:szCs w:val="16"/>
              </w:rPr>
              <w:t>16.0.0</w:t>
            </w:r>
          </w:p>
        </w:tc>
      </w:tr>
      <w:tr w:rsidR="00806F9E" w:rsidRPr="00CD5DBB" w14:paraId="2DDDAD94" w14:textId="77777777" w:rsidTr="005D428E">
        <w:tc>
          <w:tcPr>
            <w:tcW w:w="800" w:type="dxa"/>
            <w:shd w:val="solid" w:color="FFFFFF" w:fill="auto"/>
          </w:tcPr>
          <w:p w14:paraId="5B8A4B88" w14:textId="2C58DFDB" w:rsidR="00806F9E" w:rsidRPr="00CD5DBB" w:rsidRDefault="00806F9E" w:rsidP="00806F9E">
            <w:pPr>
              <w:pStyle w:val="TAC"/>
              <w:rPr>
                <w:color w:val="0000FF"/>
                <w:sz w:val="16"/>
                <w:szCs w:val="16"/>
              </w:rPr>
            </w:pPr>
            <w:r w:rsidRPr="00CD5DBB">
              <w:rPr>
                <w:sz w:val="16"/>
                <w:szCs w:val="16"/>
              </w:rPr>
              <w:t>2019-09</w:t>
            </w:r>
          </w:p>
        </w:tc>
        <w:tc>
          <w:tcPr>
            <w:tcW w:w="800" w:type="dxa"/>
            <w:shd w:val="solid" w:color="FFFFFF" w:fill="auto"/>
          </w:tcPr>
          <w:p w14:paraId="63808303" w14:textId="6890AD46" w:rsidR="00806F9E" w:rsidRPr="00CD5DBB" w:rsidRDefault="00806F9E" w:rsidP="00806F9E">
            <w:pPr>
              <w:pStyle w:val="TAC"/>
              <w:rPr>
                <w:color w:val="0000FF"/>
                <w:sz w:val="16"/>
                <w:szCs w:val="16"/>
              </w:rPr>
            </w:pPr>
            <w:r w:rsidRPr="00CD5DBB">
              <w:rPr>
                <w:sz w:val="16"/>
                <w:szCs w:val="16"/>
              </w:rPr>
              <w:t>SP#85</w:t>
            </w:r>
          </w:p>
        </w:tc>
        <w:tc>
          <w:tcPr>
            <w:tcW w:w="952" w:type="dxa"/>
            <w:shd w:val="solid" w:color="FFFFFF" w:fill="auto"/>
          </w:tcPr>
          <w:p w14:paraId="542EE56D" w14:textId="115432AB" w:rsidR="00806F9E" w:rsidRPr="00CD5DBB" w:rsidRDefault="00806F9E" w:rsidP="00806F9E">
            <w:pPr>
              <w:pStyle w:val="TAC"/>
              <w:rPr>
                <w:sz w:val="16"/>
                <w:szCs w:val="16"/>
              </w:rPr>
            </w:pPr>
            <w:r w:rsidRPr="00CD5DBB">
              <w:rPr>
                <w:sz w:val="16"/>
                <w:szCs w:val="16"/>
              </w:rPr>
              <w:t>SP-190606</w:t>
            </w:r>
          </w:p>
        </w:tc>
        <w:tc>
          <w:tcPr>
            <w:tcW w:w="567" w:type="dxa"/>
            <w:shd w:val="solid" w:color="FFFFFF" w:fill="auto"/>
          </w:tcPr>
          <w:p w14:paraId="2624708C" w14:textId="66289499" w:rsidR="00806F9E" w:rsidRPr="00CD5DBB" w:rsidRDefault="00806F9E" w:rsidP="00806F9E">
            <w:pPr>
              <w:pStyle w:val="TAC"/>
              <w:rPr>
                <w:sz w:val="16"/>
                <w:szCs w:val="16"/>
              </w:rPr>
            </w:pPr>
            <w:r w:rsidRPr="00CD5DBB">
              <w:rPr>
                <w:sz w:val="16"/>
                <w:szCs w:val="16"/>
              </w:rPr>
              <w:t xml:space="preserve">0001 </w:t>
            </w:r>
          </w:p>
        </w:tc>
        <w:tc>
          <w:tcPr>
            <w:tcW w:w="425" w:type="dxa"/>
            <w:shd w:val="solid" w:color="FFFFFF" w:fill="auto"/>
          </w:tcPr>
          <w:p w14:paraId="5EFE7E8D" w14:textId="3DD9A08D"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6449E34D" w14:textId="60F11B6F"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01A1F963" w14:textId="1CB665D7" w:rsidR="00806F9E" w:rsidRPr="00CD5DBB" w:rsidRDefault="00806F9E" w:rsidP="00806F9E">
            <w:pPr>
              <w:pStyle w:val="TAL"/>
              <w:rPr>
                <w:color w:val="0000FF"/>
                <w:sz w:val="16"/>
                <w:szCs w:val="16"/>
              </w:rPr>
            </w:pPr>
            <w:r w:rsidRPr="00CD5DBB">
              <w:rPr>
                <w:sz w:val="16"/>
                <w:szCs w:val="16"/>
              </w:rPr>
              <w:t>Correction on UE Assisted and UE Based Positioning Procedure</w:t>
            </w:r>
          </w:p>
        </w:tc>
        <w:tc>
          <w:tcPr>
            <w:tcW w:w="708" w:type="dxa"/>
            <w:shd w:val="solid" w:color="FFFFFF" w:fill="auto"/>
          </w:tcPr>
          <w:p w14:paraId="3DE8FA78" w14:textId="1C6DADE4" w:rsidR="00806F9E" w:rsidRPr="00CD5DBB" w:rsidRDefault="00806F9E" w:rsidP="00806F9E">
            <w:pPr>
              <w:pStyle w:val="TAC"/>
              <w:rPr>
                <w:color w:val="0000FF"/>
                <w:sz w:val="16"/>
                <w:szCs w:val="16"/>
              </w:rPr>
            </w:pPr>
            <w:r w:rsidRPr="00CD5DBB">
              <w:rPr>
                <w:sz w:val="16"/>
                <w:szCs w:val="16"/>
              </w:rPr>
              <w:t>16.1.0</w:t>
            </w:r>
          </w:p>
        </w:tc>
      </w:tr>
      <w:tr w:rsidR="00806F9E" w:rsidRPr="00CD5DBB" w14:paraId="0673BC6B" w14:textId="77777777" w:rsidTr="005D428E">
        <w:tc>
          <w:tcPr>
            <w:tcW w:w="800" w:type="dxa"/>
            <w:shd w:val="solid" w:color="FFFFFF" w:fill="auto"/>
          </w:tcPr>
          <w:p w14:paraId="5718C340" w14:textId="210FF8B0" w:rsidR="00806F9E" w:rsidRPr="00CD5DBB" w:rsidRDefault="00806F9E" w:rsidP="00806F9E">
            <w:pPr>
              <w:pStyle w:val="TAC"/>
              <w:rPr>
                <w:sz w:val="16"/>
                <w:szCs w:val="16"/>
              </w:rPr>
            </w:pPr>
            <w:r w:rsidRPr="00CD5DBB">
              <w:rPr>
                <w:sz w:val="16"/>
                <w:szCs w:val="16"/>
              </w:rPr>
              <w:t>2019-09</w:t>
            </w:r>
          </w:p>
        </w:tc>
        <w:tc>
          <w:tcPr>
            <w:tcW w:w="800" w:type="dxa"/>
            <w:shd w:val="solid" w:color="FFFFFF" w:fill="auto"/>
          </w:tcPr>
          <w:p w14:paraId="6C07435E" w14:textId="7CC44B08" w:rsidR="00806F9E" w:rsidRPr="00CD5DBB" w:rsidRDefault="00806F9E" w:rsidP="00806F9E">
            <w:pPr>
              <w:pStyle w:val="TAC"/>
              <w:rPr>
                <w:sz w:val="16"/>
                <w:szCs w:val="16"/>
              </w:rPr>
            </w:pPr>
            <w:r w:rsidRPr="00CD5DBB">
              <w:rPr>
                <w:sz w:val="16"/>
                <w:szCs w:val="16"/>
              </w:rPr>
              <w:t>SP#85</w:t>
            </w:r>
          </w:p>
        </w:tc>
        <w:tc>
          <w:tcPr>
            <w:tcW w:w="952" w:type="dxa"/>
            <w:shd w:val="solid" w:color="FFFFFF" w:fill="auto"/>
          </w:tcPr>
          <w:p w14:paraId="6DB0542C" w14:textId="117F5C9B" w:rsidR="00806F9E" w:rsidRPr="00CD5DBB" w:rsidRDefault="00806F9E" w:rsidP="00806F9E">
            <w:pPr>
              <w:pStyle w:val="TAC"/>
              <w:rPr>
                <w:sz w:val="16"/>
                <w:szCs w:val="16"/>
              </w:rPr>
            </w:pPr>
            <w:r w:rsidRPr="00CD5DBB">
              <w:rPr>
                <w:sz w:val="16"/>
                <w:szCs w:val="16"/>
              </w:rPr>
              <w:t>SP-190606</w:t>
            </w:r>
          </w:p>
        </w:tc>
        <w:tc>
          <w:tcPr>
            <w:tcW w:w="567" w:type="dxa"/>
            <w:shd w:val="solid" w:color="FFFFFF" w:fill="auto"/>
          </w:tcPr>
          <w:p w14:paraId="209A12E6" w14:textId="5E1072F5" w:rsidR="00806F9E" w:rsidRPr="00CD5DBB" w:rsidRDefault="00806F9E" w:rsidP="00806F9E">
            <w:pPr>
              <w:pStyle w:val="TAC"/>
              <w:rPr>
                <w:sz w:val="16"/>
                <w:szCs w:val="16"/>
              </w:rPr>
            </w:pPr>
            <w:r w:rsidRPr="00CD5DBB">
              <w:rPr>
                <w:sz w:val="16"/>
                <w:szCs w:val="16"/>
              </w:rPr>
              <w:t>0002</w:t>
            </w:r>
          </w:p>
        </w:tc>
        <w:tc>
          <w:tcPr>
            <w:tcW w:w="425" w:type="dxa"/>
            <w:shd w:val="solid" w:color="FFFFFF" w:fill="auto"/>
          </w:tcPr>
          <w:p w14:paraId="51D3BF38" w14:textId="38171A3D"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435BB3FD" w14:textId="69566BF3"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3014D949" w14:textId="337848A8" w:rsidR="00806F9E" w:rsidRPr="00CD5DBB" w:rsidRDefault="00806F9E" w:rsidP="00806F9E">
            <w:pPr>
              <w:pStyle w:val="TAL"/>
              <w:rPr>
                <w:sz w:val="16"/>
                <w:szCs w:val="16"/>
              </w:rPr>
            </w:pPr>
            <w:r w:rsidRPr="00CD5DBB">
              <w:rPr>
                <w:sz w:val="16"/>
                <w:szCs w:val="16"/>
              </w:rPr>
              <w:t>Correction on LCS privacy selection flow rule</w:t>
            </w:r>
          </w:p>
        </w:tc>
        <w:tc>
          <w:tcPr>
            <w:tcW w:w="708" w:type="dxa"/>
            <w:shd w:val="solid" w:color="FFFFFF" w:fill="auto"/>
          </w:tcPr>
          <w:p w14:paraId="2AE0A056" w14:textId="288826C8" w:rsidR="00806F9E" w:rsidRPr="00CD5DBB" w:rsidRDefault="00806F9E" w:rsidP="00806F9E">
            <w:pPr>
              <w:pStyle w:val="TAC"/>
              <w:rPr>
                <w:sz w:val="16"/>
                <w:szCs w:val="16"/>
              </w:rPr>
            </w:pPr>
            <w:r w:rsidRPr="00CD5DBB">
              <w:rPr>
                <w:sz w:val="16"/>
                <w:szCs w:val="16"/>
              </w:rPr>
              <w:t>16.1.0</w:t>
            </w:r>
          </w:p>
        </w:tc>
      </w:tr>
      <w:tr w:rsidR="00806F9E" w:rsidRPr="00CD5DBB" w14:paraId="135EC8D8" w14:textId="77777777" w:rsidTr="005D428E">
        <w:tc>
          <w:tcPr>
            <w:tcW w:w="800" w:type="dxa"/>
            <w:shd w:val="solid" w:color="FFFFFF" w:fill="auto"/>
          </w:tcPr>
          <w:p w14:paraId="7BAD13AC" w14:textId="364BBD51" w:rsidR="00806F9E" w:rsidRPr="00CD5DBB" w:rsidRDefault="00806F9E" w:rsidP="00806F9E">
            <w:pPr>
              <w:pStyle w:val="TAC"/>
              <w:rPr>
                <w:sz w:val="16"/>
                <w:szCs w:val="16"/>
              </w:rPr>
            </w:pPr>
            <w:r w:rsidRPr="00CD5DBB">
              <w:rPr>
                <w:sz w:val="16"/>
                <w:szCs w:val="16"/>
              </w:rPr>
              <w:t>2019-09</w:t>
            </w:r>
          </w:p>
        </w:tc>
        <w:tc>
          <w:tcPr>
            <w:tcW w:w="800" w:type="dxa"/>
            <w:shd w:val="solid" w:color="FFFFFF" w:fill="auto"/>
          </w:tcPr>
          <w:p w14:paraId="39D8A153" w14:textId="12AAA4C5" w:rsidR="00806F9E" w:rsidRPr="00CD5DBB" w:rsidRDefault="00806F9E" w:rsidP="00806F9E">
            <w:pPr>
              <w:pStyle w:val="TAC"/>
              <w:rPr>
                <w:sz w:val="16"/>
                <w:szCs w:val="16"/>
              </w:rPr>
            </w:pPr>
            <w:r w:rsidRPr="00CD5DBB">
              <w:rPr>
                <w:sz w:val="16"/>
                <w:szCs w:val="16"/>
              </w:rPr>
              <w:t>SP#85</w:t>
            </w:r>
          </w:p>
        </w:tc>
        <w:tc>
          <w:tcPr>
            <w:tcW w:w="952" w:type="dxa"/>
            <w:shd w:val="solid" w:color="FFFFFF" w:fill="auto"/>
          </w:tcPr>
          <w:p w14:paraId="46B1C019" w14:textId="377FD2F6" w:rsidR="00806F9E" w:rsidRPr="00CD5DBB" w:rsidRDefault="00806F9E" w:rsidP="00806F9E">
            <w:pPr>
              <w:pStyle w:val="TAC"/>
              <w:rPr>
                <w:sz w:val="16"/>
                <w:szCs w:val="16"/>
              </w:rPr>
            </w:pPr>
            <w:r w:rsidRPr="00CD5DBB">
              <w:rPr>
                <w:sz w:val="16"/>
                <w:szCs w:val="16"/>
              </w:rPr>
              <w:t>SP-190606</w:t>
            </w:r>
          </w:p>
        </w:tc>
        <w:tc>
          <w:tcPr>
            <w:tcW w:w="567" w:type="dxa"/>
            <w:shd w:val="solid" w:color="FFFFFF" w:fill="auto"/>
          </w:tcPr>
          <w:p w14:paraId="2C235BD8" w14:textId="3DCD0674" w:rsidR="00806F9E" w:rsidRPr="00CD5DBB" w:rsidRDefault="00806F9E" w:rsidP="00806F9E">
            <w:pPr>
              <w:pStyle w:val="TAC"/>
              <w:rPr>
                <w:sz w:val="16"/>
                <w:szCs w:val="16"/>
              </w:rPr>
            </w:pPr>
            <w:r w:rsidRPr="00CD5DBB">
              <w:rPr>
                <w:sz w:val="16"/>
                <w:szCs w:val="16"/>
              </w:rPr>
              <w:t>0003</w:t>
            </w:r>
          </w:p>
        </w:tc>
        <w:tc>
          <w:tcPr>
            <w:tcW w:w="425" w:type="dxa"/>
            <w:shd w:val="solid" w:color="FFFFFF" w:fill="auto"/>
          </w:tcPr>
          <w:p w14:paraId="6387425C" w14:textId="7D7D56DF" w:rsidR="00806F9E" w:rsidRPr="00CD5DBB" w:rsidRDefault="00806F9E" w:rsidP="00806F9E">
            <w:pPr>
              <w:pStyle w:val="TAC"/>
              <w:rPr>
                <w:sz w:val="16"/>
                <w:szCs w:val="16"/>
              </w:rPr>
            </w:pPr>
            <w:r w:rsidRPr="00CD5DBB">
              <w:rPr>
                <w:sz w:val="16"/>
                <w:szCs w:val="16"/>
              </w:rPr>
              <w:t>-</w:t>
            </w:r>
          </w:p>
        </w:tc>
        <w:tc>
          <w:tcPr>
            <w:tcW w:w="425" w:type="dxa"/>
            <w:shd w:val="solid" w:color="FFFFFF" w:fill="auto"/>
          </w:tcPr>
          <w:p w14:paraId="5709BBE8" w14:textId="4C7A94D5"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2B7A901E" w14:textId="15AC97E8" w:rsidR="00806F9E" w:rsidRPr="00CD5DBB" w:rsidRDefault="00806F9E" w:rsidP="00806F9E">
            <w:pPr>
              <w:pStyle w:val="TAL"/>
              <w:rPr>
                <w:sz w:val="16"/>
                <w:szCs w:val="16"/>
              </w:rPr>
            </w:pPr>
            <w:r w:rsidRPr="00CD5DBB">
              <w:rPr>
                <w:sz w:val="16"/>
                <w:szCs w:val="16"/>
              </w:rPr>
              <w:t>Corrections to EPC Interconnection</w:t>
            </w:r>
          </w:p>
        </w:tc>
        <w:tc>
          <w:tcPr>
            <w:tcW w:w="708" w:type="dxa"/>
            <w:shd w:val="solid" w:color="FFFFFF" w:fill="auto"/>
          </w:tcPr>
          <w:p w14:paraId="17F7AAC3" w14:textId="194C61AC" w:rsidR="00806F9E" w:rsidRPr="00CD5DBB" w:rsidRDefault="00806F9E" w:rsidP="00806F9E">
            <w:pPr>
              <w:pStyle w:val="TAC"/>
              <w:rPr>
                <w:sz w:val="16"/>
                <w:szCs w:val="16"/>
              </w:rPr>
            </w:pPr>
            <w:r w:rsidRPr="00CD5DBB">
              <w:rPr>
                <w:sz w:val="16"/>
                <w:szCs w:val="16"/>
              </w:rPr>
              <w:t>16.1.0</w:t>
            </w:r>
          </w:p>
        </w:tc>
      </w:tr>
      <w:tr w:rsidR="00806F9E" w:rsidRPr="00CD5DBB" w14:paraId="2465DD3E" w14:textId="77777777" w:rsidTr="005D428E">
        <w:tc>
          <w:tcPr>
            <w:tcW w:w="800" w:type="dxa"/>
            <w:shd w:val="solid" w:color="FFFFFF" w:fill="auto"/>
          </w:tcPr>
          <w:p w14:paraId="0B3ABFE2" w14:textId="72E567AA" w:rsidR="00806F9E" w:rsidRPr="00CD5DBB" w:rsidRDefault="00806F9E" w:rsidP="00806F9E">
            <w:pPr>
              <w:pStyle w:val="TAC"/>
              <w:rPr>
                <w:sz w:val="16"/>
                <w:szCs w:val="16"/>
              </w:rPr>
            </w:pPr>
            <w:r w:rsidRPr="00CD5DBB">
              <w:rPr>
                <w:sz w:val="16"/>
                <w:szCs w:val="16"/>
              </w:rPr>
              <w:t>2019-09</w:t>
            </w:r>
          </w:p>
        </w:tc>
        <w:tc>
          <w:tcPr>
            <w:tcW w:w="800" w:type="dxa"/>
            <w:shd w:val="solid" w:color="FFFFFF" w:fill="auto"/>
          </w:tcPr>
          <w:p w14:paraId="67DFFCAB" w14:textId="65C6E449" w:rsidR="00806F9E" w:rsidRPr="00CD5DBB" w:rsidRDefault="00806F9E" w:rsidP="00806F9E">
            <w:pPr>
              <w:pStyle w:val="TAC"/>
              <w:rPr>
                <w:sz w:val="16"/>
                <w:szCs w:val="16"/>
              </w:rPr>
            </w:pPr>
            <w:r w:rsidRPr="00CD5DBB">
              <w:rPr>
                <w:sz w:val="16"/>
                <w:szCs w:val="16"/>
              </w:rPr>
              <w:t>SP#85</w:t>
            </w:r>
          </w:p>
        </w:tc>
        <w:tc>
          <w:tcPr>
            <w:tcW w:w="952" w:type="dxa"/>
            <w:shd w:val="solid" w:color="FFFFFF" w:fill="auto"/>
          </w:tcPr>
          <w:p w14:paraId="16ED1579" w14:textId="1A30A45B" w:rsidR="00806F9E" w:rsidRPr="00CD5DBB" w:rsidRDefault="00806F9E" w:rsidP="00806F9E">
            <w:pPr>
              <w:pStyle w:val="TAC"/>
              <w:rPr>
                <w:sz w:val="16"/>
                <w:szCs w:val="16"/>
              </w:rPr>
            </w:pPr>
            <w:r w:rsidRPr="00CD5DBB">
              <w:rPr>
                <w:sz w:val="16"/>
                <w:szCs w:val="16"/>
              </w:rPr>
              <w:t>SP-190606</w:t>
            </w:r>
          </w:p>
        </w:tc>
        <w:tc>
          <w:tcPr>
            <w:tcW w:w="567" w:type="dxa"/>
            <w:shd w:val="solid" w:color="FFFFFF" w:fill="auto"/>
          </w:tcPr>
          <w:p w14:paraId="205D8545" w14:textId="571DF6BF" w:rsidR="00806F9E" w:rsidRPr="00CD5DBB" w:rsidRDefault="00806F9E" w:rsidP="00806F9E">
            <w:pPr>
              <w:pStyle w:val="TAC"/>
              <w:rPr>
                <w:sz w:val="16"/>
                <w:szCs w:val="16"/>
              </w:rPr>
            </w:pPr>
            <w:r w:rsidRPr="00CD5DBB">
              <w:rPr>
                <w:sz w:val="16"/>
                <w:szCs w:val="16"/>
              </w:rPr>
              <w:t>0005</w:t>
            </w:r>
          </w:p>
        </w:tc>
        <w:tc>
          <w:tcPr>
            <w:tcW w:w="425" w:type="dxa"/>
            <w:shd w:val="solid" w:color="FFFFFF" w:fill="auto"/>
          </w:tcPr>
          <w:p w14:paraId="3ECE7864" w14:textId="338FE65D"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11ED6361" w14:textId="3285439F"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5B0A4BEA" w14:textId="3D7FE954" w:rsidR="00806F9E" w:rsidRPr="00CD5DBB" w:rsidRDefault="00806F9E" w:rsidP="00806F9E">
            <w:pPr>
              <w:pStyle w:val="TAL"/>
              <w:rPr>
                <w:sz w:val="16"/>
                <w:szCs w:val="16"/>
              </w:rPr>
            </w:pPr>
            <w:r w:rsidRPr="00CD5DBB">
              <w:rPr>
                <w:sz w:val="16"/>
                <w:szCs w:val="16"/>
              </w:rPr>
              <w:t>Corrections to LCS Privacy feature</w:t>
            </w:r>
          </w:p>
        </w:tc>
        <w:tc>
          <w:tcPr>
            <w:tcW w:w="708" w:type="dxa"/>
            <w:shd w:val="solid" w:color="FFFFFF" w:fill="auto"/>
          </w:tcPr>
          <w:p w14:paraId="350F3B62" w14:textId="6F2708B0" w:rsidR="00806F9E" w:rsidRPr="00CD5DBB" w:rsidRDefault="00806F9E" w:rsidP="00806F9E">
            <w:pPr>
              <w:pStyle w:val="TAC"/>
              <w:rPr>
                <w:sz w:val="16"/>
                <w:szCs w:val="16"/>
              </w:rPr>
            </w:pPr>
            <w:r w:rsidRPr="00CD5DBB">
              <w:rPr>
                <w:sz w:val="16"/>
                <w:szCs w:val="16"/>
              </w:rPr>
              <w:t>16.1.0</w:t>
            </w:r>
          </w:p>
        </w:tc>
      </w:tr>
      <w:tr w:rsidR="00806F9E" w:rsidRPr="00CD5DBB" w14:paraId="5DDE3B4B" w14:textId="77777777" w:rsidTr="005D428E">
        <w:tc>
          <w:tcPr>
            <w:tcW w:w="800" w:type="dxa"/>
            <w:shd w:val="solid" w:color="FFFFFF" w:fill="auto"/>
          </w:tcPr>
          <w:p w14:paraId="7A007AB0" w14:textId="31959E5D" w:rsidR="00806F9E" w:rsidRPr="00CD5DBB" w:rsidRDefault="00806F9E" w:rsidP="00806F9E">
            <w:pPr>
              <w:pStyle w:val="TAC"/>
              <w:rPr>
                <w:sz w:val="16"/>
                <w:szCs w:val="16"/>
              </w:rPr>
            </w:pPr>
            <w:r w:rsidRPr="00CD5DBB">
              <w:rPr>
                <w:sz w:val="16"/>
                <w:szCs w:val="16"/>
              </w:rPr>
              <w:t>2019-09</w:t>
            </w:r>
          </w:p>
        </w:tc>
        <w:tc>
          <w:tcPr>
            <w:tcW w:w="800" w:type="dxa"/>
            <w:shd w:val="solid" w:color="FFFFFF" w:fill="auto"/>
          </w:tcPr>
          <w:p w14:paraId="7F6FA8EC" w14:textId="53E921C3" w:rsidR="00806F9E" w:rsidRPr="00CD5DBB" w:rsidRDefault="00806F9E" w:rsidP="00806F9E">
            <w:pPr>
              <w:pStyle w:val="TAC"/>
              <w:rPr>
                <w:sz w:val="16"/>
                <w:szCs w:val="16"/>
              </w:rPr>
            </w:pPr>
            <w:r w:rsidRPr="00CD5DBB">
              <w:rPr>
                <w:sz w:val="16"/>
                <w:szCs w:val="16"/>
              </w:rPr>
              <w:t>SP#85</w:t>
            </w:r>
          </w:p>
        </w:tc>
        <w:tc>
          <w:tcPr>
            <w:tcW w:w="952" w:type="dxa"/>
            <w:shd w:val="solid" w:color="FFFFFF" w:fill="auto"/>
          </w:tcPr>
          <w:p w14:paraId="79B050A7" w14:textId="31C116B9" w:rsidR="00806F9E" w:rsidRPr="00CD5DBB" w:rsidRDefault="00806F9E" w:rsidP="00806F9E">
            <w:pPr>
              <w:pStyle w:val="TAC"/>
              <w:rPr>
                <w:sz w:val="16"/>
                <w:szCs w:val="16"/>
              </w:rPr>
            </w:pPr>
            <w:r w:rsidRPr="00CD5DBB">
              <w:rPr>
                <w:sz w:val="16"/>
                <w:szCs w:val="16"/>
              </w:rPr>
              <w:t>SP-190606</w:t>
            </w:r>
          </w:p>
        </w:tc>
        <w:tc>
          <w:tcPr>
            <w:tcW w:w="567" w:type="dxa"/>
            <w:shd w:val="solid" w:color="FFFFFF" w:fill="auto"/>
          </w:tcPr>
          <w:p w14:paraId="7C131EA9" w14:textId="57918BBA" w:rsidR="00806F9E" w:rsidRPr="00CD5DBB" w:rsidRDefault="00806F9E" w:rsidP="00806F9E">
            <w:pPr>
              <w:pStyle w:val="TAC"/>
              <w:rPr>
                <w:sz w:val="16"/>
                <w:szCs w:val="16"/>
              </w:rPr>
            </w:pPr>
            <w:r w:rsidRPr="00CD5DBB">
              <w:rPr>
                <w:sz w:val="16"/>
                <w:szCs w:val="16"/>
              </w:rPr>
              <w:t>0006</w:t>
            </w:r>
          </w:p>
        </w:tc>
        <w:tc>
          <w:tcPr>
            <w:tcW w:w="425" w:type="dxa"/>
            <w:shd w:val="solid" w:color="FFFFFF" w:fill="auto"/>
          </w:tcPr>
          <w:p w14:paraId="048C2D50" w14:textId="05AA3438" w:rsidR="00806F9E" w:rsidRPr="00CD5DBB" w:rsidRDefault="00806F9E" w:rsidP="00806F9E">
            <w:pPr>
              <w:pStyle w:val="TAC"/>
              <w:rPr>
                <w:sz w:val="16"/>
                <w:szCs w:val="16"/>
              </w:rPr>
            </w:pPr>
            <w:r w:rsidRPr="00CD5DBB">
              <w:rPr>
                <w:sz w:val="16"/>
                <w:szCs w:val="16"/>
              </w:rPr>
              <w:t>3</w:t>
            </w:r>
          </w:p>
        </w:tc>
        <w:tc>
          <w:tcPr>
            <w:tcW w:w="425" w:type="dxa"/>
            <w:shd w:val="solid" w:color="FFFFFF" w:fill="auto"/>
          </w:tcPr>
          <w:p w14:paraId="10B3098B" w14:textId="6DA1ED0E" w:rsidR="00806F9E" w:rsidRPr="00CD5DBB" w:rsidRDefault="00806F9E" w:rsidP="00806F9E">
            <w:pPr>
              <w:pStyle w:val="TAC"/>
              <w:rPr>
                <w:sz w:val="16"/>
                <w:szCs w:val="16"/>
              </w:rPr>
            </w:pPr>
            <w:r w:rsidRPr="00CD5DBB">
              <w:rPr>
                <w:sz w:val="16"/>
                <w:szCs w:val="16"/>
              </w:rPr>
              <w:t>B</w:t>
            </w:r>
          </w:p>
        </w:tc>
        <w:tc>
          <w:tcPr>
            <w:tcW w:w="4962" w:type="dxa"/>
            <w:shd w:val="solid" w:color="FFFFFF" w:fill="auto"/>
          </w:tcPr>
          <w:p w14:paraId="3F81C4CE" w14:textId="7810326F" w:rsidR="00806F9E" w:rsidRPr="00CD5DBB" w:rsidRDefault="00806F9E" w:rsidP="00806F9E">
            <w:pPr>
              <w:pStyle w:val="TAL"/>
              <w:rPr>
                <w:sz w:val="16"/>
                <w:szCs w:val="16"/>
              </w:rPr>
            </w:pPr>
            <w:r w:rsidRPr="00CD5DBB">
              <w:rPr>
                <w:sz w:val="16"/>
                <w:szCs w:val="16"/>
              </w:rPr>
              <w:t>Support of Concurrent Location Request</w:t>
            </w:r>
          </w:p>
        </w:tc>
        <w:tc>
          <w:tcPr>
            <w:tcW w:w="708" w:type="dxa"/>
            <w:shd w:val="solid" w:color="FFFFFF" w:fill="auto"/>
          </w:tcPr>
          <w:p w14:paraId="7067EC39" w14:textId="206BD260" w:rsidR="00806F9E" w:rsidRPr="00CD5DBB" w:rsidRDefault="00806F9E" w:rsidP="00806F9E">
            <w:pPr>
              <w:pStyle w:val="TAC"/>
              <w:rPr>
                <w:sz w:val="16"/>
                <w:szCs w:val="16"/>
              </w:rPr>
            </w:pPr>
            <w:r w:rsidRPr="00CD5DBB">
              <w:rPr>
                <w:sz w:val="16"/>
                <w:szCs w:val="16"/>
              </w:rPr>
              <w:t>16.1.0</w:t>
            </w:r>
          </w:p>
        </w:tc>
      </w:tr>
      <w:tr w:rsidR="00806F9E" w:rsidRPr="00CD5DBB" w14:paraId="59BD9922" w14:textId="77777777" w:rsidTr="005D428E">
        <w:tc>
          <w:tcPr>
            <w:tcW w:w="800" w:type="dxa"/>
            <w:shd w:val="solid" w:color="FFFFFF" w:fill="auto"/>
          </w:tcPr>
          <w:p w14:paraId="39264792" w14:textId="59A89BCB" w:rsidR="00806F9E" w:rsidRPr="00CD5DBB" w:rsidRDefault="00806F9E" w:rsidP="00806F9E">
            <w:pPr>
              <w:pStyle w:val="TAC"/>
              <w:rPr>
                <w:sz w:val="16"/>
                <w:szCs w:val="16"/>
              </w:rPr>
            </w:pPr>
            <w:r w:rsidRPr="00CD5DBB">
              <w:rPr>
                <w:sz w:val="16"/>
                <w:szCs w:val="16"/>
              </w:rPr>
              <w:t>2019-09</w:t>
            </w:r>
          </w:p>
        </w:tc>
        <w:tc>
          <w:tcPr>
            <w:tcW w:w="800" w:type="dxa"/>
            <w:shd w:val="solid" w:color="FFFFFF" w:fill="auto"/>
          </w:tcPr>
          <w:p w14:paraId="0C947CBE" w14:textId="346DB0E9" w:rsidR="00806F9E" w:rsidRPr="00CD5DBB" w:rsidRDefault="00806F9E" w:rsidP="00806F9E">
            <w:pPr>
              <w:pStyle w:val="TAC"/>
              <w:rPr>
                <w:sz w:val="16"/>
                <w:szCs w:val="16"/>
              </w:rPr>
            </w:pPr>
            <w:r w:rsidRPr="00CD5DBB">
              <w:rPr>
                <w:sz w:val="16"/>
                <w:szCs w:val="16"/>
              </w:rPr>
              <w:t>SP#85</w:t>
            </w:r>
          </w:p>
        </w:tc>
        <w:tc>
          <w:tcPr>
            <w:tcW w:w="952" w:type="dxa"/>
            <w:shd w:val="solid" w:color="FFFFFF" w:fill="auto"/>
          </w:tcPr>
          <w:p w14:paraId="37822A30" w14:textId="6F289F47" w:rsidR="00806F9E" w:rsidRPr="00CD5DBB" w:rsidRDefault="00806F9E" w:rsidP="00806F9E">
            <w:pPr>
              <w:pStyle w:val="TAC"/>
              <w:rPr>
                <w:sz w:val="16"/>
                <w:szCs w:val="16"/>
              </w:rPr>
            </w:pPr>
            <w:r w:rsidRPr="00CD5DBB">
              <w:rPr>
                <w:sz w:val="16"/>
                <w:szCs w:val="16"/>
              </w:rPr>
              <w:t>SP-190606</w:t>
            </w:r>
          </w:p>
        </w:tc>
        <w:tc>
          <w:tcPr>
            <w:tcW w:w="567" w:type="dxa"/>
            <w:shd w:val="solid" w:color="FFFFFF" w:fill="auto"/>
          </w:tcPr>
          <w:p w14:paraId="179950E0" w14:textId="04734F52" w:rsidR="00806F9E" w:rsidRPr="00CD5DBB" w:rsidRDefault="00806F9E" w:rsidP="00806F9E">
            <w:pPr>
              <w:pStyle w:val="TAC"/>
              <w:rPr>
                <w:sz w:val="16"/>
                <w:szCs w:val="16"/>
              </w:rPr>
            </w:pPr>
            <w:r w:rsidRPr="00CD5DBB">
              <w:rPr>
                <w:sz w:val="16"/>
                <w:szCs w:val="16"/>
              </w:rPr>
              <w:t>0008</w:t>
            </w:r>
          </w:p>
        </w:tc>
        <w:tc>
          <w:tcPr>
            <w:tcW w:w="425" w:type="dxa"/>
            <w:shd w:val="solid" w:color="FFFFFF" w:fill="auto"/>
          </w:tcPr>
          <w:p w14:paraId="6FC06841" w14:textId="56B6BF40" w:rsidR="00806F9E" w:rsidRPr="00CD5DBB" w:rsidRDefault="00806F9E" w:rsidP="00806F9E">
            <w:pPr>
              <w:pStyle w:val="TAC"/>
              <w:rPr>
                <w:sz w:val="16"/>
                <w:szCs w:val="16"/>
              </w:rPr>
            </w:pPr>
            <w:r w:rsidRPr="00CD5DBB">
              <w:rPr>
                <w:sz w:val="16"/>
                <w:szCs w:val="16"/>
              </w:rPr>
              <w:t>-</w:t>
            </w:r>
          </w:p>
        </w:tc>
        <w:tc>
          <w:tcPr>
            <w:tcW w:w="425" w:type="dxa"/>
            <w:shd w:val="solid" w:color="FFFFFF" w:fill="auto"/>
          </w:tcPr>
          <w:p w14:paraId="436C7F5F" w14:textId="3BD3D883"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345F3FCC" w14:textId="4925E066" w:rsidR="00806F9E" w:rsidRPr="00CD5DBB" w:rsidRDefault="00806F9E" w:rsidP="00806F9E">
            <w:pPr>
              <w:pStyle w:val="TAL"/>
              <w:rPr>
                <w:sz w:val="16"/>
                <w:szCs w:val="16"/>
              </w:rPr>
            </w:pPr>
            <w:r w:rsidRPr="00CD5DBB">
              <w:rPr>
                <w:sz w:val="16"/>
                <w:szCs w:val="16"/>
              </w:rPr>
              <w:t>Clarification on positioning access selection in the 5GC-MO-LR procedure</w:t>
            </w:r>
          </w:p>
        </w:tc>
        <w:tc>
          <w:tcPr>
            <w:tcW w:w="708" w:type="dxa"/>
            <w:shd w:val="solid" w:color="FFFFFF" w:fill="auto"/>
          </w:tcPr>
          <w:p w14:paraId="451F383F" w14:textId="4D1E757B" w:rsidR="00806F9E" w:rsidRPr="00CD5DBB" w:rsidRDefault="00806F9E" w:rsidP="00806F9E">
            <w:pPr>
              <w:pStyle w:val="TAC"/>
              <w:rPr>
                <w:sz w:val="16"/>
                <w:szCs w:val="16"/>
              </w:rPr>
            </w:pPr>
            <w:r w:rsidRPr="00CD5DBB">
              <w:rPr>
                <w:sz w:val="16"/>
                <w:szCs w:val="16"/>
              </w:rPr>
              <w:t>16.1.0</w:t>
            </w:r>
          </w:p>
        </w:tc>
      </w:tr>
      <w:tr w:rsidR="00806F9E" w:rsidRPr="00CD5DBB" w14:paraId="5DC0EE85" w14:textId="77777777" w:rsidTr="005D428E">
        <w:tc>
          <w:tcPr>
            <w:tcW w:w="800" w:type="dxa"/>
            <w:shd w:val="solid" w:color="FFFFFF" w:fill="auto"/>
          </w:tcPr>
          <w:p w14:paraId="17E445D3" w14:textId="4D8B54A2" w:rsidR="00806F9E" w:rsidRPr="00CD5DBB" w:rsidRDefault="00806F9E" w:rsidP="00806F9E">
            <w:pPr>
              <w:pStyle w:val="TAC"/>
              <w:rPr>
                <w:sz w:val="16"/>
                <w:szCs w:val="16"/>
              </w:rPr>
            </w:pPr>
            <w:r w:rsidRPr="00CD5DBB">
              <w:rPr>
                <w:sz w:val="16"/>
                <w:szCs w:val="16"/>
              </w:rPr>
              <w:t>2019-09</w:t>
            </w:r>
          </w:p>
        </w:tc>
        <w:tc>
          <w:tcPr>
            <w:tcW w:w="800" w:type="dxa"/>
            <w:shd w:val="solid" w:color="FFFFFF" w:fill="auto"/>
          </w:tcPr>
          <w:p w14:paraId="2B576CDF" w14:textId="753AAF67" w:rsidR="00806F9E" w:rsidRPr="00CD5DBB" w:rsidRDefault="00806F9E" w:rsidP="00806F9E">
            <w:pPr>
              <w:pStyle w:val="TAC"/>
              <w:rPr>
                <w:sz w:val="16"/>
                <w:szCs w:val="16"/>
              </w:rPr>
            </w:pPr>
            <w:r w:rsidRPr="00CD5DBB">
              <w:rPr>
                <w:sz w:val="16"/>
                <w:szCs w:val="16"/>
              </w:rPr>
              <w:t>SP#85</w:t>
            </w:r>
          </w:p>
        </w:tc>
        <w:tc>
          <w:tcPr>
            <w:tcW w:w="952" w:type="dxa"/>
            <w:shd w:val="solid" w:color="FFFFFF" w:fill="auto"/>
          </w:tcPr>
          <w:p w14:paraId="53F869D9" w14:textId="6767F97A" w:rsidR="00806F9E" w:rsidRPr="00CD5DBB" w:rsidRDefault="00806F9E" w:rsidP="00806F9E">
            <w:pPr>
              <w:pStyle w:val="TAC"/>
              <w:rPr>
                <w:sz w:val="16"/>
                <w:szCs w:val="16"/>
              </w:rPr>
            </w:pPr>
            <w:r w:rsidRPr="00CD5DBB">
              <w:rPr>
                <w:sz w:val="16"/>
                <w:szCs w:val="16"/>
              </w:rPr>
              <w:t>SP-190606</w:t>
            </w:r>
          </w:p>
        </w:tc>
        <w:tc>
          <w:tcPr>
            <w:tcW w:w="567" w:type="dxa"/>
            <w:shd w:val="solid" w:color="FFFFFF" w:fill="auto"/>
          </w:tcPr>
          <w:p w14:paraId="7C018491" w14:textId="1ADAAF4A" w:rsidR="00806F9E" w:rsidRPr="00CD5DBB" w:rsidRDefault="00806F9E" w:rsidP="00806F9E">
            <w:pPr>
              <w:pStyle w:val="TAC"/>
              <w:rPr>
                <w:sz w:val="16"/>
                <w:szCs w:val="16"/>
              </w:rPr>
            </w:pPr>
            <w:r w:rsidRPr="00CD5DBB">
              <w:rPr>
                <w:sz w:val="16"/>
                <w:szCs w:val="16"/>
              </w:rPr>
              <w:t>0010</w:t>
            </w:r>
          </w:p>
        </w:tc>
        <w:tc>
          <w:tcPr>
            <w:tcW w:w="425" w:type="dxa"/>
            <w:shd w:val="solid" w:color="FFFFFF" w:fill="auto"/>
          </w:tcPr>
          <w:p w14:paraId="6147AD9A" w14:textId="528367EC" w:rsidR="00806F9E" w:rsidRPr="00CD5DBB" w:rsidRDefault="00806F9E" w:rsidP="00806F9E">
            <w:pPr>
              <w:pStyle w:val="TAC"/>
              <w:rPr>
                <w:sz w:val="16"/>
                <w:szCs w:val="16"/>
              </w:rPr>
            </w:pPr>
            <w:r w:rsidRPr="00CD5DBB">
              <w:rPr>
                <w:sz w:val="16"/>
                <w:szCs w:val="16"/>
              </w:rPr>
              <w:t>2</w:t>
            </w:r>
          </w:p>
        </w:tc>
        <w:tc>
          <w:tcPr>
            <w:tcW w:w="425" w:type="dxa"/>
            <w:shd w:val="solid" w:color="FFFFFF" w:fill="auto"/>
          </w:tcPr>
          <w:p w14:paraId="15DBE1C3" w14:textId="1636B1DD" w:rsidR="00806F9E" w:rsidRPr="00CD5DBB" w:rsidRDefault="00806F9E" w:rsidP="00806F9E">
            <w:pPr>
              <w:pStyle w:val="TAC"/>
              <w:rPr>
                <w:sz w:val="16"/>
                <w:szCs w:val="16"/>
              </w:rPr>
            </w:pPr>
            <w:r w:rsidRPr="00CD5DBB">
              <w:rPr>
                <w:sz w:val="16"/>
                <w:szCs w:val="16"/>
              </w:rPr>
              <w:t>B</w:t>
            </w:r>
          </w:p>
        </w:tc>
        <w:tc>
          <w:tcPr>
            <w:tcW w:w="4962" w:type="dxa"/>
            <w:shd w:val="solid" w:color="FFFFFF" w:fill="auto"/>
          </w:tcPr>
          <w:p w14:paraId="2F70B023" w14:textId="4B5218B1" w:rsidR="00806F9E" w:rsidRPr="00CD5DBB" w:rsidRDefault="00806F9E" w:rsidP="00806F9E">
            <w:pPr>
              <w:pStyle w:val="TAL"/>
              <w:rPr>
                <w:sz w:val="16"/>
                <w:szCs w:val="16"/>
              </w:rPr>
            </w:pPr>
            <w:r w:rsidRPr="00CD5DBB">
              <w:rPr>
                <w:sz w:val="16"/>
                <w:szCs w:val="16"/>
              </w:rPr>
              <w:t>Broadcast of Assistance Data for NR</w:t>
            </w:r>
          </w:p>
        </w:tc>
        <w:tc>
          <w:tcPr>
            <w:tcW w:w="708" w:type="dxa"/>
            <w:shd w:val="solid" w:color="FFFFFF" w:fill="auto"/>
          </w:tcPr>
          <w:p w14:paraId="1121EE55" w14:textId="278A1AFD" w:rsidR="00806F9E" w:rsidRPr="00CD5DBB" w:rsidRDefault="00806F9E" w:rsidP="00806F9E">
            <w:pPr>
              <w:pStyle w:val="TAC"/>
              <w:rPr>
                <w:sz w:val="16"/>
                <w:szCs w:val="16"/>
              </w:rPr>
            </w:pPr>
            <w:r w:rsidRPr="00CD5DBB">
              <w:rPr>
                <w:sz w:val="16"/>
                <w:szCs w:val="16"/>
              </w:rPr>
              <w:t>16.1.0</w:t>
            </w:r>
          </w:p>
        </w:tc>
      </w:tr>
      <w:tr w:rsidR="00806F9E" w:rsidRPr="00CD5DBB" w14:paraId="63ECA9EA" w14:textId="77777777" w:rsidTr="005D428E">
        <w:tc>
          <w:tcPr>
            <w:tcW w:w="800" w:type="dxa"/>
            <w:shd w:val="solid" w:color="FFFFFF" w:fill="auto"/>
          </w:tcPr>
          <w:p w14:paraId="71229879" w14:textId="093F5578" w:rsidR="00806F9E" w:rsidRPr="00CD5DBB" w:rsidRDefault="00806F9E" w:rsidP="00806F9E">
            <w:pPr>
              <w:pStyle w:val="TAC"/>
              <w:rPr>
                <w:sz w:val="16"/>
                <w:szCs w:val="16"/>
              </w:rPr>
            </w:pPr>
            <w:r w:rsidRPr="00CD5DBB">
              <w:rPr>
                <w:sz w:val="16"/>
                <w:szCs w:val="16"/>
              </w:rPr>
              <w:t>2019-09</w:t>
            </w:r>
          </w:p>
        </w:tc>
        <w:tc>
          <w:tcPr>
            <w:tcW w:w="800" w:type="dxa"/>
            <w:shd w:val="solid" w:color="FFFFFF" w:fill="auto"/>
          </w:tcPr>
          <w:p w14:paraId="574040D5" w14:textId="5DBE9FCE" w:rsidR="00806F9E" w:rsidRPr="00CD5DBB" w:rsidRDefault="00806F9E" w:rsidP="00806F9E">
            <w:pPr>
              <w:pStyle w:val="TAC"/>
              <w:rPr>
                <w:sz w:val="16"/>
                <w:szCs w:val="16"/>
              </w:rPr>
            </w:pPr>
            <w:r w:rsidRPr="00CD5DBB">
              <w:rPr>
                <w:sz w:val="16"/>
                <w:szCs w:val="16"/>
              </w:rPr>
              <w:t>SP#85</w:t>
            </w:r>
          </w:p>
        </w:tc>
        <w:tc>
          <w:tcPr>
            <w:tcW w:w="952" w:type="dxa"/>
            <w:shd w:val="solid" w:color="FFFFFF" w:fill="auto"/>
          </w:tcPr>
          <w:p w14:paraId="5704145A" w14:textId="7505790D" w:rsidR="00806F9E" w:rsidRPr="00CD5DBB" w:rsidRDefault="00806F9E" w:rsidP="00806F9E">
            <w:pPr>
              <w:pStyle w:val="TAC"/>
              <w:rPr>
                <w:sz w:val="16"/>
                <w:szCs w:val="16"/>
              </w:rPr>
            </w:pPr>
            <w:r w:rsidRPr="00CD5DBB">
              <w:rPr>
                <w:sz w:val="16"/>
                <w:szCs w:val="16"/>
              </w:rPr>
              <w:t>SP-190606</w:t>
            </w:r>
          </w:p>
        </w:tc>
        <w:tc>
          <w:tcPr>
            <w:tcW w:w="567" w:type="dxa"/>
            <w:shd w:val="solid" w:color="FFFFFF" w:fill="auto"/>
          </w:tcPr>
          <w:p w14:paraId="528DACE4" w14:textId="6E01D20B" w:rsidR="00806F9E" w:rsidRPr="00CD5DBB" w:rsidRDefault="00806F9E" w:rsidP="00806F9E">
            <w:pPr>
              <w:pStyle w:val="TAC"/>
              <w:rPr>
                <w:sz w:val="16"/>
                <w:szCs w:val="16"/>
              </w:rPr>
            </w:pPr>
            <w:r w:rsidRPr="00CD5DBB">
              <w:rPr>
                <w:sz w:val="16"/>
                <w:szCs w:val="16"/>
              </w:rPr>
              <w:t>0011</w:t>
            </w:r>
          </w:p>
        </w:tc>
        <w:tc>
          <w:tcPr>
            <w:tcW w:w="425" w:type="dxa"/>
            <w:shd w:val="solid" w:color="FFFFFF" w:fill="auto"/>
          </w:tcPr>
          <w:p w14:paraId="202E8BC2" w14:textId="56E3E69B"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34B45EA7" w14:textId="0012B6D5"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06A009F5" w14:textId="68FCB9C8" w:rsidR="00806F9E" w:rsidRPr="00CD5DBB" w:rsidRDefault="00806F9E" w:rsidP="00806F9E">
            <w:pPr>
              <w:pStyle w:val="TAL"/>
              <w:rPr>
                <w:sz w:val="16"/>
                <w:szCs w:val="16"/>
              </w:rPr>
            </w:pPr>
            <w:r w:rsidRPr="00CD5DBB">
              <w:rPr>
                <w:sz w:val="16"/>
                <w:szCs w:val="16"/>
              </w:rPr>
              <w:t>Correction and Improvement of Low Power Periodic and Triggered Location</w:t>
            </w:r>
          </w:p>
        </w:tc>
        <w:tc>
          <w:tcPr>
            <w:tcW w:w="708" w:type="dxa"/>
            <w:shd w:val="solid" w:color="FFFFFF" w:fill="auto"/>
          </w:tcPr>
          <w:p w14:paraId="44AAB4F3" w14:textId="42701489" w:rsidR="00806F9E" w:rsidRPr="00CD5DBB" w:rsidRDefault="00806F9E" w:rsidP="00806F9E">
            <w:pPr>
              <w:pStyle w:val="TAC"/>
              <w:rPr>
                <w:sz w:val="16"/>
                <w:szCs w:val="16"/>
              </w:rPr>
            </w:pPr>
            <w:r w:rsidRPr="00CD5DBB">
              <w:rPr>
                <w:sz w:val="16"/>
                <w:szCs w:val="16"/>
              </w:rPr>
              <w:t>16.1.0</w:t>
            </w:r>
          </w:p>
        </w:tc>
      </w:tr>
      <w:tr w:rsidR="00806F9E" w:rsidRPr="00CD5DBB" w14:paraId="53F718E8" w14:textId="77777777" w:rsidTr="005D428E">
        <w:tc>
          <w:tcPr>
            <w:tcW w:w="800" w:type="dxa"/>
            <w:shd w:val="solid" w:color="FFFFFF" w:fill="auto"/>
          </w:tcPr>
          <w:p w14:paraId="140B96FC" w14:textId="498352D3" w:rsidR="00806F9E" w:rsidRPr="00CD5DBB" w:rsidRDefault="00806F9E" w:rsidP="00806F9E">
            <w:pPr>
              <w:pStyle w:val="TAC"/>
              <w:rPr>
                <w:sz w:val="16"/>
                <w:szCs w:val="16"/>
              </w:rPr>
            </w:pPr>
            <w:r w:rsidRPr="00CD5DBB">
              <w:rPr>
                <w:sz w:val="16"/>
                <w:szCs w:val="16"/>
              </w:rPr>
              <w:t>2019-09</w:t>
            </w:r>
          </w:p>
        </w:tc>
        <w:tc>
          <w:tcPr>
            <w:tcW w:w="800" w:type="dxa"/>
            <w:shd w:val="solid" w:color="FFFFFF" w:fill="auto"/>
          </w:tcPr>
          <w:p w14:paraId="1BAC0B6E" w14:textId="4E0D3AA0" w:rsidR="00806F9E" w:rsidRPr="00CD5DBB" w:rsidRDefault="00806F9E" w:rsidP="00806F9E">
            <w:pPr>
              <w:pStyle w:val="TAC"/>
              <w:rPr>
                <w:sz w:val="16"/>
                <w:szCs w:val="16"/>
              </w:rPr>
            </w:pPr>
            <w:r w:rsidRPr="00CD5DBB">
              <w:rPr>
                <w:sz w:val="16"/>
                <w:szCs w:val="16"/>
              </w:rPr>
              <w:t>SP#85</w:t>
            </w:r>
          </w:p>
        </w:tc>
        <w:tc>
          <w:tcPr>
            <w:tcW w:w="952" w:type="dxa"/>
            <w:shd w:val="solid" w:color="FFFFFF" w:fill="auto"/>
          </w:tcPr>
          <w:p w14:paraId="323F322F" w14:textId="6C8EDB06" w:rsidR="00806F9E" w:rsidRPr="00CD5DBB" w:rsidRDefault="00806F9E" w:rsidP="00806F9E">
            <w:pPr>
              <w:pStyle w:val="TAC"/>
              <w:rPr>
                <w:sz w:val="16"/>
                <w:szCs w:val="16"/>
              </w:rPr>
            </w:pPr>
            <w:r w:rsidRPr="00CD5DBB">
              <w:rPr>
                <w:sz w:val="16"/>
                <w:szCs w:val="16"/>
              </w:rPr>
              <w:t>SP-190606</w:t>
            </w:r>
          </w:p>
        </w:tc>
        <w:tc>
          <w:tcPr>
            <w:tcW w:w="567" w:type="dxa"/>
            <w:shd w:val="solid" w:color="FFFFFF" w:fill="auto"/>
          </w:tcPr>
          <w:p w14:paraId="3D7509E5" w14:textId="3F755949" w:rsidR="00806F9E" w:rsidRPr="00CD5DBB" w:rsidRDefault="00806F9E" w:rsidP="00806F9E">
            <w:pPr>
              <w:pStyle w:val="TAC"/>
              <w:rPr>
                <w:sz w:val="16"/>
                <w:szCs w:val="16"/>
              </w:rPr>
            </w:pPr>
            <w:r w:rsidRPr="00CD5DBB">
              <w:rPr>
                <w:sz w:val="16"/>
                <w:szCs w:val="16"/>
              </w:rPr>
              <w:t>0021</w:t>
            </w:r>
          </w:p>
        </w:tc>
        <w:tc>
          <w:tcPr>
            <w:tcW w:w="425" w:type="dxa"/>
            <w:shd w:val="solid" w:color="FFFFFF" w:fill="auto"/>
          </w:tcPr>
          <w:p w14:paraId="4E096158" w14:textId="13EF12C6"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58E84DED" w14:textId="55AFF3D2"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63025895" w14:textId="5A299A7A" w:rsidR="00806F9E" w:rsidRPr="00CD5DBB" w:rsidRDefault="00806F9E" w:rsidP="00806F9E">
            <w:pPr>
              <w:pStyle w:val="TAL"/>
              <w:rPr>
                <w:sz w:val="16"/>
                <w:szCs w:val="16"/>
              </w:rPr>
            </w:pPr>
            <w:r w:rsidRPr="00CD5DBB">
              <w:rPr>
                <w:sz w:val="16"/>
                <w:szCs w:val="16"/>
              </w:rPr>
              <w:t>Handling of NG-RAN Location Service Exposure Procedure</w:t>
            </w:r>
          </w:p>
        </w:tc>
        <w:tc>
          <w:tcPr>
            <w:tcW w:w="708" w:type="dxa"/>
            <w:shd w:val="solid" w:color="FFFFFF" w:fill="auto"/>
          </w:tcPr>
          <w:p w14:paraId="6C0D4403" w14:textId="09181656" w:rsidR="00806F9E" w:rsidRPr="00CD5DBB" w:rsidRDefault="00806F9E" w:rsidP="00806F9E">
            <w:pPr>
              <w:pStyle w:val="TAC"/>
              <w:rPr>
                <w:sz w:val="16"/>
                <w:szCs w:val="16"/>
              </w:rPr>
            </w:pPr>
            <w:r w:rsidRPr="00CD5DBB">
              <w:rPr>
                <w:sz w:val="16"/>
                <w:szCs w:val="16"/>
              </w:rPr>
              <w:t>16.1.0</w:t>
            </w:r>
          </w:p>
        </w:tc>
      </w:tr>
      <w:tr w:rsidR="00806F9E" w:rsidRPr="00CD5DBB" w14:paraId="7F9CD85E" w14:textId="77777777" w:rsidTr="005D428E">
        <w:tc>
          <w:tcPr>
            <w:tcW w:w="800" w:type="dxa"/>
            <w:shd w:val="solid" w:color="FFFFFF" w:fill="auto"/>
          </w:tcPr>
          <w:p w14:paraId="11B77EFF" w14:textId="3F258399" w:rsidR="00806F9E" w:rsidRPr="00CD5DBB" w:rsidRDefault="00806F9E" w:rsidP="00806F9E">
            <w:pPr>
              <w:pStyle w:val="TAC"/>
              <w:rPr>
                <w:sz w:val="16"/>
                <w:szCs w:val="16"/>
              </w:rPr>
            </w:pPr>
            <w:r w:rsidRPr="00CD5DBB">
              <w:rPr>
                <w:sz w:val="16"/>
                <w:szCs w:val="16"/>
              </w:rPr>
              <w:t>2019-09</w:t>
            </w:r>
          </w:p>
        </w:tc>
        <w:tc>
          <w:tcPr>
            <w:tcW w:w="800" w:type="dxa"/>
            <w:shd w:val="solid" w:color="FFFFFF" w:fill="auto"/>
          </w:tcPr>
          <w:p w14:paraId="478FC10C" w14:textId="1D3666F7" w:rsidR="00806F9E" w:rsidRPr="00CD5DBB" w:rsidRDefault="00806F9E" w:rsidP="00806F9E">
            <w:pPr>
              <w:pStyle w:val="TAC"/>
              <w:rPr>
                <w:sz w:val="16"/>
                <w:szCs w:val="16"/>
              </w:rPr>
            </w:pPr>
            <w:r w:rsidRPr="00CD5DBB">
              <w:rPr>
                <w:sz w:val="16"/>
                <w:szCs w:val="16"/>
              </w:rPr>
              <w:t>SP#85</w:t>
            </w:r>
          </w:p>
        </w:tc>
        <w:tc>
          <w:tcPr>
            <w:tcW w:w="952" w:type="dxa"/>
            <w:shd w:val="solid" w:color="FFFFFF" w:fill="auto"/>
          </w:tcPr>
          <w:p w14:paraId="70EDBCFA" w14:textId="4B18D82A" w:rsidR="00806F9E" w:rsidRPr="00CD5DBB" w:rsidRDefault="00806F9E" w:rsidP="00806F9E">
            <w:pPr>
              <w:pStyle w:val="TAC"/>
              <w:rPr>
                <w:sz w:val="16"/>
                <w:szCs w:val="16"/>
              </w:rPr>
            </w:pPr>
            <w:r w:rsidRPr="00CD5DBB">
              <w:rPr>
                <w:sz w:val="16"/>
                <w:szCs w:val="16"/>
              </w:rPr>
              <w:t>SP-190606</w:t>
            </w:r>
          </w:p>
        </w:tc>
        <w:tc>
          <w:tcPr>
            <w:tcW w:w="567" w:type="dxa"/>
            <w:shd w:val="solid" w:color="FFFFFF" w:fill="auto"/>
          </w:tcPr>
          <w:p w14:paraId="6B77B7EE" w14:textId="13299336" w:rsidR="00806F9E" w:rsidRPr="00CD5DBB" w:rsidRDefault="00806F9E" w:rsidP="00806F9E">
            <w:pPr>
              <w:pStyle w:val="TAC"/>
              <w:rPr>
                <w:sz w:val="16"/>
                <w:szCs w:val="16"/>
              </w:rPr>
            </w:pPr>
            <w:r w:rsidRPr="00CD5DBB">
              <w:rPr>
                <w:sz w:val="16"/>
                <w:szCs w:val="16"/>
              </w:rPr>
              <w:t>0022</w:t>
            </w:r>
          </w:p>
        </w:tc>
        <w:tc>
          <w:tcPr>
            <w:tcW w:w="425" w:type="dxa"/>
            <w:shd w:val="solid" w:color="FFFFFF" w:fill="auto"/>
          </w:tcPr>
          <w:p w14:paraId="6AD82210" w14:textId="3D012AD3"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009FC2B7" w14:textId="70D4C0EF"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0BFDA68C" w14:textId="2CFA7A53" w:rsidR="00806F9E" w:rsidRPr="00CD5DBB" w:rsidRDefault="00806F9E" w:rsidP="00806F9E">
            <w:pPr>
              <w:pStyle w:val="TAL"/>
              <w:rPr>
                <w:sz w:val="16"/>
                <w:szCs w:val="16"/>
              </w:rPr>
            </w:pPr>
            <w:r w:rsidRPr="00CD5DBB">
              <w:rPr>
                <w:sz w:val="16"/>
                <w:szCs w:val="16"/>
              </w:rPr>
              <w:t>3GPP access specific aspects</w:t>
            </w:r>
          </w:p>
        </w:tc>
        <w:tc>
          <w:tcPr>
            <w:tcW w:w="708" w:type="dxa"/>
            <w:shd w:val="solid" w:color="FFFFFF" w:fill="auto"/>
          </w:tcPr>
          <w:p w14:paraId="1CEB07F4" w14:textId="20339267" w:rsidR="00806F9E" w:rsidRPr="00CD5DBB" w:rsidRDefault="00806F9E" w:rsidP="00806F9E">
            <w:pPr>
              <w:pStyle w:val="TAC"/>
              <w:rPr>
                <w:sz w:val="16"/>
                <w:szCs w:val="16"/>
              </w:rPr>
            </w:pPr>
            <w:r w:rsidRPr="00CD5DBB">
              <w:rPr>
                <w:sz w:val="16"/>
                <w:szCs w:val="16"/>
              </w:rPr>
              <w:t>16.1.0</w:t>
            </w:r>
          </w:p>
        </w:tc>
      </w:tr>
      <w:tr w:rsidR="00806F9E" w:rsidRPr="00CD5DBB" w14:paraId="5D63F4A2" w14:textId="77777777" w:rsidTr="005D428E">
        <w:tc>
          <w:tcPr>
            <w:tcW w:w="800" w:type="dxa"/>
            <w:shd w:val="solid" w:color="FFFFFF" w:fill="auto"/>
          </w:tcPr>
          <w:p w14:paraId="21EF15E9" w14:textId="5EACCA62" w:rsidR="00806F9E" w:rsidRPr="00CD5DBB" w:rsidRDefault="00806F9E" w:rsidP="00806F9E">
            <w:pPr>
              <w:pStyle w:val="TAC"/>
              <w:rPr>
                <w:sz w:val="16"/>
                <w:szCs w:val="16"/>
              </w:rPr>
            </w:pPr>
            <w:r w:rsidRPr="00CD5DBB">
              <w:rPr>
                <w:sz w:val="16"/>
                <w:szCs w:val="16"/>
              </w:rPr>
              <w:t>2019-09</w:t>
            </w:r>
          </w:p>
        </w:tc>
        <w:tc>
          <w:tcPr>
            <w:tcW w:w="800" w:type="dxa"/>
            <w:shd w:val="solid" w:color="FFFFFF" w:fill="auto"/>
          </w:tcPr>
          <w:p w14:paraId="6C284C4E" w14:textId="25DD0225" w:rsidR="00806F9E" w:rsidRPr="00CD5DBB" w:rsidRDefault="00806F9E" w:rsidP="00806F9E">
            <w:pPr>
              <w:pStyle w:val="TAC"/>
              <w:rPr>
                <w:sz w:val="16"/>
                <w:szCs w:val="16"/>
              </w:rPr>
            </w:pPr>
            <w:r w:rsidRPr="00CD5DBB">
              <w:rPr>
                <w:sz w:val="16"/>
                <w:szCs w:val="16"/>
              </w:rPr>
              <w:t>SP#85</w:t>
            </w:r>
          </w:p>
        </w:tc>
        <w:tc>
          <w:tcPr>
            <w:tcW w:w="952" w:type="dxa"/>
            <w:shd w:val="solid" w:color="FFFFFF" w:fill="auto"/>
          </w:tcPr>
          <w:p w14:paraId="6104432C" w14:textId="2AA8188A" w:rsidR="00806F9E" w:rsidRPr="00CD5DBB" w:rsidRDefault="00806F9E" w:rsidP="00806F9E">
            <w:pPr>
              <w:pStyle w:val="TAC"/>
              <w:rPr>
                <w:sz w:val="16"/>
                <w:szCs w:val="16"/>
              </w:rPr>
            </w:pPr>
            <w:r w:rsidRPr="00CD5DBB">
              <w:rPr>
                <w:sz w:val="16"/>
                <w:szCs w:val="16"/>
              </w:rPr>
              <w:t>SP-190606</w:t>
            </w:r>
          </w:p>
        </w:tc>
        <w:tc>
          <w:tcPr>
            <w:tcW w:w="567" w:type="dxa"/>
            <w:shd w:val="solid" w:color="FFFFFF" w:fill="auto"/>
          </w:tcPr>
          <w:p w14:paraId="7B91CC1E" w14:textId="0DC22A79" w:rsidR="00806F9E" w:rsidRPr="00CD5DBB" w:rsidRDefault="00806F9E" w:rsidP="00806F9E">
            <w:pPr>
              <w:pStyle w:val="TAC"/>
              <w:rPr>
                <w:sz w:val="16"/>
                <w:szCs w:val="16"/>
              </w:rPr>
            </w:pPr>
            <w:r w:rsidRPr="00CD5DBB">
              <w:rPr>
                <w:sz w:val="16"/>
                <w:szCs w:val="16"/>
              </w:rPr>
              <w:t>0024</w:t>
            </w:r>
          </w:p>
        </w:tc>
        <w:tc>
          <w:tcPr>
            <w:tcW w:w="425" w:type="dxa"/>
            <w:shd w:val="solid" w:color="FFFFFF" w:fill="auto"/>
          </w:tcPr>
          <w:p w14:paraId="235092A3" w14:textId="6CE40A3E"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651634E1" w14:textId="0369E5C3"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1FF78863" w14:textId="10A0196C" w:rsidR="00806F9E" w:rsidRPr="00CD5DBB" w:rsidRDefault="00806F9E" w:rsidP="00806F9E">
            <w:pPr>
              <w:pStyle w:val="TAL"/>
              <w:rPr>
                <w:sz w:val="16"/>
                <w:szCs w:val="16"/>
              </w:rPr>
            </w:pPr>
            <w:r w:rsidRPr="00CD5DBB">
              <w:rPr>
                <w:sz w:val="16"/>
                <w:szCs w:val="16"/>
              </w:rPr>
              <w:t>Clarification of 5GC-MT-LR procedure for the commercial location service</w:t>
            </w:r>
          </w:p>
        </w:tc>
        <w:tc>
          <w:tcPr>
            <w:tcW w:w="708" w:type="dxa"/>
            <w:shd w:val="solid" w:color="FFFFFF" w:fill="auto"/>
          </w:tcPr>
          <w:p w14:paraId="7637FFF9" w14:textId="68FC04D2" w:rsidR="00806F9E" w:rsidRPr="00CD5DBB" w:rsidRDefault="00806F9E" w:rsidP="00806F9E">
            <w:pPr>
              <w:pStyle w:val="TAC"/>
              <w:rPr>
                <w:sz w:val="16"/>
                <w:szCs w:val="16"/>
              </w:rPr>
            </w:pPr>
            <w:r w:rsidRPr="00CD5DBB">
              <w:rPr>
                <w:sz w:val="16"/>
                <w:szCs w:val="16"/>
              </w:rPr>
              <w:t>16.1.0</w:t>
            </w:r>
          </w:p>
        </w:tc>
      </w:tr>
      <w:tr w:rsidR="00806F9E" w:rsidRPr="00CD5DBB" w14:paraId="0F5ECAF7" w14:textId="77777777" w:rsidTr="005D428E">
        <w:tc>
          <w:tcPr>
            <w:tcW w:w="800" w:type="dxa"/>
            <w:shd w:val="solid" w:color="FFFFFF" w:fill="auto"/>
          </w:tcPr>
          <w:p w14:paraId="02CD36BD" w14:textId="429D10D0" w:rsidR="00806F9E" w:rsidRPr="00CD5DBB" w:rsidRDefault="00806F9E" w:rsidP="00806F9E">
            <w:pPr>
              <w:pStyle w:val="TAC"/>
              <w:rPr>
                <w:sz w:val="16"/>
                <w:szCs w:val="16"/>
              </w:rPr>
            </w:pPr>
            <w:r w:rsidRPr="00CD5DBB">
              <w:rPr>
                <w:sz w:val="16"/>
                <w:szCs w:val="16"/>
              </w:rPr>
              <w:t>2019-09</w:t>
            </w:r>
          </w:p>
        </w:tc>
        <w:tc>
          <w:tcPr>
            <w:tcW w:w="800" w:type="dxa"/>
            <w:shd w:val="solid" w:color="FFFFFF" w:fill="auto"/>
          </w:tcPr>
          <w:p w14:paraId="15B99AD9" w14:textId="1E9AE66A" w:rsidR="00806F9E" w:rsidRPr="00CD5DBB" w:rsidRDefault="00806F9E" w:rsidP="00806F9E">
            <w:pPr>
              <w:pStyle w:val="TAC"/>
              <w:rPr>
                <w:sz w:val="16"/>
                <w:szCs w:val="16"/>
              </w:rPr>
            </w:pPr>
            <w:r w:rsidRPr="00CD5DBB">
              <w:rPr>
                <w:sz w:val="16"/>
                <w:szCs w:val="16"/>
              </w:rPr>
              <w:t>SP#85</w:t>
            </w:r>
          </w:p>
        </w:tc>
        <w:tc>
          <w:tcPr>
            <w:tcW w:w="952" w:type="dxa"/>
            <w:shd w:val="solid" w:color="FFFFFF" w:fill="auto"/>
          </w:tcPr>
          <w:p w14:paraId="0C76346E" w14:textId="378624BC" w:rsidR="00806F9E" w:rsidRPr="00CD5DBB" w:rsidRDefault="00806F9E" w:rsidP="00806F9E">
            <w:pPr>
              <w:pStyle w:val="TAC"/>
              <w:rPr>
                <w:sz w:val="16"/>
                <w:szCs w:val="16"/>
              </w:rPr>
            </w:pPr>
            <w:r w:rsidRPr="00CD5DBB">
              <w:rPr>
                <w:sz w:val="16"/>
                <w:szCs w:val="16"/>
              </w:rPr>
              <w:t>SP-190606</w:t>
            </w:r>
          </w:p>
        </w:tc>
        <w:tc>
          <w:tcPr>
            <w:tcW w:w="567" w:type="dxa"/>
            <w:shd w:val="solid" w:color="FFFFFF" w:fill="auto"/>
          </w:tcPr>
          <w:p w14:paraId="2DC60FEB" w14:textId="303C0AED" w:rsidR="00806F9E" w:rsidRPr="00CD5DBB" w:rsidRDefault="00806F9E" w:rsidP="00806F9E">
            <w:pPr>
              <w:pStyle w:val="TAC"/>
              <w:rPr>
                <w:sz w:val="16"/>
                <w:szCs w:val="16"/>
              </w:rPr>
            </w:pPr>
            <w:r w:rsidRPr="00CD5DBB">
              <w:rPr>
                <w:sz w:val="16"/>
                <w:szCs w:val="16"/>
              </w:rPr>
              <w:t>0025</w:t>
            </w:r>
          </w:p>
        </w:tc>
        <w:tc>
          <w:tcPr>
            <w:tcW w:w="425" w:type="dxa"/>
            <w:shd w:val="solid" w:color="FFFFFF" w:fill="auto"/>
          </w:tcPr>
          <w:p w14:paraId="225D6771" w14:textId="0A7BFCA5"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74560EF3" w14:textId="5197F18D"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24886342" w14:textId="4D1A7D1F" w:rsidR="00806F9E" w:rsidRPr="00CD5DBB" w:rsidRDefault="00806F9E" w:rsidP="00806F9E">
            <w:pPr>
              <w:pStyle w:val="TAL"/>
              <w:rPr>
                <w:sz w:val="16"/>
                <w:szCs w:val="16"/>
              </w:rPr>
            </w:pPr>
            <w:r w:rsidRPr="00CD5DBB">
              <w:rPr>
                <w:sz w:val="16"/>
                <w:szCs w:val="16"/>
              </w:rPr>
              <w:t>Completion of 5GC-MO-LR Procedure for TS 23.273</w:t>
            </w:r>
          </w:p>
        </w:tc>
        <w:tc>
          <w:tcPr>
            <w:tcW w:w="708" w:type="dxa"/>
            <w:shd w:val="solid" w:color="FFFFFF" w:fill="auto"/>
          </w:tcPr>
          <w:p w14:paraId="1F54B2DF" w14:textId="0C3EF25F" w:rsidR="00806F9E" w:rsidRPr="00CD5DBB" w:rsidRDefault="00806F9E" w:rsidP="00806F9E">
            <w:pPr>
              <w:pStyle w:val="TAC"/>
              <w:rPr>
                <w:sz w:val="16"/>
                <w:szCs w:val="16"/>
              </w:rPr>
            </w:pPr>
            <w:r w:rsidRPr="00CD5DBB">
              <w:rPr>
                <w:sz w:val="16"/>
                <w:szCs w:val="16"/>
              </w:rPr>
              <w:t>16.1.0</w:t>
            </w:r>
          </w:p>
        </w:tc>
      </w:tr>
      <w:tr w:rsidR="00806F9E" w:rsidRPr="00CD5DBB" w14:paraId="227D875F" w14:textId="77777777" w:rsidTr="005D428E">
        <w:tc>
          <w:tcPr>
            <w:tcW w:w="800" w:type="dxa"/>
            <w:shd w:val="solid" w:color="FFFFFF" w:fill="auto"/>
          </w:tcPr>
          <w:p w14:paraId="0020F0E8" w14:textId="44BF1A6B" w:rsidR="00806F9E" w:rsidRPr="00CD5DBB" w:rsidRDefault="00806F9E" w:rsidP="00806F9E">
            <w:pPr>
              <w:pStyle w:val="TAC"/>
              <w:rPr>
                <w:sz w:val="16"/>
                <w:szCs w:val="16"/>
              </w:rPr>
            </w:pPr>
            <w:r w:rsidRPr="00CD5DBB">
              <w:rPr>
                <w:sz w:val="16"/>
                <w:szCs w:val="16"/>
              </w:rPr>
              <w:t>2019-09</w:t>
            </w:r>
          </w:p>
        </w:tc>
        <w:tc>
          <w:tcPr>
            <w:tcW w:w="800" w:type="dxa"/>
            <w:shd w:val="solid" w:color="FFFFFF" w:fill="auto"/>
          </w:tcPr>
          <w:p w14:paraId="0AC691CE" w14:textId="72656754" w:rsidR="00806F9E" w:rsidRPr="00CD5DBB" w:rsidRDefault="00806F9E" w:rsidP="00806F9E">
            <w:pPr>
              <w:pStyle w:val="TAC"/>
              <w:rPr>
                <w:sz w:val="16"/>
                <w:szCs w:val="16"/>
              </w:rPr>
            </w:pPr>
            <w:r w:rsidRPr="00CD5DBB">
              <w:rPr>
                <w:sz w:val="16"/>
                <w:szCs w:val="16"/>
              </w:rPr>
              <w:t>SP#85</w:t>
            </w:r>
          </w:p>
        </w:tc>
        <w:tc>
          <w:tcPr>
            <w:tcW w:w="952" w:type="dxa"/>
            <w:shd w:val="solid" w:color="FFFFFF" w:fill="auto"/>
          </w:tcPr>
          <w:p w14:paraId="7ED4550A" w14:textId="3739EB9D" w:rsidR="00806F9E" w:rsidRPr="00CD5DBB" w:rsidRDefault="00806F9E" w:rsidP="00806F9E">
            <w:pPr>
              <w:pStyle w:val="TAC"/>
              <w:rPr>
                <w:sz w:val="16"/>
                <w:szCs w:val="16"/>
              </w:rPr>
            </w:pPr>
            <w:r w:rsidRPr="00CD5DBB">
              <w:rPr>
                <w:sz w:val="16"/>
                <w:szCs w:val="16"/>
              </w:rPr>
              <w:t>SP-190606</w:t>
            </w:r>
          </w:p>
        </w:tc>
        <w:tc>
          <w:tcPr>
            <w:tcW w:w="567" w:type="dxa"/>
            <w:shd w:val="solid" w:color="FFFFFF" w:fill="auto"/>
          </w:tcPr>
          <w:p w14:paraId="32CF5A9C" w14:textId="4410C7AB" w:rsidR="00806F9E" w:rsidRPr="00CD5DBB" w:rsidRDefault="00806F9E" w:rsidP="00806F9E">
            <w:pPr>
              <w:pStyle w:val="TAC"/>
              <w:rPr>
                <w:sz w:val="16"/>
                <w:szCs w:val="16"/>
              </w:rPr>
            </w:pPr>
            <w:r w:rsidRPr="00CD5DBB">
              <w:rPr>
                <w:sz w:val="16"/>
                <w:szCs w:val="16"/>
              </w:rPr>
              <w:t>0028</w:t>
            </w:r>
          </w:p>
        </w:tc>
        <w:tc>
          <w:tcPr>
            <w:tcW w:w="425" w:type="dxa"/>
            <w:shd w:val="solid" w:color="FFFFFF" w:fill="auto"/>
          </w:tcPr>
          <w:p w14:paraId="57D3D249" w14:textId="52C8B899" w:rsidR="00806F9E" w:rsidRPr="00CD5DBB" w:rsidRDefault="00806F9E" w:rsidP="00806F9E">
            <w:pPr>
              <w:pStyle w:val="TAC"/>
              <w:rPr>
                <w:sz w:val="16"/>
                <w:szCs w:val="16"/>
              </w:rPr>
            </w:pPr>
            <w:r w:rsidRPr="00CD5DBB">
              <w:rPr>
                <w:sz w:val="16"/>
                <w:szCs w:val="16"/>
              </w:rPr>
              <w:t>2</w:t>
            </w:r>
          </w:p>
        </w:tc>
        <w:tc>
          <w:tcPr>
            <w:tcW w:w="425" w:type="dxa"/>
            <w:shd w:val="solid" w:color="FFFFFF" w:fill="auto"/>
          </w:tcPr>
          <w:p w14:paraId="74371C86" w14:textId="795E9860"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014E3100" w14:textId="3D089010" w:rsidR="00806F9E" w:rsidRPr="00CD5DBB" w:rsidRDefault="00806F9E" w:rsidP="00806F9E">
            <w:pPr>
              <w:pStyle w:val="TAL"/>
              <w:rPr>
                <w:sz w:val="16"/>
                <w:szCs w:val="16"/>
              </w:rPr>
            </w:pPr>
            <w:r w:rsidRPr="00CD5DBB">
              <w:rPr>
                <w:sz w:val="16"/>
                <w:szCs w:val="16"/>
              </w:rPr>
              <w:t>Completion of Unified Location Service Exposure Procedure for TS 23.273</w:t>
            </w:r>
          </w:p>
        </w:tc>
        <w:tc>
          <w:tcPr>
            <w:tcW w:w="708" w:type="dxa"/>
            <w:shd w:val="solid" w:color="FFFFFF" w:fill="auto"/>
          </w:tcPr>
          <w:p w14:paraId="2FBA8B44" w14:textId="0C8B92F4" w:rsidR="00806F9E" w:rsidRPr="00CD5DBB" w:rsidRDefault="00806F9E" w:rsidP="00806F9E">
            <w:pPr>
              <w:pStyle w:val="TAC"/>
              <w:rPr>
                <w:sz w:val="16"/>
                <w:szCs w:val="16"/>
              </w:rPr>
            </w:pPr>
            <w:r w:rsidRPr="00CD5DBB">
              <w:rPr>
                <w:sz w:val="16"/>
                <w:szCs w:val="16"/>
              </w:rPr>
              <w:t>16.1.0</w:t>
            </w:r>
          </w:p>
        </w:tc>
      </w:tr>
      <w:tr w:rsidR="00806F9E" w:rsidRPr="00CD5DBB" w14:paraId="6EAD03E8" w14:textId="77777777" w:rsidTr="005D428E">
        <w:tc>
          <w:tcPr>
            <w:tcW w:w="800" w:type="dxa"/>
            <w:shd w:val="solid" w:color="FFFFFF" w:fill="auto"/>
          </w:tcPr>
          <w:p w14:paraId="5C093007" w14:textId="7E7BBC03" w:rsidR="00806F9E" w:rsidRPr="00CD5DBB" w:rsidRDefault="00806F9E" w:rsidP="00806F9E">
            <w:pPr>
              <w:pStyle w:val="TAC"/>
              <w:rPr>
                <w:sz w:val="16"/>
                <w:szCs w:val="16"/>
              </w:rPr>
            </w:pPr>
            <w:r w:rsidRPr="00CD5DBB">
              <w:rPr>
                <w:sz w:val="16"/>
                <w:szCs w:val="16"/>
              </w:rPr>
              <w:t>2019-09</w:t>
            </w:r>
          </w:p>
        </w:tc>
        <w:tc>
          <w:tcPr>
            <w:tcW w:w="800" w:type="dxa"/>
            <w:shd w:val="solid" w:color="FFFFFF" w:fill="auto"/>
          </w:tcPr>
          <w:p w14:paraId="678457E1" w14:textId="6BE8AC1C" w:rsidR="00806F9E" w:rsidRPr="00CD5DBB" w:rsidRDefault="00806F9E" w:rsidP="00806F9E">
            <w:pPr>
              <w:pStyle w:val="TAC"/>
              <w:rPr>
                <w:sz w:val="16"/>
                <w:szCs w:val="16"/>
              </w:rPr>
            </w:pPr>
            <w:r w:rsidRPr="00CD5DBB">
              <w:rPr>
                <w:sz w:val="16"/>
                <w:szCs w:val="16"/>
              </w:rPr>
              <w:t>SP#85</w:t>
            </w:r>
          </w:p>
        </w:tc>
        <w:tc>
          <w:tcPr>
            <w:tcW w:w="952" w:type="dxa"/>
            <w:shd w:val="solid" w:color="FFFFFF" w:fill="auto"/>
          </w:tcPr>
          <w:p w14:paraId="5B2C3CB0" w14:textId="581F9319" w:rsidR="00806F9E" w:rsidRPr="00CD5DBB" w:rsidRDefault="00806F9E" w:rsidP="00806F9E">
            <w:pPr>
              <w:pStyle w:val="TAC"/>
              <w:rPr>
                <w:sz w:val="16"/>
                <w:szCs w:val="16"/>
              </w:rPr>
            </w:pPr>
            <w:r w:rsidRPr="00CD5DBB">
              <w:rPr>
                <w:sz w:val="16"/>
                <w:szCs w:val="16"/>
              </w:rPr>
              <w:t>SP-190606</w:t>
            </w:r>
          </w:p>
        </w:tc>
        <w:tc>
          <w:tcPr>
            <w:tcW w:w="567" w:type="dxa"/>
            <w:shd w:val="solid" w:color="FFFFFF" w:fill="auto"/>
          </w:tcPr>
          <w:p w14:paraId="4B20FFA2" w14:textId="4E5B19B2" w:rsidR="00806F9E" w:rsidRPr="00CD5DBB" w:rsidRDefault="00806F9E" w:rsidP="00806F9E">
            <w:pPr>
              <w:pStyle w:val="TAC"/>
              <w:rPr>
                <w:sz w:val="16"/>
                <w:szCs w:val="16"/>
              </w:rPr>
            </w:pPr>
            <w:r w:rsidRPr="00CD5DBB">
              <w:rPr>
                <w:sz w:val="16"/>
                <w:szCs w:val="16"/>
              </w:rPr>
              <w:t>0030</w:t>
            </w:r>
          </w:p>
        </w:tc>
        <w:tc>
          <w:tcPr>
            <w:tcW w:w="425" w:type="dxa"/>
            <w:shd w:val="solid" w:color="FFFFFF" w:fill="auto"/>
          </w:tcPr>
          <w:p w14:paraId="4BFBBF92" w14:textId="17F5A5EC" w:rsidR="00806F9E" w:rsidRPr="00CD5DBB" w:rsidRDefault="00806F9E" w:rsidP="00806F9E">
            <w:pPr>
              <w:pStyle w:val="TAC"/>
              <w:rPr>
                <w:sz w:val="16"/>
                <w:szCs w:val="16"/>
              </w:rPr>
            </w:pPr>
            <w:r w:rsidRPr="00CD5DBB">
              <w:rPr>
                <w:sz w:val="16"/>
                <w:szCs w:val="16"/>
              </w:rPr>
              <w:t>2</w:t>
            </w:r>
          </w:p>
        </w:tc>
        <w:tc>
          <w:tcPr>
            <w:tcW w:w="425" w:type="dxa"/>
            <w:shd w:val="solid" w:color="FFFFFF" w:fill="auto"/>
          </w:tcPr>
          <w:p w14:paraId="13F11617" w14:textId="45EB038F"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22E91FDD" w14:textId="63F460F6" w:rsidR="00806F9E" w:rsidRPr="00CD5DBB" w:rsidRDefault="00806F9E" w:rsidP="00806F9E">
            <w:pPr>
              <w:pStyle w:val="TAL"/>
              <w:rPr>
                <w:sz w:val="16"/>
                <w:szCs w:val="16"/>
              </w:rPr>
            </w:pPr>
            <w:r w:rsidRPr="00CD5DBB">
              <w:rPr>
                <w:sz w:val="16"/>
                <w:szCs w:val="16"/>
              </w:rPr>
              <w:t xml:space="preserve">Clarification of CHF in </w:t>
            </w:r>
            <w:proofErr w:type="spellStart"/>
            <w:r w:rsidRPr="00CD5DBB">
              <w:rPr>
                <w:sz w:val="16"/>
                <w:szCs w:val="16"/>
              </w:rPr>
              <w:t>eLCS</w:t>
            </w:r>
            <w:proofErr w:type="spellEnd"/>
            <w:r w:rsidRPr="00CD5DBB">
              <w:rPr>
                <w:sz w:val="16"/>
                <w:szCs w:val="16"/>
              </w:rPr>
              <w:t xml:space="preserve"> architecture</w:t>
            </w:r>
          </w:p>
        </w:tc>
        <w:tc>
          <w:tcPr>
            <w:tcW w:w="708" w:type="dxa"/>
            <w:shd w:val="solid" w:color="FFFFFF" w:fill="auto"/>
          </w:tcPr>
          <w:p w14:paraId="64781AE7" w14:textId="3138994E" w:rsidR="00806F9E" w:rsidRPr="00CD5DBB" w:rsidRDefault="00806F9E" w:rsidP="00806F9E">
            <w:pPr>
              <w:pStyle w:val="TAC"/>
              <w:rPr>
                <w:sz w:val="16"/>
                <w:szCs w:val="16"/>
              </w:rPr>
            </w:pPr>
            <w:r w:rsidRPr="00CD5DBB">
              <w:rPr>
                <w:sz w:val="16"/>
                <w:szCs w:val="16"/>
              </w:rPr>
              <w:t>16.1.0</w:t>
            </w:r>
          </w:p>
        </w:tc>
      </w:tr>
      <w:tr w:rsidR="00806F9E" w:rsidRPr="00CD5DBB" w14:paraId="7B83D319" w14:textId="77777777" w:rsidTr="005D428E">
        <w:tc>
          <w:tcPr>
            <w:tcW w:w="800" w:type="dxa"/>
            <w:shd w:val="solid" w:color="FFFFFF" w:fill="auto"/>
          </w:tcPr>
          <w:p w14:paraId="7739D63B" w14:textId="0B4657FA" w:rsidR="00806F9E" w:rsidRPr="00CD5DBB" w:rsidRDefault="00806F9E" w:rsidP="00806F9E">
            <w:pPr>
              <w:pStyle w:val="TAC"/>
              <w:rPr>
                <w:sz w:val="16"/>
                <w:szCs w:val="16"/>
              </w:rPr>
            </w:pPr>
            <w:r w:rsidRPr="00CD5DBB">
              <w:rPr>
                <w:sz w:val="16"/>
                <w:szCs w:val="16"/>
              </w:rPr>
              <w:t>2019-09</w:t>
            </w:r>
          </w:p>
        </w:tc>
        <w:tc>
          <w:tcPr>
            <w:tcW w:w="800" w:type="dxa"/>
            <w:shd w:val="solid" w:color="FFFFFF" w:fill="auto"/>
          </w:tcPr>
          <w:p w14:paraId="00DC9DA8" w14:textId="24A9C8E5" w:rsidR="00806F9E" w:rsidRPr="00CD5DBB" w:rsidRDefault="00806F9E" w:rsidP="00806F9E">
            <w:pPr>
              <w:pStyle w:val="TAC"/>
              <w:rPr>
                <w:sz w:val="16"/>
                <w:szCs w:val="16"/>
              </w:rPr>
            </w:pPr>
            <w:r w:rsidRPr="00CD5DBB">
              <w:rPr>
                <w:sz w:val="16"/>
                <w:szCs w:val="16"/>
              </w:rPr>
              <w:t>SP#85</w:t>
            </w:r>
          </w:p>
        </w:tc>
        <w:tc>
          <w:tcPr>
            <w:tcW w:w="952" w:type="dxa"/>
            <w:shd w:val="solid" w:color="FFFFFF" w:fill="auto"/>
          </w:tcPr>
          <w:p w14:paraId="2A98F233" w14:textId="208CC013" w:rsidR="00806F9E" w:rsidRPr="00CD5DBB" w:rsidRDefault="00806F9E" w:rsidP="00806F9E">
            <w:pPr>
              <w:pStyle w:val="TAC"/>
              <w:rPr>
                <w:sz w:val="16"/>
                <w:szCs w:val="16"/>
              </w:rPr>
            </w:pPr>
            <w:r w:rsidRPr="00CD5DBB">
              <w:rPr>
                <w:sz w:val="16"/>
                <w:szCs w:val="16"/>
              </w:rPr>
              <w:t>SP-190606</w:t>
            </w:r>
          </w:p>
        </w:tc>
        <w:tc>
          <w:tcPr>
            <w:tcW w:w="567" w:type="dxa"/>
            <w:shd w:val="solid" w:color="FFFFFF" w:fill="auto"/>
          </w:tcPr>
          <w:p w14:paraId="489062E6" w14:textId="52B16C4C" w:rsidR="00806F9E" w:rsidRPr="00CD5DBB" w:rsidRDefault="00806F9E" w:rsidP="00806F9E">
            <w:pPr>
              <w:pStyle w:val="TAC"/>
              <w:rPr>
                <w:sz w:val="16"/>
                <w:szCs w:val="16"/>
              </w:rPr>
            </w:pPr>
            <w:r w:rsidRPr="00CD5DBB">
              <w:rPr>
                <w:sz w:val="16"/>
                <w:szCs w:val="16"/>
              </w:rPr>
              <w:t>0032</w:t>
            </w:r>
          </w:p>
        </w:tc>
        <w:tc>
          <w:tcPr>
            <w:tcW w:w="425" w:type="dxa"/>
            <w:shd w:val="solid" w:color="FFFFFF" w:fill="auto"/>
          </w:tcPr>
          <w:p w14:paraId="662EE4C3" w14:textId="7B947FD0"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300AEED9" w14:textId="0AF85776"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2E79C4CA" w14:textId="743FF7F2" w:rsidR="00806F9E" w:rsidRPr="00CD5DBB" w:rsidRDefault="00806F9E" w:rsidP="00806F9E">
            <w:pPr>
              <w:pStyle w:val="TAL"/>
              <w:rPr>
                <w:sz w:val="16"/>
                <w:szCs w:val="16"/>
              </w:rPr>
            </w:pPr>
            <w:r w:rsidRPr="00CD5DBB">
              <w:rPr>
                <w:sz w:val="16"/>
                <w:szCs w:val="16"/>
              </w:rPr>
              <w:t>IMS Interworking for location service</w:t>
            </w:r>
          </w:p>
        </w:tc>
        <w:tc>
          <w:tcPr>
            <w:tcW w:w="708" w:type="dxa"/>
            <w:shd w:val="solid" w:color="FFFFFF" w:fill="auto"/>
          </w:tcPr>
          <w:p w14:paraId="107F3794" w14:textId="5517F3F3" w:rsidR="00806F9E" w:rsidRPr="00CD5DBB" w:rsidRDefault="00806F9E" w:rsidP="00806F9E">
            <w:pPr>
              <w:pStyle w:val="TAC"/>
              <w:rPr>
                <w:sz w:val="16"/>
                <w:szCs w:val="16"/>
              </w:rPr>
            </w:pPr>
            <w:r w:rsidRPr="00CD5DBB">
              <w:rPr>
                <w:sz w:val="16"/>
                <w:szCs w:val="16"/>
              </w:rPr>
              <w:t>16.1.0</w:t>
            </w:r>
          </w:p>
        </w:tc>
      </w:tr>
      <w:tr w:rsidR="00806F9E" w:rsidRPr="00CD5DBB" w14:paraId="1516DDD7" w14:textId="77777777" w:rsidTr="005D428E">
        <w:tc>
          <w:tcPr>
            <w:tcW w:w="800" w:type="dxa"/>
            <w:shd w:val="solid" w:color="FFFFFF" w:fill="auto"/>
          </w:tcPr>
          <w:p w14:paraId="46E57F15" w14:textId="294944EB" w:rsidR="00806F9E" w:rsidRPr="00CD5DBB" w:rsidRDefault="00806F9E" w:rsidP="00806F9E">
            <w:pPr>
              <w:pStyle w:val="TAC"/>
              <w:rPr>
                <w:sz w:val="16"/>
                <w:szCs w:val="16"/>
              </w:rPr>
            </w:pPr>
            <w:r w:rsidRPr="00CD5DBB">
              <w:rPr>
                <w:sz w:val="16"/>
                <w:szCs w:val="16"/>
              </w:rPr>
              <w:t>2019-09</w:t>
            </w:r>
          </w:p>
        </w:tc>
        <w:tc>
          <w:tcPr>
            <w:tcW w:w="800" w:type="dxa"/>
            <w:shd w:val="solid" w:color="FFFFFF" w:fill="auto"/>
          </w:tcPr>
          <w:p w14:paraId="6D493340" w14:textId="7AE5AD9B" w:rsidR="00806F9E" w:rsidRPr="00CD5DBB" w:rsidRDefault="00806F9E" w:rsidP="00806F9E">
            <w:pPr>
              <w:pStyle w:val="TAC"/>
              <w:rPr>
                <w:sz w:val="16"/>
                <w:szCs w:val="16"/>
              </w:rPr>
            </w:pPr>
            <w:r w:rsidRPr="00CD5DBB">
              <w:rPr>
                <w:sz w:val="16"/>
                <w:szCs w:val="16"/>
              </w:rPr>
              <w:t>SP#85</w:t>
            </w:r>
          </w:p>
        </w:tc>
        <w:tc>
          <w:tcPr>
            <w:tcW w:w="952" w:type="dxa"/>
            <w:shd w:val="solid" w:color="FFFFFF" w:fill="auto"/>
          </w:tcPr>
          <w:p w14:paraId="2C400A4C" w14:textId="58420307" w:rsidR="00806F9E" w:rsidRPr="00CD5DBB" w:rsidRDefault="00806F9E" w:rsidP="00806F9E">
            <w:pPr>
              <w:pStyle w:val="TAC"/>
              <w:rPr>
                <w:sz w:val="16"/>
                <w:szCs w:val="16"/>
              </w:rPr>
            </w:pPr>
            <w:r w:rsidRPr="00CD5DBB">
              <w:rPr>
                <w:sz w:val="16"/>
                <w:szCs w:val="16"/>
              </w:rPr>
              <w:t>SP-190606</w:t>
            </w:r>
          </w:p>
        </w:tc>
        <w:tc>
          <w:tcPr>
            <w:tcW w:w="567" w:type="dxa"/>
            <w:shd w:val="solid" w:color="FFFFFF" w:fill="auto"/>
          </w:tcPr>
          <w:p w14:paraId="2FD7DCC1" w14:textId="777AF6C9" w:rsidR="00806F9E" w:rsidRPr="00CD5DBB" w:rsidRDefault="00806F9E" w:rsidP="00806F9E">
            <w:pPr>
              <w:pStyle w:val="TAC"/>
              <w:rPr>
                <w:sz w:val="16"/>
                <w:szCs w:val="16"/>
              </w:rPr>
            </w:pPr>
            <w:r w:rsidRPr="00CD5DBB">
              <w:rPr>
                <w:sz w:val="16"/>
                <w:szCs w:val="16"/>
              </w:rPr>
              <w:t>0036</w:t>
            </w:r>
          </w:p>
        </w:tc>
        <w:tc>
          <w:tcPr>
            <w:tcW w:w="425" w:type="dxa"/>
            <w:shd w:val="solid" w:color="FFFFFF" w:fill="auto"/>
          </w:tcPr>
          <w:p w14:paraId="073C951C" w14:textId="435A75A7"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3A31011B" w14:textId="00607298"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0504298D" w14:textId="0F18EC6A" w:rsidR="00806F9E" w:rsidRPr="00CD5DBB" w:rsidRDefault="00806F9E" w:rsidP="00806F9E">
            <w:pPr>
              <w:pStyle w:val="TAL"/>
              <w:rPr>
                <w:sz w:val="16"/>
                <w:szCs w:val="16"/>
              </w:rPr>
            </w:pPr>
            <w:r w:rsidRPr="00CD5DBB">
              <w:rPr>
                <w:sz w:val="16"/>
                <w:szCs w:val="16"/>
              </w:rPr>
              <w:t>Update of location service exposure description</w:t>
            </w:r>
          </w:p>
        </w:tc>
        <w:tc>
          <w:tcPr>
            <w:tcW w:w="708" w:type="dxa"/>
            <w:shd w:val="solid" w:color="FFFFFF" w:fill="auto"/>
          </w:tcPr>
          <w:p w14:paraId="0BBAB74E" w14:textId="4A326504" w:rsidR="00806F9E" w:rsidRPr="00CD5DBB" w:rsidRDefault="00806F9E" w:rsidP="00806F9E">
            <w:pPr>
              <w:pStyle w:val="TAC"/>
              <w:rPr>
                <w:sz w:val="16"/>
                <w:szCs w:val="16"/>
              </w:rPr>
            </w:pPr>
            <w:r w:rsidRPr="00CD5DBB">
              <w:rPr>
                <w:sz w:val="16"/>
                <w:szCs w:val="16"/>
              </w:rPr>
              <w:t>16.1.0</w:t>
            </w:r>
          </w:p>
        </w:tc>
      </w:tr>
      <w:tr w:rsidR="00806F9E" w:rsidRPr="00CD5DBB" w14:paraId="534331A5" w14:textId="77777777" w:rsidTr="005D428E">
        <w:tc>
          <w:tcPr>
            <w:tcW w:w="800" w:type="dxa"/>
            <w:shd w:val="solid" w:color="FFFFFF" w:fill="auto"/>
          </w:tcPr>
          <w:p w14:paraId="6E9FE870" w14:textId="53D47B3B"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07A5105E" w14:textId="19885CAE"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6271AD67" w14:textId="1F583550" w:rsidR="00806F9E" w:rsidRPr="00CD5DBB" w:rsidRDefault="00806F9E" w:rsidP="00806F9E">
            <w:pPr>
              <w:pStyle w:val="TAC"/>
              <w:rPr>
                <w:sz w:val="16"/>
                <w:szCs w:val="16"/>
              </w:rPr>
            </w:pPr>
            <w:r w:rsidRPr="00CD5DBB">
              <w:rPr>
                <w:sz w:val="16"/>
                <w:szCs w:val="16"/>
              </w:rPr>
              <w:t>SP-191070</w:t>
            </w:r>
          </w:p>
        </w:tc>
        <w:tc>
          <w:tcPr>
            <w:tcW w:w="567" w:type="dxa"/>
            <w:shd w:val="solid" w:color="FFFFFF" w:fill="auto"/>
          </w:tcPr>
          <w:p w14:paraId="3E163EA8" w14:textId="1601F716" w:rsidR="00806F9E" w:rsidRPr="00CD5DBB" w:rsidRDefault="00806F9E" w:rsidP="00806F9E">
            <w:pPr>
              <w:pStyle w:val="TAC"/>
              <w:rPr>
                <w:sz w:val="16"/>
                <w:szCs w:val="16"/>
              </w:rPr>
            </w:pPr>
            <w:r w:rsidRPr="00CD5DBB">
              <w:rPr>
                <w:sz w:val="16"/>
                <w:szCs w:val="16"/>
              </w:rPr>
              <w:t>0033</w:t>
            </w:r>
          </w:p>
        </w:tc>
        <w:tc>
          <w:tcPr>
            <w:tcW w:w="425" w:type="dxa"/>
            <w:shd w:val="solid" w:color="FFFFFF" w:fill="auto"/>
          </w:tcPr>
          <w:p w14:paraId="766E7EA2" w14:textId="6470C33C" w:rsidR="00806F9E" w:rsidRPr="00CD5DBB" w:rsidRDefault="00806F9E" w:rsidP="00806F9E">
            <w:pPr>
              <w:pStyle w:val="TAC"/>
              <w:rPr>
                <w:sz w:val="16"/>
                <w:szCs w:val="16"/>
              </w:rPr>
            </w:pPr>
            <w:r w:rsidRPr="00CD5DBB">
              <w:rPr>
                <w:sz w:val="16"/>
                <w:szCs w:val="16"/>
              </w:rPr>
              <w:t>3</w:t>
            </w:r>
          </w:p>
        </w:tc>
        <w:tc>
          <w:tcPr>
            <w:tcW w:w="425" w:type="dxa"/>
            <w:shd w:val="solid" w:color="FFFFFF" w:fill="auto"/>
          </w:tcPr>
          <w:p w14:paraId="07FCF142" w14:textId="54FEB022"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0DC033BE" w14:textId="49B7F24D" w:rsidR="00806F9E" w:rsidRPr="00CD5DBB" w:rsidRDefault="00806F9E" w:rsidP="00806F9E">
            <w:pPr>
              <w:pStyle w:val="TAL"/>
              <w:rPr>
                <w:sz w:val="16"/>
                <w:szCs w:val="16"/>
              </w:rPr>
            </w:pPr>
            <w:r w:rsidRPr="00CD5DBB">
              <w:rPr>
                <w:sz w:val="16"/>
                <w:szCs w:val="16"/>
              </w:rPr>
              <w:t>Package of corrections</w:t>
            </w:r>
          </w:p>
        </w:tc>
        <w:tc>
          <w:tcPr>
            <w:tcW w:w="708" w:type="dxa"/>
            <w:shd w:val="solid" w:color="FFFFFF" w:fill="auto"/>
          </w:tcPr>
          <w:p w14:paraId="218DAD6F" w14:textId="30D747AB" w:rsidR="00806F9E" w:rsidRPr="00CD5DBB" w:rsidRDefault="00806F9E" w:rsidP="00806F9E">
            <w:pPr>
              <w:pStyle w:val="TAC"/>
              <w:rPr>
                <w:sz w:val="16"/>
                <w:szCs w:val="16"/>
              </w:rPr>
            </w:pPr>
            <w:r w:rsidRPr="00CD5DBB">
              <w:rPr>
                <w:sz w:val="16"/>
                <w:szCs w:val="16"/>
              </w:rPr>
              <w:t>16.2.0</w:t>
            </w:r>
          </w:p>
        </w:tc>
      </w:tr>
      <w:tr w:rsidR="00806F9E" w:rsidRPr="00CD5DBB" w14:paraId="0B15F1E7" w14:textId="77777777" w:rsidTr="005D428E">
        <w:tc>
          <w:tcPr>
            <w:tcW w:w="800" w:type="dxa"/>
            <w:shd w:val="solid" w:color="FFFFFF" w:fill="auto"/>
          </w:tcPr>
          <w:p w14:paraId="75C7DA11" w14:textId="63EDD387"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0F05B158" w14:textId="35D8CD1E"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6871377C" w14:textId="5941C107" w:rsidR="00806F9E" w:rsidRPr="00CD5DBB" w:rsidRDefault="00806F9E" w:rsidP="00806F9E">
            <w:pPr>
              <w:pStyle w:val="TAC"/>
              <w:rPr>
                <w:sz w:val="16"/>
                <w:szCs w:val="16"/>
              </w:rPr>
            </w:pPr>
            <w:r w:rsidRPr="00CD5DBB">
              <w:rPr>
                <w:sz w:val="16"/>
                <w:szCs w:val="16"/>
              </w:rPr>
              <w:t>SP-191070</w:t>
            </w:r>
          </w:p>
        </w:tc>
        <w:tc>
          <w:tcPr>
            <w:tcW w:w="567" w:type="dxa"/>
            <w:shd w:val="solid" w:color="FFFFFF" w:fill="auto"/>
          </w:tcPr>
          <w:p w14:paraId="5A6A8AEE" w14:textId="4A970E2C" w:rsidR="00806F9E" w:rsidRPr="00CD5DBB" w:rsidRDefault="00806F9E" w:rsidP="00806F9E">
            <w:pPr>
              <w:pStyle w:val="TAC"/>
              <w:rPr>
                <w:sz w:val="16"/>
                <w:szCs w:val="16"/>
              </w:rPr>
            </w:pPr>
            <w:r w:rsidRPr="00CD5DBB">
              <w:rPr>
                <w:sz w:val="16"/>
                <w:szCs w:val="16"/>
              </w:rPr>
              <w:t>0037</w:t>
            </w:r>
          </w:p>
        </w:tc>
        <w:tc>
          <w:tcPr>
            <w:tcW w:w="425" w:type="dxa"/>
            <w:shd w:val="solid" w:color="FFFFFF" w:fill="auto"/>
          </w:tcPr>
          <w:p w14:paraId="4460A21B" w14:textId="200785A7" w:rsidR="00806F9E" w:rsidRPr="00CD5DBB" w:rsidRDefault="00806F9E" w:rsidP="00806F9E">
            <w:pPr>
              <w:pStyle w:val="TAC"/>
              <w:rPr>
                <w:sz w:val="16"/>
                <w:szCs w:val="16"/>
              </w:rPr>
            </w:pPr>
            <w:r w:rsidRPr="00CD5DBB">
              <w:rPr>
                <w:sz w:val="16"/>
                <w:szCs w:val="16"/>
              </w:rPr>
              <w:t>2</w:t>
            </w:r>
          </w:p>
        </w:tc>
        <w:tc>
          <w:tcPr>
            <w:tcW w:w="425" w:type="dxa"/>
            <w:shd w:val="solid" w:color="FFFFFF" w:fill="auto"/>
          </w:tcPr>
          <w:p w14:paraId="4A37B0E3" w14:textId="5B9F1F13"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5589CE74" w14:textId="0277F9B7" w:rsidR="00806F9E" w:rsidRPr="00CD5DBB" w:rsidRDefault="00806F9E" w:rsidP="00806F9E">
            <w:pPr>
              <w:pStyle w:val="TAL"/>
              <w:rPr>
                <w:sz w:val="16"/>
                <w:szCs w:val="16"/>
              </w:rPr>
            </w:pPr>
            <w:r w:rsidRPr="00CD5DBB">
              <w:rPr>
                <w:sz w:val="16"/>
                <w:szCs w:val="16"/>
              </w:rPr>
              <w:t>Delete Editor's Notes</w:t>
            </w:r>
          </w:p>
        </w:tc>
        <w:tc>
          <w:tcPr>
            <w:tcW w:w="708" w:type="dxa"/>
            <w:shd w:val="solid" w:color="FFFFFF" w:fill="auto"/>
          </w:tcPr>
          <w:p w14:paraId="22C217C0" w14:textId="4FB3A4D7" w:rsidR="00806F9E" w:rsidRPr="00CD5DBB" w:rsidRDefault="00806F9E" w:rsidP="00806F9E">
            <w:pPr>
              <w:pStyle w:val="TAC"/>
              <w:rPr>
                <w:sz w:val="16"/>
                <w:szCs w:val="16"/>
              </w:rPr>
            </w:pPr>
            <w:r w:rsidRPr="00CD5DBB">
              <w:rPr>
                <w:sz w:val="16"/>
                <w:szCs w:val="16"/>
              </w:rPr>
              <w:t>16.2.0</w:t>
            </w:r>
          </w:p>
        </w:tc>
      </w:tr>
      <w:tr w:rsidR="00806F9E" w:rsidRPr="00CD5DBB" w14:paraId="1AB382BB" w14:textId="77777777" w:rsidTr="005D428E">
        <w:tc>
          <w:tcPr>
            <w:tcW w:w="800" w:type="dxa"/>
            <w:shd w:val="solid" w:color="FFFFFF" w:fill="auto"/>
          </w:tcPr>
          <w:p w14:paraId="1A583C7D" w14:textId="73AAFD4C"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46155290" w14:textId="01C443C0"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3B0D3F45" w14:textId="6167C908" w:rsidR="00806F9E" w:rsidRPr="00CD5DBB" w:rsidRDefault="00806F9E" w:rsidP="00806F9E">
            <w:pPr>
              <w:pStyle w:val="TAC"/>
              <w:rPr>
                <w:sz w:val="16"/>
                <w:szCs w:val="16"/>
              </w:rPr>
            </w:pPr>
            <w:r w:rsidRPr="00CD5DBB">
              <w:rPr>
                <w:sz w:val="16"/>
                <w:szCs w:val="16"/>
              </w:rPr>
              <w:t>SP-191070</w:t>
            </w:r>
          </w:p>
        </w:tc>
        <w:tc>
          <w:tcPr>
            <w:tcW w:w="567" w:type="dxa"/>
            <w:shd w:val="solid" w:color="FFFFFF" w:fill="auto"/>
          </w:tcPr>
          <w:p w14:paraId="0641158F" w14:textId="65981F28" w:rsidR="00806F9E" w:rsidRPr="00CD5DBB" w:rsidRDefault="00806F9E" w:rsidP="00806F9E">
            <w:pPr>
              <w:pStyle w:val="TAC"/>
              <w:rPr>
                <w:sz w:val="16"/>
                <w:szCs w:val="16"/>
              </w:rPr>
            </w:pPr>
            <w:r w:rsidRPr="00CD5DBB">
              <w:rPr>
                <w:sz w:val="16"/>
                <w:szCs w:val="16"/>
              </w:rPr>
              <w:t>0041</w:t>
            </w:r>
          </w:p>
        </w:tc>
        <w:tc>
          <w:tcPr>
            <w:tcW w:w="425" w:type="dxa"/>
            <w:shd w:val="solid" w:color="FFFFFF" w:fill="auto"/>
          </w:tcPr>
          <w:p w14:paraId="09E4BA1D" w14:textId="77777777" w:rsidR="00806F9E" w:rsidRPr="00CD5DBB" w:rsidRDefault="00806F9E" w:rsidP="00806F9E">
            <w:pPr>
              <w:pStyle w:val="TAC"/>
              <w:rPr>
                <w:sz w:val="16"/>
                <w:szCs w:val="16"/>
              </w:rPr>
            </w:pPr>
          </w:p>
        </w:tc>
        <w:tc>
          <w:tcPr>
            <w:tcW w:w="425" w:type="dxa"/>
            <w:shd w:val="solid" w:color="FFFFFF" w:fill="auto"/>
          </w:tcPr>
          <w:p w14:paraId="26C48FA0" w14:textId="17F03DEA"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5DC6C397" w14:textId="76840190" w:rsidR="00806F9E" w:rsidRPr="00CD5DBB" w:rsidRDefault="00806F9E" w:rsidP="00806F9E">
            <w:pPr>
              <w:pStyle w:val="TAL"/>
              <w:rPr>
                <w:sz w:val="16"/>
                <w:szCs w:val="16"/>
              </w:rPr>
            </w:pPr>
            <w:r w:rsidRPr="00CD5DBB">
              <w:rPr>
                <w:sz w:val="16"/>
                <w:szCs w:val="16"/>
              </w:rPr>
              <w:t>Update the status of event reporting</w:t>
            </w:r>
          </w:p>
        </w:tc>
        <w:tc>
          <w:tcPr>
            <w:tcW w:w="708" w:type="dxa"/>
            <w:shd w:val="solid" w:color="FFFFFF" w:fill="auto"/>
          </w:tcPr>
          <w:p w14:paraId="2D4A6939" w14:textId="413CDD0F" w:rsidR="00806F9E" w:rsidRPr="00CD5DBB" w:rsidRDefault="00806F9E" w:rsidP="00806F9E">
            <w:pPr>
              <w:pStyle w:val="TAC"/>
              <w:rPr>
                <w:sz w:val="16"/>
                <w:szCs w:val="16"/>
              </w:rPr>
            </w:pPr>
            <w:r w:rsidRPr="00CD5DBB">
              <w:rPr>
                <w:sz w:val="16"/>
                <w:szCs w:val="16"/>
              </w:rPr>
              <w:t>16.2.0</w:t>
            </w:r>
          </w:p>
        </w:tc>
      </w:tr>
      <w:tr w:rsidR="00806F9E" w:rsidRPr="00CD5DBB" w14:paraId="4B6F8022" w14:textId="77777777" w:rsidTr="005D428E">
        <w:tc>
          <w:tcPr>
            <w:tcW w:w="800" w:type="dxa"/>
            <w:shd w:val="solid" w:color="FFFFFF" w:fill="auto"/>
          </w:tcPr>
          <w:p w14:paraId="13475FF1" w14:textId="0F938680"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34385454" w14:textId="299B906D"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7007E1B2" w14:textId="50007AB7" w:rsidR="00806F9E" w:rsidRPr="00CD5DBB" w:rsidRDefault="00806F9E" w:rsidP="00806F9E">
            <w:pPr>
              <w:pStyle w:val="TAC"/>
              <w:rPr>
                <w:sz w:val="16"/>
                <w:szCs w:val="16"/>
              </w:rPr>
            </w:pPr>
            <w:r w:rsidRPr="00CD5DBB">
              <w:rPr>
                <w:sz w:val="16"/>
                <w:szCs w:val="16"/>
              </w:rPr>
              <w:t>SP-191070</w:t>
            </w:r>
          </w:p>
        </w:tc>
        <w:tc>
          <w:tcPr>
            <w:tcW w:w="567" w:type="dxa"/>
            <w:shd w:val="solid" w:color="FFFFFF" w:fill="auto"/>
          </w:tcPr>
          <w:p w14:paraId="796A58EE" w14:textId="3D70A582" w:rsidR="00806F9E" w:rsidRPr="00CD5DBB" w:rsidRDefault="00806F9E" w:rsidP="00806F9E">
            <w:pPr>
              <w:pStyle w:val="TAC"/>
              <w:rPr>
                <w:sz w:val="16"/>
                <w:szCs w:val="16"/>
              </w:rPr>
            </w:pPr>
            <w:r w:rsidRPr="00CD5DBB">
              <w:rPr>
                <w:sz w:val="16"/>
                <w:szCs w:val="16"/>
              </w:rPr>
              <w:t>0045</w:t>
            </w:r>
          </w:p>
        </w:tc>
        <w:tc>
          <w:tcPr>
            <w:tcW w:w="425" w:type="dxa"/>
            <w:shd w:val="solid" w:color="FFFFFF" w:fill="auto"/>
          </w:tcPr>
          <w:p w14:paraId="7FE2989F" w14:textId="258A3CB4" w:rsidR="00806F9E" w:rsidRPr="00CD5DBB" w:rsidRDefault="00806F9E" w:rsidP="00806F9E">
            <w:pPr>
              <w:pStyle w:val="TAC"/>
              <w:rPr>
                <w:sz w:val="16"/>
                <w:szCs w:val="16"/>
              </w:rPr>
            </w:pPr>
            <w:r w:rsidRPr="00CD5DBB">
              <w:rPr>
                <w:sz w:val="16"/>
                <w:szCs w:val="16"/>
              </w:rPr>
              <w:t>-</w:t>
            </w:r>
          </w:p>
        </w:tc>
        <w:tc>
          <w:tcPr>
            <w:tcW w:w="425" w:type="dxa"/>
            <w:shd w:val="solid" w:color="FFFFFF" w:fill="auto"/>
          </w:tcPr>
          <w:p w14:paraId="3305F6D6" w14:textId="43477C03"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06DB38F3" w14:textId="286D68E4" w:rsidR="00806F9E" w:rsidRPr="00CD5DBB" w:rsidRDefault="00806F9E" w:rsidP="00806F9E">
            <w:pPr>
              <w:pStyle w:val="TAL"/>
              <w:rPr>
                <w:sz w:val="16"/>
                <w:szCs w:val="16"/>
              </w:rPr>
            </w:pPr>
            <w:r w:rsidRPr="00CD5DBB">
              <w:rPr>
                <w:sz w:val="16"/>
                <w:szCs w:val="16"/>
              </w:rPr>
              <w:t xml:space="preserve">Add Coordinate Reference System </w:t>
            </w:r>
          </w:p>
        </w:tc>
        <w:tc>
          <w:tcPr>
            <w:tcW w:w="708" w:type="dxa"/>
            <w:shd w:val="solid" w:color="FFFFFF" w:fill="auto"/>
          </w:tcPr>
          <w:p w14:paraId="23248783" w14:textId="085DB897" w:rsidR="00806F9E" w:rsidRPr="00CD5DBB" w:rsidRDefault="00806F9E" w:rsidP="00806F9E">
            <w:pPr>
              <w:pStyle w:val="TAC"/>
              <w:rPr>
                <w:sz w:val="16"/>
                <w:szCs w:val="16"/>
              </w:rPr>
            </w:pPr>
            <w:r w:rsidRPr="00CD5DBB">
              <w:rPr>
                <w:sz w:val="16"/>
                <w:szCs w:val="16"/>
              </w:rPr>
              <w:t>16.2.0</w:t>
            </w:r>
          </w:p>
        </w:tc>
      </w:tr>
      <w:tr w:rsidR="00806F9E" w:rsidRPr="00CD5DBB" w14:paraId="5AE57FFC" w14:textId="77777777" w:rsidTr="005D428E">
        <w:tc>
          <w:tcPr>
            <w:tcW w:w="800" w:type="dxa"/>
            <w:shd w:val="solid" w:color="FFFFFF" w:fill="auto"/>
          </w:tcPr>
          <w:p w14:paraId="49EFBCC3" w14:textId="316BDF8F"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0D296055" w14:textId="126C31D7"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0761480B" w14:textId="5BC0C41E" w:rsidR="00806F9E" w:rsidRPr="00CD5DBB" w:rsidRDefault="00806F9E" w:rsidP="00806F9E">
            <w:pPr>
              <w:pStyle w:val="TAC"/>
              <w:rPr>
                <w:sz w:val="16"/>
                <w:szCs w:val="16"/>
              </w:rPr>
            </w:pPr>
            <w:r w:rsidRPr="00CD5DBB">
              <w:rPr>
                <w:sz w:val="16"/>
                <w:szCs w:val="16"/>
              </w:rPr>
              <w:t>SP-191070</w:t>
            </w:r>
          </w:p>
        </w:tc>
        <w:tc>
          <w:tcPr>
            <w:tcW w:w="567" w:type="dxa"/>
            <w:shd w:val="solid" w:color="FFFFFF" w:fill="auto"/>
          </w:tcPr>
          <w:p w14:paraId="3A157316" w14:textId="0D30A9E3" w:rsidR="00806F9E" w:rsidRPr="00CD5DBB" w:rsidRDefault="00806F9E" w:rsidP="00806F9E">
            <w:pPr>
              <w:pStyle w:val="TAC"/>
              <w:rPr>
                <w:sz w:val="16"/>
                <w:szCs w:val="16"/>
              </w:rPr>
            </w:pPr>
            <w:r w:rsidRPr="00CD5DBB">
              <w:rPr>
                <w:sz w:val="16"/>
                <w:szCs w:val="16"/>
              </w:rPr>
              <w:t>0046</w:t>
            </w:r>
          </w:p>
        </w:tc>
        <w:tc>
          <w:tcPr>
            <w:tcW w:w="425" w:type="dxa"/>
            <w:shd w:val="solid" w:color="FFFFFF" w:fill="auto"/>
          </w:tcPr>
          <w:p w14:paraId="63ECE975" w14:textId="1EF22E07" w:rsidR="00806F9E" w:rsidRPr="00CD5DBB" w:rsidRDefault="00806F9E" w:rsidP="00806F9E">
            <w:pPr>
              <w:pStyle w:val="TAC"/>
              <w:rPr>
                <w:sz w:val="16"/>
                <w:szCs w:val="16"/>
              </w:rPr>
            </w:pPr>
            <w:r w:rsidRPr="00CD5DBB">
              <w:rPr>
                <w:sz w:val="16"/>
                <w:szCs w:val="16"/>
              </w:rPr>
              <w:t>-</w:t>
            </w:r>
          </w:p>
        </w:tc>
        <w:tc>
          <w:tcPr>
            <w:tcW w:w="425" w:type="dxa"/>
            <w:shd w:val="solid" w:color="FFFFFF" w:fill="auto"/>
          </w:tcPr>
          <w:p w14:paraId="12C51EE0" w14:textId="4BDC7DBC"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2F3E2409" w14:textId="64D0822A" w:rsidR="00806F9E" w:rsidRPr="00CD5DBB" w:rsidRDefault="00806F9E" w:rsidP="00806F9E">
            <w:pPr>
              <w:pStyle w:val="TAL"/>
              <w:rPr>
                <w:sz w:val="16"/>
                <w:szCs w:val="16"/>
              </w:rPr>
            </w:pPr>
            <w:r w:rsidRPr="00CD5DBB">
              <w:rPr>
                <w:sz w:val="16"/>
                <w:szCs w:val="16"/>
              </w:rPr>
              <w:t>Corrections to bulk operation MT-LR procedure</w:t>
            </w:r>
          </w:p>
        </w:tc>
        <w:tc>
          <w:tcPr>
            <w:tcW w:w="708" w:type="dxa"/>
            <w:shd w:val="solid" w:color="FFFFFF" w:fill="auto"/>
          </w:tcPr>
          <w:p w14:paraId="7DF92AA2" w14:textId="2E1E828A" w:rsidR="00806F9E" w:rsidRPr="00CD5DBB" w:rsidRDefault="00806F9E" w:rsidP="00806F9E">
            <w:pPr>
              <w:pStyle w:val="TAC"/>
              <w:rPr>
                <w:sz w:val="16"/>
                <w:szCs w:val="16"/>
              </w:rPr>
            </w:pPr>
            <w:r w:rsidRPr="00CD5DBB">
              <w:rPr>
                <w:sz w:val="16"/>
                <w:szCs w:val="16"/>
              </w:rPr>
              <w:t>16.2.0</w:t>
            </w:r>
          </w:p>
        </w:tc>
      </w:tr>
      <w:tr w:rsidR="00806F9E" w:rsidRPr="00CD5DBB" w14:paraId="5419B956" w14:textId="77777777" w:rsidTr="005D428E">
        <w:tc>
          <w:tcPr>
            <w:tcW w:w="800" w:type="dxa"/>
            <w:shd w:val="solid" w:color="FFFFFF" w:fill="auto"/>
          </w:tcPr>
          <w:p w14:paraId="765968C0" w14:textId="79E7E99C"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5F147AFE" w14:textId="50FA0FEA"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2FBF5C2F" w14:textId="244162CB" w:rsidR="00806F9E" w:rsidRPr="00CD5DBB" w:rsidRDefault="00806F9E" w:rsidP="00806F9E">
            <w:pPr>
              <w:pStyle w:val="TAC"/>
              <w:rPr>
                <w:sz w:val="16"/>
                <w:szCs w:val="16"/>
              </w:rPr>
            </w:pPr>
            <w:r w:rsidRPr="00CD5DBB">
              <w:rPr>
                <w:sz w:val="16"/>
                <w:szCs w:val="16"/>
              </w:rPr>
              <w:t>SP-191070</w:t>
            </w:r>
          </w:p>
        </w:tc>
        <w:tc>
          <w:tcPr>
            <w:tcW w:w="567" w:type="dxa"/>
            <w:shd w:val="solid" w:color="FFFFFF" w:fill="auto"/>
          </w:tcPr>
          <w:p w14:paraId="5B403EDB" w14:textId="7B77D6F7" w:rsidR="00806F9E" w:rsidRPr="00CD5DBB" w:rsidRDefault="00806F9E" w:rsidP="00806F9E">
            <w:pPr>
              <w:pStyle w:val="TAC"/>
              <w:rPr>
                <w:sz w:val="16"/>
                <w:szCs w:val="16"/>
              </w:rPr>
            </w:pPr>
            <w:r w:rsidRPr="00CD5DBB">
              <w:rPr>
                <w:sz w:val="16"/>
                <w:szCs w:val="16"/>
              </w:rPr>
              <w:t>0047</w:t>
            </w:r>
          </w:p>
        </w:tc>
        <w:tc>
          <w:tcPr>
            <w:tcW w:w="425" w:type="dxa"/>
            <w:shd w:val="solid" w:color="FFFFFF" w:fill="auto"/>
          </w:tcPr>
          <w:p w14:paraId="4AB831D9" w14:textId="3F7EBE09"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175D26F4" w14:textId="7C4D464B"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6BAC1F4D" w14:textId="3B8EA215" w:rsidR="00806F9E" w:rsidRPr="00CD5DBB" w:rsidRDefault="00806F9E" w:rsidP="00806F9E">
            <w:pPr>
              <w:pStyle w:val="TAL"/>
              <w:rPr>
                <w:sz w:val="16"/>
                <w:szCs w:val="16"/>
              </w:rPr>
            </w:pPr>
            <w:r w:rsidRPr="00CD5DBB">
              <w:rPr>
                <w:sz w:val="16"/>
                <w:szCs w:val="16"/>
              </w:rPr>
              <w:t>Corrections to MT-LR procedure for 3GPP and Non-3GPP access</w:t>
            </w:r>
          </w:p>
        </w:tc>
        <w:tc>
          <w:tcPr>
            <w:tcW w:w="708" w:type="dxa"/>
            <w:shd w:val="solid" w:color="FFFFFF" w:fill="auto"/>
          </w:tcPr>
          <w:p w14:paraId="4539C3CF" w14:textId="69ECDCC3" w:rsidR="00806F9E" w:rsidRPr="00CD5DBB" w:rsidRDefault="00806F9E" w:rsidP="00806F9E">
            <w:pPr>
              <w:pStyle w:val="TAC"/>
              <w:rPr>
                <w:sz w:val="16"/>
                <w:szCs w:val="16"/>
              </w:rPr>
            </w:pPr>
            <w:r w:rsidRPr="00CD5DBB">
              <w:rPr>
                <w:sz w:val="16"/>
                <w:szCs w:val="16"/>
              </w:rPr>
              <w:t>16.2.0</w:t>
            </w:r>
          </w:p>
        </w:tc>
      </w:tr>
      <w:tr w:rsidR="00806F9E" w:rsidRPr="00CD5DBB" w14:paraId="2D04E6F4" w14:textId="77777777" w:rsidTr="005D428E">
        <w:tc>
          <w:tcPr>
            <w:tcW w:w="800" w:type="dxa"/>
            <w:shd w:val="solid" w:color="FFFFFF" w:fill="auto"/>
          </w:tcPr>
          <w:p w14:paraId="5BD2E943" w14:textId="301CE6B9"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454B9132" w14:textId="5FCC1701"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7F0E0D8B" w14:textId="339B6C5D" w:rsidR="00806F9E" w:rsidRPr="00CD5DBB" w:rsidRDefault="00806F9E" w:rsidP="00806F9E">
            <w:pPr>
              <w:pStyle w:val="TAC"/>
              <w:rPr>
                <w:sz w:val="16"/>
                <w:szCs w:val="16"/>
              </w:rPr>
            </w:pPr>
            <w:r w:rsidRPr="00CD5DBB">
              <w:rPr>
                <w:sz w:val="16"/>
                <w:szCs w:val="16"/>
              </w:rPr>
              <w:t>SP-191070</w:t>
            </w:r>
          </w:p>
        </w:tc>
        <w:tc>
          <w:tcPr>
            <w:tcW w:w="567" w:type="dxa"/>
            <w:shd w:val="solid" w:color="FFFFFF" w:fill="auto"/>
          </w:tcPr>
          <w:p w14:paraId="592A7A4A" w14:textId="6C98EDF2" w:rsidR="00806F9E" w:rsidRPr="00CD5DBB" w:rsidRDefault="00806F9E" w:rsidP="00806F9E">
            <w:pPr>
              <w:pStyle w:val="TAC"/>
              <w:rPr>
                <w:sz w:val="16"/>
                <w:szCs w:val="16"/>
              </w:rPr>
            </w:pPr>
            <w:r w:rsidRPr="00CD5DBB">
              <w:rPr>
                <w:sz w:val="16"/>
                <w:szCs w:val="16"/>
              </w:rPr>
              <w:t>0048</w:t>
            </w:r>
          </w:p>
        </w:tc>
        <w:tc>
          <w:tcPr>
            <w:tcW w:w="425" w:type="dxa"/>
            <w:shd w:val="solid" w:color="FFFFFF" w:fill="auto"/>
          </w:tcPr>
          <w:p w14:paraId="4DA25F32" w14:textId="41ED45AA" w:rsidR="00806F9E" w:rsidRPr="00CD5DBB" w:rsidRDefault="00806F9E" w:rsidP="00806F9E">
            <w:pPr>
              <w:pStyle w:val="TAC"/>
              <w:rPr>
                <w:sz w:val="16"/>
                <w:szCs w:val="16"/>
              </w:rPr>
            </w:pPr>
            <w:r w:rsidRPr="00CD5DBB">
              <w:rPr>
                <w:sz w:val="16"/>
                <w:szCs w:val="16"/>
              </w:rPr>
              <w:t xml:space="preserve">2 </w:t>
            </w:r>
          </w:p>
        </w:tc>
        <w:tc>
          <w:tcPr>
            <w:tcW w:w="425" w:type="dxa"/>
            <w:shd w:val="solid" w:color="FFFFFF" w:fill="auto"/>
          </w:tcPr>
          <w:p w14:paraId="692AD3BC" w14:textId="46966233"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2B09B395" w14:textId="12421765" w:rsidR="00806F9E" w:rsidRPr="00CD5DBB" w:rsidRDefault="00806F9E" w:rsidP="00806F9E">
            <w:pPr>
              <w:pStyle w:val="TAL"/>
              <w:rPr>
                <w:sz w:val="16"/>
                <w:szCs w:val="16"/>
              </w:rPr>
            </w:pPr>
            <w:r w:rsidRPr="00CD5DBB">
              <w:rPr>
                <w:sz w:val="16"/>
                <w:szCs w:val="16"/>
              </w:rPr>
              <w:t>Removal of the EN on the location information in Clause 5.3.1</w:t>
            </w:r>
          </w:p>
        </w:tc>
        <w:tc>
          <w:tcPr>
            <w:tcW w:w="708" w:type="dxa"/>
            <w:shd w:val="solid" w:color="FFFFFF" w:fill="auto"/>
          </w:tcPr>
          <w:p w14:paraId="2E3B1E44" w14:textId="0C884181" w:rsidR="00806F9E" w:rsidRPr="00CD5DBB" w:rsidRDefault="00806F9E" w:rsidP="00806F9E">
            <w:pPr>
              <w:pStyle w:val="TAC"/>
              <w:rPr>
                <w:sz w:val="16"/>
                <w:szCs w:val="16"/>
              </w:rPr>
            </w:pPr>
            <w:r w:rsidRPr="00CD5DBB">
              <w:rPr>
                <w:sz w:val="16"/>
                <w:szCs w:val="16"/>
              </w:rPr>
              <w:t>16.2.0</w:t>
            </w:r>
          </w:p>
        </w:tc>
      </w:tr>
      <w:tr w:rsidR="00806F9E" w:rsidRPr="00CD5DBB" w14:paraId="267235BE" w14:textId="77777777" w:rsidTr="005D428E">
        <w:tc>
          <w:tcPr>
            <w:tcW w:w="800" w:type="dxa"/>
            <w:shd w:val="solid" w:color="FFFFFF" w:fill="auto"/>
          </w:tcPr>
          <w:p w14:paraId="315B6834" w14:textId="068490F2"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1AB96204" w14:textId="26B93C01"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54F20619" w14:textId="2B3FACA9" w:rsidR="00806F9E" w:rsidRPr="00CD5DBB" w:rsidRDefault="00806F9E" w:rsidP="00806F9E">
            <w:pPr>
              <w:pStyle w:val="TAC"/>
              <w:rPr>
                <w:sz w:val="16"/>
                <w:szCs w:val="16"/>
              </w:rPr>
            </w:pPr>
            <w:r w:rsidRPr="00CD5DBB">
              <w:rPr>
                <w:sz w:val="16"/>
                <w:szCs w:val="16"/>
              </w:rPr>
              <w:t>SP-191070</w:t>
            </w:r>
          </w:p>
        </w:tc>
        <w:tc>
          <w:tcPr>
            <w:tcW w:w="567" w:type="dxa"/>
            <w:shd w:val="solid" w:color="FFFFFF" w:fill="auto"/>
          </w:tcPr>
          <w:p w14:paraId="63E0D455" w14:textId="44CF8F02" w:rsidR="00806F9E" w:rsidRPr="00CD5DBB" w:rsidRDefault="00806F9E" w:rsidP="00806F9E">
            <w:pPr>
              <w:pStyle w:val="TAC"/>
              <w:rPr>
                <w:sz w:val="16"/>
                <w:szCs w:val="16"/>
              </w:rPr>
            </w:pPr>
            <w:r w:rsidRPr="00CD5DBB">
              <w:rPr>
                <w:sz w:val="16"/>
                <w:szCs w:val="16"/>
              </w:rPr>
              <w:t>0049</w:t>
            </w:r>
          </w:p>
        </w:tc>
        <w:tc>
          <w:tcPr>
            <w:tcW w:w="425" w:type="dxa"/>
            <w:shd w:val="solid" w:color="FFFFFF" w:fill="auto"/>
          </w:tcPr>
          <w:p w14:paraId="433EA642" w14:textId="69AE21BB" w:rsidR="00806F9E" w:rsidRPr="00CD5DBB" w:rsidRDefault="00806F9E" w:rsidP="00806F9E">
            <w:pPr>
              <w:pStyle w:val="TAC"/>
              <w:rPr>
                <w:sz w:val="16"/>
                <w:szCs w:val="16"/>
              </w:rPr>
            </w:pPr>
            <w:r w:rsidRPr="00CD5DBB">
              <w:rPr>
                <w:sz w:val="16"/>
                <w:szCs w:val="16"/>
              </w:rPr>
              <w:t>2</w:t>
            </w:r>
          </w:p>
        </w:tc>
        <w:tc>
          <w:tcPr>
            <w:tcW w:w="425" w:type="dxa"/>
            <w:shd w:val="solid" w:color="FFFFFF" w:fill="auto"/>
          </w:tcPr>
          <w:p w14:paraId="557D0299" w14:textId="5850F340"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37D99281" w14:textId="3490C2CE" w:rsidR="00806F9E" w:rsidRPr="00CD5DBB" w:rsidRDefault="00806F9E" w:rsidP="00806F9E">
            <w:pPr>
              <w:pStyle w:val="TAL"/>
              <w:rPr>
                <w:sz w:val="16"/>
                <w:szCs w:val="16"/>
              </w:rPr>
            </w:pPr>
            <w:r w:rsidRPr="00CD5DBB">
              <w:rPr>
                <w:sz w:val="16"/>
                <w:szCs w:val="16"/>
              </w:rPr>
              <w:t>Correction on Broadcast of Assistance Data by an LMF</w:t>
            </w:r>
          </w:p>
        </w:tc>
        <w:tc>
          <w:tcPr>
            <w:tcW w:w="708" w:type="dxa"/>
            <w:shd w:val="solid" w:color="FFFFFF" w:fill="auto"/>
          </w:tcPr>
          <w:p w14:paraId="30D6406C" w14:textId="308E2989" w:rsidR="00806F9E" w:rsidRPr="00CD5DBB" w:rsidRDefault="00806F9E" w:rsidP="00806F9E">
            <w:pPr>
              <w:pStyle w:val="TAC"/>
              <w:rPr>
                <w:sz w:val="16"/>
                <w:szCs w:val="16"/>
              </w:rPr>
            </w:pPr>
            <w:r w:rsidRPr="00CD5DBB">
              <w:rPr>
                <w:sz w:val="16"/>
                <w:szCs w:val="16"/>
              </w:rPr>
              <w:t>16.2.0</w:t>
            </w:r>
          </w:p>
        </w:tc>
      </w:tr>
      <w:tr w:rsidR="00806F9E" w:rsidRPr="00CD5DBB" w14:paraId="2B5D6DD1" w14:textId="77777777" w:rsidTr="005D428E">
        <w:tc>
          <w:tcPr>
            <w:tcW w:w="800" w:type="dxa"/>
            <w:shd w:val="solid" w:color="FFFFFF" w:fill="auto"/>
          </w:tcPr>
          <w:p w14:paraId="6F1918F6" w14:textId="3A4AC584"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30DF93B3" w14:textId="61882394"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0C31F719" w14:textId="3EC9E1AC" w:rsidR="00806F9E" w:rsidRPr="00CD5DBB" w:rsidRDefault="00806F9E" w:rsidP="00806F9E">
            <w:pPr>
              <w:pStyle w:val="TAC"/>
              <w:rPr>
                <w:sz w:val="16"/>
                <w:szCs w:val="16"/>
              </w:rPr>
            </w:pPr>
            <w:r w:rsidRPr="00CD5DBB">
              <w:rPr>
                <w:sz w:val="16"/>
                <w:szCs w:val="16"/>
              </w:rPr>
              <w:t>SP-191070</w:t>
            </w:r>
          </w:p>
        </w:tc>
        <w:tc>
          <w:tcPr>
            <w:tcW w:w="567" w:type="dxa"/>
            <w:shd w:val="solid" w:color="FFFFFF" w:fill="auto"/>
          </w:tcPr>
          <w:p w14:paraId="73E12EFB" w14:textId="61E35574" w:rsidR="00806F9E" w:rsidRPr="00CD5DBB" w:rsidRDefault="00806F9E" w:rsidP="00806F9E">
            <w:pPr>
              <w:pStyle w:val="TAC"/>
              <w:rPr>
                <w:sz w:val="16"/>
                <w:szCs w:val="16"/>
              </w:rPr>
            </w:pPr>
            <w:r w:rsidRPr="00CD5DBB">
              <w:rPr>
                <w:sz w:val="16"/>
                <w:szCs w:val="16"/>
              </w:rPr>
              <w:t>0055</w:t>
            </w:r>
          </w:p>
        </w:tc>
        <w:tc>
          <w:tcPr>
            <w:tcW w:w="425" w:type="dxa"/>
            <w:shd w:val="solid" w:color="FFFFFF" w:fill="auto"/>
          </w:tcPr>
          <w:p w14:paraId="20D4362B" w14:textId="69523867"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082EC127" w14:textId="124AAB86"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04B4AB1F" w14:textId="55A300EE" w:rsidR="00806F9E" w:rsidRPr="00CD5DBB" w:rsidRDefault="00806F9E" w:rsidP="00806F9E">
            <w:pPr>
              <w:pStyle w:val="TAL"/>
              <w:rPr>
                <w:sz w:val="16"/>
                <w:szCs w:val="16"/>
              </w:rPr>
            </w:pPr>
            <w:r w:rsidRPr="00CD5DBB">
              <w:rPr>
                <w:sz w:val="16"/>
                <w:szCs w:val="16"/>
              </w:rPr>
              <w:t>Completion of Deferred 5GC-MT-LR procedure for TS 23.273</w:t>
            </w:r>
          </w:p>
        </w:tc>
        <w:tc>
          <w:tcPr>
            <w:tcW w:w="708" w:type="dxa"/>
            <w:shd w:val="solid" w:color="FFFFFF" w:fill="auto"/>
          </w:tcPr>
          <w:p w14:paraId="22156F59" w14:textId="69678EB6" w:rsidR="00806F9E" w:rsidRPr="00CD5DBB" w:rsidRDefault="00806F9E" w:rsidP="00806F9E">
            <w:pPr>
              <w:pStyle w:val="TAC"/>
              <w:rPr>
                <w:sz w:val="16"/>
                <w:szCs w:val="16"/>
              </w:rPr>
            </w:pPr>
            <w:r w:rsidRPr="00CD5DBB">
              <w:rPr>
                <w:sz w:val="16"/>
                <w:szCs w:val="16"/>
              </w:rPr>
              <w:t>16.2.0</w:t>
            </w:r>
          </w:p>
        </w:tc>
      </w:tr>
      <w:tr w:rsidR="00806F9E" w:rsidRPr="00CD5DBB" w14:paraId="1D545FC6" w14:textId="77777777" w:rsidTr="005D428E">
        <w:tc>
          <w:tcPr>
            <w:tcW w:w="800" w:type="dxa"/>
            <w:shd w:val="solid" w:color="FFFFFF" w:fill="auto"/>
          </w:tcPr>
          <w:p w14:paraId="22A18C3A" w14:textId="48EAE1CE"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2A8D632A" w14:textId="75E5827C"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0D2210C9" w14:textId="00CBC969" w:rsidR="00806F9E" w:rsidRPr="00CD5DBB" w:rsidRDefault="00806F9E" w:rsidP="00806F9E">
            <w:pPr>
              <w:pStyle w:val="TAC"/>
              <w:rPr>
                <w:sz w:val="16"/>
                <w:szCs w:val="16"/>
              </w:rPr>
            </w:pPr>
            <w:r w:rsidRPr="00CD5DBB">
              <w:rPr>
                <w:sz w:val="16"/>
                <w:szCs w:val="16"/>
              </w:rPr>
              <w:t>SP-191070</w:t>
            </w:r>
          </w:p>
        </w:tc>
        <w:tc>
          <w:tcPr>
            <w:tcW w:w="567" w:type="dxa"/>
            <w:shd w:val="solid" w:color="FFFFFF" w:fill="auto"/>
          </w:tcPr>
          <w:p w14:paraId="6EEAB048" w14:textId="24FA6616" w:rsidR="00806F9E" w:rsidRPr="00CD5DBB" w:rsidRDefault="00806F9E" w:rsidP="00806F9E">
            <w:pPr>
              <w:pStyle w:val="TAC"/>
              <w:rPr>
                <w:sz w:val="16"/>
                <w:szCs w:val="16"/>
              </w:rPr>
            </w:pPr>
            <w:r w:rsidRPr="00CD5DBB">
              <w:rPr>
                <w:sz w:val="16"/>
                <w:szCs w:val="16"/>
              </w:rPr>
              <w:t>0056</w:t>
            </w:r>
          </w:p>
        </w:tc>
        <w:tc>
          <w:tcPr>
            <w:tcW w:w="425" w:type="dxa"/>
            <w:shd w:val="solid" w:color="FFFFFF" w:fill="auto"/>
          </w:tcPr>
          <w:p w14:paraId="3C799C03" w14:textId="352B2286"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2063019F" w14:textId="52D84D6D"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11420522" w14:textId="4F1F2F84" w:rsidR="00806F9E" w:rsidRPr="00CD5DBB" w:rsidRDefault="00806F9E" w:rsidP="00806F9E">
            <w:pPr>
              <w:pStyle w:val="TAL"/>
              <w:rPr>
                <w:sz w:val="16"/>
                <w:szCs w:val="16"/>
              </w:rPr>
            </w:pPr>
            <w:r w:rsidRPr="00CD5DBB">
              <w:rPr>
                <w:sz w:val="16"/>
                <w:szCs w:val="16"/>
              </w:rPr>
              <w:t>Completion of 5GC-MT-LR Procedure for TS 23.273</w:t>
            </w:r>
          </w:p>
        </w:tc>
        <w:tc>
          <w:tcPr>
            <w:tcW w:w="708" w:type="dxa"/>
            <w:shd w:val="solid" w:color="FFFFFF" w:fill="auto"/>
          </w:tcPr>
          <w:p w14:paraId="2CCBB10F" w14:textId="7A6EC619" w:rsidR="00806F9E" w:rsidRPr="00CD5DBB" w:rsidRDefault="00806F9E" w:rsidP="00806F9E">
            <w:pPr>
              <w:pStyle w:val="TAC"/>
              <w:rPr>
                <w:sz w:val="16"/>
                <w:szCs w:val="16"/>
              </w:rPr>
            </w:pPr>
            <w:r w:rsidRPr="00CD5DBB">
              <w:rPr>
                <w:sz w:val="16"/>
                <w:szCs w:val="16"/>
              </w:rPr>
              <w:t>16.2.0</w:t>
            </w:r>
          </w:p>
        </w:tc>
      </w:tr>
      <w:tr w:rsidR="00806F9E" w:rsidRPr="00CD5DBB" w14:paraId="43A9D618" w14:textId="77777777" w:rsidTr="005D428E">
        <w:tc>
          <w:tcPr>
            <w:tcW w:w="800" w:type="dxa"/>
            <w:shd w:val="solid" w:color="FFFFFF" w:fill="auto"/>
          </w:tcPr>
          <w:p w14:paraId="67E3529D" w14:textId="65872EAF"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16E53930" w14:textId="0E16D2DC"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72CFAC58" w14:textId="1CA3E8E3" w:rsidR="00806F9E" w:rsidRPr="00CD5DBB" w:rsidRDefault="00806F9E" w:rsidP="00806F9E">
            <w:pPr>
              <w:pStyle w:val="TAC"/>
              <w:rPr>
                <w:sz w:val="16"/>
                <w:szCs w:val="16"/>
              </w:rPr>
            </w:pPr>
            <w:r w:rsidRPr="00CD5DBB">
              <w:rPr>
                <w:sz w:val="16"/>
                <w:szCs w:val="16"/>
              </w:rPr>
              <w:t>SP-191070</w:t>
            </w:r>
          </w:p>
        </w:tc>
        <w:tc>
          <w:tcPr>
            <w:tcW w:w="567" w:type="dxa"/>
            <w:shd w:val="solid" w:color="FFFFFF" w:fill="auto"/>
          </w:tcPr>
          <w:p w14:paraId="241397DE" w14:textId="572A1153" w:rsidR="00806F9E" w:rsidRPr="00CD5DBB" w:rsidRDefault="00806F9E" w:rsidP="00806F9E">
            <w:pPr>
              <w:pStyle w:val="TAC"/>
              <w:rPr>
                <w:sz w:val="16"/>
                <w:szCs w:val="16"/>
              </w:rPr>
            </w:pPr>
            <w:r w:rsidRPr="00CD5DBB">
              <w:rPr>
                <w:sz w:val="16"/>
                <w:szCs w:val="16"/>
              </w:rPr>
              <w:t>0057</w:t>
            </w:r>
          </w:p>
        </w:tc>
        <w:tc>
          <w:tcPr>
            <w:tcW w:w="425" w:type="dxa"/>
            <w:shd w:val="solid" w:color="FFFFFF" w:fill="auto"/>
          </w:tcPr>
          <w:p w14:paraId="1EB5E8B5" w14:textId="03E77439"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43AD1F0D" w14:textId="616264BB"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638D1182" w14:textId="16BF325A" w:rsidR="00806F9E" w:rsidRPr="00CD5DBB" w:rsidRDefault="00806F9E" w:rsidP="00806F9E">
            <w:pPr>
              <w:pStyle w:val="TAL"/>
              <w:rPr>
                <w:sz w:val="16"/>
                <w:szCs w:val="16"/>
              </w:rPr>
            </w:pPr>
            <w:r w:rsidRPr="00CD5DBB">
              <w:rPr>
                <w:sz w:val="16"/>
                <w:szCs w:val="16"/>
              </w:rPr>
              <w:t>Corrections to Location Services for Miscellaneous Errors and Inconsistencies</w:t>
            </w:r>
          </w:p>
        </w:tc>
        <w:tc>
          <w:tcPr>
            <w:tcW w:w="708" w:type="dxa"/>
            <w:shd w:val="solid" w:color="FFFFFF" w:fill="auto"/>
          </w:tcPr>
          <w:p w14:paraId="35E5959F" w14:textId="3FFB670F" w:rsidR="00806F9E" w:rsidRPr="00CD5DBB" w:rsidRDefault="00806F9E" w:rsidP="00806F9E">
            <w:pPr>
              <w:pStyle w:val="TAC"/>
              <w:rPr>
                <w:sz w:val="16"/>
                <w:szCs w:val="16"/>
              </w:rPr>
            </w:pPr>
            <w:r w:rsidRPr="00CD5DBB">
              <w:rPr>
                <w:sz w:val="16"/>
                <w:szCs w:val="16"/>
              </w:rPr>
              <w:t>16.2.0</w:t>
            </w:r>
          </w:p>
        </w:tc>
      </w:tr>
      <w:tr w:rsidR="00806F9E" w:rsidRPr="00CD5DBB" w14:paraId="1C22D571" w14:textId="77777777" w:rsidTr="005D428E">
        <w:tc>
          <w:tcPr>
            <w:tcW w:w="800" w:type="dxa"/>
            <w:shd w:val="solid" w:color="FFFFFF" w:fill="auto"/>
          </w:tcPr>
          <w:p w14:paraId="148D7E57" w14:textId="7F6302EC"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133486AE" w14:textId="147424C1"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611F8817" w14:textId="46B2ADE5" w:rsidR="00806F9E" w:rsidRPr="00CD5DBB" w:rsidRDefault="00806F9E" w:rsidP="00806F9E">
            <w:pPr>
              <w:pStyle w:val="TAC"/>
              <w:rPr>
                <w:sz w:val="16"/>
                <w:szCs w:val="16"/>
              </w:rPr>
            </w:pPr>
            <w:r w:rsidRPr="00CD5DBB">
              <w:rPr>
                <w:sz w:val="16"/>
                <w:szCs w:val="16"/>
              </w:rPr>
              <w:t>SP-191070</w:t>
            </w:r>
          </w:p>
        </w:tc>
        <w:tc>
          <w:tcPr>
            <w:tcW w:w="567" w:type="dxa"/>
            <w:shd w:val="solid" w:color="FFFFFF" w:fill="auto"/>
          </w:tcPr>
          <w:p w14:paraId="11B4D41E" w14:textId="4FC6035B" w:rsidR="00806F9E" w:rsidRPr="00CD5DBB" w:rsidRDefault="00806F9E" w:rsidP="00806F9E">
            <w:pPr>
              <w:pStyle w:val="TAC"/>
              <w:rPr>
                <w:sz w:val="16"/>
                <w:szCs w:val="16"/>
              </w:rPr>
            </w:pPr>
            <w:r w:rsidRPr="00CD5DBB">
              <w:rPr>
                <w:sz w:val="16"/>
                <w:szCs w:val="16"/>
              </w:rPr>
              <w:t>0059</w:t>
            </w:r>
          </w:p>
        </w:tc>
        <w:tc>
          <w:tcPr>
            <w:tcW w:w="425" w:type="dxa"/>
            <w:shd w:val="solid" w:color="FFFFFF" w:fill="auto"/>
          </w:tcPr>
          <w:p w14:paraId="613A3CBE" w14:textId="7A7B99BD" w:rsidR="00806F9E" w:rsidRPr="00CD5DBB" w:rsidRDefault="00806F9E" w:rsidP="00806F9E">
            <w:pPr>
              <w:pStyle w:val="TAC"/>
              <w:rPr>
                <w:sz w:val="16"/>
                <w:szCs w:val="16"/>
              </w:rPr>
            </w:pPr>
            <w:r w:rsidRPr="00CD5DBB">
              <w:rPr>
                <w:sz w:val="16"/>
                <w:szCs w:val="16"/>
              </w:rPr>
              <w:t>-</w:t>
            </w:r>
          </w:p>
        </w:tc>
        <w:tc>
          <w:tcPr>
            <w:tcW w:w="425" w:type="dxa"/>
            <w:shd w:val="solid" w:color="FFFFFF" w:fill="auto"/>
          </w:tcPr>
          <w:p w14:paraId="1239278F" w14:textId="72C5E623"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35AF46F5" w14:textId="2D1ABDEF" w:rsidR="00806F9E" w:rsidRPr="00CD5DBB" w:rsidRDefault="00806F9E" w:rsidP="00806F9E">
            <w:pPr>
              <w:pStyle w:val="TAL"/>
              <w:rPr>
                <w:sz w:val="16"/>
                <w:szCs w:val="16"/>
              </w:rPr>
            </w:pPr>
            <w:r w:rsidRPr="00CD5DBB">
              <w:rPr>
                <w:sz w:val="16"/>
                <w:szCs w:val="16"/>
              </w:rPr>
              <w:t>Update of the LMF selection function</w:t>
            </w:r>
          </w:p>
        </w:tc>
        <w:tc>
          <w:tcPr>
            <w:tcW w:w="708" w:type="dxa"/>
            <w:shd w:val="solid" w:color="FFFFFF" w:fill="auto"/>
          </w:tcPr>
          <w:p w14:paraId="2041ECB6" w14:textId="75F53EFB" w:rsidR="00806F9E" w:rsidRPr="00CD5DBB" w:rsidRDefault="00806F9E" w:rsidP="00806F9E">
            <w:pPr>
              <w:pStyle w:val="TAC"/>
              <w:rPr>
                <w:sz w:val="16"/>
                <w:szCs w:val="16"/>
              </w:rPr>
            </w:pPr>
            <w:r w:rsidRPr="00CD5DBB">
              <w:rPr>
                <w:sz w:val="16"/>
                <w:szCs w:val="16"/>
              </w:rPr>
              <w:t>16.2.0</w:t>
            </w:r>
          </w:p>
        </w:tc>
      </w:tr>
      <w:tr w:rsidR="00806F9E" w:rsidRPr="00CD5DBB" w14:paraId="49AB4EA5" w14:textId="77777777" w:rsidTr="005D428E">
        <w:tc>
          <w:tcPr>
            <w:tcW w:w="800" w:type="dxa"/>
            <w:shd w:val="solid" w:color="FFFFFF" w:fill="auto"/>
          </w:tcPr>
          <w:p w14:paraId="20568B35" w14:textId="4BF4E206"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33272FA5" w14:textId="0C8FECAE"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015B9A0C" w14:textId="0877834A" w:rsidR="00806F9E" w:rsidRPr="00CD5DBB" w:rsidRDefault="00806F9E" w:rsidP="00806F9E">
            <w:pPr>
              <w:pStyle w:val="TAC"/>
              <w:rPr>
                <w:sz w:val="16"/>
                <w:szCs w:val="16"/>
              </w:rPr>
            </w:pPr>
            <w:r w:rsidRPr="00CD5DBB">
              <w:rPr>
                <w:sz w:val="16"/>
                <w:szCs w:val="16"/>
              </w:rPr>
              <w:t>SP-191070</w:t>
            </w:r>
          </w:p>
        </w:tc>
        <w:tc>
          <w:tcPr>
            <w:tcW w:w="567" w:type="dxa"/>
            <w:shd w:val="solid" w:color="FFFFFF" w:fill="auto"/>
          </w:tcPr>
          <w:p w14:paraId="32316E51" w14:textId="6BF46A93" w:rsidR="00806F9E" w:rsidRPr="00CD5DBB" w:rsidRDefault="00806F9E" w:rsidP="00806F9E">
            <w:pPr>
              <w:pStyle w:val="TAC"/>
              <w:rPr>
                <w:sz w:val="16"/>
                <w:szCs w:val="16"/>
              </w:rPr>
            </w:pPr>
            <w:r w:rsidRPr="00CD5DBB">
              <w:rPr>
                <w:sz w:val="16"/>
                <w:szCs w:val="16"/>
              </w:rPr>
              <w:t>0060</w:t>
            </w:r>
          </w:p>
        </w:tc>
        <w:tc>
          <w:tcPr>
            <w:tcW w:w="425" w:type="dxa"/>
            <w:shd w:val="solid" w:color="FFFFFF" w:fill="auto"/>
          </w:tcPr>
          <w:p w14:paraId="2D61D67F" w14:textId="1AA96830" w:rsidR="00806F9E" w:rsidRPr="00CD5DBB" w:rsidRDefault="00806F9E" w:rsidP="00806F9E">
            <w:pPr>
              <w:pStyle w:val="TAC"/>
              <w:rPr>
                <w:sz w:val="16"/>
                <w:szCs w:val="16"/>
              </w:rPr>
            </w:pPr>
            <w:r w:rsidRPr="00CD5DBB">
              <w:rPr>
                <w:sz w:val="16"/>
                <w:szCs w:val="16"/>
              </w:rPr>
              <w:t>2</w:t>
            </w:r>
          </w:p>
        </w:tc>
        <w:tc>
          <w:tcPr>
            <w:tcW w:w="425" w:type="dxa"/>
            <w:shd w:val="solid" w:color="FFFFFF" w:fill="auto"/>
          </w:tcPr>
          <w:p w14:paraId="1D6E868A" w14:textId="700ECABB"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342C2766" w14:textId="02846B36" w:rsidR="00806F9E" w:rsidRPr="00CD5DBB" w:rsidRDefault="00806F9E" w:rsidP="00806F9E">
            <w:pPr>
              <w:pStyle w:val="TAL"/>
              <w:rPr>
                <w:sz w:val="16"/>
                <w:szCs w:val="16"/>
              </w:rPr>
            </w:pPr>
            <w:r w:rsidRPr="00CD5DBB">
              <w:rPr>
                <w:sz w:val="16"/>
                <w:szCs w:val="16"/>
              </w:rPr>
              <w:t>Correction of the procedure of obtaining Non-UE Associated Network Assistance Data</w:t>
            </w:r>
          </w:p>
        </w:tc>
        <w:tc>
          <w:tcPr>
            <w:tcW w:w="708" w:type="dxa"/>
            <w:shd w:val="solid" w:color="FFFFFF" w:fill="auto"/>
          </w:tcPr>
          <w:p w14:paraId="1CF04C49" w14:textId="2D11B316" w:rsidR="00806F9E" w:rsidRPr="00CD5DBB" w:rsidRDefault="00806F9E" w:rsidP="00806F9E">
            <w:pPr>
              <w:pStyle w:val="TAC"/>
              <w:rPr>
                <w:sz w:val="16"/>
                <w:szCs w:val="16"/>
              </w:rPr>
            </w:pPr>
            <w:r w:rsidRPr="00CD5DBB">
              <w:rPr>
                <w:sz w:val="16"/>
                <w:szCs w:val="16"/>
              </w:rPr>
              <w:t>16.2.0</w:t>
            </w:r>
          </w:p>
        </w:tc>
      </w:tr>
      <w:tr w:rsidR="00806F9E" w:rsidRPr="00CD5DBB" w14:paraId="63783869" w14:textId="77777777" w:rsidTr="005D428E">
        <w:tc>
          <w:tcPr>
            <w:tcW w:w="800" w:type="dxa"/>
            <w:shd w:val="solid" w:color="FFFFFF" w:fill="auto"/>
          </w:tcPr>
          <w:p w14:paraId="3BE52B0A" w14:textId="1618F5C7"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61B0FAB8" w14:textId="5699A0C5"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5D8F47BF" w14:textId="5EB9785C" w:rsidR="00806F9E" w:rsidRPr="00CD5DBB" w:rsidRDefault="00806F9E" w:rsidP="00806F9E">
            <w:pPr>
              <w:pStyle w:val="TAC"/>
              <w:rPr>
                <w:sz w:val="16"/>
                <w:szCs w:val="16"/>
              </w:rPr>
            </w:pPr>
            <w:r w:rsidRPr="00CD5DBB">
              <w:rPr>
                <w:sz w:val="16"/>
                <w:szCs w:val="16"/>
              </w:rPr>
              <w:t>SP-191061</w:t>
            </w:r>
          </w:p>
        </w:tc>
        <w:tc>
          <w:tcPr>
            <w:tcW w:w="567" w:type="dxa"/>
            <w:shd w:val="solid" w:color="FFFFFF" w:fill="auto"/>
          </w:tcPr>
          <w:p w14:paraId="5CC06199" w14:textId="0C4B569D" w:rsidR="00806F9E" w:rsidRPr="00CD5DBB" w:rsidRDefault="00806F9E" w:rsidP="00806F9E">
            <w:pPr>
              <w:pStyle w:val="TAC"/>
              <w:rPr>
                <w:sz w:val="16"/>
                <w:szCs w:val="16"/>
              </w:rPr>
            </w:pPr>
            <w:r w:rsidRPr="00CD5DBB">
              <w:rPr>
                <w:sz w:val="16"/>
                <w:szCs w:val="16"/>
              </w:rPr>
              <w:t>0061</w:t>
            </w:r>
          </w:p>
        </w:tc>
        <w:tc>
          <w:tcPr>
            <w:tcW w:w="425" w:type="dxa"/>
            <w:shd w:val="solid" w:color="FFFFFF" w:fill="auto"/>
          </w:tcPr>
          <w:p w14:paraId="5B6D040C" w14:textId="41467BCF"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0041158F" w14:textId="48088592"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5BE4B037" w14:textId="09F915EC" w:rsidR="00806F9E" w:rsidRPr="00CD5DBB" w:rsidRDefault="00806F9E" w:rsidP="00806F9E">
            <w:pPr>
              <w:pStyle w:val="TAL"/>
              <w:rPr>
                <w:sz w:val="16"/>
                <w:szCs w:val="16"/>
              </w:rPr>
            </w:pPr>
            <w:r w:rsidRPr="00CD5DBB">
              <w:rPr>
                <w:sz w:val="16"/>
                <w:szCs w:val="16"/>
              </w:rPr>
              <w:t>Corrections to MO-LR procedure</w:t>
            </w:r>
          </w:p>
        </w:tc>
        <w:tc>
          <w:tcPr>
            <w:tcW w:w="708" w:type="dxa"/>
            <w:shd w:val="solid" w:color="FFFFFF" w:fill="auto"/>
          </w:tcPr>
          <w:p w14:paraId="6F4920B2" w14:textId="33CAB715" w:rsidR="00806F9E" w:rsidRPr="00CD5DBB" w:rsidRDefault="00806F9E" w:rsidP="00806F9E">
            <w:pPr>
              <w:pStyle w:val="TAC"/>
              <w:rPr>
                <w:sz w:val="16"/>
                <w:szCs w:val="16"/>
              </w:rPr>
            </w:pPr>
            <w:r w:rsidRPr="00CD5DBB">
              <w:rPr>
                <w:sz w:val="16"/>
                <w:szCs w:val="16"/>
              </w:rPr>
              <w:t>16.2.0</w:t>
            </w:r>
          </w:p>
        </w:tc>
      </w:tr>
      <w:tr w:rsidR="00806F9E" w:rsidRPr="00CD5DBB" w14:paraId="058A3EB5" w14:textId="77777777" w:rsidTr="005D428E">
        <w:tc>
          <w:tcPr>
            <w:tcW w:w="800" w:type="dxa"/>
            <w:shd w:val="solid" w:color="FFFFFF" w:fill="auto"/>
          </w:tcPr>
          <w:p w14:paraId="1CCB6798" w14:textId="23945DA7"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4251F0B6" w14:textId="0DD9967B"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5C8C3C53" w14:textId="6F6E92BF" w:rsidR="00806F9E" w:rsidRPr="00CD5DBB" w:rsidRDefault="00806F9E" w:rsidP="00806F9E">
            <w:pPr>
              <w:pStyle w:val="TAC"/>
              <w:rPr>
                <w:sz w:val="16"/>
                <w:szCs w:val="16"/>
              </w:rPr>
            </w:pPr>
            <w:r w:rsidRPr="00CD5DBB">
              <w:rPr>
                <w:sz w:val="16"/>
                <w:szCs w:val="16"/>
              </w:rPr>
              <w:t>SP-191070</w:t>
            </w:r>
          </w:p>
        </w:tc>
        <w:tc>
          <w:tcPr>
            <w:tcW w:w="567" w:type="dxa"/>
            <w:shd w:val="solid" w:color="FFFFFF" w:fill="auto"/>
          </w:tcPr>
          <w:p w14:paraId="0AF31D90" w14:textId="00008DB8" w:rsidR="00806F9E" w:rsidRPr="00CD5DBB" w:rsidRDefault="00806F9E" w:rsidP="00806F9E">
            <w:pPr>
              <w:pStyle w:val="TAC"/>
              <w:rPr>
                <w:sz w:val="16"/>
                <w:szCs w:val="16"/>
              </w:rPr>
            </w:pPr>
            <w:r w:rsidRPr="00CD5DBB">
              <w:rPr>
                <w:sz w:val="16"/>
                <w:szCs w:val="16"/>
              </w:rPr>
              <w:t>0062</w:t>
            </w:r>
          </w:p>
        </w:tc>
        <w:tc>
          <w:tcPr>
            <w:tcW w:w="425" w:type="dxa"/>
            <w:shd w:val="solid" w:color="FFFFFF" w:fill="auto"/>
          </w:tcPr>
          <w:p w14:paraId="2BC1D5E3" w14:textId="304987B6"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46371E43" w14:textId="0FE82FFB"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4B90BE0A" w14:textId="59856FCC" w:rsidR="00806F9E" w:rsidRPr="00CD5DBB" w:rsidRDefault="00806F9E" w:rsidP="00806F9E">
            <w:pPr>
              <w:pStyle w:val="TAL"/>
              <w:rPr>
                <w:sz w:val="16"/>
                <w:szCs w:val="16"/>
              </w:rPr>
            </w:pPr>
            <w:r w:rsidRPr="00CD5DBB">
              <w:rPr>
                <w:sz w:val="16"/>
                <w:szCs w:val="16"/>
              </w:rPr>
              <w:t>Corrections to LCS Assistance Data Broadcast procedure</w:t>
            </w:r>
          </w:p>
        </w:tc>
        <w:tc>
          <w:tcPr>
            <w:tcW w:w="708" w:type="dxa"/>
            <w:shd w:val="solid" w:color="FFFFFF" w:fill="auto"/>
          </w:tcPr>
          <w:p w14:paraId="0AD76D56" w14:textId="6F1EC71D" w:rsidR="00806F9E" w:rsidRPr="00CD5DBB" w:rsidRDefault="00806F9E" w:rsidP="00806F9E">
            <w:pPr>
              <w:pStyle w:val="TAC"/>
              <w:rPr>
                <w:sz w:val="16"/>
                <w:szCs w:val="16"/>
              </w:rPr>
            </w:pPr>
            <w:r w:rsidRPr="00CD5DBB">
              <w:rPr>
                <w:sz w:val="16"/>
                <w:szCs w:val="16"/>
              </w:rPr>
              <w:t>16.2.0</w:t>
            </w:r>
          </w:p>
        </w:tc>
      </w:tr>
      <w:tr w:rsidR="00806F9E" w:rsidRPr="00CD5DBB" w14:paraId="6D4C1F1C" w14:textId="77777777" w:rsidTr="005D428E">
        <w:tc>
          <w:tcPr>
            <w:tcW w:w="800" w:type="dxa"/>
            <w:shd w:val="solid" w:color="FFFFFF" w:fill="auto"/>
          </w:tcPr>
          <w:p w14:paraId="57A51BE2" w14:textId="1C527633"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742B916D" w14:textId="228D5447"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46770B1E" w14:textId="22E6E1CA" w:rsidR="00806F9E" w:rsidRPr="00CD5DBB" w:rsidRDefault="00806F9E" w:rsidP="00806F9E">
            <w:pPr>
              <w:pStyle w:val="TAC"/>
              <w:rPr>
                <w:sz w:val="16"/>
                <w:szCs w:val="16"/>
              </w:rPr>
            </w:pPr>
            <w:r w:rsidRPr="00CD5DBB">
              <w:rPr>
                <w:sz w:val="16"/>
                <w:szCs w:val="16"/>
              </w:rPr>
              <w:t>SP-191070</w:t>
            </w:r>
          </w:p>
        </w:tc>
        <w:tc>
          <w:tcPr>
            <w:tcW w:w="567" w:type="dxa"/>
            <w:shd w:val="solid" w:color="FFFFFF" w:fill="auto"/>
          </w:tcPr>
          <w:p w14:paraId="5FF255F0" w14:textId="0E70CC7E" w:rsidR="00806F9E" w:rsidRPr="00CD5DBB" w:rsidRDefault="00806F9E" w:rsidP="00806F9E">
            <w:pPr>
              <w:pStyle w:val="TAC"/>
              <w:rPr>
                <w:sz w:val="16"/>
                <w:szCs w:val="16"/>
              </w:rPr>
            </w:pPr>
            <w:r w:rsidRPr="00CD5DBB">
              <w:rPr>
                <w:sz w:val="16"/>
                <w:szCs w:val="16"/>
              </w:rPr>
              <w:t>0074</w:t>
            </w:r>
          </w:p>
        </w:tc>
        <w:tc>
          <w:tcPr>
            <w:tcW w:w="425" w:type="dxa"/>
            <w:shd w:val="solid" w:color="FFFFFF" w:fill="auto"/>
          </w:tcPr>
          <w:p w14:paraId="6ED7C26F" w14:textId="1861A38A"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664B0BE4" w14:textId="74CBAD96"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6814157F" w14:textId="44CF4622" w:rsidR="00806F9E" w:rsidRPr="00CD5DBB" w:rsidRDefault="00806F9E" w:rsidP="00806F9E">
            <w:pPr>
              <w:pStyle w:val="TAL"/>
              <w:rPr>
                <w:sz w:val="16"/>
                <w:szCs w:val="16"/>
              </w:rPr>
            </w:pPr>
            <w:r w:rsidRPr="00CD5DBB">
              <w:rPr>
                <w:sz w:val="16"/>
                <w:szCs w:val="16"/>
              </w:rPr>
              <w:t>Completion of Cancellation of a Deferred 5GC-MT-LR procedure for TS 23.273</w:t>
            </w:r>
          </w:p>
        </w:tc>
        <w:tc>
          <w:tcPr>
            <w:tcW w:w="708" w:type="dxa"/>
            <w:shd w:val="solid" w:color="FFFFFF" w:fill="auto"/>
          </w:tcPr>
          <w:p w14:paraId="6589AA03" w14:textId="5EC25CE4" w:rsidR="00806F9E" w:rsidRPr="00CD5DBB" w:rsidRDefault="00806F9E" w:rsidP="00806F9E">
            <w:pPr>
              <w:pStyle w:val="TAC"/>
              <w:rPr>
                <w:sz w:val="16"/>
                <w:szCs w:val="16"/>
              </w:rPr>
            </w:pPr>
            <w:r w:rsidRPr="00CD5DBB">
              <w:rPr>
                <w:sz w:val="16"/>
                <w:szCs w:val="16"/>
              </w:rPr>
              <w:t>16.2.0</w:t>
            </w:r>
          </w:p>
        </w:tc>
      </w:tr>
      <w:tr w:rsidR="00806F9E" w:rsidRPr="00CD5DBB" w14:paraId="4074B5D4" w14:textId="77777777" w:rsidTr="005D428E">
        <w:tc>
          <w:tcPr>
            <w:tcW w:w="800" w:type="dxa"/>
            <w:shd w:val="solid" w:color="FFFFFF" w:fill="auto"/>
          </w:tcPr>
          <w:p w14:paraId="551A85F7" w14:textId="5870634D"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759231F0" w14:textId="6A9E6047"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0492C2E5" w14:textId="58E085CB" w:rsidR="00806F9E" w:rsidRPr="00CD5DBB" w:rsidRDefault="00806F9E" w:rsidP="00806F9E">
            <w:pPr>
              <w:pStyle w:val="TAC"/>
              <w:rPr>
                <w:sz w:val="16"/>
                <w:szCs w:val="16"/>
              </w:rPr>
            </w:pPr>
            <w:r w:rsidRPr="00CD5DBB">
              <w:rPr>
                <w:sz w:val="16"/>
                <w:szCs w:val="16"/>
              </w:rPr>
              <w:t>SP-191070</w:t>
            </w:r>
          </w:p>
        </w:tc>
        <w:tc>
          <w:tcPr>
            <w:tcW w:w="567" w:type="dxa"/>
            <w:shd w:val="solid" w:color="FFFFFF" w:fill="auto"/>
          </w:tcPr>
          <w:p w14:paraId="0D4B84AA" w14:textId="38799C35" w:rsidR="00806F9E" w:rsidRPr="00CD5DBB" w:rsidRDefault="00806F9E" w:rsidP="00806F9E">
            <w:pPr>
              <w:pStyle w:val="TAC"/>
              <w:rPr>
                <w:sz w:val="16"/>
                <w:szCs w:val="16"/>
              </w:rPr>
            </w:pPr>
            <w:r w:rsidRPr="00CD5DBB">
              <w:rPr>
                <w:sz w:val="16"/>
                <w:szCs w:val="16"/>
              </w:rPr>
              <w:t>0076</w:t>
            </w:r>
          </w:p>
        </w:tc>
        <w:tc>
          <w:tcPr>
            <w:tcW w:w="425" w:type="dxa"/>
            <w:shd w:val="solid" w:color="FFFFFF" w:fill="auto"/>
          </w:tcPr>
          <w:p w14:paraId="252D2D73" w14:textId="2C6A6077" w:rsidR="00806F9E" w:rsidRPr="00CD5DBB" w:rsidRDefault="00806F9E" w:rsidP="00806F9E">
            <w:pPr>
              <w:pStyle w:val="TAC"/>
              <w:rPr>
                <w:sz w:val="16"/>
                <w:szCs w:val="16"/>
              </w:rPr>
            </w:pPr>
            <w:r w:rsidRPr="00CD5DBB">
              <w:rPr>
                <w:sz w:val="16"/>
                <w:szCs w:val="16"/>
              </w:rPr>
              <w:t>2</w:t>
            </w:r>
          </w:p>
        </w:tc>
        <w:tc>
          <w:tcPr>
            <w:tcW w:w="425" w:type="dxa"/>
            <w:shd w:val="solid" w:color="FFFFFF" w:fill="auto"/>
          </w:tcPr>
          <w:p w14:paraId="51355763" w14:textId="08038C73"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06665D2A" w14:textId="0B2FDBBE" w:rsidR="00806F9E" w:rsidRPr="00CD5DBB" w:rsidRDefault="00806F9E" w:rsidP="00806F9E">
            <w:pPr>
              <w:pStyle w:val="TAL"/>
              <w:rPr>
                <w:sz w:val="16"/>
                <w:szCs w:val="16"/>
              </w:rPr>
            </w:pPr>
            <w:r w:rsidRPr="00CD5DBB">
              <w:rPr>
                <w:sz w:val="16"/>
                <w:szCs w:val="16"/>
              </w:rPr>
              <w:t>Completion of Unified Location Service Exposure Procedure</w:t>
            </w:r>
          </w:p>
        </w:tc>
        <w:tc>
          <w:tcPr>
            <w:tcW w:w="708" w:type="dxa"/>
            <w:shd w:val="solid" w:color="FFFFFF" w:fill="auto"/>
          </w:tcPr>
          <w:p w14:paraId="2010D2D3" w14:textId="460DB1D5" w:rsidR="00806F9E" w:rsidRPr="00CD5DBB" w:rsidRDefault="00806F9E" w:rsidP="00806F9E">
            <w:pPr>
              <w:pStyle w:val="TAC"/>
              <w:rPr>
                <w:sz w:val="16"/>
                <w:szCs w:val="16"/>
              </w:rPr>
            </w:pPr>
            <w:r w:rsidRPr="00CD5DBB">
              <w:rPr>
                <w:sz w:val="16"/>
                <w:szCs w:val="16"/>
              </w:rPr>
              <w:t>16.2.0</w:t>
            </w:r>
          </w:p>
        </w:tc>
      </w:tr>
      <w:tr w:rsidR="00806F9E" w:rsidRPr="00CD5DBB" w14:paraId="413C0DEC" w14:textId="77777777" w:rsidTr="005D428E">
        <w:tc>
          <w:tcPr>
            <w:tcW w:w="800" w:type="dxa"/>
            <w:shd w:val="solid" w:color="FFFFFF" w:fill="auto"/>
          </w:tcPr>
          <w:p w14:paraId="26E4D8DA" w14:textId="37EEEC14"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345FD89F" w14:textId="63E390D5"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5C0612CB" w14:textId="2C3825DB" w:rsidR="00806F9E" w:rsidRPr="00CD5DBB" w:rsidRDefault="00806F9E" w:rsidP="00806F9E">
            <w:pPr>
              <w:pStyle w:val="TAC"/>
              <w:rPr>
                <w:sz w:val="16"/>
                <w:szCs w:val="16"/>
              </w:rPr>
            </w:pPr>
            <w:r w:rsidRPr="00CD5DBB">
              <w:rPr>
                <w:sz w:val="16"/>
                <w:szCs w:val="16"/>
              </w:rPr>
              <w:t>SP-191070</w:t>
            </w:r>
          </w:p>
        </w:tc>
        <w:tc>
          <w:tcPr>
            <w:tcW w:w="567" w:type="dxa"/>
            <w:shd w:val="solid" w:color="FFFFFF" w:fill="auto"/>
          </w:tcPr>
          <w:p w14:paraId="700BD713" w14:textId="0110FA4F" w:rsidR="00806F9E" w:rsidRPr="00CD5DBB" w:rsidRDefault="00806F9E" w:rsidP="00806F9E">
            <w:pPr>
              <w:pStyle w:val="TAC"/>
              <w:rPr>
                <w:sz w:val="16"/>
                <w:szCs w:val="16"/>
              </w:rPr>
            </w:pPr>
            <w:r w:rsidRPr="00CD5DBB">
              <w:rPr>
                <w:sz w:val="16"/>
                <w:szCs w:val="16"/>
              </w:rPr>
              <w:t>0080</w:t>
            </w:r>
          </w:p>
        </w:tc>
        <w:tc>
          <w:tcPr>
            <w:tcW w:w="425" w:type="dxa"/>
            <w:shd w:val="solid" w:color="FFFFFF" w:fill="auto"/>
          </w:tcPr>
          <w:p w14:paraId="1146F23C" w14:textId="035F6193" w:rsidR="00806F9E" w:rsidRPr="00CD5DBB" w:rsidRDefault="00806F9E" w:rsidP="00806F9E">
            <w:pPr>
              <w:pStyle w:val="TAC"/>
              <w:rPr>
                <w:sz w:val="16"/>
                <w:szCs w:val="16"/>
              </w:rPr>
            </w:pPr>
            <w:r w:rsidRPr="00CD5DBB">
              <w:rPr>
                <w:sz w:val="16"/>
                <w:szCs w:val="16"/>
              </w:rPr>
              <w:t>-</w:t>
            </w:r>
          </w:p>
        </w:tc>
        <w:tc>
          <w:tcPr>
            <w:tcW w:w="425" w:type="dxa"/>
            <w:shd w:val="solid" w:color="FFFFFF" w:fill="auto"/>
          </w:tcPr>
          <w:p w14:paraId="69C7A4DC" w14:textId="7D2EF2B5"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2B0C8D8D" w14:textId="0D21F8D5" w:rsidR="00806F9E" w:rsidRPr="00CD5DBB" w:rsidRDefault="00806F9E" w:rsidP="00806F9E">
            <w:pPr>
              <w:pStyle w:val="TAL"/>
              <w:rPr>
                <w:sz w:val="16"/>
                <w:szCs w:val="16"/>
              </w:rPr>
            </w:pPr>
            <w:r w:rsidRPr="00CD5DBB">
              <w:rPr>
                <w:sz w:val="16"/>
                <w:szCs w:val="16"/>
              </w:rPr>
              <w:t>Addition of exception support for Periodic or Triggered Location Reporting</w:t>
            </w:r>
          </w:p>
        </w:tc>
        <w:tc>
          <w:tcPr>
            <w:tcW w:w="708" w:type="dxa"/>
            <w:shd w:val="solid" w:color="FFFFFF" w:fill="auto"/>
          </w:tcPr>
          <w:p w14:paraId="1B9F16D8" w14:textId="6B53CD55" w:rsidR="00806F9E" w:rsidRPr="00CD5DBB" w:rsidRDefault="00806F9E" w:rsidP="00806F9E">
            <w:pPr>
              <w:pStyle w:val="TAC"/>
              <w:rPr>
                <w:sz w:val="16"/>
                <w:szCs w:val="16"/>
              </w:rPr>
            </w:pPr>
            <w:r w:rsidRPr="00CD5DBB">
              <w:rPr>
                <w:sz w:val="16"/>
                <w:szCs w:val="16"/>
              </w:rPr>
              <w:t>16.2.0</w:t>
            </w:r>
          </w:p>
        </w:tc>
      </w:tr>
      <w:tr w:rsidR="00806F9E" w:rsidRPr="00CD5DBB" w14:paraId="6D697F5B" w14:textId="77777777" w:rsidTr="005D428E">
        <w:tc>
          <w:tcPr>
            <w:tcW w:w="800" w:type="dxa"/>
            <w:shd w:val="solid" w:color="FFFFFF" w:fill="auto"/>
          </w:tcPr>
          <w:p w14:paraId="1735E7D8" w14:textId="0347A54C" w:rsidR="00806F9E" w:rsidRPr="00CD5DBB" w:rsidRDefault="00806F9E" w:rsidP="00806F9E">
            <w:pPr>
              <w:pStyle w:val="TAC"/>
              <w:rPr>
                <w:sz w:val="16"/>
                <w:szCs w:val="16"/>
              </w:rPr>
            </w:pPr>
            <w:r w:rsidRPr="00CD5DBB">
              <w:rPr>
                <w:sz w:val="16"/>
                <w:szCs w:val="16"/>
              </w:rPr>
              <w:t>2020-03</w:t>
            </w:r>
          </w:p>
        </w:tc>
        <w:tc>
          <w:tcPr>
            <w:tcW w:w="800" w:type="dxa"/>
            <w:shd w:val="solid" w:color="FFFFFF" w:fill="auto"/>
          </w:tcPr>
          <w:p w14:paraId="0A0BFF32" w14:textId="6E9D02FD" w:rsidR="00806F9E" w:rsidRPr="00CD5DBB" w:rsidRDefault="00806F9E" w:rsidP="00806F9E">
            <w:pPr>
              <w:pStyle w:val="TAC"/>
              <w:rPr>
                <w:sz w:val="16"/>
                <w:szCs w:val="16"/>
              </w:rPr>
            </w:pPr>
            <w:r w:rsidRPr="00CD5DBB">
              <w:rPr>
                <w:sz w:val="16"/>
                <w:szCs w:val="16"/>
              </w:rPr>
              <w:t>SP#87E</w:t>
            </w:r>
          </w:p>
        </w:tc>
        <w:tc>
          <w:tcPr>
            <w:tcW w:w="952" w:type="dxa"/>
            <w:shd w:val="solid" w:color="FFFFFF" w:fill="auto"/>
          </w:tcPr>
          <w:p w14:paraId="0949DDB6" w14:textId="18888E77" w:rsidR="00806F9E" w:rsidRPr="00CD5DBB" w:rsidRDefault="00806F9E" w:rsidP="00806F9E">
            <w:pPr>
              <w:pStyle w:val="TAC"/>
              <w:rPr>
                <w:sz w:val="16"/>
                <w:szCs w:val="16"/>
              </w:rPr>
            </w:pPr>
            <w:r w:rsidRPr="00CD5DBB">
              <w:rPr>
                <w:sz w:val="16"/>
                <w:szCs w:val="16"/>
              </w:rPr>
              <w:t>SP-200064</w:t>
            </w:r>
          </w:p>
        </w:tc>
        <w:tc>
          <w:tcPr>
            <w:tcW w:w="567" w:type="dxa"/>
            <w:shd w:val="solid" w:color="FFFFFF" w:fill="auto"/>
          </w:tcPr>
          <w:p w14:paraId="71CB3999" w14:textId="49CE1AA9" w:rsidR="00806F9E" w:rsidRPr="00CD5DBB" w:rsidRDefault="00806F9E" w:rsidP="00806F9E">
            <w:pPr>
              <w:pStyle w:val="TAC"/>
              <w:rPr>
                <w:sz w:val="16"/>
                <w:szCs w:val="16"/>
              </w:rPr>
            </w:pPr>
            <w:r w:rsidRPr="00CD5DBB">
              <w:rPr>
                <w:sz w:val="16"/>
                <w:szCs w:val="16"/>
              </w:rPr>
              <w:t>0070</w:t>
            </w:r>
          </w:p>
        </w:tc>
        <w:tc>
          <w:tcPr>
            <w:tcW w:w="425" w:type="dxa"/>
            <w:shd w:val="solid" w:color="FFFFFF" w:fill="auto"/>
          </w:tcPr>
          <w:p w14:paraId="1C6DA26A" w14:textId="02E19E6A" w:rsidR="00806F9E" w:rsidRPr="00CD5DBB" w:rsidRDefault="00806F9E" w:rsidP="00806F9E">
            <w:pPr>
              <w:pStyle w:val="TAC"/>
              <w:rPr>
                <w:sz w:val="16"/>
                <w:szCs w:val="16"/>
              </w:rPr>
            </w:pPr>
            <w:r w:rsidRPr="00CD5DBB">
              <w:rPr>
                <w:sz w:val="16"/>
                <w:szCs w:val="16"/>
              </w:rPr>
              <w:t>2</w:t>
            </w:r>
          </w:p>
        </w:tc>
        <w:tc>
          <w:tcPr>
            <w:tcW w:w="425" w:type="dxa"/>
            <w:shd w:val="solid" w:color="FFFFFF" w:fill="auto"/>
          </w:tcPr>
          <w:p w14:paraId="34FC6B7D" w14:textId="2486F3E5"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52B46FFA" w14:textId="68475230" w:rsidR="00806F9E" w:rsidRPr="00CD5DBB" w:rsidRDefault="00806F9E" w:rsidP="00806F9E">
            <w:pPr>
              <w:pStyle w:val="TAL"/>
              <w:rPr>
                <w:sz w:val="16"/>
                <w:szCs w:val="16"/>
              </w:rPr>
            </w:pPr>
            <w:proofErr w:type="spellStart"/>
            <w:r w:rsidRPr="00CD5DBB">
              <w:rPr>
                <w:sz w:val="16"/>
                <w:szCs w:val="16"/>
              </w:rPr>
              <w:t>Packege</w:t>
            </w:r>
            <w:proofErr w:type="spellEnd"/>
            <w:r w:rsidRPr="00CD5DBB">
              <w:rPr>
                <w:sz w:val="16"/>
                <w:szCs w:val="16"/>
              </w:rPr>
              <w:t xml:space="preserve"> of editorial modification for procedures</w:t>
            </w:r>
          </w:p>
        </w:tc>
        <w:tc>
          <w:tcPr>
            <w:tcW w:w="708" w:type="dxa"/>
            <w:shd w:val="solid" w:color="FFFFFF" w:fill="auto"/>
          </w:tcPr>
          <w:p w14:paraId="6F38B44A" w14:textId="1328DC8C" w:rsidR="00806F9E" w:rsidRPr="00CD5DBB" w:rsidRDefault="00806F9E" w:rsidP="00806F9E">
            <w:pPr>
              <w:pStyle w:val="TAC"/>
              <w:rPr>
                <w:sz w:val="16"/>
                <w:szCs w:val="16"/>
              </w:rPr>
            </w:pPr>
            <w:r w:rsidRPr="00CD5DBB">
              <w:rPr>
                <w:sz w:val="16"/>
                <w:szCs w:val="16"/>
              </w:rPr>
              <w:t>16.3.0</w:t>
            </w:r>
          </w:p>
        </w:tc>
      </w:tr>
      <w:tr w:rsidR="00806F9E" w:rsidRPr="00CD5DBB" w14:paraId="34DBA890" w14:textId="77777777" w:rsidTr="005D428E">
        <w:tc>
          <w:tcPr>
            <w:tcW w:w="800" w:type="dxa"/>
            <w:shd w:val="solid" w:color="FFFFFF" w:fill="auto"/>
          </w:tcPr>
          <w:p w14:paraId="4FB892D4" w14:textId="69DE6271" w:rsidR="00806F9E" w:rsidRPr="00CD5DBB" w:rsidRDefault="00806F9E" w:rsidP="00806F9E">
            <w:pPr>
              <w:pStyle w:val="TAC"/>
              <w:rPr>
                <w:sz w:val="16"/>
                <w:szCs w:val="16"/>
              </w:rPr>
            </w:pPr>
            <w:r w:rsidRPr="00CD5DBB">
              <w:rPr>
                <w:sz w:val="16"/>
                <w:szCs w:val="16"/>
              </w:rPr>
              <w:t>2020-03</w:t>
            </w:r>
          </w:p>
        </w:tc>
        <w:tc>
          <w:tcPr>
            <w:tcW w:w="800" w:type="dxa"/>
            <w:shd w:val="solid" w:color="FFFFFF" w:fill="auto"/>
          </w:tcPr>
          <w:p w14:paraId="76E5BFDB" w14:textId="137389DB" w:rsidR="00806F9E" w:rsidRPr="00CD5DBB" w:rsidRDefault="00806F9E" w:rsidP="00806F9E">
            <w:pPr>
              <w:pStyle w:val="TAC"/>
              <w:rPr>
                <w:sz w:val="16"/>
                <w:szCs w:val="16"/>
              </w:rPr>
            </w:pPr>
            <w:r w:rsidRPr="00CD5DBB">
              <w:rPr>
                <w:sz w:val="16"/>
                <w:szCs w:val="16"/>
              </w:rPr>
              <w:t>SP#87E</w:t>
            </w:r>
          </w:p>
        </w:tc>
        <w:tc>
          <w:tcPr>
            <w:tcW w:w="952" w:type="dxa"/>
            <w:shd w:val="solid" w:color="FFFFFF" w:fill="auto"/>
          </w:tcPr>
          <w:p w14:paraId="66FE2386" w14:textId="527C5340" w:rsidR="00806F9E" w:rsidRPr="00CD5DBB" w:rsidRDefault="00806F9E" w:rsidP="00806F9E">
            <w:pPr>
              <w:pStyle w:val="TAC"/>
              <w:rPr>
                <w:sz w:val="16"/>
                <w:szCs w:val="16"/>
              </w:rPr>
            </w:pPr>
            <w:r w:rsidRPr="00CD5DBB">
              <w:rPr>
                <w:sz w:val="16"/>
                <w:szCs w:val="16"/>
              </w:rPr>
              <w:t>SP-200064</w:t>
            </w:r>
          </w:p>
        </w:tc>
        <w:tc>
          <w:tcPr>
            <w:tcW w:w="567" w:type="dxa"/>
            <w:shd w:val="solid" w:color="FFFFFF" w:fill="auto"/>
          </w:tcPr>
          <w:p w14:paraId="3EA5CC55" w14:textId="06929D0A" w:rsidR="00806F9E" w:rsidRPr="00CD5DBB" w:rsidRDefault="00806F9E" w:rsidP="00806F9E">
            <w:pPr>
              <w:pStyle w:val="TAC"/>
              <w:rPr>
                <w:sz w:val="16"/>
                <w:szCs w:val="16"/>
              </w:rPr>
            </w:pPr>
            <w:r w:rsidRPr="00CD5DBB">
              <w:rPr>
                <w:sz w:val="16"/>
                <w:szCs w:val="16"/>
              </w:rPr>
              <w:t>0075</w:t>
            </w:r>
          </w:p>
        </w:tc>
        <w:tc>
          <w:tcPr>
            <w:tcW w:w="425" w:type="dxa"/>
            <w:shd w:val="solid" w:color="FFFFFF" w:fill="auto"/>
          </w:tcPr>
          <w:p w14:paraId="799CADFF" w14:textId="419F337E" w:rsidR="00806F9E" w:rsidRPr="00CD5DBB" w:rsidRDefault="00806F9E" w:rsidP="00806F9E">
            <w:pPr>
              <w:pStyle w:val="TAC"/>
              <w:rPr>
                <w:sz w:val="16"/>
                <w:szCs w:val="16"/>
              </w:rPr>
            </w:pPr>
            <w:r w:rsidRPr="00CD5DBB">
              <w:rPr>
                <w:sz w:val="16"/>
                <w:szCs w:val="16"/>
              </w:rPr>
              <w:t>2</w:t>
            </w:r>
          </w:p>
        </w:tc>
        <w:tc>
          <w:tcPr>
            <w:tcW w:w="425" w:type="dxa"/>
            <w:shd w:val="solid" w:color="FFFFFF" w:fill="auto"/>
          </w:tcPr>
          <w:p w14:paraId="0ACBF6AB" w14:textId="13873EB8"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4DC2A84E" w14:textId="467DD96F" w:rsidR="00806F9E" w:rsidRPr="00CD5DBB" w:rsidRDefault="00806F9E" w:rsidP="00806F9E">
            <w:pPr>
              <w:pStyle w:val="TAL"/>
              <w:rPr>
                <w:sz w:val="16"/>
                <w:szCs w:val="16"/>
              </w:rPr>
            </w:pPr>
            <w:r w:rsidRPr="00CD5DBB">
              <w:rPr>
                <w:sz w:val="16"/>
                <w:szCs w:val="16"/>
              </w:rPr>
              <w:t>Clarification on LCS QoS</w:t>
            </w:r>
          </w:p>
        </w:tc>
        <w:tc>
          <w:tcPr>
            <w:tcW w:w="708" w:type="dxa"/>
            <w:shd w:val="solid" w:color="FFFFFF" w:fill="auto"/>
          </w:tcPr>
          <w:p w14:paraId="3FBF9C4A" w14:textId="650B40D4" w:rsidR="00806F9E" w:rsidRPr="00CD5DBB" w:rsidRDefault="00806F9E" w:rsidP="00806F9E">
            <w:pPr>
              <w:pStyle w:val="TAC"/>
              <w:rPr>
                <w:sz w:val="16"/>
                <w:szCs w:val="16"/>
              </w:rPr>
            </w:pPr>
            <w:r w:rsidRPr="00CD5DBB">
              <w:rPr>
                <w:sz w:val="16"/>
                <w:szCs w:val="16"/>
              </w:rPr>
              <w:t>16.3.0</w:t>
            </w:r>
          </w:p>
        </w:tc>
      </w:tr>
      <w:tr w:rsidR="00806F9E" w:rsidRPr="00CD5DBB" w14:paraId="6384BD7D" w14:textId="77777777" w:rsidTr="005D428E">
        <w:tc>
          <w:tcPr>
            <w:tcW w:w="800" w:type="dxa"/>
            <w:shd w:val="solid" w:color="FFFFFF" w:fill="auto"/>
          </w:tcPr>
          <w:p w14:paraId="2D72D51C" w14:textId="76663D1F" w:rsidR="00806F9E" w:rsidRPr="00CD5DBB" w:rsidRDefault="00806F9E" w:rsidP="00806F9E">
            <w:pPr>
              <w:pStyle w:val="TAC"/>
              <w:rPr>
                <w:sz w:val="16"/>
                <w:szCs w:val="16"/>
              </w:rPr>
            </w:pPr>
            <w:r w:rsidRPr="00CD5DBB">
              <w:rPr>
                <w:sz w:val="16"/>
                <w:szCs w:val="16"/>
              </w:rPr>
              <w:t>2020-03</w:t>
            </w:r>
          </w:p>
        </w:tc>
        <w:tc>
          <w:tcPr>
            <w:tcW w:w="800" w:type="dxa"/>
            <w:shd w:val="solid" w:color="FFFFFF" w:fill="auto"/>
          </w:tcPr>
          <w:p w14:paraId="296650EA" w14:textId="4B43D0DD" w:rsidR="00806F9E" w:rsidRPr="00CD5DBB" w:rsidRDefault="00806F9E" w:rsidP="00806F9E">
            <w:pPr>
              <w:pStyle w:val="TAC"/>
              <w:rPr>
                <w:sz w:val="16"/>
                <w:szCs w:val="16"/>
              </w:rPr>
            </w:pPr>
            <w:r w:rsidRPr="00CD5DBB">
              <w:rPr>
                <w:sz w:val="16"/>
                <w:szCs w:val="16"/>
              </w:rPr>
              <w:t>SP#87E</w:t>
            </w:r>
          </w:p>
        </w:tc>
        <w:tc>
          <w:tcPr>
            <w:tcW w:w="952" w:type="dxa"/>
            <w:shd w:val="solid" w:color="FFFFFF" w:fill="auto"/>
          </w:tcPr>
          <w:p w14:paraId="553AEE42" w14:textId="03B078D8" w:rsidR="00806F9E" w:rsidRPr="00CD5DBB" w:rsidRDefault="00806F9E" w:rsidP="00806F9E">
            <w:pPr>
              <w:pStyle w:val="TAC"/>
              <w:rPr>
                <w:sz w:val="16"/>
                <w:szCs w:val="16"/>
              </w:rPr>
            </w:pPr>
            <w:r w:rsidRPr="00CD5DBB">
              <w:rPr>
                <w:sz w:val="16"/>
                <w:szCs w:val="16"/>
              </w:rPr>
              <w:t>SP-200064</w:t>
            </w:r>
          </w:p>
        </w:tc>
        <w:tc>
          <w:tcPr>
            <w:tcW w:w="567" w:type="dxa"/>
            <w:shd w:val="solid" w:color="FFFFFF" w:fill="auto"/>
          </w:tcPr>
          <w:p w14:paraId="50D33E3B" w14:textId="24189FAE" w:rsidR="00806F9E" w:rsidRPr="00CD5DBB" w:rsidRDefault="00806F9E" w:rsidP="00806F9E">
            <w:pPr>
              <w:pStyle w:val="TAC"/>
              <w:rPr>
                <w:sz w:val="16"/>
                <w:szCs w:val="16"/>
              </w:rPr>
            </w:pPr>
            <w:r w:rsidRPr="00CD5DBB">
              <w:rPr>
                <w:sz w:val="16"/>
                <w:szCs w:val="16"/>
              </w:rPr>
              <w:t>0081</w:t>
            </w:r>
          </w:p>
        </w:tc>
        <w:tc>
          <w:tcPr>
            <w:tcW w:w="425" w:type="dxa"/>
            <w:shd w:val="solid" w:color="FFFFFF" w:fill="auto"/>
          </w:tcPr>
          <w:p w14:paraId="5307389F" w14:textId="5FB2AC4D"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571407C6" w14:textId="6488FADC"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367B12DE" w14:textId="760CB18B" w:rsidR="00806F9E" w:rsidRPr="00CD5DBB" w:rsidRDefault="00806F9E" w:rsidP="00806F9E">
            <w:pPr>
              <w:pStyle w:val="TAL"/>
              <w:rPr>
                <w:sz w:val="16"/>
                <w:szCs w:val="16"/>
              </w:rPr>
            </w:pPr>
            <w:r w:rsidRPr="00CD5DBB">
              <w:rPr>
                <w:sz w:val="16"/>
                <w:szCs w:val="16"/>
              </w:rPr>
              <w:t>Clarification on GMLC and NEF authorization and privacy check</w:t>
            </w:r>
          </w:p>
        </w:tc>
        <w:tc>
          <w:tcPr>
            <w:tcW w:w="708" w:type="dxa"/>
            <w:shd w:val="solid" w:color="FFFFFF" w:fill="auto"/>
          </w:tcPr>
          <w:p w14:paraId="2A8FA39E" w14:textId="600429B7" w:rsidR="00806F9E" w:rsidRPr="00CD5DBB" w:rsidRDefault="00806F9E" w:rsidP="00806F9E">
            <w:pPr>
              <w:pStyle w:val="TAC"/>
              <w:rPr>
                <w:sz w:val="16"/>
                <w:szCs w:val="16"/>
              </w:rPr>
            </w:pPr>
            <w:r w:rsidRPr="00CD5DBB">
              <w:rPr>
                <w:sz w:val="16"/>
                <w:szCs w:val="16"/>
              </w:rPr>
              <w:t>16.3.0</w:t>
            </w:r>
          </w:p>
        </w:tc>
      </w:tr>
      <w:tr w:rsidR="00806F9E" w:rsidRPr="00CD5DBB" w14:paraId="0A26FD67" w14:textId="77777777" w:rsidTr="005D428E">
        <w:tc>
          <w:tcPr>
            <w:tcW w:w="800" w:type="dxa"/>
            <w:shd w:val="solid" w:color="FFFFFF" w:fill="auto"/>
          </w:tcPr>
          <w:p w14:paraId="2A1574E4" w14:textId="14D40407" w:rsidR="00806F9E" w:rsidRPr="00CD5DBB" w:rsidRDefault="00806F9E" w:rsidP="00806F9E">
            <w:pPr>
              <w:pStyle w:val="TAC"/>
              <w:rPr>
                <w:sz w:val="16"/>
                <w:szCs w:val="16"/>
              </w:rPr>
            </w:pPr>
            <w:r w:rsidRPr="00CD5DBB">
              <w:rPr>
                <w:sz w:val="16"/>
                <w:szCs w:val="16"/>
              </w:rPr>
              <w:t>2020-03</w:t>
            </w:r>
          </w:p>
        </w:tc>
        <w:tc>
          <w:tcPr>
            <w:tcW w:w="800" w:type="dxa"/>
            <w:shd w:val="solid" w:color="FFFFFF" w:fill="auto"/>
          </w:tcPr>
          <w:p w14:paraId="14321FD4" w14:textId="24AB4F72" w:rsidR="00806F9E" w:rsidRPr="00CD5DBB" w:rsidRDefault="00806F9E" w:rsidP="00806F9E">
            <w:pPr>
              <w:pStyle w:val="TAC"/>
              <w:rPr>
                <w:sz w:val="16"/>
                <w:szCs w:val="16"/>
              </w:rPr>
            </w:pPr>
            <w:r w:rsidRPr="00CD5DBB">
              <w:rPr>
                <w:sz w:val="16"/>
                <w:szCs w:val="16"/>
              </w:rPr>
              <w:t>SP#87E</w:t>
            </w:r>
          </w:p>
        </w:tc>
        <w:tc>
          <w:tcPr>
            <w:tcW w:w="952" w:type="dxa"/>
            <w:shd w:val="solid" w:color="FFFFFF" w:fill="auto"/>
          </w:tcPr>
          <w:p w14:paraId="61FBC90D" w14:textId="5B138627" w:rsidR="00806F9E" w:rsidRPr="00CD5DBB" w:rsidRDefault="00806F9E" w:rsidP="00806F9E">
            <w:pPr>
              <w:pStyle w:val="TAC"/>
              <w:rPr>
                <w:sz w:val="16"/>
                <w:szCs w:val="16"/>
              </w:rPr>
            </w:pPr>
            <w:r w:rsidRPr="00CD5DBB">
              <w:rPr>
                <w:sz w:val="16"/>
                <w:szCs w:val="16"/>
              </w:rPr>
              <w:t>SP-200064</w:t>
            </w:r>
          </w:p>
        </w:tc>
        <w:tc>
          <w:tcPr>
            <w:tcW w:w="567" w:type="dxa"/>
            <w:shd w:val="solid" w:color="FFFFFF" w:fill="auto"/>
          </w:tcPr>
          <w:p w14:paraId="135CEB0A" w14:textId="170E79C9" w:rsidR="00806F9E" w:rsidRPr="00CD5DBB" w:rsidRDefault="00806F9E" w:rsidP="00806F9E">
            <w:pPr>
              <w:pStyle w:val="TAC"/>
              <w:rPr>
                <w:sz w:val="16"/>
                <w:szCs w:val="16"/>
              </w:rPr>
            </w:pPr>
            <w:r w:rsidRPr="00CD5DBB">
              <w:rPr>
                <w:sz w:val="16"/>
                <w:szCs w:val="16"/>
              </w:rPr>
              <w:t>0089</w:t>
            </w:r>
          </w:p>
        </w:tc>
        <w:tc>
          <w:tcPr>
            <w:tcW w:w="425" w:type="dxa"/>
            <w:shd w:val="solid" w:color="FFFFFF" w:fill="auto"/>
          </w:tcPr>
          <w:p w14:paraId="6EB1A703" w14:textId="2162D1EA"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306109C3" w14:textId="671BB2D5"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15C0586E" w14:textId="2CA87164" w:rsidR="00806F9E" w:rsidRPr="00CD5DBB" w:rsidRDefault="00806F9E" w:rsidP="00806F9E">
            <w:pPr>
              <w:pStyle w:val="TAL"/>
              <w:rPr>
                <w:sz w:val="16"/>
                <w:szCs w:val="16"/>
              </w:rPr>
            </w:pPr>
            <w:r w:rsidRPr="00CD5DBB">
              <w:rPr>
                <w:sz w:val="16"/>
                <w:szCs w:val="16"/>
              </w:rPr>
              <w:t>Incorrect Services Operation for LMF non UE message transfer</w:t>
            </w:r>
          </w:p>
        </w:tc>
        <w:tc>
          <w:tcPr>
            <w:tcW w:w="708" w:type="dxa"/>
            <w:shd w:val="solid" w:color="FFFFFF" w:fill="auto"/>
          </w:tcPr>
          <w:p w14:paraId="0F0D3E98" w14:textId="5512E544" w:rsidR="00806F9E" w:rsidRPr="00CD5DBB" w:rsidRDefault="00806F9E" w:rsidP="00806F9E">
            <w:pPr>
              <w:pStyle w:val="TAC"/>
              <w:rPr>
                <w:sz w:val="16"/>
                <w:szCs w:val="16"/>
              </w:rPr>
            </w:pPr>
            <w:r w:rsidRPr="00CD5DBB">
              <w:rPr>
                <w:sz w:val="16"/>
                <w:szCs w:val="16"/>
              </w:rPr>
              <w:t>16.3.0</w:t>
            </w:r>
          </w:p>
        </w:tc>
      </w:tr>
      <w:tr w:rsidR="00806F9E" w:rsidRPr="00CD5DBB" w14:paraId="17A4826B" w14:textId="77777777" w:rsidTr="005D428E">
        <w:tc>
          <w:tcPr>
            <w:tcW w:w="800" w:type="dxa"/>
            <w:shd w:val="solid" w:color="FFFFFF" w:fill="auto"/>
          </w:tcPr>
          <w:p w14:paraId="115C25FD" w14:textId="1D2BF740" w:rsidR="00806F9E" w:rsidRPr="00CD5DBB" w:rsidRDefault="00806F9E" w:rsidP="00806F9E">
            <w:pPr>
              <w:pStyle w:val="TAC"/>
              <w:rPr>
                <w:sz w:val="16"/>
                <w:szCs w:val="16"/>
              </w:rPr>
            </w:pPr>
            <w:r w:rsidRPr="00CD5DBB">
              <w:rPr>
                <w:sz w:val="16"/>
                <w:szCs w:val="16"/>
              </w:rPr>
              <w:t>2020-03</w:t>
            </w:r>
          </w:p>
        </w:tc>
        <w:tc>
          <w:tcPr>
            <w:tcW w:w="800" w:type="dxa"/>
            <w:shd w:val="solid" w:color="FFFFFF" w:fill="auto"/>
          </w:tcPr>
          <w:p w14:paraId="172A04A6" w14:textId="3AB90474" w:rsidR="00806F9E" w:rsidRPr="00CD5DBB" w:rsidRDefault="00806F9E" w:rsidP="00806F9E">
            <w:pPr>
              <w:pStyle w:val="TAC"/>
              <w:rPr>
                <w:sz w:val="16"/>
                <w:szCs w:val="16"/>
              </w:rPr>
            </w:pPr>
            <w:r w:rsidRPr="00CD5DBB">
              <w:rPr>
                <w:sz w:val="16"/>
                <w:szCs w:val="16"/>
              </w:rPr>
              <w:t>SP#87E</w:t>
            </w:r>
          </w:p>
        </w:tc>
        <w:tc>
          <w:tcPr>
            <w:tcW w:w="952" w:type="dxa"/>
            <w:shd w:val="solid" w:color="FFFFFF" w:fill="auto"/>
          </w:tcPr>
          <w:p w14:paraId="42010E73" w14:textId="66ECA470" w:rsidR="00806F9E" w:rsidRPr="00CD5DBB" w:rsidRDefault="00806F9E" w:rsidP="00806F9E">
            <w:pPr>
              <w:pStyle w:val="TAC"/>
              <w:rPr>
                <w:sz w:val="16"/>
                <w:szCs w:val="16"/>
              </w:rPr>
            </w:pPr>
            <w:r w:rsidRPr="00CD5DBB">
              <w:rPr>
                <w:sz w:val="16"/>
                <w:szCs w:val="16"/>
              </w:rPr>
              <w:t>SP-200064</w:t>
            </w:r>
          </w:p>
        </w:tc>
        <w:tc>
          <w:tcPr>
            <w:tcW w:w="567" w:type="dxa"/>
            <w:shd w:val="solid" w:color="FFFFFF" w:fill="auto"/>
          </w:tcPr>
          <w:p w14:paraId="3D9429D2" w14:textId="1F6D55C6" w:rsidR="00806F9E" w:rsidRPr="00CD5DBB" w:rsidRDefault="00806F9E" w:rsidP="00806F9E">
            <w:pPr>
              <w:pStyle w:val="TAC"/>
              <w:rPr>
                <w:sz w:val="16"/>
                <w:szCs w:val="16"/>
              </w:rPr>
            </w:pPr>
            <w:r w:rsidRPr="00CD5DBB">
              <w:rPr>
                <w:sz w:val="16"/>
                <w:szCs w:val="16"/>
              </w:rPr>
              <w:t>0091</w:t>
            </w:r>
          </w:p>
        </w:tc>
        <w:tc>
          <w:tcPr>
            <w:tcW w:w="425" w:type="dxa"/>
            <w:shd w:val="solid" w:color="FFFFFF" w:fill="auto"/>
          </w:tcPr>
          <w:p w14:paraId="7815212C" w14:textId="408054C9" w:rsidR="00806F9E" w:rsidRPr="00CD5DBB" w:rsidRDefault="00806F9E" w:rsidP="00806F9E">
            <w:pPr>
              <w:pStyle w:val="TAC"/>
              <w:rPr>
                <w:sz w:val="16"/>
                <w:szCs w:val="16"/>
              </w:rPr>
            </w:pPr>
            <w:r w:rsidRPr="00CD5DBB">
              <w:rPr>
                <w:sz w:val="16"/>
                <w:szCs w:val="16"/>
              </w:rPr>
              <w:t>-</w:t>
            </w:r>
          </w:p>
        </w:tc>
        <w:tc>
          <w:tcPr>
            <w:tcW w:w="425" w:type="dxa"/>
            <w:shd w:val="solid" w:color="FFFFFF" w:fill="auto"/>
          </w:tcPr>
          <w:p w14:paraId="5DA6848D" w14:textId="16418448"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583800E5" w14:textId="6A7C68CA" w:rsidR="00806F9E" w:rsidRPr="00CD5DBB" w:rsidRDefault="00806F9E" w:rsidP="00806F9E">
            <w:pPr>
              <w:pStyle w:val="TAL"/>
              <w:rPr>
                <w:sz w:val="16"/>
                <w:szCs w:val="16"/>
              </w:rPr>
            </w:pPr>
            <w:r w:rsidRPr="00CD5DBB">
              <w:rPr>
                <w:sz w:val="16"/>
                <w:szCs w:val="16"/>
              </w:rPr>
              <w:t xml:space="preserve">Corrections to LMF selection </w:t>
            </w:r>
          </w:p>
        </w:tc>
        <w:tc>
          <w:tcPr>
            <w:tcW w:w="708" w:type="dxa"/>
            <w:shd w:val="solid" w:color="FFFFFF" w:fill="auto"/>
          </w:tcPr>
          <w:p w14:paraId="77872BB4" w14:textId="41CCF4C9" w:rsidR="00806F9E" w:rsidRPr="00CD5DBB" w:rsidRDefault="00806F9E" w:rsidP="00806F9E">
            <w:pPr>
              <w:pStyle w:val="TAC"/>
              <w:rPr>
                <w:sz w:val="16"/>
                <w:szCs w:val="16"/>
              </w:rPr>
            </w:pPr>
            <w:r w:rsidRPr="00CD5DBB">
              <w:rPr>
                <w:sz w:val="16"/>
                <w:szCs w:val="16"/>
              </w:rPr>
              <w:t>16.3.0</w:t>
            </w:r>
          </w:p>
        </w:tc>
      </w:tr>
      <w:tr w:rsidR="00806F9E" w:rsidRPr="00CD5DBB" w14:paraId="598A8645" w14:textId="77777777" w:rsidTr="005D428E">
        <w:tc>
          <w:tcPr>
            <w:tcW w:w="800" w:type="dxa"/>
            <w:shd w:val="solid" w:color="FFFFFF" w:fill="auto"/>
          </w:tcPr>
          <w:p w14:paraId="543925DD" w14:textId="324DEE91" w:rsidR="00806F9E" w:rsidRPr="00CD5DBB" w:rsidRDefault="00806F9E" w:rsidP="00806F9E">
            <w:pPr>
              <w:pStyle w:val="TAC"/>
              <w:rPr>
                <w:sz w:val="16"/>
                <w:szCs w:val="16"/>
              </w:rPr>
            </w:pPr>
            <w:r w:rsidRPr="00CD5DBB">
              <w:rPr>
                <w:sz w:val="16"/>
                <w:szCs w:val="16"/>
              </w:rPr>
              <w:t>2020-03</w:t>
            </w:r>
          </w:p>
        </w:tc>
        <w:tc>
          <w:tcPr>
            <w:tcW w:w="800" w:type="dxa"/>
            <w:shd w:val="solid" w:color="FFFFFF" w:fill="auto"/>
          </w:tcPr>
          <w:p w14:paraId="2F6E842D" w14:textId="72C600EC" w:rsidR="00806F9E" w:rsidRPr="00CD5DBB" w:rsidRDefault="00806F9E" w:rsidP="00806F9E">
            <w:pPr>
              <w:pStyle w:val="TAC"/>
              <w:rPr>
                <w:sz w:val="16"/>
                <w:szCs w:val="16"/>
              </w:rPr>
            </w:pPr>
            <w:r w:rsidRPr="00CD5DBB">
              <w:rPr>
                <w:sz w:val="16"/>
                <w:szCs w:val="16"/>
              </w:rPr>
              <w:t>SP#87E</w:t>
            </w:r>
          </w:p>
        </w:tc>
        <w:tc>
          <w:tcPr>
            <w:tcW w:w="952" w:type="dxa"/>
            <w:shd w:val="solid" w:color="FFFFFF" w:fill="auto"/>
          </w:tcPr>
          <w:p w14:paraId="3DD1739C" w14:textId="311E4C2E" w:rsidR="00806F9E" w:rsidRPr="00CD5DBB" w:rsidRDefault="00806F9E" w:rsidP="00806F9E">
            <w:pPr>
              <w:pStyle w:val="TAC"/>
              <w:rPr>
                <w:sz w:val="16"/>
                <w:szCs w:val="16"/>
              </w:rPr>
            </w:pPr>
            <w:r w:rsidRPr="00CD5DBB">
              <w:rPr>
                <w:sz w:val="16"/>
                <w:szCs w:val="16"/>
              </w:rPr>
              <w:t>SP-200064</w:t>
            </w:r>
          </w:p>
        </w:tc>
        <w:tc>
          <w:tcPr>
            <w:tcW w:w="567" w:type="dxa"/>
            <w:shd w:val="solid" w:color="FFFFFF" w:fill="auto"/>
          </w:tcPr>
          <w:p w14:paraId="274D0988" w14:textId="725D50A8" w:rsidR="00806F9E" w:rsidRPr="00CD5DBB" w:rsidRDefault="00806F9E" w:rsidP="00806F9E">
            <w:pPr>
              <w:pStyle w:val="TAC"/>
              <w:rPr>
                <w:sz w:val="16"/>
                <w:szCs w:val="16"/>
              </w:rPr>
            </w:pPr>
            <w:r w:rsidRPr="00CD5DBB">
              <w:rPr>
                <w:sz w:val="16"/>
                <w:szCs w:val="16"/>
              </w:rPr>
              <w:t>0092</w:t>
            </w:r>
          </w:p>
        </w:tc>
        <w:tc>
          <w:tcPr>
            <w:tcW w:w="425" w:type="dxa"/>
            <w:shd w:val="solid" w:color="FFFFFF" w:fill="auto"/>
          </w:tcPr>
          <w:p w14:paraId="5173626C" w14:textId="00EC35F8" w:rsidR="00806F9E" w:rsidRPr="00CD5DBB" w:rsidRDefault="00806F9E" w:rsidP="00806F9E">
            <w:pPr>
              <w:pStyle w:val="TAC"/>
              <w:rPr>
                <w:sz w:val="16"/>
                <w:szCs w:val="16"/>
              </w:rPr>
            </w:pPr>
            <w:r w:rsidRPr="00CD5DBB">
              <w:rPr>
                <w:sz w:val="16"/>
                <w:szCs w:val="16"/>
              </w:rPr>
              <w:t xml:space="preserve">1 </w:t>
            </w:r>
          </w:p>
        </w:tc>
        <w:tc>
          <w:tcPr>
            <w:tcW w:w="425" w:type="dxa"/>
            <w:shd w:val="solid" w:color="FFFFFF" w:fill="auto"/>
          </w:tcPr>
          <w:p w14:paraId="5293B608" w14:textId="00DF252B"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07BB20DC" w14:textId="0BA18D56" w:rsidR="00806F9E" w:rsidRPr="00CD5DBB" w:rsidRDefault="00806F9E" w:rsidP="00806F9E">
            <w:pPr>
              <w:pStyle w:val="TAL"/>
              <w:rPr>
                <w:sz w:val="16"/>
                <w:szCs w:val="16"/>
              </w:rPr>
            </w:pPr>
            <w:r w:rsidRPr="00CD5DBB">
              <w:rPr>
                <w:sz w:val="16"/>
                <w:szCs w:val="16"/>
              </w:rPr>
              <w:t>TS23.273 - Correction on User Location Information</w:t>
            </w:r>
          </w:p>
        </w:tc>
        <w:tc>
          <w:tcPr>
            <w:tcW w:w="708" w:type="dxa"/>
            <w:shd w:val="solid" w:color="FFFFFF" w:fill="auto"/>
          </w:tcPr>
          <w:p w14:paraId="30E84421" w14:textId="4FB7C962" w:rsidR="00806F9E" w:rsidRPr="00CD5DBB" w:rsidRDefault="00806F9E" w:rsidP="00806F9E">
            <w:pPr>
              <w:pStyle w:val="TAC"/>
              <w:rPr>
                <w:sz w:val="16"/>
                <w:szCs w:val="16"/>
              </w:rPr>
            </w:pPr>
            <w:r w:rsidRPr="00CD5DBB">
              <w:rPr>
                <w:sz w:val="16"/>
                <w:szCs w:val="16"/>
              </w:rPr>
              <w:t>16.3.0</w:t>
            </w:r>
          </w:p>
        </w:tc>
      </w:tr>
      <w:tr w:rsidR="00806F9E" w:rsidRPr="00CD5DBB" w14:paraId="271D3048" w14:textId="77777777" w:rsidTr="005D428E">
        <w:tc>
          <w:tcPr>
            <w:tcW w:w="800" w:type="dxa"/>
            <w:shd w:val="solid" w:color="FFFFFF" w:fill="auto"/>
          </w:tcPr>
          <w:p w14:paraId="49511699" w14:textId="25D20097" w:rsidR="00806F9E" w:rsidRPr="00CD5DBB" w:rsidRDefault="00806F9E" w:rsidP="00806F9E">
            <w:pPr>
              <w:pStyle w:val="TAC"/>
              <w:rPr>
                <w:sz w:val="16"/>
                <w:szCs w:val="16"/>
              </w:rPr>
            </w:pPr>
            <w:r w:rsidRPr="00CD5DBB">
              <w:rPr>
                <w:sz w:val="16"/>
                <w:szCs w:val="16"/>
              </w:rPr>
              <w:t>2020-03</w:t>
            </w:r>
          </w:p>
        </w:tc>
        <w:tc>
          <w:tcPr>
            <w:tcW w:w="800" w:type="dxa"/>
            <w:shd w:val="solid" w:color="FFFFFF" w:fill="auto"/>
          </w:tcPr>
          <w:p w14:paraId="46DCCB0A" w14:textId="046D70CF" w:rsidR="00806F9E" w:rsidRPr="00CD5DBB" w:rsidRDefault="00806F9E" w:rsidP="00806F9E">
            <w:pPr>
              <w:pStyle w:val="TAC"/>
              <w:rPr>
                <w:sz w:val="16"/>
                <w:szCs w:val="16"/>
              </w:rPr>
            </w:pPr>
            <w:r w:rsidRPr="00CD5DBB">
              <w:rPr>
                <w:sz w:val="16"/>
                <w:szCs w:val="16"/>
              </w:rPr>
              <w:t>SP#87E</w:t>
            </w:r>
          </w:p>
        </w:tc>
        <w:tc>
          <w:tcPr>
            <w:tcW w:w="952" w:type="dxa"/>
            <w:shd w:val="solid" w:color="FFFFFF" w:fill="auto"/>
          </w:tcPr>
          <w:p w14:paraId="1F662836" w14:textId="758D6167" w:rsidR="00806F9E" w:rsidRPr="00CD5DBB" w:rsidRDefault="00806F9E" w:rsidP="00806F9E">
            <w:pPr>
              <w:pStyle w:val="TAC"/>
              <w:rPr>
                <w:sz w:val="16"/>
                <w:szCs w:val="16"/>
              </w:rPr>
            </w:pPr>
            <w:r w:rsidRPr="00CD5DBB">
              <w:rPr>
                <w:sz w:val="16"/>
                <w:szCs w:val="16"/>
              </w:rPr>
              <w:t>SP-200064</w:t>
            </w:r>
          </w:p>
        </w:tc>
        <w:tc>
          <w:tcPr>
            <w:tcW w:w="567" w:type="dxa"/>
            <w:shd w:val="solid" w:color="FFFFFF" w:fill="auto"/>
          </w:tcPr>
          <w:p w14:paraId="2D215079" w14:textId="4BDEB310" w:rsidR="00806F9E" w:rsidRPr="00CD5DBB" w:rsidRDefault="00806F9E" w:rsidP="00806F9E">
            <w:pPr>
              <w:pStyle w:val="TAC"/>
              <w:rPr>
                <w:sz w:val="16"/>
                <w:szCs w:val="16"/>
              </w:rPr>
            </w:pPr>
            <w:r w:rsidRPr="00CD5DBB">
              <w:rPr>
                <w:sz w:val="16"/>
                <w:szCs w:val="16"/>
              </w:rPr>
              <w:t>0095</w:t>
            </w:r>
          </w:p>
        </w:tc>
        <w:tc>
          <w:tcPr>
            <w:tcW w:w="425" w:type="dxa"/>
            <w:shd w:val="solid" w:color="FFFFFF" w:fill="auto"/>
          </w:tcPr>
          <w:p w14:paraId="7218F5EA" w14:textId="39885663"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429F088B" w14:textId="3E66EB2F"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6A17A41F" w14:textId="0D592E0A" w:rsidR="00806F9E" w:rsidRPr="00CD5DBB" w:rsidRDefault="00806F9E" w:rsidP="00806F9E">
            <w:pPr>
              <w:pStyle w:val="TAL"/>
              <w:rPr>
                <w:sz w:val="16"/>
                <w:szCs w:val="16"/>
              </w:rPr>
            </w:pPr>
            <w:r w:rsidRPr="00CD5DBB">
              <w:rPr>
                <w:sz w:val="16"/>
                <w:szCs w:val="16"/>
              </w:rPr>
              <w:t>Clarification on group authorization and location reporting method for bulk operation</w:t>
            </w:r>
          </w:p>
        </w:tc>
        <w:tc>
          <w:tcPr>
            <w:tcW w:w="708" w:type="dxa"/>
            <w:shd w:val="solid" w:color="FFFFFF" w:fill="auto"/>
          </w:tcPr>
          <w:p w14:paraId="28001B1F" w14:textId="3147DF72" w:rsidR="00806F9E" w:rsidRPr="00CD5DBB" w:rsidRDefault="00806F9E" w:rsidP="00806F9E">
            <w:pPr>
              <w:pStyle w:val="TAC"/>
              <w:rPr>
                <w:sz w:val="16"/>
                <w:szCs w:val="16"/>
              </w:rPr>
            </w:pPr>
            <w:r w:rsidRPr="00CD5DBB">
              <w:rPr>
                <w:sz w:val="16"/>
                <w:szCs w:val="16"/>
              </w:rPr>
              <w:t>16.3.0</w:t>
            </w:r>
          </w:p>
        </w:tc>
      </w:tr>
      <w:tr w:rsidR="00806F9E" w:rsidRPr="00CD5DBB" w14:paraId="331DB8B9" w14:textId="77777777" w:rsidTr="005D428E">
        <w:tc>
          <w:tcPr>
            <w:tcW w:w="800" w:type="dxa"/>
            <w:shd w:val="solid" w:color="FFFFFF" w:fill="auto"/>
          </w:tcPr>
          <w:p w14:paraId="7415BE04" w14:textId="16445AB7" w:rsidR="00806F9E" w:rsidRPr="00CD5DBB" w:rsidRDefault="00806F9E" w:rsidP="00806F9E">
            <w:pPr>
              <w:pStyle w:val="TAC"/>
              <w:rPr>
                <w:sz w:val="16"/>
                <w:szCs w:val="16"/>
              </w:rPr>
            </w:pPr>
            <w:r w:rsidRPr="00CD5DBB">
              <w:rPr>
                <w:sz w:val="16"/>
                <w:szCs w:val="16"/>
              </w:rPr>
              <w:t>2020-03</w:t>
            </w:r>
          </w:p>
        </w:tc>
        <w:tc>
          <w:tcPr>
            <w:tcW w:w="800" w:type="dxa"/>
            <w:shd w:val="solid" w:color="FFFFFF" w:fill="auto"/>
          </w:tcPr>
          <w:p w14:paraId="0127A188" w14:textId="5758D939" w:rsidR="00806F9E" w:rsidRPr="00CD5DBB" w:rsidRDefault="00806F9E" w:rsidP="00806F9E">
            <w:pPr>
              <w:pStyle w:val="TAC"/>
              <w:rPr>
                <w:sz w:val="16"/>
                <w:szCs w:val="16"/>
              </w:rPr>
            </w:pPr>
            <w:r w:rsidRPr="00CD5DBB">
              <w:rPr>
                <w:sz w:val="16"/>
                <w:szCs w:val="16"/>
              </w:rPr>
              <w:t>SP#87E</w:t>
            </w:r>
          </w:p>
        </w:tc>
        <w:tc>
          <w:tcPr>
            <w:tcW w:w="952" w:type="dxa"/>
            <w:shd w:val="solid" w:color="FFFFFF" w:fill="auto"/>
          </w:tcPr>
          <w:p w14:paraId="686C9E78" w14:textId="06924923" w:rsidR="00806F9E" w:rsidRPr="00CD5DBB" w:rsidRDefault="00806F9E" w:rsidP="00806F9E">
            <w:pPr>
              <w:pStyle w:val="TAC"/>
              <w:rPr>
                <w:sz w:val="16"/>
                <w:szCs w:val="16"/>
              </w:rPr>
            </w:pPr>
            <w:r w:rsidRPr="00CD5DBB">
              <w:rPr>
                <w:sz w:val="16"/>
                <w:szCs w:val="16"/>
              </w:rPr>
              <w:t>SP-200064</w:t>
            </w:r>
          </w:p>
        </w:tc>
        <w:tc>
          <w:tcPr>
            <w:tcW w:w="567" w:type="dxa"/>
            <w:shd w:val="solid" w:color="FFFFFF" w:fill="auto"/>
          </w:tcPr>
          <w:p w14:paraId="2A08470D" w14:textId="350C66A2" w:rsidR="00806F9E" w:rsidRPr="00CD5DBB" w:rsidRDefault="00806F9E" w:rsidP="00806F9E">
            <w:pPr>
              <w:pStyle w:val="TAC"/>
              <w:rPr>
                <w:sz w:val="16"/>
                <w:szCs w:val="16"/>
              </w:rPr>
            </w:pPr>
            <w:r w:rsidRPr="00CD5DBB">
              <w:rPr>
                <w:sz w:val="16"/>
                <w:szCs w:val="16"/>
              </w:rPr>
              <w:t>0103</w:t>
            </w:r>
          </w:p>
        </w:tc>
        <w:tc>
          <w:tcPr>
            <w:tcW w:w="425" w:type="dxa"/>
            <w:shd w:val="solid" w:color="FFFFFF" w:fill="auto"/>
          </w:tcPr>
          <w:p w14:paraId="1A9A7A6B" w14:textId="37CA210E"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3357134B" w14:textId="6062E582"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2E8BF578" w14:textId="4D0B9ABF" w:rsidR="00806F9E" w:rsidRPr="00CD5DBB" w:rsidRDefault="00806F9E" w:rsidP="00806F9E">
            <w:pPr>
              <w:pStyle w:val="TAL"/>
              <w:rPr>
                <w:sz w:val="16"/>
                <w:szCs w:val="16"/>
              </w:rPr>
            </w:pPr>
            <w:r w:rsidRPr="00CD5DBB">
              <w:rPr>
                <w:sz w:val="16"/>
                <w:szCs w:val="16"/>
              </w:rPr>
              <w:t xml:space="preserve">Complementing the function of </w:t>
            </w:r>
            <w:proofErr w:type="spellStart"/>
            <w:r w:rsidRPr="00CD5DBB">
              <w:rPr>
                <w:sz w:val="16"/>
                <w:szCs w:val="16"/>
              </w:rPr>
              <w:t>EventNotify</w:t>
            </w:r>
            <w:proofErr w:type="spellEnd"/>
            <w:r w:rsidRPr="00CD5DBB">
              <w:rPr>
                <w:sz w:val="16"/>
                <w:szCs w:val="16"/>
              </w:rPr>
              <w:t xml:space="preserve"> service operation</w:t>
            </w:r>
          </w:p>
        </w:tc>
        <w:tc>
          <w:tcPr>
            <w:tcW w:w="708" w:type="dxa"/>
            <w:shd w:val="solid" w:color="FFFFFF" w:fill="auto"/>
          </w:tcPr>
          <w:p w14:paraId="4A54D289" w14:textId="513C6827" w:rsidR="00806F9E" w:rsidRPr="00CD5DBB" w:rsidRDefault="00806F9E" w:rsidP="00806F9E">
            <w:pPr>
              <w:pStyle w:val="TAC"/>
              <w:rPr>
                <w:sz w:val="16"/>
                <w:szCs w:val="16"/>
              </w:rPr>
            </w:pPr>
            <w:r w:rsidRPr="00CD5DBB">
              <w:rPr>
                <w:sz w:val="16"/>
                <w:szCs w:val="16"/>
              </w:rPr>
              <w:t>16.3.0</w:t>
            </w:r>
          </w:p>
        </w:tc>
      </w:tr>
      <w:tr w:rsidR="00806F9E" w:rsidRPr="00CD5DBB" w14:paraId="1E2D078E" w14:textId="77777777" w:rsidTr="005D428E">
        <w:tc>
          <w:tcPr>
            <w:tcW w:w="800" w:type="dxa"/>
            <w:shd w:val="solid" w:color="FFFFFF" w:fill="auto"/>
          </w:tcPr>
          <w:p w14:paraId="6B136081" w14:textId="40879F8A" w:rsidR="00806F9E" w:rsidRPr="00CD5DBB" w:rsidRDefault="00806F9E" w:rsidP="00806F9E">
            <w:pPr>
              <w:pStyle w:val="TAC"/>
              <w:rPr>
                <w:sz w:val="16"/>
                <w:szCs w:val="16"/>
              </w:rPr>
            </w:pPr>
            <w:r w:rsidRPr="00CD5DBB">
              <w:rPr>
                <w:sz w:val="16"/>
                <w:szCs w:val="16"/>
              </w:rPr>
              <w:t>2020-03</w:t>
            </w:r>
          </w:p>
        </w:tc>
        <w:tc>
          <w:tcPr>
            <w:tcW w:w="800" w:type="dxa"/>
            <w:shd w:val="solid" w:color="FFFFFF" w:fill="auto"/>
          </w:tcPr>
          <w:p w14:paraId="616A125F" w14:textId="2E003984" w:rsidR="00806F9E" w:rsidRPr="00CD5DBB" w:rsidRDefault="00806F9E" w:rsidP="00806F9E">
            <w:pPr>
              <w:pStyle w:val="TAC"/>
              <w:rPr>
                <w:sz w:val="16"/>
                <w:szCs w:val="16"/>
              </w:rPr>
            </w:pPr>
            <w:r w:rsidRPr="00CD5DBB">
              <w:rPr>
                <w:sz w:val="16"/>
                <w:szCs w:val="16"/>
              </w:rPr>
              <w:t>SP#87E</w:t>
            </w:r>
          </w:p>
        </w:tc>
        <w:tc>
          <w:tcPr>
            <w:tcW w:w="952" w:type="dxa"/>
            <w:shd w:val="solid" w:color="FFFFFF" w:fill="auto"/>
          </w:tcPr>
          <w:p w14:paraId="3D4FBABA" w14:textId="59AB4243" w:rsidR="00806F9E" w:rsidRPr="00CD5DBB" w:rsidRDefault="00806F9E" w:rsidP="00806F9E">
            <w:pPr>
              <w:pStyle w:val="TAC"/>
              <w:rPr>
                <w:sz w:val="16"/>
                <w:szCs w:val="16"/>
              </w:rPr>
            </w:pPr>
            <w:r w:rsidRPr="00CD5DBB">
              <w:rPr>
                <w:sz w:val="16"/>
                <w:szCs w:val="16"/>
              </w:rPr>
              <w:t>SP-200064</w:t>
            </w:r>
          </w:p>
        </w:tc>
        <w:tc>
          <w:tcPr>
            <w:tcW w:w="567" w:type="dxa"/>
            <w:shd w:val="solid" w:color="FFFFFF" w:fill="auto"/>
          </w:tcPr>
          <w:p w14:paraId="36BB40D8" w14:textId="1A19DEDB" w:rsidR="00806F9E" w:rsidRPr="00CD5DBB" w:rsidRDefault="00806F9E" w:rsidP="00806F9E">
            <w:pPr>
              <w:pStyle w:val="TAC"/>
              <w:rPr>
                <w:sz w:val="16"/>
                <w:szCs w:val="16"/>
              </w:rPr>
            </w:pPr>
            <w:r w:rsidRPr="00CD5DBB">
              <w:rPr>
                <w:sz w:val="16"/>
                <w:szCs w:val="16"/>
              </w:rPr>
              <w:t>0105</w:t>
            </w:r>
          </w:p>
        </w:tc>
        <w:tc>
          <w:tcPr>
            <w:tcW w:w="425" w:type="dxa"/>
            <w:shd w:val="solid" w:color="FFFFFF" w:fill="auto"/>
          </w:tcPr>
          <w:p w14:paraId="48B37F0D" w14:textId="6D873B37"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291DF4BC" w14:textId="77F7AE01"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7D42900F" w14:textId="73DB5478" w:rsidR="00806F9E" w:rsidRPr="00CD5DBB" w:rsidRDefault="00806F9E" w:rsidP="00806F9E">
            <w:pPr>
              <w:pStyle w:val="TAL"/>
              <w:rPr>
                <w:sz w:val="16"/>
                <w:szCs w:val="16"/>
              </w:rPr>
            </w:pPr>
            <w:r w:rsidRPr="00CD5DBB">
              <w:rPr>
                <w:sz w:val="16"/>
                <w:szCs w:val="16"/>
              </w:rPr>
              <w:t>Correction to cancellation of reporting of location events procedure</w:t>
            </w:r>
          </w:p>
        </w:tc>
        <w:tc>
          <w:tcPr>
            <w:tcW w:w="708" w:type="dxa"/>
            <w:shd w:val="solid" w:color="FFFFFF" w:fill="auto"/>
          </w:tcPr>
          <w:p w14:paraId="7D9D7F63" w14:textId="40448664" w:rsidR="00806F9E" w:rsidRPr="00CD5DBB" w:rsidRDefault="00806F9E" w:rsidP="00806F9E">
            <w:pPr>
              <w:pStyle w:val="TAC"/>
              <w:rPr>
                <w:sz w:val="16"/>
                <w:szCs w:val="16"/>
              </w:rPr>
            </w:pPr>
            <w:r w:rsidRPr="00CD5DBB">
              <w:rPr>
                <w:sz w:val="16"/>
                <w:szCs w:val="16"/>
              </w:rPr>
              <w:t>16.3.0</w:t>
            </w:r>
          </w:p>
        </w:tc>
      </w:tr>
      <w:tr w:rsidR="00806F9E" w:rsidRPr="00CD5DBB" w14:paraId="6299DBB2" w14:textId="77777777" w:rsidTr="005D428E">
        <w:tc>
          <w:tcPr>
            <w:tcW w:w="800" w:type="dxa"/>
            <w:shd w:val="solid" w:color="FFFFFF" w:fill="auto"/>
          </w:tcPr>
          <w:p w14:paraId="6D6D5B1F" w14:textId="438E1AAC" w:rsidR="00806F9E" w:rsidRPr="00CD5DBB" w:rsidRDefault="00806F9E" w:rsidP="00806F9E">
            <w:pPr>
              <w:pStyle w:val="TAC"/>
              <w:rPr>
                <w:sz w:val="16"/>
                <w:szCs w:val="16"/>
              </w:rPr>
            </w:pPr>
            <w:r w:rsidRPr="00CD5DBB">
              <w:rPr>
                <w:sz w:val="16"/>
                <w:szCs w:val="16"/>
              </w:rPr>
              <w:t>2020-03</w:t>
            </w:r>
          </w:p>
        </w:tc>
        <w:tc>
          <w:tcPr>
            <w:tcW w:w="800" w:type="dxa"/>
            <w:shd w:val="solid" w:color="FFFFFF" w:fill="auto"/>
          </w:tcPr>
          <w:p w14:paraId="174D95E5" w14:textId="3DA21E9D" w:rsidR="00806F9E" w:rsidRPr="00CD5DBB" w:rsidRDefault="00806F9E" w:rsidP="00806F9E">
            <w:pPr>
              <w:pStyle w:val="TAC"/>
              <w:rPr>
                <w:sz w:val="16"/>
                <w:szCs w:val="16"/>
              </w:rPr>
            </w:pPr>
            <w:r w:rsidRPr="00CD5DBB">
              <w:rPr>
                <w:sz w:val="16"/>
                <w:szCs w:val="16"/>
              </w:rPr>
              <w:t>SP#87E</w:t>
            </w:r>
          </w:p>
        </w:tc>
        <w:tc>
          <w:tcPr>
            <w:tcW w:w="952" w:type="dxa"/>
            <w:shd w:val="solid" w:color="FFFFFF" w:fill="auto"/>
          </w:tcPr>
          <w:p w14:paraId="167C3FBF" w14:textId="0F7D369E" w:rsidR="00806F9E" w:rsidRPr="00CD5DBB" w:rsidRDefault="00806F9E" w:rsidP="00806F9E">
            <w:pPr>
              <w:pStyle w:val="TAC"/>
              <w:rPr>
                <w:sz w:val="16"/>
                <w:szCs w:val="16"/>
              </w:rPr>
            </w:pPr>
            <w:r w:rsidRPr="00CD5DBB">
              <w:rPr>
                <w:sz w:val="16"/>
                <w:szCs w:val="16"/>
              </w:rPr>
              <w:t>SP-200064</w:t>
            </w:r>
          </w:p>
        </w:tc>
        <w:tc>
          <w:tcPr>
            <w:tcW w:w="567" w:type="dxa"/>
            <w:shd w:val="solid" w:color="FFFFFF" w:fill="auto"/>
          </w:tcPr>
          <w:p w14:paraId="37A635CA" w14:textId="51A50D1C" w:rsidR="00806F9E" w:rsidRPr="00CD5DBB" w:rsidRDefault="00806F9E" w:rsidP="00806F9E">
            <w:pPr>
              <w:pStyle w:val="TAC"/>
              <w:rPr>
                <w:sz w:val="16"/>
                <w:szCs w:val="16"/>
              </w:rPr>
            </w:pPr>
            <w:r w:rsidRPr="00CD5DBB">
              <w:rPr>
                <w:sz w:val="16"/>
                <w:szCs w:val="16"/>
              </w:rPr>
              <w:t>0106</w:t>
            </w:r>
          </w:p>
        </w:tc>
        <w:tc>
          <w:tcPr>
            <w:tcW w:w="425" w:type="dxa"/>
            <w:shd w:val="solid" w:color="FFFFFF" w:fill="auto"/>
          </w:tcPr>
          <w:p w14:paraId="7E6A5115" w14:textId="43F4D07A"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4FB59681" w14:textId="21EEA1FA" w:rsidR="00806F9E" w:rsidRPr="00CD5DBB" w:rsidRDefault="00806F9E" w:rsidP="00806F9E">
            <w:pPr>
              <w:pStyle w:val="TAC"/>
              <w:rPr>
                <w:sz w:val="16"/>
                <w:szCs w:val="16"/>
              </w:rPr>
            </w:pPr>
            <w:r w:rsidRPr="00CD5DBB">
              <w:rPr>
                <w:sz w:val="16"/>
                <w:szCs w:val="16"/>
              </w:rPr>
              <w:t>D</w:t>
            </w:r>
          </w:p>
        </w:tc>
        <w:tc>
          <w:tcPr>
            <w:tcW w:w="4962" w:type="dxa"/>
            <w:shd w:val="solid" w:color="FFFFFF" w:fill="auto"/>
          </w:tcPr>
          <w:p w14:paraId="045BA0B8" w14:textId="5AC8BC80" w:rsidR="00806F9E" w:rsidRPr="00CD5DBB" w:rsidRDefault="00806F9E" w:rsidP="00806F9E">
            <w:pPr>
              <w:pStyle w:val="TAL"/>
              <w:rPr>
                <w:sz w:val="16"/>
                <w:szCs w:val="16"/>
              </w:rPr>
            </w:pPr>
            <w:r w:rsidRPr="00CD5DBB">
              <w:rPr>
                <w:sz w:val="16"/>
                <w:szCs w:val="16"/>
              </w:rPr>
              <w:t>Package of editorial modification</w:t>
            </w:r>
          </w:p>
        </w:tc>
        <w:tc>
          <w:tcPr>
            <w:tcW w:w="708" w:type="dxa"/>
            <w:shd w:val="solid" w:color="FFFFFF" w:fill="auto"/>
          </w:tcPr>
          <w:p w14:paraId="4A315BC1" w14:textId="61F45BAE" w:rsidR="00806F9E" w:rsidRPr="00CD5DBB" w:rsidRDefault="00806F9E" w:rsidP="00806F9E">
            <w:pPr>
              <w:pStyle w:val="TAC"/>
              <w:rPr>
                <w:sz w:val="16"/>
                <w:szCs w:val="16"/>
              </w:rPr>
            </w:pPr>
            <w:r w:rsidRPr="00CD5DBB">
              <w:rPr>
                <w:sz w:val="16"/>
                <w:szCs w:val="16"/>
              </w:rPr>
              <w:t>16.3.0</w:t>
            </w:r>
          </w:p>
        </w:tc>
      </w:tr>
      <w:tr w:rsidR="00806F9E" w:rsidRPr="00CD5DBB" w14:paraId="4EC06EBE" w14:textId="77777777" w:rsidTr="005D428E">
        <w:tc>
          <w:tcPr>
            <w:tcW w:w="800" w:type="dxa"/>
            <w:shd w:val="solid" w:color="FFFFFF" w:fill="auto"/>
          </w:tcPr>
          <w:p w14:paraId="58BF2C0C" w14:textId="476559A5" w:rsidR="00806F9E" w:rsidRPr="00CD5DBB" w:rsidRDefault="00806F9E" w:rsidP="00806F9E">
            <w:pPr>
              <w:pStyle w:val="TAC"/>
              <w:rPr>
                <w:sz w:val="16"/>
                <w:szCs w:val="16"/>
              </w:rPr>
            </w:pPr>
            <w:r w:rsidRPr="00CD5DBB">
              <w:rPr>
                <w:sz w:val="16"/>
                <w:szCs w:val="16"/>
              </w:rPr>
              <w:t>2020-03</w:t>
            </w:r>
          </w:p>
        </w:tc>
        <w:tc>
          <w:tcPr>
            <w:tcW w:w="800" w:type="dxa"/>
            <w:shd w:val="solid" w:color="FFFFFF" w:fill="auto"/>
          </w:tcPr>
          <w:p w14:paraId="3909A3FF" w14:textId="162CFAFE" w:rsidR="00806F9E" w:rsidRPr="00CD5DBB" w:rsidRDefault="00806F9E" w:rsidP="00806F9E">
            <w:pPr>
              <w:pStyle w:val="TAC"/>
              <w:rPr>
                <w:sz w:val="16"/>
                <w:szCs w:val="16"/>
              </w:rPr>
            </w:pPr>
            <w:r w:rsidRPr="00CD5DBB">
              <w:rPr>
                <w:sz w:val="16"/>
                <w:szCs w:val="16"/>
              </w:rPr>
              <w:t>SP#87E</w:t>
            </w:r>
          </w:p>
        </w:tc>
        <w:tc>
          <w:tcPr>
            <w:tcW w:w="952" w:type="dxa"/>
            <w:shd w:val="solid" w:color="FFFFFF" w:fill="auto"/>
          </w:tcPr>
          <w:p w14:paraId="41E54D18" w14:textId="56A592E7" w:rsidR="00806F9E" w:rsidRPr="00CD5DBB" w:rsidRDefault="00806F9E" w:rsidP="00806F9E">
            <w:pPr>
              <w:pStyle w:val="TAC"/>
              <w:rPr>
                <w:sz w:val="16"/>
                <w:szCs w:val="16"/>
              </w:rPr>
            </w:pPr>
            <w:r w:rsidRPr="00CD5DBB">
              <w:rPr>
                <w:sz w:val="16"/>
                <w:szCs w:val="16"/>
              </w:rPr>
              <w:t>SP-200064</w:t>
            </w:r>
          </w:p>
        </w:tc>
        <w:tc>
          <w:tcPr>
            <w:tcW w:w="567" w:type="dxa"/>
            <w:shd w:val="solid" w:color="FFFFFF" w:fill="auto"/>
          </w:tcPr>
          <w:p w14:paraId="14CB7B4C" w14:textId="29017D57" w:rsidR="00806F9E" w:rsidRPr="00CD5DBB" w:rsidRDefault="00806F9E" w:rsidP="00806F9E">
            <w:pPr>
              <w:pStyle w:val="TAC"/>
              <w:rPr>
                <w:sz w:val="16"/>
                <w:szCs w:val="16"/>
              </w:rPr>
            </w:pPr>
            <w:r w:rsidRPr="00CD5DBB">
              <w:rPr>
                <w:sz w:val="16"/>
                <w:szCs w:val="16"/>
              </w:rPr>
              <w:t>0107</w:t>
            </w:r>
          </w:p>
        </w:tc>
        <w:tc>
          <w:tcPr>
            <w:tcW w:w="425" w:type="dxa"/>
            <w:shd w:val="solid" w:color="FFFFFF" w:fill="auto"/>
          </w:tcPr>
          <w:p w14:paraId="5D45C376" w14:textId="393228C8"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58687030" w14:textId="545340A5"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39A4D7FA" w14:textId="18E3D86E" w:rsidR="00806F9E" w:rsidRPr="00CD5DBB" w:rsidRDefault="00806F9E" w:rsidP="00806F9E">
            <w:pPr>
              <w:pStyle w:val="TAL"/>
              <w:rPr>
                <w:sz w:val="16"/>
                <w:szCs w:val="16"/>
              </w:rPr>
            </w:pPr>
            <w:r w:rsidRPr="00CD5DBB">
              <w:rPr>
                <w:sz w:val="16"/>
                <w:szCs w:val="16"/>
              </w:rPr>
              <w:t>Correction to roaming architecture for NEF</w:t>
            </w:r>
          </w:p>
        </w:tc>
        <w:tc>
          <w:tcPr>
            <w:tcW w:w="708" w:type="dxa"/>
            <w:shd w:val="solid" w:color="FFFFFF" w:fill="auto"/>
          </w:tcPr>
          <w:p w14:paraId="03FE52F0" w14:textId="77F2A94F" w:rsidR="00806F9E" w:rsidRPr="00CD5DBB" w:rsidRDefault="00806F9E" w:rsidP="00806F9E">
            <w:pPr>
              <w:pStyle w:val="TAC"/>
              <w:rPr>
                <w:sz w:val="16"/>
                <w:szCs w:val="16"/>
              </w:rPr>
            </w:pPr>
            <w:r w:rsidRPr="00CD5DBB">
              <w:rPr>
                <w:sz w:val="16"/>
                <w:szCs w:val="16"/>
              </w:rPr>
              <w:t>16.3.0</w:t>
            </w:r>
          </w:p>
        </w:tc>
      </w:tr>
      <w:tr w:rsidR="00806F9E" w:rsidRPr="00CD5DBB" w14:paraId="500ED99C" w14:textId="77777777" w:rsidTr="005D428E">
        <w:tc>
          <w:tcPr>
            <w:tcW w:w="800" w:type="dxa"/>
            <w:shd w:val="solid" w:color="FFFFFF" w:fill="auto"/>
          </w:tcPr>
          <w:p w14:paraId="42A1A510" w14:textId="64BF25EA" w:rsidR="00806F9E" w:rsidRPr="00CD5DBB" w:rsidRDefault="00806F9E" w:rsidP="00806F9E">
            <w:pPr>
              <w:pStyle w:val="TAC"/>
              <w:rPr>
                <w:sz w:val="16"/>
                <w:szCs w:val="16"/>
              </w:rPr>
            </w:pPr>
            <w:r w:rsidRPr="00CD5DBB">
              <w:rPr>
                <w:sz w:val="16"/>
                <w:szCs w:val="16"/>
              </w:rPr>
              <w:t>2020-03</w:t>
            </w:r>
          </w:p>
        </w:tc>
        <w:tc>
          <w:tcPr>
            <w:tcW w:w="800" w:type="dxa"/>
            <w:shd w:val="solid" w:color="FFFFFF" w:fill="auto"/>
          </w:tcPr>
          <w:p w14:paraId="4E462EED" w14:textId="141E5F99" w:rsidR="00806F9E" w:rsidRPr="00CD5DBB" w:rsidRDefault="00806F9E" w:rsidP="00806F9E">
            <w:pPr>
              <w:pStyle w:val="TAC"/>
              <w:rPr>
                <w:sz w:val="16"/>
                <w:szCs w:val="16"/>
              </w:rPr>
            </w:pPr>
            <w:r w:rsidRPr="00CD5DBB">
              <w:rPr>
                <w:sz w:val="16"/>
                <w:szCs w:val="16"/>
              </w:rPr>
              <w:t>SP#87E</w:t>
            </w:r>
          </w:p>
        </w:tc>
        <w:tc>
          <w:tcPr>
            <w:tcW w:w="952" w:type="dxa"/>
            <w:shd w:val="solid" w:color="FFFFFF" w:fill="auto"/>
          </w:tcPr>
          <w:p w14:paraId="75832B50" w14:textId="6C461F09" w:rsidR="00806F9E" w:rsidRPr="00CD5DBB" w:rsidRDefault="00806F9E" w:rsidP="00806F9E">
            <w:pPr>
              <w:pStyle w:val="TAC"/>
              <w:rPr>
                <w:sz w:val="16"/>
                <w:szCs w:val="16"/>
              </w:rPr>
            </w:pPr>
            <w:r w:rsidRPr="00CD5DBB">
              <w:rPr>
                <w:sz w:val="16"/>
                <w:szCs w:val="16"/>
              </w:rPr>
              <w:t>SP-200064</w:t>
            </w:r>
          </w:p>
        </w:tc>
        <w:tc>
          <w:tcPr>
            <w:tcW w:w="567" w:type="dxa"/>
            <w:shd w:val="solid" w:color="FFFFFF" w:fill="auto"/>
          </w:tcPr>
          <w:p w14:paraId="44218782" w14:textId="59218DC9" w:rsidR="00806F9E" w:rsidRPr="00CD5DBB" w:rsidRDefault="00806F9E" w:rsidP="00806F9E">
            <w:pPr>
              <w:pStyle w:val="TAC"/>
              <w:rPr>
                <w:sz w:val="16"/>
                <w:szCs w:val="16"/>
              </w:rPr>
            </w:pPr>
            <w:r w:rsidRPr="00CD5DBB">
              <w:rPr>
                <w:sz w:val="16"/>
                <w:szCs w:val="16"/>
              </w:rPr>
              <w:t>0108</w:t>
            </w:r>
          </w:p>
        </w:tc>
        <w:tc>
          <w:tcPr>
            <w:tcW w:w="425" w:type="dxa"/>
            <w:shd w:val="solid" w:color="FFFFFF" w:fill="auto"/>
          </w:tcPr>
          <w:p w14:paraId="55587259" w14:textId="77777777" w:rsidR="00806F9E" w:rsidRPr="00CD5DBB" w:rsidRDefault="00806F9E" w:rsidP="00806F9E">
            <w:pPr>
              <w:pStyle w:val="TAC"/>
              <w:rPr>
                <w:sz w:val="16"/>
                <w:szCs w:val="16"/>
              </w:rPr>
            </w:pPr>
          </w:p>
        </w:tc>
        <w:tc>
          <w:tcPr>
            <w:tcW w:w="425" w:type="dxa"/>
            <w:shd w:val="solid" w:color="FFFFFF" w:fill="auto"/>
          </w:tcPr>
          <w:p w14:paraId="3D279E4B" w14:textId="7749390C"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33F0748B" w14:textId="4F1E8A2E" w:rsidR="00806F9E" w:rsidRPr="00CD5DBB" w:rsidRDefault="00806F9E" w:rsidP="00806F9E">
            <w:pPr>
              <w:pStyle w:val="TAL"/>
              <w:rPr>
                <w:sz w:val="16"/>
                <w:szCs w:val="16"/>
              </w:rPr>
            </w:pPr>
            <w:r w:rsidRPr="00CD5DBB">
              <w:rPr>
                <w:sz w:val="16"/>
                <w:szCs w:val="16"/>
              </w:rPr>
              <w:t>Correction to LMF function</w:t>
            </w:r>
          </w:p>
        </w:tc>
        <w:tc>
          <w:tcPr>
            <w:tcW w:w="708" w:type="dxa"/>
            <w:shd w:val="solid" w:color="FFFFFF" w:fill="auto"/>
          </w:tcPr>
          <w:p w14:paraId="2AB3D569" w14:textId="61A7D443" w:rsidR="00806F9E" w:rsidRPr="00CD5DBB" w:rsidRDefault="00806F9E" w:rsidP="00806F9E">
            <w:pPr>
              <w:pStyle w:val="TAC"/>
              <w:rPr>
                <w:sz w:val="16"/>
                <w:szCs w:val="16"/>
              </w:rPr>
            </w:pPr>
            <w:r w:rsidRPr="00CD5DBB">
              <w:rPr>
                <w:sz w:val="16"/>
                <w:szCs w:val="16"/>
              </w:rPr>
              <w:t>16.3.0</w:t>
            </w:r>
          </w:p>
        </w:tc>
      </w:tr>
      <w:tr w:rsidR="00806F9E" w:rsidRPr="00CD5DBB" w14:paraId="5DA9BEA8" w14:textId="77777777" w:rsidTr="005D428E">
        <w:tc>
          <w:tcPr>
            <w:tcW w:w="800" w:type="dxa"/>
            <w:shd w:val="solid" w:color="FFFFFF" w:fill="auto"/>
          </w:tcPr>
          <w:p w14:paraId="017F73B7" w14:textId="54041AA8" w:rsidR="00806F9E" w:rsidRPr="00CD5DBB" w:rsidRDefault="00806F9E" w:rsidP="00806F9E">
            <w:pPr>
              <w:pStyle w:val="TAC"/>
              <w:rPr>
                <w:sz w:val="16"/>
                <w:szCs w:val="16"/>
              </w:rPr>
            </w:pPr>
            <w:r w:rsidRPr="00CD5DBB">
              <w:rPr>
                <w:sz w:val="16"/>
                <w:szCs w:val="16"/>
              </w:rPr>
              <w:t>2020-03</w:t>
            </w:r>
          </w:p>
        </w:tc>
        <w:tc>
          <w:tcPr>
            <w:tcW w:w="800" w:type="dxa"/>
            <w:shd w:val="solid" w:color="FFFFFF" w:fill="auto"/>
          </w:tcPr>
          <w:p w14:paraId="1186E396" w14:textId="3C7F80E3" w:rsidR="00806F9E" w:rsidRPr="00CD5DBB" w:rsidRDefault="00806F9E" w:rsidP="00806F9E">
            <w:pPr>
              <w:pStyle w:val="TAC"/>
              <w:rPr>
                <w:sz w:val="16"/>
                <w:szCs w:val="16"/>
              </w:rPr>
            </w:pPr>
            <w:r w:rsidRPr="00CD5DBB">
              <w:rPr>
                <w:sz w:val="16"/>
                <w:szCs w:val="16"/>
              </w:rPr>
              <w:t>SP#87E</w:t>
            </w:r>
          </w:p>
        </w:tc>
        <w:tc>
          <w:tcPr>
            <w:tcW w:w="952" w:type="dxa"/>
            <w:shd w:val="solid" w:color="FFFFFF" w:fill="auto"/>
          </w:tcPr>
          <w:p w14:paraId="7ED5BC7E" w14:textId="028066DA" w:rsidR="00806F9E" w:rsidRPr="00CD5DBB" w:rsidRDefault="00806F9E" w:rsidP="00806F9E">
            <w:pPr>
              <w:pStyle w:val="TAC"/>
              <w:rPr>
                <w:sz w:val="16"/>
                <w:szCs w:val="16"/>
              </w:rPr>
            </w:pPr>
            <w:r w:rsidRPr="00CD5DBB">
              <w:rPr>
                <w:sz w:val="16"/>
                <w:szCs w:val="16"/>
              </w:rPr>
              <w:t>SP-200064</w:t>
            </w:r>
          </w:p>
        </w:tc>
        <w:tc>
          <w:tcPr>
            <w:tcW w:w="567" w:type="dxa"/>
            <w:shd w:val="solid" w:color="FFFFFF" w:fill="auto"/>
          </w:tcPr>
          <w:p w14:paraId="68AD32A8" w14:textId="12F65945" w:rsidR="00806F9E" w:rsidRPr="00CD5DBB" w:rsidRDefault="00806F9E" w:rsidP="00806F9E">
            <w:pPr>
              <w:pStyle w:val="TAC"/>
              <w:rPr>
                <w:sz w:val="16"/>
                <w:szCs w:val="16"/>
              </w:rPr>
            </w:pPr>
            <w:r w:rsidRPr="00CD5DBB">
              <w:rPr>
                <w:sz w:val="16"/>
                <w:szCs w:val="16"/>
              </w:rPr>
              <w:t>0111</w:t>
            </w:r>
          </w:p>
        </w:tc>
        <w:tc>
          <w:tcPr>
            <w:tcW w:w="425" w:type="dxa"/>
            <w:shd w:val="solid" w:color="FFFFFF" w:fill="auto"/>
          </w:tcPr>
          <w:p w14:paraId="577D4972" w14:textId="0FCB55A8"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7C778243" w14:textId="06A1D13F"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0FCD3B1B" w14:textId="08E50EBE" w:rsidR="00806F9E" w:rsidRPr="00CD5DBB" w:rsidRDefault="00806F9E" w:rsidP="00806F9E">
            <w:pPr>
              <w:pStyle w:val="TAL"/>
              <w:rPr>
                <w:sz w:val="16"/>
                <w:szCs w:val="16"/>
              </w:rPr>
            </w:pPr>
            <w:r w:rsidRPr="00CD5DBB">
              <w:rPr>
                <w:sz w:val="16"/>
                <w:szCs w:val="16"/>
              </w:rPr>
              <w:t>Correction to the service operation between AF and NEF</w:t>
            </w:r>
          </w:p>
        </w:tc>
        <w:tc>
          <w:tcPr>
            <w:tcW w:w="708" w:type="dxa"/>
            <w:shd w:val="solid" w:color="FFFFFF" w:fill="auto"/>
          </w:tcPr>
          <w:p w14:paraId="4F612A8A" w14:textId="567352FB" w:rsidR="00806F9E" w:rsidRPr="00CD5DBB" w:rsidRDefault="00806F9E" w:rsidP="00806F9E">
            <w:pPr>
              <w:pStyle w:val="TAC"/>
              <w:rPr>
                <w:sz w:val="16"/>
                <w:szCs w:val="16"/>
              </w:rPr>
            </w:pPr>
            <w:r w:rsidRPr="00CD5DBB">
              <w:rPr>
                <w:sz w:val="16"/>
                <w:szCs w:val="16"/>
              </w:rPr>
              <w:t>16.3.0</w:t>
            </w:r>
          </w:p>
        </w:tc>
      </w:tr>
      <w:tr w:rsidR="00806F9E" w:rsidRPr="00CD5DBB" w14:paraId="2A73FF6B" w14:textId="77777777" w:rsidTr="005D428E">
        <w:tc>
          <w:tcPr>
            <w:tcW w:w="800" w:type="dxa"/>
            <w:shd w:val="solid" w:color="FFFFFF" w:fill="auto"/>
          </w:tcPr>
          <w:p w14:paraId="4E8BEFA8" w14:textId="3F1A8004" w:rsidR="00806F9E" w:rsidRPr="00CD5DBB" w:rsidRDefault="00806F9E" w:rsidP="00806F9E">
            <w:pPr>
              <w:pStyle w:val="TAC"/>
              <w:rPr>
                <w:sz w:val="16"/>
                <w:szCs w:val="16"/>
              </w:rPr>
            </w:pPr>
            <w:r w:rsidRPr="00CD5DBB">
              <w:rPr>
                <w:sz w:val="16"/>
                <w:szCs w:val="16"/>
              </w:rPr>
              <w:t>2020-03</w:t>
            </w:r>
          </w:p>
        </w:tc>
        <w:tc>
          <w:tcPr>
            <w:tcW w:w="800" w:type="dxa"/>
            <w:shd w:val="solid" w:color="FFFFFF" w:fill="auto"/>
          </w:tcPr>
          <w:p w14:paraId="6975DEE3" w14:textId="76ADF29D" w:rsidR="00806F9E" w:rsidRPr="00CD5DBB" w:rsidRDefault="00806F9E" w:rsidP="00806F9E">
            <w:pPr>
              <w:pStyle w:val="TAC"/>
              <w:rPr>
                <w:sz w:val="16"/>
                <w:szCs w:val="16"/>
              </w:rPr>
            </w:pPr>
            <w:r w:rsidRPr="00CD5DBB">
              <w:rPr>
                <w:sz w:val="16"/>
                <w:szCs w:val="16"/>
              </w:rPr>
              <w:t>SP#87E</w:t>
            </w:r>
          </w:p>
        </w:tc>
        <w:tc>
          <w:tcPr>
            <w:tcW w:w="952" w:type="dxa"/>
            <w:shd w:val="solid" w:color="FFFFFF" w:fill="auto"/>
          </w:tcPr>
          <w:p w14:paraId="69F4A904" w14:textId="0A417716" w:rsidR="00806F9E" w:rsidRPr="00CD5DBB" w:rsidRDefault="00806F9E" w:rsidP="00806F9E">
            <w:pPr>
              <w:pStyle w:val="TAC"/>
              <w:rPr>
                <w:sz w:val="16"/>
                <w:szCs w:val="16"/>
              </w:rPr>
            </w:pPr>
            <w:r w:rsidRPr="00CD5DBB">
              <w:rPr>
                <w:sz w:val="16"/>
                <w:szCs w:val="16"/>
              </w:rPr>
              <w:t>SP-200064</w:t>
            </w:r>
          </w:p>
        </w:tc>
        <w:tc>
          <w:tcPr>
            <w:tcW w:w="567" w:type="dxa"/>
            <w:shd w:val="solid" w:color="FFFFFF" w:fill="auto"/>
          </w:tcPr>
          <w:p w14:paraId="6A04F6A3" w14:textId="0C8238D3" w:rsidR="00806F9E" w:rsidRPr="00CD5DBB" w:rsidRDefault="00806F9E" w:rsidP="00806F9E">
            <w:pPr>
              <w:pStyle w:val="TAC"/>
              <w:rPr>
                <w:sz w:val="16"/>
                <w:szCs w:val="16"/>
              </w:rPr>
            </w:pPr>
            <w:r w:rsidRPr="00CD5DBB">
              <w:rPr>
                <w:sz w:val="16"/>
                <w:szCs w:val="16"/>
              </w:rPr>
              <w:t>0112</w:t>
            </w:r>
          </w:p>
        </w:tc>
        <w:tc>
          <w:tcPr>
            <w:tcW w:w="425" w:type="dxa"/>
            <w:shd w:val="solid" w:color="FFFFFF" w:fill="auto"/>
          </w:tcPr>
          <w:p w14:paraId="5B76B28A" w14:textId="7ACAA21C"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73AC447A" w14:textId="4AB9F37F"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32CBEF30" w14:textId="5ABF3B8F" w:rsidR="00806F9E" w:rsidRPr="00CD5DBB" w:rsidRDefault="00806F9E" w:rsidP="00806F9E">
            <w:pPr>
              <w:pStyle w:val="TAL"/>
              <w:rPr>
                <w:sz w:val="16"/>
                <w:szCs w:val="16"/>
              </w:rPr>
            </w:pPr>
            <w:r w:rsidRPr="00CD5DBB">
              <w:rPr>
                <w:sz w:val="16"/>
                <w:szCs w:val="16"/>
              </w:rPr>
              <w:t>Update the functionality of GMLC</w:t>
            </w:r>
          </w:p>
        </w:tc>
        <w:tc>
          <w:tcPr>
            <w:tcW w:w="708" w:type="dxa"/>
            <w:shd w:val="solid" w:color="FFFFFF" w:fill="auto"/>
          </w:tcPr>
          <w:p w14:paraId="54A3C972" w14:textId="755CB06B" w:rsidR="00806F9E" w:rsidRPr="00CD5DBB" w:rsidRDefault="00806F9E" w:rsidP="00806F9E">
            <w:pPr>
              <w:pStyle w:val="TAC"/>
              <w:rPr>
                <w:sz w:val="16"/>
                <w:szCs w:val="16"/>
              </w:rPr>
            </w:pPr>
            <w:r w:rsidRPr="00CD5DBB">
              <w:rPr>
                <w:sz w:val="16"/>
                <w:szCs w:val="16"/>
              </w:rPr>
              <w:t>16.3.0</w:t>
            </w:r>
          </w:p>
        </w:tc>
      </w:tr>
      <w:tr w:rsidR="00806F9E" w:rsidRPr="00CD5DBB" w14:paraId="1D54211E" w14:textId="77777777" w:rsidTr="005D428E">
        <w:tc>
          <w:tcPr>
            <w:tcW w:w="800" w:type="dxa"/>
            <w:shd w:val="solid" w:color="FFFFFF" w:fill="auto"/>
          </w:tcPr>
          <w:p w14:paraId="53430DFA" w14:textId="3F873931" w:rsidR="00806F9E" w:rsidRPr="00CD5DBB" w:rsidRDefault="00806F9E" w:rsidP="00806F9E">
            <w:pPr>
              <w:pStyle w:val="TAC"/>
              <w:rPr>
                <w:sz w:val="16"/>
                <w:szCs w:val="16"/>
              </w:rPr>
            </w:pPr>
            <w:r w:rsidRPr="00CD5DBB">
              <w:rPr>
                <w:sz w:val="16"/>
                <w:szCs w:val="16"/>
              </w:rPr>
              <w:t>2020-03</w:t>
            </w:r>
          </w:p>
        </w:tc>
        <w:tc>
          <w:tcPr>
            <w:tcW w:w="800" w:type="dxa"/>
            <w:shd w:val="solid" w:color="FFFFFF" w:fill="auto"/>
          </w:tcPr>
          <w:p w14:paraId="4E7C06E3" w14:textId="41A9D69B" w:rsidR="00806F9E" w:rsidRPr="00CD5DBB" w:rsidRDefault="00806F9E" w:rsidP="00806F9E">
            <w:pPr>
              <w:pStyle w:val="TAC"/>
              <w:rPr>
                <w:sz w:val="16"/>
                <w:szCs w:val="16"/>
              </w:rPr>
            </w:pPr>
            <w:r w:rsidRPr="00CD5DBB">
              <w:rPr>
                <w:sz w:val="16"/>
                <w:szCs w:val="16"/>
              </w:rPr>
              <w:t>SP#87E</w:t>
            </w:r>
          </w:p>
        </w:tc>
        <w:tc>
          <w:tcPr>
            <w:tcW w:w="952" w:type="dxa"/>
            <w:shd w:val="solid" w:color="FFFFFF" w:fill="auto"/>
          </w:tcPr>
          <w:p w14:paraId="07210EDB" w14:textId="2B9ACEED" w:rsidR="00806F9E" w:rsidRPr="00CD5DBB" w:rsidRDefault="00806F9E" w:rsidP="00806F9E">
            <w:pPr>
              <w:pStyle w:val="TAC"/>
              <w:rPr>
                <w:sz w:val="16"/>
                <w:szCs w:val="16"/>
              </w:rPr>
            </w:pPr>
            <w:r w:rsidRPr="00CD5DBB">
              <w:rPr>
                <w:sz w:val="16"/>
                <w:szCs w:val="16"/>
              </w:rPr>
              <w:t>SP-200064</w:t>
            </w:r>
          </w:p>
        </w:tc>
        <w:tc>
          <w:tcPr>
            <w:tcW w:w="567" w:type="dxa"/>
            <w:shd w:val="solid" w:color="FFFFFF" w:fill="auto"/>
          </w:tcPr>
          <w:p w14:paraId="1A43999D" w14:textId="6D013309" w:rsidR="00806F9E" w:rsidRPr="00CD5DBB" w:rsidRDefault="00806F9E" w:rsidP="00806F9E">
            <w:pPr>
              <w:pStyle w:val="TAC"/>
              <w:rPr>
                <w:sz w:val="16"/>
                <w:szCs w:val="16"/>
              </w:rPr>
            </w:pPr>
            <w:r w:rsidRPr="00CD5DBB">
              <w:rPr>
                <w:sz w:val="16"/>
                <w:szCs w:val="16"/>
              </w:rPr>
              <w:t>0113</w:t>
            </w:r>
          </w:p>
        </w:tc>
        <w:tc>
          <w:tcPr>
            <w:tcW w:w="425" w:type="dxa"/>
            <w:shd w:val="solid" w:color="FFFFFF" w:fill="auto"/>
          </w:tcPr>
          <w:p w14:paraId="2E68DC66" w14:textId="620FD169"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07DC1005" w14:textId="13E18DC7"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205F56ED" w14:textId="4F08BC98" w:rsidR="00806F9E" w:rsidRPr="00CD5DBB" w:rsidRDefault="00806F9E" w:rsidP="00806F9E">
            <w:pPr>
              <w:pStyle w:val="TAL"/>
              <w:rPr>
                <w:sz w:val="16"/>
                <w:szCs w:val="16"/>
              </w:rPr>
            </w:pPr>
            <w:r w:rsidRPr="00CD5DBB">
              <w:rPr>
                <w:sz w:val="16"/>
                <w:szCs w:val="16"/>
              </w:rPr>
              <w:t>Update the Cancellation procedure of deferred MT-LR</w:t>
            </w:r>
          </w:p>
        </w:tc>
        <w:tc>
          <w:tcPr>
            <w:tcW w:w="708" w:type="dxa"/>
            <w:shd w:val="solid" w:color="FFFFFF" w:fill="auto"/>
          </w:tcPr>
          <w:p w14:paraId="0496840A" w14:textId="1D3800FE" w:rsidR="00806F9E" w:rsidRPr="00CD5DBB" w:rsidRDefault="00806F9E" w:rsidP="00806F9E">
            <w:pPr>
              <w:pStyle w:val="TAC"/>
              <w:rPr>
                <w:sz w:val="16"/>
                <w:szCs w:val="16"/>
              </w:rPr>
            </w:pPr>
            <w:r w:rsidRPr="00CD5DBB">
              <w:rPr>
                <w:sz w:val="16"/>
                <w:szCs w:val="16"/>
              </w:rPr>
              <w:t>16.3.0</w:t>
            </w:r>
          </w:p>
        </w:tc>
      </w:tr>
      <w:tr w:rsidR="00806F9E" w:rsidRPr="00CD5DBB" w14:paraId="113C59C8" w14:textId="77777777" w:rsidTr="005D428E">
        <w:tc>
          <w:tcPr>
            <w:tcW w:w="800" w:type="dxa"/>
            <w:shd w:val="solid" w:color="FFFFFF" w:fill="auto"/>
          </w:tcPr>
          <w:p w14:paraId="3B7B3347" w14:textId="534CFBA9" w:rsidR="00806F9E" w:rsidRPr="00CD5DBB" w:rsidRDefault="00806F9E" w:rsidP="00806F9E">
            <w:pPr>
              <w:pStyle w:val="TAC"/>
              <w:rPr>
                <w:sz w:val="16"/>
                <w:szCs w:val="16"/>
              </w:rPr>
            </w:pPr>
            <w:r w:rsidRPr="00CD5DBB">
              <w:rPr>
                <w:sz w:val="16"/>
                <w:szCs w:val="16"/>
              </w:rPr>
              <w:t>2020-03</w:t>
            </w:r>
          </w:p>
        </w:tc>
        <w:tc>
          <w:tcPr>
            <w:tcW w:w="800" w:type="dxa"/>
            <w:shd w:val="solid" w:color="FFFFFF" w:fill="auto"/>
          </w:tcPr>
          <w:p w14:paraId="006AF247" w14:textId="4B5F7077" w:rsidR="00806F9E" w:rsidRPr="00CD5DBB" w:rsidRDefault="00806F9E" w:rsidP="00806F9E">
            <w:pPr>
              <w:pStyle w:val="TAC"/>
              <w:rPr>
                <w:sz w:val="16"/>
                <w:szCs w:val="16"/>
              </w:rPr>
            </w:pPr>
            <w:r w:rsidRPr="00CD5DBB">
              <w:rPr>
                <w:sz w:val="16"/>
                <w:szCs w:val="16"/>
              </w:rPr>
              <w:t>SP#87E</w:t>
            </w:r>
          </w:p>
        </w:tc>
        <w:tc>
          <w:tcPr>
            <w:tcW w:w="952" w:type="dxa"/>
            <w:shd w:val="solid" w:color="FFFFFF" w:fill="auto"/>
          </w:tcPr>
          <w:p w14:paraId="21DD4C36" w14:textId="276A588D" w:rsidR="00806F9E" w:rsidRPr="00CD5DBB" w:rsidRDefault="00806F9E" w:rsidP="00806F9E">
            <w:pPr>
              <w:pStyle w:val="TAC"/>
              <w:rPr>
                <w:sz w:val="16"/>
                <w:szCs w:val="16"/>
              </w:rPr>
            </w:pPr>
            <w:r w:rsidRPr="00CD5DBB">
              <w:rPr>
                <w:sz w:val="16"/>
                <w:szCs w:val="16"/>
              </w:rPr>
              <w:t>SP-200064</w:t>
            </w:r>
          </w:p>
        </w:tc>
        <w:tc>
          <w:tcPr>
            <w:tcW w:w="567" w:type="dxa"/>
            <w:shd w:val="solid" w:color="FFFFFF" w:fill="auto"/>
          </w:tcPr>
          <w:p w14:paraId="41C172DC" w14:textId="35D3F277" w:rsidR="00806F9E" w:rsidRPr="00CD5DBB" w:rsidRDefault="00806F9E" w:rsidP="00806F9E">
            <w:pPr>
              <w:pStyle w:val="TAC"/>
              <w:rPr>
                <w:sz w:val="16"/>
                <w:szCs w:val="16"/>
              </w:rPr>
            </w:pPr>
            <w:r w:rsidRPr="00CD5DBB">
              <w:rPr>
                <w:sz w:val="16"/>
                <w:szCs w:val="16"/>
              </w:rPr>
              <w:t>0114</w:t>
            </w:r>
          </w:p>
        </w:tc>
        <w:tc>
          <w:tcPr>
            <w:tcW w:w="425" w:type="dxa"/>
            <w:shd w:val="solid" w:color="FFFFFF" w:fill="auto"/>
          </w:tcPr>
          <w:p w14:paraId="35602C97" w14:textId="1F097F85"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459B63BD" w14:textId="4A6DE550"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754E1D0D" w14:textId="7502F94A" w:rsidR="00806F9E" w:rsidRPr="00CD5DBB" w:rsidRDefault="00806F9E" w:rsidP="00806F9E">
            <w:pPr>
              <w:pStyle w:val="TAL"/>
              <w:rPr>
                <w:sz w:val="16"/>
                <w:szCs w:val="16"/>
              </w:rPr>
            </w:pPr>
            <w:r w:rsidRPr="00CD5DBB">
              <w:rPr>
                <w:sz w:val="16"/>
                <w:szCs w:val="16"/>
              </w:rPr>
              <w:t>Update the Response Method</w:t>
            </w:r>
          </w:p>
        </w:tc>
        <w:tc>
          <w:tcPr>
            <w:tcW w:w="708" w:type="dxa"/>
            <w:shd w:val="solid" w:color="FFFFFF" w:fill="auto"/>
          </w:tcPr>
          <w:p w14:paraId="50BD824B" w14:textId="0E2273D0" w:rsidR="00806F9E" w:rsidRPr="00CD5DBB" w:rsidRDefault="00806F9E" w:rsidP="00806F9E">
            <w:pPr>
              <w:pStyle w:val="TAC"/>
              <w:rPr>
                <w:sz w:val="16"/>
                <w:szCs w:val="16"/>
              </w:rPr>
            </w:pPr>
            <w:r w:rsidRPr="00CD5DBB">
              <w:rPr>
                <w:sz w:val="16"/>
                <w:szCs w:val="16"/>
              </w:rPr>
              <w:t>16.3.0</w:t>
            </w:r>
          </w:p>
        </w:tc>
      </w:tr>
      <w:tr w:rsidR="00806F9E" w:rsidRPr="00CD5DBB" w14:paraId="3DC504D8" w14:textId="77777777" w:rsidTr="005D428E">
        <w:tc>
          <w:tcPr>
            <w:tcW w:w="800" w:type="dxa"/>
            <w:shd w:val="solid" w:color="FFFFFF" w:fill="auto"/>
          </w:tcPr>
          <w:p w14:paraId="49CCC70E" w14:textId="4A57A603" w:rsidR="00806F9E" w:rsidRPr="00CD5DBB" w:rsidRDefault="00806F9E" w:rsidP="00806F9E">
            <w:pPr>
              <w:pStyle w:val="TAC"/>
              <w:rPr>
                <w:sz w:val="16"/>
                <w:szCs w:val="16"/>
              </w:rPr>
            </w:pPr>
            <w:r w:rsidRPr="00CD5DBB">
              <w:rPr>
                <w:sz w:val="16"/>
                <w:szCs w:val="16"/>
              </w:rPr>
              <w:t>2020-03</w:t>
            </w:r>
          </w:p>
        </w:tc>
        <w:tc>
          <w:tcPr>
            <w:tcW w:w="800" w:type="dxa"/>
            <w:shd w:val="solid" w:color="FFFFFF" w:fill="auto"/>
          </w:tcPr>
          <w:p w14:paraId="4FFD323C" w14:textId="1F88AF3D" w:rsidR="00806F9E" w:rsidRPr="00CD5DBB" w:rsidRDefault="00806F9E" w:rsidP="00806F9E">
            <w:pPr>
              <w:pStyle w:val="TAC"/>
              <w:rPr>
                <w:sz w:val="16"/>
                <w:szCs w:val="16"/>
              </w:rPr>
            </w:pPr>
            <w:r w:rsidRPr="00CD5DBB">
              <w:rPr>
                <w:sz w:val="16"/>
                <w:szCs w:val="16"/>
              </w:rPr>
              <w:t>SP#87E</w:t>
            </w:r>
          </w:p>
        </w:tc>
        <w:tc>
          <w:tcPr>
            <w:tcW w:w="952" w:type="dxa"/>
            <w:shd w:val="solid" w:color="FFFFFF" w:fill="auto"/>
          </w:tcPr>
          <w:p w14:paraId="3F7D12F2" w14:textId="59B76B16" w:rsidR="00806F9E" w:rsidRPr="00CD5DBB" w:rsidRDefault="00806F9E" w:rsidP="00806F9E">
            <w:pPr>
              <w:pStyle w:val="TAC"/>
              <w:rPr>
                <w:sz w:val="16"/>
                <w:szCs w:val="16"/>
              </w:rPr>
            </w:pPr>
            <w:r w:rsidRPr="00CD5DBB">
              <w:rPr>
                <w:sz w:val="16"/>
                <w:szCs w:val="16"/>
              </w:rPr>
              <w:t>SP-200064</w:t>
            </w:r>
          </w:p>
        </w:tc>
        <w:tc>
          <w:tcPr>
            <w:tcW w:w="567" w:type="dxa"/>
            <w:shd w:val="solid" w:color="FFFFFF" w:fill="auto"/>
          </w:tcPr>
          <w:p w14:paraId="3C4C9E03" w14:textId="6C94001C" w:rsidR="00806F9E" w:rsidRPr="00CD5DBB" w:rsidRDefault="00806F9E" w:rsidP="00806F9E">
            <w:pPr>
              <w:pStyle w:val="TAC"/>
              <w:rPr>
                <w:sz w:val="16"/>
                <w:szCs w:val="16"/>
              </w:rPr>
            </w:pPr>
            <w:r w:rsidRPr="00CD5DBB">
              <w:rPr>
                <w:sz w:val="16"/>
                <w:szCs w:val="16"/>
              </w:rPr>
              <w:t>0115</w:t>
            </w:r>
          </w:p>
        </w:tc>
        <w:tc>
          <w:tcPr>
            <w:tcW w:w="425" w:type="dxa"/>
            <w:shd w:val="solid" w:color="FFFFFF" w:fill="auto"/>
          </w:tcPr>
          <w:p w14:paraId="6256B999" w14:textId="04D51934"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341AFAA0" w14:textId="7E348A12"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0A0D9003" w14:textId="40A1DEDB" w:rsidR="00806F9E" w:rsidRPr="00CD5DBB" w:rsidRDefault="00806F9E" w:rsidP="00806F9E">
            <w:pPr>
              <w:pStyle w:val="TAL"/>
              <w:rPr>
                <w:sz w:val="16"/>
                <w:szCs w:val="16"/>
              </w:rPr>
            </w:pPr>
            <w:r w:rsidRPr="00CD5DBB">
              <w:rPr>
                <w:sz w:val="16"/>
                <w:szCs w:val="16"/>
              </w:rPr>
              <w:t>Location Exposure</w:t>
            </w:r>
          </w:p>
        </w:tc>
        <w:tc>
          <w:tcPr>
            <w:tcW w:w="708" w:type="dxa"/>
            <w:shd w:val="solid" w:color="FFFFFF" w:fill="auto"/>
          </w:tcPr>
          <w:p w14:paraId="455A8C4B" w14:textId="1CEF5D63" w:rsidR="00806F9E" w:rsidRPr="00CD5DBB" w:rsidRDefault="00806F9E" w:rsidP="00806F9E">
            <w:pPr>
              <w:pStyle w:val="TAC"/>
              <w:rPr>
                <w:sz w:val="16"/>
                <w:szCs w:val="16"/>
              </w:rPr>
            </w:pPr>
            <w:r w:rsidRPr="00CD5DBB">
              <w:rPr>
                <w:sz w:val="16"/>
                <w:szCs w:val="16"/>
              </w:rPr>
              <w:t>16.3.0</w:t>
            </w:r>
          </w:p>
        </w:tc>
      </w:tr>
      <w:tr w:rsidR="00806F9E" w:rsidRPr="00CD5DBB" w14:paraId="5814872A" w14:textId="77777777" w:rsidTr="005D428E">
        <w:tc>
          <w:tcPr>
            <w:tcW w:w="800" w:type="dxa"/>
            <w:shd w:val="solid" w:color="FFFFFF" w:fill="auto"/>
          </w:tcPr>
          <w:p w14:paraId="128F6F8D" w14:textId="26922E9A" w:rsidR="00806F9E" w:rsidRPr="00CD5DBB" w:rsidRDefault="00806F9E" w:rsidP="00806F9E">
            <w:pPr>
              <w:pStyle w:val="TAC"/>
              <w:rPr>
                <w:sz w:val="16"/>
                <w:szCs w:val="16"/>
              </w:rPr>
            </w:pPr>
            <w:r w:rsidRPr="00CD5DBB">
              <w:rPr>
                <w:sz w:val="16"/>
                <w:szCs w:val="16"/>
              </w:rPr>
              <w:t>2020-07</w:t>
            </w:r>
          </w:p>
        </w:tc>
        <w:tc>
          <w:tcPr>
            <w:tcW w:w="800" w:type="dxa"/>
            <w:shd w:val="solid" w:color="FFFFFF" w:fill="auto"/>
          </w:tcPr>
          <w:p w14:paraId="23B720CF" w14:textId="51128ECE" w:rsidR="00806F9E" w:rsidRPr="00CD5DBB" w:rsidRDefault="00806F9E" w:rsidP="00806F9E">
            <w:pPr>
              <w:pStyle w:val="TAC"/>
              <w:rPr>
                <w:sz w:val="16"/>
                <w:szCs w:val="16"/>
              </w:rPr>
            </w:pPr>
            <w:r w:rsidRPr="00CD5DBB">
              <w:rPr>
                <w:sz w:val="16"/>
                <w:szCs w:val="16"/>
              </w:rPr>
              <w:t>SP#88E</w:t>
            </w:r>
          </w:p>
        </w:tc>
        <w:tc>
          <w:tcPr>
            <w:tcW w:w="952" w:type="dxa"/>
            <w:shd w:val="solid" w:color="FFFFFF" w:fill="auto"/>
          </w:tcPr>
          <w:p w14:paraId="43725B99" w14:textId="4FFD4BE7" w:rsidR="00806F9E" w:rsidRPr="00CD5DBB" w:rsidRDefault="00806F9E" w:rsidP="00806F9E">
            <w:pPr>
              <w:pStyle w:val="TAC"/>
              <w:rPr>
                <w:sz w:val="16"/>
                <w:szCs w:val="16"/>
              </w:rPr>
            </w:pPr>
            <w:r w:rsidRPr="00CD5DBB">
              <w:rPr>
                <w:rFonts w:eastAsia="SimSun"/>
                <w:sz w:val="16"/>
                <w:szCs w:val="16"/>
              </w:rPr>
              <w:t>SP-200423</w:t>
            </w:r>
          </w:p>
        </w:tc>
        <w:tc>
          <w:tcPr>
            <w:tcW w:w="567" w:type="dxa"/>
            <w:shd w:val="solid" w:color="FFFFFF" w:fill="auto"/>
          </w:tcPr>
          <w:p w14:paraId="1530D17B" w14:textId="4355B94E" w:rsidR="00806F9E" w:rsidRPr="00CD5DBB" w:rsidRDefault="00806F9E" w:rsidP="00806F9E">
            <w:pPr>
              <w:pStyle w:val="TAC"/>
              <w:rPr>
                <w:sz w:val="16"/>
                <w:szCs w:val="16"/>
              </w:rPr>
            </w:pPr>
            <w:r w:rsidRPr="00CD5DBB">
              <w:rPr>
                <w:sz w:val="16"/>
                <w:szCs w:val="16"/>
              </w:rPr>
              <w:t>0116</w:t>
            </w:r>
          </w:p>
        </w:tc>
        <w:tc>
          <w:tcPr>
            <w:tcW w:w="425" w:type="dxa"/>
            <w:shd w:val="solid" w:color="FFFFFF" w:fill="auto"/>
          </w:tcPr>
          <w:p w14:paraId="0CE10772" w14:textId="4AB2BDC0"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2FE756E3" w14:textId="4626557A"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58FD1E53" w14:textId="47AA0448" w:rsidR="00806F9E" w:rsidRPr="00CD5DBB" w:rsidRDefault="00806F9E" w:rsidP="00806F9E">
            <w:pPr>
              <w:pStyle w:val="TAL"/>
              <w:rPr>
                <w:sz w:val="16"/>
                <w:szCs w:val="16"/>
              </w:rPr>
            </w:pPr>
            <w:r w:rsidRPr="00CD5DBB">
              <w:rPr>
                <w:sz w:val="16"/>
                <w:szCs w:val="16"/>
              </w:rPr>
              <w:t>Correction to service exposure descriptions</w:t>
            </w:r>
          </w:p>
        </w:tc>
        <w:tc>
          <w:tcPr>
            <w:tcW w:w="708" w:type="dxa"/>
            <w:shd w:val="solid" w:color="FFFFFF" w:fill="auto"/>
          </w:tcPr>
          <w:p w14:paraId="01814A85" w14:textId="60732BA0" w:rsidR="00806F9E" w:rsidRPr="00CD5DBB" w:rsidRDefault="00806F9E" w:rsidP="00806F9E">
            <w:pPr>
              <w:pStyle w:val="TAC"/>
              <w:rPr>
                <w:sz w:val="16"/>
                <w:szCs w:val="16"/>
              </w:rPr>
            </w:pPr>
            <w:r w:rsidRPr="00CD5DBB">
              <w:rPr>
                <w:sz w:val="16"/>
                <w:szCs w:val="16"/>
              </w:rPr>
              <w:t>16.4.0</w:t>
            </w:r>
          </w:p>
        </w:tc>
      </w:tr>
      <w:tr w:rsidR="00806F9E" w:rsidRPr="00CD5DBB" w14:paraId="0434C56C" w14:textId="77777777" w:rsidTr="005D428E">
        <w:tc>
          <w:tcPr>
            <w:tcW w:w="800" w:type="dxa"/>
            <w:shd w:val="solid" w:color="FFFFFF" w:fill="auto"/>
          </w:tcPr>
          <w:p w14:paraId="1DB8B8D3" w14:textId="778681DE" w:rsidR="00806F9E" w:rsidRPr="00CD5DBB" w:rsidRDefault="00806F9E" w:rsidP="00806F9E">
            <w:pPr>
              <w:pStyle w:val="TAC"/>
              <w:rPr>
                <w:sz w:val="16"/>
                <w:szCs w:val="16"/>
              </w:rPr>
            </w:pPr>
            <w:r w:rsidRPr="00CD5DBB">
              <w:rPr>
                <w:sz w:val="16"/>
                <w:szCs w:val="16"/>
              </w:rPr>
              <w:t>2020-07</w:t>
            </w:r>
          </w:p>
        </w:tc>
        <w:tc>
          <w:tcPr>
            <w:tcW w:w="800" w:type="dxa"/>
            <w:shd w:val="solid" w:color="FFFFFF" w:fill="auto"/>
          </w:tcPr>
          <w:p w14:paraId="529726E8" w14:textId="7E312658" w:rsidR="00806F9E" w:rsidRPr="00CD5DBB" w:rsidRDefault="00806F9E" w:rsidP="00806F9E">
            <w:pPr>
              <w:pStyle w:val="TAC"/>
              <w:rPr>
                <w:sz w:val="16"/>
                <w:szCs w:val="16"/>
              </w:rPr>
            </w:pPr>
            <w:r w:rsidRPr="00CD5DBB">
              <w:rPr>
                <w:sz w:val="16"/>
                <w:szCs w:val="16"/>
              </w:rPr>
              <w:t>SP#88E</w:t>
            </w:r>
          </w:p>
        </w:tc>
        <w:tc>
          <w:tcPr>
            <w:tcW w:w="952" w:type="dxa"/>
            <w:shd w:val="solid" w:color="FFFFFF" w:fill="auto"/>
          </w:tcPr>
          <w:p w14:paraId="0BBC6B3A" w14:textId="3E98F22F" w:rsidR="00806F9E" w:rsidRPr="00CD5DBB" w:rsidRDefault="00806F9E" w:rsidP="00806F9E">
            <w:pPr>
              <w:pStyle w:val="TAC"/>
              <w:rPr>
                <w:rFonts w:eastAsia="SimSun"/>
                <w:sz w:val="16"/>
                <w:szCs w:val="16"/>
              </w:rPr>
            </w:pPr>
            <w:r w:rsidRPr="00CD5DBB">
              <w:rPr>
                <w:rFonts w:eastAsia="SimSun"/>
                <w:sz w:val="16"/>
                <w:szCs w:val="16"/>
              </w:rPr>
              <w:t>SP-200423</w:t>
            </w:r>
          </w:p>
        </w:tc>
        <w:tc>
          <w:tcPr>
            <w:tcW w:w="567" w:type="dxa"/>
            <w:shd w:val="solid" w:color="FFFFFF" w:fill="auto"/>
          </w:tcPr>
          <w:p w14:paraId="566A347C" w14:textId="0C8FC46D" w:rsidR="00806F9E" w:rsidRPr="00CD5DBB" w:rsidRDefault="00806F9E" w:rsidP="00806F9E">
            <w:pPr>
              <w:pStyle w:val="TAC"/>
              <w:rPr>
                <w:sz w:val="16"/>
                <w:szCs w:val="16"/>
              </w:rPr>
            </w:pPr>
            <w:r w:rsidRPr="00CD5DBB">
              <w:rPr>
                <w:sz w:val="16"/>
                <w:szCs w:val="16"/>
              </w:rPr>
              <w:t>0117</w:t>
            </w:r>
          </w:p>
        </w:tc>
        <w:tc>
          <w:tcPr>
            <w:tcW w:w="425" w:type="dxa"/>
            <w:shd w:val="solid" w:color="FFFFFF" w:fill="auto"/>
          </w:tcPr>
          <w:p w14:paraId="436C5D87" w14:textId="026F4ACA" w:rsidR="00806F9E" w:rsidRPr="00CD5DBB" w:rsidRDefault="00806F9E" w:rsidP="00806F9E">
            <w:pPr>
              <w:pStyle w:val="TAC"/>
              <w:rPr>
                <w:sz w:val="16"/>
                <w:szCs w:val="16"/>
              </w:rPr>
            </w:pPr>
            <w:r w:rsidRPr="00CD5DBB">
              <w:rPr>
                <w:sz w:val="16"/>
                <w:szCs w:val="16"/>
              </w:rPr>
              <w:t>-</w:t>
            </w:r>
          </w:p>
        </w:tc>
        <w:tc>
          <w:tcPr>
            <w:tcW w:w="425" w:type="dxa"/>
            <w:shd w:val="solid" w:color="FFFFFF" w:fill="auto"/>
          </w:tcPr>
          <w:p w14:paraId="2F4CCDC6" w14:textId="0294DBE9"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307EF494" w14:textId="23C539CA" w:rsidR="00806F9E" w:rsidRPr="00CD5DBB" w:rsidRDefault="00806F9E" w:rsidP="00806F9E">
            <w:pPr>
              <w:pStyle w:val="TAL"/>
              <w:rPr>
                <w:sz w:val="16"/>
                <w:szCs w:val="16"/>
              </w:rPr>
            </w:pPr>
            <w:r w:rsidRPr="00CD5DBB">
              <w:rPr>
                <w:sz w:val="16"/>
                <w:szCs w:val="16"/>
              </w:rPr>
              <w:t>Correction to use of NEF Service operations in procedures</w:t>
            </w:r>
          </w:p>
        </w:tc>
        <w:tc>
          <w:tcPr>
            <w:tcW w:w="708" w:type="dxa"/>
            <w:shd w:val="solid" w:color="FFFFFF" w:fill="auto"/>
          </w:tcPr>
          <w:p w14:paraId="1179AED4" w14:textId="6046B113" w:rsidR="00806F9E" w:rsidRPr="00CD5DBB" w:rsidRDefault="00806F9E" w:rsidP="00806F9E">
            <w:pPr>
              <w:pStyle w:val="TAC"/>
              <w:rPr>
                <w:sz w:val="16"/>
                <w:szCs w:val="16"/>
              </w:rPr>
            </w:pPr>
            <w:r w:rsidRPr="00CD5DBB">
              <w:rPr>
                <w:sz w:val="16"/>
                <w:szCs w:val="16"/>
              </w:rPr>
              <w:t>16.4.0</w:t>
            </w:r>
          </w:p>
        </w:tc>
      </w:tr>
      <w:tr w:rsidR="00806F9E" w:rsidRPr="00CD5DBB" w14:paraId="22CBB48E" w14:textId="77777777" w:rsidTr="005D428E">
        <w:tc>
          <w:tcPr>
            <w:tcW w:w="800" w:type="dxa"/>
            <w:shd w:val="solid" w:color="FFFFFF" w:fill="auto"/>
          </w:tcPr>
          <w:p w14:paraId="186C09AD" w14:textId="7BDA6E0B" w:rsidR="00806F9E" w:rsidRPr="00CD5DBB" w:rsidRDefault="00806F9E" w:rsidP="00806F9E">
            <w:pPr>
              <w:pStyle w:val="TAC"/>
              <w:rPr>
                <w:sz w:val="16"/>
                <w:szCs w:val="16"/>
              </w:rPr>
            </w:pPr>
            <w:r w:rsidRPr="00CD5DBB">
              <w:rPr>
                <w:sz w:val="16"/>
                <w:szCs w:val="16"/>
              </w:rPr>
              <w:t>2020-07</w:t>
            </w:r>
          </w:p>
        </w:tc>
        <w:tc>
          <w:tcPr>
            <w:tcW w:w="800" w:type="dxa"/>
            <w:shd w:val="solid" w:color="FFFFFF" w:fill="auto"/>
          </w:tcPr>
          <w:p w14:paraId="03BBF570" w14:textId="05BCA0A0" w:rsidR="00806F9E" w:rsidRPr="00CD5DBB" w:rsidRDefault="00806F9E" w:rsidP="00806F9E">
            <w:pPr>
              <w:pStyle w:val="TAC"/>
              <w:rPr>
                <w:sz w:val="16"/>
                <w:szCs w:val="16"/>
              </w:rPr>
            </w:pPr>
            <w:r w:rsidRPr="00CD5DBB">
              <w:rPr>
                <w:sz w:val="16"/>
                <w:szCs w:val="16"/>
              </w:rPr>
              <w:t>SP#88E</w:t>
            </w:r>
          </w:p>
        </w:tc>
        <w:tc>
          <w:tcPr>
            <w:tcW w:w="952" w:type="dxa"/>
            <w:shd w:val="solid" w:color="FFFFFF" w:fill="auto"/>
          </w:tcPr>
          <w:p w14:paraId="5CC37705" w14:textId="306ABAB8" w:rsidR="00806F9E" w:rsidRPr="00CD5DBB" w:rsidRDefault="00806F9E" w:rsidP="00806F9E">
            <w:pPr>
              <w:pStyle w:val="TAC"/>
              <w:rPr>
                <w:rFonts w:eastAsia="SimSun"/>
                <w:sz w:val="16"/>
                <w:szCs w:val="16"/>
              </w:rPr>
            </w:pPr>
            <w:r w:rsidRPr="00CD5DBB">
              <w:rPr>
                <w:rFonts w:eastAsia="SimSun"/>
                <w:sz w:val="16"/>
                <w:szCs w:val="16"/>
              </w:rPr>
              <w:t>SP-200423</w:t>
            </w:r>
          </w:p>
        </w:tc>
        <w:tc>
          <w:tcPr>
            <w:tcW w:w="567" w:type="dxa"/>
            <w:shd w:val="solid" w:color="FFFFFF" w:fill="auto"/>
          </w:tcPr>
          <w:p w14:paraId="51B9D089" w14:textId="0989FF36" w:rsidR="00806F9E" w:rsidRPr="00CD5DBB" w:rsidRDefault="00806F9E" w:rsidP="00806F9E">
            <w:pPr>
              <w:pStyle w:val="TAC"/>
              <w:rPr>
                <w:sz w:val="16"/>
                <w:szCs w:val="16"/>
              </w:rPr>
            </w:pPr>
            <w:r w:rsidRPr="00CD5DBB">
              <w:rPr>
                <w:sz w:val="16"/>
                <w:szCs w:val="16"/>
              </w:rPr>
              <w:t>0119</w:t>
            </w:r>
          </w:p>
        </w:tc>
        <w:tc>
          <w:tcPr>
            <w:tcW w:w="425" w:type="dxa"/>
            <w:shd w:val="solid" w:color="FFFFFF" w:fill="auto"/>
          </w:tcPr>
          <w:p w14:paraId="6081E9D0" w14:textId="0E107058"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72F3CCCA" w14:textId="27B29C83"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0E0467BC" w14:textId="0A2B1E71" w:rsidR="00806F9E" w:rsidRPr="00CD5DBB" w:rsidRDefault="00806F9E" w:rsidP="00806F9E">
            <w:pPr>
              <w:pStyle w:val="TAL"/>
              <w:rPr>
                <w:sz w:val="16"/>
                <w:szCs w:val="16"/>
              </w:rPr>
            </w:pPr>
            <w:r w:rsidRPr="00CD5DBB">
              <w:rPr>
                <w:sz w:val="16"/>
                <w:szCs w:val="16"/>
              </w:rPr>
              <w:t>Clarification on MT-LR procedure</w:t>
            </w:r>
          </w:p>
        </w:tc>
        <w:tc>
          <w:tcPr>
            <w:tcW w:w="708" w:type="dxa"/>
            <w:shd w:val="solid" w:color="FFFFFF" w:fill="auto"/>
          </w:tcPr>
          <w:p w14:paraId="5A0C3EA2" w14:textId="333B8827" w:rsidR="00806F9E" w:rsidRPr="00CD5DBB" w:rsidRDefault="00806F9E" w:rsidP="00806F9E">
            <w:pPr>
              <w:pStyle w:val="TAC"/>
              <w:rPr>
                <w:sz w:val="16"/>
                <w:szCs w:val="16"/>
              </w:rPr>
            </w:pPr>
            <w:r w:rsidRPr="00CD5DBB">
              <w:rPr>
                <w:sz w:val="16"/>
                <w:szCs w:val="16"/>
              </w:rPr>
              <w:t>16.4.0</w:t>
            </w:r>
          </w:p>
        </w:tc>
      </w:tr>
      <w:tr w:rsidR="00806F9E" w:rsidRPr="00CD5DBB" w14:paraId="55641CDA" w14:textId="77777777" w:rsidTr="005D428E">
        <w:tc>
          <w:tcPr>
            <w:tcW w:w="800" w:type="dxa"/>
            <w:shd w:val="solid" w:color="FFFFFF" w:fill="auto"/>
          </w:tcPr>
          <w:p w14:paraId="2A022838" w14:textId="7CB3BC0C" w:rsidR="00806F9E" w:rsidRPr="00CD5DBB" w:rsidRDefault="00806F9E" w:rsidP="00806F9E">
            <w:pPr>
              <w:pStyle w:val="TAC"/>
              <w:rPr>
                <w:sz w:val="16"/>
                <w:szCs w:val="16"/>
              </w:rPr>
            </w:pPr>
            <w:r w:rsidRPr="00CD5DBB">
              <w:rPr>
                <w:sz w:val="16"/>
                <w:szCs w:val="16"/>
              </w:rPr>
              <w:t>2020-07</w:t>
            </w:r>
          </w:p>
        </w:tc>
        <w:tc>
          <w:tcPr>
            <w:tcW w:w="800" w:type="dxa"/>
            <w:shd w:val="solid" w:color="FFFFFF" w:fill="auto"/>
          </w:tcPr>
          <w:p w14:paraId="2FCDB22E" w14:textId="164204EF" w:rsidR="00806F9E" w:rsidRPr="00CD5DBB" w:rsidRDefault="00806F9E" w:rsidP="00806F9E">
            <w:pPr>
              <w:pStyle w:val="TAC"/>
              <w:rPr>
                <w:sz w:val="16"/>
                <w:szCs w:val="16"/>
              </w:rPr>
            </w:pPr>
            <w:r w:rsidRPr="00CD5DBB">
              <w:rPr>
                <w:sz w:val="16"/>
                <w:szCs w:val="16"/>
              </w:rPr>
              <w:t>SP#88E</w:t>
            </w:r>
          </w:p>
        </w:tc>
        <w:tc>
          <w:tcPr>
            <w:tcW w:w="952" w:type="dxa"/>
            <w:shd w:val="solid" w:color="FFFFFF" w:fill="auto"/>
          </w:tcPr>
          <w:p w14:paraId="01394D48" w14:textId="7DC3FFF0" w:rsidR="00806F9E" w:rsidRPr="00CD5DBB" w:rsidRDefault="00806F9E" w:rsidP="00806F9E">
            <w:pPr>
              <w:pStyle w:val="TAC"/>
              <w:rPr>
                <w:rFonts w:eastAsia="SimSun"/>
                <w:sz w:val="16"/>
                <w:szCs w:val="16"/>
              </w:rPr>
            </w:pPr>
            <w:r w:rsidRPr="00CD5DBB">
              <w:rPr>
                <w:rFonts w:eastAsia="SimSun"/>
                <w:sz w:val="16"/>
                <w:szCs w:val="16"/>
              </w:rPr>
              <w:t>SP-200423</w:t>
            </w:r>
          </w:p>
        </w:tc>
        <w:tc>
          <w:tcPr>
            <w:tcW w:w="567" w:type="dxa"/>
            <w:shd w:val="solid" w:color="FFFFFF" w:fill="auto"/>
          </w:tcPr>
          <w:p w14:paraId="0E5669F9" w14:textId="633EA674" w:rsidR="00806F9E" w:rsidRPr="00CD5DBB" w:rsidRDefault="00806F9E" w:rsidP="00806F9E">
            <w:pPr>
              <w:pStyle w:val="TAC"/>
              <w:rPr>
                <w:sz w:val="16"/>
                <w:szCs w:val="16"/>
              </w:rPr>
            </w:pPr>
            <w:r w:rsidRPr="00CD5DBB">
              <w:rPr>
                <w:sz w:val="16"/>
                <w:szCs w:val="16"/>
              </w:rPr>
              <w:t>0120</w:t>
            </w:r>
          </w:p>
        </w:tc>
        <w:tc>
          <w:tcPr>
            <w:tcW w:w="425" w:type="dxa"/>
            <w:shd w:val="solid" w:color="FFFFFF" w:fill="auto"/>
          </w:tcPr>
          <w:p w14:paraId="242C2C62" w14:textId="75848B2D"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4DAF700C" w14:textId="78DC31C8"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5E6A66A5" w14:textId="326ED05A" w:rsidR="00806F9E" w:rsidRPr="00CD5DBB" w:rsidRDefault="00806F9E" w:rsidP="00806F9E">
            <w:pPr>
              <w:pStyle w:val="TAL"/>
              <w:rPr>
                <w:sz w:val="16"/>
                <w:szCs w:val="16"/>
              </w:rPr>
            </w:pPr>
            <w:r w:rsidRPr="00CD5DBB">
              <w:rPr>
                <w:sz w:val="16"/>
                <w:szCs w:val="16"/>
              </w:rPr>
              <w:t>Add NEF function in location service exposure procedure</w:t>
            </w:r>
          </w:p>
        </w:tc>
        <w:tc>
          <w:tcPr>
            <w:tcW w:w="708" w:type="dxa"/>
            <w:shd w:val="solid" w:color="FFFFFF" w:fill="auto"/>
          </w:tcPr>
          <w:p w14:paraId="32F0A7DA" w14:textId="603BC890" w:rsidR="00806F9E" w:rsidRPr="00CD5DBB" w:rsidRDefault="00806F9E" w:rsidP="00806F9E">
            <w:pPr>
              <w:pStyle w:val="TAC"/>
              <w:rPr>
                <w:sz w:val="16"/>
                <w:szCs w:val="16"/>
              </w:rPr>
            </w:pPr>
            <w:r w:rsidRPr="00CD5DBB">
              <w:rPr>
                <w:sz w:val="16"/>
                <w:szCs w:val="16"/>
              </w:rPr>
              <w:t>16.4.0</w:t>
            </w:r>
          </w:p>
        </w:tc>
      </w:tr>
      <w:tr w:rsidR="00806F9E" w:rsidRPr="00CD5DBB" w14:paraId="3254A3BD" w14:textId="77777777" w:rsidTr="005D428E">
        <w:tc>
          <w:tcPr>
            <w:tcW w:w="800" w:type="dxa"/>
            <w:shd w:val="solid" w:color="FFFFFF" w:fill="auto"/>
          </w:tcPr>
          <w:p w14:paraId="47EDC278" w14:textId="741A6585" w:rsidR="00806F9E" w:rsidRPr="00CD5DBB" w:rsidRDefault="00806F9E" w:rsidP="00806F9E">
            <w:pPr>
              <w:pStyle w:val="TAC"/>
              <w:rPr>
                <w:sz w:val="16"/>
                <w:szCs w:val="16"/>
              </w:rPr>
            </w:pPr>
            <w:r w:rsidRPr="00CD5DBB">
              <w:rPr>
                <w:sz w:val="16"/>
                <w:szCs w:val="16"/>
              </w:rPr>
              <w:t>2020-07</w:t>
            </w:r>
          </w:p>
        </w:tc>
        <w:tc>
          <w:tcPr>
            <w:tcW w:w="800" w:type="dxa"/>
            <w:shd w:val="solid" w:color="FFFFFF" w:fill="auto"/>
          </w:tcPr>
          <w:p w14:paraId="074A3EA7" w14:textId="33B593AE" w:rsidR="00806F9E" w:rsidRPr="00CD5DBB" w:rsidRDefault="00806F9E" w:rsidP="00806F9E">
            <w:pPr>
              <w:pStyle w:val="TAC"/>
              <w:rPr>
                <w:sz w:val="16"/>
                <w:szCs w:val="16"/>
              </w:rPr>
            </w:pPr>
            <w:r w:rsidRPr="00CD5DBB">
              <w:rPr>
                <w:sz w:val="16"/>
                <w:szCs w:val="16"/>
              </w:rPr>
              <w:t>SP#88E</w:t>
            </w:r>
          </w:p>
        </w:tc>
        <w:tc>
          <w:tcPr>
            <w:tcW w:w="952" w:type="dxa"/>
            <w:shd w:val="solid" w:color="FFFFFF" w:fill="auto"/>
          </w:tcPr>
          <w:p w14:paraId="465243F7" w14:textId="57EF577F" w:rsidR="00806F9E" w:rsidRPr="00CD5DBB" w:rsidRDefault="00806F9E" w:rsidP="00806F9E">
            <w:pPr>
              <w:pStyle w:val="TAC"/>
              <w:rPr>
                <w:rFonts w:eastAsia="SimSun"/>
                <w:sz w:val="16"/>
                <w:szCs w:val="16"/>
              </w:rPr>
            </w:pPr>
            <w:r w:rsidRPr="00CD5DBB">
              <w:rPr>
                <w:rFonts w:eastAsia="SimSun"/>
                <w:sz w:val="16"/>
                <w:szCs w:val="16"/>
              </w:rPr>
              <w:t>SP-200423</w:t>
            </w:r>
          </w:p>
        </w:tc>
        <w:tc>
          <w:tcPr>
            <w:tcW w:w="567" w:type="dxa"/>
            <w:shd w:val="solid" w:color="FFFFFF" w:fill="auto"/>
          </w:tcPr>
          <w:p w14:paraId="5D063684" w14:textId="13FC8273" w:rsidR="00806F9E" w:rsidRPr="00CD5DBB" w:rsidRDefault="00806F9E" w:rsidP="00806F9E">
            <w:pPr>
              <w:pStyle w:val="TAC"/>
              <w:rPr>
                <w:sz w:val="16"/>
                <w:szCs w:val="16"/>
              </w:rPr>
            </w:pPr>
            <w:r w:rsidRPr="00CD5DBB">
              <w:rPr>
                <w:sz w:val="16"/>
                <w:szCs w:val="16"/>
              </w:rPr>
              <w:t>0121</w:t>
            </w:r>
          </w:p>
        </w:tc>
        <w:tc>
          <w:tcPr>
            <w:tcW w:w="425" w:type="dxa"/>
            <w:shd w:val="solid" w:color="FFFFFF" w:fill="auto"/>
          </w:tcPr>
          <w:p w14:paraId="52665359" w14:textId="59252B0D"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3A985EAA" w14:textId="01F1712F"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027477BA" w14:textId="268FDB49" w:rsidR="00806F9E" w:rsidRPr="00CD5DBB" w:rsidRDefault="00806F9E" w:rsidP="00806F9E">
            <w:pPr>
              <w:pStyle w:val="TAL"/>
              <w:rPr>
                <w:sz w:val="16"/>
                <w:szCs w:val="16"/>
              </w:rPr>
            </w:pPr>
            <w:r w:rsidRPr="00CD5DBB">
              <w:rPr>
                <w:sz w:val="16"/>
                <w:szCs w:val="16"/>
              </w:rPr>
              <w:t>Location Exposure</w:t>
            </w:r>
          </w:p>
        </w:tc>
        <w:tc>
          <w:tcPr>
            <w:tcW w:w="708" w:type="dxa"/>
            <w:shd w:val="solid" w:color="FFFFFF" w:fill="auto"/>
          </w:tcPr>
          <w:p w14:paraId="4921D77D" w14:textId="77DC56BC" w:rsidR="00806F9E" w:rsidRPr="00CD5DBB" w:rsidRDefault="00806F9E" w:rsidP="00806F9E">
            <w:pPr>
              <w:pStyle w:val="TAC"/>
              <w:rPr>
                <w:sz w:val="16"/>
                <w:szCs w:val="16"/>
              </w:rPr>
            </w:pPr>
            <w:r w:rsidRPr="00CD5DBB">
              <w:rPr>
                <w:sz w:val="16"/>
                <w:szCs w:val="16"/>
              </w:rPr>
              <w:t>16.4.0</w:t>
            </w:r>
          </w:p>
        </w:tc>
      </w:tr>
      <w:tr w:rsidR="00806F9E" w:rsidRPr="00CD5DBB" w14:paraId="389F1CD8" w14:textId="77777777" w:rsidTr="005D428E">
        <w:tc>
          <w:tcPr>
            <w:tcW w:w="800" w:type="dxa"/>
            <w:shd w:val="solid" w:color="FFFFFF" w:fill="auto"/>
          </w:tcPr>
          <w:p w14:paraId="48328FBD" w14:textId="4B225FF6" w:rsidR="00806F9E" w:rsidRPr="00CD5DBB" w:rsidRDefault="00806F9E" w:rsidP="00806F9E">
            <w:pPr>
              <w:pStyle w:val="TAC"/>
              <w:rPr>
                <w:sz w:val="16"/>
                <w:szCs w:val="16"/>
              </w:rPr>
            </w:pPr>
            <w:r w:rsidRPr="00CD5DBB">
              <w:rPr>
                <w:sz w:val="16"/>
                <w:szCs w:val="16"/>
              </w:rPr>
              <w:t>2020-07</w:t>
            </w:r>
          </w:p>
        </w:tc>
        <w:tc>
          <w:tcPr>
            <w:tcW w:w="800" w:type="dxa"/>
            <w:shd w:val="solid" w:color="FFFFFF" w:fill="auto"/>
          </w:tcPr>
          <w:p w14:paraId="56C12A45" w14:textId="00C843E0" w:rsidR="00806F9E" w:rsidRPr="00CD5DBB" w:rsidRDefault="00806F9E" w:rsidP="00806F9E">
            <w:pPr>
              <w:pStyle w:val="TAC"/>
              <w:rPr>
                <w:sz w:val="16"/>
                <w:szCs w:val="16"/>
              </w:rPr>
            </w:pPr>
            <w:r w:rsidRPr="00CD5DBB">
              <w:rPr>
                <w:sz w:val="16"/>
                <w:szCs w:val="16"/>
              </w:rPr>
              <w:t>SP#88E</w:t>
            </w:r>
          </w:p>
        </w:tc>
        <w:tc>
          <w:tcPr>
            <w:tcW w:w="952" w:type="dxa"/>
            <w:shd w:val="solid" w:color="FFFFFF" w:fill="auto"/>
          </w:tcPr>
          <w:p w14:paraId="4B7F7899" w14:textId="1DE0A43F" w:rsidR="00806F9E" w:rsidRPr="00CD5DBB" w:rsidRDefault="00806F9E" w:rsidP="00806F9E">
            <w:pPr>
              <w:pStyle w:val="TAC"/>
              <w:rPr>
                <w:rFonts w:eastAsia="SimSun"/>
                <w:sz w:val="16"/>
                <w:szCs w:val="16"/>
              </w:rPr>
            </w:pPr>
            <w:r w:rsidRPr="00CD5DBB">
              <w:rPr>
                <w:rFonts w:eastAsia="SimSun"/>
                <w:sz w:val="16"/>
                <w:szCs w:val="16"/>
              </w:rPr>
              <w:t>SP-200423</w:t>
            </w:r>
          </w:p>
        </w:tc>
        <w:tc>
          <w:tcPr>
            <w:tcW w:w="567" w:type="dxa"/>
            <w:shd w:val="solid" w:color="FFFFFF" w:fill="auto"/>
          </w:tcPr>
          <w:p w14:paraId="7442761F" w14:textId="4E09BD62" w:rsidR="00806F9E" w:rsidRPr="00CD5DBB" w:rsidRDefault="00806F9E" w:rsidP="00806F9E">
            <w:pPr>
              <w:pStyle w:val="TAC"/>
              <w:rPr>
                <w:sz w:val="16"/>
                <w:szCs w:val="16"/>
              </w:rPr>
            </w:pPr>
            <w:r w:rsidRPr="00CD5DBB">
              <w:rPr>
                <w:sz w:val="16"/>
                <w:szCs w:val="16"/>
              </w:rPr>
              <w:t>0122</w:t>
            </w:r>
          </w:p>
        </w:tc>
        <w:tc>
          <w:tcPr>
            <w:tcW w:w="425" w:type="dxa"/>
            <w:shd w:val="solid" w:color="FFFFFF" w:fill="auto"/>
          </w:tcPr>
          <w:p w14:paraId="34BA7CB9" w14:textId="66B33C4B"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714F899D" w14:textId="051CE9C2"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135F4605" w14:textId="41406927" w:rsidR="00806F9E" w:rsidRPr="00CD5DBB" w:rsidRDefault="00806F9E" w:rsidP="00806F9E">
            <w:pPr>
              <w:pStyle w:val="TAL"/>
              <w:rPr>
                <w:sz w:val="16"/>
                <w:szCs w:val="16"/>
              </w:rPr>
            </w:pPr>
            <w:r w:rsidRPr="00CD5DBB">
              <w:rPr>
                <w:sz w:val="16"/>
                <w:szCs w:val="16"/>
              </w:rPr>
              <w:t>Clarification on Information Elements in location procedure</w:t>
            </w:r>
          </w:p>
        </w:tc>
        <w:tc>
          <w:tcPr>
            <w:tcW w:w="708" w:type="dxa"/>
            <w:shd w:val="solid" w:color="FFFFFF" w:fill="auto"/>
          </w:tcPr>
          <w:p w14:paraId="490DFC91" w14:textId="5F0EE76A" w:rsidR="00806F9E" w:rsidRPr="00CD5DBB" w:rsidRDefault="00806F9E" w:rsidP="00806F9E">
            <w:pPr>
              <w:pStyle w:val="TAC"/>
              <w:rPr>
                <w:sz w:val="16"/>
                <w:szCs w:val="16"/>
              </w:rPr>
            </w:pPr>
            <w:r w:rsidRPr="00CD5DBB">
              <w:rPr>
                <w:sz w:val="16"/>
                <w:szCs w:val="16"/>
              </w:rPr>
              <w:t>16.4.0</w:t>
            </w:r>
          </w:p>
        </w:tc>
      </w:tr>
      <w:tr w:rsidR="00806F9E" w:rsidRPr="00CD5DBB" w14:paraId="25B1CF77" w14:textId="77777777" w:rsidTr="005D428E">
        <w:tc>
          <w:tcPr>
            <w:tcW w:w="800" w:type="dxa"/>
            <w:shd w:val="solid" w:color="FFFFFF" w:fill="auto"/>
          </w:tcPr>
          <w:p w14:paraId="08F0BCF9" w14:textId="3170C2AD" w:rsidR="00806F9E" w:rsidRPr="00CD5DBB" w:rsidRDefault="00806F9E" w:rsidP="00806F9E">
            <w:pPr>
              <w:pStyle w:val="TAC"/>
              <w:rPr>
                <w:sz w:val="16"/>
                <w:szCs w:val="16"/>
              </w:rPr>
            </w:pPr>
            <w:r w:rsidRPr="00CD5DBB">
              <w:rPr>
                <w:sz w:val="16"/>
                <w:szCs w:val="16"/>
              </w:rPr>
              <w:t>2020-07</w:t>
            </w:r>
          </w:p>
        </w:tc>
        <w:tc>
          <w:tcPr>
            <w:tcW w:w="800" w:type="dxa"/>
            <w:shd w:val="solid" w:color="FFFFFF" w:fill="auto"/>
          </w:tcPr>
          <w:p w14:paraId="168E5C86" w14:textId="4DE93466" w:rsidR="00806F9E" w:rsidRPr="00CD5DBB" w:rsidRDefault="00806F9E" w:rsidP="00806F9E">
            <w:pPr>
              <w:pStyle w:val="TAC"/>
              <w:rPr>
                <w:sz w:val="16"/>
                <w:szCs w:val="16"/>
              </w:rPr>
            </w:pPr>
            <w:r w:rsidRPr="00CD5DBB">
              <w:rPr>
                <w:sz w:val="16"/>
                <w:szCs w:val="16"/>
              </w:rPr>
              <w:t>SP#88E</w:t>
            </w:r>
          </w:p>
        </w:tc>
        <w:tc>
          <w:tcPr>
            <w:tcW w:w="952" w:type="dxa"/>
            <w:shd w:val="solid" w:color="FFFFFF" w:fill="auto"/>
          </w:tcPr>
          <w:p w14:paraId="6E803FC4" w14:textId="068C06D3" w:rsidR="00806F9E" w:rsidRPr="00CD5DBB" w:rsidRDefault="00806F9E" w:rsidP="00806F9E">
            <w:pPr>
              <w:pStyle w:val="TAC"/>
              <w:rPr>
                <w:rFonts w:eastAsia="SimSun"/>
                <w:sz w:val="16"/>
                <w:szCs w:val="16"/>
              </w:rPr>
            </w:pPr>
            <w:r w:rsidRPr="00CD5DBB">
              <w:rPr>
                <w:rFonts w:eastAsia="SimSun"/>
                <w:sz w:val="16"/>
                <w:szCs w:val="16"/>
              </w:rPr>
              <w:t>SP-200423</w:t>
            </w:r>
          </w:p>
        </w:tc>
        <w:tc>
          <w:tcPr>
            <w:tcW w:w="567" w:type="dxa"/>
            <w:shd w:val="solid" w:color="FFFFFF" w:fill="auto"/>
          </w:tcPr>
          <w:p w14:paraId="491B4028" w14:textId="44EE70FE" w:rsidR="00806F9E" w:rsidRPr="00CD5DBB" w:rsidRDefault="00806F9E" w:rsidP="00806F9E">
            <w:pPr>
              <w:pStyle w:val="TAC"/>
              <w:rPr>
                <w:sz w:val="16"/>
                <w:szCs w:val="16"/>
              </w:rPr>
            </w:pPr>
            <w:r w:rsidRPr="00CD5DBB">
              <w:rPr>
                <w:sz w:val="16"/>
                <w:szCs w:val="16"/>
              </w:rPr>
              <w:t>0123</w:t>
            </w:r>
          </w:p>
        </w:tc>
        <w:tc>
          <w:tcPr>
            <w:tcW w:w="425" w:type="dxa"/>
            <w:shd w:val="solid" w:color="FFFFFF" w:fill="auto"/>
          </w:tcPr>
          <w:p w14:paraId="35792569" w14:textId="0A719DCA"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039CEFAF" w14:textId="43BEF5DF"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36A3CB71" w14:textId="0FEB3B4A" w:rsidR="00806F9E" w:rsidRPr="00CD5DBB" w:rsidRDefault="00806F9E" w:rsidP="00806F9E">
            <w:pPr>
              <w:pStyle w:val="TAL"/>
              <w:rPr>
                <w:sz w:val="16"/>
                <w:szCs w:val="16"/>
              </w:rPr>
            </w:pPr>
            <w:r w:rsidRPr="00CD5DBB">
              <w:rPr>
                <w:sz w:val="16"/>
                <w:szCs w:val="16"/>
              </w:rPr>
              <w:t>Location QoS</w:t>
            </w:r>
          </w:p>
        </w:tc>
        <w:tc>
          <w:tcPr>
            <w:tcW w:w="708" w:type="dxa"/>
            <w:shd w:val="solid" w:color="FFFFFF" w:fill="auto"/>
          </w:tcPr>
          <w:p w14:paraId="44C070BD" w14:textId="4E4E401A" w:rsidR="00806F9E" w:rsidRPr="00CD5DBB" w:rsidRDefault="00806F9E" w:rsidP="00806F9E">
            <w:pPr>
              <w:pStyle w:val="TAC"/>
              <w:rPr>
                <w:sz w:val="16"/>
                <w:szCs w:val="16"/>
              </w:rPr>
            </w:pPr>
            <w:r w:rsidRPr="00CD5DBB">
              <w:rPr>
                <w:sz w:val="16"/>
                <w:szCs w:val="16"/>
              </w:rPr>
              <w:t>16.4.0</w:t>
            </w:r>
          </w:p>
        </w:tc>
      </w:tr>
      <w:tr w:rsidR="00806F9E" w:rsidRPr="00CD5DBB" w14:paraId="764A27C2" w14:textId="77777777" w:rsidTr="005D428E">
        <w:tc>
          <w:tcPr>
            <w:tcW w:w="800" w:type="dxa"/>
            <w:shd w:val="solid" w:color="FFFFFF" w:fill="auto"/>
          </w:tcPr>
          <w:p w14:paraId="00655F34" w14:textId="15E43717" w:rsidR="00806F9E" w:rsidRPr="00CD5DBB" w:rsidRDefault="00806F9E" w:rsidP="00806F9E">
            <w:pPr>
              <w:pStyle w:val="TAC"/>
              <w:rPr>
                <w:sz w:val="16"/>
                <w:szCs w:val="16"/>
              </w:rPr>
            </w:pPr>
            <w:r w:rsidRPr="00CD5DBB">
              <w:rPr>
                <w:sz w:val="16"/>
                <w:szCs w:val="16"/>
              </w:rPr>
              <w:lastRenderedPageBreak/>
              <w:t>2020-07</w:t>
            </w:r>
          </w:p>
        </w:tc>
        <w:tc>
          <w:tcPr>
            <w:tcW w:w="800" w:type="dxa"/>
            <w:shd w:val="solid" w:color="FFFFFF" w:fill="auto"/>
          </w:tcPr>
          <w:p w14:paraId="4C01F06F" w14:textId="6F221956" w:rsidR="00806F9E" w:rsidRPr="00CD5DBB" w:rsidRDefault="00806F9E" w:rsidP="00806F9E">
            <w:pPr>
              <w:pStyle w:val="TAC"/>
              <w:rPr>
                <w:sz w:val="16"/>
                <w:szCs w:val="16"/>
              </w:rPr>
            </w:pPr>
            <w:r w:rsidRPr="00CD5DBB">
              <w:rPr>
                <w:sz w:val="16"/>
                <w:szCs w:val="16"/>
              </w:rPr>
              <w:t>SP#88E</w:t>
            </w:r>
          </w:p>
        </w:tc>
        <w:tc>
          <w:tcPr>
            <w:tcW w:w="952" w:type="dxa"/>
            <w:shd w:val="solid" w:color="FFFFFF" w:fill="auto"/>
          </w:tcPr>
          <w:p w14:paraId="0171A20E" w14:textId="0A32E9FD" w:rsidR="00806F9E" w:rsidRPr="00CD5DBB" w:rsidRDefault="00806F9E" w:rsidP="00806F9E">
            <w:pPr>
              <w:pStyle w:val="TAC"/>
              <w:rPr>
                <w:rFonts w:eastAsia="SimSun"/>
                <w:sz w:val="16"/>
                <w:szCs w:val="16"/>
              </w:rPr>
            </w:pPr>
            <w:r w:rsidRPr="00CD5DBB">
              <w:rPr>
                <w:rFonts w:eastAsia="SimSun"/>
                <w:sz w:val="16"/>
                <w:szCs w:val="16"/>
              </w:rPr>
              <w:t>SP-200423</w:t>
            </w:r>
          </w:p>
        </w:tc>
        <w:tc>
          <w:tcPr>
            <w:tcW w:w="567" w:type="dxa"/>
            <w:shd w:val="solid" w:color="FFFFFF" w:fill="auto"/>
          </w:tcPr>
          <w:p w14:paraId="7F6298C5" w14:textId="5E473832" w:rsidR="00806F9E" w:rsidRPr="00CD5DBB" w:rsidRDefault="00806F9E" w:rsidP="00806F9E">
            <w:pPr>
              <w:pStyle w:val="TAC"/>
              <w:rPr>
                <w:sz w:val="16"/>
                <w:szCs w:val="16"/>
              </w:rPr>
            </w:pPr>
            <w:r w:rsidRPr="00CD5DBB">
              <w:rPr>
                <w:sz w:val="16"/>
                <w:szCs w:val="16"/>
              </w:rPr>
              <w:t>0124</w:t>
            </w:r>
          </w:p>
        </w:tc>
        <w:tc>
          <w:tcPr>
            <w:tcW w:w="425" w:type="dxa"/>
            <w:shd w:val="solid" w:color="FFFFFF" w:fill="auto"/>
          </w:tcPr>
          <w:p w14:paraId="048BCBC9" w14:textId="6D43B339" w:rsidR="00806F9E" w:rsidRPr="00CD5DBB" w:rsidRDefault="00806F9E" w:rsidP="00806F9E">
            <w:pPr>
              <w:pStyle w:val="TAC"/>
              <w:rPr>
                <w:sz w:val="16"/>
                <w:szCs w:val="16"/>
              </w:rPr>
            </w:pPr>
            <w:r w:rsidRPr="00CD5DBB">
              <w:rPr>
                <w:sz w:val="16"/>
                <w:szCs w:val="16"/>
              </w:rPr>
              <w:t>-</w:t>
            </w:r>
          </w:p>
        </w:tc>
        <w:tc>
          <w:tcPr>
            <w:tcW w:w="425" w:type="dxa"/>
            <w:shd w:val="solid" w:color="FFFFFF" w:fill="auto"/>
          </w:tcPr>
          <w:p w14:paraId="02159399" w14:textId="593F8279"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10CC0331" w14:textId="747D4408" w:rsidR="00806F9E" w:rsidRPr="00CD5DBB" w:rsidRDefault="00806F9E" w:rsidP="00806F9E">
            <w:pPr>
              <w:pStyle w:val="TAL"/>
              <w:rPr>
                <w:sz w:val="16"/>
                <w:szCs w:val="16"/>
              </w:rPr>
            </w:pPr>
            <w:r w:rsidRPr="00CD5DBB">
              <w:rPr>
                <w:sz w:val="16"/>
                <w:szCs w:val="16"/>
              </w:rPr>
              <w:t>Resolve EN for NG-RAN Location Service Exposure</w:t>
            </w:r>
          </w:p>
        </w:tc>
        <w:tc>
          <w:tcPr>
            <w:tcW w:w="708" w:type="dxa"/>
            <w:shd w:val="solid" w:color="FFFFFF" w:fill="auto"/>
          </w:tcPr>
          <w:p w14:paraId="7DA32187" w14:textId="04A7CC37" w:rsidR="00806F9E" w:rsidRPr="00CD5DBB" w:rsidRDefault="00806F9E" w:rsidP="00806F9E">
            <w:pPr>
              <w:pStyle w:val="TAC"/>
              <w:rPr>
                <w:sz w:val="16"/>
                <w:szCs w:val="16"/>
              </w:rPr>
            </w:pPr>
            <w:r w:rsidRPr="00CD5DBB">
              <w:rPr>
                <w:sz w:val="16"/>
                <w:szCs w:val="16"/>
              </w:rPr>
              <w:t>16.4.0</w:t>
            </w:r>
          </w:p>
        </w:tc>
      </w:tr>
      <w:tr w:rsidR="00806F9E" w:rsidRPr="00CD5DBB" w14:paraId="4CB66389" w14:textId="77777777" w:rsidTr="005D428E">
        <w:tc>
          <w:tcPr>
            <w:tcW w:w="800" w:type="dxa"/>
            <w:shd w:val="solid" w:color="FFFFFF" w:fill="auto"/>
          </w:tcPr>
          <w:p w14:paraId="5B4B0EAD" w14:textId="0C154D73" w:rsidR="00806F9E" w:rsidRPr="00CD5DBB" w:rsidRDefault="00806F9E" w:rsidP="00806F9E">
            <w:pPr>
              <w:pStyle w:val="TAC"/>
              <w:rPr>
                <w:sz w:val="16"/>
                <w:szCs w:val="16"/>
              </w:rPr>
            </w:pPr>
            <w:r w:rsidRPr="00CD5DBB">
              <w:rPr>
                <w:sz w:val="16"/>
                <w:szCs w:val="16"/>
              </w:rPr>
              <w:t>2020-07</w:t>
            </w:r>
          </w:p>
        </w:tc>
        <w:tc>
          <w:tcPr>
            <w:tcW w:w="800" w:type="dxa"/>
            <w:shd w:val="solid" w:color="FFFFFF" w:fill="auto"/>
          </w:tcPr>
          <w:p w14:paraId="697ED81D" w14:textId="2848DD9D" w:rsidR="00806F9E" w:rsidRPr="00CD5DBB" w:rsidRDefault="00806F9E" w:rsidP="00806F9E">
            <w:pPr>
              <w:pStyle w:val="TAC"/>
              <w:rPr>
                <w:sz w:val="16"/>
                <w:szCs w:val="16"/>
              </w:rPr>
            </w:pPr>
            <w:r w:rsidRPr="00CD5DBB">
              <w:rPr>
                <w:sz w:val="16"/>
                <w:szCs w:val="16"/>
              </w:rPr>
              <w:t>SP#88E</w:t>
            </w:r>
          </w:p>
        </w:tc>
        <w:tc>
          <w:tcPr>
            <w:tcW w:w="952" w:type="dxa"/>
            <w:shd w:val="solid" w:color="FFFFFF" w:fill="auto"/>
          </w:tcPr>
          <w:p w14:paraId="4235C580" w14:textId="0E6AA9A7" w:rsidR="00806F9E" w:rsidRPr="00CD5DBB" w:rsidRDefault="00806F9E" w:rsidP="00806F9E">
            <w:pPr>
              <w:pStyle w:val="TAC"/>
              <w:rPr>
                <w:rFonts w:eastAsia="SimSun"/>
                <w:sz w:val="16"/>
                <w:szCs w:val="16"/>
              </w:rPr>
            </w:pPr>
            <w:r w:rsidRPr="00CD5DBB">
              <w:rPr>
                <w:rFonts w:eastAsia="SimSun"/>
                <w:sz w:val="16"/>
                <w:szCs w:val="16"/>
              </w:rPr>
              <w:t>SP-200423</w:t>
            </w:r>
          </w:p>
        </w:tc>
        <w:tc>
          <w:tcPr>
            <w:tcW w:w="567" w:type="dxa"/>
            <w:shd w:val="solid" w:color="FFFFFF" w:fill="auto"/>
          </w:tcPr>
          <w:p w14:paraId="23E687BC" w14:textId="2CFB2870" w:rsidR="00806F9E" w:rsidRPr="00CD5DBB" w:rsidRDefault="00806F9E" w:rsidP="00806F9E">
            <w:pPr>
              <w:pStyle w:val="TAC"/>
              <w:rPr>
                <w:sz w:val="16"/>
                <w:szCs w:val="16"/>
              </w:rPr>
            </w:pPr>
            <w:r w:rsidRPr="00CD5DBB">
              <w:rPr>
                <w:sz w:val="16"/>
                <w:szCs w:val="16"/>
              </w:rPr>
              <w:t>0125</w:t>
            </w:r>
          </w:p>
        </w:tc>
        <w:tc>
          <w:tcPr>
            <w:tcW w:w="425" w:type="dxa"/>
            <w:shd w:val="solid" w:color="FFFFFF" w:fill="auto"/>
          </w:tcPr>
          <w:p w14:paraId="5DF1EEAB" w14:textId="3A4B1014"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255DF8E1" w14:textId="6CB49C5D"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212192A7" w14:textId="67DF9877" w:rsidR="00806F9E" w:rsidRPr="00CD5DBB" w:rsidRDefault="00806F9E" w:rsidP="00806F9E">
            <w:pPr>
              <w:pStyle w:val="TAL"/>
              <w:rPr>
                <w:sz w:val="16"/>
                <w:szCs w:val="16"/>
              </w:rPr>
            </w:pPr>
            <w:r w:rsidRPr="00CD5DBB">
              <w:rPr>
                <w:sz w:val="16"/>
                <w:szCs w:val="16"/>
              </w:rPr>
              <w:t>Clarification of several procedures</w:t>
            </w:r>
          </w:p>
        </w:tc>
        <w:tc>
          <w:tcPr>
            <w:tcW w:w="708" w:type="dxa"/>
            <w:shd w:val="solid" w:color="FFFFFF" w:fill="auto"/>
          </w:tcPr>
          <w:p w14:paraId="2003CC03" w14:textId="07E8F0AA" w:rsidR="00806F9E" w:rsidRPr="00CD5DBB" w:rsidRDefault="00806F9E" w:rsidP="00806F9E">
            <w:pPr>
              <w:pStyle w:val="TAC"/>
              <w:rPr>
                <w:sz w:val="16"/>
                <w:szCs w:val="16"/>
              </w:rPr>
            </w:pPr>
            <w:r w:rsidRPr="00CD5DBB">
              <w:rPr>
                <w:sz w:val="16"/>
                <w:szCs w:val="16"/>
              </w:rPr>
              <w:t>16.4.0</w:t>
            </w:r>
          </w:p>
        </w:tc>
      </w:tr>
      <w:tr w:rsidR="00806F9E" w:rsidRPr="00CD5DBB" w14:paraId="57EAB524" w14:textId="77777777" w:rsidTr="005D428E">
        <w:tc>
          <w:tcPr>
            <w:tcW w:w="800" w:type="dxa"/>
            <w:shd w:val="solid" w:color="FFFFFF" w:fill="auto"/>
          </w:tcPr>
          <w:p w14:paraId="7F361550" w14:textId="62340BD4" w:rsidR="00806F9E" w:rsidRPr="00CD5DBB" w:rsidRDefault="00806F9E" w:rsidP="00806F9E">
            <w:pPr>
              <w:pStyle w:val="TAC"/>
              <w:rPr>
                <w:sz w:val="16"/>
                <w:szCs w:val="16"/>
              </w:rPr>
            </w:pPr>
            <w:r w:rsidRPr="00CD5DBB">
              <w:rPr>
                <w:sz w:val="16"/>
                <w:szCs w:val="16"/>
              </w:rPr>
              <w:t>2020-07</w:t>
            </w:r>
          </w:p>
        </w:tc>
        <w:tc>
          <w:tcPr>
            <w:tcW w:w="800" w:type="dxa"/>
            <w:shd w:val="solid" w:color="FFFFFF" w:fill="auto"/>
          </w:tcPr>
          <w:p w14:paraId="58DCA801" w14:textId="01B6B77C" w:rsidR="00806F9E" w:rsidRPr="00CD5DBB" w:rsidRDefault="00806F9E" w:rsidP="00806F9E">
            <w:pPr>
              <w:pStyle w:val="TAC"/>
              <w:rPr>
                <w:sz w:val="16"/>
                <w:szCs w:val="16"/>
              </w:rPr>
            </w:pPr>
            <w:r w:rsidRPr="00CD5DBB">
              <w:rPr>
                <w:sz w:val="16"/>
                <w:szCs w:val="16"/>
              </w:rPr>
              <w:t>SP#88E</w:t>
            </w:r>
          </w:p>
        </w:tc>
        <w:tc>
          <w:tcPr>
            <w:tcW w:w="952" w:type="dxa"/>
            <w:shd w:val="solid" w:color="FFFFFF" w:fill="auto"/>
          </w:tcPr>
          <w:p w14:paraId="242617A4" w14:textId="59A9C000" w:rsidR="00806F9E" w:rsidRPr="00CD5DBB" w:rsidRDefault="00806F9E" w:rsidP="00806F9E">
            <w:pPr>
              <w:pStyle w:val="TAC"/>
              <w:rPr>
                <w:rFonts w:eastAsia="SimSun"/>
                <w:sz w:val="16"/>
                <w:szCs w:val="16"/>
              </w:rPr>
            </w:pPr>
            <w:r w:rsidRPr="00CD5DBB">
              <w:rPr>
                <w:rFonts w:eastAsia="SimSun"/>
                <w:sz w:val="16"/>
                <w:szCs w:val="16"/>
              </w:rPr>
              <w:t>SP-200422</w:t>
            </w:r>
          </w:p>
        </w:tc>
        <w:tc>
          <w:tcPr>
            <w:tcW w:w="567" w:type="dxa"/>
            <w:shd w:val="solid" w:color="FFFFFF" w:fill="auto"/>
          </w:tcPr>
          <w:p w14:paraId="6465A9EB" w14:textId="6037A36E" w:rsidR="00806F9E" w:rsidRPr="00CD5DBB" w:rsidRDefault="00806F9E" w:rsidP="00806F9E">
            <w:pPr>
              <w:pStyle w:val="TAC"/>
              <w:rPr>
                <w:sz w:val="16"/>
                <w:szCs w:val="16"/>
              </w:rPr>
            </w:pPr>
            <w:r w:rsidRPr="00CD5DBB">
              <w:rPr>
                <w:sz w:val="16"/>
                <w:szCs w:val="16"/>
              </w:rPr>
              <w:t>0126</w:t>
            </w:r>
          </w:p>
        </w:tc>
        <w:tc>
          <w:tcPr>
            <w:tcW w:w="425" w:type="dxa"/>
            <w:shd w:val="solid" w:color="FFFFFF" w:fill="auto"/>
          </w:tcPr>
          <w:p w14:paraId="2B34972E" w14:textId="5185A53A" w:rsidR="00806F9E" w:rsidRPr="00CD5DBB" w:rsidRDefault="00806F9E" w:rsidP="00806F9E">
            <w:pPr>
              <w:pStyle w:val="TAC"/>
              <w:rPr>
                <w:sz w:val="16"/>
                <w:szCs w:val="16"/>
              </w:rPr>
            </w:pPr>
            <w:r w:rsidRPr="00CD5DBB">
              <w:rPr>
                <w:sz w:val="16"/>
                <w:szCs w:val="16"/>
              </w:rPr>
              <w:t>-</w:t>
            </w:r>
          </w:p>
        </w:tc>
        <w:tc>
          <w:tcPr>
            <w:tcW w:w="425" w:type="dxa"/>
            <w:shd w:val="solid" w:color="FFFFFF" w:fill="auto"/>
          </w:tcPr>
          <w:p w14:paraId="1B988E63" w14:textId="0F207BFD"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469B3B2A" w14:textId="6C414B2F" w:rsidR="00806F9E" w:rsidRPr="00CD5DBB" w:rsidRDefault="00806F9E" w:rsidP="00806F9E">
            <w:pPr>
              <w:pStyle w:val="TAL"/>
              <w:rPr>
                <w:sz w:val="16"/>
                <w:szCs w:val="16"/>
              </w:rPr>
            </w:pPr>
            <w:r w:rsidRPr="00CD5DBB">
              <w:rPr>
                <w:sz w:val="16"/>
                <w:szCs w:val="16"/>
              </w:rPr>
              <w:t>Removal of I-NEF</w:t>
            </w:r>
          </w:p>
        </w:tc>
        <w:tc>
          <w:tcPr>
            <w:tcW w:w="708" w:type="dxa"/>
            <w:shd w:val="solid" w:color="FFFFFF" w:fill="auto"/>
          </w:tcPr>
          <w:p w14:paraId="4C3993DF" w14:textId="1FEE45B5" w:rsidR="00806F9E" w:rsidRPr="00CD5DBB" w:rsidRDefault="00806F9E" w:rsidP="00806F9E">
            <w:pPr>
              <w:pStyle w:val="TAC"/>
              <w:rPr>
                <w:sz w:val="16"/>
                <w:szCs w:val="16"/>
              </w:rPr>
            </w:pPr>
            <w:r w:rsidRPr="00CD5DBB">
              <w:rPr>
                <w:sz w:val="16"/>
                <w:szCs w:val="16"/>
              </w:rPr>
              <w:t>16.4.0</w:t>
            </w:r>
          </w:p>
        </w:tc>
      </w:tr>
      <w:tr w:rsidR="00806F9E" w:rsidRPr="00CD5DBB" w14:paraId="5024B3EF" w14:textId="77777777" w:rsidTr="005D428E">
        <w:tc>
          <w:tcPr>
            <w:tcW w:w="800" w:type="dxa"/>
            <w:shd w:val="solid" w:color="FFFFFF" w:fill="auto"/>
          </w:tcPr>
          <w:p w14:paraId="1C39D3F1" w14:textId="2B17B0FE" w:rsidR="00806F9E" w:rsidRPr="00CD5DBB" w:rsidRDefault="00806F9E" w:rsidP="00806F9E">
            <w:pPr>
              <w:pStyle w:val="TAC"/>
              <w:rPr>
                <w:sz w:val="16"/>
                <w:szCs w:val="16"/>
              </w:rPr>
            </w:pPr>
            <w:r w:rsidRPr="00CD5DBB">
              <w:rPr>
                <w:sz w:val="16"/>
                <w:szCs w:val="16"/>
              </w:rPr>
              <w:t>2020-12</w:t>
            </w:r>
          </w:p>
        </w:tc>
        <w:tc>
          <w:tcPr>
            <w:tcW w:w="800" w:type="dxa"/>
            <w:shd w:val="solid" w:color="FFFFFF" w:fill="auto"/>
          </w:tcPr>
          <w:p w14:paraId="71848A88" w14:textId="46EDB998" w:rsidR="00806F9E" w:rsidRPr="00CD5DBB" w:rsidRDefault="00806F9E" w:rsidP="00806F9E">
            <w:pPr>
              <w:pStyle w:val="TAC"/>
              <w:rPr>
                <w:sz w:val="16"/>
                <w:szCs w:val="16"/>
              </w:rPr>
            </w:pPr>
            <w:r w:rsidRPr="00CD5DBB">
              <w:rPr>
                <w:sz w:val="16"/>
                <w:szCs w:val="16"/>
              </w:rPr>
              <w:t>SP#90E</w:t>
            </w:r>
          </w:p>
        </w:tc>
        <w:tc>
          <w:tcPr>
            <w:tcW w:w="952" w:type="dxa"/>
            <w:shd w:val="solid" w:color="FFFFFF" w:fill="auto"/>
          </w:tcPr>
          <w:p w14:paraId="04C37646" w14:textId="28F5D456" w:rsidR="00806F9E" w:rsidRPr="00CD5DBB" w:rsidRDefault="00806F9E" w:rsidP="00806F9E">
            <w:pPr>
              <w:pStyle w:val="TAC"/>
              <w:rPr>
                <w:rFonts w:eastAsia="SimSun"/>
                <w:sz w:val="16"/>
                <w:szCs w:val="16"/>
              </w:rPr>
            </w:pPr>
            <w:r w:rsidRPr="00CD5DBB">
              <w:rPr>
                <w:rFonts w:eastAsia="SimSun"/>
                <w:sz w:val="16"/>
                <w:szCs w:val="16"/>
              </w:rPr>
              <w:t>SP-200948</w:t>
            </w:r>
          </w:p>
        </w:tc>
        <w:tc>
          <w:tcPr>
            <w:tcW w:w="567" w:type="dxa"/>
            <w:shd w:val="solid" w:color="FFFFFF" w:fill="auto"/>
          </w:tcPr>
          <w:p w14:paraId="599D2070" w14:textId="79DFB218" w:rsidR="00806F9E" w:rsidRPr="00CD5DBB" w:rsidRDefault="00806F9E" w:rsidP="00806F9E">
            <w:pPr>
              <w:pStyle w:val="TAC"/>
              <w:rPr>
                <w:sz w:val="16"/>
                <w:szCs w:val="16"/>
              </w:rPr>
            </w:pPr>
            <w:r w:rsidRPr="00CD5DBB">
              <w:rPr>
                <w:sz w:val="16"/>
                <w:szCs w:val="16"/>
              </w:rPr>
              <w:t>0131</w:t>
            </w:r>
          </w:p>
        </w:tc>
        <w:tc>
          <w:tcPr>
            <w:tcW w:w="425" w:type="dxa"/>
            <w:shd w:val="solid" w:color="FFFFFF" w:fill="auto"/>
          </w:tcPr>
          <w:p w14:paraId="7BF24DB0" w14:textId="15C02E2B"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199B5373" w14:textId="08B7ED62"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76DD15A7" w14:textId="131A8034" w:rsidR="00806F9E" w:rsidRPr="00CD5DBB" w:rsidRDefault="00806F9E" w:rsidP="00806F9E">
            <w:pPr>
              <w:pStyle w:val="TAL"/>
              <w:rPr>
                <w:sz w:val="16"/>
                <w:szCs w:val="16"/>
              </w:rPr>
            </w:pPr>
            <w:r w:rsidRPr="00CD5DBB">
              <w:rPr>
                <w:sz w:val="16"/>
                <w:szCs w:val="16"/>
              </w:rPr>
              <w:t>Correction to Bulk Operation</w:t>
            </w:r>
          </w:p>
        </w:tc>
        <w:tc>
          <w:tcPr>
            <w:tcW w:w="708" w:type="dxa"/>
            <w:shd w:val="solid" w:color="FFFFFF" w:fill="auto"/>
          </w:tcPr>
          <w:p w14:paraId="1A948E53" w14:textId="7AB4F5D2" w:rsidR="00806F9E" w:rsidRPr="00CD5DBB" w:rsidRDefault="00806F9E" w:rsidP="00806F9E">
            <w:pPr>
              <w:pStyle w:val="TAC"/>
              <w:rPr>
                <w:sz w:val="16"/>
                <w:szCs w:val="16"/>
              </w:rPr>
            </w:pPr>
            <w:r w:rsidRPr="00CD5DBB">
              <w:rPr>
                <w:sz w:val="16"/>
                <w:szCs w:val="16"/>
              </w:rPr>
              <w:t>16.5.0</w:t>
            </w:r>
          </w:p>
        </w:tc>
      </w:tr>
      <w:tr w:rsidR="00806F9E" w:rsidRPr="00CD5DBB" w14:paraId="78E5EBC2" w14:textId="77777777" w:rsidTr="005D428E">
        <w:tc>
          <w:tcPr>
            <w:tcW w:w="800" w:type="dxa"/>
            <w:shd w:val="solid" w:color="FFFFFF" w:fill="auto"/>
          </w:tcPr>
          <w:p w14:paraId="3A350A1F" w14:textId="27926ED5" w:rsidR="00806F9E" w:rsidRPr="00CD5DBB" w:rsidRDefault="00806F9E" w:rsidP="00806F9E">
            <w:pPr>
              <w:pStyle w:val="TAC"/>
              <w:rPr>
                <w:sz w:val="16"/>
                <w:szCs w:val="16"/>
              </w:rPr>
            </w:pPr>
            <w:r w:rsidRPr="00CD5DBB">
              <w:rPr>
                <w:sz w:val="16"/>
                <w:szCs w:val="16"/>
              </w:rPr>
              <w:t>2020-12</w:t>
            </w:r>
          </w:p>
        </w:tc>
        <w:tc>
          <w:tcPr>
            <w:tcW w:w="800" w:type="dxa"/>
            <w:shd w:val="solid" w:color="FFFFFF" w:fill="auto"/>
          </w:tcPr>
          <w:p w14:paraId="1FD20A7A" w14:textId="37B2B6DF" w:rsidR="00806F9E" w:rsidRPr="00CD5DBB" w:rsidRDefault="00806F9E" w:rsidP="00806F9E">
            <w:pPr>
              <w:pStyle w:val="TAC"/>
              <w:rPr>
                <w:sz w:val="16"/>
                <w:szCs w:val="16"/>
              </w:rPr>
            </w:pPr>
            <w:r w:rsidRPr="00CD5DBB">
              <w:rPr>
                <w:sz w:val="16"/>
                <w:szCs w:val="16"/>
              </w:rPr>
              <w:t>SP#90E</w:t>
            </w:r>
          </w:p>
        </w:tc>
        <w:tc>
          <w:tcPr>
            <w:tcW w:w="952" w:type="dxa"/>
            <w:shd w:val="solid" w:color="FFFFFF" w:fill="auto"/>
          </w:tcPr>
          <w:p w14:paraId="57E89B2C" w14:textId="5E1E6C84" w:rsidR="00806F9E" w:rsidRPr="00CD5DBB" w:rsidRDefault="00806F9E" w:rsidP="00806F9E">
            <w:pPr>
              <w:pStyle w:val="TAC"/>
              <w:rPr>
                <w:rFonts w:eastAsia="SimSun"/>
                <w:sz w:val="16"/>
                <w:szCs w:val="16"/>
              </w:rPr>
            </w:pPr>
            <w:r w:rsidRPr="00CD5DBB">
              <w:rPr>
                <w:rFonts w:eastAsia="SimSun"/>
                <w:sz w:val="16"/>
                <w:szCs w:val="16"/>
              </w:rPr>
              <w:t>SP-200948</w:t>
            </w:r>
          </w:p>
        </w:tc>
        <w:tc>
          <w:tcPr>
            <w:tcW w:w="567" w:type="dxa"/>
            <w:shd w:val="solid" w:color="FFFFFF" w:fill="auto"/>
          </w:tcPr>
          <w:p w14:paraId="1195D150" w14:textId="5035E62F" w:rsidR="00806F9E" w:rsidRPr="00CD5DBB" w:rsidRDefault="00806F9E" w:rsidP="00806F9E">
            <w:pPr>
              <w:pStyle w:val="TAC"/>
              <w:rPr>
                <w:sz w:val="16"/>
                <w:szCs w:val="16"/>
              </w:rPr>
            </w:pPr>
            <w:r w:rsidRPr="00CD5DBB">
              <w:rPr>
                <w:sz w:val="16"/>
                <w:szCs w:val="16"/>
              </w:rPr>
              <w:t>0136</w:t>
            </w:r>
          </w:p>
        </w:tc>
        <w:tc>
          <w:tcPr>
            <w:tcW w:w="425" w:type="dxa"/>
            <w:shd w:val="solid" w:color="FFFFFF" w:fill="auto"/>
          </w:tcPr>
          <w:p w14:paraId="3B8B93E0" w14:textId="3ECC77EF"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74B4B97C" w14:textId="4521E404"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543CC454" w14:textId="40353F46" w:rsidR="00806F9E" w:rsidRPr="00CD5DBB" w:rsidRDefault="00806F9E" w:rsidP="00806F9E">
            <w:pPr>
              <w:pStyle w:val="TAL"/>
              <w:rPr>
                <w:sz w:val="16"/>
                <w:szCs w:val="16"/>
              </w:rPr>
            </w:pPr>
            <w:r w:rsidRPr="00CD5DBB">
              <w:rPr>
                <w:sz w:val="16"/>
                <w:szCs w:val="16"/>
              </w:rPr>
              <w:t>Correction of NAS message used for event reporting</w:t>
            </w:r>
          </w:p>
        </w:tc>
        <w:tc>
          <w:tcPr>
            <w:tcW w:w="708" w:type="dxa"/>
            <w:shd w:val="solid" w:color="FFFFFF" w:fill="auto"/>
          </w:tcPr>
          <w:p w14:paraId="3A44B524" w14:textId="55C947C1" w:rsidR="00806F9E" w:rsidRPr="00CD5DBB" w:rsidRDefault="00806F9E" w:rsidP="00806F9E">
            <w:pPr>
              <w:pStyle w:val="TAC"/>
              <w:rPr>
                <w:sz w:val="16"/>
                <w:szCs w:val="16"/>
              </w:rPr>
            </w:pPr>
            <w:r w:rsidRPr="00CD5DBB">
              <w:rPr>
                <w:sz w:val="16"/>
                <w:szCs w:val="16"/>
              </w:rPr>
              <w:t>16.5.0</w:t>
            </w:r>
          </w:p>
        </w:tc>
      </w:tr>
      <w:tr w:rsidR="00806F9E" w:rsidRPr="00CD5DBB" w14:paraId="1DBD80A4" w14:textId="77777777" w:rsidTr="005D428E">
        <w:tc>
          <w:tcPr>
            <w:tcW w:w="800" w:type="dxa"/>
            <w:shd w:val="solid" w:color="FFFFFF" w:fill="auto"/>
          </w:tcPr>
          <w:p w14:paraId="543B8604" w14:textId="09FCC449" w:rsidR="00806F9E" w:rsidRPr="00CD5DBB" w:rsidRDefault="00806F9E" w:rsidP="00806F9E">
            <w:pPr>
              <w:pStyle w:val="TAC"/>
              <w:rPr>
                <w:sz w:val="16"/>
                <w:szCs w:val="16"/>
              </w:rPr>
            </w:pPr>
            <w:r w:rsidRPr="00CD5DBB">
              <w:rPr>
                <w:sz w:val="16"/>
                <w:szCs w:val="16"/>
              </w:rPr>
              <w:t>2021-03</w:t>
            </w:r>
          </w:p>
        </w:tc>
        <w:tc>
          <w:tcPr>
            <w:tcW w:w="800" w:type="dxa"/>
            <w:shd w:val="solid" w:color="FFFFFF" w:fill="auto"/>
          </w:tcPr>
          <w:p w14:paraId="0A91251E" w14:textId="4102DA8B" w:rsidR="00806F9E" w:rsidRPr="00CD5DBB" w:rsidRDefault="00806F9E" w:rsidP="00806F9E">
            <w:pPr>
              <w:pStyle w:val="TAC"/>
              <w:rPr>
                <w:sz w:val="16"/>
                <w:szCs w:val="16"/>
              </w:rPr>
            </w:pPr>
            <w:r w:rsidRPr="00CD5DBB">
              <w:rPr>
                <w:sz w:val="16"/>
                <w:szCs w:val="16"/>
              </w:rPr>
              <w:t>SP#91E</w:t>
            </w:r>
          </w:p>
        </w:tc>
        <w:tc>
          <w:tcPr>
            <w:tcW w:w="952" w:type="dxa"/>
            <w:shd w:val="solid" w:color="FFFFFF" w:fill="auto"/>
          </w:tcPr>
          <w:p w14:paraId="7D49A552" w14:textId="2586DEEA" w:rsidR="00806F9E" w:rsidRPr="00CD5DBB" w:rsidRDefault="00806F9E" w:rsidP="00806F9E">
            <w:pPr>
              <w:pStyle w:val="TAC"/>
              <w:rPr>
                <w:rFonts w:eastAsia="SimSun"/>
                <w:sz w:val="16"/>
                <w:szCs w:val="16"/>
              </w:rPr>
            </w:pPr>
            <w:r w:rsidRPr="00CD5DBB">
              <w:rPr>
                <w:rFonts w:eastAsia="SimSun"/>
                <w:sz w:val="16"/>
                <w:szCs w:val="16"/>
              </w:rPr>
              <w:t>SP-210056</w:t>
            </w:r>
          </w:p>
        </w:tc>
        <w:tc>
          <w:tcPr>
            <w:tcW w:w="567" w:type="dxa"/>
            <w:shd w:val="solid" w:color="FFFFFF" w:fill="auto"/>
          </w:tcPr>
          <w:p w14:paraId="0D582830" w14:textId="4222775F" w:rsidR="00806F9E" w:rsidRPr="00CD5DBB" w:rsidRDefault="00806F9E" w:rsidP="00806F9E">
            <w:pPr>
              <w:pStyle w:val="TAC"/>
              <w:rPr>
                <w:sz w:val="16"/>
                <w:szCs w:val="16"/>
              </w:rPr>
            </w:pPr>
            <w:r w:rsidRPr="00CD5DBB">
              <w:rPr>
                <w:sz w:val="16"/>
                <w:szCs w:val="16"/>
              </w:rPr>
              <w:t>0140</w:t>
            </w:r>
          </w:p>
        </w:tc>
        <w:tc>
          <w:tcPr>
            <w:tcW w:w="425" w:type="dxa"/>
            <w:shd w:val="solid" w:color="FFFFFF" w:fill="auto"/>
          </w:tcPr>
          <w:p w14:paraId="0A0A7469" w14:textId="3F4A527A" w:rsidR="00806F9E" w:rsidRPr="00CD5DBB" w:rsidRDefault="00806F9E" w:rsidP="00806F9E">
            <w:pPr>
              <w:pStyle w:val="TAC"/>
              <w:rPr>
                <w:sz w:val="16"/>
                <w:szCs w:val="16"/>
              </w:rPr>
            </w:pPr>
            <w:r w:rsidRPr="00CD5DBB">
              <w:rPr>
                <w:sz w:val="16"/>
                <w:szCs w:val="16"/>
              </w:rPr>
              <w:t>-</w:t>
            </w:r>
          </w:p>
        </w:tc>
        <w:tc>
          <w:tcPr>
            <w:tcW w:w="425" w:type="dxa"/>
            <w:shd w:val="solid" w:color="FFFFFF" w:fill="auto"/>
          </w:tcPr>
          <w:p w14:paraId="4E2091BF" w14:textId="214AD96E"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52842FAA" w14:textId="4F8412E6" w:rsidR="00806F9E" w:rsidRPr="00CD5DBB" w:rsidRDefault="00806F9E" w:rsidP="00806F9E">
            <w:pPr>
              <w:pStyle w:val="TAL"/>
              <w:rPr>
                <w:sz w:val="16"/>
                <w:szCs w:val="16"/>
              </w:rPr>
            </w:pPr>
            <w:r w:rsidRPr="00CD5DBB">
              <w:rPr>
                <w:sz w:val="16"/>
                <w:szCs w:val="16"/>
              </w:rPr>
              <w:t>Clarification on UDM interaction</w:t>
            </w:r>
          </w:p>
        </w:tc>
        <w:tc>
          <w:tcPr>
            <w:tcW w:w="708" w:type="dxa"/>
            <w:shd w:val="solid" w:color="FFFFFF" w:fill="auto"/>
          </w:tcPr>
          <w:p w14:paraId="34258073" w14:textId="18D5D567" w:rsidR="00806F9E" w:rsidRPr="00CD5DBB" w:rsidRDefault="00806F9E" w:rsidP="00806F9E">
            <w:pPr>
              <w:pStyle w:val="TAC"/>
              <w:rPr>
                <w:sz w:val="16"/>
                <w:szCs w:val="16"/>
              </w:rPr>
            </w:pPr>
            <w:r w:rsidRPr="00CD5DBB">
              <w:rPr>
                <w:sz w:val="16"/>
                <w:szCs w:val="16"/>
              </w:rPr>
              <w:t>16.6.0</w:t>
            </w:r>
          </w:p>
        </w:tc>
      </w:tr>
      <w:tr w:rsidR="00806F9E" w:rsidRPr="00CD5DBB" w14:paraId="451719CE" w14:textId="77777777" w:rsidTr="005D428E">
        <w:tc>
          <w:tcPr>
            <w:tcW w:w="800" w:type="dxa"/>
            <w:shd w:val="solid" w:color="FFFFFF" w:fill="auto"/>
          </w:tcPr>
          <w:p w14:paraId="1422AE89" w14:textId="2245C848" w:rsidR="00806F9E" w:rsidRPr="00CD5DBB" w:rsidRDefault="00806F9E" w:rsidP="00806F9E">
            <w:pPr>
              <w:pStyle w:val="TAC"/>
              <w:rPr>
                <w:sz w:val="16"/>
                <w:szCs w:val="16"/>
              </w:rPr>
            </w:pPr>
            <w:r w:rsidRPr="00CD5DBB">
              <w:rPr>
                <w:sz w:val="16"/>
                <w:szCs w:val="16"/>
              </w:rPr>
              <w:t>2021-03</w:t>
            </w:r>
          </w:p>
        </w:tc>
        <w:tc>
          <w:tcPr>
            <w:tcW w:w="800" w:type="dxa"/>
            <w:shd w:val="solid" w:color="FFFFFF" w:fill="auto"/>
          </w:tcPr>
          <w:p w14:paraId="118E700D" w14:textId="6A2140D4" w:rsidR="00806F9E" w:rsidRPr="00CD5DBB" w:rsidRDefault="00806F9E" w:rsidP="00806F9E">
            <w:pPr>
              <w:pStyle w:val="TAC"/>
              <w:rPr>
                <w:sz w:val="16"/>
                <w:szCs w:val="16"/>
              </w:rPr>
            </w:pPr>
            <w:r w:rsidRPr="00CD5DBB">
              <w:rPr>
                <w:sz w:val="16"/>
                <w:szCs w:val="16"/>
              </w:rPr>
              <w:t>SP#91E</w:t>
            </w:r>
          </w:p>
        </w:tc>
        <w:tc>
          <w:tcPr>
            <w:tcW w:w="952" w:type="dxa"/>
            <w:shd w:val="solid" w:color="FFFFFF" w:fill="auto"/>
          </w:tcPr>
          <w:p w14:paraId="206D51A1" w14:textId="18C0FA95" w:rsidR="00806F9E" w:rsidRPr="00CD5DBB" w:rsidRDefault="00806F9E" w:rsidP="00806F9E">
            <w:pPr>
              <w:pStyle w:val="TAC"/>
              <w:rPr>
                <w:rFonts w:eastAsia="SimSun"/>
                <w:sz w:val="16"/>
                <w:szCs w:val="16"/>
              </w:rPr>
            </w:pPr>
            <w:r w:rsidRPr="00CD5DBB">
              <w:rPr>
                <w:rFonts w:eastAsia="SimSun"/>
                <w:sz w:val="16"/>
                <w:szCs w:val="16"/>
              </w:rPr>
              <w:t>SP-210056</w:t>
            </w:r>
          </w:p>
        </w:tc>
        <w:tc>
          <w:tcPr>
            <w:tcW w:w="567" w:type="dxa"/>
            <w:shd w:val="solid" w:color="FFFFFF" w:fill="auto"/>
          </w:tcPr>
          <w:p w14:paraId="1CE15C17" w14:textId="3E59D961" w:rsidR="00806F9E" w:rsidRPr="00CD5DBB" w:rsidRDefault="00806F9E" w:rsidP="00806F9E">
            <w:pPr>
              <w:pStyle w:val="TAC"/>
              <w:rPr>
                <w:sz w:val="16"/>
                <w:szCs w:val="16"/>
              </w:rPr>
            </w:pPr>
            <w:r w:rsidRPr="00CD5DBB">
              <w:rPr>
                <w:sz w:val="16"/>
                <w:szCs w:val="16"/>
              </w:rPr>
              <w:t>0141</w:t>
            </w:r>
          </w:p>
        </w:tc>
        <w:tc>
          <w:tcPr>
            <w:tcW w:w="425" w:type="dxa"/>
            <w:shd w:val="solid" w:color="FFFFFF" w:fill="auto"/>
          </w:tcPr>
          <w:p w14:paraId="0C96A697" w14:textId="17F5415F" w:rsidR="00806F9E" w:rsidRPr="00CD5DBB" w:rsidRDefault="00806F9E" w:rsidP="00806F9E">
            <w:pPr>
              <w:pStyle w:val="TAC"/>
              <w:rPr>
                <w:sz w:val="16"/>
                <w:szCs w:val="16"/>
              </w:rPr>
            </w:pPr>
            <w:r w:rsidRPr="00CD5DBB">
              <w:rPr>
                <w:sz w:val="16"/>
                <w:szCs w:val="16"/>
              </w:rPr>
              <w:t>-</w:t>
            </w:r>
          </w:p>
        </w:tc>
        <w:tc>
          <w:tcPr>
            <w:tcW w:w="425" w:type="dxa"/>
            <w:shd w:val="solid" w:color="FFFFFF" w:fill="auto"/>
          </w:tcPr>
          <w:p w14:paraId="0A81A63B" w14:textId="36D998E7"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2AD2E1D4" w14:textId="54CBA305" w:rsidR="00806F9E" w:rsidRPr="00CD5DBB" w:rsidRDefault="00806F9E" w:rsidP="00806F9E">
            <w:pPr>
              <w:pStyle w:val="TAL"/>
              <w:rPr>
                <w:sz w:val="16"/>
                <w:szCs w:val="16"/>
              </w:rPr>
            </w:pPr>
            <w:r w:rsidRPr="00CD5DBB">
              <w:rPr>
                <w:sz w:val="16"/>
                <w:szCs w:val="16"/>
              </w:rPr>
              <w:t>Correction on source of Client type information</w:t>
            </w:r>
          </w:p>
        </w:tc>
        <w:tc>
          <w:tcPr>
            <w:tcW w:w="708" w:type="dxa"/>
            <w:shd w:val="solid" w:color="FFFFFF" w:fill="auto"/>
          </w:tcPr>
          <w:p w14:paraId="772E44EC" w14:textId="2339CD23" w:rsidR="00806F9E" w:rsidRPr="00CD5DBB" w:rsidRDefault="00806F9E" w:rsidP="00806F9E">
            <w:pPr>
              <w:pStyle w:val="TAC"/>
              <w:rPr>
                <w:sz w:val="16"/>
                <w:szCs w:val="16"/>
              </w:rPr>
            </w:pPr>
            <w:r w:rsidRPr="00CD5DBB">
              <w:rPr>
                <w:sz w:val="16"/>
                <w:szCs w:val="16"/>
              </w:rPr>
              <w:t>16.6.0</w:t>
            </w:r>
          </w:p>
        </w:tc>
      </w:tr>
      <w:tr w:rsidR="00806F9E" w:rsidRPr="00CD5DBB" w14:paraId="21854FB0" w14:textId="77777777" w:rsidTr="005D428E">
        <w:tc>
          <w:tcPr>
            <w:tcW w:w="800" w:type="dxa"/>
            <w:shd w:val="solid" w:color="FFFFFF" w:fill="auto"/>
          </w:tcPr>
          <w:p w14:paraId="5D126F57" w14:textId="124EC9A3" w:rsidR="00806F9E" w:rsidRPr="00CD5DBB" w:rsidRDefault="00806F9E" w:rsidP="00806F9E">
            <w:pPr>
              <w:pStyle w:val="TAC"/>
              <w:rPr>
                <w:sz w:val="16"/>
                <w:szCs w:val="16"/>
              </w:rPr>
            </w:pPr>
            <w:r w:rsidRPr="00CD5DBB">
              <w:rPr>
                <w:sz w:val="16"/>
                <w:szCs w:val="16"/>
              </w:rPr>
              <w:t>2021-03</w:t>
            </w:r>
          </w:p>
        </w:tc>
        <w:tc>
          <w:tcPr>
            <w:tcW w:w="800" w:type="dxa"/>
            <w:shd w:val="solid" w:color="FFFFFF" w:fill="auto"/>
          </w:tcPr>
          <w:p w14:paraId="27464043" w14:textId="739A3C9E" w:rsidR="00806F9E" w:rsidRPr="00CD5DBB" w:rsidRDefault="00806F9E" w:rsidP="00806F9E">
            <w:pPr>
              <w:pStyle w:val="TAC"/>
              <w:rPr>
                <w:sz w:val="16"/>
                <w:szCs w:val="16"/>
              </w:rPr>
            </w:pPr>
            <w:r w:rsidRPr="00CD5DBB">
              <w:rPr>
                <w:sz w:val="16"/>
                <w:szCs w:val="16"/>
              </w:rPr>
              <w:t>SP#91E</w:t>
            </w:r>
          </w:p>
        </w:tc>
        <w:tc>
          <w:tcPr>
            <w:tcW w:w="952" w:type="dxa"/>
            <w:shd w:val="solid" w:color="FFFFFF" w:fill="auto"/>
          </w:tcPr>
          <w:p w14:paraId="4D1C1425" w14:textId="7F146165" w:rsidR="00806F9E" w:rsidRPr="00CD5DBB" w:rsidRDefault="00806F9E" w:rsidP="00806F9E">
            <w:pPr>
              <w:pStyle w:val="TAC"/>
              <w:rPr>
                <w:rFonts w:eastAsia="SimSun"/>
                <w:sz w:val="16"/>
                <w:szCs w:val="16"/>
              </w:rPr>
            </w:pPr>
            <w:r w:rsidRPr="00CD5DBB">
              <w:rPr>
                <w:rFonts w:eastAsia="SimSun"/>
                <w:sz w:val="16"/>
                <w:szCs w:val="16"/>
              </w:rPr>
              <w:t>SP-210056</w:t>
            </w:r>
          </w:p>
        </w:tc>
        <w:tc>
          <w:tcPr>
            <w:tcW w:w="567" w:type="dxa"/>
            <w:shd w:val="solid" w:color="FFFFFF" w:fill="auto"/>
          </w:tcPr>
          <w:p w14:paraId="493DA60F" w14:textId="4BE96464" w:rsidR="00806F9E" w:rsidRPr="00CD5DBB" w:rsidRDefault="00806F9E" w:rsidP="00806F9E">
            <w:pPr>
              <w:pStyle w:val="TAC"/>
              <w:rPr>
                <w:sz w:val="16"/>
                <w:szCs w:val="16"/>
              </w:rPr>
            </w:pPr>
            <w:r w:rsidRPr="00CD5DBB">
              <w:rPr>
                <w:sz w:val="16"/>
                <w:szCs w:val="16"/>
              </w:rPr>
              <w:t>0142</w:t>
            </w:r>
          </w:p>
        </w:tc>
        <w:tc>
          <w:tcPr>
            <w:tcW w:w="425" w:type="dxa"/>
            <w:shd w:val="solid" w:color="FFFFFF" w:fill="auto"/>
          </w:tcPr>
          <w:p w14:paraId="5D186663" w14:textId="53BD1E2E" w:rsidR="00806F9E" w:rsidRPr="00CD5DBB" w:rsidRDefault="00806F9E" w:rsidP="00806F9E">
            <w:pPr>
              <w:pStyle w:val="TAC"/>
              <w:rPr>
                <w:sz w:val="16"/>
                <w:szCs w:val="16"/>
              </w:rPr>
            </w:pPr>
            <w:r w:rsidRPr="00CD5DBB">
              <w:rPr>
                <w:sz w:val="16"/>
                <w:szCs w:val="16"/>
              </w:rPr>
              <w:t>-</w:t>
            </w:r>
          </w:p>
        </w:tc>
        <w:tc>
          <w:tcPr>
            <w:tcW w:w="425" w:type="dxa"/>
            <w:shd w:val="solid" w:color="FFFFFF" w:fill="auto"/>
          </w:tcPr>
          <w:p w14:paraId="0C1CD51C" w14:textId="193B99FD"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4928514A" w14:textId="1E8F3922" w:rsidR="00806F9E" w:rsidRPr="00CD5DBB" w:rsidRDefault="00806F9E" w:rsidP="00806F9E">
            <w:pPr>
              <w:pStyle w:val="TAL"/>
              <w:rPr>
                <w:sz w:val="16"/>
                <w:szCs w:val="16"/>
              </w:rPr>
            </w:pPr>
            <w:r w:rsidRPr="00CD5DBB">
              <w:rPr>
                <w:sz w:val="16"/>
                <w:szCs w:val="16"/>
              </w:rPr>
              <w:t>Correction of NEF service type in bulk operation procedure</w:t>
            </w:r>
          </w:p>
        </w:tc>
        <w:tc>
          <w:tcPr>
            <w:tcW w:w="708" w:type="dxa"/>
            <w:shd w:val="solid" w:color="FFFFFF" w:fill="auto"/>
          </w:tcPr>
          <w:p w14:paraId="2AC34D9D" w14:textId="778F85FF" w:rsidR="00806F9E" w:rsidRPr="00CD5DBB" w:rsidRDefault="00806F9E" w:rsidP="00806F9E">
            <w:pPr>
              <w:pStyle w:val="TAC"/>
              <w:rPr>
                <w:sz w:val="16"/>
                <w:szCs w:val="16"/>
              </w:rPr>
            </w:pPr>
            <w:r w:rsidRPr="00CD5DBB">
              <w:rPr>
                <w:sz w:val="16"/>
                <w:szCs w:val="16"/>
              </w:rPr>
              <w:t>16.6.0</w:t>
            </w:r>
          </w:p>
        </w:tc>
      </w:tr>
      <w:tr w:rsidR="00806F9E" w:rsidRPr="00CD5DBB" w14:paraId="3F295B34" w14:textId="77777777" w:rsidTr="005D428E">
        <w:tc>
          <w:tcPr>
            <w:tcW w:w="800" w:type="dxa"/>
            <w:shd w:val="solid" w:color="FFFFFF" w:fill="auto"/>
          </w:tcPr>
          <w:p w14:paraId="1517FCEC" w14:textId="309CA8F1" w:rsidR="00806F9E" w:rsidRPr="00CD5DBB" w:rsidRDefault="00806F9E" w:rsidP="00806F9E">
            <w:pPr>
              <w:pStyle w:val="TAC"/>
              <w:rPr>
                <w:sz w:val="16"/>
                <w:szCs w:val="16"/>
              </w:rPr>
            </w:pPr>
            <w:r w:rsidRPr="00CD5DBB">
              <w:rPr>
                <w:sz w:val="16"/>
                <w:szCs w:val="16"/>
              </w:rPr>
              <w:t>2021-03</w:t>
            </w:r>
          </w:p>
        </w:tc>
        <w:tc>
          <w:tcPr>
            <w:tcW w:w="800" w:type="dxa"/>
            <w:shd w:val="solid" w:color="FFFFFF" w:fill="auto"/>
          </w:tcPr>
          <w:p w14:paraId="544EB94F" w14:textId="0509F13B" w:rsidR="00806F9E" w:rsidRPr="00CD5DBB" w:rsidRDefault="00806F9E" w:rsidP="00806F9E">
            <w:pPr>
              <w:pStyle w:val="TAC"/>
              <w:rPr>
                <w:sz w:val="16"/>
                <w:szCs w:val="16"/>
              </w:rPr>
            </w:pPr>
            <w:r w:rsidRPr="00CD5DBB">
              <w:rPr>
                <w:sz w:val="16"/>
                <w:szCs w:val="16"/>
              </w:rPr>
              <w:t>SP#91E</w:t>
            </w:r>
          </w:p>
        </w:tc>
        <w:tc>
          <w:tcPr>
            <w:tcW w:w="952" w:type="dxa"/>
            <w:shd w:val="solid" w:color="FFFFFF" w:fill="auto"/>
          </w:tcPr>
          <w:p w14:paraId="6B27E1CA" w14:textId="69782971" w:rsidR="00806F9E" w:rsidRPr="00CD5DBB" w:rsidRDefault="00806F9E" w:rsidP="00806F9E">
            <w:pPr>
              <w:pStyle w:val="TAC"/>
              <w:rPr>
                <w:rFonts w:eastAsia="SimSun"/>
                <w:sz w:val="16"/>
                <w:szCs w:val="16"/>
              </w:rPr>
            </w:pPr>
            <w:r w:rsidRPr="00CD5DBB">
              <w:rPr>
                <w:rFonts w:eastAsia="SimSun"/>
                <w:sz w:val="16"/>
                <w:szCs w:val="16"/>
              </w:rPr>
              <w:t>SP-210056</w:t>
            </w:r>
          </w:p>
        </w:tc>
        <w:tc>
          <w:tcPr>
            <w:tcW w:w="567" w:type="dxa"/>
            <w:shd w:val="solid" w:color="FFFFFF" w:fill="auto"/>
          </w:tcPr>
          <w:p w14:paraId="740DF745" w14:textId="41DAB90E" w:rsidR="00806F9E" w:rsidRPr="00CD5DBB" w:rsidRDefault="00806F9E" w:rsidP="00806F9E">
            <w:pPr>
              <w:pStyle w:val="TAC"/>
              <w:rPr>
                <w:sz w:val="16"/>
                <w:szCs w:val="16"/>
              </w:rPr>
            </w:pPr>
            <w:r w:rsidRPr="00CD5DBB">
              <w:rPr>
                <w:sz w:val="16"/>
                <w:szCs w:val="16"/>
              </w:rPr>
              <w:t>0143</w:t>
            </w:r>
          </w:p>
        </w:tc>
        <w:tc>
          <w:tcPr>
            <w:tcW w:w="425" w:type="dxa"/>
            <w:shd w:val="solid" w:color="FFFFFF" w:fill="auto"/>
          </w:tcPr>
          <w:p w14:paraId="56D3F9B1" w14:textId="7EFA223A" w:rsidR="00806F9E" w:rsidRPr="00CD5DBB" w:rsidRDefault="00806F9E" w:rsidP="00806F9E">
            <w:pPr>
              <w:pStyle w:val="TAC"/>
              <w:rPr>
                <w:sz w:val="16"/>
                <w:szCs w:val="16"/>
              </w:rPr>
            </w:pPr>
            <w:r w:rsidRPr="00CD5DBB">
              <w:rPr>
                <w:sz w:val="16"/>
                <w:szCs w:val="16"/>
              </w:rPr>
              <w:t>-</w:t>
            </w:r>
          </w:p>
        </w:tc>
        <w:tc>
          <w:tcPr>
            <w:tcW w:w="425" w:type="dxa"/>
            <w:shd w:val="solid" w:color="FFFFFF" w:fill="auto"/>
          </w:tcPr>
          <w:p w14:paraId="1D1EDD3C" w14:textId="5D000A99"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441A09C8" w14:textId="65A36F6A" w:rsidR="00806F9E" w:rsidRPr="00CD5DBB" w:rsidRDefault="00806F9E" w:rsidP="00806F9E">
            <w:pPr>
              <w:pStyle w:val="TAL"/>
              <w:rPr>
                <w:sz w:val="16"/>
                <w:szCs w:val="16"/>
              </w:rPr>
            </w:pPr>
            <w:r w:rsidRPr="00CD5DBB">
              <w:rPr>
                <w:sz w:val="16"/>
                <w:szCs w:val="16"/>
              </w:rPr>
              <w:t>Correction to conveyed area event information</w:t>
            </w:r>
          </w:p>
        </w:tc>
        <w:tc>
          <w:tcPr>
            <w:tcW w:w="708" w:type="dxa"/>
            <w:shd w:val="solid" w:color="FFFFFF" w:fill="auto"/>
          </w:tcPr>
          <w:p w14:paraId="35F62655" w14:textId="49F61B8F" w:rsidR="00806F9E" w:rsidRPr="00CD5DBB" w:rsidRDefault="00806F9E" w:rsidP="00806F9E">
            <w:pPr>
              <w:pStyle w:val="TAC"/>
              <w:rPr>
                <w:sz w:val="16"/>
                <w:szCs w:val="16"/>
              </w:rPr>
            </w:pPr>
            <w:r w:rsidRPr="00CD5DBB">
              <w:rPr>
                <w:sz w:val="16"/>
                <w:szCs w:val="16"/>
              </w:rPr>
              <w:t>16.6.0</w:t>
            </w:r>
          </w:p>
        </w:tc>
      </w:tr>
      <w:tr w:rsidR="00806F9E" w:rsidRPr="00CD5DBB" w14:paraId="2DE3F058" w14:textId="77777777" w:rsidTr="005D428E">
        <w:tc>
          <w:tcPr>
            <w:tcW w:w="800" w:type="dxa"/>
            <w:shd w:val="solid" w:color="FFFFFF" w:fill="auto"/>
          </w:tcPr>
          <w:p w14:paraId="127236A5" w14:textId="1C8822F5" w:rsidR="00806F9E" w:rsidRPr="00CD5DBB" w:rsidRDefault="00806F9E" w:rsidP="00806F9E">
            <w:pPr>
              <w:pStyle w:val="TAC"/>
              <w:rPr>
                <w:sz w:val="16"/>
                <w:szCs w:val="16"/>
              </w:rPr>
            </w:pPr>
            <w:r w:rsidRPr="00CD5DBB">
              <w:rPr>
                <w:sz w:val="16"/>
                <w:szCs w:val="16"/>
              </w:rPr>
              <w:t>2021-03</w:t>
            </w:r>
          </w:p>
        </w:tc>
        <w:tc>
          <w:tcPr>
            <w:tcW w:w="800" w:type="dxa"/>
            <w:shd w:val="solid" w:color="FFFFFF" w:fill="auto"/>
          </w:tcPr>
          <w:p w14:paraId="42A717EE" w14:textId="2DB1D351" w:rsidR="00806F9E" w:rsidRPr="00CD5DBB" w:rsidRDefault="00806F9E" w:rsidP="00806F9E">
            <w:pPr>
              <w:pStyle w:val="TAC"/>
              <w:rPr>
                <w:sz w:val="16"/>
                <w:szCs w:val="16"/>
              </w:rPr>
            </w:pPr>
            <w:r w:rsidRPr="00CD5DBB">
              <w:rPr>
                <w:sz w:val="16"/>
                <w:szCs w:val="16"/>
              </w:rPr>
              <w:t>SP#91E</w:t>
            </w:r>
          </w:p>
        </w:tc>
        <w:tc>
          <w:tcPr>
            <w:tcW w:w="952" w:type="dxa"/>
            <w:shd w:val="solid" w:color="FFFFFF" w:fill="auto"/>
          </w:tcPr>
          <w:p w14:paraId="1F4DE3F3" w14:textId="1A049AC0" w:rsidR="00806F9E" w:rsidRPr="00CD5DBB" w:rsidRDefault="00806F9E" w:rsidP="00806F9E">
            <w:pPr>
              <w:pStyle w:val="TAC"/>
              <w:rPr>
                <w:rFonts w:eastAsia="SimSun"/>
                <w:sz w:val="16"/>
                <w:szCs w:val="16"/>
              </w:rPr>
            </w:pPr>
            <w:r w:rsidRPr="00CD5DBB">
              <w:rPr>
                <w:rFonts w:eastAsia="SimSun"/>
                <w:sz w:val="16"/>
                <w:szCs w:val="16"/>
              </w:rPr>
              <w:t>SP-210056</w:t>
            </w:r>
          </w:p>
        </w:tc>
        <w:tc>
          <w:tcPr>
            <w:tcW w:w="567" w:type="dxa"/>
            <w:shd w:val="solid" w:color="FFFFFF" w:fill="auto"/>
          </w:tcPr>
          <w:p w14:paraId="0A2E96A1" w14:textId="3DB186CD" w:rsidR="00806F9E" w:rsidRPr="00CD5DBB" w:rsidRDefault="00806F9E" w:rsidP="00806F9E">
            <w:pPr>
              <w:pStyle w:val="TAC"/>
              <w:rPr>
                <w:sz w:val="16"/>
                <w:szCs w:val="16"/>
              </w:rPr>
            </w:pPr>
            <w:r w:rsidRPr="00CD5DBB">
              <w:rPr>
                <w:sz w:val="16"/>
                <w:szCs w:val="16"/>
              </w:rPr>
              <w:t>0153</w:t>
            </w:r>
          </w:p>
        </w:tc>
        <w:tc>
          <w:tcPr>
            <w:tcW w:w="425" w:type="dxa"/>
            <w:shd w:val="solid" w:color="FFFFFF" w:fill="auto"/>
          </w:tcPr>
          <w:p w14:paraId="38555E8E" w14:textId="5E8D3226"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3E192CAD" w14:textId="69C9C72D"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66D3C070" w14:textId="7CEAEE59" w:rsidR="00806F9E" w:rsidRPr="00CD5DBB" w:rsidRDefault="00806F9E" w:rsidP="00806F9E">
            <w:pPr>
              <w:pStyle w:val="TAL"/>
              <w:rPr>
                <w:sz w:val="16"/>
                <w:szCs w:val="16"/>
              </w:rPr>
            </w:pPr>
            <w:r w:rsidRPr="00CD5DBB">
              <w:rPr>
                <w:sz w:val="16"/>
                <w:szCs w:val="16"/>
              </w:rPr>
              <w:t>Clarification of LCS client type provided by AF</w:t>
            </w:r>
          </w:p>
        </w:tc>
        <w:tc>
          <w:tcPr>
            <w:tcW w:w="708" w:type="dxa"/>
            <w:shd w:val="solid" w:color="FFFFFF" w:fill="auto"/>
          </w:tcPr>
          <w:p w14:paraId="648A6F7D" w14:textId="5BC6C6D7" w:rsidR="00806F9E" w:rsidRPr="00CD5DBB" w:rsidRDefault="00806F9E" w:rsidP="00806F9E">
            <w:pPr>
              <w:pStyle w:val="TAC"/>
              <w:rPr>
                <w:sz w:val="16"/>
                <w:szCs w:val="16"/>
              </w:rPr>
            </w:pPr>
            <w:r w:rsidRPr="00CD5DBB">
              <w:rPr>
                <w:sz w:val="16"/>
                <w:szCs w:val="16"/>
              </w:rPr>
              <w:t>16.6.0</w:t>
            </w:r>
          </w:p>
        </w:tc>
      </w:tr>
      <w:tr w:rsidR="00806F9E" w:rsidRPr="00CD5DBB" w14:paraId="313CBD2A" w14:textId="77777777" w:rsidTr="005D428E">
        <w:tc>
          <w:tcPr>
            <w:tcW w:w="800" w:type="dxa"/>
            <w:shd w:val="solid" w:color="FFFFFF" w:fill="auto"/>
          </w:tcPr>
          <w:p w14:paraId="228A3D8C" w14:textId="0231C290" w:rsidR="00806F9E" w:rsidRPr="00CD5DBB" w:rsidRDefault="00806F9E" w:rsidP="00806F9E">
            <w:pPr>
              <w:pStyle w:val="TAC"/>
              <w:rPr>
                <w:sz w:val="16"/>
                <w:szCs w:val="16"/>
              </w:rPr>
            </w:pPr>
            <w:r w:rsidRPr="00CD5DBB">
              <w:rPr>
                <w:sz w:val="16"/>
                <w:szCs w:val="16"/>
              </w:rPr>
              <w:t>2021-03</w:t>
            </w:r>
          </w:p>
        </w:tc>
        <w:tc>
          <w:tcPr>
            <w:tcW w:w="800" w:type="dxa"/>
            <w:shd w:val="solid" w:color="FFFFFF" w:fill="auto"/>
          </w:tcPr>
          <w:p w14:paraId="2C67F3E2" w14:textId="4A01BAAB" w:rsidR="00806F9E" w:rsidRPr="00CD5DBB" w:rsidRDefault="00806F9E" w:rsidP="00806F9E">
            <w:pPr>
              <w:pStyle w:val="TAC"/>
              <w:rPr>
                <w:sz w:val="16"/>
                <w:szCs w:val="16"/>
              </w:rPr>
            </w:pPr>
            <w:r w:rsidRPr="00CD5DBB">
              <w:rPr>
                <w:sz w:val="16"/>
                <w:szCs w:val="16"/>
              </w:rPr>
              <w:t>SP#91E</w:t>
            </w:r>
          </w:p>
        </w:tc>
        <w:tc>
          <w:tcPr>
            <w:tcW w:w="952" w:type="dxa"/>
            <w:shd w:val="solid" w:color="FFFFFF" w:fill="auto"/>
          </w:tcPr>
          <w:p w14:paraId="2B03FEA4" w14:textId="3F632058" w:rsidR="00806F9E" w:rsidRPr="00CD5DBB" w:rsidRDefault="00806F9E" w:rsidP="00806F9E">
            <w:pPr>
              <w:pStyle w:val="TAC"/>
              <w:rPr>
                <w:rFonts w:eastAsia="SimSun"/>
                <w:sz w:val="16"/>
                <w:szCs w:val="16"/>
              </w:rPr>
            </w:pPr>
            <w:r w:rsidRPr="00CD5DBB">
              <w:rPr>
                <w:rFonts w:eastAsia="SimSun"/>
                <w:sz w:val="16"/>
                <w:szCs w:val="16"/>
              </w:rPr>
              <w:t>SP-210063</w:t>
            </w:r>
          </w:p>
        </w:tc>
        <w:tc>
          <w:tcPr>
            <w:tcW w:w="567" w:type="dxa"/>
            <w:shd w:val="solid" w:color="FFFFFF" w:fill="auto"/>
          </w:tcPr>
          <w:p w14:paraId="534CB5BD" w14:textId="58DCA1DD" w:rsidR="00806F9E" w:rsidRPr="00CD5DBB" w:rsidRDefault="00806F9E" w:rsidP="00806F9E">
            <w:pPr>
              <w:pStyle w:val="TAC"/>
              <w:rPr>
                <w:sz w:val="16"/>
                <w:szCs w:val="16"/>
              </w:rPr>
            </w:pPr>
            <w:r w:rsidRPr="00CD5DBB">
              <w:rPr>
                <w:sz w:val="16"/>
                <w:szCs w:val="16"/>
              </w:rPr>
              <w:t>0144</w:t>
            </w:r>
          </w:p>
        </w:tc>
        <w:tc>
          <w:tcPr>
            <w:tcW w:w="425" w:type="dxa"/>
            <w:shd w:val="solid" w:color="FFFFFF" w:fill="auto"/>
          </w:tcPr>
          <w:p w14:paraId="40E4FD89" w14:textId="233A8995"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2BDF3D7F" w14:textId="17BCDAFE" w:rsidR="00806F9E" w:rsidRPr="00CD5DBB" w:rsidRDefault="00806F9E" w:rsidP="00806F9E">
            <w:pPr>
              <w:pStyle w:val="TAC"/>
              <w:rPr>
                <w:sz w:val="16"/>
                <w:szCs w:val="16"/>
              </w:rPr>
            </w:pPr>
            <w:r w:rsidRPr="00CD5DBB">
              <w:rPr>
                <w:sz w:val="16"/>
                <w:szCs w:val="16"/>
              </w:rPr>
              <w:t>C</w:t>
            </w:r>
          </w:p>
        </w:tc>
        <w:tc>
          <w:tcPr>
            <w:tcW w:w="4962" w:type="dxa"/>
            <w:shd w:val="solid" w:color="FFFFFF" w:fill="auto"/>
          </w:tcPr>
          <w:p w14:paraId="2E470AFA" w14:textId="432A0F26" w:rsidR="00806F9E" w:rsidRPr="00CD5DBB" w:rsidRDefault="00806F9E" w:rsidP="00806F9E">
            <w:pPr>
              <w:pStyle w:val="TAL"/>
              <w:rPr>
                <w:sz w:val="16"/>
                <w:szCs w:val="16"/>
              </w:rPr>
            </w:pPr>
            <w:r w:rsidRPr="00CD5DBB">
              <w:rPr>
                <w:sz w:val="16"/>
                <w:szCs w:val="16"/>
              </w:rPr>
              <w:t>Location estimate in Local Coordinates</w:t>
            </w:r>
          </w:p>
        </w:tc>
        <w:tc>
          <w:tcPr>
            <w:tcW w:w="708" w:type="dxa"/>
            <w:shd w:val="solid" w:color="FFFFFF" w:fill="auto"/>
          </w:tcPr>
          <w:p w14:paraId="767CEA7D" w14:textId="3F940C95" w:rsidR="00806F9E" w:rsidRPr="00CD5DBB" w:rsidRDefault="00806F9E" w:rsidP="00806F9E">
            <w:pPr>
              <w:pStyle w:val="TAC"/>
              <w:rPr>
                <w:b/>
                <w:bCs/>
                <w:sz w:val="16"/>
                <w:szCs w:val="16"/>
              </w:rPr>
            </w:pPr>
            <w:r w:rsidRPr="00CD5DBB">
              <w:rPr>
                <w:b/>
                <w:bCs/>
                <w:sz w:val="16"/>
                <w:szCs w:val="16"/>
              </w:rPr>
              <w:t>17.0.0</w:t>
            </w:r>
          </w:p>
        </w:tc>
      </w:tr>
      <w:tr w:rsidR="00806F9E" w:rsidRPr="00CD5DBB" w14:paraId="3E50F190" w14:textId="77777777" w:rsidTr="005D428E">
        <w:tc>
          <w:tcPr>
            <w:tcW w:w="800" w:type="dxa"/>
            <w:shd w:val="solid" w:color="FFFFFF" w:fill="auto"/>
          </w:tcPr>
          <w:p w14:paraId="3E639D8F" w14:textId="424FEF17" w:rsidR="00806F9E" w:rsidRPr="00CD5DBB" w:rsidRDefault="00806F9E" w:rsidP="00806F9E">
            <w:pPr>
              <w:pStyle w:val="TAC"/>
              <w:rPr>
                <w:sz w:val="16"/>
                <w:szCs w:val="16"/>
              </w:rPr>
            </w:pPr>
            <w:r w:rsidRPr="00CD5DBB">
              <w:rPr>
                <w:sz w:val="16"/>
                <w:szCs w:val="16"/>
              </w:rPr>
              <w:t>2021-03</w:t>
            </w:r>
          </w:p>
        </w:tc>
        <w:tc>
          <w:tcPr>
            <w:tcW w:w="800" w:type="dxa"/>
            <w:shd w:val="solid" w:color="FFFFFF" w:fill="auto"/>
          </w:tcPr>
          <w:p w14:paraId="0EA056F0" w14:textId="0F940DAA" w:rsidR="00806F9E" w:rsidRPr="00CD5DBB" w:rsidRDefault="00806F9E" w:rsidP="00806F9E">
            <w:pPr>
              <w:pStyle w:val="TAC"/>
              <w:rPr>
                <w:sz w:val="16"/>
                <w:szCs w:val="16"/>
              </w:rPr>
            </w:pPr>
            <w:r w:rsidRPr="00CD5DBB">
              <w:rPr>
                <w:sz w:val="16"/>
                <w:szCs w:val="16"/>
              </w:rPr>
              <w:t>SP#91E</w:t>
            </w:r>
          </w:p>
        </w:tc>
        <w:tc>
          <w:tcPr>
            <w:tcW w:w="952" w:type="dxa"/>
            <w:shd w:val="solid" w:color="FFFFFF" w:fill="auto"/>
          </w:tcPr>
          <w:p w14:paraId="3833DC73" w14:textId="3DDCF119" w:rsidR="00806F9E" w:rsidRPr="00CD5DBB" w:rsidRDefault="00806F9E" w:rsidP="00806F9E">
            <w:pPr>
              <w:pStyle w:val="TAC"/>
              <w:rPr>
                <w:rFonts w:eastAsia="SimSun"/>
                <w:sz w:val="16"/>
                <w:szCs w:val="16"/>
              </w:rPr>
            </w:pPr>
            <w:r w:rsidRPr="00CD5DBB">
              <w:rPr>
                <w:rFonts w:eastAsia="SimSun"/>
                <w:sz w:val="16"/>
                <w:szCs w:val="16"/>
              </w:rPr>
              <w:t>SP-210063</w:t>
            </w:r>
          </w:p>
        </w:tc>
        <w:tc>
          <w:tcPr>
            <w:tcW w:w="567" w:type="dxa"/>
            <w:shd w:val="solid" w:color="FFFFFF" w:fill="auto"/>
          </w:tcPr>
          <w:p w14:paraId="389D0883" w14:textId="601A2AB7" w:rsidR="00806F9E" w:rsidRPr="00CD5DBB" w:rsidRDefault="00806F9E" w:rsidP="00806F9E">
            <w:pPr>
              <w:pStyle w:val="TAC"/>
              <w:rPr>
                <w:sz w:val="16"/>
                <w:szCs w:val="16"/>
              </w:rPr>
            </w:pPr>
            <w:r w:rsidRPr="00CD5DBB">
              <w:rPr>
                <w:sz w:val="16"/>
                <w:szCs w:val="16"/>
              </w:rPr>
              <w:t>0145</w:t>
            </w:r>
          </w:p>
        </w:tc>
        <w:tc>
          <w:tcPr>
            <w:tcW w:w="425" w:type="dxa"/>
            <w:shd w:val="solid" w:color="FFFFFF" w:fill="auto"/>
          </w:tcPr>
          <w:p w14:paraId="7B5C502B" w14:textId="66E59821" w:rsidR="00806F9E" w:rsidRPr="00CD5DBB" w:rsidRDefault="00806F9E" w:rsidP="00806F9E">
            <w:pPr>
              <w:pStyle w:val="TAC"/>
              <w:rPr>
                <w:sz w:val="16"/>
                <w:szCs w:val="16"/>
              </w:rPr>
            </w:pPr>
            <w:r w:rsidRPr="00CD5DBB">
              <w:rPr>
                <w:sz w:val="16"/>
                <w:szCs w:val="16"/>
              </w:rPr>
              <w:t>-</w:t>
            </w:r>
          </w:p>
        </w:tc>
        <w:tc>
          <w:tcPr>
            <w:tcW w:w="425" w:type="dxa"/>
            <w:shd w:val="solid" w:color="FFFFFF" w:fill="auto"/>
          </w:tcPr>
          <w:p w14:paraId="1F7C85DF" w14:textId="110A082D" w:rsidR="00806F9E" w:rsidRPr="00CD5DBB" w:rsidRDefault="00806F9E" w:rsidP="00806F9E">
            <w:pPr>
              <w:pStyle w:val="TAC"/>
              <w:rPr>
                <w:sz w:val="16"/>
                <w:szCs w:val="16"/>
              </w:rPr>
            </w:pPr>
            <w:r w:rsidRPr="00CD5DBB">
              <w:rPr>
                <w:sz w:val="16"/>
                <w:szCs w:val="16"/>
              </w:rPr>
              <w:t>C</w:t>
            </w:r>
          </w:p>
        </w:tc>
        <w:tc>
          <w:tcPr>
            <w:tcW w:w="4962" w:type="dxa"/>
            <w:shd w:val="solid" w:color="FFFFFF" w:fill="auto"/>
          </w:tcPr>
          <w:p w14:paraId="0728866B" w14:textId="48E86630" w:rsidR="00806F9E" w:rsidRPr="00CD5DBB" w:rsidRDefault="00806F9E" w:rsidP="00806F9E">
            <w:pPr>
              <w:pStyle w:val="TAL"/>
              <w:rPr>
                <w:sz w:val="16"/>
                <w:szCs w:val="16"/>
              </w:rPr>
            </w:pPr>
            <w:r w:rsidRPr="00CD5DBB">
              <w:rPr>
                <w:sz w:val="16"/>
                <w:szCs w:val="16"/>
              </w:rPr>
              <w:t>Add MO-LR subscribed Assistance Data</w:t>
            </w:r>
          </w:p>
        </w:tc>
        <w:tc>
          <w:tcPr>
            <w:tcW w:w="708" w:type="dxa"/>
            <w:shd w:val="solid" w:color="FFFFFF" w:fill="auto"/>
          </w:tcPr>
          <w:p w14:paraId="38B97882" w14:textId="16A50FFD" w:rsidR="00806F9E" w:rsidRPr="00CD5DBB" w:rsidRDefault="00806F9E" w:rsidP="00806F9E">
            <w:pPr>
              <w:pStyle w:val="TAC"/>
              <w:rPr>
                <w:b/>
                <w:bCs/>
                <w:sz w:val="16"/>
                <w:szCs w:val="16"/>
              </w:rPr>
            </w:pPr>
            <w:r w:rsidRPr="00CD5DBB">
              <w:rPr>
                <w:b/>
                <w:bCs/>
                <w:sz w:val="16"/>
                <w:szCs w:val="16"/>
              </w:rPr>
              <w:t>17.0.0</w:t>
            </w:r>
          </w:p>
        </w:tc>
      </w:tr>
      <w:tr w:rsidR="00806F9E" w:rsidRPr="00CD5DBB" w14:paraId="53A34E16" w14:textId="77777777" w:rsidTr="005D428E">
        <w:tc>
          <w:tcPr>
            <w:tcW w:w="800" w:type="dxa"/>
            <w:shd w:val="solid" w:color="FFFFFF" w:fill="auto"/>
          </w:tcPr>
          <w:p w14:paraId="3F93C965" w14:textId="3AF7851F" w:rsidR="00806F9E" w:rsidRPr="00CD5DBB" w:rsidRDefault="00806F9E" w:rsidP="00806F9E">
            <w:pPr>
              <w:pStyle w:val="TAC"/>
              <w:rPr>
                <w:sz w:val="16"/>
                <w:szCs w:val="16"/>
              </w:rPr>
            </w:pPr>
            <w:r w:rsidRPr="00CD5DBB">
              <w:rPr>
                <w:sz w:val="16"/>
                <w:szCs w:val="16"/>
              </w:rPr>
              <w:t>2021-03</w:t>
            </w:r>
          </w:p>
        </w:tc>
        <w:tc>
          <w:tcPr>
            <w:tcW w:w="800" w:type="dxa"/>
            <w:shd w:val="solid" w:color="FFFFFF" w:fill="auto"/>
          </w:tcPr>
          <w:p w14:paraId="23A1F133" w14:textId="44BADC04" w:rsidR="00806F9E" w:rsidRPr="00CD5DBB" w:rsidRDefault="00806F9E" w:rsidP="00806F9E">
            <w:pPr>
              <w:pStyle w:val="TAC"/>
              <w:rPr>
                <w:sz w:val="16"/>
                <w:szCs w:val="16"/>
              </w:rPr>
            </w:pPr>
            <w:r w:rsidRPr="00CD5DBB">
              <w:rPr>
                <w:sz w:val="16"/>
                <w:szCs w:val="16"/>
              </w:rPr>
              <w:t>SP#91E</w:t>
            </w:r>
          </w:p>
        </w:tc>
        <w:tc>
          <w:tcPr>
            <w:tcW w:w="952" w:type="dxa"/>
            <w:shd w:val="solid" w:color="FFFFFF" w:fill="auto"/>
          </w:tcPr>
          <w:p w14:paraId="16AEEC46" w14:textId="4F97528E" w:rsidR="00806F9E" w:rsidRPr="00CD5DBB" w:rsidRDefault="00806F9E" w:rsidP="00806F9E">
            <w:pPr>
              <w:pStyle w:val="TAC"/>
              <w:rPr>
                <w:rFonts w:eastAsia="SimSun"/>
                <w:sz w:val="16"/>
                <w:szCs w:val="16"/>
              </w:rPr>
            </w:pPr>
            <w:r w:rsidRPr="00CD5DBB">
              <w:rPr>
                <w:rFonts w:eastAsia="SimSun"/>
                <w:sz w:val="16"/>
                <w:szCs w:val="16"/>
              </w:rPr>
              <w:t>SP-210063</w:t>
            </w:r>
          </w:p>
        </w:tc>
        <w:tc>
          <w:tcPr>
            <w:tcW w:w="567" w:type="dxa"/>
            <w:shd w:val="solid" w:color="FFFFFF" w:fill="auto"/>
          </w:tcPr>
          <w:p w14:paraId="4FAAFC7D" w14:textId="7B46E7E6" w:rsidR="00806F9E" w:rsidRPr="00CD5DBB" w:rsidRDefault="00806F9E" w:rsidP="00806F9E">
            <w:pPr>
              <w:pStyle w:val="TAC"/>
              <w:rPr>
                <w:sz w:val="16"/>
                <w:szCs w:val="16"/>
              </w:rPr>
            </w:pPr>
            <w:r w:rsidRPr="00CD5DBB">
              <w:rPr>
                <w:sz w:val="16"/>
                <w:szCs w:val="16"/>
              </w:rPr>
              <w:t>0146</w:t>
            </w:r>
          </w:p>
        </w:tc>
        <w:tc>
          <w:tcPr>
            <w:tcW w:w="425" w:type="dxa"/>
            <w:shd w:val="solid" w:color="FFFFFF" w:fill="auto"/>
          </w:tcPr>
          <w:p w14:paraId="6DA5370D" w14:textId="6A3B6C58" w:rsidR="00806F9E" w:rsidRPr="00CD5DBB" w:rsidRDefault="00806F9E" w:rsidP="00806F9E">
            <w:pPr>
              <w:pStyle w:val="TAC"/>
              <w:rPr>
                <w:sz w:val="16"/>
                <w:szCs w:val="16"/>
              </w:rPr>
            </w:pPr>
            <w:r w:rsidRPr="00CD5DBB">
              <w:rPr>
                <w:sz w:val="16"/>
                <w:szCs w:val="16"/>
              </w:rPr>
              <w:t>-</w:t>
            </w:r>
          </w:p>
        </w:tc>
        <w:tc>
          <w:tcPr>
            <w:tcW w:w="425" w:type="dxa"/>
            <w:shd w:val="solid" w:color="FFFFFF" w:fill="auto"/>
          </w:tcPr>
          <w:p w14:paraId="763DE049" w14:textId="04B86DAC" w:rsidR="00806F9E" w:rsidRPr="00CD5DBB" w:rsidRDefault="00806F9E" w:rsidP="00806F9E">
            <w:pPr>
              <w:pStyle w:val="TAC"/>
              <w:rPr>
                <w:sz w:val="16"/>
                <w:szCs w:val="16"/>
              </w:rPr>
            </w:pPr>
            <w:r w:rsidRPr="00CD5DBB">
              <w:rPr>
                <w:sz w:val="16"/>
                <w:szCs w:val="16"/>
              </w:rPr>
              <w:t>C</w:t>
            </w:r>
          </w:p>
        </w:tc>
        <w:tc>
          <w:tcPr>
            <w:tcW w:w="4962" w:type="dxa"/>
            <w:shd w:val="solid" w:color="FFFFFF" w:fill="auto"/>
          </w:tcPr>
          <w:p w14:paraId="3ED24662" w14:textId="32542312" w:rsidR="00806F9E" w:rsidRPr="00CD5DBB" w:rsidRDefault="00806F9E" w:rsidP="00806F9E">
            <w:pPr>
              <w:pStyle w:val="TAL"/>
              <w:rPr>
                <w:sz w:val="16"/>
                <w:szCs w:val="16"/>
              </w:rPr>
            </w:pPr>
            <w:r w:rsidRPr="00CD5DBB">
              <w:rPr>
                <w:sz w:val="16"/>
                <w:szCs w:val="16"/>
              </w:rPr>
              <w:t>Clarification on requesting current location from AMF.</w:t>
            </w:r>
          </w:p>
        </w:tc>
        <w:tc>
          <w:tcPr>
            <w:tcW w:w="708" w:type="dxa"/>
            <w:shd w:val="solid" w:color="FFFFFF" w:fill="auto"/>
          </w:tcPr>
          <w:p w14:paraId="23E2ECCE" w14:textId="60D23D3B" w:rsidR="00806F9E" w:rsidRPr="00CD5DBB" w:rsidRDefault="00806F9E" w:rsidP="00806F9E">
            <w:pPr>
              <w:pStyle w:val="TAC"/>
              <w:rPr>
                <w:b/>
                <w:bCs/>
                <w:sz w:val="16"/>
                <w:szCs w:val="16"/>
              </w:rPr>
            </w:pPr>
            <w:r w:rsidRPr="00CD5DBB">
              <w:rPr>
                <w:b/>
                <w:bCs/>
                <w:sz w:val="16"/>
                <w:szCs w:val="16"/>
              </w:rPr>
              <w:t>17.0.0</w:t>
            </w:r>
          </w:p>
        </w:tc>
      </w:tr>
      <w:tr w:rsidR="00806F9E" w:rsidRPr="00CD5DBB" w14:paraId="1C4B7DAE" w14:textId="77777777" w:rsidTr="005D428E">
        <w:tc>
          <w:tcPr>
            <w:tcW w:w="800" w:type="dxa"/>
            <w:shd w:val="solid" w:color="FFFFFF" w:fill="auto"/>
          </w:tcPr>
          <w:p w14:paraId="1AC9571E" w14:textId="17213157" w:rsidR="00806F9E" w:rsidRPr="00CD5DBB" w:rsidRDefault="00806F9E" w:rsidP="00806F9E">
            <w:pPr>
              <w:pStyle w:val="TAC"/>
              <w:rPr>
                <w:sz w:val="16"/>
                <w:szCs w:val="16"/>
              </w:rPr>
            </w:pPr>
            <w:r w:rsidRPr="00CD5DBB">
              <w:rPr>
                <w:sz w:val="16"/>
                <w:szCs w:val="16"/>
              </w:rPr>
              <w:t>2021-03</w:t>
            </w:r>
          </w:p>
        </w:tc>
        <w:tc>
          <w:tcPr>
            <w:tcW w:w="800" w:type="dxa"/>
            <w:shd w:val="solid" w:color="FFFFFF" w:fill="auto"/>
          </w:tcPr>
          <w:p w14:paraId="391FEB32" w14:textId="6F6E81C3" w:rsidR="00806F9E" w:rsidRPr="00CD5DBB" w:rsidRDefault="00806F9E" w:rsidP="00806F9E">
            <w:pPr>
              <w:pStyle w:val="TAC"/>
              <w:rPr>
                <w:sz w:val="16"/>
                <w:szCs w:val="16"/>
              </w:rPr>
            </w:pPr>
            <w:r w:rsidRPr="00CD5DBB">
              <w:rPr>
                <w:sz w:val="16"/>
                <w:szCs w:val="16"/>
              </w:rPr>
              <w:t>SP#91E</w:t>
            </w:r>
          </w:p>
        </w:tc>
        <w:tc>
          <w:tcPr>
            <w:tcW w:w="952" w:type="dxa"/>
            <w:shd w:val="solid" w:color="FFFFFF" w:fill="auto"/>
          </w:tcPr>
          <w:p w14:paraId="188EBA14" w14:textId="7D7507A7" w:rsidR="00806F9E" w:rsidRPr="00CD5DBB" w:rsidRDefault="00806F9E" w:rsidP="00806F9E">
            <w:pPr>
              <w:pStyle w:val="TAC"/>
              <w:rPr>
                <w:rFonts w:eastAsia="SimSun"/>
                <w:sz w:val="16"/>
                <w:szCs w:val="16"/>
              </w:rPr>
            </w:pPr>
            <w:r w:rsidRPr="00CD5DBB">
              <w:rPr>
                <w:rFonts w:eastAsia="SimSun"/>
                <w:sz w:val="16"/>
                <w:szCs w:val="16"/>
              </w:rPr>
              <w:t>SP-210063</w:t>
            </w:r>
          </w:p>
        </w:tc>
        <w:tc>
          <w:tcPr>
            <w:tcW w:w="567" w:type="dxa"/>
            <w:shd w:val="solid" w:color="FFFFFF" w:fill="auto"/>
          </w:tcPr>
          <w:p w14:paraId="36854DBC" w14:textId="0DB38E94" w:rsidR="00806F9E" w:rsidRPr="00CD5DBB" w:rsidRDefault="00806F9E" w:rsidP="00806F9E">
            <w:pPr>
              <w:pStyle w:val="TAC"/>
              <w:rPr>
                <w:sz w:val="16"/>
                <w:szCs w:val="16"/>
              </w:rPr>
            </w:pPr>
            <w:r w:rsidRPr="00CD5DBB">
              <w:rPr>
                <w:sz w:val="16"/>
                <w:szCs w:val="16"/>
              </w:rPr>
              <w:t>0157</w:t>
            </w:r>
          </w:p>
        </w:tc>
        <w:tc>
          <w:tcPr>
            <w:tcW w:w="425" w:type="dxa"/>
            <w:shd w:val="solid" w:color="FFFFFF" w:fill="auto"/>
          </w:tcPr>
          <w:p w14:paraId="3303EF2D" w14:textId="3C716F73" w:rsidR="00806F9E" w:rsidRPr="00CD5DBB" w:rsidRDefault="00806F9E" w:rsidP="00806F9E">
            <w:pPr>
              <w:pStyle w:val="TAC"/>
              <w:rPr>
                <w:sz w:val="16"/>
                <w:szCs w:val="16"/>
              </w:rPr>
            </w:pPr>
            <w:r w:rsidRPr="00CD5DBB">
              <w:rPr>
                <w:sz w:val="16"/>
                <w:szCs w:val="16"/>
              </w:rPr>
              <w:t>-</w:t>
            </w:r>
          </w:p>
        </w:tc>
        <w:tc>
          <w:tcPr>
            <w:tcW w:w="425" w:type="dxa"/>
            <w:shd w:val="solid" w:color="FFFFFF" w:fill="auto"/>
          </w:tcPr>
          <w:p w14:paraId="38FB6EEF" w14:textId="66CD64A5"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20DB9BA5" w14:textId="709AEDEC" w:rsidR="00806F9E" w:rsidRPr="00CD5DBB" w:rsidRDefault="00806F9E" w:rsidP="00806F9E">
            <w:pPr>
              <w:pStyle w:val="TAL"/>
              <w:rPr>
                <w:sz w:val="16"/>
                <w:szCs w:val="16"/>
              </w:rPr>
            </w:pPr>
            <w:r w:rsidRPr="00CD5DBB">
              <w:rPr>
                <w:sz w:val="16"/>
                <w:szCs w:val="16"/>
              </w:rPr>
              <w:t>Correction on Access Network</w:t>
            </w:r>
          </w:p>
        </w:tc>
        <w:tc>
          <w:tcPr>
            <w:tcW w:w="708" w:type="dxa"/>
            <w:shd w:val="solid" w:color="FFFFFF" w:fill="auto"/>
          </w:tcPr>
          <w:p w14:paraId="23EED419" w14:textId="02A66ABA" w:rsidR="00806F9E" w:rsidRPr="00CD5DBB" w:rsidRDefault="00806F9E" w:rsidP="00806F9E">
            <w:pPr>
              <w:pStyle w:val="TAC"/>
              <w:rPr>
                <w:b/>
                <w:bCs/>
                <w:sz w:val="16"/>
                <w:szCs w:val="16"/>
              </w:rPr>
            </w:pPr>
            <w:r w:rsidRPr="00CD5DBB">
              <w:rPr>
                <w:b/>
                <w:bCs/>
                <w:sz w:val="16"/>
                <w:szCs w:val="16"/>
              </w:rPr>
              <w:t>17.0.0</w:t>
            </w:r>
          </w:p>
        </w:tc>
      </w:tr>
      <w:tr w:rsidR="00806F9E" w:rsidRPr="00CD5DBB" w14:paraId="46E8BAB6" w14:textId="77777777" w:rsidTr="005D428E">
        <w:tc>
          <w:tcPr>
            <w:tcW w:w="800" w:type="dxa"/>
            <w:shd w:val="solid" w:color="FFFFFF" w:fill="auto"/>
          </w:tcPr>
          <w:p w14:paraId="438A8FAF" w14:textId="694FC463" w:rsidR="00806F9E" w:rsidRPr="00CD5DBB" w:rsidRDefault="00806F9E" w:rsidP="00806F9E">
            <w:pPr>
              <w:pStyle w:val="TAC"/>
              <w:rPr>
                <w:sz w:val="16"/>
                <w:szCs w:val="16"/>
              </w:rPr>
            </w:pPr>
            <w:r w:rsidRPr="00CD5DBB">
              <w:rPr>
                <w:sz w:val="16"/>
                <w:szCs w:val="16"/>
              </w:rPr>
              <w:t>2021-03</w:t>
            </w:r>
          </w:p>
        </w:tc>
        <w:tc>
          <w:tcPr>
            <w:tcW w:w="800" w:type="dxa"/>
            <w:shd w:val="solid" w:color="FFFFFF" w:fill="auto"/>
          </w:tcPr>
          <w:p w14:paraId="35B6F541" w14:textId="342DF5DD" w:rsidR="00806F9E" w:rsidRPr="00CD5DBB" w:rsidRDefault="00806F9E" w:rsidP="00806F9E">
            <w:pPr>
              <w:pStyle w:val="TAC"/>
              <w:rPr>
                <w:sz w:val="16"/>
                <w:szCs w:val="16"/>
              </w:rPr>
            </w:pPr>
            <w:r w:rsidRPr="00CD5DBB">
              <w:rPr>
                <w:sz w:val="16"/>
                <w:szCs w:val="16"/>
              </w:rPr>
              <w:t>SP#91E</w:t>
            </w:r>
          </w:p>
        </w:tc>
        <w:tc>
          <w:tcPr>
            <w:tcW w:w="952" w:type="dxa"/>
            <w:shd w:val="solid" w:color="FFFFFF" w:fill="auto"/>
          </w:tcPr>
          <w:p w14:paraId="46EB9FCC" w14:textId="623DE857" w:rsidR="00806F9E" w:rsidRPr="00CD5DBB" w:rsidRDefault="00806F9E" w:rsidP="00806F9E">
            <w:pPr>
              <w:pStyle w:val="TAC"/>
              <w:rPr>
                <w:rFonts w:eastAsia="SimSun"/>
                <w:sz w:val="16"/>
                <w:szCs w:val="16"/>
              </w:rPr>
            </w:pPr>
            <w:r w:rsidRPr="00CD5DBB">
              <w:rPr>
                <w:rFonts w:eastAsia="SimSun"/>
                <w:sz w:val="16"/>
                <w:szCs w:val="16"/>
              </w:rPr>
              <w:t>SP-210063</w:t>
            </w:r>
          </w:p>
        </w:tc>
        <w:tc>
          <w:tcPr>
            <w:tcW w:w="567" w:type="dxa"/>
            <w:shd w:val="solid" w:color="FFFFFF" w:fill="auto"/>
          </w:tcPr>
          <w:p w14:paraId="585E1F23" w14:textId="7C072F43" w:rsidR="00806F9E" w:rsidRPr="00CD5DBB" w:rsidRDefault="00806F9E" w:rsidP="00806F9E">
            <w:pPr>
              <w:pStyle w:val="TAC"/>
              <w:rPr>
                <w:sz w:val="16"/>
                <w:szCs w:val="16"/>
              </w:rPr>
            </w:pPr>
            <w:r w:rsidRPr="00CD5DBB">
              <w:rPr>
                <w:sz w:val="16"/>
                <w:szCs w:val="16"/>
              </w:rPr>
              <w:t>0159</w:t>
            </w:r>
          </w:p>
        </w:tc>
        <w:tc>
          <w:tcPr>
            <w:tcW w:w="425" w:type="dxa"/>
            <w:shd w:val="solid" w:color="FFFFFF" w:fill="auto"/>
          </w:tcPr>
          <w:p w14:paraId="2DDD6D3D" w14:textId="3AAD1F7E"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22B489BD" w14:textId="1E9DEBE2" w:rsidR="00806F9E" w:rsidRPr="00CD5DBB" w:rsidRDefault="00806F9E" w:rsidP="00806F9E">
            <w:pPr>
              <w:pStyle w:val="TAC"/>
              <w:rPr>
                <w:sz w:val="16"/>
                <w:szCs w:val="16"/>
              </w:rPr>
            </w:pPr>
            <w:r w:rsidRPr="00CD5DBB">
              <w:rPr>
                <w:sz w:val="16"/>
                <w:szCs w:val="16"/>
              </w:rPr>
              <w:t>C</w:t>
            </w:r>
          </w:p>
        </w:tc>
        <w:tc>
          <w:tcPr>
            <w:tcW w:w="4962" w:type="dxa"/>
            <w:shd w:val="solid" w:color="FFFFFF" w:fill="auto"/>
          </w:tcPr>
          <w:p w14:paraId="0314E391" w14:textId="2B6EFF0A" w:rsidR="00806F9E" w:rsidRPr="00CD5DBB" w:rsidRDefault="00806F9E" w:rsidP="00806F9E">
            <w:pPr>
              <w:pStyle w:val="TAL"/>
              <w:rPr>
                <w:sz w:val="16"/>
                <w:szCs w:val="16"/>
              </w:rPr>
            </w:pPr>
            <w:r w:rsidRPr="00CD5DBB">
              <w:rPr>
                <w:sz w:val="16"/>
                <w:szCs w:val="16"/>
              </w:rPr>
              <w:t>LMF Change Procedure</w:t>
            </w:r>
          </w:p>
        </w:tc>
        <w:tc>
          <w:tcPr>
            <w:tcW w:w="708" w:type="dxa"/>
            <w:shd w:val="solid" w:color="FFFFFF" w:fill="auto"/>
          </w:tcPr>
          <w:p w14:paraId="536AE53A" w14:textId="5C3AF67A" w:rsidR="00806F9E" w:rsidRPr="00CD5DBB" w:rsidRDefault="00806F9E" w:rsidP="00806F9E">
            <w:pPr>
              <w:pStyle w:val="TAC"/>
              <w:rPr>
                <w:b/>
                <w:bCs/>
                <w:sz w:val="16"/>
                <w:szCs w:val="16"/>
              </w:rPr>
            </w:pPr>
            <w:r w:rsidRPr="00CD5DBB">
              <w:rPr>
                <w:b/>
                <w:bCs/>
                <w:sz w:val="16"/>
                <w:szCs w:val="16"/>
              </w:rPr>
              <w:t>17.0.0</w:t>
            </w:r>
          </w:p>
        </w:tc>
      </w:tr>
      <w:tr w:rsidR="003F79B6" w:rsidRPr="00CD5DBB" w14:paraId="68C9E8E6" w14:textId="77777777" w:rsidTr="005D428E">
        <w:tc>
          <w:tcPr>
            <w:tcW w:w="800" w:type="dxa"/>
            <w:shd w:val="solid" w:color="FFFFFF" w:fill="auto"/>
          </w:tcPr>
          <w:p w14:paraId="1139D01A" w14:textId="219F4FBE" w:rsidR="003F79B6" w:rsidRPr="00CD5DBB" w:rsidRDefault="003F79B6" w:rsidP="00806F9E">
            <w:pPr>
              <w:pStyle w:val="TAC"/>
              <w:rPr>
                <w:sz w:val="16"/>
                <w:szCs w:val="16"/>
              </w:rPr>
            </w:pPr>
            <w:r w:rsidRPr="00CD5DBB">
              <w:rPr>
                <w:sz w:val="16"/>
                <w:szCs w:val="16"/>
              </w:rPr>
              <w:t>2021-06</w:t>
            </w:r>
          </w:p>
        </w:tc>
        <w:tc>
          <w:tcPr>
            <w:tcW w:w="800" w:type="dxa"/>
            <w:shd w:val="solid" w:color="FFFFFF" w:fill="auto"/>
          </w:tcPr>
          <w:p w14:paraId="71F122D9" w14:textId="0B2A35FC" w:rsidR="003F79B6" w:rsidRPr="00CD5DBB" w:rsidRDefault="003F79B6" w:rsidP="00806F9E">
            <w:pPr>
              <w:pStyle w:val="TAC"/>
              <w:rPr>
                <w:sz w:val="16"/>
                <w:szCs w:val="16"/>
              </w:rPr>
            </w:pPr>
            <w:r w:rsidRPr="00CD5DBB">
              <w:rPr>
                <w:sz w:val="16"/>
                <w:szCs w:val="16"/>
              </w:rPr>
              <w:t>SP#92E</w:t>
            </w:r>
          </w:p>
        </w:tc>
        <w:tc>
          <w:tcPr>
            <w:tcW w:w="952" w:type="dxa"/>
            <w:shd w:val="solid" w:color="FFFFFF" w:fill="auto"/>
          </w:tcPr>
          <w:p w14:paraId="4AD2E1E2" w14:textId="45A0836F" w:rsidR="003F79B6" w:rsidRPr="00CD5DBB" w:rsidRDefault="003F79B6" w:rsidP="00806F9E">
            <w:pPr>
              <w:pStyle w:val="TAC"/>
              <w:rPr>
                <w:rFonts w:eastAsia="SimSun"/>
                <w:sz w:val="16"/>
                <w:szCs w:val="16"/>
              </w:rPr>
            </w:pPr>
            <w:r w:rsidRPr="00CD5DBB">
              <w:rPr>
                <w:rFonts w:eastAsia="SimSun"/>
                <w:sz w:val="16"/>
                <w:szCs w:val="16"/>
              </w:rPr>
              <w:t>SP-210338</w:t>
            </w:r>
          </w:p>
        </w:tc>
        <w:tc>
          <w:tcPr>
            <w:tcW w:w="567" w:type="dxa"/>
            <w:shd w:val="solid" w:color="FFFFFF" w:fill="auto"/>
          </w:tcPr>
          <w:p w14:paraId="1730691B" w14:textId="1E6B2755" w:rsidR="003F79B6" w:rsidRPr="00CD5DBB" w:rsidRDefault="003F79B6" w:rsidP="00806F9E">
            <w:pPr>
              <w:pStyle w:val="TAC"/>
              <w:rPr>
                <w:sz w:val="16"/>
                <w:szCs w:val="16"/>
              </w:rPr>
            </w:pPr>
            <w:r w:rsidRPr="00CD5DBB">
              <w:rPr>
                <w:sz w:val="16"/>
                <w:szCs w:val="16"/>
              </w:rPr>
              <w:t>0150</w:t>
            </w:r>
          </w:p>
        </w:tc>
        <w:tc>
          <w:tcPr>
            <w:tcW w:w="425" w:type="dxa"/>
            <w:shd w:val="solid" w:color="FFFFFF" w:fill="auto"/>
          </w:tcPr>
          <w:p w14:paraId="373CE7A8" w14:textId="526032A9" w:rsidR="003F79B6" w:rsidRPr="00CD5DBB" w:rsidRDefault="003F79B6" w:rsidP="00806F9E">
            <w:pPr>
              <w:pStyle w:val="TAC"/>
              <w:rPr>
                <w:sz w:val="16"/>
                <w:szCs w:val="16"/>
              </w:rPr>
            </w:pPr>
            <w:r w:rsidRPr="00CD5DBB">
              <w:rPr>
                <w:sz w:val="16"/>
                <w:szCs w:val="16"/>
              </w:rPr>
              <w:t>4</w:t>
            </w:r>
          </w:p>
        </w:tc>
        <w:tc>
          <w:tcPr>
            <w:tcW w:w="425" w:type="dxa"/>
            <w:shd w:val="solid" w:color="FFFFFF" w:fill="auto"/>
          </w:tcPr>
          <w:p w14:paraId="368FF05F" w14:textId="21F9B725" w:rsidR="003F79B6" w:rsidRPr="00CD5DBB" w:rsidRDefault="003F79B6" w:rsidP="00806F9E">
            <w:pPr>
              <w:pStyle w:val="TAC"/>
              <w:rPr>
                <w:sz w:val="16"/>
                <w:szCs w:val="16"/>
              </w:rPr>
            </w:pPr>
            <w:r w:rsidRPr="00CD5DBB">
              <w:rPr>
                <w:sz w:val="16"/>
                <w:szCs w:val="16"/>
              </w:rPr>
              <w:t>C</w:t>
            </w:r>
          </w:p>
        </w:tc>
        <w:tc>
          <w:tcPr>
            <w:tcW w:w="4962" w:type="dxa"/>
            <w:shd w:val="solid" w:color="FFFFFF" w:fill="auto"/>
          </w:tcPr>
          <w:p w14:paraId="4B054C45" w14:textId="3B271BE7" w:rsidR="003F79B6" w:rsidRPr="00CD5DBB" w:rsidRDefault="003F79B6" w:rsidP="00806F9E">
            <w:pPr>
              <w:pStyle w:val="TAL"/>
              <w:rPr>
                <w:sz w:val="16"/>
                <w:szCs w:val="16"/>
              </w:rPr>
            </w:pPr>
            <w:r w:rsidRPr="00CD5DBB">
              <w:rPr>
                <w:sz w:val="16"/>
                <w:szCs w:val="16"/>
              </w:rPr>
              <w:t>Support for Multiple QoS Class in deferred location requests</w:t>
            </w:r>
          </w:p>
        </w:tc>
        <w:tc>
          <w:tcPr>
            <w:tcW w:w="708" w:type="dxa"/>
            <w:shd w:val="solid" w:color="FFFFFF" w:fill="auto"/>
          </w:tcPr>
          <w:p w14:paraId="254BD227" w14:textId="727F8DC8" w:rsidR="003F79B6" w:rsidRPr="00CD5DBB" w:rsidRDefault="003F79B6" w:rsidP="00806F9E">
            <w:pPr>
              <w:pStyle w:val="TAC"/>
              <w:rPr>
                <w:sz w:val="16"/>
                <w:szCs w:val="16"/>
              </w:rPr>
            </w:pPr>
            <w:r w:rsidRPr="00CD5DBB">
              <w:rPr>
                <w:sz w:val="16"/>
                <w:szCs w:val="16"/>
              </w:rPr>
              <w:t>17.1.0</w:t>
            </w:r>
          </w:p>
        </w:tc>
      </w:tr>
      <w:tr w:rsidR="003F79B6" w:rsidRPr="00CD5DBB" w14:paraId="0D20D452" w14:textId="77777777" w:rsidTr="005D428E">
        <w:tc>
          <w:tcPr>
            <w:tcW w:w="800" w:type="dxa"/>
            <w:shd w:val="solid" w:color="FFFFFF" w:fill="auto"/>
          </w:tcPr>
          <w:p w14:paraId="27DD7A82" w14:textId="3F7E0C0E" w:rsidR="003F79B6" w:rsidRPr="00CD5DBB" w:rsidRDefault="003F79B6" w:rsidP="00806F9E">
            <w:pPr>
              <w:pStyle w:val="TAC"/>
              <w:rPr>
                <w:sz w:val="16"/>
                <w:szCs w:val="16"/>
              </w:rPr>
            </w:pPr>
            <w:r w:rsidRPr="00CD5DBB">
              <w:rPr>
                <w:sz w:val="16"/>
                <w:szCs w:val="16"/>
              </w:rPr>
              <w:t>2021-06</w:t>
            </w:r>
          </w:p>
        </w:tc>
        <w:tc>
          <w:tcPr>
            <w:tcW w:w="800" w:type="dxa"/>
            <w:shd w:val="solid" w:color="FFFFFF" w:fill="auto"/>
          </w:tcPr>
          <w:p w14:paraId="76B199CD" w14:textId="61A14CC0" w:rsidR="003F79B6" w:rsidRPr="00CD5DBB" w:rsidRDefault="003F79B6" w:rsidP="00806F9E">
            <w:pPr>
              <w:pStyle w:val="TAC"/>
              <w:rPr>
                <w:sz w:val="16"/>
                <w:szCs w:val="16"/>
              </w:rPr>
            </w:pPr>
            <w:r w:rsidRPr="00CD5DBB">
              <w:rPr>
                <w:sz w:val="16"/>
                <w:szCs w:val="16"/>
              </w:rPr>
              <w:t>SP#92E</w:t>
            </w:r>
          </w:p>
        </w:tc>
        <w:tc>
          <w:tcPr>
            <w:tcW w:w="952" w:type="dxa"/>
            <w:shd w:val="solid" w:color="FFFFFF" w:fill="auto"/>
          </w:tcPr>
          <w:p w14:paraId="16663FBE" w14:textId="4C48F8DB" w:rsidR="003F79B6" w:rsidRPr="00CD5DBB" w:rsidRDefault="003F79B6" w:rsidP="00806F9E">
            <w:pPr>
              <w:pStyle w:val="TAC"/>
              <w:rPr>
                <w:rFonts w:eastAsia="SimSun"/>
                <w:sz w:val="16"/>
                <w:szCs w:val="16"/>
              </w:rPr>
            </w:pPr>
            <w:r w:rsidRPr="00CD5DBB">
              <w:rPr>
                <w:rFonts w:eastAsia="SimSun"/>
                <w:sz w:val="16"/>
                <w:szCs w:val="16"/>
              </w:rPr>
              <w:t>SP-210325</w:t>
            </w:r>
          </w:p>
        </w:tc>
        <w:tc>
          <w:tcPr>
            <w:tcW w:w="567" w:type="dxa"/>
            <w:shd w:val="solid" w:color="FFFFFF" w:fill="auto"/>
          </w:tcPr>
          <w:p w14:paraId="6BA80FA6" w14:textId="0E403315" w:rsidR="003F79B6" w:rsidRPr="00CD5DBB" w:rsidRDefault="003F79B6" w:rsidP="00806F9E">
            <w:pPr>
              <w:pStyle w:val="TAC"/>
              <w:rPr>
                <w:sz w:val="16"/>
                <w:szCs w:val="16"/>
              </w:rPr>
            </w:pPr>
            <w:r w:rsidRPr="00CD5DBB">
              <w:rPr>
                <w:sz w:val="16"/>
                <w:szCs w:val="16"/>
              </w:rPr>
              <w:t>0161</w:t>
            </w:r>
          </w:p>
        </w:tc>
        <w:tc>
          <w:tcPr>
            <w:tcW w:w="425" w:type="dxa"/>
            <w:shd w:val="solid" w:color="FFFFFF" w:fill="auto"/>
          </w:tcPr>
          <w:p w14:paraId="296D32EA" w14:textId="6BC76C9C" w:rsidR="003F79B6" w:rsidRPr="00CD5DBB" w:rsidRDefault="003F79B6" w:rsidP="00806F9E">
            <w:pPr>
              <w:pStyle w:val="TAC"/>
              <w:rPr>
                <w:sz w:val="16"/>
                <w:szCs w:val="16"/>
              </w:rPr>
            </w:pPr>
            <w:r w:rsidRPr="00CD5DBB">
              <w:rPr>
                <w:sz w:val="16"/>
                <w:szCs w:val="16"/>
              </w:rPr>
              <w:t>1</w:t>
            </w:r>
          </w:p>
        </w:tc>
        <w:tc>
          <w:tcPr>
            <w:tcW w:w="425" w:type="dxa"/>
            <w:shd w:val="solid" w:color="FFFFFF" w:fill="auto"/>
          </w:tcPr>
          <w:p w14:paraId="5D470C27" w14:textId="49688C67" w:rsidR="003F79B6" w:rsidRPr="00CD5DBB" w:rsidRDefault="003F79B6" w:rsidP="00806F9E">
            <w:pPr>
              <w:pStyle w:val="TAC"/>
              <w:rPr>
                <w:sz w:val="16"/>
                <w:szCs w:val="16"/>
              </w:rPr>
            </w:pPr>
            <w:r w:rsidRPr="00CD5DBB">
              <w:rPr>
                <w:sz w:val="16"/>
                <w:szCs w:val="16"/>
              </w:rPr>
              <w:t>F</w:t>
            </w:r>
          </w:p>
        </w:tc>
        <w:tc>
          <w:tcPr>
            <w:tcW w:w="4962" w:type="dxa"/>
            <w:shd w:val="solid" w:color="FFFFFF" w:fill="auto"/>
          </w:tcPr>
          <w:p w14:paraId="09AA2982" w14:textId="6FCA2DF2" w:rsidR="003F79B6" w:rsidRPr="00CD5DBB" w:rsidRDefault="003F79B6" w:rsidP="00806F9E">
            <w:pPr>
              <w:pStyle w:val="TAL"/>
              <w:rPr>
                <w:sz w:val="16"/>
                <w:szCs w:val="16"/>
              </w:rPr>
            </w:pPr>
            <w:r w:rsidRPr="00CD5DBB">
              <w:rPr>
                <w:sz w:val="16"/>
                <w:szCs w:val="16"/>
              </w:rPr>
              <w:t>Assistance Data Delivery in 5G-MO-LR</w:t>
            </w:r>
          </w:p>
        </w:tc>
        <w:tc>
          <w:tcPr>
            <w:tcW w:w="708" w:type="dxa"/>
            <w:shd w:val="solid" w:color="FFFFFF" w:fill="auto"/>
          </w:tcPr>
          <w:p w14:paraId="600724EF" w14:textId="54287E21" w:rsidR="003F79B6" w:rsidRPr="00CD5DBB" w:rsidRDefault="003F79B6" w:rsidP="00806F9E">
            <w:pPr>
              <w:pStyle w:val="TAC"/>
              <w:rPr>
                <w:sz w:val="16"/>
                <w:szCs w:val="16"/>
              </w:rPr>
            </w:pPr>
            <w:r w:rsidRPr="00CD5DBB">
              <w:rPr>
                <w:sz w:val="16"/>
                <w:szCs w:val="16"/>
              </w:rPr>
              <w:t>17.1.0</w:t>
            </w:r>
          </w:p>
        </w:tc>
      </w:tr>
      <w:tr w:rsidR="003D3A35" w:rsidRPr="00CD5DBB" w14:paraId="3E067D7E" w14:textId="77777777" w:rsidTr="003D3A35">
        <w:tc>
          <w:tcPr>
            <w:tcW w:w="800" w:type="dxa"/>
            <w:shd w:val="solid" w:color="FFFFFF" w:fill="auto"/>
          </w:tcPr>
          <w:p w14:paraId="7F93244E" w14:textId="77777777" w:rsidR="003D3A35" w:rsidRPr="00CD5DBB" w:rsidRDefault="003D3A35" w:rsidP="0056588A">
            <w:pPr>
              <w:pStyle w:val="TAC"/>
              <w:rPr>
                <w:sz w:val="16"/>
                <w:szCs w:val="16"/>
              </w:rPr>
            </w:pPr>
            <w:r w:rsidRPr="00CD5DBB">
              <w:rPr>
                <w:sz w:val="16"/>
                <w:szCs w:val="16"/>
              </w:rPr>
              <w:t>2021-06</w:t>
            </w:r>
          </w:p>
        </w:tc>
        <w:tc>
          <w:tcPr>
            <w:tcW w:w="800" w:type="dxa"/>
            <w:shd w:val="solid" w:color="FFFFFF" w:fill="auto"/>
          </w:tcPr>
          <w:p w14:paraId="4AE4B195" w14:textId="77777777" w:rsidR="003D3A35" w:rsidRPr="00CD5DBB" w:rsidRDefault="003D3A35" w:rsidP="0056588A">
            <w:pPr>
              <w:pStyle w:val="TAC"/>
              <w:rPr>
                <w:sz w:val="16"/>
                <w:szCs w:val="16"/>
              </w:rPr>
            </w:pPr>
            <w:r w:rsidRPr="00CD5DBB">
              <w:rPr>
                <w:sz w:val="16"/>
                <w:szCs w:val="16"/>
              </w:rPr>
              <w:t>SP#92E</w:t>
            </w:r>
          </w:p>
        </w:tc>
        <w:tc>
          <w:tcPr>
            <w:tcW w:w="952" w:type="dxa"/>
            <w:shd w:val="solid" w:color="FFFFFF" w:fill="auto"/>
          </w:tcPr>
          <w:p w14:paraId="427D74AD" w14:textId="77777777" w:rsidR="003D3A35" w:rsidRPr="00CD5DBB" w:rsidRDefault="003D3A35" w:rsidP="0056588A">
            <w:pPr>
              <w:pStyle w:val="TAC"/>
              <w:rPr>
                <w:rFonts w:eastAsia="SimSun"/>
                <w:sz w:val="16"/>
                <w:szCs w:val="16"/>
              </w:rPr>
            </w:pPr>
            <w:r w:rsidRPr="00CD5DBB">
              <w:rPr>
                <w:rFonts w:eastAsia="SimSun"/>
                <w:sz w:val="16"/>
                <w:szCs w:val="16"/>
              </w:rPr>
              <w:t>SP-210338</w:t>
            </w:r>
          </w:p>
        </w:tc>
        <w:tc>
          <w:tcPr>
            <w:tcW w:w="567" w:type="dxa"/>
            <w:shd w:val="solid" w:color="FFFFFF" w:fill="auto"/>
          </w:tcPr>
          <w:p w14:paraId="61F1D8A1" w14:textId="77777777" w:rsidR="003D3A35" w:rsidRPr="00CD5DBB" w:rsidRDefault="003D3A35" w:rsidP="0056588A">
            <w:pPr>
              <w:pStyle w:val="TAC"/>
              <w:rPr>
                <w:sz w:val="16"/>
                <w:szCs w:val="16"/>
              </w:rPr>
            </w:pPr>
            <w:r w:rsidRPr="00CD5DBB">
              <w:rPr>
                <w:sz w:val="16"/>
                <w:szCs w:val="16"/>
              </w:rPr>
              <w:t>0163</w:t>
            </w:r>
          </w:p>
        </w:tc>
        <w:tc>
          <w:tcPr>
            <w:tcW w:w="425" w:type="dxa"/>
            <w:shd w:val="solid" w:color="FFFFFF" w:fill="auto"/>
          </w:tcPr>
          <w:p w14:paraId="161072C8" w14:textId="77777777" w:rsidR="003D3A35" w:rsidRPr="00CD5DBB" w:rsidRDefault="003D3A35" w:rsidP="0056588A">
            <w:pPr>
              <w:pStyle w:val="TAC"/>
              <w:rPr>
                <w:sz w:val="16"/>
                <w:szCs w:val="16"/>
              </w:rPr>
            </w:pPr>
            <w:r w:rsidRPr="00CD5DBB">
              <w:rPr>
                <w:sz w:val="16"/>
                <w:szCs w:val="16"/>
              </w:rPr>
              <w:t>1</w:t>
            </w:r>
          </w:p>
        </w:tc>
        <w:tc>
          <w:tcPr>
            <w:tcW w:w="425" w:type="dxa"/>
            <w:shd w:val="solid" w:color="FFFFFF" w:fill="auto"/>
          </w:tcPr>
          <w:p w14:paraId="1010116A" w14:textId="77777777" w:rsidR="003D3A35" w:rsidRPr="00CD5DBB" w:rsidRDefault="003D3A35" w:rsidP="0056588A">
            <w:pPr>
              <w:pStyle w:val="TAC"/>
              <w:rPr>
                <w:sz w:val="16"/>
                <w:szCs w:val="16"/>
              </w:rPr>
            </w:pPr>
            <w:r w:rsidRPr="00CD5DBB">
              <w:rPr>
                <w:sz w:val="16"/>
                <w:szCs w:val="16"/>
              </w:rPr>
              <w:t>C</w:t>
            </w:r>
          </w:p>
        </w:tc>
        <w:tc>
          <w:tcPr>
            <w:tcW w:w="4962" w:type="dxa"/>
            <w:shd w:val="solid" w:color="FFFFFF" w:fill="auto"/>
          </w:tcPr>
          <w:p w14:paraId="5378D02C" w14:textId="77777777" w:rsidR="003D3A35" w:rsidRPr="00CD5DBB" w:rsidRDefault="003D3A35" w:rsidP="0056588A">
            <w:pPr>
              <w:pStyle w:val="TAL"/>
              <w:rPr>
                <w:sz w:val="16"/>
                <w:szCs w:val="16"/>
              </w:rPr>
            </w:pPr>
            <w:r w:rsidRPr="00CD5DBB">
              <w:rPr>
                <w:sz w:val="16"/>
                <w:szCs w:val="16"/>
              </w:rPr>
              <w:t>Add a new procedure for unified location service exposure for NF in serving PLMN</w:t>
            </w:r>
          </w:p>
        </w:tc>
        <w:tc>
          <w:tcPr>
            <w:tcW w:w="708" w:type="dxa"/>
            <w:shd w:val="solid" w:color="FFFFFF" w:fill="auto"/>
          </w:tcPr>
          <w:p w14:paraId="5CD6F875" w14:textId="77777777" w:rsidR="003D3A35" w:rsidRPr="00CD5DBB" w:rsidRDefault="003D3A35" w:rsidP="0056588A">
            <w:pPr>
              <w:pStyle w:val="TAC"/>
              <w:rPr>
                <w:sz w:val="16"/>
                <w:szCs w:val="16"/>
              </w:rPr>
            </w:pPr>
            <w:r w:rsidRPr="00CD5DBB">
              <w:rPr>
                <w:sz w:val="16"/>
                <w:szCs w:val="16"/>
              </w:rPr>
              <w:t>17.1.0</w:t>
            </w:r>
          </w:p>
        </w:tc>
      </w:tr>
      <w:tr w:rsidR="003D3A35" w:rsidRPr="00CD5DBB" w14:paraId="73166A3B" w14:textId="77777777" w:rsidTr="0019377F">
        <w:tc>
          <w:tcPr>
            <w:tcW w:w="800" w:type="dxa"/>
            <w:shd w:val="solid" w:color="FFFFFF" w:fill="auto"/>
          </w:tcPr>
          <w:p w14:paraId="40A135F6" w14:textId="77777777" w:rsidR="003D3A35" w:rsidRPr="00CD5DBB" w:rsidRDefault="003D3A35" w:rsidP="0019377F">
            <w:pPr>
              <w:pStyle w:val="TAC"/>
              <w:rPr>
                <w:sz w:val="16"/>
                <w:szCs w:val="16"/>
              </w:rPr>
            </w:pPr>
            <w:r w:rsidRPr="00CD5DBB">
              <w:rPr>
                <w:sz w:val="16"/>
                <w:szCs w:val="16"/>
              </w:rPr>
              <w:t>2021-06</w:t>
            </w:r>
          </w:p>
        </w:tc>
        <w:tc>
          <w:tcPr>
            <w:tcW w:w="800" w:type="dxa"/>
            <w:shd w:val="solid" w:color="FFFFFF" w:fill="auto"/>
          </w:tcPr>
          <w:p w14:paraId="039FEDF2" w14:textId="77777777" w:rsidR="003D3A35" w:rsidRPr="00CD5DBB" w:rsidRDefault="003D3A35" w:rsidP="0019377F">
            <w:pPr>
              <w:pStyle w:val="TAC"/>
              <w:rPr>
                <w:sz w:val="16"/>
                <w:szCs w:val="16"/>
              </w:rPr>
            </w:pPr>
            <w:r w:rsidRPr="00CD5DBB">
              <w:rPr>
                <w:sz w:val="16"/>
                <w:szCs w:val="16"/>
              </w:rPr>
              <w:t>SP#92E</w:t>
            </w:r>
          </w:p>
        </w:tc>
        <w:tc>
          <w:tcPr>
            <w:tcW w:w="952" w:type="dxa"/>
            <w:shd w:val="solid" w:color="FFFFFF" w:fill="auto"/>
          </w:tcPr>
          <w:p w14:paraId="29780CA5" w14:textId="77777777" w:rsidR="003D3A35" w:rsidRPr="00CD5DBB" w:rsidRDefault="003D3A35" w:rsidP="0019377F">
            <w:pPr>
              <w:pStyle w:val="TAC"/>
              <w:rPr>
                <w:rFonts w:eastAsia="SimSun"/>
                <w:sz w:val="16"/>
                <w:szCs w:val="16"/>
              </w:rPr>
            </w:pPr>
            <w:r w:rsidRPr="00CD5DBB">
              <w:rPr>
                <w:rFonts w:eastAsia="SimSun"/>
                <w:sz w:val="16"/>
                <w:szCs w:val="16"/>
              </w:rPr>
              <w:t>SP-210338</w:t>
            </w:r>
          </w:p>
        </w:tc>
        <w:tc>
          <w:tcPr>
            <w:tcW w:w="567" w:type="dxa"/>
            <w:shd w:val="solid" w:color="FFFFFF" w:fill="auto"/>
          </w:tcPr>
          <w:p w14:paraId="7D89E476" w14:textId="77777777" w:rsidR="003D3A35" w:rsidRPr="00CD5DBB" w:rsidRDefault="003D3A35" w:rsidP="0019377F">
            <w:pPr>
              <w:pStyle w:val="TAC"/>
              <w:rPr>
                <w:sz w:val="16"/>
                <w:szCs w:val="16"/>
              </w:rPr>
            </w:pPr>
            <w:r w:rsidRPr="00CD5DBB">
              <w:rPr>
                <w:sz w:val="16"/>
                <w:szCs w:val="16"/>
              </w:rPr>
              <w:t>0164</w:t>
            </w:r>
          </w:p>
        </w:tc>
        <w:tc>
          <w:tcPr>
            <w:tcW w:w="425" w:type="dxa"/>
            <w:shd w:val="solid" w:color="FFFFFF" w:fill="auto"/>
          </w:tcPr>
          <w:p w14:paraId="2E0E90DC" w14:textId="77777777" w:rsidR="003D3A35" w:rsidRPr="00CD5DBB" w:rsidRDefault="003D3A35" w:rsidP="0019377F">
            <w:pPr>
              <w:pStyle w:val="TAC"/>
              <w:rPr>
                <w:sz w:val="16"/>
                <w:szCs w:val="16"/>
              </w:rPr>
            </w:pPr>
            <w:r w:rsidRPr="00CD5DBB">
              <w:rPr>
                <w:sz w:val="16"/>
                <w:szCs w:val="16"/>
              </w:rPr>
              <w:t>1</w:t>
            </w:r>
          </w:p>
        </w:tc>
        <w:tc>
          <w:tcPr>
            <w:tcW w:w="425" w:type="dxa"/>
            <w:shd w:val="solid" w:color="FFFFFF" w:fill="auto"/>
          </w:tcPr>
          <w:p w14:paraId="7FD8037C" w14:textId="77777777" w:rsidR="003D3A35" w:rsidRPr="00CD5DBB" w:rsidRDefault="003D3A35" w:rsidP="0019377F">
            <w:pPr>
              <w:pStyle w:val="TAC"/>
              <w:rPr>
                <w:sz w:val="16"/>
                <w:szCs w:val="16"/>
              </w:rPr>
            </w:pPr>
            <w:r w:rsidRPr="00CD5DBB">
              <w:rPr>
                <w:sz w:val="16"/>
                <w:szCs w:val="16"/>
              </w:rPr>
              <w:t>C</w:t>
            </w:r>
          </w:p>
        </w:tc>
        <w:tc>
          <w:tcPr>
            <w:tcW w:w="4962" w:type="dxa"/>
            <w:shd w:val="solid" w:color="FFFFFF" w:fill="auto"/>
          </w:tcPr>
          <w:p w14:paraId="1D0ABBC3" w14:textId="77777777" w:rsidR="003D3A35" w:rsidRPr="00CD5DBB" w:rsidRDefault="003D3A35" w:rsidP="0019377F">
            <w:pPr>
              <w:pStyle w:val="TAL"/>
              <w:rPr>
                <w:sz w:val="16"/>
                <w:szCs w:val="16"/>
              </w:rPr>
            </w:pPr>
            <w:r w:rsidRPr="00CD5DBB">
              <w:rPr>
                <w:sz w:val="16"/>
                <w:szCs w:val="16"/>
              </w:rPr>
              <w:t>Add the usage of the requested maximum age of location in the 5GC-MO-LR</w:t>
            </w:r>
          </w:p>
        </w:tc>
        <w:tc>
          <w:tcPr>
            <w:tcW w:w="708" w:type="dxa"/>
            <w:shd w:val="solid" w:color="FFFFFF" w:fill="auto"/>
          </w:tcPr>
          <w:p w14:paraId="3FD1EA4D" w14:textId="77777777" w:rsidR="003D3A35" w:rsidRPr="00CD5DBB" w:rsidRDefault="003D3A35" w:rsidP="0019377F">
            <w:pPr>
              <w:pStyle w:val="TAC"/>
              <w:rPr>
                <w:sz w:val="16"/>
                <w:szCs w:val="16"/>
              </w:rPr>
            </w:pPr>
            <w:r w:rsidRPr="00CD5DBB">
              <w:rPr>
                <w:sz w:val="16"/>
                <w:szCs w:val="16"/>
              </w:rPr>
              <w:t>17.1.0</w:t>
            </w:r>
          </w:p>
        </w:tc>
      </w:tr>
      <w:tr w:rsidR="003D3A35" w:rsidRPr="00CD5DBB" w14:paraId="030049F1" w14:textId="77777777" w:rsidTr="00660EA1">
        <w:tc>
          <w:tcPr>
            <w:tcW w:w="800" w:type="dxa"/>
            <w:shd w:val="solid" w:color="FFFFFF" w:fill="auto"/>
          </w:tcPr>
          <w:p w14:paraId="78190526" w14:textId="77777777" w:rsidR="003D3A35" w:rsidRPr="00CD5DBB" w:rsidRDefault="003D3A35" w:rsidP="00660EA1">
            <w:pPr>
              <w:pStyle w:val="TAC"/>
              <w:rPr>
                <w:sz w:val="16"/>
                <w:szCs w:val="16"/>
              </w:rPr>
            </w:pPr>
            <w:r w:rsidRPr="00CD5DBB">
              <w:rPr>
                <w:sz w:val="16"/>
                <w:szCs w:val="16"/>
              </w:rPr>
              <w:t>2021-06</w:t>
            </w:r>
          </w:p>
        </w:tc>
        <w:tc>
          <w:tcPr>
            <w:tcW w:w="800" w:type="dxa"/>
            <w:shd w:val="solid" w:color="FFFFFF" w:fill="auto"/>
          </w:tcPr>
          <w:p w14:paraId="72E780C2" w14:textId="77777777" w:rsidR="003D3A35" w:rsidRPr="00CD5DBB" w:rsidRDefault="003D3A35" w:rsidP="00660EA1">
            <w:pPr>
              <w:pStyle w:val="TAC"/>
              <w:rPr>
                <w:sz w:val="16"/>
                <w:szCs w:val="16"/>
              </w:rPr>
            </w:pPr>
            <w:r w:rsidRPr="00CD5DBB">
              <w:rPr>
                <w:sz w:val="16"/>
                <w:szCs w:val="16"/>
              </w:rPr>
              <w:t>SP#92E</w:t>
            </w:r>
          </w:p>
        </w:tc>
        <w:tc>
          <w:tcPr>
            <w:tcW w:w="952" w:type="dxa"/>
            <w:shd w:val="solid" w:color="FFFFFF" w:fill="auto"/>
          </w:tcPr>
          <w:p w14:paraId="3643795B" w14:textId="77777777" w:rsidR="003D3A35" w:rsidRPr="00CD5DBB" w:rsidRDefault="003D3A35" w:rsidP="00660EA1">
            <w:pPr>
              <w:pStyle w:val="TAC"/>
              <w:rPr>
                <w:rFonts w:eastAsia="SimSun"/>
                <w:sz w:val="16"/>
                <w:szCs w:val="16"/>
              </w:rPr>
            </w:pPr>
            <w:r w:rsidRPr="00CD5DBB">
              <w:rPr>
                <w:rFonts w:eastAsia="SimSun"/>
                <w:sz w:val="16"/>
                <w:szCs w:val="16"/>
              </w:rPr>
              <w:t>SP-210338</w:t>
            </w:r>
          </w:p>
        </w:tc>
        <w:tc>
          <w:tcPr>
            <w:tcW w:w="567" w:type="dxa"/>
            <w:shd w:val="solid" w:color="FFFFFF" w:fill="auto"/>
          </w:tcPr>
          <w:p w14:paraId="55935AAB" w14:textId="77777777" w:rsidR="003D3A35" w:rsidRPr="00CD5DBB" w:rsidRDefault="003D3A35" w:rsidP="00660EA1">
            <w:pPr>
              <w:pStyle w:val="TAC"/>
              <w:rPr>
                <w:sz w:val="16"/>
                <w:szCs w:val="16"/>
              </w:rPr>
            </w:pPr>
            <w:r w:rsidRPr="00CD5DBB">
              <w:rPr>
                <w:sz w:val="16"/>
                <w:szCs w:val="16"/>
              </w:rPr>
              <w:t>0165</w:t>
            </w:r>
          </w:p>
        </w:tc>
        <w:tc>
          <w:tcPr>
            <w:tcW w:w="425" w:type="dxa"/>
            <w:shd w:val="solid" w:color="FFFFFF" w:fill="auto"/>
          </w:tcPr>
          <w:p w14:paraId="110A3E52" w14:textId="77777777" w:rsidR="003D3A35" w:rsidRPr="00CD5DBB" w:rsidRDefault="003D3A35" w:rsidP="00660EA1">
            <w:pPr>
              <w:pStyle w:val="TAC"/>
              <w:rPr>
                <w:sz w:val="16"/>
                <w:szCs w:val="16"/>
              </w:rPr>
            </w:pPr>
            <w:r w:rsidRPr="00CD5DBB">
              <w:rPr>
                <w:sz w:val="16"/>
                <w:szCs w:val="16"/>
              </w:rPr>
              <w:t>1</w:t>
            </w:r>
          </w:p>
        </w:tc>
        <w:tc>
          <w:tcPr>
            <w:tcW w:w="425" w:type="dxa"/>
            <w:shd w:val="solid" w:color="FFFFFF" w:fill="auto"/>
          </w:tcPr>
          <w:p w14:paraId="51058E5A" w14:textId="77777777" w:rsidR="003D3A35" w:rsidRPr="00CD5DBB" w:rsidRDefault="003D3A35" w:rsidP="00660EA1">
            <w:pPr>
              <w:pStyle w:val="TAC"/>
              <w:rPr>
                <w:sz w:val="16"/>
                <w:szCs w:val="16"/>
              </w:rPr>
            </w:pPr>
            <w:r w:rsidRPr="00CD5DBB">
              <w:rPr>
                <w:sz w:val="16"/>
                <w:szCs w:val="16"/>
              </w:rPr>
              <w:t>C</w:t>
            </w:r>
          </w:p>
        </w:tc>
        <w:tc>
          <w:tcPr>
            <w:tcW w:w="4962" w:type="dxa"/>
            <w:shd w:val="solid" w:color="FFFFFF" w:fill="auto"/>
          </w:tcPr>
          <w:p w14:paraId="5D33063C" w14:textId="77777777" w:rsidR="003D3A35" w:rsidRPr="00CD5DBB" w:rsidRDefault="003D3A35" w:rsidP="00660EA1">
            <w:pPr>
              <w:pStyle w:val="TAL"/>
              <w:rPr>
                <w:sz w:val="16"/>
                <w:szCs w:val="16"/>
              </w:rPr>
            </w:pPr>
            <w:r w:rsidRPr="00CD5DBB">
              <w:rPr>
                <w:sz w:val="16"/>
                <w:szCs w:val="16"/>
              </w:rPr>
              <w:t>Add local co-ordinate in procedures</w:t>
            </w:r>
          </w:p>
        </w:tc>
        <w:tc>
          <w:tcPr>
            <w:tcW w:w="708" w:type="dxa"/>
            <w:shd w:val="solid" w:color="FFFFFF" w:fill="auto"/>
          </w:tcPr>
          <w:p w14:paraId="09830916" w14:textId="77777777" w:rsidR="003D3A35" w:rsidRPr="00CD5DBB" w:rsidRDefault="003D3A35" w:rsidP="00660EA1">
            <w:pPr>
              <w:pStyle w:val="TAC"/>
              <w:rPr>
                <w:sz w:val="16"/>
                <w:szCs w:val="16"/>
              </w:rPr>
            </w:pPr>
            <w:r w:rsidRPr="00CD5DBB">
              <w:rPr>
                <w:sz w:val="16"/>
                <w:szCs w:val="16"/>
              </w:rPr>
              <w:t>17.1.0</w:t>
            </w:r>
          </w:p>
        </w:tc>
      </w:tr>
      <w:tr w:rsidR="003D3A35" w:rsidRPr="00CD5DBB" w14:paraId="121D1763" w14:textId="77777777" w:rsidTr="00A0564D">
        <w:tc>
          <w:tcPr>
            <w:tcW w:w="800" w:type="dxa"/>
            <w:shd w:val="solid" w:color="FFFFFF" w:fill="auto"/>
          </w:tcPr>
          <w:p w14:paraId="40064280" w14:textId="77777777" w:rsidR="003D3A35" w:rsidRPr="00CD5DBB" w:rsidRDefault="003D3A35" w:rsidP="00A0564D">
            <w:pPr>
              <w:pStyle w:val="TAC"/>
              <w:rPr>
                <w:sz w:val="16"/>
                <w:szCs w:val="16"/>
              </w:rPr>
            </w:pPr>
            <w:r w:rsidRPr="00CD5DBB">
              <w:rPr>
                <w:sz w:val="16"/>
                <w:szCs w:val="16"/>
              </w:rPr>
              <w:t>2021-06</w:t>
            </w:r>
          </w:p>
        </w:tc>
        <w:tc>
          <w:tcPr>
            <w:tcW w:w="800" w:type="dxa"/>
            <w:shd w:val="solid" w:color="FFFFFF" w:fill="auto"/>
          </w:tcPr>
          <w:p w14:paraId="4B320FD2" w14:textId="77777777" w:rsidR="003D3A35" w:rsidRPr="00CD5DBB" w:rsidRDefault="003D3A35" w:rsidP="00A0564D">
            <w:pPr>
              <w:pStyle w:val="TAC"/>
              <w:rPr>
                <w:sz w:val="16"/>
                <w:szCs w:val="16"/>
              </w:rPr>
            </w:pPr>
            <w:r w:rsidRPr="00CD5DBB">
              <w:rPr>
                <w:sz w:val="16"/>
                <w:szCs w:val="16"/>
              </w:rPr>
              <w:t>SP#92E</w:t>
            </w:r>
          </w:p>
        </w:tc>
        <w:tc>
          <w:tcPr>
            <w:tcW w:w="952" w:type="dxa"/>
            <w:shd w:val="solid" w:color="FFFFFF" w:fill="auto"/>
          </w:tcPr>
          <w:p w14:paraId="5A95C487" w14:textId="77777777" w:rsidR="003D3A35" w:rsidRPr="00CD5DBB" w:rsidRDefault="003D3A35" w:rsidP="00A0564D">
            <w:pPr>
              <w:pStyle w:val="TAC"/>
              <w:rPr>
                <w:rFonts w:eastAsia="SimSun"/>
                <w:sz w:val="16"/>
                <w:szCs w:val="16"/>
              </w:rPr>
            </w:pPr>
            <w:r w:rsidRPr="00CD5DBB">
              <w:rPr>
                <w:rFonts w:eastAsia="SimSun"/>
                <w:sz w:val="16"/>
                <w:szCs w:val="16"/>
              </w:rPr>
              <w:t>SP-210338</w:t>
            </w:r>
          </w:p>
        </w:tc>
        <w:tc>
          <w:tcPr>
            <w:tcW w:w="567" w:type="dxa"/>
            <w:shd w:val="solid" w:color="FFFFFF" w:fill="auto"/>
          </w:tcPr>
          <w:p w14:paraId="3EA155B2" w14:textId="77777777" w:rsidR="003D3A35" w:rsidRPr="00CD5DBB" w:rsidRDefault="003D3A35" w:rsidP="00A0564D">
            <w:pPr>
              <w:pStyle w:val="TAC"/>
              <w:rPr>
                <w:sz w:val="16"/>
                <w:szCs w:val="16"/>
              </w:rPr>
            </w:pPr>
            <w:r w:rsidRPr="00CD5DBB">
              <w:rPr>
                <w:sz w:val="16"/>
                <w:szCs w:val="16"/>
              </w:rPr>
              <w:t>0166</w:t>
            </w:r>
          </w:p>
        </w:tc>
        <w:tc>
          <w:tcPr>
            <w:tcW w:w="425" w:type="dxa"/>
            <w:shd w:val="solid" w:color="FFFFFF" w:fill="auto"/>
          </w:tcPr>
          <w:p w14:paraId="4E6161A8" w14:textId="77777777" w:rsidR="003D3A35" w:rsidRPr="00CD5DBB" w:rsidRDefault="003D3A35" w:rsidP="00A0564D">
            <w:pPr>
              <w:pStyle w:val="TAC"/>
              <w:rPr>
                <w:sz w:val="16"/>
                <w:szCs w:val="16"/>
              </w:rPr>
            </w:pPr>
          </w:p>
        </w:tc>
        <w:tc>
          <w:tcPr>
            <w:tcW w:w="425" w:type="dxa"/>
            <w:shd w:val="solid" w:color="FFFFFF" w:fill="auto"/>
          </w:tcPr>
          <w:p w14:paraId="08EC5BA0" w14:textId="77777777" w:rsidR="003D3A35" w:rsidRPr="00CD5DBB" w:rsidRDefault="003D3A35" w:rsidP="00A0564D">
            <w:pPr>
              <w:pStyle w:val="TAC"/>
              <w:rPr>
                <w:sz w:val="16"/>
                <w:szCs w:val="16"/>
              </w:rPr>
            </w:pPr>
            <w:r w:rsidRPr="00CD5DBB">
              <w:rPr>
                <w:sz w:val="16"/>
                <w:szCs w:val="16"/>
              </w:rPr>
              <w:t>B</w:t>
            </w:r>
          </w:p>
        </w:tc>
        <w:tc>
          <w:tcPr>
            <w:tcW w:w="4962" w:type="dxa"/>
            <w:shd w:val="solid" w:color="FFFFFF" w:fill="auto"/>
          </w:tcPr>
          <w:p w14:paraId="6E83CAAF" w14:textId="77777777" w:rsidR="003D3A35" w:rsidRPr="00CD5DBB" w:rsidRDefault="003D3A35" w:rsidP="00A0564D">
            <w:pPr>
              <w:pStyle w:val="TAL"/>
              <w:rPr>
                <w:sz w:val="16"/>
                <w:szCs w:val="16"/>
              </w:rPr>
            </w:pPr>
            <w:r w:rsidRPr="00CD5DBB">
              <w:rPr>
                <w:sz w:val="16"/>
                <w:szCs w:val="16"/>
              </w:rPr>
              <w:t>Add definition and usage for 5G positioning area and 5G enhanced positioning area</w:t>
            </w:r>
          </w:p>
        </w:tc>
        <w:tc>
          <w:tcPr>
            <w:tcW w:w="708" w:type="dxa"/>
            <w:shd w:val="solid" w:color="FFFFFF" w:fill="auto"/>
          </w:tcPr>
          <w:p w14:paraId="5103994E" w14:textId="77777777" w:rsidR="003D3A35" w:rsidRPr="00CD5DBB" w:rsidRDefault="003D3A35" w:rsidP="00A0564D">
            <w:pPr>
              <w:pStyle w:val="TAC"/>
              <w:rPr>
                <w:sz w:val="16"/>
                <w:szCs w:val="16"/>
              </w:rPr>
            </w:pPr>
            <w:r w:rsidRPr="00CD5DBB">
              <w:rPr>
                <w:sz w:val="16"/>
                <w:szCs w:val="16"/>
              </w:rPr>
              <w:t>17.1.0</w:t>
            </w:r>
          </w:p>
        </w:tc>
      </w:tr>
      <w:tr w:rsidR="003D3A35" w:rsidRPr="00CD5DBB" w14:paraId="1101EF08" w14:textId="77777777" w:rsidTr="004F4F34">
        <w:tc>
          <w:tcPr>
            <w:tcW w:w="800" w:type="dxa"/>
            <w:shd w:val="solid" w:color="FFFFFF" w:fill="auto"/>
          </w:tcPr>
          <w:p w14:paraId="4BA8EB36" w14:textId="77777777" w:rsidR="003D3A35" w:rsidRPr="00CD5DBB" w:rsidRDefault="003D3A35" w:rsidP="004F4F34">
            <w:pPr>
              <w:pStyle w:val="TAC"/>
              <w:rPr>
                <w:sz w:val="16"/>
                <w:szCs w:val="16"/>
              </w:rPr>
            </w:pPr>
            <w:r w:rsidRPr="00CD5DBB">
              <w:rPr>
                <w:sz w:val="16"/>
                <w:szCs w:val="16"/>
              </w:rPr>
              <w:t>2021-06</w:t>
            </w:r>
          </w:p>
        </w:tc>
        <w:tc>
          <w:tcPr>
            <w:tcW w:w="800" w:type="dxa"/>
            <w:shd w:val="solid" w:color="FFFFFF" w:fill="auto"/>
          </w:tcPr>
          <w:p w14:paraId="2A546331" w14:textId="77777777" w:rsidR="003D3A35" w:rsidRPr="00CD5DBB" w:rsidRDefault="003D3A35" w:rsidP="004F4F34">
            <w:pPr>
              <w:pStyle w:val="TAC"/>
              <w:rPr>
                <w:sz w:val="16"/>
                <w:szCs w:val="16"/>
              </w:rPr>
            </w:pPr>
            <w:r w:rsidRPr="00CD5DBB">
              <w:rPr>
                <w:sz w:val="16"/>
                <w:szCs w:val="16"/>
              </w:rPr>
              <w:t>SP#92E</w:t>
            </w:r>
          </w:p>
        </w:tc>
        <w:tc>
          <w:tcPr>
            <w:tcW w:w="952" w:type="dxa"/>
            <w:shd w:val="solid" w:color="FFFFFF" w:fill="auto"/>
          </w:tcPr>
          <w:p w14:paraId="026E09D9" w14:textId="77777777" w:rsidR="003D3A35" w:rsidRPr="00CD5DBB" w:rsidRDefault="003D3A35" w:rsidP="004F4F34">
            <w:pPr>
              <w:pStyle w:val="TAC"/>
              <w:rPr>
                <w:rFonts w:eastAsia="SimSun"/>
                <w:sz w:val="16"/>
                <w:szCs w:val="16"/>
              </w:rPr>
            </w:pPr>
            <w:r w:rsidRPr="00CD5DBB">
              <w:rPr>
                <w:rFonts w:eastAsia="SimSun"/>
                <w:sz w:val="16"/>
                <w:szCs w:val="16"/>
              </w:rPr>
              <w:t>SP-210338</w:t>
            </w:r>
          </w:p>
        </w:tc>
        <w:tc>
          <w:tcPr>
            <w:tcW w:w="567" w:type="dxa"/>
            <w:shd w:val="solid" w:color="FFFFFF" w:fill="auto"/>
          </w:tcPr>
          <w:p w14:paraId="527C8267" w14:textId="77777777" w:rsidR="003D3A35" w:rsidRPr="00CD5DBB" w:rsidRDefault="003D3A35" w:rsidP="004F4F34">
            <w:pPr>
              <w:pStyle w:val="TAC"/>
              <w:rPr>
                <w:sz w:val="16"/>
                <w:szCs w:val="16"/>
              </w:rPr>
            </w:pPr>
            <w:r w:rsidRPr="00CD5DBB">
              <w:rPr>
                <w:sz w:val="16"/>
                <w:szCs w:val="16"/>
              </w:rPr>
              <w:t>0167</w:t>
            </w:r>
          </w:p>
        </w:tc>
        <w:tc>
          <w:tcPr>
            <w:tcW w:w="425" w:type="dxa"/>
            <w:shd w:val="solid" w:color="FFFFFF" w:fill="auto"/>
          </w:tcPr>
          <w:p w14:paraId="0DA38895" w14:textId="77777777" w:rsidR="003D3A35" w:rsidRPr="00CD5DBB" w:rsidRDefault="003D3A35" w:rsidP="004F4F34">
            <w:pPr>
              <w:pStyle w:val="TAC"/>
              <w:rPr>
                <w:sz w:val="16"/>
                <w:szCs w:val="16"/>
              </w:rPr>
            </w:pPr>
            <w:r w:rsidRPr="00CD5DBB">
              <w:rPr>
                <w:sz w:val="16"/>
                <w:szCs w:val="16"/>
              </w:rPr>
              <w:t>1</w:t>
            </w:r>
          </w:p>
        </w:tc>
        <w:tc>
          <w:tcPr>
            <w:tcW w:w="425" w:type="dxa"/>
            <w:shd w:val="solid" w:color="FFFFFF" w:fill="auto"/>
          </w:tcPr>
          <w:p w14:paraId="55BB7A78" w14:textId="77777777" w:rsidR="003D3A35" w:rsidRPr="00CD5DBB" w:rsidRDefault="003D3A35" w:rsidP="004F4F34">
            <w:pPr>
              <w:pStyle w:val="TAC"/>
              <w:rPr>
                <w:sz w:val="16"/>
                <w:szCs w:val="16"/>
              </w:rPr>
            </w:pPr>
            <w:r w:rsidRPr="00CD5DBB">
              <w:rPr>
                <w:sz w:val="16"/>
                <w:szCs w:val="16"/>
              </w:rPr>
              <w:t>C</w:t>
            </w:r>
          </w:p>
        </w:tc>
        <w:tc>
          <w:tcPr>
            <w:tcW w:w="4962" w:type="dxa"/>
            <w:shd w:val="solid" w:color="FFFFFF" w:fill="auto"/>
          </w:tcPr>
          <w:p w14:paraId="14562C3B" w14:textId="77777777" w:rsidR="003D3A35" w:rsidRPr="00CD5DBB" w:rsidRDefault="003D3A35" w:rsidP="004F4F34">
            <w:pPr>
              <w:pStyle w:val="TAL"/>
              <w:rPr>
                <w:sz w:val="16"/>
                <w:szCs w:val="16"/>
              </w:rPr>
            </w:pPr>
            <w:r w:rsidRPr="00CD5DBB">
              <w:rPr>
                <w:sz w:val="16"/>
                <w:szCs w:val="16"/>
              </w:rPr>
              <w:t>Add description of GMLC corrects the area event report</w:t>
            </w:r>
          </w:p>
        </w:tc>
        <w:tc>
          <w:tcPr>
            <w:tcW w:w="708" w:type="dxa"/>
            <w:shd w:val="solid" w:color="FFFFFF" w:fill="auto"/>
          </w:tcPr>
          <w:p w14:paraId="48EB96B8" w14:textId="77777777" w:rsidR="003D3A35" w:rsidRPr="00CD5DBB" w:rsidRDefault="003D3A35" w:rsidP="004F4F34">
            <w:pPr>
              <w:pStyle w:val="TAC"/>
              <w:rPr>
                <w:sz w:val="16"/>
                <w:szCs w:val="16"/>
              </w:rPr>
            </w:pPr>
            <w:r w:rsidRPr="00CD5DBB">
              <w:rPr>
                <w:sz w:val="16"/>
                <w:szCs w:val="16"/>
              </w:rPr>
              <w:t>17.1.0</w:t>
            </w:r>
          </w:p>
        </w:tc>
      </w:tr>
      <w:tr w:rsidR="003D3A35" w:rsidRPr="00CD5DBB" w14:paraId="652B6547" w14:textId="77777777" w:rsidTr="001D0409">
        <w:tc>
          <w:tcPr>
            <w:tcW w:w="800" w:type="dxa"/>
            <w:shd w:val="solid" w:color="FFFFFF" w:fill="auto"/>
          </w:tcPr>
          <w:p w14:paraId="21337B12" w14:textId="77777777" w:rsidR="003D3A35" w:rsidRPr="00CD5DBB" w:rsidRDefault="003D3A35" w:rsidP="001D0409">
            <w:pPr>
              <w:pStyle w:val="TAC"/>
              <w:rPr>
                <w:sz w:val="16"/>
                <w:szCs w:val="16"/>
              </w:rPr>
            </w:pPr>
            <w:r w:rsidRPr="00CD5DBB">
              <w:rPr>
                <w:sz w:val="16"/>
                <w:szCs w:val="16"/>
              </w:rPr>
              <w:t>2021-06</w:t>
            </w:r>
          </w:p>
        </w:tc>
        <w:tc>
          <w:tcPr>
            <w:tcW w:w="800" w:type="dxa"/>
            <w:shd w:val="solid" w:color="FFFFFF" w:fill="auto"/>
          </w:tcPr>
          <w:p w14:paraId="4F052DE4" w14:textId="77777777" w:rsidR="003D3A35" w:rsidRPr="00CD5DBB" w:rsidRDefault="003D3A35" w:rsidP="001D0409">
            <w:pPr>
              <w:pStyle w:val="TAC"/>
              <w:rPr>
                <w:sz w:val="16"/>
                <w:szCs w:val="16"/>
              </w:rPr>
            </w:pPr>
            <w:r w:rsidRPr="00CD5DBB">
              <w:rPr>
                <w:sz w:val="16"/>
                <w:szCs w:val="16"/>
              </w:rPr>
              <w:t>SP#92E</w:t>
            </w:r>
          </w:p>
        </w:tc>
        <w:tc>
          <w:tcPr>
            <w:tcW w:w="952" w:type="dxa"/>
            <w:shd w:val="solid" w:color="FFFFFF" w:fill="auto"/>
          </w:tcPr>
          <w:p w14:paraId="14BE6131" w14:textId="77777777" w:rsidR="003D3A35" w:rsidRPr="00CD5DBB" w:rsidRDefault="003D3A35" w:rsidP="001D0409">
            <w:pPr>
              <w:pStyle w:val="TAC"/>
              <w:rPr>
                <w:rFonts w:eastAsia="SimSun"/>
                <w:sz w:val="16"/>
                <w:szCs w:val="16"/>
              </w:rPr>
            </w:pPr>
            <w:r w:rsidRPr="00CD5DBB">
              <w:rPr>
                <w:rFonts w:eastAsia="SimSun"/>
                <w:sz w:val="16"/>
                <w:szCs w:val="16"/>
              </w:rPr>
              <w:t>SP-210338</w:t>
            </w:r>
          </w:p>
        </w:tc>
        <w:tc>
          <w:tcPr>
            <w:tcW w:w="567" w:type="dxa"/>
            <w:shd w:val="solid" w:color="FFFFFF" w:fill="auto"/>
          </w:tcPr>
          <w:p w14:paraId="66A354B6" w14:textId="77777777" w:rsidR="003D3A35" w:rsidRPr="00CD5DBB" w:rsidRDefault="003D3A35" w:rsidP="001D0409">
            <w:pPr>
              <w:pStyle w:val="TAC"/>
              <w:rPr>
                <w:sz w:val="16"/>
                <w:szCs w:val="16"/>
              </w:rPr>
            </w:pPr>
            <w:r w:rsidRPr="00CD5DBB">
              <w:rPr>
                <w:sz w:val="16"/>
                <w:szCs w:val="16"/>
              </w:rPr>
              <w:t>0170</w:t>
            </w:r>
          </w:p>
        </w:tc>
        <w:tc>
          <w:tcPr>
            <w:tcW w:w="425" w:type="dxa"/>
            <w:shd w:val="solid" w:color="FFFFFF" w:fill="auto"/>
          </w:tcPr>
          <w:p w14:paraId="22F5C800" w14:textId="77777777" w:rsidR="003D3A35" w:rsidRPr="00CD5DBB" w:rsidRDefault="003D3A35" w:rsidP="001D0409">
            <w:pPr>
              <w:pStyle w:val="TAC"/>
              <w:rPr>
                <w:sz w:val="16"/>
                <w:szCs w:val="16"/>
              </w:rPr>
            </w:pPr>
            <w:r w:rsidRPr="00CD5DBB">
              <w:rPr>
                <w:sz w:val="16"/>
                <w:szCs w:val="16"/>
              </w:rPr>
              <w:t>-</w:t>
            </w:r>
          </w:p>
        </w:tc>
        <w:tc>
          <w:tcPr>
            <w:tcW w:w="425" w:type="dxa"/>
            <w:shd w:val="solid" w:color="FFFFFF" w:fill="auto"/>
          </w:tcPr>
          <w:p w14:paraId="4A066178" w14:textId="77777777" w:rsidR="003D3A35" w:rsidRPr="00CD5DBB" w:rsidRDefault="003D3A35" w:rsidP="001D0409">
            <w:pPr>
              <w:pStyle w:val="TAC"/>
              <w:rPr>
                <w:sz w:val="16"/>
                <w:szCs w:val="16"/>
              </w:rPr>
            </w:pPr>
            <w:r w:rsidRPr="00CD5DBB">
              <w:rPr>
                <w:sz w:val="16"/>
                <w:szCs w:val="16"/>
              </w:rPr>
              <w:t>F</w:t>
            </w:r>
          </w:p>
        </w:tc>
        <w:tc>
          <w:tcPr>
            <w:tcW w:w="4962" w:type="dxa"/>
            <w:shd w:val="solid" w:color="FFFFFF" w:fill="auto"/>
          </w:tcPr>
          <w:p w14:paraId="71D61EA5" w14:textId="77777777" w:rsidR="003D3A35" w:rsidRPr="00CD5DBB" w:rsidRDefault="003D3A35" w:rsidP="001D0409">
            <w:pPr>
              <w:pStyle w:val="TAL"/>
              <w:rPr>
                <w:sz w:val="16"/>
                <w:szCs w:val="16"/>
              </w:rPr>
            </w:pPr>
            <w:r w:rsidRPr="00CD5DBB">
              <w:rPr>
                <w:sz w:val="16"/>
                <w:szCs w:val="16"/>
              </w:rPr>
              <w:t>Correction the spec number for LPP protocol</w:t>
            </w:r>
          </w:p>
        </w:tc>
        <w:tc>
          <w:tcPr>
            <w:tcW w:w="708" w:type="dxa"/>
            <w:shd w:val="solid" w:color="FFFFFF" w:fill="auto"/>
          </w:tcPr>
          <w:p w14:paraId="3E6288EB" w14:textId="77777777" w:rsidR="003D3A35" w:rsidRPr="00CD5DBB" w:rsidRDefault="003D3A35" w:rsidP="001D0409">
            <w:pPr>
              <w:pStyle w:val="TAC"/>
              <w:rPr>
                <w:sz w:val="16"/>
                <w:szCs w:val="16"/>
              </w:rPr>
            </w:pPr>
            <w:r w:rsidRPr="00CD5DBB">
              <w:rPr>
                <w:sz w:val="16"/>
                <w:szCs w:val="16"/>
              </w:rPr>
              <w:t>17.1.0</w:t>
            </w:r>
          </w:p>
        </w:tc>
      </w:tr>
      <w:tr w:rsidR="003D3A35" w:rsidRPr="00CD5DBB" w14:paraId="268B32F3" w14:textId="77777777" w:rsidTr="00E53AE6">
        <w:tc>
          <w:tcPr>
            <w:tcW w:w="800" w:type="dxa"/>
            <w:shd w:val="solid" w:color="FFFFFF" w:fill="auto"/>
          </w:tcPr>
          <w:p w14:paraId="2D8AF4B5" w14:textId="77777777" w:rsidR="003D3A35" w:rsidRPr="00CD5DBB" w:rsidRDefault="003D3A35" w:rsidP="00E53AE6">
            <w:pPr>
              <w:pStyle w:val="TAC"/>
              <w:rPr>
                <w:sz w:val="16"/>
                <w:szCs w:val="16"/>
              </w:rPr>
            </w:pPr>
            <w:r w:rsidRPr="00CD5DBB">
              <w:rPr>
                <w:sz w:val="16"/>
                <w:szCs w:val="16"/>
              </w:rPr>
              <w:t>2021-06</w:t>
            </w:r>
          </w:p>
        </w:tc>
        <w:tc>
          <w:tcPr>
            <w:tcW w:w="800" w:type="dxa"/>
            <w:shd w:val="solid" w:color="FFFFFF" w:fill="auto"/>
          </w:tcPr>
          <w:p w14:paraId="46DA93DA" w14:textId="77777777" w:rsidR="003D3A35" w:rsidRPr="00CD5DBB" w:rsidRDefault="003D3A35" w:rsidP="00E53AE6">
            <w:pPr>
              <w:pStyle w:val="TAC"/>
              <w:rPr>
                <w:sz w:val="16"/>
                <w:szCs w:val="16"/>
              </w:rPr>
            </w:pPr>
            <w:r w:rsidRPr="00CD5DBB">
              <w:rPr>
                <w:sz w:val="16"/>
                <w:szCs w:val="16"/>
              </w:rPr>
              <w:t>SP#92E</w:t>
            </w:r>
          </w:p>
        </w:tc>
        <w:tc>
          <w:tcPr>
            <w:tcW w:w="952" w:type="dxa"/>
            <w:shd w:val="solid" w:color="FFFFFF" w:fill="auto"/>
          </w:tcPr>
          <w:p w14:paraId="4A66F2B4" w14:textId="77777777" w:rsidR="003D3A35" w:rsidRPr="00CD5DBB" w:rsidRDefault="003D3A35" w:rsidP="00E53AE6">
            <w:pPr>
              <w:pStyle w:val="TAC"/>
              <w:rPr>
                <w:rFonts w:eastAsia="SimSun"/>
                <w:sz w:val="16"/>
                <w:szCs w:val="16"/>
              </w:rPr>
            </w:pPr>
            <w:r w:rsidRPr="00CD5DBB">
              <w:rPr>
                <w:rFonts w:eastAsia="SimSun"/>
                <w:sz w:val="16"/>
                <w:szCs w:val="16"/>
              </w:rPr>
              <w:t>SP-210338</w:t>
            </w:r>
          </w:p>
        </w:tc>
        <w:tc>
          <w:tcPr>
            <w:tcW w:w="567" w:type="dxa"/>
            <w:shd w:val="solid" w:color="FFFFFF" w:fill="auto"/>
          </w:tcPr>
          <w:p w14:paraId="6A79BB6E" w14:textId="77777777" w:rsidR="003D3A35" w:rsidRPr="00CD5DBB" w:rsidRDefault="003D3A35" w:rsidP="00E53AE6">
            <w:pPr>
              <w:pStyle w:val="TAC"/>
              <w:rPr>
                <w:sz w:val="16"/>
                <w:szCs w:val="16"/>
              </w:rPr>
            </w:pPr>
            <w:r w:rsidRPr="00CD5DBB">
              <w:rPr>
                <w:sz w:val="16"/>
                <w:szCs w:val="16"/>
              </w:rPr>
              <w:t>0172</w:t>
            </w:r>
          </w:p>
        </w:tc>
        <w:tc>
          <w:tcPr>
            <w:tcW w:w="425" w:type="dxa"/>
            <w:shd w:val="solid" w:color="FFFFFF" w:fill="auto"/>
          </w:tcPr>
          <w:p w14:paraId="5B185535" w14:textId="77777777" w:rsidR="003D3A35" w:rsidRPr="00CD5DBB" w:rsidRDefault="003D3A35" w:rsidP="00E53AE6">
            <w:pPr>
              <w:pStyle w:val="TAC"/>
              <w:rPr>
                <w:sz w:val="16"/>
                <w:szCs w:val="16"/>
              </w:rPr>
            </w:pPr>
            <w:r w:rsidRPr="00CD5DBB">
              <w:rPr>
                <w:sz w:val="16"/>
                <w:szCs w:val="16"/>
              </w:rPr>
              <w:t>-</w:t>
            </w:r>
          </w:p>
        </w:tc>
        <w:tc>
          <w:tcPr>
            <w:tcW w:w="425" w:type="dxa"/>
            <w:shd w:val="solid" w:color="FFFFFF" w:fill="auto"/>
          </w:tcPr>
          <w:p w14:paraId="4F89C1D2" w14:textId="77777777" w:rsidR="003D3A35" w:rsidRPr="00CD5DBB" w:rsidRDefault="003D3A35" w:rsidP="00E53AE6">
            <w:pPr>
              <w:pStyle w:val="TAC"/>
              <w:rPr>
                <w:sz w:val="16"/>
                <w:szCs w:val="16"/>
              </w:rPr>
            </w:pPr>
            <w:r w:rsidRPr="00CD5DBB">
              <w:rPr>
                <w:sz w:val="16"/>
                <w:szCs w:val="16"/>
              </w:rPr>
              <w:t>F</w:t>
            </w:r>
          </w:p>
        </w:tc>
        <w:tc>
          <w:tcPr>
            <w:tcW w:w="4962" w:type="dxa"/>
            <w:shd w:val="solid" w:color="FFFFFF" w:fill="auto"/>
          </w:tcPr>
          <w:p w14:paraId="72DD80E2" w14:textId="77777777" w:rsidR="003D3A35" w:rsidRPr="00CD5DBB" w:rsidRDefault="003D3A35" w:rsidP="00E53AE6">
            <w:pPr>
              <w:pStyle w:val="TAL"/>
              <w:rPr>
                <w:sz w:val="16"/>
                <w:szCs w:val="16"/>
              </w:rPr>
            </w:pPr>
            <w:r w:rsidRPr="00CD5DBB">
              <w:rPr>
                <w:sz w:val="16"/>
                <w:szCs w:val="16"/>
              </w:rPr>
              <w:t xml:space="preserve">Add UE connectivity state per access type as the input of </w:t>
            </w:r>
            <w:proofErr w:type="spellStart"/>
            <w:r w:rsidRPr="00CD5DBB">
              <w:rPr>
                <w:sz w:val="16"/>
                <w:szCs w:val="16"/>
              </w:rPr>
              <w:t>Nlmf_Location_DetermineLocation</w:t>
            </w:r>
            <w:proofErr w:type="spellEnd"/>
            <w:r w:rsidRPr="00CD5DBB">
              <w:rPr>
                <w:sz w:val="16"/>
                <w:szCs w:val="16"/>
              </w:rPr>
              <w:t xml:space="preserve"> service</w:t>
            </w:r>
          </w:p>
        </w:tc>
        <w:tc>
          <w:tcPr>
            <w:tcW w:w="708" w:type="dxa"/>
            <w:shd w:val="solid" w:color="FFFFFF" w:fill="auto"/>
          </w:tcPr>
          <w:p w14:paraId="36A65803" w14:textId="77777777" w:rsidR="003D3A35" w:rsidRPr="00CD5DBB" w:rsidRDefault="003D3A35" w:rsidP="00E53AE6">
            <w:pPr>
              <w:pStyle w:val="TAC"/>
              <w:rPr>
                <w:sz w:val="16"/>
                <w:szCs w:val="16"/>
              </w:rPr>
            </w:pPr>
            <w:r w:rsidRPr="00CD5DBB">
              <w:rPr>
                <w:sz w:val="16"/>
                <w:szCs w:val="16"/>
              </w:rPr>
              <w:t>17.1.0</w:t>
            </w:r>
          </w:p>
        </w:tc>
      </w:tr>
      <w:tr w:rsidR="003F79B6" w:rsidRPr="00CD5DBB" w14:paraId="3AACEB04" w14:textId="77777777" w:rsidTr="005D428E">
        <w:tc>
          <w:tcPr>
            <w:tcW w:w="800" w:type="dxa"/>
            <w:shd w:val="solid" w:color="FFFFFF" w:fill="auto"/>
          </w:tcPr>
          <w:p w14:paraId="1FF01ACB" w14:textId="16C0D9B6" w:rsidR="003F79B6" w:rsidRPr="00CD5DBB" w:rsidRDefault="003F79B6" w:rsidP="00806F9E">
            <w:pPr>
              <w:pStyle w:val="TAC"/>
              <w:rPr>
                <w:sz w:val="16"/>
                <w:szCs w:val="16"/>
              </w:rPr>
            </w:pPr>
            <w:r w:rsidRPr="00CD5DBB">
              <w:rPr>
                <w:sz w:val="16"/>
                <w:szCs w:val="16"/>
              </w:rPr>
              <w:t>2021-06</w:t>
            </w:r>
          </w:p>
        </w:tc>
        <w:tc>
          <w:tcPr>
            <w:tcW w:w="800" w:type="dxa"/>
            <w:shd w:val="solid" w:color="FFFFFF" w:fill="auto"/>
          </w:tcPr>
          <w:p w14:paraId="5940B26A" w14:textId="7F6CEC1C" w:rsidR="003F79B6" w:rsidRPr="00CD5DBB" w:rsidRDefault="003F79B6" w:rsidP="00806F9E">
            <w:pPr>
              <w:pStyle w:val="TAC"/>
              <w:rPr>
                <w:sz w:val="16"/>
                <w:szCs w:val="16"/>
              </w:rPr>
            </w:pPr>
            <w:r w:rsidRPr="00CD5DBB">
              <w:rPr>
                <w:sz w:val="16"/>
                <w:szCs w:val="16"/>
              </w:rPr>
              <w:t>SP#92E</w:t>
            </w:r>
          </w:p>
        </w:tc>
        <w:tc>
          <w:tcPr>
            <w:tcW w:w="952" w:type="dxa"/>
            <w:shd w:val="solid" w:color="FFFFFF" w:fill="auto"/>
          </w:tcPr>
          <w:p w14:paraId="22097017" w14:textId="3D01976A" w:rsidR="003F79B6" w:rsidRPr="00CD5DBB" w:rsidRDefault="003F79B6" w:rsidP="00806F9E">
            <w:pPr>
              <w:pStyle w:val="TAC"/>
              <w:rPr>
                <w:rFonts w:eastAsia="SimSun"/>
                <w:sz w:val="16"/>
                <w:szCs w:val="16"/>
              </w:rPr>
            </w:pPr>
            <w:r w:rsidRPr="00CD5DBB">
              <w:rPr>
                <w:rFonts w:eastAsia="SimSun"/>
                <w:sz w:val="16"/>
                <w:szCs w:val="16"/>
              </w:rPr>
              <w:t>SP-210338</w:t>
            </w:r>
          </w:p>
        </w:tc>
        <w:tc>
          <w:tcPr>
            <w:tcW w:w="567" w:type="dxa"/>
            <w:shd w:val="solid" w:color="FFFFFF" w:fill="auto"/>
          </w:tcPr>
          <w:p w14:paraId="5F1DE531" w14:textId="0BBE4295" w:rsidR="003F79B6" w:rsidRPr="00CD5DBB" w:rsidRDefault="003F79B6" w:rsidP="00806F9E">
            <w:pPr>
              <w:pStyle w:val="TAC"/>
              <w:rPr>
                <w:sz w:val="16"/>
                <w:szCs w:val="16"/>
              </w:rPr>
            </w:pPr>
            <w:r w:rsidRPr="00CD5DBB">
              <w:rPr>
                <w:sz w:val="16"/>
                <w:szCs w:val="16"/>
              </w:rPr>
              <w:t>0174</w:t>
            </w:r>
          </w:p>
        </w:tc>
        <w:tc>
          <w:tcPr>
            <w:tcW w:w="425" w:type="dxa"/>
            <w:shd w:val="solid" w:color="FFFFFF" w:fill="auto"/>
          </w:tcPr>
          <w:p w14:paraId="18EE638B" w14:textId="1A2B24A4" w:rsidR="003F79B6" w:rsidRPr="00CD5DBB" w:rsidRDefault="003F79B6" w:rsidP="00806F9E">
            <w:pPr>
              <w:pStyle w:val="TAC"/>
              <w:rPr>
                <w:sz w:val="16"/>
                <w:szCs w:val="16"/>
              </w:rPr>
            </w:pPr>
            <w:r w:rsidRPr="00CD5DBB">
              <w:rPr>
                <w:sz w:val="16"/>
                <w:szCs w:val="16"/>
              </w:rPr>
              <w:t>1</w:t>
            </w:r>
          </w:p>
        </w:tc>
        <w:tc>
          <w:tcPr>
            <w:tcW w:w="425" w:type="dxa"/>
            <w:shd w:val="solid" w:color="FFFFFF" w:fill="auto"/>
          </w:tcPr>
          <w:p w14:paraId="0C6D7DB4" w14:textId="4634649B" w:rsidR="003F79B6" w:rsidRPr="00CD5DBB" w:rsidRDefault="003F79B6" w:rsidP="00806F9E">
            <w:pPr>
              <w:pStyle w:val="TAC"/>
              <w:rPr>
                <w:sz w:val="16"/>
                <w:szCs w:val="16"/>
              </w:rPr>
            </w:pPr>
            <w:r w:rsidRPr="00CD5DBB">
              <w:rPr>
                <w:sz w:val="16"/>
                <w:szCs w:val="16"/>
              </w:rPr>
              <w:t>C</w:t>
            </w:r>
          </w:p>
        </w:tc>
        <w:tc>
          <w:tcPr>
            <w:tcW w:w="4962" w:type="dxa"/>
            <w:shd w:val="solid" w:color="FFFFFF" w:fill="auto"/>
          </w:tcPr>
          <w:p w14:paraId="5F7C0A53" w14:textId="3A2DB636" w:rsidR="003F79B6" w:rsidRPr="00CD5DBB" w:rsidRDefault="003F79B6" w:rsidP="00806F9E">
            <w:pPr>
              <w:pStyle w:val="TAL"/>
              <w:rPr>
                <w:sz w:val="16"/>
                <w:szCs w:val="16"/>
              </w:rPr>
            </w:pPr>
            <w:r w:rsidRPr="00CD5DBB">
              <w:rPr>
                <w:sz w:val="16"/>
                <w:szCs w:val="16"/>
              </w:rPr>
              <w:t>LMF Parameters Support for non-3GPP Access</w:t>
            </w:r>
          </w:p>
        </w:tc>
        <w:tc>
          <w:tcPr>
            <w:tcW w:w="708" w:type="dxa"/>
            <w:shd w:val="solid" w:color="FFFFFF" w:fill="auto"/>
          </w:tcPr>
          <w:p w14:paraId="34A50B3D" w14:textId="2D81D0DD" w:rsidR="003F79B6" w:rsidRPr="00CD5DBB" w:rsidRDefault="003F79B6" w:rsidP="00806F9E">
            <w:pPr>
              <w:pStyle w:val="TAC"/>
              <w:rPr>
                <w:sz w:val="16"/>
                <w:szCs w:val="16"/>
              </w:rPr>
            </w:pPr>
            <w:r w:rsidRPr="00CD5DBB">
              <w:rPr>
                <w:sz w:val="16"/>
                <w:szCs w:val="16"/>
              </w:rPr>
              <w:t>17.1.0</w:t>
            </w:r>
          </w:p>
        </w:tc>
      </w:tr>
      <w:tr w:rsidR="003D3A35" w:rsidRPr="00CD5DBB" w14:paraId="46EAD803" w14:textId="77777777" w:rsidTr="003D3A35">
        <w:tc>
          <w:tcPr>
            <w:tcW w:w="800" w:type="dxa"/>
            <w:shd w:val="solid" w:color="FFFFFF" w:fill="auto"/>
          </w:tcPr>
          <w:p w14:paraId="384C1BF3" w14:textId="3A6DCFB8" w:rsidR="003D3A35" w:rsidRPr="00CD5DBB" w:rsidRDefault="003D3A35" w:rsidP="00806F9E">
            <w:pPr>
              <w:pStyle w:val="TAC"/>
              <w:rPr>
                <w:sz w:val="16"/>
                <w:szCs w:val="16"/>
              </w:rPr>
            </w:pPr>
            <w:r w:rsidRPr="00CD5DBB">
              <w:rPr>
                <w:sz w:val="16"/>
                <w:szCs w:val="16"/>
              </w:rPr>
              <w:t>2021-06</w:t>
            </w:r>
          </w:p>
        </w:tc>
        <w:tc>
          <w:tcPr>
            <w:tcW w:w="800" w:type="dxa"/>
            <w:shd w:val="solid" w:color="FFFFFF" w:fill="auto"/>
          </w:tcPr>
          <w:p w14:paraId="5AD8FC26" w14:textId="21C69D83" w:rsidR="003D3A35" w:rsidRPr="00CD5DBB" w:rsidRDefault="003D3A35" w:rsidP="00806F9E">
            <w:pPr>
              <w:pStyle w:val="TAC"/>
              <w:rPr>
                <w:sz w:val="16"/>
                <w:szCs w:val="16"/>
              </w:rPr>
            </w:pPr>
            <w:r w:rsidRPr="00CD5DBB">
              <w:rPr>
                <w:sz w:val="16"/>
                <w:szCs w:val="16"/>
              </w:rPr>
              <w:t>SP#92E</w:t>
            </w:r>
          </w:p>
        </w:tc>
        <w:tc>
          <w:tcPr>
            <w:tcW w:w="952" w:type="dxa"/>
            <w:shd w:val="solid" w:color="FFFFFF" w:fill="auto"/>
          </w:tcPr>
          <w:p w14:paraId="514E2F3F" w14:textId="3E618A4E" w:rsidR="003D3A35" w:rsidRPr="00CD5DBB" w:rsidRDefault="003D3A35" w:rsidP="00806F9E">
            <w:pPr>
              <w:pStyle w:val="TAC"/>
              <w:rPr>
                <w:rFonts w:eastAsia="SimSun"/>
                <w:sz w:val="16"/>
                <w:szCs w:val="16"/>
              </w:rPr>
            </w:pPr>
            <w:r w:rsidRPr="00CD5DBB">
              <w:rPr>
                <w:rFonts w:eastAsia="SimSun"/>
                <w:sz w:val="16"/>
                <w:szCs w:val="16"/>
              </w:rPr>
              <w:t>SP-210338</w:t>
            </w:r>
          </w:p>
        </w:tc>
        <w:tc>
          <w:tcPr>
            <w:tcW w:w="567" w:type="dxa"/>
            <w:shd w:val="solid" w:color="FFFFFF" w:fill="auto"/>
          </w:tcPr>
          <w:p w14:paraId="3F775DE0" w14:textId="483BB0FE" w:rsidR="003D3A35" w:rsidRPr="00CD5DBB" w:rsidRDefault="003D3A35" w:rsidP="00806F9E">
            <w:pPr>
              <w:pStyle w:val="TAC"/>
              <w:rPr>
                <w:sz w:val="16"/>
                <w:szCs w:val="16"/>
              </w:rPr>
            </w:pPr>
            <w:r w:rsidRPr="00CD5DBB">
              <w:rPr>
                <w:sz w:val="16"/>
                <w:szCs w:val="16"/>
              </w:rPr>
              <w:t>0175</w:t>
            </w:r>
          </w:p>
        </w:tc>
        <w:tc>
          <w:tcPr>
            <w:tcW w:w="425" w:type="dxa"/>
            <w:shd w:val="solid" w:color="FFFFFF" w:fill="auto"/>
          </w:tcPr>
          <w:p w14:paraId="615939FB" w14:textId="21C90B57" w:rsidR="003D3A35" w:rsidRPr="00CD5DBB" w:rsidRDefault="003D3A35" w:rsidP="00806F9E">
            <w:pPr>
              <w:pStyle w:val="TAC"/>
              <w:rPr>
                <w:sz w:val="16"/>
                <w:szCs w:val="16"/>
              </w:rPr>
            </w:pPr>
            <w:r w:rsidRPr="00CD5DBB">
              <w:rPr>
                <w:sz w:val="16"/>
                <w:szCs w:val="16"/>
              </w:rPr>
              <w:t>1</w:t>
            </w:r>
          </w:p>
        </w:tc>
        <w:tc>
          <w:tcPr>
            <w:tcW w:w="425" w:type="dxa"/>
            <w:shd w:val="solid" w:color="FFFFFF" w:fill="auto"/>
          </w:tcPr>
          <w:p w14:paraId="371249B2" w14:textId="71A37E71" w:rsidR="003D3A35" w:rsidRPr="00CD5DBB" w:rsidRDefault="003D3A35" w:rsidP="00806F9E">
            <w:pPr>
              <w:pStyle w:val="TAC"/>
              <w:rPr>
                <w:sz w:val="16"/>
                <w:szCs w:val="16"/>
              </w:rPr>
            </w:pPr>
            <w:r w:rsidRPr="00CD5DBB">
              <w:rPr>
                <w:sz w:val="16"/>
                <w:szCs w:val="16"/>
              </w:rPr>
              <w:t>C</w:t>
            </w:r>
          </w:p>
        </w:tc>
        <w:tc>
          <w:tcPr>
            <w:tcW w:w="4962" w:type="dxa"/>
            <w:shd w:val="solid" w:color="FFFFFF" w:fill="auto"/>
          </w:tcPr>
          <w:p w14:paraId="53A200A3" w14:textId="523999F3" w:rsidR="003D3A35" w:rsidRPr="00CD5DBB" w:rsidRDefault="003D3A35" w:rsidP="00806F9E">
            <w:pPr>
              <w:pStyle w:val="TAL"/>
              <w:rPr>
                <w:sz w:val="16"/>
                <w:szCs w:val="16"/>
              </w:rPr>
            </w:pPr>
            <w:r w:rsidRPr="00CD5DBB">
              <w:rPr>
                <w:sz w:val="16"/>
                <w:szCs w:val="16"/>
              </w:rPr>
              <w:t>Support for Area Decision of Satellite Access</w:t>
            </w:r>
          </w:p>
        </w:tc>
        <w:tc>
          <w:tcPr>
            <w:tcW w:w="708" w:type="dxa"/>
            <w:shd w:val="solid" w:color="FFFFFF" w:fill="auto"/>
          </w:tcPr>
          <w:p w14:paraId="08FF584B" w14:textId="43DEB9BB" w:rsidR="003D3A35" w:rsidRPr="00CD5DBB" w:rsidRDefault="003D3A35" w:rsidP="00806F9E">
            <w:pPr>
              <w:pStyle w:val="TAC"/>
              <w:rPr>
                <w:sz w:val="16"/>
                <w:szCs w:val="16"/>
              </w:rPr>
            </w:pPr>
            <w:r w:rsidRPr="00CD5DBB">
              <w:rPr>
                <w:sz w:val="16"/>
                <w:szCs w:val="16"/>
              </w:rPr>
              <w:t>17.1.0</w:t>
            </w:r>
          </w:p>
        </w:tc>
      </w:tr>
      <w:tr w:rsidR="003D3A35" w:rsidRPr="00CD5DBB" w14:paraId="233586FA" w14:textId="77777777" w:rsidTr="003D3A35">
        <w:tc>
          <w:tcPr>
            <w:tcW w:w="800" w:type="dxa"/>
            <w:shd w:val="solid" w:color="FFFFFF" w:fill="auto"/>
          </w:tcPr>
          <w:p w14:paraId="003A39AA" w14:textId="5787E57B" w:rsidR="003D3A35" w:rsidRPr="00CD5DBB" w:rsidRDefault="003D3A35" w:rsidP="00806F9E">
            <w:pPr>
              <w:pStyle w:val="TAC"/>
              <w:rPr>
                <w:sz w:val="16"/>
                <w:szCs w:val="16"/>
              </w:rPr>
            </w:pPr>
            <w:r w:rsidRPr="00CD5DBB">
              <w:rPr>
                <w:sz w:val="16"/>
                <w:szCs w:val="16"/>
              </w:rPr>
              <w:t>2021-06</w:t>
            </w:r>
          </w:p>
        </w:tc>
        <w:tc>
          <w:tcPr>
            <w:tcW w:w="800" w:type="dxa"/>
            <w:shd w:val="solid" w:color="FFFFFF" w:fill="auto"/>
          </w:tcPr>
          <w:p w14:paraId="54C2D20C" w14:textId="137B9686" w:rsidR="003D3A35" w:rsidRPr="00CD5DBB" w:rsidRDefault="003D3A35" w:rsidP="00806F9E">
            <w:pPr>
              <w:pStyle w:val="TAC"/>
              <w:rPr>
                <w:sz w:val="16"/>
                <w:szCs w:val="16"/>
              </w:rPr>
            </w:pPr>
            <w:r w:rsidRPr="00CD5DBB">
              <w:rPr>
                <w:sz w:val="16"/>
                <w:szCs w:val="16"/>
              </w:rPr>
              <w:t>SP#92E</w:t>
            </w:r>
          </w:p>
        </w:tc>
        <w:tc>
          <w:tcPr>
            <w:tcW w:w="952" w:type="dxa"/>
            <w:shd w:val="solid" w:color="FFFFFF" w:fill="auto"/>
          </w:tcPr>
          <w:p w14:paraId="51010567" w14:textId="73BE300B" w:rsidR="003D3A35" w:rsidRPr="00CD5DBB" w:rsidRDefault="003D3A35" w:rsidP="00806F9E">
            <w:pPr>
              <w:pStyle w:val="TAC"/>
              <w:rPr>
                <w:rFonts w:eastAsia="SimSun"/>
                <w:sz w:val="16"/>
                <w:szCs w:val="16"/>
              </w:rPr>
            </w:pPr>
            <w:r w:rsidRPr="00CD5DBB">
              <w:rPr>
                <w:rFonts w:eastAsia="SimSun"/>
                <w:sz w:val="16"/>
                <w:szCs w:val="16"/>
              </w:rPr>
              <w:t>SP-210338</w:t>
            </w:r>
          </w:p>
        </w:tc>
        <w:tc>
          <w:tcPr>
            <w:tcW w:w="567" w:type="dxa"/>
            <w:shd w:val="solid" w:color="FFFFFF" w:fill="auto"/>
          </w:tcPr>
          <w:p w14:paraId="2F392FFD" w14:textId="3F43E8A4" w:rsidR="003D3A35" w:rsidRPr="00CD5DBB" w:rsidRDefault="003D3A35" w:rsidP="00806F9E">
            <w:pPr>
              <w:pStyle w:val="TAC"/>
              <w:rPr>
                <w:sz w:val="16"/>
                <w:szCs w:val="16"/>
              </w:rPr>
            </w:pPr>
            <w:r w:rsidRPr="00CD5DBB">
              <w:rPr>
                <w:sz w:val="16"/>
                <w:szCs w:val="16"/>
              </w:rPr>
              <w:t>0176</w:t>
            </w:r>
          </w:p>
        </w:tc>
        <w:tc>
          <w:tcPr>
            <w:tcW w:w="425" w:type="dxa"/>
            <w:shd w:val="solid" w:color="FFFFFF" w:fill="auto"/>
          </w:tcPr>
          <w:p w14:paraId="3FF2C225" w14:textId="6A185716" w:rsidR="003D3A35" w:rsidRPr="00CD5DBB" w:rsidRDefault="003D3A35" w:rsidP="00806F9E">
            <w:pPr>
              <w:pStyle w:val="TAC"/>
              <w:rPr>
                <w:sz w:val="16"/>
                <w:szCs w:val="16"/>
              </w:rPr>
            </w:pPr>
            <w:r w:rsidRPr="00CD5DBB">
              <w:rPr>
                <w:sz w:val="16"/>
                <w:szCs w:val="16"/>
              </w:rPr>
              <w:t>1</w:t>
            </w:r>
          </w:p>
        </w:tc>
        <w:tc>
          <w:tcPr>
            <w:tcW w:w="425" w:type="dxa"/>
            <w:shd w:val="solid" w:color="FFFFFF" w:fill="auto"/>
          </w:tcPr>
          <w:p w14:paraId="5F0ED8FC" w14:textId="08DEA381" w:rsidR="003D3A35" w:rsidRPr="00CD5DBB" w:rsidRDefault="003D3A35" w:rsidP="00806F9E">
            <w:pPr>
              <w:pStyle w:val="TAC"/>
              <w:rPr>
                <w:sz w:val="16"/>
                <w:szCs w:val="16"/>
              </w:rPr>
            </w:pPr>
            <w:r w:rsidRPr="00CD5DBB">
              <w:rPr>
                <w:sz w:val="16"/>
                <w:szCs w:val="16"/>
              </w:rPr>
              <w:t>B</w:t>
            </w:r>
          </w:p>
        </w:tc>
        <w:tc>
          <w:tcPr>
            <w:tcW w:w="4962" w:type="dxa"/>
            <w:shd w:val="solid" w:color="FFFFFF" w:fill="auto"/>
          </w:tcPr>
          <w:p w14:paraId="57A729B1" w14:textId="2A22D1FE" w:rsidR="003D3A35" w:rsidRPr="00CD5DBB" w:rsidRDefault="003D3A35" w:rsidP="00806F9E">
            <w:pPr>
              <w:pStyle w:val="TAL"/>
              <w:rPr>
                <w:sz w:val="16"/>
                <w:szCs w:val="16"/>
              </w:rPr>
            </w:pPr>
            <w:r w:rsidRPr="00CD5DBB">
              <w:rPr>
                <w:sz w:val="16"/>
                <w:szCs w:val="16"/>
              </w:rPr>
              <w:t>UE positioning capability storage</w:t>
            </w:r>
          </w:p>
        </w:tc>
        <w:tc>
          <w:tcPr>
            <w:tcW w:w="708" w:type="dxa"/>
            <w:shd w:val="solid" w:color="FFFFFF" w:fill="auto"/>
          </w:tcPr>
          <w:p w14:paraId="42F74597" w14:textId="259502DB" w:rsidR="003D3A35" w:rsidRPr="00CD5DBB" w:rsidRDefault="003D3A35" w:rsidP="00806F9E">
            <w:pPr>
              <w:pStyle w:val="TAC"/>
              <w:rPr>
                <w:sz w:val="16"/>
                <w:szCs w:val="16"/>
              </w:rPr>
            </w:pPr>
            <w:r w:rsidRPr="00CD5DBB">
              <w:rPr>
                <w:sz w:val="16"/>
                <w:szCs w:val="16"/>
              </w:rPr>
              <w:t>17.1.0</w:t>
            </w:r>
          </w:p>
        </w:tc>
      </w:tr>
      <w:tr w:rsidR="00000EBE" w:rsidRPr="00CD5DBB" w14:paraId="35688F52" w14:textId="77777777" w:rsidTr="003D3A35">
        <w:tc>
          <w:tcPr>
            <w:tcW w:w="800" w:type="dxa"/>
            <w:shd w:val="solid" w:color="FFFFFF" w:fill="auto"/>
          </w:tcPr>
          <w:p w14:paraId="76790569" w14:textId="71377A17" w:rsidR="00000EBE" w:rsidRPr="00CD5DBB" w:rsidRDefault="00000EBE" w:rsidP="00806F9E">
            <w:pPr>
              <w:pStyle w:val="TAC"/>
              <w:rPr>
                <w:sz w:val="16"/>
                <w:szCs w:val="16"/>
              </w:rPr>
            </w:pPr>
            <w:r w:rsidRPr="00CD5DBB">
              <w:rPr>
                <w:sz w:val="16"/>
                <w:szCs w:val="16"/>
              </w:rPr>
              <w:t>2021-09</w:t>
            </w:r>
          </w:p>
        </w:tc>
        <w:tc>
          <w:tcPr>
            <w:tcW w:w="800" w:type="dxa"/>
            <w:shd w:val="solid" w:color="FFFFFF" w:fill="auto"/>
          </w:tcPr>
          <w:p w14:paraId="1BD18136" w14:textId="3630A066" w:rsidR="00000EBE" w:rsidRPr="00CD5DBB" w:rsidRDefault="00000EBE" w:rsidP="00806F9E">
            <w:pPr>
              <w:pStyle w:val="TAC"/>
              <w:rPr>
                <w:sz w:val="16"/>
                <w:szCs w:val="16"/>
              </w:rPr>
            </w:pPr>
            <w:r w:rsidRPr="00CD5DBB">
              <w:rPr>
                <w:sz w:val="16"/>
                <w:szCs w:val="16"/>
              </w:rPr>
              <w:t>SP#93E</w:t>
            </w:r>
          </w:p>
        </w:tc>
        <w:tc>
          <w:tcPr>
            <w:tcW w:w="952" w:type="dxa"/>
            <w:shd w:val="solid" w:color="FFFFFF" w:fill="auto"/>
          </w:tcPr>
          <w:p w14:paraId="4F56B607" w14:textId="4F84868B" w:rsidR="00000EBE" w:rsidRPr="00CD5DBB" w:rsidRDefault="00000EBE" w:rsidP="00806F9E">
            <w:pPr>
              <w:pStyle w:val="TAC"/>
              <w:rPr>
                <w:rFonts w:eastAsia="SimSun"/>
                <w:sz w:val="16"/>
                <w:szCs w:val="16"/>
              </w:rPr>
            </w:pPr>
            <w:r w:rsidRPr="00CD5DBB">
              <w:rPr>
                <w:rFonts w:eastAsia="SimSun"/>
                <w:sz w:val="16"/>
                <w:szCs w:val="16"/>
              </w:rPr>
              <w:t>SP-210913</w:t>
            </w:r>
          </w:p>
        </w:tc>
        <w:tc>
          <w:tcPr>
            <w:tcW w:w="567" w:type="dxa"/>
            <w:shd w:val="solid" w:color="FFFFFF" w:fill="auto"/>
          </w:tcPr>
          <w:p w14:paraId="4C921A56" w14:textId="48228E72" w:rsidR="00000EBE" w:rsidRPr="00CD5DBB" w:rsidRDefault="00000EBE" w:rsidP="00806F9E">
            <w:pPr>
              <w:pStyle w:val="TAC"/>
              <w:rPr>
                <w:sz w:val="16"/>
                <w:szCs w:val="16"/>
              </w:rPr>
            </w:pPr>
            <w:r w:rsidRPr="00CD5DBB">
              <w:rPr>
                <w:sz w:val="16"/>
                <w:szCs w:val="16"/>
              </w:rPr>
              <w:t>0147</w:t>
            </w:r>
          </w:p>
        </w:tc>
        <w:tc>
          <w:tcPr>
            <w:tcW w:w="425" w:type="dxa"/>
            <w:shd w:val="solid" w:color="FFFFFF" w:fill="auto"/>
          </w:tcPr>
          <w:p w14:paraId="1C092F62" w14:textId="7DD26702" w:rsidR="00000EBE" w:rsidRPr="00CD5DBB" w:rsidRDefault="00000EBE" w:rsidP="00806F9E">
            <w:pPr>
              <w:pStyle w:val="TAC"/>
              <w:rPr>
                <w:sz w:val="16"/>
                <w:szCs w:val="16"/>
              </w:rPr>
            </w:pPr>
            <w:r w:rsidRPr="00CD5DBB">
              <w:rPr>
                <w:sz w:val="16"/>
                <w:szCs w:val="16"/>
              </w:rPr>
              <w:t>4</w:t>
            </w:r>
          </w:p>
        </w:tc>
        <w:tc>
          <w:tcPr>
            <w:tcW w:w="425" w:type="dxa"/>
            <w:shd w:val="solid" w:color="FFFFFF" w:fill="auto"/>
          </w:tcPr>
          <w:p w14:paraId="276B89C9" w14:textId="5F1E1324" w:rsidR="00000EBE" w:rsidRPr="00CD5DBB" w:rsidRDefault="00000EBE" w:rsidP="00806F9E">
            <w:pPr>
              <w:pStyle w:val="TAC"/>
              <w:rPr>
                <w:sz w:val="16"/>
                <w:szCs w:val="16"/>
              </w:rPr>
            </w:pPr>
            <w:r w:rsidRPr="00CD5DBB">
              <w:rPr>
                <w:sz w:val="16"/>
                <w:szCs w:val="16"/>
              </w:rPr>
              <w:t>F</w:t>
            </w:r>
          </w:p>
        </w:tc>
        <w:tc>
          <w:tcPr>
            <w:tcW w:w="4962" w:type="dxa"/>
            <w:shd w:val="solid" w:color="FFFFFF" w:fill="auto"/>
          </w:tcPr>
          <w:p w14:paraId="6391ACEC" w14:textId="37CD8158" w:rsidR="00000EBE" w:rsidRPr="00CD5DBB" w:rsidRDefault="00000EBE" w:rsidP="00806F9E">
            <w:pPr>
              <w:pStyle w:val="TAL"/>
              <w:rPr>
                <w:sz w:val="16"/>
                <w:szCs w:val="16"/>
              </w:rPr>
            </w:pPr>
            <w:r w:rsidRPr="00CD5DBB">
              <w:rPr>
                <w:sz w:val="16"/>
                <w:szCs w:val="16"/>
              </w:rPr>
              <w:t>Add time of position determination to Deferred MT-LR periodic</w:t>
            </w:r>
          </w:p>
        </w:tc>
        <w:tc>
          <w:tcPr>
            <w:tcW w:w="708" w:type="dxa"/>
            <w:shd w:val="solid" w:color="FFFFFF" w:fill="auto"/>
          </w:tcPr>
          <w:p w14:paraId="66A3CFD2" w14:textId="3C6FBB40" w:rsidR="00000EBE" w:rsidRPr="00CD5DBB" w:rsidRDefault="00000EBE" w:rsidP="00806F9E">
            <w:pPr>
              <w:pStyle w:val="TAC"/>
              <w:rPr>
                <w:sz w:val="16"/>
                <w:szCs w:val="16"/>
              </w:rPr>
            </w:pPr>
            <w:r w:rsidRPr="00CD5DBB">
              <w:rPr>
                <w:sz w:val="16"/>
                <w:szCs w:val="16"/>
              </w:rPr>
              <w:t>17.2.0</w:t>
            </w:r>
          </w:p>
        </w:tc>
      </w:tr>
      <w:tr w:rsidR="00000EBE" w:rsidRPr="00CD5DBB" w14:paraId="71821FDD" w14:textId="77777777" w:rsidTr="003D3A35">
        <w:tc>
          <w:tcPr>
            <w:tcW w:w="800" w:type="dxa"/>
            <w:shd w:val="solid" w:color="FFFFFF" w:fill="auto"/>
          </w:tcPr>
          <w:p w14:paraId="65D7182D" w14:textId="280D4F35" w:rsidR="00000EBE" w:rsidRPr="00CD5DBB" w:rsidRDefault="00000EBE" w:rsidP="00806F9E">
            <w:pPr>
              <w:pStyle w:val="TAC"/>
              <w:rPr>
                <w:sz w:val="16"/>
                <w:szCs w:val="16"/>
              </w:rPr>
            </w:pPr>
            <w:r w:rsidRPr="00CD5DBB">
              <w:rPr>
                <w:sz w:val="16"/>
                <w:szCs w:val="16"/>
              </w:rPr>
              <w:t>2021-09</w:t>
            </w:r>
          </w:p>
        </w:tc>
        <w:tc>
          <w:tcPr>
            <w:tcW w:w="800" w:type="dxa"/>
            <w:shd w:val="solid" w:color="FFFFFF" w:fill="auto"/>
          </w:tcPr>
          <w:p w14:paraId="07C7708F" w14:textId="21A469B7" w:rsidR="00000EBE" w:rsidRPr="00CD5DBB" w:rsidRDefault="00000EBE" w:rsidP="00806F9E">
            <w:pPr>
              <w:pStyle w:val="TAC"/>
              <w:rPr>
                <w:sz w:val="16"/>
                <w:szCs w:val="16"/>
              </w:rPr>
            </w:pPr>
            <w:r w:rsidRPr="00CD5DBB">
              <w:rPr>
                <w:sz w:val="16"/>
                <w:szCs w:val="16"/>
              </w:rPr>
              <w:t>SP#93E</w:t>
            </w:r>
          </w:p>
        </w:tc>
        <w:tc>
          <w:tcPr>
            <w:tcW w:w="952" w:type="dxa"/>
            <w:shd w:val="solid" w:color="FFFFFF" w:fill="auto"/>
          </w:tcPr>
          <w:p w14:paraId="0935DB3F" w14:textId="3BDF6687" w:rsidR="00000EBE" w:rsidRPr="00CD5DBB" w:rsidRDefault="00000EBE" w:rsidP="00806F9E">
            <w:pPr>
              <w:pStyle w:val="TAC"/>
              <w:rPr>
                <w:rFonts w:eastAsia="SimSun"/>
                <w:sz w:val="16"/>
                <w:szCs w:val="16"/>
              </w:rPr>
            </w:pPr>
            <w:r w:rsidRPr="00CD5DBB">
              <w:rPr>
                <w:rFonts w:eastAsia="SimSun"/>
                <w:sz w:val="16"/>
                <w:szCs w:val="16"/>
              </w:rPr>
              <w:t>SP-210905</w:t>
            </w:r>
          </w:p>
        </w:tc>
        <w:tc>
          <w:tcPr>
            <w:tcW w:w="567" w:type="dxa"/>
            <w:shd w:val="solid" w:color="FFFFFF" w:fill="auto"/>
          </w:tcPr>
          <w:p w14:paraId="7228A353" w14:textId="02B0324B" w:rsidR="00000EBE" w:rsidRPr="00CD5DBB" w:rsidRDefault="00000EBE" w:rsidP="00806F9E">
            <w:pPr>
              <w:pStyle w:val="TAC"/>
              <w:rPr>
                <w:sz w:val="16"/>
                <w:szCs w:val="16"/>
              </w:rPr>
            </w:pPr>
            <w:r w:rsidRPr="00CD5DBB">
              <w:rPr>
                <w:sz w:val="16"/>
                <w:szCs w:val="16"/>
              </w:rPr>
              <w:t>0182</w:t>
            </w:r>
          </w:p>
        </w:tc>
        <w:tc>
          <w:tcPr>
            <w:tcW w:w="425" w:type="dxa"/>
            <w:shd w:val="solid" w:color="FFFFFF" w:fill="auto"/>
          </w:tcPr>
          <w:p w14:paraId="1C0EA423" w14:textId="01CCE517" w:rsidR="00000EBE" w:rsidRPr="00CD5DBB" w:rsidRDefault="00000EBE" w:rsidP="00806F9E">
            <w:pPr>
              <w:pStyle w:val="TAC"/>
              <w:rPr>
                <w:sz w:val="16"/>
                <w:szCs w:val="16"/>
              </w:rPr>
            </w:pPr>
            <w:r w:rsidRPr="00CD5DBB">
              <w:rPr>
                <w:sz w:val="16"/>
                <w:szCs w:val="16"/>
              </w:rPr>
              <w:t>-</w:t>
            </w:r>
          </w:p>
        </w:tc>
        <w:tc>
          <w:tcPr>
            <w:tcW w:w="425" w:type="dxa"/>
            <w:shd w:val="solid" w:color="FFFFFF" w:fill="auto"/>
          </w:tcPr>
          <w:p w14:paraId="78BB854A" w14:textId="5E7366D2" w:rsidR="00000EBE" w:rsidRPr="00CD5DBB" w:rsidRDefault="00000EBE" w:rsidP="00806F9E">
            <w:pPr>
              <w:pStyle w:val="TAC"/>
              <w:rPr>
                <w:sz w:val="16"/>
                <w:szCs w:val="16"/>
              </w:rPr>
            </w:pPr>
            <w:r w:rsidRPr="00CD5DBB">
              <w:rPr>
                <w:sz w:val="16"/>
                <w:szCs w:val="16"/>
              </w:rPr>
              <w:t>A</w:t>
            </w:r>
          </w:p>
        </w:tc>
        <w:tc>
          <w:tcPr>
            <w:tcW w:w="4962" w:type="dxa"/>
            <w:shd w:val="solid" w:color="FFFFFF" w:fill="auto"/>
          </w:tcPr>
          <w:p w14:paraId="4CF55906" w14:textId="05574B9C" w:rsidR="00000EBE" w:rsidRPr="00CD5DBB" w:rsidRDefault="00000EBE" w:rsidP="00806F9E">
            <w:pPr>
              <w:pStyle w:val="TAL"/>
              <w:rPr>
                <w:sz w:val="16"/>
                <w:szCs w:val="16"/>
              </w:rPr>
            </w:pPr>
            <w:r w:rsidRPr="00CD5DBB">
              <w:rPr>
                <w:sz w:val="16"/>
                <w:szCs w:val="16"/>
              </w:rPr>
              <w:t>Inconsistent Location Information for Non-3GPP Access</w:t>
            </w:r>
          </w:p>
        </w:tc>
        <w:tc>
          <w:tcPr>
            <w:tcW w:w="708" w:type="dxa"/>
            <w:shd w:val="solid" w:color="FFFFFF" w:fill="auto"/>
          </w:tcPr>
          <w:p w14:paraId="7B651FCE" w14:textId="2EE73AAC" w:rsidR="00000EBE" w:rsidRPr="00CD5DBB" w:rsidRDefault="00000EBE" w:rsidP="00806F9E">
            <w:pPr>
              <w:pStyle w:val="TAC"/>
              <w:rPr>
                <w:sz w:val="16"/>
                <w:szCs w:val="16"/>
              </w:rPr>
            </w:pPr>
            <w:r w:rsidRPr="00CD5DBB">
              <w:rPr>
                <w:sz w:val="16"/>
                <w:szCs w:val="16"/>
              </w:rPr>
              <w:t>17.2.0</w:t>
            </w:r>
          </w:p>
        </w:tc>
      </w:tr>
      <w:tr w:rsidR="00000EBE" w:rsidRPr="00CD5DBB" w14:paraId="64328E19" w14:textId="77777777" w:rsidTr="003D3A35">
        <w:tc>
          <w:tcPr>
            <w:tcW w:w="800" w:type="dxa"/>
            <w:shd w:val="solid" w:color="FFFFFF" w:fill="auto"/>
          </w:tcPr>
          <w:p w14:paraId="41C9698D" w14:textId="02823FC9" w:rsidR="00000EBE" w:rsidRPr="00CD5DBB" w:rsidRDefault="00000EBE" w:rsidP="00806F9E">
            <w:pPr>
              <w:pStyle w:val="TAC"/>
              <w:rPr>
                <w:sz w:val="16"/>
                <w:szCs w:val="16"/>
              </w:rPr>
            </w:pPr>
            <w:r w:rsidRPr="00CD5DBB">
              <w:rPr>
                <w:sz w:val="16"/>
                <w:szCs w:val="16"/>
              </w:rPr>
              <w:t>2021-09</w:t>
            </w:r>
          </w:p>
        </w:tc>
        <w:tc>
          <w:tcPr>
            <w:tcW w:w="800" w:type="dxa"/>
            <w:shd w:val="solid" w:color="FFFFFF" w:fill="auto"/>
          </w:tcPr>
          <w:p w14:paraId="66E315F2" w14:textId="59D5A84F" w:rsidR="00000EBE" w:rsidRPr="00CD5DBB" w:rsidRDefault="00000EBE" w:rsidP="00806F9E">
            <w:pPr>
              <w:pStyle w:val="TAC"/>
              <w:rPr>
                <w:sz w:val="16"/>
                <w:szCs w:val="16"/>
              </w:rPr>
            </w:pPr>
            <w:r w:rsidRPr="00CD5DBB">
              <w:rPr>
                <w:sz w:val="16"/>
                <w:szCs w:val="16"/>
              </w:rPr>
              <w:t>SP#93E</w:t>
            </w:r>
          </w:p>
        </w:tc>
        <w:tc>
          <w:tcPr>
            <w:tcW w:w="952" w:type="dxa"/>
            <w:shd w:val="solid" w:color="FFFFFF" w:fill="auto"/>
          </w:tcPr>
          <w:p w14:paraId="30CDC8F2" w14:textId="558A733F" w:rsidR="00000EBE" w:rsidRPr="00CD5DBB" w:rsidRDefault="00000EBE" w:rsidP="00806F9E">
            <w:pPr>
              <w:pStyle w:val="TAC"/>
              <w:rPr>
                <w:rFonts w:eastAsia="SimSun"/>
                <w:sz w:val="16"/>
                <w:szCs w:val="16"/>
              </w:rPr>
            </w:pPr>
            <w:r w:rsidRPr="00CD5DBB">
              <w:rPr>
                <w:rFonts w:eastAsia="SimSun"/>
                <w:sz w:val="16"/>
                <w:szCs w:val="16"/>
              </w:rPr>
              <w:t>SP-210905</w:t>
            </w:r>
          </w:p>
        </w:tc>
        <w:tc>
          <w:tcPr>
            <w:tcW w:w="567" w:type="dxa"/>
            <w:shd w:val="solid" w:color="FFFFFF" w:fill="auto"/>
          </w:tcPr>
          <w:p w14:paraId="61A2B232" w14:textId="79D87B81" w:rsidR="00000EBE" w:rsidRPr="00CD5DBB" w:rsidRDefault="00000EBE" w:rsidP="00806F9E">
            <w:pPr>
              <w:pStyle w:val="TAC"/>
              <w:rPr>
                <w:sz w:val="16"/>
                <w:szCs w:val="16"/>
              </w:rPr>
            </w:pPr>
            <w:r w:rsidRPr="00CD5DBB">
              <w:rPr>
                <w:sz w:val="16"/>
                <w:szCs w:val="16"/>
              </w:rPr>
              <w:t>0184</w:t>
            </w:r>
          </w:p>
        </w:tc>
        <w:tc>
          <w:tcPr>
            <w:tcW w:w="425" w:type="dxa"/>
            <w:shd w:val="solid" w:color="FFFFFF" w:fill="auto"/>
          </w:tcPr>
          <w:p w14:paraId="399B108A" w14:textId="01EC77B1" w:rsidR="00000EBE" w:rsidRPr="00CD5DBB" w:rsidRDefault="00000EBE" w:rsidP="00806F9E">
            <w:pPr>
              <w:pStyle w:val="TAC"/>
              <w:rPr>
                <w:sz w:val="16"/>
                <w:szCs w:val="16"/>
              </w:rPr>
            </w:pPr>
            <w:r w:rsidRPr="00CD5DBB">
              <w:rPr>
                <w:sz w:val="16"/>
                <w:szCs w:val="16"/>
              </w:rPr>
              <w:t>1</w:t>
            </w:r>
          </w:p>
        </w:tc>
        <w:tc>
          <w:tcPr>
            <w:tcW w:w="425" w:type="dxa"/>
            <w:shd w:val="solid" w:color="FFFFFF" w:fill="auto"/>
          </w:tcPr>
          <w:p w14:paraId="0CD658F3" w14:textId="27BB921E" w:rsidR="00000EBE" w:rsidRPr="00CD5DBB" w:rsidRDefault="00000EBE" w:rsidP="00806F9E">
            <w:pPr>
              <w:pStyle w:val="TAC"/>
              <w:rPr>
                <w:sz w:val="16"/>
                <w:szCs w:val="16"/>
              </w:rPr>
            </w:pPr>
            <w:r w:rsidRPr="00CD5DBB">
              <w:rPr>
                <w:sz w:val="16"/>
                <w:szCs w:val="16"/>
              </w:rPr>
              <w:t>A</w:t>
            </w:r>
          </w:p>
        </w:tc>
        <w:tc>
          <w:tcPr>
            <w:tcW w:w="4962" w:type="dxa"/>
            <w:shd w:val="solid" w:color="FFFFFF" w:fill="auto"/>
          </w:tcPr>
          <w:p w14:paraId="161F1B73" w14:textId="1A29314A" w:rsidR="00000EBE" w:rsidRPr="00CD5DBB" w:rsidRDefault="00000EBE" w:rsidP="00806F9E">
            <w:pPr>
              <w:pStyle w:val="TAL"/>
              <w:rPr>
                <w:sz w:val="16"/>
                <w:szCs w:val="16"/>
              </w:rPr>
            </w:pPr>
            <w:r w:rsidRPr="00CD5DBB">
              <w:rPr>
                <w:sz w:val="16"/>
                <w:szCs w:val="16"/>
              </w:rPr>
              <w:t xml:space="preserve">Clarify conveyance of Service type </w:t>
            </w:r>
          </w:p>
        </w:tc>
        <w:tc>
          <w:tcPr>
            <w:tcW w:w="708" w:type="dxa"/>
            <w:shd w:val="solid" w:color="FFFFFF" w:fill="auto"/>
          </w:tcPr>
          <w:p w14:paraId="426CD4F5" w14:textId="43066E4B" w:rsidR="00000EBE" w:rsidRPr="00CD5DBB" w:rsidRDefault="00000EBE" w:rsidP="00806F9E">
            <w:pPr>
              <w:pStyle w:val="TAC"/>
              <w:rPr>
                <w:sz w:val="16"/>
                <w:szCs w:val="16"/>
              </w:rPr>
            </w:pPr>
            <w:r w:rsidRPr="00CD5DBB">
              <w:rPr>
                <w:sz w:val="16"/>
                <w:szCs w:val="16"/>
              </w:rPr>
              <w:t>17.2.0</w:t>
            </w:r>
          </w:p>
        </w:tc>
      </w:tr>
      <w:tr w:rsidR="00000EBE" w:rsidRPr="00CD5DBB" w14:paraId="44869868" w14:textId="77777777" w:rsidTr="003D3A35">
        <w:tc>
          <w:tcPr>
            <w:tcW w:w="800" w:type="dxa"/>
            <w:shd w:val="solid" w:color="FFFFFF" w:fill="auto"/>
          </w:tcPr>
          <w:p w14:paraId="323D3F96" w14:textId="7A91A7D8" w:rsidR="00000EBE" w:rsidRPr="00CD5DBB" w:rsidRDefault="00000EBE" w:rsidP="00806F9E">
            <w:pPr>
              <w:pStyle w:val="TAC"/>
              <w:rPr>
                <w:sz w:val="16"/>
                <w:szCs w:val="16"/>
              </w:rPr>
            </w:pPr>
            <w:r w:rsidRPr="00CD5DBB">
              <w:rPr>
                <w:sz w:val="16"/>
                <w:szCs w:val="16"/>
              </w:rPr>
              <w:t>2021-09</w:t>
            </w:r>
          </w:p>
        </w:tc>
        <w:tc>
          <w:tcPr>
            <w:tcW w:w="800" w:type="dxa"/>
            <w:shd w:val="solid" w:color="FFFFFF" w:fill="auto"/>
          </w:tcPr>
          <w:p w14:paraId="72BD371B" w14:textId="40E0F00C" w:rsidR="00000EBE" w:rsidRPr="00CD5DBB" w:rsidRDefault="00000EBE" w:rsidP="00806F9E">
            <w:pPr>
              <w:pStyle w:val="TAC"/>
              <w:rPr>
                <w:sz w:val="16"/>
                <w:szCs w:val="16"/>
              </w:rPr>
            </w:pPr>
            <w:r w:rsidRPr="00CD5DBB">
              <w:rPr>
                <w:sz w:val="16"/>
                <w:szCs w:val="16"/>
              </w:rPr>
              <w:t>SP#93E</w:t>
            </w:r>
          </w:p>
        </w:tc>
        <w:tc>
          <w:tcPr>
            <w:tcW w:w="952" w:type="dxa"/>
            <w:shd w:val="solid" w:color="FFFFFF" w:fill="auto"/>
          </w:tcPr>
          <w:p w14:paraId="5FF7E9F0" w14:textId="3E4264B8" w:rsidR="00000EBE" w:rsidRPr="00CD5DBB" w:rsidRDefault="00000EBE" w:rsidP="00806F9E">
            <w:pPr>
              <w:pStyle w:val="TAC"/>
              <w:rPr>
                <w:rFonts w:eastAsia="SimSun"/>
                <w:sz w:val="16"/>
                <w:szCs w:val="16"/>
              </w:rPr>
            </w:pPr>
            <w:r w:rsidRPr="00CD5DBB">
              <w:rPr>
                <w:rFonts w:eastAsia="SimSun"/>
                <w:sz w:val="16"/>
                <w:szCs w:val="16"/>
              </w:rPr>
              <w:t>SP-210913</w:t>
            </w:r>
          </w:p>
        </w:tc>
        <w:tc>
          <w:tcPr>
            <w:tcW w:w="567" w:type="dxa"/>
            <w:shd w:val="solid" w:color="FFFFFF" w:fill="auto"/>
          </w:tcPr>
          <w:p w14:paraId="44D68204" w14:textId="11157CA0" w:rsidR="00000EBE" w:rsidRPr="00CD5DBB" w:rsidRDefault="00000EBE" w:rsidP="00806F9E">
            <w:pPr>
              <w:pStyle w:val="TAC"/>
              <w:rPr>
                <w:sz w:val="16"/>
                <w:szCs w:val="16"/>
              </w:rPr>
            </w:pPr>
            <w:r w:rsidRPr="00CD5DBB">
              <w:rPr>
                <w:sz w:val="16"/>
                <w:szCs w:val="16"/>
              </w:rPr>
              <w:t>0185</w:t>
            </w:r>
          </w:p>
        </w:tc>
        <w:tc>
          <w:tcPr>
            <w:tcW w:w="425" w:type="dxa"/>
            <w:shd w:val="solid" w:color="FFFFFF" w:fill="auto"/>
          </w:tcPr>
          <w:p w14:paraId="7446A785" w14:textId="3269E7CF" w:rsidR="00000EBE" w:rsidRPr="00CD5DBB" w:rsidRDefault="00000EBE" w:rsidP="00806F9E">
            <w:pPr>
              <w:pStyle w:val="TAC"/>
              <w:rPr>
                <w:sz w:val="16"/>
                <w:szCs w:val="16"/>
              </w:rPr>
            </w:pPr>
            <w:r w:rsidRPr="00CD5DBB">
              <w:rPr>
                <w:sz w:val="16"/>
                <w:szCs w:val="16"/>
              </w:rPr>
              <w:t>1</w:t>
            </w:r>
          </w:p>
        </w:tc>
        <w:tc>
          <w:tcPr>
            <w:tcW w:w="425" w:type="dxa"/>
            <w:shd w:val="solid" w:color="FFFFFF" w:fill="auto"/>
          </w:tcPr>
          <w:p w14:paraId="559591E0" w14:textId="1A794551" w:rsidR="00000EBE" w:rsidRPr="00CD5DBB" w:rsidRDefault="00000EBE" w:rsidP="00806F9E">
            <w:pPr>
              <w:pStyle w:val="TAC"/>
              <w:rPr>
                <w:sz w:val="16"/>
                <w:szCs w:val="16"/>
              </w:rPr>
            </w:pPr>
            <w:r w:rsidRPr="00CD5DBB">
              <w:rPr>
                <w:sz w:val="16"/>
                <w:szCs w:val="16"/>
              </w:rPr>
              <w:t>F</w:t>
            </w:r>
          </w:p>
        </w:tc>
        <w:tc>
          <w:tcPr>
            <w:tcW w:w="4962" w:type="dxa"/>
            <w:shd w:val="solid" w:color="FFFFFF" w:fill="auto"/>
          </w:tcPr>
          <w:p w14:paraId="660A2241" w14:textId="6E63A31F" w:rsidR="00000EBE" w:rsidRPr="00CD5DBB" w:rsidRDefault="00000EBE" w:rsidP="00806F9E">
            <w:pPr>
              <w:pStyle w:val="TAL"/>
              <w:rPr>
                <w:sz w:val="16"/>
                <w:szCs w:val="16"/>
              </w:rPr>
            </w:pPr>
            <w:r w:rsidRPr="00CD5DBB">
              <w:rPr>
                <w:sz w:val="16"/>
                <w:szCs w:val="16"/>
              </w:rPr>
              <w:t>Update LMF function and service operation</w:t>
            </w:r>
          </w:p>
        </w:tc>
        <w:tc>
          <w:tcPr>
            <w:tcW w:w="708" w:type="dxa"/>
            <w:shd w:val="solid" w:color="FFFFFF" w:fill="auto"/>
          </w:tcPr>
          <w:p w14:paraId="2DD0F653" w14:textId="3DB7AEC1" w:rsidR="00000EBE" w:rsidRPr="00CD5DBB" w:rsidRDefault="00000EBE" w:rsidP="00806F9E">
            <w:pPr>
              <w:pStyle w:val="TAC"/>
              <w:rPr>
                <w:sz w:val="16"/>
                <w:szCs w:val="16"/>
              </w:rPr>
            </w:pPr>
            <w:r w:rsidRPr="00CD5DBB">
              <w:rPr>
                <w:sz w:val="16"/>
                <w:szCs w:val="16"/>
              </w:rPr>
              <w:t>17.2.0</w:t>
            </w:r>
          </w:p>
        </w:tc>
      </w:tr>
      <w:tr w:rsidR="00000EBE" w:rsidRPr="00CD5DBB" w14:paraId="6FB7BADA" w14:textId="77777777" w:rsidTr="003D3A35">
        <w:tc>
          <w:tcPr>
            <w:tcW w:w="800" w:type="dxa"/>
            <w:shd w:val="solid" w:color="FFFFFF" w:fill="auto"/>
          </w:tcPr>
          <w:p w14:paraId="3653AAE9" w14:textId="7688203F" w:rsidR="00000EBE" w:rsidRPr="00CD5DBB" w:rsidRDefault="00000EBE" w:rsidP="00806F9E">
            <w:pPr>
              <w:pStyle w:val="TAC"/>
              <w:rPr>
                <w:sz w:val="16"/>
                <w:szCs w:val="16"/>
              </w:rPr>
            </w:pPr>
            <w:r w:rsidRPr="00CD5DBB">
              <w:rPr>
                <w:sz w:val="16"/>
                <w:szCs w:val="16"/>
              </w:rPr>
              <w:t>2021-09</w:t>
            </w:r>
          </w:p>
        </w:tc>
        <w:tc>
          <w:tcPr>
            <w:tcW w:w="800" w:type="dxa"/>
            <w:shd w:val="solid" w:color="FFFFFF" w:fill="auto"/>
          </w:tcPr>
          <w:p w14:paraId="42D08523" w14:textId="5F4A162F" w:rsidR="00000EBE" w:rsidRPr="00CD5DBB" w:rsidRDefault="00000EBE" w:rsidP="00806F9E">
            <w:pPr>
              <w:pStyle w:val="TAC"/>
              <w:rPr>
                <w:sz w:val="16"/>
                <w:szCs w:val="16"/>
              </w:rPr>
            </w:pPr>
            <w:r w:rsidRPr="00CD5DBB">
              <w:rPr>
                <w:sz w:val="16"/>
                <w:szCs w:val="16"/>
              </w:rPr>
              <w:t>SP#93E</w:t>
            </w:r>
          </w:p>
        </w:tc>
        <w:tc>
          <w:tcPr>
            <w:tcW w:w="952" w:type="dxa"/>
            <w:shd w:val="solid" w:color="FFFFFF" w:fill="auto"/>
          </w:tcPr>
          <w:p w14:paraId="5490570C" w14:textId="73E069BF" w:rsidR="00000EBE" w:rsidRPr="00CD5DBB" w:rsidRDefault="00000EBE" w:rsidP="00806F9E">
            <w:pPr>
              <w:pStyle w:val="TAC"/>
              <w:rPr>
                <w:rFonts w:eastAsia="SimSun"/>
                <w:sz w:val="16"/>
                <w:szCs w:val="16"/>
              </w:rPr>
            </w:pPr>
            <w:r w:rsidRPr="00CD5DBB">
              <w:rPr>
                <w:rFonts w:eastAsia="SimSun"/>
                <w:sz w:val="16"/>
                <w:szCs w:val="16"/>
              </w:rPr>
              <w:t>SP-210913</w:t>
            </w:r>
          </w:p>
        </w:tc>
        <w:tc>
          <w:tcPr>
            <w:tcW w:w="567" w:type="dxa"/>
            <w:shd w:val="solid" w:color="FFFFFF" w:fill="auto"/>
          </w:tcPr>
          <w:p w14:paraId="40683E34" w14:textId="2C085C38" w:rsidR="00000EBE" w:rsidRPr="00CD5DBB" w:rsidRDefault="00000EBE" w:rsidP="00806F9E">
            <w:pPr>
              <w:pStyle w:val="TAC"/>
              <w:rPr>
                <w:sz w:val="16"/>
                <w:szCs w:val="16"/>
              </w:rPr>
            </w:pPr>
            <w:r w:rsidRPr="00CD5DBB">
              <w:rPr>
                <w:sz w:val="16"/>
                <w:szCs w:val="16"/>
              </w:rPr>
              <w:t>0186</w:t>
            </w:r>
          </w:p>
        </w:tc>
        <w:tc>
          <w:tcPr>
            <w:tcW w:w="425" w:type="dxa"/>
            <w:shd w:val="solid" w:color="FFFFFF" w:fill="auto"/>
          </w:tcPr>
          <w:p w14:paraId="7A27185E" w14:textId="7A6A8B07" w:rsidR="00000EBE" w:rsidRPr="00CD5DBB" w:rsidRDefault="00000EBE" w:rsidP="00806F9E">
            <w:pPr>
              <w:pStyle w:val="TAC"/>
              <w:rPr>
                <w:sz w:val="16"/>
                <w:szCs w:val="16"/>
              </w:rPr>
            </w:pPr>
            <w:r w:rsidRPr="00CD5DBB">
              <w:rPr>
                <w:sz w:val="16"/>
                <w:szCs w:val="16"/>
              </w:rPr>
              <w:t>1</w:t>
            </w:r>
          </w:p>
        </w:tc>
        <w:tc>
          <w:tcPr>
            <w:tcW w:w="425" w:type="dxa"/>
            <w:shd w:val="solid" w:color="FFFFFF" w:fill="auto"/>
          </w:tcPr>
          <w:p w14:paraId="48DED94A" w14:textId="016E8369" w:rsidR="00000EBE" w:rsidRPr="00CD5DBB" w:rsidRDefault="00000EBE" w:rsidP="00806F9E">
            <w:pPr>
              <w:pStyle w:val="TAC"/>
              <w:rPr>
                <w:sz w:val="16"/>
                <w:szCs w:val="16"/>
              </w:rPr>
            </w:pPr>
            <w:r w:rsidRPr="00CD5DBB">
              <w:rPr>
                <w:sz w:val="16"/>
                <w:szCs w:val="16"/>
              </w:rPr>
              <w:t>F</w:t>
            </w:r>
          </w:p>
        </w:tc>
        <w:tc>
          <w:tcPr>
            <w:tcW w:w="4962" w:type="dxa"/>
            <w:shd w:val="solid" w:color="FFFFFF" w:fill="auto"/>
          </w:tcPr>
          <w:p w14:paraId="2842D190" w14:textId="1ECE0630" w:rsidR="00000EBE" w:rsidRPr="00CD5DBB" w:rsidRDefault="00000EBE" w:rsidP="00806F9E">
            <w:pPr>
              <w:pStyle w:val="TAL"/>
              <w:rPr>
                <w:sz w:val="16"/>
                <w:szCs w:val="16"/>
              </w:rPr>
            </w:pPr>
            <w:r w:rsidRPr="00CD5DBB">
              <w:rPr>
                <w:sz w:val="16"/>
                <w:szCs w:val="16"/>
              </w:rPr>
              <w:t>Update 5GC-NI-LR procedure</w:t>
            </w:r>
          </w:p>
        </w:tc>
        <w:tc>
          <w:tcPr>
            <w:tcW w:w="708" w:type="dxa"/>
            <w:shd w:val="solid" w:color="FFFFFF" w:fill="auto"/>
          </w:tcPr>
          <w:p w14:paraId="266E4773" w14:textId="2FE7484E" w:rsidR="00000EBE" w:rsidRPr="00CD5DBB" w:rsidRDefault="00000EBE" w:rsidP="00806F9E">
            <w:pPr>
              <w:pStyle w:val="TAC"/>
              <w:rPr>
                <w:sz w:val="16"/>
                <w:szCs w:val="16"/>
              </w:rPr>
            </w:pPr>
            <w:r w:rsidRPr="00CD5DBB">
              <w:rPr>
                <w:sz w:val="16"/>
                <w:szCs w:val="16"/>
              </w:rPr>
              <w:t>17.2.0</w:t>
            </w:r>
          </w:p>
        </w:tc>
      </w:tr>
      <w:tr w:rsidR="00000EBE" w:rsidRPr="00CD5DBB" w14:paraId="0316CF92" w14:textId="77777777" w:rsidTr="003D3A35">
        <w:tc>
          <w:tcPr>
            <w:tcW w:w="800" w:type="dxa"/>
            <w:shd w:val="solid" w:color="FFFFFF" w:fill="auto"/>
          </w:tcPr>
          <w:p w14:paraId="53E7453F" w14:textId="1D25D441" w:rsidR="00000EBE" w:rsidRPr="00CD5DBB" w:rsidRDefault="00000EBE" w:rsidP="00806F9E">
            <w:pPr>
              <w:pStyle w:val="TAC"/>
              <w:rPr>
                <w:sz w:val="16"/>
                <w:szCs w:val="16"/>
              </w:rPr>
            </w:pPr>
            <w:r w:rsidRPr="00CD5DBB">
              <w:rPr>
                <w:sz w:val="16"/>
                <w:szCs w:val="16"/>
              </w:rPr>
              <w:t>2021-09</w:t>
            </w:r>
          </w:p>
        </w:tc>
        <w:tc>
          <w:tcPr>
            <w:tcW w:w="800" w:type="dxa"/>
            <w:shd w:val="solid" w:color="FFFFFF" w:fill="auto"/>
          </w:tcPr>
          <w:p w14:paraId="6A5874E6" w14:textId="4F4C8EA4" w:rsidR="00000EBE" w:rsidRPr="00CD5DBB" w:rsidRDefault="00000EBE" w:rsidP="00806F9E">
            <w:pPr>
              <w:pStyle w:val="TAC"/>
              <w:rPr>
                <w:sz w:val="16"/>
                <w:szCs w:val="16"/>
              </w:rPr>
            </w:pPr>
            <w:r w:rsidRPr="00CD5DBB">
              <w:rPr>
                <w:sz w:val="16"/>
                <w:szCs w:val="16"/>
              </w:rPr>
              <w:t>SP#93E</w:t>
            </w:r>
          </w:p>
        </w:tc>
        <w:tc>
          <w:tcPr>
            <w:tcW w:w="952" w:type="dxa"/>
            <w:shd w:val="solid" w:color="FFFFFF" w:fill="auto"/>
          </w:tcPr>
          <w:p w14:paraId="5E8994CA" w14:textId="7565265D" w:rsidR="00000EBE" w:rsidRPr="00CD5DBB" w:rsidRDefault="00000EBE" w:rsidP="00806F9E">
            <w:pPr>
              <w:pStyle w:val="TAC"/>
              <w:rPr>
                <w:rFonts w:eastAsia="SimSun"/>
                <w:sz w:val="16"/>
                <w:szCs w:val="16"/>
              </w:rPr>
            </w:pPr>
            <w:r w:rsidRPr="00CD5DBB">
              <w:rPr>
                <w:rFonts w:eastAsia="SimSun"/>
                <w:sz w:val="16"/>
                <w:szCs w:val="16"/>
              </w:rPr>
              <w:t>SP-210913</w:t>
            </w:r>
          </w:p>
        </w:tc>
        <w:tc>
          <w:tcPr>
            <w:tcW w:w="567" w:type="dxa"/>
            <w:shd w:val="solid" w:color="FFFFFF" w:fill="auto"/>
          </w:tcPr>
          <w:p w14:paraId="5F1DDF2D" w14:textId="439BA77D" w:rsidR="00000EBE" w:rsidRPr="00CD5DBB" w:rsidRDefault="00000EBE" w:rsidP="00806F9E">
            <w:pPr>
              <w:pStyle w:val="TAC"/>
              <w:rPr>
                <w:sz w:val="16"/>
                <w:szCs w:val="16"/>
              </w:rPr>
            </w:pPr>
            <w:r w:rsidRPr="00CD5DBB">
              <w:rPr>
                <w:sz w:val="16"/>
                <w:szCs w:val="16"/>
              </w:rPr>
              <w:t>0187</w:t>
            </w:r>
          </w:p>
        </w:tc>
        <w:tc>
          <w:tcPr>
            <w:tcW w:w="425" w:type="dxa"/>
            <w:shd w:val="solid" w:color="FFFFFF" w:fill="auto"/>
          </w:tcPr>
          <w:p w14:paraId="18079A5D" w14:textId="3F651AF4" w:rsidR="00000EBE" w:rsidRPr="00CD5DBB" w:rsidRDefault="00000EBE" w:rsidP="00806F9E">
            <w:pPr>
              <w:pStyle w:val="TAC"/>
              <w:rPr>
                <w:sz w:val="16"/>
                <w:szCs w:val="16"/>
              </w:rPr>
            </w:pPr>
            <w:r w:rsidRPr="00CD5DBB">
              <w:rPr>
                <w:sz w:val="16"/>
                <w:szCs w:val="16"/>
              </w:rPr>
              <w:t>1</w:t>
            </w:r>
          </w:p>
        </w:tc>
        <w:tc>
          <w:tcPr>
            <w:tcW w:w="425" w:type="dxa"/>
            <w:shd w:val="solid" w:color="FFFFFF" w:fill="auto"/>
          </w:tcPr>
          <w:p w14:paraId="76B9B387" w14:textId="249B52C0" w:rsidR="00000EBE" w:rsidRPr="00CD5DBB" w:rsidRDefault="00000EBE" w:rsidP="00806F9E">
            <w:pPr>
              <w:pStyle w:val="TAC"/>
              <w:rPr>
                <w:sz w:val="16"/>
                <w:szCs w:val="16"/>
              </w:rPr>
            </w:pPr>
            <w:r w:rsidRPr="00CD5DBB">
              <w:rPr>
                <w:sz w:val="16"/>
                <w:szCs w:val="16"/>
              </w:rPr>
              <w:t>B</w:t>
            </w:r>
          </w:p>
        </w:tc>
        <w:tc>
          <w:tcPr>
            <w:tcW w:w="4962" w:type="dxa"/>
            <w:shd w:val="solid" w:color="FFFFFF" w:fill="auto"/>
          </w:tcPr>
          <w:p w14:paraId="4D2948C3" w14:textId="3CBBAA27" w:rsidR="00000EBE" w:rsidRPr="00CD5DBB" w:rsidRDefault="00000EBE" w:rsidP="00806F9E">
            <w:pPr>
              <w:pStyle w:val="TAL"/>
              <w:rPr>
                <w:sz w:val="16"/>
                <w:szCs w:val="16"/>
              </w:rPr>
            </w:pPr>
            <w:r w:rsidRPr="00CD5DBB">
              <w:rPr>
                <w:sz w:val="16"/>
                <w:szCs w:val="16"/>
              </w:rPr>
              <w:t>Introduction of the Scheduled Location Time</w:t>
            </w:r>
          </w:p>
        </w:tc>
        <w:tc>
          <w:tcPr>
            <w:tcW w:w="708" w:type="dxa"/>
            <w:shd w:val="solid" w:color="FFFFFF" w:fill="auto"/>
          </w:tcPr>
          <w:p w14:paraId="43D95175" w14:textId="3CDCA4AD" w:rsidR="00000EBE" w:rsidRPr="00CD5DBB" w:rsidRDefault="00000EBE" w:rsidP="00806F9E">
            <w:pPr>
              <w:pStyle w:val="TAC"/>
              <w:rPr>
                <w:sz w:val="16"/>
                <w:szCs w:val="16"/>
              </w:rPr>
            </w:pPr>
            <w:r w:rsidRPr="00CD5DBB">
              <w:rPr>
                <w:sz w:val="16"/>
                <w:szCs w:val="16"/>
              </w:rPr>
              <w:t>17.2.0</w:t>
            </w:r>
          </w:p>
        </w:tc>
      </w:tr>
      <w:tr w:rsidR="00000EBE" w:rsidRPr="00CD5DBB" w14:paraId="3C55A871" w14:textId="77777777" w:rsidTr="003D3A35">
        <w:tc>
          <w:tcPr>
            <w:tcW w:w="800" w:type="dxa"/>
            <w:shd w:val="solid" w:color="FFFFFF" w:fill="auto"/>
          </w:tcPr>
          <w:p w14:paraId="2CD33C01" w14:textId="3D2BC068" w:rsidR="00000EBE" w:rsidRPr="00CD5DBB" w:rsidRDefault="00000EBE" w:rsidP="00806F9E">
            <w:pPr>
              <w:pStyle w:val="TAC"/>
              <w:rPr>
                <w:sz w:val="16"/>
                <w:szCs w:val="16"/>
              </w:rPr>
            </w:pPr>
            <w:r w:rsidRPr="00CD5DBB">
              <w:rPr>
                <w:sz w:val="16"/>
                <w:szCs w:val="16"/>
              </w:rPr>
              <w:t>2021-09</w:t>
            </w:r>
          </w:p>
        </w:tc>
        <w:tc>
          <w:tcPr>
            <w:tcW w:w="800" w:type="dxa"/>
            <w:shd w:val="solid" w:color="FFFFFF" w:fill="auto"/>
          </w:tcPr>
          <w:p w14:paraId="3EB1C981" w14:textId="528128F3" w:rsidR="00000EBE" w:rsidRPr="00CD5DBB" w:rsidRDefault="00000EBE" w:rsidP="00806F9E">
            <w:pPr>
              <w:pStyle w:val="TAC"/>
              <w:rPr>
                <w:sz w:val="16"/>
                <w:szCs w:val="16"/>
              </w:rPr>
            </w:pPr>
            <w:r w:rsidRPr="00CD5DBB">
              <w:rPr>
                <w:sz w:val="16"/>
                <w:szCs w:val="16"/>
              </w:rPr>
              <w:t>SP#93E</w:t>
            </w:r>
          </w:p>
        </w:tc>
        <w:tc>
          <w:tcPr>
            <w:tcW w:w="952" w:type="dxa"/>
            <w:shd w:val="solid" w:color="FFFFFF" w:fill="auto"/>
          </w:tcPr>
          <w:p w14:paraId="458C3D38" w14:textId="152ED586" w:rsidR="00000EBE" w:rsidRPr="00CD5DBB" w:rsidRDefault="00000EBE" w:rsidP="00806F9E">
            <w:pPr>
              <w:pStyle w:val="TAC"/>
              <w:rPr>
                <w:rFonts w:eastAsia="SimSun"/>
                <w:sz w:val="16"/>
                <w:szCs w:val="16"/>
              </w:rPr>
            </w:pPr>
            <w:r w:rsidRPr="00CD5DBB">
              <w:rPr>
                <w:rFonts w:eastAsia="SimSun"/>
                <w:sz w:val="16"/>
                <w:szCs w:val="16"/>
              </w:rPr>
              <w:t>SP-210913</w:t>
            </w:r>
          </w:p>
        </w:tc>
        <w:tc>
          <w:tcPr>
            <w:tcW w:w="567" w:type="dxa"/>
            <w:shd w:val="solid" w:color="FFFFFF" w:fill="auto"/>
          </w:tcPr>
          <w:p w14:paraId="301561A4" w14:textId="06D4DC14" w:rsidR="00000EBE" w:rsidRPr="00CD5DBB" w:rsidRDefault="00000EBE" w:rsidP="00806F9E">
            <w:pPr>
              <w:pStyle w:val="TAC"/>
              <w:rPr>
                <w:sz w:val="16"/>
                <w:szCs w:val="16"/>
              </w:rPr>
            </w:pPr>
            <w:r w:rsidRPr="00CD5DBB">
              <w:rPr>
                <w:sz w:val="16"/>
                <w:szCs w:val="16"/>
              </w:rPr>
              <w:t>0192</w:t>
            </w:r>
          </w:p>
        </w:tc>
        <w:tc>
          <w:tcPr>
            <w:tcW w:w="425" w:type="dxa"/>
            <w:shd w:val="solid" w:color="FFFFFF" w:fill="auto"/>
          </w:tcPr>
          <w:p w14:paraId="3F4F9151" w14:textId="6B6595BD" w:rsidR="00000EBE" w:rsidRPr="00CD5DBB" w:rsidRDefault="00000EBE" w:rsidP="00806F9E">
            <w:pPr>
              <w:pStyle w:val="TAC"/>
              <w:rPr>
                <w:sz w:val="16"/>
                <w:szCs w:val="16"/>
              </w:rPr>
            </w:pPr>
            <w:r w:rsidRPr="00CD5DBB">
              <w:rPr>
                <w:sz w:val="16"/>
                <w:szCs w:val="16"/>
              </w:rPr>
              <w:t>1</w:t>
            </w:r>
          </w:p>
        </w:tc>
        <w:tc>
          <w:tcPr>
            <w:tcW w:w="425" w:type="dxa"/>
            <w:shd w:val="solid" w:color="FFFFFF" w:fill="auto"/>
          </w:tcPr>
          <w:p w14:paraId="6A86A7DD" w14:textId="13658D8E" w:rsidR="00000EBE" w:rsidRPr="00CD5DBB" w:rsidRDefault="00000EBE" w:rsidP="00806F9E">
            <w:pPr>
              <w:pStyle w:val="TAC"/>
              <w:rPr>
                <w:sz w:val="16"/>
                <w:szCs w:val="16"/>
              </w:rPr>
            </w:pPr>
            <w:r w:rsidRPr="00CD5DBB">
              <w:rPr>
                <w:sz w:val="16"/>
                <w:szCs w:val="16"/>
              </w:rPr>
              <w:t>F</w:t>
            </w:r>
          </w:p>
        </w:tc>
        <w:tc>
          <w:tcPr>
            <w:tcW w:w="4962" w:type="dxa"/>
            <w:shd w:val="solid" w:color="FFFFFF" w:fill="auto"/>
          </w:tcPr>
          <w:p w14:paraId="4AE2C883" w14:textId="6BCE1555" w:rsidR="00000EBE" w:rsidRPr="00CD5DBB" w:rsidRDefault="00000EBE" w:rsidP="00806F9E">
            <w:pPr>
              <w:pStyle w:val="TAL"/>
              <w:rPr>
                <w:sz w:val="16"/>
                <w:szCs w:val="16"/>
              </w:rPr>
            </w:pPr>
            <w:r w:rsidRPr="00CD5DBB">
              <w:rPr>
                <w:sz w:val="16"/>
                <w:szCs w:val="16"/>
              </w:rPr>
              <w:t>Satellite RAT Type in LMF selection</w:t>
            </w:r>
          </w:p>
        </w:tc>
        <w:tc>
          <w:tcPr>
            <w:tcW w:w="708" w:type="dxa"/>
            <w:shd w:val="solid" w:color="FFFFFF" w:fill="auto"/>
          </w:tcPr>
          <w:p w14:paraId="793333C3" w14:textId="2F728CAF" w:rsidR="00000EBE" w:rsidRPr="00CD5DBB" w:rsidRDefault="00000EBE" w:rsidP="00806F9E">
            <w:pPr>
              <w:pStyle w:val="TAC"/>
              <w:rPr>
                <w:sz w:val="16"/>
                <w:szCs w:val="16"/>
              </w:rPr>
            </w:pPr>
            <w:r w:rsidRPr="00CD5DBB">
              <w:rPr>
                <w:sz w:val="16"/>
                <w:szCs w:val="16"/>
              </w:rPr>
              <w:t>17.2.0</w:t>
            </w:r>
          </w:p>
        </w:tc>
      </w:tr>
      <w:tr w:rsidR="00700F23" w:rsidRPr="00CD5DBB" w14:paraId="28454607" w14:textId="77777777" w:rsidTr="003D3A35">
        <w:tc>
          <w:tcPr>
            <w:tcW w:w="800" w:type="dxa"/>
            <w:shd w:val="solid" w:color="FFFFFF" w:fill="auto"/>
          </w:tcPr>
          <w:p w14:paraId="47C87334" w14:textId="2E8BD3FE" w:rsidR="00700F23" w:rsidRPr="00CD5DBB" w:rsidRDefault="00700F23" w:rsidP="00806F9E">
            <w:pPr>
              <w:pStyle w:val="TAC"/>
              <w:rPr>
                <w:sz w:val="16"/>
                <w:szCs w:val="16"/>
              </w:rPr>
            </w:pPr>
            <w:r w:rsidRPr="00CD5DBB">
              <w:rPr>
                <w:sz w:val="16"/>
                <w:szCs w:val="16"/>
              </w:rPr>
              <w:t>2021-12</w:t>
            </w:r>
          </w:p>
        </w:tc>
        <w:tc>
          <w:tcPr>
            <w:tcW w:w="800" w:type="dxa"/>
            <w:shd w:val="solid" w:color="FFFFFF" w:fill="auto"/>
          </w:tcPr>
          <w:p w14:paraId="6FF87FCF" w14:textId="3E8B5AD4" w:rsidR="00700F23" w:rsidRPr="00CD5DBB" w:rsidRDefault="00700F23" w:rsidP="00806F9E">
            <w:pPr>
              <w:pStyle w:val="TAC"/>
              <w:rPr>
                <w:sz w:val="16"/>
                <w:szCs w:val="16"/>
              </w:rPr>
            </w:pPr>
            <w:r w:rsidRPr="00CD5DBB">
              <w:rPr>
                <w:sz w:val="16"/>
                <w:szCs w:val="16"/>
              </w:rPr>
              <w:t>SP#94E</w:t>
            </w:r>
          </w:p>
        </w:tc>
        <w:tc>
          <w:tcPr>
            <w:tcW w:w="952" w:type="dxa"/>
            <w:shd w:val="solid" w:color="FFFFFF" w:fill="auto"/>
          </w:tcPr>
          <w:p w14:paraId="2B4C13F3" w14:textId="5205E40B" w:rsidR="00700F23" w:rsidRPr="00CD5DBB" w:rsidRDefault="00700F23" w:rsidP="00806F9E">
            <w:pPr>
              <w:pStyle w:val="TAC"/>
              <w:rPr>
                <w:rFonts w:eastAsia="SimSun"/>
                <w:sz w:val="16"/>
                <w:szCs w:val="16"/>
              </w:rPr>
            </w:pPr>
            <w:r w:rsidRPr="00CD5DBB">
              <w:rPr>
                <w:rFonts w:eastAsia="SimSun"/>
                <w:sz w:val="16"/>
                <w:szCs w:val="16"/>
              </w:rPr>
              <w:t>SP-211280</w:t>
            </w:r>
          </w:p>
        </w:tc>
        <w:tc>
          <w:tcPr>
            <w:tcW w:w="567" w:type="dxa"/>
            <w:shd w:val="solid" w:color="FFFFFF" w:fill="auto"/>
          </w:tcPr>
          <w:p w14:paraId="20A60C8C" w14:textId="56D5890B" w:rsidR="00700F23" w:rsidRPr="00CD5DBB" w:rsidRDefault="00700F23" w:rsidP="00806F9E">
            <w:pPr>
              <w:pStyle w:val="TAC"/>
              <w:rPr>
                <w:sz w:val="16"/>
                <w:szCs w:val="16"/>
              </w:rPr>
            </w:pPr>
            <w:r w:rsidRPr="00CD5DBB">
              <w:rPr>
                <w:sz w:val="16"/>
                <w:szCs w:val="16"/>
              </w:rPr>
              <w:t>0151</w:t>
            </w:r>
          </w:p>
        </w:tc>
        <w:tc>
          <w:tcPr>
            <w:tcW w:w="425" w:type="dxa"/>
            <w:shd w:val="solid" w:color="FFFFFF" w:fill="auto"/>
          </w:tcPr>
          <w:p w14:paraId="1D3C2456" w14:textId="23F59670" w:rsidR="00700F23" w:rsidRPr="00CD5DBB" w:rsidRDefault="00700F23" w:rsidP="00806F9E">
            <w:pPr>
              <w:pStyle w:val="TAC"/>
              <w:rPr>
                <w:sz w:val="16"/>
                <w:szCs w:val="16"/>
              </w:rPr>
            </w:pPr>
            <w:r w:rsidRPr="00CD5DBB">
              <w:rPr>
                <w:sz w:val="16"/>
                <w:szCs w:val="16"/>
              </w:rPr>
              <w:t>6</w:t>
            </w:r>
          </w:p>
        </w:tc>
        <w:tc>
          <w:tcPr>
            <w:tcW w:w="425" w:type="dxa"/>
            <w:shd w:val="solid" w:color="FFFFFF" w:fill="auto"/>
          </w:tcPr>
          <w:p w14:paraId="274ACA0A" w14:textId="4E2EA77C" w:rsidR="00700F23" w:rsidRPr="00CD5DBB" w:rsidRDefault="00700F23" w:rsidP="00806F9E">
            <w:pPr>
              <w:pStyle w:val="TAC"/>
              <w:rPr>
                <w:sz w:val="16"/>
                <w:szCs w:val="16"/>
              </w:rPr>
            </w:pPr>
            <w:r w:rsidRPr="00CD5DBB">
              <w:rPr>
                <w:sz w:val="16"/>
                <w:szCs w:val="16"/>
              </w:rPr>
              <w:t>B</w:t>
            </w:r>
          </w:p>
        </w:tc>
        <w:tc>
          <w:tcPr>
            <w:tcW w:w="4962" w:type="dxa"/>
            <w:shd w:val="solid" w:color="FFFFFF" w:fill="auto"/>
          </w:tcPr>
          <w:p w14:paraId="7B35B074" w14:textId="0E247C45" w:rsidR="00700F23" w:rsidRPr="00CD5DBB" w:rsidRDefault="00700F23" w:rsidP="00806F9E">
            <w:pPr>
              <w:pStyle w:val="TAL"/>
              <w:rPr>
                <w:sz w:val="16"/>
                <w:szCs w:val="16"/>
              </w:rPr>
            </w:pPr>
            <w:r w:rsidRPr="00CD5DBB">
              <w:rPr>
                <w:sz w:val="16"/>
                <w:szCs w:val="16"/>
              </w:rPr>
              <w:t>Addition of a Scheduled Location Time</w:t>
            </w:r>
          </w:p>
        </w:tc>
        <w:tc>
          <w:tcPr>
            <w:tcW w:w="708" w:type="dxa"/>
            <w:shd w:val="solid" w:color="FFFFFF" w:fill="auto"/>
          </w:tcPr>
          <w:p w14:paraId="55BF55A4" w14:textId="3CACF37D" w:rsidR="00700F23" w:rsidRPr="00CD5DBB" w:rsidRDefault="00700F23" w:rsidP="00806F9E">
            <w:pPr>
              <w:pStyle w:val="TAC"/>
              <w:rPr>
                <w:sz w:val="16"/>
                <w:szCs w:val="16"/>
              </w:rPr>
            </w:pPr>
            <w:r w:rsidRPr="00CD5DBB">
              <w:rPr>
                <w:sz w:val="16"/>
                <w:szCs w:val="16"/>
              </w:rPr>
              <w:t>17.3.0</w:t>
            </w:r>
          </w:p>
        </w:tc>
      </w:tr>
      <w:tr w:rsidR="00700F23" w:rsidRPr="00CD5DBB" w14:paraId="72389D0B" w14:textId="77777777" w:rsidTr="003D3A35">
        <w:tc>
          <w:tcPr>
            <w:tcW w:w="800" w:type="dxa"/>
            <w:shd w:val="solid" w:color="FFFFFF" w:fill="auto"/>
          </w:tcPr>
          <w:p w14:paraId="78FA1492" w14:textId="00EDB63F" w:rsidR="00700F23" w:rsidRPr="00CD5DBB" w:rsidRDefault="00700F23" w:rsidP="00806F9E">
            <w:pPr>
              <w:pStyle w:val="TAC"/>
              <w:rPr>
                <w:sz w:val="16"/>
                <w:szCs w:val="16"/>
              </w:rPr>
            </w:pPr>
            <w:r w:rsidRPr="00CD5DBB">
              <w:rPr>
                <w:sz w:val="16"/>
                <w:szCs w:val="16"/>
              </w:rPr>
              <w:t>2021-12</w:t>
            </w:r>
          </w:p>
        </w:tc>
        <w:tc>
          <w:tcPr>
            <w:tcW w:w="800" w:type="dxa"/>
            <w:shd w:val="solid" w:color="FFFFFF" w:fill="auto"/>
          </w:tcPr>
          <w:p w14:paraId="2CF40D7E" w14:textId="3A753D1E" w:rsidR="00700F23" w:rsidRPr="00CD5DBB" w:rsidRDefault="00700F23" w:rsidP="00806F9E">
            <w:pPr>
              <w:pStyle w:val="TAC"/>
              <w:rPr>
                <w:sz w:val="16"/>
                <w:szCs w:val="16"/>
              </w:rPr>
            </w:pPr>
            <w:r w:rsidRPr="00CD5DBB">
              <w:rPr>
                <w:sz w:val="16"/>
                <w:szCs w:val="16"/>
              </w:rPr>
              <w:t>SP#94E</w:t>
            </w:r>
          </w:p>
        </w:tc>
        <w:tc>
          <w:tcPr>
            <w:tcW w:w="952" w:type="dxa"/>
            <w:shd w:val="solid" w:color="FFFFFF" w:fill="auto"/>
          </w:tcPr>
          <w:p w14:paraId="29B65658" w14:textId="4A27BEE9" w:rsidR="00700F23" w:rsidRPr="00CD5DBB" w:rsidRDefault="00700F23" w:rsidP="00806F9E">
            <w:pPr>
              <w:pStyle w:val="TAC"/>
              <w:rPr>
                <w:rFonts w:eastAsia="SimSun"/>
                <w:sz w:val="16"/>
                <w:szCs w:val="16"/>
              </w:rPr>
            </w:pPr>
            <w:r w:rsidRPr="00CD5DBB">
              <w:rPr>
                <w:rFonts w:eastAsia="SimSun"/>
                <w:sz w:val="16"/>
                <w:szCs w:val="16"/>
              </w:rPr>
              <w:t>SP-211273</w:t>
            </w:r>
          </w:p>
        </w:tc>
        <w:tc>
          <w:tcPr>
            <w:tcW w:w="567" w:type="dxa"/>
            <w:shd w:val="solid" w:color="FFFFFF" w:fill="auto"/>
          </w:tcPr>
          <w:p w14:paraId="531B30F4" w14:textId="2AAA5662" w:rsidR="00700F23" w:rsidRPr="00CD5DBB" w:rsidRDefault="00700F23" w:rsidP="00806F9E">
            <w:pPr>
              <w:pStyle w:val="TAC"/>
              <w:rPr>
                <w:sz w:val="16"/>
                <w:szCs w:val="16"/>
              </w:rPr>
            </w:pPr>
            <w:r w:rsidRPr="00CD5DBB">
              <w:rPr>
                <w:sz w:val="16"/>
                <w:szCs w:val="16"/>
              </w:rPr>
              <w:t>0194</w:t>
            </w:r>
          </w:p>
        </w:tc>
        <w:tc>
          <w:tcPr>
            <w:tcW w:w="425" w:type="dxa"/>
            <w:shd w:val="solid" w:color="FFFFFF" w:fill="auto"/>
          </w:tcPr>
          <w:p w14:paraId="5531E951" w14:textId="7279F0B5" w:rsidR="00700F23" w:rsidRPr="00CD5DBB" w:rsidRDefault="00700F23" w:rsidP="00806F9E">
            <w:pPr>
              <w:pStyle w:val="TAC"/>
              <w:rPr>
                <w:sz w:val="16"/>
                <w:szCs w:val="16"/>
              </w:rPr>
            </w:pPr>
            <w:r w:rsidRPr="00CD5DBB">
              <w:rPr>
                <w:sz w:val="16"/>
                <w:szCs w:val="16"/>
              </w:rPr>
              <w:t>2</w:t>
            </w:r>
          </w:p>
        </w:tc>
        <w:tc>
          <w:tcPr>
            <w:tcW w:w="425" w:type="dxa"/>
            <w:shd w:val="solid" w:color="FFFFFF" w:fill="auto"/>
          </w:tcPr>
          <w:p w14:paraId="76D098BF" w14:textId="63A2CEE4" w:rsidR="00700F23" w:rsidRPr="00CD5DBB" w:rsidRDefault="00700F23" w:rsidP="00806F9E">
            <w:pPr>
              <w:pStyle w:val="TAC"/>
              <w:rPr>
                <w:sz w:val="16"/>
                <w:szCs w:val="16"/>
              </w:rPr>
            </w:pPr>
            <w:r w:rsidRPr="00CD5DBB">
              <w:rPr>
                <w:sz w:val="16"/>
                <w:szCs w:val="16"/>
              </w:rPr>
              <w:t>A</w:t>
            </w:r>
          </w:p>
        </w:tc>
        <w:tc>
          <w:tcPr>
            <w:tcW w:w="4962" w:type="dxa"/>
            <w:shd w:val="solid" w:color="FFFFFF" w:fill="auto"/>
          </w:tcPr>
          <w:p w14:paraId="3B80CCCD" w14:textId="15213F45" w:rsidR="00700F23" w:rsidRPr="00CD5DBB" w:rsidRDefault="00700F23" w:rsidP="00806F9E">
            <w:pPr>
              <w:pStyle w:val="TAL"/>
              <w:rPr>
                <w:sz w:val="16"/>
                <w:szCs w:val="16"/>
              </w:rPr>
            </w:pPr>
            <w:r w:rsidRPr="00CD5DBB">
              <w:rPr>
                <w:sz w:val="16"/>
                <w:szCs w:val="16"/>
              </w:rPr>
              <w:t>Clarification on use of service type and service identity in MO-LR procedure</w:t>
            </w:r>
          </w:p>
        </w:tc>
        <w:tc>
          <w:tcPr>
            <w:tcW w:w="708" w:type="dxa"/>
            <w:shd w:val="solid" w:color="FFFFFF" w:fill="auto"/>
          </w:tcPr>
          <w:p w14:paraId="573DA039" w14:textId="7D85348B" w:rsidR="00700F23" w:rsidRPr="00CD5DBB" w:rsidRDefault="00700F23" w:rsidP="00806F9E">
            <w:pPr>
              <w:pStyle w:val="TAC"/>
              <w:rPr>
                <w:sz w:val="16"/>
                <w:szCs w:val="16"/>
              </w:rPr>
            </w:pPr>
            <w:r w:rsidRPr="00CD5DBB">
              <w:rPr>
                <w:sz w:val="16"/>
                <w:szCs w:val="16"/>
              </w:rPr>
              <w:t>17.3.0</w:t>
            </w:r>
          </w:p>
        </w:tc>
      </w:tr>
      <w:tr w:rsidR="00700F23" w:rsidRPr="00CD5DBB" w14:paraId="1380D5D4" w14:textId="77777777" w:rsidTr="003D3A35">
        <w:tc>
          <w:tcPr>
            <w:tcW w:w="800" w:type="dxa"/>
            <w:shd w:val="solid" w:color="FFFFFF" w:fill="auto"/>
          </w:tcPr>
          <w:p w14:paraId="6A48BECD" w14:textId="5097F3B7" w:rsidR="00700F23" w:rsidRPr="00CD5DBB" w:rsidRDefault="00700F23" w:rsidP="00806F9E">
            <w:pPr>
              <w:pStyle w:val="TAC"/>
              <w:rPr>
                <w:sz w:val="16"/>
                <w:szCs w:val="16"/>
              </w:rPr>
            </w:pPr>
            <w:r w:rsidRPr="00CD5DBB">
              <w:rPr>
                <w:sz w:val="16"/>
                <w:szCs w:val="16"/>
              </w:rPr>
              <w:t>2021-12</w:t>
            </w:r>
          </w:p>
        </w:tc>
        <w:tc>
          <w:tcPr>
            <w:tcW w:w="800" w:type="dxa"/>
            <w:shd w:val="solid" w:color="FFFFFF" w:fill="auto"/>
          </w:tcPr>
          <w:p w14:paraId="03CCBB88" w14:textId="706D9B2E" w:rsidR="00700F23" w:rsidRPr="00CD5DBB" w:rsidRDefault="00700F23" w:rsidP="00806F9E">
            <w:pPr>
              <w:pStyle w:val="TAC"/>
              <w:rPr>
                <w:sz w:val="16"/>
                <w:szCs w:val="16"/>
              </w:rPr>
            </w:pPr>
            <w:r w:rsidRPr="00CD5DBB">
              <w:rPr>
                <w:sz w:val="16"/>
                <w:szCs w:val="16"/>
              </w:rPr>
              <w:t>SP#94E</w:t>
            </w:r>
          </w:p>
        </w:tc>
        <w:tc>
          <w:tcPr>
            <w:tcW w:w="952" w:type="dxa"/>
            <w:shd w:val="solid" w:color="FFFFFF" w:fill="auto"/>
          </w:tcPr>
          <w:p w14:paraId="604309F3" w14:textId="4FB76165" w:rsidR="00700F23" w:rsidRPr="00CD5DBB" w:rsidRDefault="00700F23" w:rsidP="00806F9E">
            <w:pPr>
              <w:pStyle w:val="TAC"/>
              <w:rPr>
                <w:rFonts w:eastAsia="SimSun"/>
                <w:sz w:val="16"/>
                <w:szCs w:val="16"/>
              </w:rPr>
            </w:pPr>
            <w:r w:rsidRPr="00CD5DBB">
              <w:rPr>
                <w:rFonts w:eastAsia="SimSun"/>
                <w:sz w:val="16"/>
                <w:szCs w:val="16"/>
              </w:rPr>
              <w:t>SP-211280</w:t>
            </w:r>
          </w:p>
        </w:tc>
        <w:tc>
          <w:tcPr>
            <w:tcW w:w="567" w:type="dxa"/>
            <w:shd w:val="solid" w:color="FFFFFF" w:fill="auto"/>
          </w:tcPr>
          <w:p w14:paraId="06E19C4D" w14:textId="33434CD0" w:rsidR="00700F23" w:rsidRPr="00CD5DBB" w:rsidRDefault="00700F23" w:rsidP="00806F9E">
            <w:pPr>
              <w:pStyle w:val="TAC"/>
              <w:rPr>
                <w:sz w:val="16"/>
                <w:szCs w:val="16"/>
              </w:rPr>
            </w:pPr>
            <w:r w:rsidRPr="00CD5DBB">
              <w:rPr>
                <w:sz w:val="16"/>
                <w:szCs w:val="16"/>
              </w:rPr>
              <w:t>0196</w:t>
            </w:r>
          </w:p>
        </w:tc>
        <w:tc>
          <w:tcPr>
            <w:tcW w:w="425" w:type="dxa"/>
            <w:shd w:val="solid" w:color="FFFFFF" w:fill="auto"/>
          </w:tcPr>
          <w:p w14:paraId="1835F477" w14:textId="26717697" w:rsidR="00700F23" w:rsidRPr="00CD5DBB" w:rsidRDefault="00700F23" w:rsidP="00806F9E">
            <w:pPr>
              <w:pStyle w:val="TAC"/>
              <w:rPr>
                <w:sz w:val="16"/>
                <w:szCs w:val="16"/>
              </w:rPr>
            </w:pPr>
            <w:r w:rsidRPr="00CD5DBB">
              <w:rPr>
                <w:sz w:val="16"/>
                <w:szCs w:val="16"/>
              </w:rPr>
              <w:t>1</w:t>
            </w:r>
          </w:p>
        </w:tc>
        <w:tc>
          <w:tcPr>
            <w:tcW w:w="425" w:type="dxa"/>
            <w:shd w:val="solid" w:color="FFFFFF" w:fill="auto"/>
          </w:tcPr>
          <w:p w14:paraId="68F03F70" w14:textId="36F60660" w:rsidR="00700F23" w:rsidRPr="00CD5DBB" w:rsidRDefault="00700F23" w:rsidP="00806F9E">
            <w:pPr>
              <w:pStyle w:val="TAC"/>
              <w:rPr>
                <w:sz w:val="16"/>
                <w:szCs w:val="16"/>
              </w:rPr>
            </w:pPr>
            <w:r w:rsidRPr="00CD5DBB">
              <w:rPr>
                <w:sz w:val="16"/>
                <w:szCs w:val="16"/>
              </w:rPr>
              <w:t>F</w:t>
            </w:r>
          </w:p>
        </w:tc>
        <w:tc>
          <w:tcPr>
            <w:tcW w:w="4962" w:type="dxa"/>
            <w:shd w:val="solid" w:color="FFFFFF" w:fill="auto"/>
          </w:tcPr>
          <w:p w14:paraId="63BE8D18" w14:textId="3E942DEF" w:rsidR="00700F23" w:rsidRPr="00CD5DBB" w:rsidRDefault="00700F23" w:rsidP="00806F9E">
            <w:pPr>
              <w:pStyle w:val="TAL"/>
              <w:rPr>
                <w:sz w:val="16"/>
                <w:szCs w:val="16"/>
              </w:rPr>
            </w:pPr>
            <w:r w:rsidRPr="00CD5DBB">
              <w:rPr>
                <w:sz w:val="16"/>
                <w:szCs w:val="16"/>
              </w:rPr>
              <w:t>Add timestamp of location estimate</w:t>
            </w:r>
          </w:p>
        </w:tc>
        <w:tc>
          <w:tcPr>
            <w:tcW w:w="708" w:type="dxa"/>
            <w:shd w:val="solid" w:color="FFFFFF" w:fill="auto"/>
          </w:tcPr>
          <w:p w14:paraId="2037B0A8" w14:textId="1B7EABD1" w:rsidR="00700F23" w:rsidRPr="00CD5DBB" w:rsidRDefault="00700F23" w:rsidP="00806F9E">
            <w:pPr>
              <w:pStyle w:val="TAC"/>
              <w:rPr>
                <w:sz w:val="16"/>
                <w:szCs w:val="16"/>
              </w:rPr>
            </w:pPr>
            <w:r w:rsidRPr="00CD5DBB">
              <w:rPr>
                <w:sz w:val="16"/>
                <w:szCs w:val="16"/>
              </w:rPr>
              <w:t>17.3.0</w:t>
            </w:r>
          </w:p>
        </w:tc>
      </w:tr>
      <w:tr w:rsidR="00E67275" w:rsidRPr="00CD5DBB" w14:paraId="2AFC66F0" w14:textId="77777777" w:rsidTr="003D3A35">
        <w:tc>
          <w:tcPr>
            <w:tcW w:w="800" w:type="dxa"/>
            <w:shd w:val="solid" w:color="FFFFFF" w:fill="auto"/>
          </w:tcPr>
          <w:p w14:paraId="6A84CB12" w14:textId="3005C1CE" w:rsidR="00E67275" w:rsidRPr="00CD5DBB" w:rsidRDefault="00E67275" w:rsidP="00806F9E">
            <w:pPr>
              <w:pStyle w:val="TAC"/>
              <w:rPr>
                <w:sz w:val="16"/>
                <w:szCs w:val="16"/>
              </w:rPr>
            </w:pPr>
            <w:r w:rsidRPr="00CD5DBB">
              <w:rPr>
                <w:sz w:val="16"/>
                <w:szCs w:val="16"/>
              </w:rPr>
              <w:t>2021-12</w:t>
            </w:r>
          </w:p>
        </w:tc>
        <w:tc>
          <w:tcPr>
            <w:tcW w:w="800" w:type="dxa"/>
            <w:shd w:val="solid" w:color="FFFFFF" w:fill="auto"/>
          </w:tcPr>
          <w:p w14:paraId="036F6409" w14:textId="67E8D3A6" w:rsidR="00E67275" w:rsidRPr="00CD5DBB" w:rsidRDefault="00E67275" w:rsidP="00806F9E">
            <w:pPr>
              <w:pStyle w:val="TAC"/>
              <w:rPr>
                <w:sz w:val="16"/>
                <w:szCs w:val="16"/>
              </w:rPr>
            </w:pPr>
            <w:r w:rsidRPr="00CD5DBB">
              <w:rPr>
                <w:sz w:val="16"/>
                <w:szCs w:val="16"/>
              </w:rPr>
              <w:t>SP#94E</w:t>
            </w:r>
          </w:p>
        </w:tc>
        <w:tc>
          <w:tcPr>
            <w:tcW w:w="952" w:type="dxa"/>
            <w:shd w:val="solid" w:color="FFFFFF" w:fill="auto"/>
          </w:tcPr>
          <w:p w14:paraId="635D4F5C" w14:textId="1F97C4D4" w:rsidR="00E67275" w:rsidRPr="00CD5DBB" w:rsidRDefault="00E67275" w:rsidP="00806F9E">
            <w:pPr>
              <w:pStyle w:val="TAC"/>
              <w:rPr>
                <w:rFonts w:eastAsia="SimSun"/>
                <w:sz w:val="16"/>
                <w:szCs w:val="16"/>
              </w:rPr>
            </w:pPr>
            <w:r w:rsidRPr="00CD5DBB">
              <w:rPr>
                <w:rFonts w:eastAsia="SimSun"/>
                <w:sz w:val="16"/>
                <w:szCs w:val="16"/>
              </w:rPr>
              <w:t>SP-211280</w:t>
            </w:r>
          </w:p>
        </w:tc>
        <w:tc>
          <w:tcPr>
            <w:tcW w:w="567" w:type="dxa"/>
            <w:shd w:val="solid" w:color="FFFFFF" w:fill="auto"/>
          </w:tcPr>
          <w:p w14:paraId="0DBA6F11" w14:textId="5E1F2AE0" w:rsidR="00E67275" w:rsidRPr="00CD5DBB" w:rsidRDefault="00E67275" w:rsidP="00806F9E">
            <w:pPr>
              <w:pStyle w:val="TAC"/>
              <w:rPr>
                <w:sz w:val="16"/>
                <w:szCs w:val="16"/>
              </w:rPr>
            </w:pPr>
            <w:r w:rsidRPr="00CD5DBB">
              <w:rPr>
                <w:sz w:val="16"/>
                <w:szCs w:val="16"/>
              </w:rPr>
              <w:t>0200</w:t>
            </w:r>
          </w:p>
        </w:tc>
        <w:tc>
          <w:tcPr>
            <w:tcW w:w="425" w:type="dxa"/>
            <w:shd w:val="solid" w:color="FFFFFF" w:fill="auto"/>
          </w:tcPr>
          <w:p w14:paraId="44438F34" w14:textId="1F141439" w:rsidR="00E67275" w:rsidRPr="00CD5DBB" w:rsidRDefault="00E67275" w:rsidP="00806F9E">
            <w:pPr>
              <w:pStyle w:val="TAC"/>
              <w:rPr>
                <w:sz w:val="16"/>
                <w:szCs w:val="16"/>
              </w:rPr>
            </w:pPr>
            <w:r w:rsidRPr="00CD5DBB">
              <w:rPr>
                <w:sz w:val="16"/>
                <w:szCs w:val="16"/>
              </w:rPr>
              <w:t>1</w:t>
            </w:r>
          </w:p>
        </w:tc>
        <w:tc>
          <w:tcPr>
            <w:tcW w:w="425" w:type="dxa"/>
            <w:shd w:val="solid" w:color="FFFFFF" w:fill="auto"/>
          </w:tcPr>
          <w:p w14:paraId="6ED9A849" w14:textId="3E9E15B6" w:rsidR="00E67275" w:rsidRPr="00CD5DBB" w:rsidRDefault="00E67275" w:rsidP="00806F9E">
            <w:pPr>
              <w:pStyle w:val="TAC"/>
              <w:rPr>
                <w:sz w:val="16"/>
                <w:szCs w:val="16"/>
              </w:rPr>
            </w:pPr>
            <w:r w:rsidRPr="00CD5DBB">
              <w:rPr>
                <w:sz w:val="16"/>
                <w:szCs w:val="16"/>
              </w:rPr>
              <w:t>F</w:t>
            </w:r>
          </w:p>
        </w:tc>
        <w:tc>
          <w:tcPr>
            <w:tcW w:w="4962" w:type="dxa"/>
            <w:shd w:val="solid" w:color="FFFFFF" w:fill="auto"/>
          </w:tcPr>
          <w:p w14:paraId="2F19F607" w14:textId="78BC0023" w:rsidR="00E67275" w:rsidRPr="00CD5DBB" w:rsidRDefault="00E67275" w:rsidP="00806F9E">
            <w:pPr>
              <w:pStyle w:val="TAL"/>
              <w:rPr>
                <w:sz w:val="16"/>
                <w:szCs w:val="16"/>
              </w:rPr>
            </w:pPr>
            <w:r w:rsidRPr="00CD5DBB">
              <w:rPr>
                <w:sz w:val="16"/>
                <w:szCs w:val="16"/>
              </w:rPr>
              <w:t>Store UE positioning capability in failed case</w:t>
            </w:r>
          </w:p>
        </w:tc>
        <w:tc>
          <w:tcPr>
            <w:tcW w:w="708" w:type="dxa"/>
            <w:shd w:val="solid" w:color="FFFFFF" w:fill="auto"/>
          </w:tcPr>
          <w:p w14:paraId="1200279D" w14:textId="12A4A391" w:rsidR="00E67275" w:rsidRPr="00CD5DBB" w:rsidRDefault="00E67275" w:rsidP="00806F9E">
            <w:pPr>
              <w:pStyle w:val="TAC"/>
              <w:rPr>
                <w:sz w:val="16"/>
                <w:szCs w:val="16"/>
              </w:rPr>
            </w:pPr>
            <w:r w:rsidRPr="00CD5DBB">
              <w:rPr>
                <w:sz w:val="16"/>
                <w:szCs w:val="16"/>
              </w:rPr>
              <w:t>17.3.0</w:t>
            </w:r>
          </w:p>
        </w:tc>
      </w:tr>
      <w:tr w:rsidR="00E67275" w:rsidRPr="00CD5DBB" w14:paraId="4B302913" w14:textId="77777777" w:rsidTr="003D3A35">
        <w:tc>
          <w:tcPr>
            <w:tcW w:w="800" w:type="dxa"/>
            <w:shd w:val="solid" w:color="FFFFFF" w:fill="auto"/>
          </w:tcPr>
          <w:p w14:paraId="1AADD858" w14:textId="11A48E4E" w:rsidR="00E67275" w:rsidRPr="00CD5DBB" w:rsidRDefault="00E67275" w:rsidP="00806F9E">
            <w:pPr>
              <w:pStyle w:val="TAC"/>
              <w:rPr>
                <w:sz w:val="16"/>
                <w:szCs w:val="16"/>
              </w:rPr>
            </w:pPr>
            <w:r w:rsidRPr="00CD5DBB">
              <w:rPr>
                <w:sz w:val="16"/>
                <w:szCs w:val="16"/>
              </w:rPr>
              <w:t>2021-12</w:t>
            </w:r>
          </w:p>
        </w:tc>
        <w:tc>
          <w:tcPr>
            <w:tcW w:w="800" w:type="dxa"/>
            <w:shd w:val="solid" w:color="FFFFFF" w:fill="auto"/>
          </w:tcPr>
          <w:p w14:paraId="1A51621E" w14:textId="70F3F5FD" w:rsidR="00E67275" w:rsidRPr="00CD5DBB" w:rsidRDefault="00E67275" w:rsidP="00806F9E">
            <w:pPr>
              <w:pStyle w:val="TAC"/>
              <w:rPr>
                <w:sz w:val="16"/>
                <w:szCs w:val="16"/>
              </w:rPr>
            </w:pPr>
            <w:r w:rsidRPr="00CD5DBB">
              <w:rPr>
                <w:sz w:val="16"/>
                <w:szCs w:val="16"/>
              </w:rPr>
              <w:t>SP#94E</w:t>
            </w:r>
          </w:p>
        </w:tc>
        <w:tc>
          <w:tcPr>
            <w:tcW w:w="952" w:type="dxa"/>
            <w:shd w:val="solid" w:color="FFFFFF" w:fill="auto"/>
          </w:tcPr>
          <w:p w14:paraId="3F2DE194" w14:textId="3A1F9EED" w:rsidR="00E67275" w:rsidRPr="00CD5DBB" w:rsidRDefault="00E67275" w:rsidP="00806F9E">
            <w:pPr>
              <w:pStyle w:val="TAC"/>
              <w:rPr>
                <w:rFonts w:eastAsia="SimSun"/>
                <w:sz w:val="16"/>
                <w:szCs w:val="16"/>
              </w:rPr>
            </w:pPr>
            <w:r w:rsidRPr="00CD5DBB">
              <w:rPr>
                <w:rFonts w:eastAsia="SimSun"/>
                <w:sz w:val="16"/>
                <w:szCs w:val="16"/>
              </w:rPr>
              <w:t>SP-211280</w:t>
            </w:r>
          </w:p>
        </w:tc>
        <w:tc>
          <w:tcPr>
            <w:tcW w:w="567" w:type="dxa"/>
            <w:shd w:val="solid" w:color="FFFFFF" w:fill="auto"/>
          </w:tcPr>
          <w:p w14:paraId="5E33CBF2" w14:textId="7451AB4B" w:rsidR="00E67275" w:rsidRPr="00CD5DBB" w:rsidRDefault="00E67275" w:rsidP="00806F9E">
            <w:pPr>
              <w:pStyle w:val="TAC"/>
              <w:rPr>
                <w:sz w:val="16"/>
                <w:szCs w:val="16"/>
              </w:rPr>
            </w:pPr>
            <w:r w:rsidRPr="00CD5DBB">
              <w:rPr>
                <w:sz w:val="16"/>
                <w:szCs w:val="16"/>
              </w:rPr>
              <w:t>0201</w:t>
            </w:r>
          </w:p>
        </w:tc>
        <w:tc>
          <w:tcPr>
            <w:tcW w:w="425" w:type="dxa"/>
            <w:shd w:val="solid" w:color="FFFFFF" w:fill="auto"/>
          </w:tcPr>
          <w:p w14:paraId="0423F34F" w14:textId="3FCE7FBB" w:rsidR="00E67275" w:rsidRPr="00CD5DBB" w:rsidRDefault="00E67275" w:rsidP="00806F9E">
            <w:pPr>
              <w:pStyle w:val="TAC"/>
              <w:rPr>
                <w:sz w:val="16"/>
                <w:szCs w:val="16"/>
              </w:rPr>
            </w:pPr>
            <w:r w:rsidRPr="00CD5DBB">
              <w:rPr>
                <w:sz w:val="16"/>
                <w:szCs w:val="16"/>
              </w:rPr>
              <w:t>-</w:t>
            </w:r>
          </w:p>
        </w:tc>
        <w:tc>
          <w:tcPr>
            <w:tcW w:w="425" w:type="dxa"/>
            <w:shd w:val="solid" w:color="FFFFFF" w:fill="auto"/>
          </w:tcPr>
          <w:p w14:paraId="7239E2DB" w14:textId="59E521E0" w:rsidR="00E67275" w:rsidRPr="00CD5DBB" w:rsidRDefault="00E67275" w:rsidP="00806F9E">
            <w:pPr>
              <w:pStyle w:val="TAC"/>
              <w:rPr>
                <w:sz w:val="16"/>
                <w:szCs w:val="16"/>
              </w:rPr>
            </w:pPr>
            <w:r w:rsidRPr="00CD5DBB">
              <w:rPr>
                <w:sz w:val="16"/>
                <w:szCs w:val="16"/>
              </w:rPr>
              <w:t>F</w:t>
            </w:r>
          </w:p>
        </w:tc>
        <w:tc>
          <w:tcPr>
            <w:tcW w:w="4962" w:type="dxa"/>
            <w:shd w:val="solid" w:color="FFFFFF" w:fill="auto"/>
          </w:tcPr>
          <w:p w14:paraId="31C0DE80" w14:textId="3BC75B46" w:rsidR="00E67275" w:rsidRPr="00CD5DBB" w:rsidRDefault="00E67275" w:rsidP="00806F9E">
            <w:pPr>
              <w:pStyle w:val="TAL"/>
              <w:rPr>
                <w:sz w:val="16"/>
                <w:szCs w:val="16"/>
              </w:rPr>
            </w:pPr>
            <w:r w:rsidRPr="00CD5DBB">
              <w:rPr>
                <w:sz w:val="16"/>
                <w:szCs w:val="16"/>
              </w:rPr>
              <w:t>Removal of Editor's Note concerning storage of UE Positioning Capabilities</w:t>
            </w:r>
          </w:p>
        </w:tc>
        <w:tc>
          <w:tcPr>
            <w:tcW w:w="708" w:type="dxa"/>
            <w:shd w:val="solid" w:color="FFFFFF" w:fill="auto"/>
          </w:tcPr>
          <w:p w14:paraId="4F24A08D" w14:textId="4CFBF68A" w:rsidR="00E67275" w:rsidRPr="00CD5DBB" w:rsidRDefault="00E67275" w:rsidP="00806F9E">
            <w:pPr>
              <w:pStyle w:val="TAC"/>
              <w:rPr>
                <w:sz w:val="16"/>
                <w:szCs w:val="16"/>
              </w:rPr>
            </w:pPr>
            <w:r w:rsidRPr="00CD5DBB">
              <w:rPr>
                <w:sz w:val="16"/>
                <w:szCs w:val="16"/>
              </w:rPr>
              <w:t>17.3.0</w:t>
            </w:r>
          </w:p>
        </w:tc>
      </w:tr>
      <w:tr w:rsidR="00E67275" w:rsidRPr="00CD5DBB" w14:paraId="5F63C9CF" w14:textId="77777777" w:rsidTr="003D3A35">
        <w:tc>
          <w:tcPr>
            <w:tcW w:w="800" w:type="dxa"/>
            <w:shd w:val="solid" w:color="FFFFFF" w:fill="auto"/>
          </w:tcPr>
          <w:p w14:paraId="3D6CBFF5" w14:textId="1241E58A" w:rsidR="00E67275" w:rsidRPr="00CD5DBB" w:rsidRDefault="00E67275" w:rsidP="00806F9E">
            <w:pPr>
              <w:pStyle w:val="TAC"/>
              <w:rPr>
                <w:sz w:val="16"/>
                <w:szCs w:val="16"/>
              </w:rPr>
            </w:pPr>
            <w:r w:rsidRPr="00CD5DBB">
              <w:rPr>
                <w:sz w:val="16"/>
                <w:szCs w:val="16"/>
              </w:rPr>
              <w:t>2021-12</w:t>
            </w:r>
          </w:p>
        </w:tc>
        <w:tc>
          <w:tcPr>
            <w:tcW w:w="800" w:type="dxa"/>
            <w:shd w:val="solid" w:color="FFFFFF" w:fill="auto"/>
          </w:tcPr>
          <w:p w14:paraId="100CDCC5" w14:textId="050FA2B9" w:rsidR="00E67275" w:rsidRPr="00CD5DBB" w:rsidRDefault="00E67275" w:rsidP="00806F9E">
            <w:pPr>
              <w:pStyle w:val="TAC"/>
              <w:rPr>
                <w:sz w:val="16"/>
                <w:szCs w:val="16"/>
              </w:rPr>
            </w:pPr>
            <w:r w:rsidRPr="00CD5DBB">
              <w:rPr>
                <w:sz w:val="16"/>
                <w:szCs w:val="16"/>
              </w:rPr>
              <w:t>SP#94E</w:t>
            </w:r>
          </w:p>
        </w:tc>
        <w:tc>
          <w:tcPr>
            <w:tcW w:w="952" w:type="dxa"/>
            <w:shd w:val="solid" w:color="FFFFFF" w:fill="auto"/>
          </w:tcPr>
          <w:p w14:paraId="587E1EF9" w14:textId="537C5181" w:rsidR="00E67275" w:rsidRPr="00CD5DBB" w:rsidRDefault="00E67275" w:rsidP="00806F9E">
            <w:pPr>
              <w:pStyle w:val="TAC"/>
              <w:rPr>
                <w:rFonts w:eastAsia="SimSun"/>
                <w:sz w:val="16"/>
                <w:szCs w:val="16"/>
              </w:rPr>
            </w:pPr>
            <w:r w:rsidRPr="00CD5DBB">
              <w:rPr>
                <w:rFonts w:eastAsia="SimSun"/>
                <w:sz w:val="16"/>
                <w:szCs w:val="16"/>
              </w:rPr>
              <w:t>SP-211280</w:t>
            </w:r>
          </w:p>
        </w:tc>
        <w:tc>
          <w:tcPr>
            <w:tcW w:w="567" w:type="dxa"/>
            <w:shd w:val="solid" w:color="FFFFFF" w:fill="auto"/>
          </w:tcPr>
          <w:p w14:paraId="79771324" w14:textId="669F92AB" w:rsidR="00E67275" w:rsidRPr="00CD5DBB" w:rsidRDefault="00E67275" w:rsidP="00806F9E">
            <w:pPr>
              <w:pStyle w:val="TAC"/>
              <w:rPr>
                <w:sz w:val="16"/>
                <w:szCs w:val="16"/>
              </w:rPr>
            </w:pPr>
            <w:r w:rsidRPr="00CD5DBB">
              <w:rPr>
                <w:sz w:val="16"/>
                <w:szCs w:val="16"/>
              </w:rPr>
              <w:t>0202</w:t>
            </w:r>
          </w:p>
        </w:tc>
        <w:tc>
          <w:tcPr>
            <w:tcW w:w="425" w:type="dxa"/>
            <w:shd w:val="solid" w:color="FFFFFF" w:fill="auto"/>
          </w:tcPr>
          <w:p w14:paraId="6826405D" w14:textId="01124511" w:rsidR="00E67275" w:rsidRPr="00CD5DBB" w:rsidRDefault="00E67275" w:rsidP="00806F9E">
            <w:pPr>
              <w:pStyle w:val="TAC"/>
              <w:rPr>
                <w:sz w:val="16"/>
                <w:szCs w:val="16"/>
              </w:rPr>
            </w:pPr>
            <w:r w:rsidRPr="00CD5DBB">
              <w:rPr>
                <w:sz w:val="16"/>
                <w:szCs w:val="16"/>
              </w:rPr>
              <w:t>1</w:t>
            </w:r>
          </w:p>
        </w:tc>
        <w:tc>
          <w:tcPr>
            <w:tcW w:w="425" w:type="dxa"/>
            <w:shd w:val="solid" w:color="FFFFFF" w:fill="auto"/>
          </w:tcPr>
          <w:p w14:paraId="1E802C65" w14:textId="7FFFE31C" w:rsidR="00E67275" w:rsidRPr="00CD5DBB" w:rsidRDefault="00E67275" w:rsidP="00806F9E">
            <w:pPr>
              <w:pStyle w:val="TAC"/>
              <w:rPr>
                <w:sz w:val="16"/>
                <w:szCs w:val="16"/>
              </w:rPr>
            </w:pPr>
            <w:r w:rsidRPr="00CD5DBB">
              <w:rPr>
                <w:sz w:val="16"/>
                <w:szCs w:val="16"/>
              </w:rPr>
              <w:t>F</w:t>
            </w:r>
          </w:p>
        </w:tc>
        <w:tc>
          <w:tcPr>
            <w:tcW w:w="4962" w:type="dxa"/>
            <w:shd w:val="solid" w:color="FFFFFF" w:fill="auto"/>
          </w:tcPr>
          <w:p w14:paraId="3633D4CA" w14:textId="428AA913" w:rsidR="00E67275" w:rsidRPr="00CD5DBB" w:rsidRDefault="00E67275" w:rsidP="00806F9E">
            <w:pPr>
              <w:pStyle w:val="TAL"/>
              <w:rPr>
                <w:sz w:val="16"/>
                <w:szCs w:val="16"/>
              </w:rPr>
            </w:pPr>
            <w:r w:rsidRPr="00CD5DBB">
              <w:rPr>
                <w:sz w:val="16"/>
                <w:szCs w:val="16"/>
              </w:rPr>
              <w:t>Identification of Position Methods not able to support Local Coordinates</w:t>
            </w:r>
          </w:p>
        </w:tc>
        <w:tc>
          <w:tcPr>
            <w:tcW w:w="708" w:type="dxa"/>
            <w:shd w:val="solid" w:color="FFFFFF" w:fill="auto"/>
          </w:tcPr>
          <w:p w14:paraId="7D7728C3" w14:textId="0C5B7051" w:rsidR="00E67275" w:rsidRPr="00CD5DBB" w:rsidRDefault="00E67275" w:rsidP="00806F9E">
            <w:pPr>
              <w:pStyle w:val="TAC"/>
              <w:rPr>
                <w:sz w:val="16"/>
                <w:szCs w:val="16"/>
              </w:rPr>
            </w:pPr>
            <w:r w:rsidRPr="00CD5DBB">
              <w:rPr>
                <w:sz w:val="16"/>
                <w:szCs w:val="16"/>
              </w:rPr>
              <w:t>17.3.0</w:t>
            </w:r>
          </w:p>
        </w:tc>
      </w:tr>
      <w:tr w:rsidR="00E67275" w:rsidRPr="00CD5DBB" w14:paraId="5AD56009" w14:textId="77777777" w:rsidTr="003D3A35">
        <w:tc>
          <w:tcPr>
            <w:tcW w:w="800" w:type="dxa"/>
            <w:shd w:val="solid" w:color="FFFFFF" w:fill="auto"/>
          </w:tcPr>
          <w:p w14:paraId="3F257454" w14:textId="46D21907" w:rsidR="00E67275" w:rsidRPr="00CD5DBB" w:rsidRDefault="00E67275" w:rsidP="00806F9E">
            <w:pPr>
              <w:pStyle w:val="TAC"/>
              <w:rPr>
                <w:sz w:val="16"/>
                <w:szCs w:val="16"/>
              </w:rPr>
            </w:pPr>
            <w:r w:rsidRPr="00CD5DBB">
              <w:rPr>
                <w:sz w:val="16"/>
                <w:szCs w:val="16"/>
              </w:rPr>
              <w:t>2021-12</w:t>
            </w:r>
          </w:p>
        </w:tc>
        <w:tc>
          <w:tcPr>
            <w:tcW w:w="800" w:type="dxa"/>
            <w:shd w:val="solid" w:color="FFFFFF" w:fill="auto"/>
          </w:tcPr>
          <w:p w14:paraId="1AEC969B" w14:textId="051700A2" w:rsidR="00E67275" w:rsidRPr="00CD5DBB" w:rsidRDefault="00E67275" w:rsidP="00806F9E">
            <w:pPr>
              <w:pStyle w:val="TAC"/>
              <w:rPr>
                <w:sz w:val="16"/>
                <w:szCs w:val="16"/>
              </w:rPr>
            </w:pPr>
            <w:r w:rsidRPr="00CD5DBB">
              <w:rPr>
                <w:sz w:val="16"/>
                <w:szCs w:val="16"/>
              </w:rPr>
              <w:t>SP#94E</w:t>
            </w:r>
          </w:p>
        </w:tc>
        <w:tc>
          <w:tcPr>
            <w:tcW w:w="952" w:type="dxa"/>
            <w:shd w:val="solid" w:color="FFFFFF" w:fill="auto"/>
          </w:tcPr>
          <w:p w14:paraId="015A74DB" w14:textId="670EA749" w:rsidR="00E67275" w:rsidRPr="00CD5DBB" w:rsidRDefault="00E67275" w:rsidP="00806F9E">
            <w:pPr>
              <w:pStyle w:val="TAC"/>
              <w:rPr>
                <w:rFonts w:eastAsia="SimSun"/>
                <w:sz w:val="16"/>
                <w:szCs w:val="16"/>
              </w:rPr>
            </w:pPr>
            <w:r w:rsidRPr="00CD5DBB">
              <w:rPr>
                <w:rFonts w:eastAsia="SimSun"/>
                <w:sz w:val="16"/>
                <w:szCs w:val="16"/>
              </w:rPr>
              <w:t>SP-211273</w:t>
            </w:r>
          </w:p>
        </w:tc>
        <w:tc>
          <w:tcPr>
            <w:tcW w:w="567" w:type="dxa"/>
            <w:shd w:val="solid" w:color="FFFFFF" w:fill="auto"/>
          </w:tcPr>
          <w:p w14:paraId="0641A00C" w14:textId="4C47F38B" w:rsidR="00E67275" w:rsidRPr="00CD5DBB" w:rsidRDefault="00E67275" w:rsidP="00806F9E">
            <w:pPr>
              <w:pStyle w:val="TAC"/>
              <w:rPr>
                <w:sz w:val="16"/>
                <w:szCs w:val="16"/>
              </w:rPr>
            </w:pPr>
            <w:r w:rsidRPr="00CD5DBB">
              <w:rPr>
                <w:sz w:val="16"/>
                <w:szCs w:val="16"/>
              </w:rPr>
              <w:t>0204</w:t>
            </w:r>
          </w:p>
        </w:tc>
        <w:tc>
          <w:tcPr>
            <w:tcW w:w="425" w:type="dxa"/>
            <w:shd w:val="solid" w:color="FFFFFF" w:fill="auto"/>
          </w:tcPr>
          <w:p w14:paraId="1EA59F77" w14:textId="457C1C82" w:rsidR="00E67275" w:rsidRPr="00CD5DBB" w:rsidRDefault="00E67275" w:rsidP="00806F9E">
            <w:pPr>
              <w:pStyle w:val="TAC"/>
              <w:rPr>
                <w:sz w:val="16"/>
                <w:szCs w:val="16"/>
              </w:rPr>
            </w:pPr>
            <w:r w:rsidRPr="00CD5DBB">
              <w:rPr>
                <w:sz w:val="16"/>
                <w:szCs w:val="16"/>
              </w:rPr>
              <w:t>-</w:t>
            </w:r>
          </w:p>
        </w:tc>
        <w:tc>
          <w:tcPr>
            <w:tcW w:w="425" w:type="dxa"/>
            <w:shd w:val="solid" w:color="FFFFFF" w:fill="auto"/>
          </w:tcPr>
          <w:p w14:paraId="52E3528E" w14:textId="583C1BCF" w:rsidR="00E67275" w:rsidRPr="00CD5DBB" w:rsidRDefault="00E67275" w:rsidP="00806F9E">
            <w:pPr>
              <w:pStyle w:val="TAC"/>
              <w:rPr>
                <w:sz w:val="16"/>
                <w:szCs w:val="16"/>
              </w:rPr>
            </w:pPr>
            <w:r w:rsidRPr="00CD5DBB">
              <w:rPr>
                <w:sz w:val="16"/>
                <w:szCs w:val="16"/>
              </w:rPr>
              <w:t>A</w:t>
            </w:r>
          </w:p>
        </w:tc>
        <w:tc>
          <w:tcPr>
            <w:tcW w:w="4962" w:type="dxa"/>
            <w:shd w:val="solid" w:color="FFFFFF" w:fill="auto"/>
          </w:tcPr>
          <w:p w14:paraId="75E30695" w14:textId="4A693999" w:rsidR="00E67275" w:rsidRPr="00CD5DBB" w:rsidRDefault="00E67275" w:rsidP="00806F9E">
            <w:pPr>
              <w:pStyle w:val="TAL"/>
              <w:rPr>
                <w:sz w:val="16"/>
                <w:szCs w:val="16"/>
              </w:rPr>
            </w:pPr>
            <w:r w:rsidRPr="00CD5DBB">
              <w:rPr>
                <w:sz w:val="16"/>
                <w:szCs w:val="16"/>
              </w:rPr>
              <w:t xml:space="preserve">Remove SUPI in response to </w:t>
            </w:r>
            <w:proofErr w:type="spellStart"/>
            <w:r w:rsidRPr="00CD5DBB">
              <w:rPr>
                <w:sz w:val="16"/>
                <w:szCs w:val="16"/>
              </w:rPr>
              <w:t>Nudm_SDM</w:t>
            </w:r>
            <w:proofErr w:type="spellEnd"/>
          </w:p>
        </w:tc>
        <w:tc>
          <w:tcPr>
            <w:tcW w:w="708" w:type="dxa"/>
            <w:shd w:val="solid" w:color="FFFFFF" w:fill="auto"/>
          </w:tcPr>
          <w:p w14:paraId="2180875B" w14:textId="7ED6B1EB" w:rsidR="00E67275" w:rsidRPr="00CD5DBB" w:rsidRDefault="00E67275" w:rsidP="00806F9E">
            <w:pPr>
              <w:pStyle w:val="TAC"/>
              <w:rPr>
                <w:sz w:val="16"/>
                <w:szCs w:val="16"/>
              </w:rPr>
            </w:pPr>
            <w:r w:rsidRPr="00CD5DBB">
              <w:rPr>
                <w:sz w:val="16"/>
                <w:szCs w:val="16"/>
              </w:rPr>
              <w:t>17.3.0</w:t>
            </w:r>
          </w:p>
        </w:tc>
      </w:tr>
      <w:tr w:rsidR="00E67275" w:rsidRPr="00CD5DBB" w14:paraId="1B0B1676" w14:textId="77777777" w:rsidTr="003D3A35">
        <w:tc>
          <w:tcPr>
            <w:tcW w:w="800" w:type="dxa"/>
            <w:shd w:val="solid" w:color="FFFFFF" w:fill="auto"/>
          </w:tcPr>
          <w:p w14:paraId="0613014D" w14:textId="13697434" w:rsidR="00E67275" w:rsidRPr="00CD5DBB" w:rsidRDefault="00E67275" w:rsidP="00806F9E">
            <w:pPr>
              <w:pStyle w:val="TAC"/>
              <w:rPr>
                <w:sz w:val="16"/>
                <w:szCs w:val="16"/>
              </w:rPr>
            </w:pPr>
            <w:r w:rsidRPr="00CD5DBB">
              <w:rPr>
                <w:sz w:val="16"/>
                <w:szCs w:val="16"/>
              </w:rPr>
              <w:t>2021-12</w:t>
            </w:r>
          </w:p>
        </w:tc>
        <w:tc>
          <w:tcPr>
            <w:tcW w:w="800" w:type="dxa"/>
            <w:shd w:val="solid" w:color="FFFFFF" w:fill="auto"/>
          </w:tcPr>
          <w:p w14:paraId="2225A684" w14:textId="4F9B9F5E" w:rsidR="00E67275" w:rsidRPr="00CD5DBB" w:rsidRDefault="00E67275" w:rsidP="00806F9E">
            <w:pPr>
              <w:pStyle w:val="TAC"/>
              <w:rPr>
                <w:sz w:val="16"/>
                <w:szCs w:val="16"/>
              </w:rPr>
            </w:pPr>
            <w:r w:rsidRPr="00CD5DBB">
              <w:rPr>
                <w:sz w:val="16"/>
                <w:szCs w:val="16"/>
              </w:rPr>
              <w:t>SP#94E</w:t>
            </w:r>
          </w:p>
        </w:tc>
        <w:tc>
          <w:tcPr>
            <w:tcW w:w="952" w:type="dxa"/>
            <w:shd w:val="solid" w:color="FFFFFF" w:fill="auto"/>
          </w:tcPr>
          <w:p w14:paraId="1971CAA1" w14:textId="75853768" w:rsidR="00E67275" w:rsidRPr="00CD5DBB" w:rsidRDefault="00E67275" w:rsidP="00806F9E">
            <w:pPr>
              <w:pStyle w:val="TAC"/>
              <w:rPr>
                <w:rFonts w:eastAsia="SimSun"/>
                <w:sz w:val="16"/>
                <w:szCs w:val="16"/>
              </w:rPr>
            </w:pPr>
            <w:r w:rsidRPr="00CD5DBB">
              <w:rPr>
                <w:rFonts w:eastAsia="SimSun"/>
                <w:sz w:val="16"/>
                <w:szCs w:val="16"/>
              </w:rPr>
              <w:t>SP-211280</w:t>
            </w:r>
          </w:p>
        </w:tc>
        <w:tc>
          <w:tcPr>
            <w:tcW w:w="567" w:type="dxa"/>
            <w:shd w:val="solid" w:color="FFFFFF" w:fill="auto"/>
          </w:tcPr>
          <w:p w14:paraId="3D775090" w14:textId="6B623BEF" w:rsidR="00E67275" w:rsidRPr="00CD5DBB" w:rsidRDefault="00E67275" w:rsidP="00806F9E">
            <w:pPr>
              <w:pStyle w:val="TAC"/>
              <w:rPr>
                <w:sz w:val="16"/>
                <w:szCs w:val="16"/>
              </w:rPr>
            </w:pPr>
            <w:r w:rsidRPr="00CD5DBB">
              <w:rPr>
                <w:sz w:val="16"/>
                <w:szCs w:val="16"/>
              </w:rPr>
              <w:t>0206</w:t>
            </w:r>
          </w:p>
        </w:tc>
        <w:tc>
          <w:tcPr>
            <w:tcW w:w="425" w:type="dxa"/>
            <w:shd w:val="solid" w:color="FFFFFF" w:fill="auto"/>
          </w:tcPr>
          <w:p w14:paraId="255A887E" w14:textId="1054D9C8" w:rsidR="00E67275" w:rsidRPr="00CD5DBB" w:rsidRDefault="00E67275" w:rsidP="00806F9E">
            <w:pPr>
              <w:pStyle w:val="TAC"/>
              <w:rPr>
                <w:sz w:val="16"/>
                <w:szCs w:val="16"/>
              </w:rPr>
            </w:pPr>
            <w:r w:rsidRPr="00CD5DBB">
              <w:rPr>
                <w:sz w:val="16"/>
                <w:szCs w:val="16"/>
              </w:rPr>
              <w:t>1</w:t>
            </w:r>
          </w:p>
        </w:tc>
        <w:tc>
          <w:tcPr>
            <w:tcW w:w="425" w:type="dxa"/>
            <w:shd w:val="solid" w:color="FFFFFF" w:fill="auto"/>
          </w:tcPr>
          <w:p w14:paraId="1D331DFF" w14:textId="3049405B" w:rsidR="00E67275" w:rsidRPr="00CD5DBB" w:rsidRDefault="00E67275" w:rsidP="00806F9E">
            <w:pPr>
              <w:pStyle w:val="TAC"/>
              <w:rPr>
                <w:sz w:val="16"/>
                <w:szCs w:val="16"/>
              </w:rPr>
            </w:pPr>
            <w:r w:rsidRPr="00CD5DBB">
              <w:rPr>
                <w:sz w:val="16"/>
                <w:szCs w:val="16"/>
              </w:rPr>
              <w:t>F</w:t>
            </w:r>
          </w:p>
        </w:tc>
        <w:tc>
          <w:tcPr>
            <w:tcW w:w="4962" w:type="dxa"/>
            <w:shd w:val="solid" w:color="FFFFFF" w:fill="auto"/>
          </w:tcPr>
          <w:p w14:paraId="4D127968" w14:textId="1F38FDE5" w:rsidR="00E67275" w:rsidRPr="00CD5DBB" w:rsidRDefault="00E67275" w:rsidP="00806F9E">
            <w:pPr>
              <w:pStyle w:val="TAL"/>
              <w:rPr>
                <w:sz w:val="16"/>
                <w:szCs w:val="16"/>
              </w:rPr>
            </w:pPr>
            <w:r w:rsidRPr="00CD5DBB">
              <w:rPr>
                <w:sz w:val="16"/>
                <w:szCs w:val="16"/>
              </w:rPr>
              <w:t>Editorial changes for eLCS_Ph2</w:t>
            </w:r>
          </w:p>
        </w:tc>
        <w:tc>
          <w:tcPr>
            <w:tcW w:w="708" w:type="dxa"/>
            <w:shd w:val="solid" w:color="FFFFFF" w:fill="auto"/>
          </w:tcPr>
          <w:p w14:paraId="58C86658" w14:textId="4597D9C5" w:rsidR="00E67275" w:rsidRPr="00CD5DBB" w:rsidRDefault="00E67275" w:rsidP="00806F9E">
            <w:pPr>
              <w:pStyle w:val="TAC"/>
              <w:rPr>
                <w:sz w:val="16"/>
                <w:szCs w:val="16"/>
              </w:rPr>
            </w:pPr>
            <w:r w:rsidRPr="00CD5DBB">
              <w:rPr>
                <w:sz w:val="16"/>
                <w:szCs w:val="16"/>
              </w:rPr>
              <w:t>17.3.0</w:t>
            </w:r>
          </w:p>
        </w:tc>
      </w:tr>
      <w:tr w:rsidR="00E67275" w:rsidRPr="00CD5DBB" w14:paraId="67DBF82D" w14:textId="77777777" w:rsidTr="003D3A35">
        <w:tc>
          <w:tcPr>
            <w:tcW w:w="800" w:type="dxa"/>
            <w:shd w:val="solid" w:color="FFFFFF" w:fill="auto"/>
          </w:tcPr>
          <w:p w14:paraId="2F825C5C" w14:textId="7CCCBCEC" w:rsidR="00E67275" w:rsidRPr="00CD5DBB" w:rsidRDefault="00E67275" w:rsidP="00806F9E">
            <w:pPr>
              <w:pStyle w:val="TAC"/>
              <w:rPr>
                <w:sz w:val="16"/>
                <w:szCs w:val="16"/>
              </w:rPr>
            </w:pPr>
            <w:r w:rsidRPr="00CD5DBB">
              <w:rPr>
                <w:sz w:val="16"/>
                <w:szCs w:val="16"/>
              </w:rPr>
              <w:t>2021-12</w:t>
            </w:r>
          </w:p>
        </w:tc>
        <w:tc>
          <w:tcPr>
            <w:tcW w:w="800" w:type="dxa"/>
            <w:shd w:val="solid" w:color="FFFFFF" w:fill="auto"/>
          </w:tcPr>
          <w:p w14:paraId="371E0213" w14:textId="55789D1F" w:rsidR="00E67275" w:rsidRPr="00CD5DBB" w:rsidRDefault="00E67275" w:rsidP="00806F9E">
            <w:pPr>
              <w:pStyle w:val="TAC"/>
              <w:rPr>
                <w:sz w:val="16"/>
                <w:szCs w:val="16"/>
              </w:rPr>
            </w:pPr>
            <w:r w:rsidRPr="00CD5DBB">
              <w:rPr>
                <w:sz w:val="16"/>
                <w:szCs w:val="16"/>
              </w:rPr>
              <w:t>SP#94E</w:t>
            </w:r>
          </w:p>
        </w:tc>
        <w:tc>
          <w:tcPr>
            <w:tcW w:w="952" w:type="dxa"/>
            <w:shd w:val="solid" w:color="FFFFFF" w:fill="auto"/>
          </w:tcPr>
          <w:p w14:paraId="154265C7" w14:textId="38B1A825" w:rsidR="00E67275" w:rsidRPr="00CD5DBB" w:rsidRDefault="00E67275" w:rsidP="00806F9E">
            <w:pPr>
              <w:pStyle w:val="TAC"/>
              <w:rPr>
                <w:rFonts w:eastAsia="SimSun"/>
                <w:sz w:val="16"/>
                <w:szCs w:val="16"/>
              </w:rPr>
            </w:pPr>
            <w:r w:rsidRPr="00CD5DBB">
              <w:rPr>
                <w:rFonts w:eastAsia="SimSun"/>
                <w:sz w:val="16"/>
                <w:szCs w:val="16"/>
              </w:rPr>
              <w:t>SP-211273</w:t>
            </w:r>
          </w:p>
        </w:tc>
        <w:tc>
          <w:tcPr>
            <w:tcW w:w="567" w:type="dxa"/>
            <w:shd w:val="solid" w:color="FFFFFF" w:fill="auto"/>
          </w:tcPr>
          <w:p w14:paraId="2F4732B9" w14:textId="5DCEAC3E" w:rsidR="00E67275" w:rsidRPr="00CD5DBB" w:rsidRDefault="00E67275" w:rsidP="00806F9E">
            <w:pPr>
              <w:pStyle w:val="TAC"/>
              <w:rPr>
                <w:sz w:val="16"/>
                <w:szCs w:val="16"/>
              </w:rPr>
            </w:pPr>
            <w:r w:rsidRPr="00CD5DBB">
              <w:rPr>
                <w:sz w:val="16"/>
                <w:szCs w:val="16"/>
              </w:rPr>
              <w:t>0208</w:t>
            </w:r>
          </w:p>
        </w:tc>
        <w:tc>
          <w:tcPr>
            <w:tcW w:w="425" w:type="dxa"/>
            <w:shd w:val="solid" w:color="FFFFFF" w:fill="auto"/>
          </w:tcPr>
          <w:p w14:paraId="5971BC38" w14:textId="4C6E3991" w:rsidR="00E67275" w:rsidRPr="00CD5DBB" w:rsidRDefault="00E67275" w:rsidP="00806F9E">
            <w:pPr>
              <w:pStyle w:val="TAC"/>
              <w:rPr>
                <w:sz w:val="16"/>
                <w:szCs w:val="16"/>
              </w:rPr>
            </w:pPr>
            <w:r w:rsidRPr="00CD5DBB">
              <w:rPr>
                <w:sz w:val="16"/>
                <w:szCs w:val="16"/>
              </w:rPr>
              <w:t>-</w:t>
            </w:r>
          </w:p>
        </w:tc>
        <w:tc>
          <w:tcPr>
            <w:tcW w:w="425" w:type="dxa"/>
            <w:shd w:val="solid" w:color="FFFFFF" w:fill="auto"/>
          </w:tcPr>
          <w:p w14:paraId="7B4EA873" w14:textId="04C921CA" w:rsidR="00E67275" w:rsidRPr="00CD5DBB" w:rsidRDefault="00E67275" w:rsidP="00806F9E">
            <w:pPr>
              <w:pStyle w:val="TAC"/>
              <w:rPr>
                <w:sz w:val="16"/>
                <w:szCs w:val="16"/>
              </w:rPr>
            </w:pPr>
            <w:r w:rsidRPr="00CD5DBB">
              <w:rPr>
                <w:sz w:val="16"/>
                <w:szCs w:val="16"/>
              </w:rPr>
              <w:t>A</w:t>
            </w:r>
          </w:p>
        </w:tc>
        <w:tc>
          <w:tcPr>
            <w:tcW w:w="4962" w:type="dxa"/>
            <w:shd w:val="solid" w:color="FFFFFF" w:fill="auto"/>
          </w:tcPr>
          <w:p w14:paraId="13A14A80" w14:textId="3912A865" w:rsidR="00E67275" w:rsidRPr="00CD5DBB" w:rsidRDefault="00E67275" w:rsidP="00806F9E">
            <w:pPr>
              <w:pStyle w:val="TAL"/>
              <w:rPr>
                <w:sz w:val="16"/>
                <w:szCs w:val="16"/>
              </w:rPr>
            </w:pPr>
            <w:r w:rsidRPr="00CD5DBB">
              <w:rPr>
                <w:sz w:val="16"/>
                <w:szCs w:val="16"/>
              </w:rPr>
              <w:t>Correct the allowed access type for event report</w:t>
            </w:r>
          </w:p>
        </w:tc>
        <w:tc>
          <w:tcPr>
            <w:tcW w:w="708" w:type="dxa"/>
            <w:shd w:val="solid" w:color="FFFFFF" w:fill="auto"/>
          </w:tcPr>
          <w:p w14:paraId="2DB3DAC1" w14:textId="2FAED731" w:rsidR="00E67275" w:rsidRPr="00CD5DBB" w:rsidRDefault="00E67275" w:rsidP="00806F9E">
            <w:pPr>
              <w:pStyle w:val="TAC"/>
              <w:rPr>
                <w:sz w:val="16"/>
                <w:szCs w:val="16"/>
              </w:rPr>
            </w:pPr>
            <w:r w:rsidRPr="00CD5DBB">
              <w:rPr>
                <w:sz w:val="16"/>
                <w:szCs w:val="16"/>
              </w:rPr>
              <w:t>17.3.0</w:t>
            </w:r>
          </w:p>
        </w:tc>
      </w:tr>
      <w:tr w:rsidR="00E67275" w:rsidRPr="00CD5DBB" w14:paraId="707714AD" w14:textId="77777777" w:rsidTr="003D3A35">
        <w:tc>
          <w:tcPr>
            <w:tcW w:w="800" w:type="dxa"/>
            <w:shd w:val="solid" w:color="FFFFFF" w:fill="auto"/>
          </w:tcPr>
          <w:p w14:paraId="0C99304A" w14:textId="236116E7" w:rsidR="00E67275" w:rsidRPr="00CD5DBB" w:rsidRDefault="00E67275" w:rsidP="00806F9E">
            <w:pPr>
              <w:pStyle w:val="TAC"/>
              <w:rPr>
                <w:sz w:val="16"/>
                <w:szCs w:val="16"/>
              </w:rPr>
            </w:pPr>
            <w:r w:rsidRPr="00CD5DBB">
              <w:rPr>
                <w:sz w:val="16"/>
                <w:szCs w:val="16"/>
              </w:rPr>
              <w:t>2021-12</w:t>
            </w:r>
          </w:p>
        </w:tc>
        <w:tc>
          <w:tcPr>
            <w:tcW w:w="800" w:type="dxa"/>
            <w:shd w:val="solid" w:color="FFFFFF" w:fill="auto"/>
          </w:tcPr>
          <w:p w14:paraId="6BDE461F" w14:textId="5EB85EAD" w:rsidR="00E67275" w:rsidRPr="00CD5DBB" w:rsidRDefault="00E67275" w:rsidP="00806F9E">
            <w:pPr>
              <w:pStyle w:val="TAC"/>
              <w:rPr>
                <w:sz w:val="16"/>
                <w:szCs w:val="16"/>
              </w:rPr>
            </w:pPr>
            <w:r w:rsidRPr="00CD5DBB">
              <w:rPr>
                <w:sz w:val="16"/>
                <w:szCs w:val="16"/>
              </w:rPr>
              <w:t>SP#94E</w:t>
            </w:r>
          </w:p>
        </w:tc>
        <w:tc>
          <w:tcPr>
            <w:tcW w:w="952" w:type="dxa"/>
            <w:shd w:val="solid" w:color="FFFFFF" w:fill="auto"/>
          </w:tcPr>
          <w:p w14:paraId="4934F8CA" w14:textId="1EEDF60E" w:rsidR="00E67275" w:rsidRPr="00CD5DBB" w:rsidRDefault="00E67275" w:rsidP="00806F9E">
            <w:pPr>
              <w:pStyle w:val="TAC"/>
              <w:rPr>
                <w:rFonts w:eastAsia="SimSun"/>
                <w:sz w:val="16"/>
                <w:szCs w:val="16"/>
              </w:rPr>
            </w:pPr>
            <w:r w:rsidRPr="00CD5DBB">
              <w:rPr>
                <w:rFonts w:eastAsia="SimSun"/>
                <w:sz w:val="16"/>
                <w:szCs w:val="16"/>
              </w:rPr>
              <w:t>SP-211280</w:t>
            </w:r>
          </w:p>
        </w:tc>
        <w:tc>
          <w:tcPr>
            <w:tcW w:w="567" w:type="dxa"/>
            <w:shd w:val="solid" w:color="FFFFFF" w:fill="auto"/>
          </w:tcPr>
          <w:p w14:paraId="10393C05" w14:textId="1DD5F1C5" w:rsidR="00E67275" w:rsidRPr="00CD5DBB" w:rsidRDefault="00E67275" w:rsidP="00806F9E">
            <w:pPr>
              <w:pStyle w:val="TAC"/>
              <w:rPr>
                <w:sz w:val="16"/>
                <w:szCs w:val="16"/>
              </w:rPr>
            </w:pPr>
            <w:r w:rsidRPr="00CD5DBB">
              <w:rPr>
                <w:sz w:val="16"/>
                <w:szCs w:val="16"/>
              </w:rPr>
              <w:t>0209</w:t>
            </w:r>
          </w:p>
        </w:tc>
        <w:tc>
          <w:tcPr>
            <w:tcW w:w="425" w:type="dxa"/>
            <w:shd w:val="solid" w:color="FFFFFF" w:fill="auto"/>
          </w:tcPr>
          <w:p w14:paraId="7EC04F19" w14:textId="6C71E949" w:rsidR="00E67275" w:rsidRPr="00CD5DBB" w:rsidRDefault="00E67275" w:rsidP="00806F9E">
            <w:pPr>
              <w:pStyle w:val="TAC"/>
              <w:rPr>
                <w:sz w:val="16"/>
                <w:szCs w:val="16"/>
              </w:rPr>
            </w:pPr>
            <w:r w:rsidRPr="00CD5DBB">
              <w:rPr>
                <w:sz w:val="16"/>
                <w:szCs w:val="16"/>
              </w:rPr>
              <w:t>1</w:t>
            </w:r>
          </w:p>
        </w:tc>
        <w:tc>
          <w:tcPr>
            <w:tcW w:w="425" w:type="dxa"/>
            <w:shd w:val="solid" w:color="FFFFFF" w:fill="auto"/>
          </w:tcPr>
          <w:p w14:paraId="32A776A2" w14:textId="15E9EC37" w:rsidR="00E67275" w:rsidRPr="00CD5DBB" w:rsidRDefault="00E67275" w:rsidP="00806F9E">
            <w:pPr>
              <w:pStyle w:val="TAC"/>
              <w:rPr>
                <w:sz w:val="16"/>
                <w:szCs w:val="16"/>
              </w:rPr>
            </w:pPr>
            <w:r w:rsidRPr="00CD5DBB">
              <w:rPr>
                <w:sz w:val="16"/>
                <w:szCs w:val="16"/>
              </w:rPr>
              <w:t>F</w:t>
            </w:r>
          </w:p>
        </w:tc>
        <w:tc>
          <w:tcPr>
            <w:tcW w:w="4962" w:type="dxa"/>
            <w:shd w:val="solid" w:color="FFFFFF" w:fill="auto"/>
          </w:tcPr>
          <w:p w14:paraId="5D7EE4C4" w14:textId="0B9C79B4" w:rsidR="00E67275" w:rsidRPr="00CD5DBB" w:rsidRDefault="00E67275" w:rsidP="00806F9E">
            <w:pPr>
              <w:pStyle w:val="TAL"/>
              <w:rPr>
                <w:sz w:val="16"/>
                <w:szCs w:val="16"/>
              </w:rPr>
            </w:pPr>
            <w:r w:rsidRPr="00CD5DBB">
              <w:rPr>
                <w:sz w:val="16"/>
                <w:szCs w:val="16"/>
              </w:rPr>
              <w:t>Location Services applicable to SNPN(s)</w:t>
            </w:r>
          </w:p>
        </w:tc>
        <w:tc>
          <w:tcPr>
            <w:tcW w:w="708" w:type="dxa"/>
            <w:shd w:val="solid" w:color="FFFFFF" w:fill="auto"/>
          </w:tcPr>
          <w:p w14:paraId="681B0AB8" w14:textId="356EF280" w:rsidR="00E67275" w:rsidRPr="00CD5DBB" w:rsidRDefault="00E67275" w:rsidP="00806F9E">
            <w:pPr>
              <w:pStyle w:val="TAC"/>
              <w:rPr>
                <w:sz w:val="16"/>
                <w:szCs w:val="16"/>
              </w:rPr>
            </w:pPr>
            <w:r w:rsidRPr="00CD5DBB">
              <w:rPr>
                <w:sz w:val="16"/>
                <w:szCs w:val="16"/>
              </w:rPr>
              <w:t>17.3.0</w:t>
            </w:r>
          </w:p>
        </w:tc>
      </w:tr>
      <w:tr w:rsidR="00E67275" w:rsidRPr="00CD5DBB" w14:paraId="40C5EEAC" w14:textId="77777777" w:rsidTr="003D3A35">
        <w:tc>
          <w:tcPr>
            <w:tcW w:w="800" w:type="dxa"/>
            <w:shd w:val="solid" w:color="FFFFFF" w:fill="auto"/>
          </w:tcPr>
          <w:p w14:paraId="0D445D7F" w14:textId="0462252A" w:rsidR="00E67275" w:rsidRPr="00CD5DBB" w:rsidRDefault="00E67275" w:rsidP="00806F9E">
            <w:pPr>
              <w:pStyle w:val="TAC"/>
              <w:rPr>
                <w:sz w:val="16"/>
                <w:szCs w:val="16"/>
              </w:rPr>
            </w:pPr>
            <w:r w:rsidRPr="00CD5DBB">
              <w:rPr>
                <w:sz w:val="16"/>
                <w:szCs w:val="16"/>
              </w:rPr>
              <w:t>2021-12</w:t>
            </w:r>
          </w:p>
        </w:tc>
        <w:tc>
          <w:tcPr>
            <w:tcW w:w="800" w:type="dxa"/>
            <w:shd w:val="solid" w:color="FFFFFF" w:fill="auto"/>
          </w:tcPr>
          <w:p w14:paraId="12C376D4" w14:textId="44386638" w:rsidR="00E67275" w:rsidRPr="00CD5DBB" w:rsidRDefault="00E67275" w:rsidP="00806F9E">
            <w:pPr>
              <w:pStyle w:val="TAC"/>
              <w:rPr>
                <w:sz w:val="16"/>
                <w:szCs w:val="16"/>
              </w:rPr>
            </w:pPr>
            <w:r w:rsidRPr="00CD5DBB">
              <w:rPr>
                <w:sz w:val="16"/>
                <w:szCs w:val="16"/>
              </w:rPr>
              <w:t>SP#94E</w:t>
            </w:r>
          </w:p>
        </w:tc>
        <w:tc>
          <w:tcPr>
            <w:tcW w:w="952" w:type="dxa"/>
            <w:shd w:val="solid" w:color="FFFFFF" w:fill="auto"/>
          </w:tcPr>
          <w:p w14:paraId="6FB26480" w14:textId="216A3999" w:rsidR="00E67275" w:rsidRPr="00CD5DBB" w:rsidRDefault="00E67275" w:rsidP="00806F9E">
            <w:pPr>
              <w:pStyle w:val="TAC"/>
              <w:rPr>
                <w:rFonts w:eastAsia="SimSun"/>
                <w:sz w:val="16"/>
                <w:szCs w:val="16"/>
              </w:rPr>
            </w:pPr>
            <w:r w:rsidRPr="00CD5DBB">
              <w:rPr>
                <w:rFonts w:eastAsia="SimSun"/>
                <w:sz w:val="16"/>
                <w:szCs w:val="16"/>
              </w:rPr>
              <w:t>SP-211273</w:t>
            </w:r>
          </w:p>
        </w:tc>
        <w:tc>
          <w:tcPr>
            <w:tcW w:w="567" w:type="dxa"/>
            <w:shd w:val="solid" w:color="FFFFFF" w:fill="auto"/>
          </w:tcPr>
          <w:p w14:paraId="29C67943" w14:textId="1A459299" w:rsidR="00E67275" w:rsidRPr="00CD5DBB" w:rsidRDefault="00E67275" w:rsidP="00806F9E">
            <w:pPr>
              <w:pStyle w:val="TAC"/>
              <w:rPr>
                <w:sz w:val="16"/>
                <w:szCs w:val="16"/>
              </w:rPr>
            </w:pPr>
            <w:r w:rsidRPr="00CD5DBB">
              <w:rPr>
                <w:sz w:val="16"/>
                <w:szCs w:val="16"/>
              </w:rPr>
              <w:t>0213</w:t>
            </w:r>
          </w:p>
        </w:tc>
        <w:tc>
          <w:tcPr>
            <w:tcW w:w="425" w:type="dxa"/>
            <w:shd w:val="solid" w:color="FFFFFF" w:fill="auto"/>
          </w:tcPr>
          <w:p w14:paraId="3E26D56F" w14:textId="2C10F2F8" w:rsidR="00E67275" w:rsidRPr="00CD5DBB" w:rsidRDefault="00E67275" w:rsidP="00806F9E">
            <w:pPr>
              <w:pStyle w:val="TAC"/>
              <w:rPr>
                <w:sz w:val="16"/>
                <w:szCs w:val="16"/>
              </w:rPr>
            </w:pPr>
            <w:r w:rsidRPr="00CD5DBB">
              <w:rPr>
                <w:sz w:val="16"/>
                <w:szCs w:val="16"/>
              </w:rPr>
              <w:t>1</w:t>
            </w:r>
          </w:p>
        </w:tc>
        <w:tc>
          <w:tcPr>
            <w:tcW w:w="425" w:type="dxa"/>
            <w:shd w:val="solid" w:color="FFFFFF" w:fill="auto"/>
          </w:tcPr>
          <w:p w14:paraId="72D6D1D9" w14:textId="0F0B6670" w:rsidR="00E67275" w:rsidRPr="00CD5DBB" w:rsidRDefault="00E67275" w:rsidP="00806F9E">
            <w:pPr>
              <w:pStyle w:val="TAC"/>
              <w:rPr>
                <w:sz w:val="16"/>
                <w:szCs w:val="16"/>
              </w:rPr>
            </w:pPr>
            <w:r w:rsidRPr="00CD5DBB">
              <w:rPr>
                <w:sz w:val="16"/>
                <w:szCs w:val="16"/>
              </w:rPr>
              <w:t>A</w:t>
            </w:r>
          </w:p>
        </w:tc>
        <w:tc>
          <w:tcPr>
            <w:tcW w:w="4962" w:type="dxa"/>
            <w:shd w:val="solid" w:color="FFFFFF" w:fill="auto"/>
          </w:tcPr>
          <w:p w14:paraId="363D5975" w14:textId="277295F4" w:rsidR="00E67275" w:rsidRPr="00CD5DBB" w:rsidRDefault="00E67275" w:rsidP="00806F9E">
            <w:pPr>
              <w:pStyle w:val="TAL"/>
              <w:rPr>
                <w:sz w:val="16"/>
                <w:szCs w:val="16"/>
              </w:rPr>
            </w:pPr>
            <w:r w:rsidRPr="00CD5DBB">
              <w:rPr>
                <w:sz w:val="16"/>
                <w:szCs w:val="16"/>
              </w:rPr>
              <w:t>Replacing  NR-RAN with ng-</w:t>
            </w:r>
            <w:proofErr w:type="spellStart"/>
            <w:r w:rsidRPr="00CD5DBB">
              <w:rPr>
                <w:sz w:val="16"/>
                <w:szCs w:val="16"/>
              </w:rPr>
              <w:t>eNB</w:t>
            </w:r>
            <w:proofErr w:type="spellEnd"/>
            <w:r w:rsidRPr="00CD5DBB">
              <w:rPr>
                <w:sz w:val="16"/>
                <w:szCs w:val="16"/>
              </w:rPr>
              <w:t xml:space="preserve"> in case of EDT reporting of LCS event</w:t>
            </w:r>
          </w:p>
        </w:tc>
        <w:tc>
          <w:tcPr>
            <w:tcW w:w="708" w:type="dxa"/>
            <w:shd w:val="solid" w:color="FFFFFF" w:fill="auto"/>
          </w:tcPr>
          <w:p w14:paraId="6A9DBF6F" w14:textId="3AB644EF" w:rsidR="00E67275" w:rsidRPr="00CD5DBB" w:rsidRDefault="00E67275" w:rsidP="00806F9E">
            <w:pPr>
              <w:pStyle w:val="TAC"/>
              <w:rPr>
                <w:sz w:val="16"/>
                <w:szCs w:val="16"/>
              </w:rPr>
            </w:pPr>
            <w:r w:rsidRPr="00CD5DBB">
              <w:rPr>
                <w:sz w:val="16"/>
                <w:szCs w:val="16"/>
              </w:rPr>
              <w:t>17.3.0</w:t>
            </w:r>
          </w:p>
        </w:tc>
      </w:tr>
      <w:tr w:rsidR="00E67275" w:rsidRPr="00CD5DBB" w14:paraId="72B9C109" w14:textId="77777777" w:rsidTr="003D3A35">
        <w:tc>
          <w:tcPr>
            <w:tcW w:w="800" w:type="dxa"/>
            <w:shd w:val="solid" w:color="FFFFFF" w:fill="auto"/>
          </w:tcPr>
          <w:p w14:paraId="05B0DD1B" w14:textId="5B2F7067" w:rsidR="00E67275" w:rsidRPr="00CD5DBB" w:rsidRDefault="00E67275" w:rsidP="00806F9E">
            <w:pPr>
              <w:pStyle w:val="TAC"/>
              <w:rPr>
                <w:sz w:val="16"/>
                <w:szCs w:val="16"/>
              </w:rPr>
            </w:pPr>
            <w:r w:rsidRPr="00CD5DBB">
              <w:rPr>
                <w:sz w:val="16"/>
                <w:szCs w:val="16"/>
              </w:rPr>
              <w:t>2021-12</w:t>
            </w:r>
          </w:p>
        </w:tc>
        <w:tc>
          <w:tcPr>
            <w:tcW w:w="800" w:type="dxa"/>
            <w:shd w:val="solid" w:color="FFFFFF" w:fill="auto"/>
          </w:tcPr>
          <w:p w14:paraId="6D1F0B5B" w14:textId="45F7FC41" w:rsidR="00E67275" w:rsidRPr="00CD5DBB" w:rsidRDefault="00E67275" w:rsidP="00806F9E">
            <w:pPr>
              <w:pStyle w:val="TAC"/>
              <w:rPr>
                <w:sz w:val="16"/>
                <w:szCs w:val="16"/>
              </w:rPr>
            </w:pPr>
            <w:r w:rsidRPr="00CD5DBB">
              <w:rPr>
                <w:sz w:val="16"/>
                <w:szCs w:val="16"/>
              </w:rPr>
              <w:t>SP#94E</w:t>
            </w:r>
          </w:p>
        </w:tc>
        <w:tc>
          <w:tcPr>
            <w:tcW w:w="952" w:type="dxa"/>
            <w:shd w:val="solid" w:color="FFFFFF" w:fill="auto"/>
          </w:tcPr>
          <w:p w14:paraId="5B0384E3" w14:textId="6749C314" w:rsidR="00E67275" w:rsidRPr="00CD5DBB" w:rsidRDefault="00E67275" w:rsidP="00806F9E">
            <w:pPr>
              <w:pStyle w:val="TAC"/>
              <w:rPr>
                <w:rFonts w:eastAsia="SimSun"/>
                <w:sz w:val="16"/>
                <w:szCs w:val="16"/>
              </w:rPr>
            </w:pPr>
            <w:r w:rsidRPr="00CD5DBB">
              <w:rPr>
                <w:rFonts w:eastAsia="SimSun"/>
                <w:sz w:val="16"/>
                <w:szCs w:val="16"/>
              </w:rPr>
              <w:t>SP-211273</w:t>
            </w:r>
          </w:p>
        </w:tc>
        <w:tc>
          <w:tcPr>
            <w:tcW w:w="567" w:type="dxa"/>
            <w:shd w:val="solid" w:color="FFFFFF" w:fill="auto"/>
          </w:tcPr>
          <w:p w14:paraId="310DE8C9" w14:textId="78EC6CA2" w:rsidR="00E67275" w:rsidRPr="00CD5DBB" w:rsidRDefault="00E67275" w:rsidP="00806F9E">
            <w:pPr>
              <w:pStyle w:val="TAC"/>
              <w:rPr>
                <w:sz w:val="16"/>
                <w:szCs w:val="16"/>
              </w:rPr>
            </w:pPr>
            <w:r w:rsidRPr="00CD5DBB">
              <w:rPr>
                <w:sz w:val="16"/>
                <w:szCs w:val="16"/>
              </w:rPr>
              <w:t>0215</w:t>
            </w:r>
          </w:p>
        </w:tc>
        <w:tc>
          <w:tcPr>
            <w:tcW w:w="425" w:type="dxa"/>
            <w:shd w:val="solid" w:color="FFFFFF" w:fill="auto"/>
          </w:tcPr>
          <w:p w14:paraId="7DA82535" w14:textId="0E81044B" w:rsidR="00E67275" w:rsidRPr="00CD5DBB" w:rsidRDefault="00E67275" w:rsidP="00806F9E">
            <w:pPr>
              <w:pStyle w:val="TAC"/>
              <w:rPr>
                <w:sz w:val="16"/>
                <w:szCs w:val="16"/>
              </w:rPr>
            </w:pPr>
            <w:r w:rsidRPr="00CD5DBB">
              <w:rPr>
                <w:sz w:val="16"/>
                <w:szCs w:val="16"/>
              </w:rPr>
              <w:t>1</w:t>
            </w:r>
          </w:p>
        </w:tc>
        <w:tc>
          <w:tcPr>
            <w:tcW w:w="425" w:type="dxa"/>
            <w:shd w:val="solid" w:color="FFFFFF" w:fill="auto"/>
          </w:tcPr>
          <w:p w14:paraId="36A85951" w14:textId="1DD514BD" w:rsidR="00E67275" w:rsidRPr="00CD5DBB" w:rsidRDefault="00E67275" w:rsidP="00806F9E">
            <w:pPr>
              <w:pStyle w:val="TAC"/>
              <w:rPr>
                <w:sz w:val="16"/>
                <w:szCs w:val="16"/>
              </w:rPr>
            </w:pPr>
            <w:r w:rsidRPr="00CD5DBB">
              <w:rPr>
                <w:sz w:val="16"/>
                <w:szCs w:val="16"/>
              </w:rPr>
              <w:t>A</w:t>
            </w:r>
          </w:p>
        </w:tc>
        <w:tc>
          <w:tcPr>
            <w:tcW w:w="4962" w:type="dxa"/>
            <w:shd w:val="solid" w:color="FFFFFF" w:fill="auto"/>
          </w:tcPr>
          <w:p w14:paraId="73774407" w14:textId="38BFC8F2" w:rsidR="00E67275" w:rsidRPr="00CD5DBB" w:rsidRDefault="00E67275" w:rsidP="00806F9E">
            <w:pPr>
              <w:pStyle w:val="TAL"/>
              <w:rPr>
                <w:sz w:val="16"/>
                <w:szCs w:val="16"/>
              </w:rPr>
            </w:pPr>
            <w:r w:rsidRPr="00CD5DBB">
              <w:rPr>
                <w:sz w:val="16"/>
                <w:szCs w:val="16"/>
              </w:rPr>
              <w:t>Update MO-LR procedure</w:t>
            </w:r>
          </w:p>
        </w:tc>
        <w:tc>
          <w:tcPr>
            <w:tcW w:w="708" w:type="dxa"/>
            <w:shd w:val="solid" w:color="FFFFFF" w:fill="auto"/>
          </w:tcPr>
          <w:p w14:paraId="4179A4F2" w14:textId="3BD0A370" w:rsidR="00E67275" w:rsidRPr="00CD5DBB" w:rsidRDefault="00E67275" w:rsidP="00806F9E">
            <w:pPr>
              <w:pStyle w:val="TAC"/>
              <w:rPr>
                <w:sz w:val="16"/>
                <w:szCs w:val="16"/>
              </w:rPr>
            </w:pPr>
            <w:r w:rsidRPr="00CD5DBB">
              <w:rPr>
                <w:sz w:val="16"/>
                <w:szCs w:val="16"/>
              </w:rPr>
              <w:t>17.3.0</w:t>
            </w:r>
          </w:p>
        </w:tc>
      </w:tr>
      <w:tr w:rsidR="00E67275" w:rsidRPr="00CD5DBB" w14:paraId="113053A5" w14:textId="77777777" w:rsidTr="003D3A35">
        <w:tc>
          <w:tcPr>
            <w:tcW w:w="800" w:type="dxa"/>
            <w:shd w:val="solid" w:color="FFFFFF" w:fill="auto"/>
          </w:tcPr>
          <w:p w14:paraId="4EF21C57" w14:textId="0605892F" w:rsidR="00E67275" w:rsidRPr="00CD5DBB" w:rsidRDefault="00E67275" w:rsidP="00806F9E">
            <w:pPr>
              <w:pStyle w:val="TAC"/>
              <w:rPr>
                <w:sz w:val="16"/>
                <w:szCs w:val="16"/>
              </w:rPr>
            </w:pPr>
            <w:r w:rsidRPr="00CD5DBB">
              <w:rPr>
                <w:sz w:val="16"/>
                <w:szCs w:val="16"/>
              </w:rPr>
              <w:t>2021-12</w:t>
            </w:r>
          </w:p>
        </w:tc>
        <w:tc>
          <w:tcPr>
            <w:tcW w:w="800" w:type="dxa"/>
            <w:shd w:val="solid" w:color="FFFFFF" w:fill="auto"/>
          </w:tcPr>
          <w:p w14:paraId="393616F0" w14:textId="1D6C71F2" w:rsidR="00E67275" w:rsidRPr="00CD5DBB" w:rsidRDefault="00E67275" w:rsidP="00806F9E">
            <w:pPr>
              <w:pStyle w:val="TAC"/>
              <w:rPr>
                <w:sz w:val="16"/>
                <w:szCs w:val="16"/>
              </w:rPr>
            </w:pPr>
            <w:r w:rsidRPr="00CD5DBB">
              <w:rPr>
                <w:sz w:val="16"/>
                <w:szCs w:val="16"/>
              </w:rPr>
              <w:t>SP#94E</w:t>
            </w:r>
          </w:p>
        </w:tc>
        <w:tc>
          <w:tcPr>
            <w:tcW w:w="952" w:type="dxa"/>
            <w:shd w:val="solid" w:color="FFFFFF" w:fill="auto"/>
          </w:tcPr>
          <w:p w14:paraId="6B1ACD27" w14:textId="20468648" w:rsidR="00E67275" w:rsidRPr="00CD5DBB" w:rsidRDefault="00E67275" w:rsidP="00806F9E">
            <w:pPr>
              <w:pStyle w:val="TAC"/>
              <w:rPr>
                <w:rFonts w:eastAsia="SimSun"/>
                <w:sz w:val="16"/>
                <w:szCs w:val="16"/>
              </w:rPr>
            </w:pPr>
            <w:r w:rsidRPr="00CD5DBB">
              <w:rPr>
                <w:rFonts w:eastAsia="SimSun"/>
                <w:sz w:val="16"/>
                <w:szCs w:val="16"/>
              </w:rPr>
              <w:t>SP-211280</w:t>
            </w:r>
          </w:p>
        </w:tc>
        <w:tc>
          <w:tcPr>
            <w:tcW w:w="567" w:type="dxa"/>
            <w:shd w:val="solid" w:color="FFFFFF" w:fill="auto"/>
          </w:tcPr>
          <w:p w14:paraId="7E3D3472" w14:textId="348BBE0B" w:rsidR="00E67275" w:rsidRPr="00CD5DBB" w:rsidRDefault="00E67275" w:rsidP="00806F9E">
            <w:pPr>
              <w:pStyle w:val="TAC"/>
              <w:rPr>
                <w:sz w:val="16"/>
                <w:szCs w:val="16"/>
              </w:rPr>
            </w:pPr>
            <w:r w:rsidRPr="00CD5DBB">
              <w:rPr>
                <w:sz w:val="16"/>
                <w:szCs w:val="16"/>
              </w:rPr>
              <w:t>0218</w:t>
            </w:r>
          </w:p>
        </w:tc>
        <w:tc>
          <w:tcPr>
            <w:tcW w:w="425" w:type="dxa"/>
            <w:shd w:val="solid" w:color="FFFFFF" w:fill="auto"/>
          </w:tcPr>
          <w:p w14:paraId="0D11ED2F" w14:textId="454374AC" w:rsidR="00E67275" w:rsidRPr="00CD5DBB" w:rsidRDefault="00E67275" w:rsidP="00806F9E">
            <w:pPr>
              <w:pStyle w:val="TAC"/>
              <w:rPr>
                <w:sz w:val="16"/>
                <w:szCs w:val="16"/>
              </w:rPr>
            </w:pPr>
            <w:r w:rsidRPr="00CD5DBB">
              <w:rPr>
                <w:sz w:val="16"/>
                <w:szCs w:val="16"/>
              </w:rPr>
              <w:t>1</w:t>
            </w:r>
          </w:p>
        </w:tc>
        <w:tc>
          <w:tcPr>
            <w:tcW w:w="425" w:type="dxa"/>
            <w:shd w:val="solid" w:color="FFFFFF" w:fill="auto"/>
          </w:tcPr>
          <w:p w14:paraId="03C4C99E" w14:textId="6FA6685F" w:rsidR="00E67275" w:rsidRPr="00CD5DBB" w:rsidRDefault="00E67275" w:rsidP="00806F9E">
            <w:pPr>
              <w:pStyle w:val="TAC"/>
              <w:rPr>
                <w:sz w:val="16"/>
                <w:szCs w:val="16"/>
              </w:rPr>
            </w:pPr>
            <w:r w:rsidRPr="00CD5DBB">
              <w:rPr>
                <w:sz w:val="16"/>
                <w:szCs w:val="16"/>
              </w:rPr>
              <w:t>F</w:t>
            </w:r>
          </w:p>
        </w:tc>
        <w:tc>
          <w:tcPr>
            <w:tcW w:w="4962" w:type="dxa"/>
            <w:shd w:val="solid" w:color="FFFFFF" w:fill="auto"/>
          </w:tcPr>
          <w:p w14:paraId="2F7765F3" w14:textId="1A567E63" w:rsidR="00E67275" w:rsidRPr="00CD5DBB" w:rsidRDefault="00E67275" w:rsidP="00806F9E">
            <w:pPr>
              <w:pStyle w:val="TAL"/>
              <w:rPr>
                <w:sz w:val="16"/>
                <w:szCs w:val="16"/>
              </w:rPr>
            </w:pPr>
            <w:r w:rsidRPr="00CD5DBB">
              <w:rPr>
                <w:sz w:val="16"/>
                <w:szCs w:val="16"/>
              </w:rPr>
              <w:t>Update AMF functionality for satellite access UE</w:t>
            </w:r>
          </w:p>
        </w:tc>
        <w:tc>
          <w:tcPr>
            <w:tcW w:w="708" w:type="dxa"/>
            <w:shd w:val="solid" w:color="FFFFFF" w:fill="auto"/>
          </w:tcPr>
          <w:p w14:paraId="128EF3EC" w14:textId="0C63DF88" w:rsidR="00E67275" w:rsidRPr="00CD5DBB" w:rsidRDefault="00E67275" w:rsidP="00806F9E">
            <w:pPr>
              <w:pStyle w:val="TAC"/>
              <w:rPr>
                <w:sz w:val="16"/>
                <w:szCs w:val="16"/>
              </w:rPr>
            </w:pPr>
            <w:r w:rsidRPr="00CD5DBB">
              <w:rPr>
                <w:sz w:val="16"/>
                <w:szCs w:val="16"/>
              </w:rPr>
              <w:t>17.3.0</w:t>
            </w:r>
          </w:p>
        </w:tc>
      </w:tr>
      <w:tr w:rsidR="00E67275" w:rsidRPr="00CD5DBB" w14:paraId="25B43643" w14:textId="77777777" w:rsidTr="003D3A35">
        <w:tc>
          <w:tcPr>
            <w:tcW w:w="800" w:type="dxa"/>
            <w:shd w:val="solid" w:color="FFFFFF" w:fill="auto"/>
          </w:tcPr>
          <w:p w14:paraId="54DD7B32" w14:textId="0D9262F0" w:rsidR="00E67275" w:rsidRPr="00CD5DBB" w:rsidRDefault="00E67275" w:rsidP="00806F9E">
            <w:pPr>
              <w:pStyle w:val="TAC"/>
              <w:rPr>
                <w:sz w:val="16"/>
                <w:szCs w:val="16"/>
              </w:rPr>
            </w:pPr>
            <w:r w:rsidRPr="00CD5DBB">
              <w:rPr>
                <w:sz w:val="16"/>
                <w:szCs w:val="16"/>
              </w:rPr>
              <w:t>2021-12</w:t>
            </w:r>
          </w:p>
        </w:tc>
        <w:tc>
          <w:tcPr>
            <w:tcW w:w="800" w:type="dxa"/>
            <w:shd w:val="solid" w:color="FFFFFF" w:fill="auto"/>
          </w:tcPr>
          <w:p w14:paraId="4FCC0B20" w14:textId="43EA4650" w:rsidR="00E67275" w:rsidRPr="00CD5DBB" w:rsidRDefault="00E67275" w:rsidP="00806F9E">
            <w:pPr>
              <w:pStyle w:val="TAC"/>
              <w:rPr>
                <w:sz w:val="16"/>
                <w:szCs w:val="16"/>
              </w:rPr>
            </w:pPr>
            <w:r w:rsidRPr="00CD5DBB">
              <w:rPr>
                <w:sz w:val="16"/>
                <w:szCs w:val="16"/>
              </w:rPr>
              <w:t>SP#94E</w:t>
            </w:r>
          </w:p>
        </w:tc>
        <w:tc>
          <w:tcPr>
            <w:tcW w:w="952" w:type="dxa"/>
            <w:shd w:val="solid" w:color="FFFFFF" w:fill="auto"/>
          </w:tcPr>
          <w:p w14:paraId="61D39BEC" w14:textId="10ADDBEA" w:rsidR="00E67275" w:rsidRPr="00CD5DBB" w:rsidRDefault="00E67275" w:rsidP="00806F9E">
            <w:pPr>
              <w:pStyle w:val="TAC"/>
              <w:rPr>
                <w:rFonts w:eastAsia="SimSun"/>
                <w:sz w:val="16"/>
                <w:szCs w:val="16"/>
              </w:rPr>
            </w:pPr>
            <w:r w:rsidRPr="00CD5DBB">
              <w:rPr>
                <w:rFonts w:eastAsia="SimSun"/>
                <w:sz w:val="16"/>
                <w:szCs w:val="16"/>
              </w:rPr>
              <w:t>SP-211273</w:t>
            </w:r>
          </w:p>
        </w:tc>
        <w:tc>
          <w:tcPr>
            <w:tcW w:w="567" w:type="dxa"/>
            <w:shd w:val="solid" w:color="FFFFFF" w:fill="auto"/>
          </w:tcPr>
          <w:p w14:paraId="0E1189A6" w14:textId="39B121A9" w:rsidR="00E67275" w:rsidRPr="00CD5DBB" w:rsidRDefault="00E67275" w:rsidP="00806F9E">
            <w:pPr>
              <w:pStyle w:val="TAC"/>
              <w:rPr>
                <w:sz w:val="16"/>
                <w:szCs w:val="16"/>
              </w:rPr>
            </w:pPr>
            <w:r w:rsidRPr="00CD5DBB">
              <w:rPr>
                <w:sz w:val="16"/>
                <w:szCs w:val="16"/>
              </w:rPr>
              <w:t>0220</w:t>
            </w:r>
          </w:p>
        </w:tc>
        <w:tc>
          <w:tcPr>
            <w:tcW w:w="425" w:type="dxa"/>
            <w:shd w:val="solid" w:color="FFFFFF" w:fill="auto"/>
          </w:tcPr>
          <w:p w14:paraId="51DA61C5" w14:textId="51F85E24" w:rsidR="00E67275" w:rsidRPr="00CD5DBB" w:rsidRDefault="00E67275" w:rsidP="00806F9E">
            <w:pPr>
              <w:pStyle w:val="TAC"/>
              <w:rPr>
                <w:sz w:val="16"/>
                <w:szCs w:val="16"/>
              </w:rPr>
            </w:pPr>
            <w:r w:rsidRPr="00CD5DBB">
              <w:rPr>
                <w:sz w:val="16"/>
                <w:szCs w:val="16"/>
              </w:rPr>
              <w:t>1</w:t>
            </w:r>
          </w:p>
        </w:tc>
        <w:tc>
          <w:tcPr>
            <w:tcW w:w="425" w:type="dxa"/>
            <w:shd w:val="solid" w:color="FFFFFF" w:fill="auto"/>
          </w:tcPr>
          <w:p w14:paraId="41E5B2CF" w14:textId="04633AE8" w:rsidR="00E67275" w:rsidRPr="00CD5DBB" w:rsidRDefault="00E67275" w:rsidP="00806F9E">
            <w:pPr>
              <w:pStyle w:val="TAC"/>
              <w:rPr>
                <w:sz w:val="16"/>
                <w:szCs w:val="16"/>
              </w:rPr>
            </w:pPr>
            <w:r w:rsidRPr="00CD5DBB">
              <w:rPr>
                <w:sz w:val="16"/>
                <w:szCs w:val="16"/>
              </w:rPr>
              <w:t>A</w:t>
            </w:r>
          </w:p>
        </w:tc>
        <w:tc>
          <w:tcPr>
            <w:tcW w:w="4962" w:type="dxa"/>
            <w:shd w:val="solid" w:color="FFFFFF" w:fill="auto"/>
          </w:tcPr>
          <w:p w14:paraId="24098CC9" w14:textId="7EAA81B8" w:rsidR="00E67275" w:rsidRPr="00CD5DBB" w:rsidRDefault="00E67275" w:rsidP="00806F9E">
            <w:pPr>
              <w:pStyle w:val="TAL"/>
              <w:rPr>
                <w:sz w:val="16"/>
                <w:szCs w:val="16"/>
              </w:rPr>
            </w:pPr>
            <w:r w:rsidRPr="00CD5DBB">
              <w:rPr>
                <w:sz w:val="16"/>
                <w:szCs w:val="16"/>
              </w:rPr>
              <w:t>Removal of description that LMF ID is provided by UE</w:t>
            </w:r>
          </w:p>
        </w:tc>
        <w:tc>
          <w:tcPr>
            <w:tcW w:w="708" w:type="dxa"/>
            <w:shd w:val="solid" w:color="FFFFFF" w:fill="auto"/>
          </w:tcPr>
          <w:p w14:paraId="1D6ACFD7" w14:textId="56001E54" w:rsidR="00E67275" w:rsidRPr="00CD5DBB" w:rsidRDefault="00E67275" w:rsidP="00806F9E">
            <w:pPr>
              <w:pStyle w:val="TAC"/>
              <w:rPr>
                <w:sz w:val="16"/>
                <w:szCs w:val="16"/>
              </w:rPr>
            </w:pPr>
            <w:r w:rsidRPr="00CD5DBB">
              <w:rPr>
                <w:sz w:val="16"/>
                <w:szCs w:val="16"/>
              </w:rPr>
              <w:t>17.3.0</w:t>
            </w:r>
          </w:p>
        </w:tc>
      </w:tr>
      <w:tr w:rsidR="00DE5CF7" w:rsidRPr="00CD5DBB" w14:paraId="1C6E1C1C" w14:textId="77777777" w:rsidTr="003D3A35">
        <w:tc>
          <w:tcPr>
            <w:tcW w:w="800" w:type="dxa"/>
            <w:shd w:val="solid" w:color="FFFFFF" w:fill="auto"/>
          </w:tcPr>
          <w:p w14:paraId="1C0601B1" w14:textId="436521C9" w:rsidR="00DE5CF7" w:rsidRPr="00CD5DBB" w:rsidRDefault="00DE5CF7" w:rsidP="00806F9E">
            <w:pPr>
              <w:pStyle w:val="TAC"/>
              <w:rPr>
                <w:sz w:val="16"/>
                <w:szCs w:val="16"/>
              </w:rPr>
            </w:pPr>
            <w:r w:rsidRPr="00CD5DBB">
              <w:rPr>
                <w:sz w:val="16"/>
                <w:szCs w:val="16"/>
              </w:rPr>
              <w:t>2022-03</w:t>
            </w:r>
          </w:p>
        </w:tc>
        <w:tc>
          <w:tcPr>
            <w:tcW w:w="800" w:type="dxa"/>
            <w:shd w:val="solid" w:color="FFFFFF" w:fill="auto"/>
          </w:tcPr>
          <w:p w14:paraId="2D7BB01B" w14:textId="1945BBEE" w:rsidR="00DE5CF7" w:rsidRPr="00CD5DBB" w:rsidRDefault="00DE5CF7" w:rsidP="00806F9E">
            <w:pPr>
              <w:pStyle w:val="TAC"/>
              <w:rPr>
                <w:sz w:val="16"/>
                <w:szCs w:val="16"/>
              </w:rPr>
            </w:pPr>
            <w:r w:rsidRPr="00CD5DBB">
              <w:rPr>
                <w:sz w:val="16"/>
                <w:szCs w:val="16"/>
              </w:rPr>
              <w:t>SP#95E</w:t>
            </w:r>
          </w:p>
        </w:tc>
        <w:tc>
          <w:tcPr>
            <w:tcW w:w="952" w:type="dxa"/>
            <w:shd w:val="solid" w:color="FFFFFF" w:fill="auto"/>
          </w:tcPr>
          <w:p w14:paraId="7D1FB640" w14:textId="084E248E" w:rsidR="00DE5CF7" w:rsidRPr="00CD5DBB" w:rsidRDefault="00DE5CF7" w:rsidP="00806F9E">
            <w:pPr>
              <w:pStyle w:val="TAC"/>
              <w:rPr>
                <w:rFonts w:eastAsia="SimSun"/>
                <w:sz w:val="16"/>
                <w:szCs w:val="16"/>
              </w:rPr>
            </w:pPr>
            <w:r w:rsidRPr="00CD5DBB">
              <w:rPr>
                <w:rFonts w:eastAsia="SimSun"/>
                <w:sz w:val="16"/>
                <w:szCs w:val="16"/>
              </w:rPr>
              <w:t>SP-220049</w:t>
            </w:r>
          </w:p>
        </w:tc>
        <w:tc>
          <w:tcPr>
            <w:tcW w:w="567" w:type="dxa"/>
            <w:shd w:val="solid" w:color="FFFFFF" w:fill="auto"/>
          </w:tcPr>
          <w:p w14:paraId="449FA92A" w14:textId="1BF59E6B" w:rsidR="00DE5CF7" w:rsidRPr="00CD5DBB" w:rsidRDefault="00DE5CF7" w:rsidP="00806F9E">
            <w:pPr>
              <w:pStyle w:val="TAC"/>
              <w:rPr>
                <w:sz w:val="16"/>
                <w:szCs w:val="16"/>
              </w:rPr>
            </w:pPr>
            <w:r w:rsidRPr="00CD5DBB">
              <w:rPr>
                <w:sz w:val="16"/>
                <w:szCs w:val="16"/>
              </w:rPr>
              <w:t>0222</w:t>
            </w:r>
          </w:p>
        </w:tc>
        <w:tc>
          <w:tcPr>
            <w:tcW w:w="425" w:type="dxa"/>
            <w:shd w:val="solid" w:color="FFFFFF" w:fill="auto"/>
          </w:tcPr>
          <w:p w14:paraId="3C298A19" w14:textId="6835D0DC" w:rsidR="00DE5CF7" w:rsidRPr="00CD5DBB" w:rsidRDefault="00DE5CF7" w:rsidP="00806F9E">
            <w:pPr>
              <w:pStyle w:val="TAC"/>
              <w:rPr>
                <w:sz w:val="16"/>
                <w:szCs w:val="16"/>
              </w:rPr>
            </w:pPr>
            <w:r w:rsidRPr="00CD5DBB">
              <w:rPr>
                <w:sz w:val="16"/>
                <w:szCs w:val="16"/>
              </w:rPr>
              <w:t>-</w:t>
            </w:r>
          </w:p>
        </w:tc>
        <w:tc>
          <w:tcPr>
            <w:tcW w:w="425" w:type="dxa"/>
            <w:shd w:val="solid" w:color="FFFFFF" w:fill="auto"/>
          </w:tcPr>
          <w:p w14:paraId="20A3B2C2" w14:textId="059C7C65" w:rsidR="00DE5CF7" w:rsidRPr="00CD5DBB" w:rsidRDefault="00DE5CF7" w:rsidP="00806F9E">
            <w:pPr>
              <w:pStyle w:val="TAC"/>
              <w:rPr>
                <w:sz w:val="16"/>
                <w:szCs w:val="16"/>
              </w:rPr>
            </w:pPr>
            <w:r w:rsidRPr="00CD5DBB">
              <w:rPr>
                <w:sz w:val="16"/>
                <w:szCs w:val="16"/>
              </w:rPr>
              <w:t>F</w:t>
            </w:r>
          </w:p>
        </w:tc>
        <w:tc>
          <w:tcPr>
            <w:tcW w:w="4962" w:type="dxa"/>
            <w:shd w:val="solid" w:color="FFFFFF" w:fill="auto"/>
          </w:tcPr>
          <w:p w14:paraId="430D6F81" w14:textId="07ED6DDA" w:rsidR="00DE5CF7" w:rsidRPr="00CD5DBB" w:rsidRDefault="00DE5CF7" w:rsidP="00806F9E">
            <w:pPr>
              <w:pStyle w:val="TAL"/>
              <w:rPr>
                <w:sz w:val="16"/>
                <w:szCs w:val="16"/>
              </w:rPr>
            </w:pPr>
            <w:r w:rsidRPr="00CD5DBB">
              <w:rPr>
                <w:sz w:val="16"/>
                <w:szCs w:val="16"/>
              </w:rPr>
              <w:t>Multiple QoS Class applicable procedure</w:t>
            </w:r>
          </w:p>
        </w:tc>
        <w:tc>
          <w:tcPr>
            <w:tcW w:w="708" w:type="dxa"/>
            <w:shd w:val="solid" w:color="FFFFFF" w:fill="auto"/>
          </w:tcPr>
          <w:p w14:paraId="757B7616" w14:textId="5F0868C2" w:rsidR="00DE5CF7" w:rsidRPr="00CD5DBB" w:rsidRDefault="00DE5CF7" w:rsidP="00806F9E">
            <w:pPr>
              <w:pStyle w:val="TAC"/>
              <w:rPr>
                <w:sz w:val="16"/>
                <w:szCs w:val="16"/>
              </w:rPr>
            </w:pPr>
            <w:r w:rsidRPr="00CD5DBB">
              <w:rPr>
                <w:sz w:val="16"/>
                <w:szCs w:val="16"/>
              </w:rPr>
              <w:t>17.4.0</w:t>
            </w:r>
          </w:p>
        </w:tc>
      </w:tr>
      <w:tr w:rsidR="00DE5CF7" w:rsidRPr="00CD5DBB" w14:paraId="53550C42" w14:textId="77777777" w:rsidTr="003D3A35">
        <w:tc>
          <w:tcPr>
            <w:tcW w:w="800" w:type="dxa"/>
            <w:shd w:val="solid" w:color="FFFFFF" w:fill="auto"/>
          </w:tcPr>
          <w:p w14:paraId="2115D65A" w14:textId="00C41420" w:rsidR="00DE5CF7" w:rsidRPr="00CD5DBB" w:rsidRDefault="00DE5CF7" w:rsidP="00806F9E">
            <w:pPr>
              <w:pStyle w:val="TAC"/>
              <w:rPr>
                <w:sz w:val="16"/>
                <w:szCs w:val="16"/>
              </w:rPr>
            </w:pPr>
            <w:r w:rsidRPr="00CD5DBB">
              <w:rPr>
                <w:sz w:val="16"/>
                <w:szCs w:val="16"/>
              </w:rPr>
              <w:t>2022-03</w:t>
            </w:r>
          </w:p>
        </w:tc>
        <w:tc>
          <w:tcPr>
            <w:tcW w:w="800" w:type="dxa"/>
            <w:shd w:val="solid" w:color="FFFFFF" w:fill="auto"/>
          </w:tcPr>
          <w:p w14:paraId="5DCD0E17" w14:textId="7D44C26C" w:rsidR="00DE5CF7" w:rsidRPr="00CD5DBB" w:rsidRDefault="00DE5CF7" w:rsidP="00806F9E">
            <w:pPr>
              <w:pStyle w:val="TAC"/>
              <w:rPr>
                <w:sz w:val="16"/>
                <w:szCs w:val="16"/>
              </w:rPr>
            </w:pPr>
            <w:r w:rsidRPr="00CD5DBB">
              <w:rPr>
                <w:sz w:val="16"/>
                <w:szCs w:val="16"/>
              </w:rPr>
              <w:t>SP#95E</w:t>
            </w:r>
          </w:p>
        </w:tc>
        <w:tc>
          <w:tcPr>
            <w:tcW w:w="952" w:type="dxa"/>
            <w:shd w:val="solid" w:color="FFFFFF" w:fill="auto"/>
          </w:tcPr>
          <w:p w14:paraId="1EA26891" w14:textId="1A2966B9" w:rsidR="00DE5CF7" w:rsidRPr="00CD5DBB" w:rsidRDefault="00DE5CF7" w:rsidP="00806F9E">
            <w:pPr>
              <w:pStyle w:val="TAC"/>
              <w:rPr>
                <w:rFonts w:eastAsia="SimSun"/>
                <w:sz w:val="16"/>
                <w:szCs w:val="16"/>
              </w:rPr>
            </w:pPr>
            <w:r w:rsidRPr="00CD5DBB">
              <w:rPr>
                <w:rFonts w:eastAsia="SimSun"/>
                <w:sz w:val="16"/>
                <w:szCs w:val="16"/>
              </w:rPr>
              <w:t>SP-220049</w:t>
            </w:r>
          </w:p>
        </w:tc>
        <w:tc>
          <w:tcPr>
            <w:tcW w:w="567" w:type="dxa"/>
            <w:shd w:val="solid" w:color="FFFFFF" w:fill="auto"/>
          </w:tcPr>
          <w:p w14:paraId="57923ED8" w14:textId="306FEC91" w:rsidR="00DE5CF7" w:rsidRPr="00CD5DBB" w:rsidRDefault="00DE5CF7" w:rsidP="00806F9E">
            <w:pPr>
              <w:pStyle w:val="TAC"/>
              <w:rPr>
                <w:sz w:val="16"/>
                <w:szCs w:val="16"/>
              </w:rPr>
            </w:pPr>
            <w:r w:rsidRPr="00CD5DBB">
              <w:rPr>
                <w:sz w:val="16"/>
                <w:szCs w:val="16"/>
              </w:rPr>
              <w:t>0223</w:t>
            </w:r>
          </w:p>
        </w:tc>
        <w:tc>
          <w:tcPr>
            <w:tcW w:w="425" w:type="dxa"/>
            <w:shd w:val="solid" w:color="FFFFFF" w:fill="auto"/>
          </w:tcPr>
          <w:p w14:paraId="2081B8D7" w14:textId="541E1CA3" w:rsidR="00DE5CF7" w:rsidRPr="00CD5DBB" w:rsidRDefault="00DE5CF7" w:rsidP="00806F9E">
            <w:pPr>
              <w:pStyle w:val="TAC"/>
              <w:rPr>
                <w:sz w:val="16"/>
                <w:szCs w:val="16"/>
              </w:rPr>
            </w:pPr>
            <w:r w:rsidRPr="00CD5DBB">
              <w:rPr>
                <w:sz w:val="16"/>
                <w:szCs w:val="16"/>
              </w:rPr>
              <w:t>-</w:t>
            </w:r>
          </w:p>
        </w:tc>
        <w:tc>
          <w:tcPr>
            <w:tcW w:w="425" w:type="dxa"/>
            <w:shd w:val="solid" w:color="FFFFFF" w:fill="auto"/>
          </w:tcPr>
          <w:p w14:paraId="2B9CD7D0" w14:textId="292EE060" w:rsidR="00DE5CF7" w:rsidRPr="00CD5DBB" w:rsidRDefault="00DE5CF7" w:rsidP="00806F9E">
            <w:pPr>
              <w:pStyle w:val="TAC"/>
              <w:rPr>
                <w:sz w:val="16"/>
                <w:szCs w:val="16"/>
              </w:rPr>
            </w:pPr>
            <w:r w:rsidRPr="00CD5DBB">
              <w:rPr>
                <w:sz w:val="16"/>
                <w:szCs w:val="16"/>
              </w:rPr>
              <w:t>F</w:t>
            </w:r>
          </w:p>
        </w:tc>
        <w:tc>
          <w:tcPr>
            <w:tcW w:w="4962" w:type="dxa"/>
            <w:shd w:val="solid" w:color="FFFFFF" w:fill="auto"/>
          </w:tcPr>
          <w:p w14:paraId="3B1019E2" w14:textId="0B1E03F7" w:rsidR="00DE5CF7" w:rsidRPr="00CD5DBB" w:rsidRDefault="00DE5CF7" w:rsidP="00806F9E">
            <w:pPr>
              <w:pStyle w:val="TAL"/>
              <w:rPr>
                <w:sz w:val="16"/>
                <w:szCs w:val="16"/>
              </w:rPr>
            </w:pPr>
            <w:r w:rsidRPr="00CD5DBB">
              <w:rPr>
                <w:sz w:val="16"/>
                <w:szCs w:val="16"/>
              </w:rPr>
              <w:t>PLMN Operator Class applicable to SNPN</w:t>
            </w:r>
          </w:p>
        </w:tc>
        <w:tc>
          <w:tcPr>
            <w:tcW w:w="708" w:type="dxa"/>
            <w:shd w:val="solid" w:color="FFFFFF" w:fill="auto"/>
          </w:tcPr>
          <w:p w14:paraId="73BDCC57" w14:textId="7E93E16B" w:rsidR="00DE5CF7" w:rsidRPr="00CD5DBB" w:rsidRDefault="00DE5CF7" w:rsidP="00806F9E">
            <w:pPr>
              <w:pStyle w:val="TAC"/>
              <w:rPr>
                <w:sz w:val="16"/>
                <w:szCs w:val="16"/>
              </w:rPr>
            </w:pPr>
            <w:r w:rsidRPr="00CD5DBB">
              <w:rPr>
                <w:sz w:val="16"/>
                <w:szCs w:val="16"/>
              </w:rPr>
              <w:t>17.4.0</w:t>
            </w:r>
          </w:p>
        </w:tc>
      </w:tr>
      <w:tr w:rsidR="00DE5CF7" w:rsidRPr="00CD5DBB" w14:paraId="70E1FD89" w14:textId="77777777" w:rsidTr="003D3A35">
        <w:tc>
          <w:tcPr>
            <w:tcW w:w="800" w:type="dxa"/>
            <w:shd w:val="solid" w:color="FFFFFF" w:fill="auto"/>
          </w:tcPr>
          <w:p w14:paraId="50191BD3" w14:textId="28C875EB" w:rsidR="00DE5CF7" w:rsidRPr="00CD5DBB" w:rsidRDefault="00DE5CF7" w:rsidP="00806F9E">
            <w:pPr>
              <w:pStyle w:val="TAC"/>
              <w:rPr>
                <w:sz w:val="16"/>
                <w:szCs w:val="16"/>
              </w:rPr>
            </w:pPr>
            <w:r w:rsidRPr="00CD5DBB">
              <w:rPr>
                <w:sz w:val="16"/>
                <w:szCs w:val="16"/>
              </w:rPr>
              <w:t>2022-03</w:t>
            </w:r>
          </w:p>
        </w:tc>
        <w:tc>
          <w:tcPr>
            <w:tcW w:w="800" w:type="dxa"/>
            <w:shd w:val="solid" w:color="FFFFFF" w:fill="auto"/>
          </w:tcPr>
          <w:p w14:paraId="6E4D3CA0" w14:textId="2D6089AB" w:rsidR="00DE5CF7" w:rsidRPr="00CD5DBB" w:rsidRDefault="00DE5CF7" w:rsidP="00806F9E">
            <w:pPr>
              <w:pStyle w:val="TAC"/>
              <w:rPr>
                <w:sz w:val="16"/>
                <w:szCs w:val="16"/>
              </w:rPr>
            </w:pPr>
            <w:r w:rsidRPr="00CD5DBB">
              <w:rPr>
                <w:sz w:val="16"/>
                <w:szCs w:val="16"/>
              </w:rPr>
              <w:t>SP#95E</w:t>
            </w:r>
          </w:p>
        </w:tc>
        <w:tc>
          <w:tcPr>
            <w:tcW w:w="952" w:type="dxa"/>
            <w:shd w:val="solid" w:color="FFFFFF" w:fill="auto"/>
          </w:tcPr>
          <w:p w14:paraId="241BB133" w14:textId="1D790625" w:rsidR="00DE5CF7" w:rsidRPr="00CD5DBB" w:rsidRDefault="00DE5CF7" w:rsidP="00806F9E">
            <w:pPr>
              <w:pStyle w:val="TAC"/>
              <w:rPr>
                <w:rFonts w:eastAsia="SimSun"/>
                <w:sz w:val="16"/>
                <w:szCs w:val="16"/>
              </w:rPr>
            </w:pPr>
            <w:r w:rsidRPr="00CD5DBB">
              <w:rPr>
                <w:rFonts w:eastAsia="SimSun"/>
                <w:sz w:val="16"/>
                <w:szCs w:val="16"/>
              </w:rPr>
              <w:t>SP-220049</w:t>
            </w:r>
          </w:p>
        </w:tc>
        <w:tc>
          <w:tcPr>
            <w:tcW w:w="567" w:type="dxa"/>
            <w:shd w:val="solid" w:color="FFFFFF" w:fill="auto"/>
          </w:tcPr>
          <w:p w14:paraId="5569BABB" w14:textId="3AA0ABF9" w:rsidR="00DE5CF7" w:rsidRPr="00CD5DBB" w:rsidRDefault="00DE5CF7" w:rsidP="00806F9E">
            <w:pPr>
              <w:pStyle w:val="TAC"/>
              <w:rPr>
                <w:sz w:val="16"/>
                <w:szCs w:val="16"/>
              </w:rPr>
            </w:pPr>
            <w:r w:rsidRPr="00CD5DBB">
              <w:rPr>
                <w:sz w:val="16"/>
                <w:szCs w:val="16"/>
              </w:rPr>
              <w:t>0225</w:t>
            </w:r>
          </w:p>
        </w:tc>
        <w:tc>
          <w:tcPr>
            <w:tcW w:w="425" w:type="dxa"/>
            <w:shd w:val="solid" w:color="FFFFFF" w:fill="auto"/>
          </w:tcPr>
          <w:p w14:paraId="542D8388" w14:textId="271B7B01" w:rsidR="00DE5CF7" w:rsidRPr="00CD5DBB" w:rsidRDefault="00DE5CF7" w:rsidP="00806F9E">
            <w:pPr>
              <w:pStyle w:val="TAC"/>
              <w:rPr>
                <w:sz w:val="16"/>
                <w:szCs w:val="16"/>
              </w:rPr>
            </w:pPr>
            <w:r w:rsidRPr="00CD5DBB">
              <w:rPr>
                <w:sz w:val="16"/>
                <w:szCs w:val="16"/>
              </w:rPr>
              <w:t>1</w:t>
            </w:r>
          </w:p>
        </w:tc>
        <w:tc>
          <w:tcPr>
            <w:tcW w:w="425" w:type="dxa"/>
            <w:shd w:val="solid" w:color="FFFFFF" w:fill="auto"/>
          </w:tcPr>
          <w:p w14:paraId="711BCBF3" w14:textId="1B64C6CA" w:rsidR="00DE5CF7" w:rsidRPr="00CD5DBB" w:rsidRDefault="00DE5CF7" w:rsidP="00806F9E">
            <w:pPr>
              <w:pStyle w:val="TAC"/>
              <w:rPr>
                <w:sz w:val="16"/>
                <w:szCs w:val="16"/>
              </w:rPr>
            </w:pPr>
            <w:r w:rsidRPr="00CD5DBB">
              <w:rPr>
                <w:sz w:val="16"/>
                <w:szCs w:val="16"/>
              </w:rPr>
              <w:t>F</w:t>
            </w:r>
          </w:p>
        </w:tc>
        <w:tc>
          <w:tcPr>
            <w:tcW w:w="4962" w:type="dxa"/>
            <w:shd w:val="solid" w:color="FFFFFF" w:fill="auto"/>
          </w:tcPr>
          <w:p w14:paraId="526C176C" w14:textId="7C158108" w:rsidR="00DE5CF7" w:rsidRPr="00CD5DBB" w:rsidRDefault="00DE5CF7" w:rsidP="00806F9E">
            <w:pPr>
              <w:pStyle w:val="TAL"/>
              <w:rPr>
                <w:sz w:val="16"/>
                <w:szCs w:val="16"/>
              </w:rPr>
            </w:pPr>
            <w:r w:rsidRPr="00CD5DBB">
              <w:rPr>
                <w:sz w:val="16"/>
                <w:szCs w:val="16"/>
              </w:rPr>
              <w:t>Update to Scheduled Location Time</w:t>
            </w:r>
          </w:p>
        </w:tc>
        <w:tc>
          <w:tcPr>
            <w:tcW w:w="708" w:type="dxa"/>
            <w:shd w:val="solid" w:color="FFFFFF" w:fill="auto"/>
          </w:tcPr>
          <w:p w14:paraId="17CB64AD" w14:textId="1293978E" w:rsidR="00DE5CF7" w:rsidRPr="00CD5DBB" w:rsidRDefault="00DE5CF7" w:rsidP="00806F9E">
            <w:pPr>
              <w:pStyle w:val="TAC"/>
              <w:rPr>
                <w:sz w:val="16"/>
                <w:szCs w:val="16"/>
              </w:rPr>
            </w:pPr>
            <w:r w:rsidRPr="00CD5DBB">
              <w:rPr>
                <w:sz w:val="16"/>
                <w:szCs w:val="16"/>
              </w:rPr>
              <w:t>17.4.0</w:t>
            </w:r>
          </w:p>
        </w:tc>
      </w:tr>
      <w:tr w:rsidR="008D578F" w:rsidRPr="00CD5DBB" w14:paraId="0D155DD8" w14:textId="77777777" w:rsidTr="003D3A35">
        <w:tc>
          <w:tcPr>
            <w:tcW w:w="800" w:type="dxa"/>
            <w:shd w:val="solid" w:color="FFFFFF" w:fill="auto"/>
          </w:tcPr>
          <w:p w14:paraId="2F27F5EE" w14:textId="4BB610BE" w:rsidR="008D578F" w:rsidRPr="00CD5DBB" w:rsidRDefault="008D578F" w:rsidP="00806F9E">
            <w:pPr>
              <w:pStyle w:val="TAC"/>
              <w:rPr>
                <w:sz w:val="16"/>
                <w:szCs w:val="16"/>
              </w:rPr>
            </w:pPr>
            <w:r w:rsidRPr="00CD5DBB">
              <w:rPr>
                <w:sz w:val="16"/>
                <w:szCs w:val="16"/>
              </w:rPr>
              <w:t>2022-06</w:t>
            </w:r>
          </w:p>
        </w:tc>
        <w:tc>
          <w:tcPr>
            <w:tcW w:w="800" w:type="dxa"/>
            <w:shd w:val="solid" w:color="FFFFFF" w:fill="auto"/>
          </w:tcPr>
          <w:p w14:paraId="2B127B30" w14:textId="6A4FA53A" w:rsidR="008D578F" w:rsidRPr="00CD5DBB" w:rsidRDefault="008D578F" w:rsidP="00806F9E">
            <w:pPr>
              <w:pStyle w:val="TAC"/>
              <w:rPr>
                <w:sz w:val="16"/>
                <w:szCs w:val="16"/>
              </w:rPr>
            </w:pPr>
            <w:r w:rsidRPr="00CD5DBB">
              <w:rPr>
                <w:sz w:val="16"/>
                <w:szCs w:val="16"/>
              </w:rPr>
              <w:t>SP#96</w:t>
            </w:r>
          </w:p>
        </w:tc>
        <w:tc>
          <w:tcPr>
            <w:tcW w:w="952" w:type="dxa"/>
            <w:shd w:val="solid" w:color="FFFFFF" w:fill="auto"/>
          </w:tcPr>
          <w:p w14:paraId="7F0C9E1A" w14:textId="666B91AF" w:rsidR="008D578F" w:rsidRPr="00CD5DBB" w:rsidRDefault="008D578F" w:rsidP="00806F9E">
            <w:pPr>
              <w:pStyle w:val="TAC"/>
              <w:rPr>
                <w:rFonts w:eastAsia="SimSun"/>
                <w:sz w:val="16"/>
                <w:szCs w:val="16"/>
              </w:rPr>
            </w:pPr>
            <w:r w:rsidRPr="00CD5DBB">
              <w:rPr>
                <w:rFonts w:eastAsia="SimSun"/>
                <w:sz w:val="16"/>
                <w:szCs w:val="16"/>
              </w:rPr>
              <w:t>SP-220392</w:t>
            </w:r>
          </w:p>
        </w:tc>
        <w:tc>
          <w:tcPr>
            <w:tcW w:w="567" w:type="dxa"/>
            <w:shd w:val="solid" w:color="FFFFFF" w:fill="auto"/>
          </w:tcPr>
          <w:p w14:paraId="221A3818" w14:textId="352B82D1" w:rsidR="008D578F" w:rsidRPr="00CD5DBB" w:rsidRDefault="008D578F" w:rsidP="00806F9E">
            <w:pPr>
              <w:pStyle w:val="TAC"/>
              <w:rPr>
                <w:sz w:val="16"/>
                <w:szCs w:val="16"/>
              </w:rPr>
            </w:pPr>
            <w:r w:rsidRPr="00CD5DBB">
              <w:rPr>
                <w:sz w:val="16"/>
                <w:szCs w:val="16"/>
              </w:rPr>
              <w:t>0228</w:t>
            </w:r>
          </w:p>
        </w:tc>
        <w:tc>
          <w:tcPr>
            <w:tcW w:w="425" w:type="dxa"/>
            <w:shd w:val="solid" w:color="FFFFFF" w:fill="auto"/>
          </w:tcPr>
          <w:p w14:paraId="62E6B2E1" w14:textId="6087D23E" w:rsidR="008D578F" w:rsidRPr="00CD5DBB" w:rsidRDefault="008D578F" w:rsidP="00806F9E">
            <w:pPr>
              <w:pStyle w:val="TAC"/>
              <w:rPr>
                <w:sz w:val="16"/>
                <w:szCs w:val="16"/>
              </w:rPr>
            </w:pPr>
            <w:r w:rsidRPr="00CD5DBB">
              <w:rPr>
                <w:sz w:val="16"/>
                <w:szCs w:val="16"/>
              </w:rPr>
              <w:t>1</w:t>
            </w:r>
          </w:p>
        </w:tc>
        <w:tc>
          <w:tcPr>
            <w:tcW w:w="425" w:type="dxa"/>
            <w:shd w:val="solid" w:color="FFFFFF" w:fill="auto"/>
          </w:tcPr>
          <w:p w14:paraId="47694A7D" w14:textId="7B1D2C97" w:rsidR="008D578F" w:rsidRPr="00CD5DBB" w:rsidRDefault="008D578F" w:rsidP="00806F9E">
            <w:pPr>
              <w:pStyle w:val="TAC"/>
              <w:rPr>
                <w:sz w:val="16"/>
                <w:szCs w:val="16"/>
              </w:rPr>
            </w:pPr>
            <w:r w:rsidRPr="00CD5DBB">
              <w:rPr>
                <w:sz w:val="16"/>
                <w:szCs w:val="16"/>
              </w:rPr>
              <w:t>B</w:t>
            </w:r>
          </w:p>
        </w:tc>
        <w:tc>
          <w:tcPr>
            <w:tcW w:w="4962" w:type="dxa"/>
            <w:shd w:val="solid" w:color="FFFFFF" w:fill="auto"/>
          </w:tcPr>
          <w:p w14:paraId="2D5B74B4" w14:textId="48165C86" w:rsidR="008D578F" w:rsidRPr="00CD5DBB" w:rsidRDefault="008D578F" w:rsidP="00806F9E">
            <w:pPr>
              <w:pStyle w:val="TAL"/>
              <w:rPr>
                <w:sz w:val="16"/>
                <w:szCs w:val="16"/>
              </w:rPr>
            </w:pPr>
            <w:r w:rsidRPr="00CD5DBB">
              <w:rPr>
                <w:sz w:val="16"/>
                <w:szCs w:val="16"/>
              </w:rPr>
              <w:t>Periodic and Triggered 5GC-MT-LR Procedure in RRC INACTIVE state</w:t>
            </w:r>
          </w:p>
        </w:tc>
        <w:tc>
          <w:tcPr>
            <w:tcW w:w="708" w:type="dxa"/>
            <w:shd w:val="solid" w:color="FFFFFF" w:fill="auto"/>
          </w:tcPr>
          <w:p w14:paraId="2898E852" w14:textId="079B8B82" w:rsidR="008D578F" w:rsidRPr="00CD5DBB" w:rsidRDefault="008D578F" w:rsidP="00806F9E">
            <w:pPr>
              <w:pStyle w:val="TAC"/>
              <w:rPr>
                <w:sz w:val="16"/>
                <w:szCs w:val="16"/>
              </w:rPr>
            </w:pPr>
            <w:r w:rsidRPr="00CD5DBB">
              <w:rPr>
                <w:sz w:val="16"/>
                <w:szCs w:val="16"/>
              </w:rPr>
              <w:t>17.5.0</w:t>
            </w:r>
          </w:p>
        </w:tc>
      </w:tr>
      <w:tr w:rsidR="00533391" w:rsidRPr="00CD5DBB" w14:paraId="1D938A43" w14:textId="77777777" w:rsidTr="003D3A35">
        <w:tc>
          <w:tcPr>
            <w:tcW w:w="800" w:type="dxa"/>
            <w:shd w:val="solid" w:color="FFFFFF" w:fill="auto"/>
          </w:tcPr>
          <w:p w14:paraId="3DE4B5F4" w14:textId="402BDBFF" w:rsidR="00533391" w:rsidRPr="00CD5DBB" w:rsidRDefault="00533391" w:rsidP="00806F9E">
            <w:pPr>
              <w:pStyle w:val="TAC"/>
              <w:rPr>
                <w:sz w:val="16"/>
                <w:szCs w:val="16"/>
              </w:rPr>
            </w:pPr>
            <w:r w:rsidRPr="00CD5DBB">
              <w:rPr>
                <w:sz w:val="16"/>
                <w:szCs w:val="16"/>
              </w:rPr>
              <w:t>2022-06</w:t>
            </w:r>
          </w:p>
        </w:tc>
        <w:tc>
          <w:tcPr>
            <w:tcW w:w="800" w:type="dxa"/>
            <w:shd w:val="solid" w:color="FFFFFF" w:fill="auto"/>
          </w:tcPr>
          <w:p w14:paraId="0A251647" w14:textId="6DA38D31" w:rsidR="00533391" w:rsidRPr="00CD5DBB" w:rsidRDefault="00533391" w:rsidP="00806F9E">
            <w:pPr>
              <w:pStyle w:val="TAC"/>
              <w:rPr>
                <w:sz w:val="16"/>
                <w:szCs w:val="16"/>
              </w:rPr>
            </w:pPr>
            <w:r w:rsidRPr="00CD5DBB">
              <w:rPr>
                <w:sz w:val="16"/>
                <w:szCs w:val="16"/>
              </w:rPr>
              <w:t>SP#96</w:t>
            </w:r>
          </w:p>
        </w:tc>
        <w:tc>
          <w:tcPr>
            <w:tcW w:w="952" w:type="dxa"/>
            <w:shd w:val="solid" w:color="FFFFFF" w:fill="auto"/>
          </w:tcPr>
          <w:p w14:paraId="4BD463F4" w14:textId="0FD6EA1C" w:rsidR="00533391" w:rsidRPr="00CD5DBB" w:rsidRDefault="00533391" w:rsidP="00806F9E">
            <w:pPr>
              <w:pStyle w:val="TAC"/>
              <w:rPr>
                <w:rFonts w:eastAsia="SimSun"/>
                <w:sz w:val="16"/>
                <w:szCs w:val="16"/>
              </w:rPr>
            </w:pPr>
            <w:r w:rsidRPr="00CD5DBB">
              <w:rPr>
                <w:rFonts w:eastAsia="SimSun"/>
                <w:sz w:val="16"/>
                <w:szCs w:val="16"/>
              </w:rPr>
              <w:t>SP-220391</w:t>
            </w:r>
          </w:p>
        </w:tc>
        <w:tc>
          <w:tcPr>
            <w:tcW w:w="567" w:type="dxa"/>
            <w:shd w:val="solid" w:color="FFFFFF" w:fill="auto"/>
          </w:tcPr>
          <w:p w14:paraId="2E0B7064" w14:textId="2A073D79" w:rsidR="00533391" w:rsidRPr="00CD5DBB" w:rsidRDefault="00533391" w:rsidP="00806F9E">
            <w:pPr>
              <w:pStyle w:val="TAC"/>
              <w:rPr>
                <w:sz w:val="16"/>
                <w:szCs w:val="16"/>
              </w:rPr>
            </w:pPr>
            <w:r w:rsidRPr="00CD5DBB">
              <w:rPr>
                <w:sz w:val="16"/>
                <w:szCs w:val="16"/>
              </w:rPr>
              <w:t>0230</w:t>
            </w:r>
          </w:p>
        </w:tc>
        <w:tc>
          <w:tcPr>
            <w:tcW w:w="425" w:type="dxa"/>
            <w:shd w:val="solid" w:color="FFFFFF" w:fill="auto"/>
          </w:tcPr>
          <w:p w14:paraId="07E383A0" w14:textId="6527E8AA" w:rsidR="00533391" w:rsidRPr="00CD5DBB" w:rsidRDefault="00533391" w:rsidP="00806F9E">
            <w:pPr>
              <w:pStyle w:val="TAC"/>
              <w:rPr>
                <w:sz w:val="16"/>
                <w:szCs w:val="16"/>
              </w:rPr>
            </w:pPr>
            <w:r w:rsidRPr="00CD5DBB">
              <w:rPr>
                <w:sz w:val="16"/>
                <w:szCs w:val="16"/>
              </w:rPr>
              <w:t>1</w:t>
            </w:r>
          </w:p>
        </w:tc>
        <w:tc>
          <w:tcPr>
            <w:tcW w:w="425" w:type="dxa"/>
            <w:shd w:val="solid" w:color="FFFFFF" w:fill="auto"/>
          </w:tcPr>
          <w:p w14:paraId="3E3D35B1" w14:textId="2668E6F1" w:rsidR="00533391" w:rsidRPr="00CD5DBB" w:rsidRDefault="00533391" w:rsidP="00806F9E">
            <w:pPr>
              <w:pStyle w:val="TAC"/>
              <w:rPr>
                <w:sz w:val="16"/>
                <w:szCs w:val="16"/>
              </w:rPr>
            </w:pPr>
            <w:r w:rsidRPr="00CD5DBB">
              <w:rPr>
                <w:sz w:val="16"/>
                <w:szCs w:val="16"/>
              </w:rPr>
              <w:t>A</w:t>
            </w:r>
          </w:p>
        </w:tc>
        <w:tc>
          <w:tcPr>
            <w:tcW w:w="4962" w:type="dxa"/>
            <w:shd w:val="solid" w:color="FFFFFF" w:fill="auto"/>
          </w:tcPr>
          <w:p w14:paraId="4D41935A" w14:textId="70E30B3A" w:rsidR="00533391" w:rsidRPr="00CD5DBB" w:rsidRDefault="00533391" w:rsidP="00806F9E">
            <w:pPr>
              <w:pStyle w:val="TAL"/>
              <w:rPr>
                <w:sz w:val="16"/>
                <w:szCs w:val="16"/>
              </w:rPr>
            </w:pPr>
            <w:r w:rsidRPr="00CD5DBB">
              <w:rPr>
                <w:sz w:val="16"/>
                <w:szCs w:val="16"/>
              </w:rPr>
              <w:t xml:space="preserve">Correction to the 5GC-MT-LR Procedure for the commercial location service </w:t>
            </w:r>
          </w:p>
        </w:tc>
        <w:tc>
          <w:tcPr>
            <w:tcW w:w="708" w:type="dxa"/>
            <w:shd w:val="solid" w:color="FFFFFF" w:fill="auto"/>
          </w:tcPr>
          <w:p w14:paraId="67BECB8B" w14:textId="6B06CBEC" w:rsidR="00533391" w:rsidRPr="00CD5DBB" w:rsidRDefault="00533391" w:rsidP="00806F9E">
            <w:pPr>
              <w:pStyle w:val="TAC"/>
              <w:rPr>
                <w:sz w:val="16"/>
                <w:szCs w:val="16"/>
              </w:rPr>
            </w:pPr>
            <w:r w:rsidRPr="00CD5DBB">
              <w:rPr>
                <w:sz w:val="16"/>
                <w:szCs w:val="16"/>
              </w:rPr>
              <w:t>17.5.0</w:t>
            </w:r>
          </w:p>
        </w:tc>
      </w:tr>
      <w:tr w:rsidR="002F2E95" w:rsidRPr="00CD5DBB" w14:paraId="6AF8AAB2" w14:textId="77777777" w:rsidTr="003D3A35">
        <w:tc>
          <w:tcPr>
            <w:tcW w:w="800" w:type="dxa"/>
            <w:shd w:val="solid" w:color="FFFFFF" w:fill="auto"/>
          </w:tcPr>
          <w:p w14:paraId="0BCDD0FA" w14:textId="0612CC7C" w:rsidR="002F2E95" w:rsidRPr="00CD5DBB" w:rsidRDefault="002F2E95" w:rsidP="00806F9E">
            <w:pPr>
              <w:pStyle w:val="TAC"/>
              <w:rPr>
                <w:sz w:val="16"/>
                <w:szCs w:val="16"/>
              </w:rPr>
            </w:pPr>
            <w:r w:rsidRPr="00CD5DBB">
              <w:rPr>
                <w:sz w:val="16"/>
                <w:szCs w:val="16"/>
              </w:rPr>
              <w:t>2022-09</w:t>
            </w:r>
          </w:p>
        </w:tc>
        <w:tc>
          <w:tcPr>
            <w:tcW w:w="800" w:type="dxa"/>
            <w:shd w:val="solid" w:color="FFFFFF" w:fill="auto"/>
          </w:tcPr>
          <w:p w14:paraId="71D6AD7B" w14:textId="1BABA33C" w:rsidR="002F2E95" w:rsidRPr="00CD5DBB" w:rsidRDefault="002F2E95" w:rsidP="00806F9E">
            <w:pPr>
              <w:pStyle w:val="TAC"/>
              <w:rPr>
                <w:sz w:val="16"/>
                <w:szCs w:val="16"/>
              </w:rPr>
            </w:pPr>
            <w:r w:rsidRPr="00CD5DBB">
              <w:rPr>
                <w:sz w:val="16"/>
                <w:szCs w:val="16"/>
              </w:rPr>
              <w:t>SP#97E</w:t>
            </w:r>
          </w:p>
        </w:tc>
        <w:tc>
          <w:tcPr>
            <w:tcW w:w="952" w:type="dxa"/>
            <w:shd w:val="solid" w:color="FFFFFF" w:fill="auto"/>
          </w:tcPr>
          <w:p w14:paraId="53CA3D65" w14:textId="50B49A24" w:rsidR="002F2E95" w:rsidRPr="00CD5DBB" w:rsidRDefault="002F2E95" w:rsidP="00806F9E">
            <w:pPr>
              <w:pStyle w:val="TAC"/>
              <w:rPr>
                <w:rFonts w:eastAsia="SimSun"/>
                <w:sz w:val="16"/>
                <w:szCs w:val="16"/>
              </w:rPr>
            </w:pPr>
            <w:r w:rsidRPr="00CD5DBB">
              <w:rPr>
                <w:rFonts w:eastAsia="SimSun"/>
                <w:sz w:val="16"/>
                <w:szCs w:val="16"/>
              </w:rPr>
              <w:t>SP-220772</w:t>
            </w:r>
          </w:p>
        </w:tc>
        <w:tc>
          <w:tcPr>
            <w:tcW w:w="567" w:type="dxa"/>
            <w:shd w:val="solid" w:color="FFFFFF" w:fill="auto"/>
          </w:tcPr>
          <w:p w14:paraId="10A23352" w14:textId="65DC1516" w:rsidR="002F2E95" w:rsidRPr="00CD5DBB" w:rsidRDefault="002F2E95" w:rsidP="00806F9E">
            <w:pPr>
              <w:pStyle w:val="TAC"/>
              <w:rPr>
                <w:sz w:val="16"/>
                <w:szCs w:val="16"/>
              </w:rPr>
            </w:pPr>
            <w:r w:rsidRPr="00CD5DBB">
              <w:rPr>
                <w:sz w:val="16"/>
                <w:szCs w:val="16"/>
              </w:rPr>
              <w:t>0231</w:t>
            </w:r>
          </w:p>
        </w:tc>
        <w:tc>
          <w:tcPr>
            <w:tcW w:w="425" w:type="dxa"/>
            <w:shd w:val="solid" w:color="FFFFFF" w:fill="auto"/>
          </w:tcPr>
          <w:p w14:paraId="39978C48" w14:textId="7B282DBF" w:rsidR="002F2E95" w:rsidRPr="00CD5DBB" w:rsidRDefault="002F2E95" w:rsidP="00806F9E">
            <w:pPr>
              <w:pStyle w:val="TAC"/>
              <w:rPr>
                <w:sz w:val="16"/>
                <w:szCs w:val="16"/>
              </w:rPr>
            </w:pPr>
            <w:r w:rsidRPr="00CD5DBB">
              <w:rPr>
                <w:sz w:val="16"/>
                <w:szCs w:val="16"/>
              </w:rPr>
              <w:t xml:space="preserve">1 </w:t>
            </w:r>
          </w:p>
        </w:tc>
        <w:tc>
          <w:tcPr>
            <w:tcW w:w="425" w:type="dxa"/>
            <w:shd w:val="solid" w:color="FFFFFF" w:fill="auto"/>
          </w:tcPr>
          <w:p w14:paraId="05ED888A" w14:textId="160805F3" w:rsidR="002F2E95" w:rsidRPr="00CD5DBB" w:rsidRDefault="002F2E95" w:rsidP="00806F9E">
            <w:pPr>
              <w:pStyle w:val="TAC"/>
              <w:rPr>
                <w:sz w:val="16"/>
                <w:szCs w:val="16"/>
              </w:rPr>
            </w:pPr>
            <w:r w:rsidRPr="00CD5DBB">
              <w:rPr>
                <w:sz w:val="16"/>
                <w:szCs w:val="16"/>
              </w:rPr>
              <w:t>F</w:t>
            </w:r>
          </w:p>
        </w:tc>
        <w:tc>
          <w:tcPr>
            <w:tcW w:w="4962" w:type="dxa"/>
            <w:shd w:val="solid" w:color="FFFFFF" w:fill="auto"/>
          </w:tcPr>
          <w:p w14:paraId="049BDC92" w14:textId="3B09BFBE" w:rsidR="002F2E95" w:rsidRPr="00CD5DBB" w:rsidRDefault="002F2E95" w:rsidP="00806F9E">
            <w:pPr>
              <w:pStyle w:val="TAL"/>
              <w:rPr>
                <w:sz w:val="16"/>
                <w:szCs w:val="16"/>
              </w:rPr>
            </w:pPr>
            <w:r w:rsidRPr="00CD5DBB">
              <w:rPr>
                <w:sz w:val="16"/>
                <w:szCs w:val="16"/>
              </w:rPr>
              <w:t>Clarification and correction on country verification for satellite access</w:t>
            </w:r>
          </w:p>
        </w:tc>
        <w:tc>
          <w:tcPr>
            <w:tcW w:w="708" w:type="dxa"/>
            <w:shd w:val="solid" w:color="FFFFFF" w:fill="auto"/>
          </w:tcPr>
          <w:p w14:paraId="6A69769F" w14:textId="47677498" w:rsidR="002F2E95" w:rsidRPr="00CD5DBB" w:rsidRDefault="002F2E95" w:rsidP="00806F9E">
            <w:pPr>
              <w:pStyle w:val="TAC"/>
              <w:rPr>
                <w:sz w:val="16"/>
                <w:szCs w:val="16"/>
              </w:rPr>
            </w:pPr>
            <w:r w:rsidRPr="00CD5DBB">
              <w:rPr>
                <w:sz w:val="16"/>
                <w:szCs w:val="16"/>
              </w:rPr>
              <w:t>17.6.0</w:t>
            </w:r>
          </w:p>
        </w:tc>
      </w:tr>
      <w:tr w:rsidR="003C6518" w:rsidRPr="00CD5DBB" w14:paraId="6FDDB093" w14:textId="77777777" w:rsidTr="003D3A35">
        <w:tc>
          <w:tcPr>
            <w:tcW w:w="800" w:type="dxa"/>
            <w:shd w:val="solid" w:color="FFFFFF" w:fill="auto"/>
          </w:tcPr>
          <w:p w14:paraId="3E45C51C" w14:textId="26CBF775" w:rsidR="003C6518" w:rsidRPr="00CD5DBB" w:rsidRDefault="003C6518" w:rsidP="00806F9E">
            <w:pPr>
              <w:pStyle w:val="TAC"/>
              <w:rPr>
                <w:sz w:val="16"/>
                <w:szCs w:val="16"/>
              </w:rPr>
            </w:pPr>
            <w:r w:rsidRPr="00CD5DBB">
              <w:rPr>
                <w:sz w:val="16"/>
                <w:szCs w:val="16"/>
              </w:rPr>
              <w:t>2022-09</w:t>
            </w:r>
          </w:p>
        </w:tc>
        <w:tc>
          <w:tcPr>
            <w:tcW w:w="800" w:type="dxa"/>
            <w:shd w:val="solid" w:color="FFFFFF" w:fill="auto"/>
          </w:tcPr>
          <w:p w14:paraId="15A7A5DB" w14:textId="79E10750" w:rsidR="003C6518" w:rsidRPr="00CD5DBB" w:rsidRDefault="003C6518" w:rsidP="00806F9E">
            <w:pPr>
              <w:pStyle w:val="TAC"/>
              <w:rPr>
                <w:sz w:val="16"/>
                <w:szCs w:val="16"/>
              </w:rPr>
            </w:pPr>
            <w:r w:rsidRPr="00CD5DBB">
              <w:rPr>
                <w:sz w:val="16"/>
                <w:szCs w:val="16"/>
              </w:rPr>
              <w:t>SP#97E</w:t>
            </w:r>
          </w:p>
        </w:tc>
        <w:tc>
          <w:tcPr>
            <w:tcW w:w="952" w:type="dxa"/>
            <w:shd w:val="solid" w:color="FFFFFF" w:fill="auto"/>
          </w:tcPr>
          <w:p w14:paraId="5B927E80" w14:textId="3D8571BE" w:rsidR="003C6518" w:rsidRPr="00CD5DBB" w:rsidRDefault="003C6518" w:rsidP="00806F9E">
            <w:pPr>
              <w:pStyle w:val="TAC"/>
              <w:rPr>
                <w:rFonts w:eastAsia="SimSun"/>
                <w:sz w:val="16"/>
                <w:szCs w:val="16"/>
              </w:rPr>
            </w:pPr>
            <w:r w:rsidRPr="00CD5DBB">
              <w:rPr>
                <w:rFonts w:eastAsia="SimSun"/>
                <w:sz w:val="16"/>
                <w:szCs w:val="16"/>
              </w:rPr>
              <w:t>SP-220772</w:t>
            </w:r>
          </w:p>
        </w:tc>
        <w:tc>
          <w:tcPr>
            <w:tcW w:w="567" w:type="dxa"/>
            <w:shd w:val="solid" w:color="FFFFFF" w:fill="auto"/>
          </w:tcPr>
          <w:p w14:paraId="1E0BDA54" w14:textId="6175263B" w:rsidR="003C6518" w:rsidRPr="00CD5DBB" w:rsidRDefault="003C6518" w:rsidP="00806F9E">
            <w:pPr>
              <w:pStyle w:val="TAC"/>
              <w:rPr>
                <w:sz w:val="16"/>
                <w:szCs w:val="16"/>
              </w:rPr>
            </w:pPr>
            <w:r w:rsidRPr="00CD5DBB">
              <w:rPr>
                <w:sz w:val="16"/>
                <w:szCs w:val="16"/>
              </w:rPr>
              <w:t>0232</w:t>
            </w:r>
          </w:p>
        </w:tc>
        <w:tc>
          <w:tcPr>
            <w:tcW w:w="425" w:type="dxa"/>
            <w:shd w:val="solid" w:color="FFFFFF" w:fill="auto"/>
          </w:tcPr>
          <w:p w14:paraId="47C39C96" w14:textId="08D6D49E" w:rsidR="003C6518" w:rsidRPr="00CD5DBB" w:rsidRDefault="003C6518" w:rsidP="00806F9E">
            <w:pPr>
              <w:pStyle w:val="TAC"/>
              <w:rPr>
                <w:sz w:val="16"/>
                <w:szCs w:val="16"/>
              </w:rPr>
            </w:pPr>
            <w:r w:rsidRPr="00CD5DBB">
              <w:rPr>
                <w:sz w:val="16"/>
                <w:szCs w:val="16"/>
              </w:rPr>
              <w:t>1</w:t>
            </w:r>
          </w:p>
        </w:tc>
        <w:tc>
          <w:tcPr>
            <w:tcW w:w="425" w:type="dxa"/>
            <w:shd w:val="solid" w:color="FFFFFF" w:fill="auto"/>
          </w:tcPr>
          <w:p w14:paraId="365AF8B0" w14:textId="17AFD633" w:rsidR="003C6518" w:rsidRPr="00CD5DBB" w:rsidRDefault="003C6518" w:rsidP="00806F9E">
            <w:pPr>
              <w:pStyle w:val="TAC"/>
              <w:rPr>
                <w:sz w:val="16"/>
                <w:szCs w:val="16"/>
              </w:rPr>
            </w:pPr>
            <w:r w:rsidRPr="00CD5DBB">
              <w:rPr>
                <w:sz w:val="16"/>
                <w:szCs w:val="16"/>
              </w:rPr>
              <w:t>C</w:t>
            </w:r>
          </w:p>
        </w:tc>
        <w:tc>
          <w:tcPr>
            <w:tcW w:w="4962" w:type="dxa"/>
            <w:shd w:val="solid" w:color="FFFFFF" w:fill="auto"/>
          </w:tcPr>
          <w:p w14:paraId="5B035BBE" w14:textId="0E98C77B" w:rsidR="003C6518" w:rsidRPr="00CD5DBB" w:rsidRDefault="003C6518" w:rsidP="00806F9E">
            <w:pPr>
              <w:pStyle w:val="TAL"/>
              <w:rPr>
                <w:sz w:val="16"/>
                <w:szCs w:val="16"/>
              </w:rPr>
            </w:pPr>
            <w:r w:rsidRPr="00CD5DBB">
              <w:rPr>
                <w:sz w:val="16"/>
                <w:szCs w:val="16"/>
              </w:rPr>
              <w:t>Addition of GNSS integrity requirement to in the location request</w:t>
            </w:r>
          </w:p>
        </w:tc>
        <w:tc>
          <w:tcPr>
            <w:tcW w:w="708" w:type="dxa"/>
            <w:shd w:val="solid" w:color="FFFFFF" w:fill="auto"/>
          </w:tcPr>
          <w:p w14:paraId="2AE35FC4" w14:textId="28AFE8FB" w:rsidR="003C6518" w:rsidRPr="00CD5DBB" w:rsidRDefault="003C6518" w:rsidP="00806F9E">
            <w:pPr>
              <w:pStyle w:val="TAC"/>
              <w:rPr>
                <w:sz w:val="16"/>
                <w:szCs w:val="16"/>
              </w:rPr>
            </w:pPr>
            <w:r w:rsidRPr="00CD5DBB">
              <w:rPr>
                <w:sz w:val="16"/>
                <w:szCs w:val="16"/>
              </w:rPr>
              <w:t>17.6.0</w:t>
            </w:r>
          </w:p>
        </w:tc>
      </w:tr>
      <w:tr w:rsidR="003D0BCD" w:rsidRPr="00CD5DBB" w14:paraId="501D8E98" w14:textId="77777777" w:rsidTr="003D3A35">
        <w:tc>
          <w:tcPr>
            <w:tcW w:w="800" w:type="dxa"/>
            <w:shd w:val="solid" w:color="FFFFFF" w:fill="auto"/>
          </w:tcPr>
          <w:p w14:paraId="56850E2A" w14:textId="4BC7B016" w:rsidR="003D0BCD" w:rsidRPr="00CD5DBB" w:rsidRDefault="003D0BCD" w:rsidP="00806F9E">
            <w:pPr>
              <w:pStyle w:val="TAC"/>
              <w:rPr>
                <w:sz w:val="16"/>
                <w:szCs w:val="16"/>
              </w:rPr>
            </w:pPr>
            <w:r w:rsidRPr="00CD5DBB">
              <w:rPr>
                <w:sz w:val="16"/>
                <w:szCs w:val="16"/>
              </w:rPr>
              <w:t>2022-12</w:t>
            </w:r>
          </w:p>
        </w:tc>
        <w:tc>
          <w:tcPr>
            <w:tcW w:w="800" w:type="dxa"/>
            <w:shd w:val="solid" w:color="FFFFFF" w:fill="auto"/>
          </w:tcPr>
          <w:p w14:paraId="497D3E18" w14:textId="56F33D87" w:rsidR="003D0BCD" w:rsidRPr="00CD5DBB" w:rsidRDefault="003D0BCD" w:rsidP="00806F9E">
            <w:pPr>
              <w:pStyle w:val="TAC"/>
              <w:rPr>
                <w:sz w:val="16"/>
                <w:szCs w:val="16"/>
              </w:rPr>
            </w:pPr>
            <w:r w:rsidRPr="00CD5DBB">
              <w:rPr>
                <w:sz w:val="16"/>
                <w:szCs w:val="16"/>
              </w:rPr>
              <w:t>SP#98E</w:t>
            </w:r>
          </w:p>
        </w:tc>
        <w:tc>
          <w:tcPr>
            <w:tcW w:w="952" w:type="dxa"/>
            <w:shd w:val="solid" w:color="FFFFFF" w:fill="auto"/>
          </w:tcPr>
          <w:p w14:paraId="64C3FA94" w14:textId="72F61046" w:rsidR="003D0BCD" w:rsidRPr="00CD5DBB" w:rsidRDefault="003D0BCD" w:rsidP="00806F9E">
            <w:pPr>
              <w:pStyle w:val="TAC"/>
              <w:rPr>
                <w:rFonts w:eastAsia="SimSun"/>
                <w:sz w:val="16"/>
                <w:szCs w:val="16"/>
              </w:rPr>
            </w:pPr>
            <w:r w:rsidRPr="00CD5DBB">
              <w:rPr>
                <w:rFonts w:eastAsia="SimSun"/>
                <w:sz w:val="16"/>
                <w:szCs w:val="16"/>
              </w:rPr>
              <w:t>SP-221064</w:t>
            </w:r>
          </w:p>
        </w:tc>
        <w:tc>
          <w:tcPr>
            <w:tcW w:w="567" w:type="dxa"/>
            <w:shd w:val="solid" w:color="FFFFFF" w:fill="auto"/>
          </w:tcPr>
          <w:p w14:paraId="4D70F421" w14:textId="28D41888" w:rsidR="003D0BCD" w:rsidRPr="00CD5DBB" w:rsidRDefault="003D0BCD" w:rsidP="00806F9E">
            <w:pPr>
              <w:pStyle w:val="TAC"/>
              <w:rPr>
                <w:sz w:val="16"/>
                <w:szCs w:val="16"/>
              </w:rPr>
            </w:pPr>
            <w:r w:rsidRPr="00CD5DBB">
              <w:rPr>
                <w:sz w:val="16"/>
                <w:szCs w:val="16"/>
              </w:rPr>
              <w:t>0243</w:t>
            </w:r>
          </w:p>
        </w:tc>
        <w:tc>
          <w:tcPr>
            <w:tcW w:w="425" w:type="dxa"/>
            <w:shd w:val="solid" w:color="FFFFFF" w:fill="auto"/>
          </w:tcPr>
          <w:p w14:paraId="01527334" w14:textId="707191D5" w:rsidR="003D0BCD" w:rsidRPr="00CD5DBB" w:rsidRDefault="003D0BCD" w:rsidP="00806F9E">
            <w:pPr>
              <w:pStyle w:val="TAC"/>
              <w:rPr>
                <w:sz w:val="16"/>
                <w:szCs w:val="16"/>
              </w:rPr>
            </w:pPr>
            <w:r w:rsidRPr="00CD5DBB">
              <w:rPr>
                <w:sz w:val="16"/>
                <w:szCs w:val="16"/>
              </w:rPr>
              <w:t>2</w:t>
            </w:r>
          </w:p>
        </w:tc>
        <w:tc>
          <w:tcPr>
            <w:tcW w:w="425" w:type="dxa"/>
            <w:shd w:val="solid" w:color="FFFFFF" w:fill="auto"/>
          </w:tcPr>
          <w:p w14:paraId="531A43DE" w14:textId="74CAE6AB" w:rsidR="003D0BCD" w:rsidRPr="00CD5DBB" w:rsidRDefault="003D0BCD" w:rsidP="00806F9E">
            <w:pPr>
              <w:pStyle w:val="TAC"/>
              <w:rPr>
                <w:sz w:val="16"/>
                <w:szCs w:val="16"/>
              </w:rPr>
            </w:pPr>
            <w:r w:rsidRPr="00CD5DBB">
              <w:rPr>
                <w:sz w:val="16"/>
                <w:szCs w:val="16"/>
              </w:rPr>
              <w:t>F</w:t>
            </w:r>
          </w:p>
        </w:tc>
        <w:tc>
          <w:tcPr>
            <w:tcW w:w="4962" w:type="dxa"/>
            <w:shd w:val="solid" w:color="FFFFFF" w:fill="auto"/>
          </w:tcPr>
          <w:p w14:paraId="31AA7B69" w14:textId="49F8BAC3" w:rsidR="003D0BCD" w:rsidRPr="00CD5DBB" w:rsidRDefault="003D0BCD" w:rsidP="00806F9E">
            <w:pPr>
              <w:pStyle w:val="TAL"/>
              <w:rPr>
                <w:sz w:val="16"/>
                <w:szCs w:val="16"/>
              </w:rPr>
            </w:pPr>
            <w:r w:rsidRPr="00CD5DBB">
              <w:rPr>
                <w:sz w:val="16"/>
                <w:szCs w:val="16"/>
              </w:rPr>
              <w:t>Support an indication of reliable UE location information requirement</w:t>
            </w:r>
          </w:p>
        </w:tc>
        <w:tc>
          <w:tcPr>
            <w:tcW w:w="708" w:type="dxa"/>
            <w:shd w:val="solid" w:color="FFFFFF" w:fill="auto"/>
          </w:tcPr>
          <w:p w14:paraId="744D2F54" w14:textId="2C990084" w:rsidR="003D0BCD" w:rsidRPr="00CD5DBB" w:rsidRDefault="003D0BCD" w:rsidP="00806F9E">
            <w:pPr>
              <w:pStyle w:val="TAC"/>
              <w:rPr>
                <w:sz w:val="16"/>
                <w:szCs w:val="16"/>
              </w:rPr>
            </w:pPr>
            <w:r w:rsidRPr="00CD5DBB">
              <w:rPr>
                <w:sz w:val="16"/>
                <w:szCs w:val="16"/>
              </w:rPr>
              <w:t>17.7.0</w:t>
            </w:r>
          </w:p>
        </w:tc>
      </w:tr>
      <w:tr w:rsidR="00661F4B" w:rsidRPr="00CD5DBB" w14:paraId="6E794C6D" w14:textId="77777777" w:rsidTr="003D3A35">
        <w:tc>
          <w:tcPr>
            <w:tcW w:w="800" w:type="dxa"/>
            <w:shd w:val="solid" w:color="FFFFFF" w:fill="auto"/>
          </w:tcPr>
          <w:p w14:paraId="0FB9CA6F" w14:textId="3E75DB52" w:rsidR="00661F4B" w:rsidRPr="00CD5DBB" w:rsidRDefault="00661F4B" w:rsidP="00806F9E">
            <w:pPr>
              <w:pStyle w:val="TAC"/>
              <w:rPr>
                <w:sz w:val="16"/>
                <w:szCs w:val="16"/>
              </w:rPr>
            </w:pPr>
            <w:r w:rsidRPr="00CD5DBB">
              <w:rPr>
                <w:sz w:val="16"/>
                <w:szCs w:val="16"/>
              </w:rPr>
              <w:t>2023-03</w:t>
            </w:r>
          </w:p>
        </w:tc>
        <w:tc>
          <w:tcPr>
            <w:tcW w:w="800" w:type="dxa"/>
            <w:shd w:val="solid" w:color="FFFFFF" w:fill="auto"/>
          </w:tcPr>
          <w:p w14:paraId="6597BE9E" w14:textId="4A6BBE04" w:rsidR="00661F4B" w:rsidRPr="00CD5DBB" w:rsidRDefault="00661F4B" w:rsidP="00806F9E">
            <w:pPr>
              <w:pStyle w:val="TAC"/>
              <w:rPr>
                <w:sz w:val="16"/>
                <w:szCs w:val="16"/>
              </w:rPr>
            </w:pPr>
            <w:r w:rsidRPr="00CD5DBB">
              <w:rPr>
                <w:sz w:val="16"/>
                <w:szCs w:val="16"/>
              </w:rPr>
              <w:t>SP#99</w:t>
            </w:r>
          </w:p>
        </w:tc>
        <w:tc>
          <w:tcPr>
            <w:tcW w:w="952" w:type="dxa"/>
            <w:shd w:val="solid" w:color="FFFFFF" w:fill="auto"/>
          </w:tcPr>
          <w:p w14:paraId="09789961" w14:textId="15C26736" w:rsidR="00661F4B" w:rsidRPr="00CD5DBB" w:rsidRDefault="00661F4B" w:rsidP="00806F9E">
            <w:pPr>
              <w:pStyle w:val="TAC"/>
              <w:rPr>
                <w:rFonts w:eastAsia="SimSun"/>
                <w:sz w:val="16"/>
                <w:szCs w:val="16"/>
              </w:rPr>
            </w:pPr>
            <w:r w:rsidRPr="00CD5DBB">
              <w:rPr>
                <w:rFonts w:eastAsia="SimSun"/>
                <w:sz w:val="16"/>
                <w:szCs w:val="16"/>
              </w:rPr>
              <w:t>SP-230035</w:t>
            </w:r>
          </w:p>
        </w:tc>
        <w:tc>
          <w:tcPr>
            <w:tcW w:w="567" w:type="dxa"/>
            <w:shd w:val="solid" w:color="FFFFFF" w:fill="auto"/>
          </w:tcPr>
          <w:p w14:paraId="72A0D9E1" w14:textId="22658881" w:rsidR="00661F4B" w:rsidRPr="00CD5DBB" w:rsidRDefault="00661F4B" w:rsidP="00806F9E">
            <w:pPr>
              <w:pStyle w:val="TAC"/>
              <w:rPr>
                <w:sz w:val="16"/>
                <w:szCs w:val="16"/>
              </w:rPr>
            </w:pPr>
            <w:r w:rsidRPr="00CD5DBB">
              <w:rPr>
                <w:sz w:val="16"/>
                <w:szCs w:val="16"/>
              </w:rPr>
              <w:t>0282</w:t>
            </w:r>
          </w:p>
        </w:tc>
        <w:tc>
          <w:tcPr>
            <w:tcW w:w="425" w:type="dxa"/>
            <w:shd w:val="solid" w:color="FFFFFF" w:fill="auto"/>
          </w:tcPr>
          <w:p w14:paraId="1FD37D0F" w14:textId="2C3289AB" w:rsidR="00661F4B" w:rsidRPr="00CD5DBB" w:rsidRDefault="00661F4B" w:rsidP="00806F9E">
            <w:pPr>
              <w:pStyle w:val="TAC"/>
              <w:rPr>
                <w:sz w:val="16"/>
                <w:szCs w:val="16"/>
              </w:rPr>
            </w:pPr>
            <w:r w:rsidRPr="00CD5DBB">
              <w:rPr>
                <w:sz w:val="16"/>
                <w:szCs w:val="16"/>
              </w:rPr>
              <w:t>-</w:t>
            </w:r>
          </w:p>
        </w:tc>
        <w:tc>
          <w:tcPr>
            <w:tcW w:w="425" w:type="dxa"/>
            <w:shd w:val="solid" w:color="FFFFFF" w:fill="auto"/>
          </w:tcPr>
          <w:p w14:paraId="0F7166B8" w14:textId="29D81F91" w:rsidR="00661F4B" w:rsidRPr="00CD5DBB" w:rsidRDefault="00661F4B" w:rsidP="00806F9E">
            <w:pPr>
              <w:pStyle w:val="TAC"/>
              <w:rPr>
                <w:sz w:val="16"/>
                <w:szCs w:val="16"/>
              </w:rPr>
            </w:pPr>
            <w:r w:rsidRPr="00CD5DBB">
              <w:rPr>
                <w:sz w:val="16"/>
                <w:szCs w:val="16"/>
              </w:rPr>
              <w:t>F</w:t>
            </w:r>
          </w:p>
        </w:tc>
        <w:tc>
          <w:tcPr>
            <w:tcW w:w="4962" w:type="dxa"/>
            <w:shd w:val="solid" w:color="FFFFFF" w:fill="auto"/>
          </w:tcPr>
          <w:p w14:paraId="0C7E5226" w14:textId="67228E88" w:rsidR="00661F4B" w:rsidRPr="00CD5DBB" w:rsidRDefault="00661F4B" w:rsidP="00806F9E">
            <w:pPr>
              <w:pStyle w:val="TAL"/>
              <w:rPr>
                <w:sz w:val="16"/>
                <w:szCs w:val="16"/>
              </w:rPr>
            </w:pPr>
            <w:r w:rsidRPr="00CD5DBB">
              <w:rPr>
                <w:sz w:val="16"/>
                <w:szCs w:val="16"/>
              </w:rPr>
              <w:t>Update of GNSS integrity requirement provisioning</w:t>
            </w:r>
          </w:p>
        </w:tc>
        <w:tc>
          <w:tcPr>
            <w:tcW w:w="708" w:type="dxa"/>
            <w:shd w:val="solid" w:color="FFFFFF" w:fill="auto"/>
          </w:tcPr>
          <w:p w14:paraId="65224336" w14:textId="216449D6" w:rsidR="00661F4B" w:rsidRPr="00CD5DBB" w:rsidRDefault="00661F4B" w:rsidP="00806F9E">
            <w:pPr>
              <w:pStyle w:val="TAC"/>
              <w:rPr>
                <w:sz w:val="16"/>
                <w:szCs w:val="16"/>
              </w:rPr>
            </w:pPr>
            <w:r w:rsidRPr="00CD5DBB">
              <w:rPr>
                <w:sz w:val="16"/>
                <w:szCs w:val="16"/>
              </w:rPr>
              <w:t>17.8.0</w:t>
            </w:r>
          </w:p>
        </w:tc>
      </w:tr>
      <w:tr w:rsidR="00661F4B" w:rsidRPr="00CD5DBB" w14:paraId="61AAB1E8" w14:textId="77777777" w:rsidTr="003D3A35">
        <w:tc>
          <w:tcPr>
            <w:tcW w:w="800" w:type="dxa"/>
            <w:shd w:val="solid" w:color="FFFFFF" w:fill="auto"/>
          </w:tcPr>
          <w:p w14:paraId="504DE279" w14:textId="6C77F037" w:rsidR="00661F4B" w:rsidRPr="00CD5DBB" w:rsidRDefault="00661F4B" w:rsidP="00806F9E">
            <w:pPr>
              <w:pStyle w:val="TAC"/>
              <w:rPr>
                <w:sz w:val="16"/>
                <w:szCs w:val="16"/>
              </w:rPr>
            </w:pPr>
            <w:r w:rsidRPr="00CD5DBB">
              <w:rPr>
                <w:sz w:val="16"/>
                <w:szCs w:val="16"/>
              </w:rPr>
              <w:t>2023-03</w:t>
            </w:r>
          </w:p>
        </w:tc>
        <w:tc>
          <w:tcPr>
            <w:tcW w:w="800" w:type="dxa"/>
            <w:shd w:val="solid" w:color="FFFFFF" w:fill="auto"/>
          </w:tcPr>
          <w:p w14:paraId="56F60E3A" w14:textId="50474D24" w:rsidR="00661F4B" w:rsidRPr="00CD5DBB" w:rsidRDefault="00661F4B" w:rsidP="00806F9E">
            <w:pPr>
              <w:pStyle w:val="TAC"/>
              <w:rPr>
                <w:sz w:val="16"/>
                <w:szCs w:val="16"/>
              </w:rPr>
            </w:pPr>
            <w:r w:rsidRPr="00CD5DBB">
              <w:rPr>
                <w:sz w:val="16"/>
                <w:szCs w:val="16"/>
              </w:rPr>
              <w:t>SP#99</w:t>
            </w:r>
          </w:p>
        </w:tc>
        <w:tc>
          <w:tcPr>
            <w:tcW w:w="952" w:type="dxa"/>
            <w:shd w:val="solid" w:color="FFFFFF" w:fill="auto"/>
          </w:tcPr>
          <w:p w14:paraId="388CB1D8" w14:textId="50CE8BC6" w:rsidR="00661F4B" w:rsidRPr="00CD5DBB" w:rsidRDefault="00661F4B" w:rsidP="00806F9E">
            <w:pPr>
              <w:pStyle w:val="TAC"/>
              <w:rPr>
                <w:rFonts w:eastAsia="SimSun"/>
                <w:sz w:val="16"/>
                <w:szCs w:val="16"/>
              </w:rPr>
            </w:pPr>
            <w:r w:rsidRPr="00CD5DBB">
              <w:rPr>
                <w:rFonts w:eastAsia="SimSun"/>
                <w:sz w:val="16"/>
                <w:szCs w:val="16"/>
              </w:rPr>
              <w:t>SP-230032</w:t>
            </w:r>
          </w:p>
        </w:tc>
        <w:tc>
          <w:tcPr>
            <w:tcW w:w="567" w:type="dxa"/>
            <w:shd w:val="solid" w:color="FFFFFF" w:fill="auto"/>
          </w:tcPr>
          <w:p w14:paraId="088F7F18" w14:textId="5A672BED" w:rsidR="00661F4B" w:rsidRPr="00CD5DBB" w:rsidRDefault="00661F4B" w:rsidP="00806F9E">
            <w:pPr>
              <w:pStyle w:val="TAC"/>
              <w:rPr>
                <w:sz w:val="16"/>
                <w:szCs w:val="16"/>
              </w:rPr>
            </w:pPr>
            <w:r w:rsidRPr="00CD5DBB">
              <w:rPr>
                <w:sz w:val="16"/>
                <w:szCs w:val="16"/>
              </w:rPr>
              <w:t>0293</w:t>
            </w:r>
          </w:p>
        </w:tc>
        <w:tc>
          <w:tcPr>
            <w:tcW w:w="425" w:type="dxa"/>
            <w:shd w:val="solid" w:color="FFFFFF" w:fill="auto"/>
          </w:tcPr>
          <w:p w14:paraId="040B641C" w14:textId="430D18BC" w:rsidR="00661F4B" w:rsidRPr="00CD5DBB" w:rsidRDefault="00661F4B" w:rsidP="00806F9E">
            <w:pPr>
              <w:pStyle w:val="TAC"/>
              <w:rPr>
                <w:sz w:val="16"/>
                <w:szCs w:val="16"/>
              </w:rPr>
            </w:pPr>
            <w:r w:rsidRPr="00CD5DBB">
              <w:rPr>
                <w:sz w:val="16"/>
                <w:szCs w:val="16"/>
              </w:rPr>
              <w:t>1</w:t>
            </w:r>
          </w:p>
        </w:tc>
        <w:tc>
          <w:tcPr>
            <w:tcW w:w="425" w:type="dxa"/>
            <w:shd w:val="solid" w:color="FFFFFF" w:fill="auto"/>
          </w:tcPr>
          <w:p w14:paraId="440C35FA" w14:textId="687AC4E1" w:rsidR="00661F4B" w:rsidRPr="00CD5DBB" w:rsidRDefault="00661F4B" w:rsidP="00806F9E">
            <w:pPr>
              <w:pStyle w:val="TAC"/>
              <w:rPr>
                <w:sz w:val="16"/>
                <w:szCs w:val="16"/>
              </w:rPr>
            </w:pPr>
            <w:r w:rsidRPr="00CD5DBB">
              <w:rPr>
                <w:sz w:val="16"/>
                <w:szCs w:val="16"/>
              </w:rPr>
              <w:t>A</w:t>
            </w:r>
          </w:p>
        </w:tc>
        <w:tc>
          <w:tcPr>
            <w:tcW w:w="4962" w:type="dxa"/>
            <w:shd w:val="solid" w:color="FFFFFF" w:fill="auto"/>
          </w:tcPr>
          <w:p w14:paraId="237F8D51" w14:textId="48DFCABF" w:rsidR="00661F4B" w:rsidRPr="00CD5DBB" w:rsidRDefault="00661F4B" w:rsidP="00806F9E">
            <w:pPr>
              <w:pStyle w:val="TAL"/>
              <w:rPr>
                <w:sz w:val="16"/>
                <w:szCs w:val="16"/>
              </w:rPr>
            </w:pPr>
            <w:r w:rsidRPr="00CD5DBB">
              <w:rPr>
                <w:sz w:val="16"/>
                <w:szCs w:val="16"/>
              </w:rPr>
              <w:t>AMF instead of LMF for NI and HO correlation with GMLC</w:t>
            </w:r>
          </w:p>
        </w:tc>
        <w:tc>
          <w:tcPr>
            <w:tcW w:w="708" w:type="dxa"/>
            <w:shd w:val="solid" w:color="FFFFFF" w:fill="auto"/>
          </w:tcPr>
          <w:p w14:paraId="6F5D1991" w14:textId="4C71E783" w:rsidR="00661F4B" w:rsidRPr="00CD5DBB" w:rsidRDefault="00661F4B" w:rsidP="00806F9E">
            <w:pPr>
              <w:pStyle w:val="TAC"/>
              <w:rPr>
                <w:sz w:val="16"/>
                <w:szCs w:val="16"/>
              </w:rPr>
            </w:pPr>
            <w:r w:rsidRPr="00CD5DBB">
              <w:rPr>
                <w:sz w:val="16"/>
                <w:szCs w:val="16"/>
              </w:rPr>
              <w:t>17.8.0</w:t>
            </w:r>
          </w:p>
        </w:tc>
      </w:tr>
      <w:tr w:rsidR="00401985" w:rsidRPr="00CD5DBB" w14:paraId="78963DCC" w14:textId="77777777" w:rsidTr="003D3A35">
        <w:tc>
          <w:tcPr>
            <w:tcW w:w="800" w:type="dxa"/>
            <w:shd w:val="solid" w:color="FFFFFF" w:fill="auto"/>
          </w:tcPr>
          <w:p w14:paraId="1A55930E" w14:textId="36CDAD73" w:rsidR="00401985" w:rsidRPr="00CD5DBB" w:rsidRDefault="00401985" w:rsidP="00806F9E">
            <w:pPr>
              <w:pStyle w:val="TAC"/>
              <w:rPr>
                <w:sz w:val="16"/>
                <w:szCs w:val="16"/>
              </w:rPr>
            </w:pPr>
            <w:r w:rsidRPr="00CD5DBB">
              <w:rPr>
                <w:sz w:val="16"/>
                <w:szCs w:val="16"/>
              </w:rPr>
              <w:t>2024-03</w:t>
            </w:r>
          </w:p>
        </w:tc>
        <w:tc>
          <w:tcPr>
            <w:tcW w:w="800" w:type="dxa"/>
            <w:shd w:val="solid" w:color="FFFFFF" w:fill="auto"/>
          </w:tcPr>
          <w:p w14:paraId="5FF74CBD" w14:textId="0B83F5D0" w:rsidR="00401985" w:rsidRPr="00CD5DBB" w:rsidRDefault="00401985" w:rsidP="00806F9E">
            <w:pPr>
              <w:pStyle w:val="TAC"/>
              <w:rPr>
                <w:sz w:val="16"/>
                <w:szCs w:val="16"/>
              </w:rPr>
            </w:pPr>
            <w:r w:rsidRPr="00CD5DBB">
              <w:rPr>
                <w:sz w:val="16"/>
                <w:szCs w:val="16"/>
              </w:rPr>
              <w:t>SP#103</w:t>
            </w:r>
          </w:p>
        </w:tc>
        <w:tc>
          <w:tcPr>
            <w:tcW w:w="952" w:type="dxa"/>
            <w:shd w:val="solid" w:color="FFFFFF" w:fill="auto"/>
          </w:tcPr>
          <w:p w14:paraId="2D47D889" w14:textId="1644CBB1" w:rsidR="00401985" w:rsidRPr="00CD5DBB" w:rsidRDefault="00401985" w:rsidP="00806F9E">
            <w:pPr>
              <w:pStyle w:val="TAC"/>
              <w:rPr>
                <w:rFonts w:eastAsia="SimSun"/>
                <w:sz w:val="16"/>
                <w:szCs w:val="16"/>
              </w:rPr>
            </w:pPr>
            <w:r w:rsidRPr="00CD5DBB">
              <w:rPr>
                <w:rFonts w:eastAsia="SimSun"/>
                <w:sz w:val="16"/>
                <w:szCs w:val="16"/>
              </w:rPr>
              <w:t>SP-240078</w:t>
            </w:r>
          </w:p>
        </w:tc>
        <w:tc>
          <w:tcPr>
            <w:tcW w:w="567" w:type="dxa"/>
            <w:shd w:val="solid" w:color="FFFFFF" w:fill="auto"/>
          </w:tcPr>
          <w:p w14:paraId="384ACC7F" w14:textId="6079E8A7" w:rsidR="00401985" w:rsidRPr="00CD5DBB" w:rsidRDefault="00401985" w:rsidP="00806F9E">
            <w:pPr>
              <w:pStyle w:val="TAC"/>
              <w:rPr>
                <w:sz w:val="16"/>
                <w:szCs w:val="16"/>
              </w:rPr>
            </w:pPr>
            <w:r w:rsidRPr="00CD5DBB">
              <w:rPr>
                <w:sz w:val="16"/>
                <w:szCs w:val="16"/>
              </w:rPr>
              <w:t>0508</w:t>
            </w:r>
          </w:p>
        </w:tc>
        <w:tc>
          <w:tcPr>
            <w:tcW w:w="425" w:type="dxa"/>
            <w:shd w:val="solid" w:color="FFFFFF" w:fill="auto"/>
          </w:tcPr>
          <w:p w14:paraId="2893FDFA" w14:textId="3FDF426F" w:rsidR="00401985" w:rsidRPr="00CD5DBB" w:rsidRDefault="00401985" w:rsidP="00806F9E">
            <w:pPr>
              <w:pStyle w:val="TAC"/>
              <w:rPr>
                <w:sz w:val="16"/>
                <w:szCs w:val="16"/>
              </w:rPr>
            </w:pPr>
            <w:r w:rsidRPr="00CD5DBB">
              <w:rPr>
                <w:sz w:val="16"/>
                <w:szCs w:val="16"/>
              </w:rPr>
              <w:t>1</w:t>
            </w:r>
          </w:p>
        </w:tc>
        <w:tc>
          <w:tcPr>
            <w:tcW w:w="425" w:type="dxa"/>
            <w:shd w:val="solid" w:color="FFFFFF" w:fill="auto"/>
          </w:tcPr>
          <w:p w14:paraId="5083317E" w14:textId="73046826" w:rsidR="00401985" w:rsidRPr="00CD5DBB" w:rsidRDefault="00401985" w:rsidP="00806F9E">
            <w:pPr>
              <w:pStyle w:val="TAC"/>
              <w:rPr>
                <w:sz w:val="16"/>
                <w:szCs w:val="16"/>
              </w:rPr>
            </w:pPr>
            <w:r w:rsidRPr="00CD5DBB">
              <w:rPr>
                <w:sz w:val="16"/>
                <w:szCs w:val="16"/>
              </w:rPr>
              <w:t>A</w:t>
            </w:r>
          </w:p>
        </w:tc>
        <w:tc>
          <w:tcPr>
            <w:tcW w:w="4962" w:type="dxa"/>
            <w:shd w:val="solid" w:color="FFFFFF" w:fill="auto"/>
          </w:tcPr>
          <w:p w14:paraId="540E8829" w14:textId="0B1C731E" w:rsidR="00401985" w:rsidRPr="00CD5DBB" w:rsidRDefault="00401985" w:rsidP="00806F9E">
            <w:pPr>
              <w:pStyle w:val="TAL"/>
              <w:rPr>
                <w:sz w:val="16"/>
                <w:szCs w:val="16"/>
              </w:rPr>
            </w:pPr>
            <w:r w:rsidRPr="00CD5DBB">
              <w:rPr>
                <w:sz w:val="16"/>
                <w:szCs w:val="16"/>
              </w:rPr>
              <w:t>Adding GPSI to 5GC-MT-LR Procedure without UDM Query procedure</w:t>
            </w:r>
          </w:p>
        </w:tc>
        <w:tc>
          <w:tcPr>
            <w:tcW w:w="708" w:type="dxa"/>
            <w:shd w:val="solid" w:color="FFFFFF" w:fill="auto"/>
          </w:tcPr>
          <w:p w14:paraId="4C8A817C" w14:textId="5D78FC5F" w:rsidR="00401985" w:rsidRPr="00CD5DBB" w:rsidRDefault="00401985" w:rsidP="00806F9E">
            <w:pPr>
              <w:pStyle w:val="TAC"/>
              <w:rPr>
                <w:sz w:val="16"/>
                <w:szCs w:val="16"/>
              </w:rPr>
            </w:pPr>
            <w:r w:rsidRPr="00CD5DBB">
              <w:rPr>
                <w:sz w:val="16"/>
                <w:szCs w:val="16"/>
              </w:rPr>
              <w:t>17.9.0</w:t>
            </w:r>
          </w:p>
        </w:tc>
      </w:tr>
      <w:tr w:rsidR="00401985" w:rsidRPr="00CD5DBB" w14:paraId="75CE4966" w14:textId="77777777" w:rsidTr="003D3A35">
        <w:tc>
          <w:tcPr>
            <w:tcW w:w="800" w:type="dxa"/>
            <w:shd w:val="solid" w:color="FFFFFF" w:fill="auto"/>
          </w:tcPr>
          <w:p w14:paraId="36B0130A" w14:textId="05E2CAAA" w:rsidR="00401985" w:rsidRPr="00CD5DBB" w:rsidRDefault="00401985" w:rsidP="00806F9E">
            <w:pPr>
              <w:pStyle w:val="TAC"/>
              <w:rPr>
                <w:sz w:val="16"/>
                <w:szCs w:val="16"/>
              </w:rPr>
            </w:pPr>
            <w:r w:rsidRPr="00CD5DBB">
              <w:rPr>
                <w:sz w:val="16"/>
                <w:szCs w:val="16"/>
              </w:rPr>
              <w:t>2024-03</w:t>
            </w:r>
          </w:p>
        </w:tc>
        <w:tc>
          <w:tcPr>
            <w:tcW w:w="800" w:type="dxa"/>
            <w:shd w:val="solid" w:color="FFFFFF" w:fill="auto"/>
          </w:tcPr>
          <w:p w14:paraId="1BD72DE4" w14:textId="688591EE" w:rsidR="00401985" w:rsidRPr="00CD5DBB" w:rsidRDefault="00401985" w:rsidP="00806F9E">
            <w:pPr>
              <w:pStyle w:val="TAC"/>
              <w:rPr>
                <w:sz w:val="16"/>
                <w:szCs w:val="16"/>
              </w:rPr>
            </w:pPr>
            <w:r w:rsidRPr="00CD5DBB">
              <w:rPr>
                <w:sz w:val="16"/>
                <w:szCs w:val="16"/>
              </w:rPr>
              <w:t>SP#103</w:t>
            </w:r>
          </w:p>
        </w:tc>
        <w:tc>
          <w:tcPr>
            <w:tcW w:w="952" w:type="dxa"/>
            <w:shd w:val="solid" w:color="FFFFFF" w:fill="auto"/>
          </w:tcPr>
          <w:p w14:paraId="290853B4" w14:textId="282B8DCA" w:rsidR="00401985" w:rsidRPr="00CD5DBB" w:rsidRDefault="00401985" w:rsidP="00806F9E">
            <w:pPr>
              <w:pStyle w:val="TAC"/>
              <w:rPr>
                <w:rFonts w:eastAsia="SimSun"/>
                <w:sz w:val="16"/>
                <w:szCs w:val="16"/>
              </w:rPr>
            </w:pPr>
            <w:r w:rsidRPr="00CD5DBB">
              <w:rPr>
                <w:rFonts w:eastAsia="SimSun"/>
                <w:sz w:val="16"/>
                <w:szCs w:val="16"/>
              </w:rPr>
              <w:t>SP-240079</w:t>
            </w:r>
          </w:p>
        </w:tc>
        <w:tc>
          <w:tcPr>
            <w:tcW w:w="567" w:type="dxa"/>
            <w:shd w:val="solid" w:color="FFFFFF" w:fill="auto"/>
          </w:tcPr>
          <w:p w14:paraId="3F7FEBFE" w14:textId="673C3DD0" w:rsidR="00401985" w:rsidRPr="00CD5DBB" w:rsidRDefault="00401985" w:rsidP="00806F9E">
            <w:pPr>
              <w:pStyle w:val="TAC"/>
              <w:rPr>
                <w:sz w:val="16"/>
                <w:szCs w:val="16"/>
              </w:rPr>
            </w:pPr>
            <w:r w:rsidRPr="00CD5DBB">
              <w:rPr>
                <w:sz w:val="16"/>
                <w:szCs w:val="16"/>
              </w:rPr>
              <w:t>0510</w:t>
            </w:r>
          </w:p>
        </w:tc>
        <w:tc>
          <w:tcPr>
            <w:tcW w:w="425" w:type="dxa"/>
            <w:shd w:val="solid" w:color="FFFFFF" w:fill="auto"/>
          </w:tcPr>
          <w:p w14:paraId="298D53AE" w14:textId="0D1C330D" w:rsidR="00401985" w:rsidRPr="00CD5DBB" w:rsidRDefault="00401985" w:rsidP="00806F9E">
            <w:pPr>
              <w:pStyle w:val="TAC"/>
              <w:rPr>
                <w:sz w:val="16"/>
                <w:szCs w:val="16"/>
              </w:rPr>
            </w:pPr>
            <w:r w:rsidRPr="00CD5DBB">
              <w:rPr>
                <w:sz w:val="16"/>
                <w:szCs w:val="16"/>
              </w:rPr>
              <w:t>-</w:t>
            </w:r>
          </w:p>
        </w:tc>
        <w:tc>
          <w:tcPr>
            <w:tcW w:w="425" w:type="dxa"/>
            <w:shd w:val="solid" w:color="FFFFFF" w:fill="auto"/>
          </w:tcPr>
          <w:p w14:paraId="2DCFFCF9" w14:textId="0DDF2F13" w:rsidR="00401985" w:rsidRPr="00CD5DBB" w:rsidRDefault="00401985" w:rsidP="00806F9E">
            <w:pPr>
              <w:pStyle w:val="TAC"/>
              <w:rPr>
                <w:sz w:val="16"/>
                <w:szCs w:val="16"/>
              </w:rPr>
            </w:pPr>
            <w:r w:rsidRPr="00CD5DBB">
              <w:rPr>
                <w:sz w:val="16"/>
                <w:szCs w:val="16"/>
              </w:rPr>
              <w:t>F</w:t>
            </w:r>
          </w:p>
        </w:tc>
        <w:tc>
          <w:tcPr>
            <w:tcW w:w="4962" w:type="dxa"/>
            <w:shd w:val="solid" w:color="FFFFFF" w:fill="auto"/>
          </w:tcPr>
          <w:p w14:paraId="1F28B03B" w14:textId="461DABF7" w:rsidR="00401985" w:rsidRPr="00CD5DBB" w:rsidRDefault="00401985" w:rsidP="00806F9E">
            <w:pPr>
              <w:pStyle w:val="TAL"/>
              <w:rPr>
                <w:sz w:val="16"/>
                <w:szCs w:val="16"/>
              </w:rPr>
            </w:pPr>
            <w:r w:rsidRPr="00CD5DBB">
              <w:rPr>
                <w:sz w:val="16"/>
                <w:szCs w:val="16"/>
              </w:rPr>
              <w:t>Update GMLC local coordinate functionality</w:t>
            </w:r>
          </w:p>
        </w:tc>
        <w:tc>
          <w:tcPr>
            <w:tcW w:w="708" w:type="dxa"/>
            <w:shd w:val="solid" w:color="FFFFFF" w:fill="auto"/>
          </w:tcPr>
          <w:p w14:paraId="76FD7DC1" w14:textId="7B5B082E" w:rsidR="00401985" w:rsidRPr="00CD5DBB" w:rsidRDefault="00401985" w:rsidP="00806F9E">
            <w:pPr>
              <w:pStyle w:val="TAC"/>
              <w:rPr>
                <w:sz w:val="16"/>
                <w:szCs w:val="16"/>
              </w:rPr>
            </w:pPr>
            <w:r w:rsidRPr="00CD5DBB">
              <w:rPr>
                <w:sz w:val="16"/>
                <w:szCs w:val="16"/>
              </w:rPr>
              <w:t>17.9.0</w:t>
            </w:r>
          </w:p>
        </w:tc>
      </w:tr>
      <w:tr w:rsidR="00292861" w:rsidRPr="00CD5DBB" w14:paraId="59771250" w14:textId="77777777" w:rsidTr="003D3A35">
        <w:tc>
          <w:tcPr>
            <w:tcW w:w="800" w:type="dxa"/>
            <w:shd w:val="solid" w:color="FFFFFF" w:fill="auto"/>
          </w:tcPr>
          <w:p w14:paraId="316B305B" w14:textId="4806616D" w:rsidR="00292861" w:rsidRPr="00CD5DBB" w:rsidRDefault="00292861" w:rsidP="00806F9E">
            <w:pPr>
              <w:pStyle w:val="TAC"/>
              <w:rPr>
                <w:sz w:val="16"/>
                <w:szCs w:val="16"/>
              </w:rPr>
            </w:pPr>
            <w:r w:rsidRPr="00CD5DBB">
              <w:rPr>
                <w:sz w:val="16"/>
                <w:szCs w:val="16"/>
              </w:rPr>
              <w:t>2024-09</w:t>
            </w:r>
          </w:p>
        </w:tc>
        <w:tc>
          <w:tcPr>
            <w:tcW w:w="800" w:type="dxa"/>
            <w:shd w:val="solid" w:color="FFFFFF" w:fill="auto"/>
          </w:tcPr>
          <w:p w14:paraId="782AE6E6" w14:textId="37D46EAF" w:rsidR="00292861" w:rsidRPr="00CD5DBB" w:rsidRDefault="00292861" w:rsidP="00806F9E">
            <w:pPr>
              <w:pStyle w:val="TAC"/>
              <w:rPr>
                <w:sz w:val="16"/>
                <w:szCs w:val="16"/>
              </w:rPr>
            </w:pPr>
            <w:r w:rsidRPr="00CD5DBB">
              <w:rPr>
                <w:sz w:val="16"/>
                <w:szCs w:val="16"/>
              </w:rPr>
              <w:t>SP#105</w:t>
            </w:r>
          </w:p>
        </w:tc>
        <w:tc>
          <w:tcPr>
            <w:tcW w:w="952" w:type="dxa"/>
            <w:shd w:val="solid" w:color="FFFFFF" w:fill="auto"/>
          </w:tcPr>
          <w:p w14:paraId="20E90F93" w14:textId="1FA577BD" w:rsidR="00292861" w:rsidRPr="00CD5DBB" w:rsidRDefault="00292861" w:rsidP="00806F9E">
            <w:pPr>
              <w:pStyle w:val="TAC"/>
              <w:rPr>
                <w:rFonts w:eastAsia="SimSun"/>
                <w:sz w:val="16"/>
                <w:szCs w:val="16"/>
              </w:rPr>
            </w:pPr>
            <w:r w:rsidRPr="00CD5DBB">
              <w:rPr>
                <w:rFonts w:eastAsia="SimSun"/>
                <w:sz w:val="16"/>
                <w:szCs w:val="16"/>
              </w:rPr>
              <w:t>SP-241240</w:t>
            </w:r>
          </w:p>
        </w:tc>
        <w:tc>
          <w:tcPr>
            <w:tcW w:w="567" w:type="dxa"/>
            <w:shd w:val="solid" w:color="FFFFFF" w:fill="auto"/>
          </w:tcPr>
          <w:p w14:paraId="2807445C" w14:textId="6BA7127A" w:rsidR="00292861" w:rsidRPr="00CD5DBB" w:rsidRDefault="00292861" w:rsidP="00806F9E">
            <w:pPr>
              <w:pStyle w:val="TAC"/>
              <w:rPr>
                <w:sz w:val="16"/>
                <w:szCs w:val="16"/>
              </w:rPr>
            </w:pPr>
            <w:r w:rsidRPr="00CD5DBB">
              <w:rPr>
                <w:sz w:val="16"/>
                <w:szCs w:val="16"/>
              </w:rPr>
              <w:t>0564</w:t>
            </w:r>
          </w:p>
        </w:tc>
        <w:tc>
          <w:tcPr>
            <w:tcW w:w="425" w:type="dxa"/>
            <w:shd w:val="solid" w:color="FFFFFF" w:fill="auto"/>
          </w:tcPr>
          <w:p w14:paraId="39D63B9D" w14:textId="037CC989" w:rsidR="00292861" w:rsidRPr="00CD5DBB" w:rsidRDefault="00292861" w:rsidP="00806F9E">
            <w:pPr>
              <w:pStyle w:val="TAC"/>
              <w:rPr>
                <w:sz w:val="16"/>
                <w:szCs w:val="16"/>
              </w:rPr>
            </w:pPr>
            <w:r w:rsidRPr="00CD5DBB">
              <w:rPr>
                <w:sz w:val="16"/>
                <w:szCs w:val="16"/>
              </w:rPr>
              <w:t>2</w:t>
            </w:r>
          </w:p>
        </w:tc>
        <w:tc>
          <w:tcPr>
            <w:tcW w:w="425" w:type="dxa"/>
            <w:shd w:val="solid" w:color="FFFFFF" w:fill="auto"/>
          </w:tcPr>
          <w:p w14:paraId="6AB9C6BB" w14:textId="654C3FF2" w:rsidR="00292861" w:rsidRPr="00CD5DBB" w:rsidRDefault="00292861" w:rsidP="00806F9E">
            <w:pPr>
              <w:pStyle w:val="TAC"/>
              <w:rPr>
                <w:sz w:val="16"/>
                <w:szCs w:val="16"/>
              </w:rPr>
            </w:pPr>
            <w:r w:rsidRPr="00CD5DBB">
              <w:rPr>
                <w:sz w:val="16"/>
                <w:szCs w:val="16"/>
              </w:rPr>
              <w:t>F</w:t>
            </w:r>
          </w:p>
        </w:tc>
        <w:tc>
          <w:tcPr>
            <w:tcW w:w="4962" w:type="dxa"/>
            <w:shd w:val="solid" w:color="FFFFFF" w:fill="auto"/>
          </w:tcPr>
          <w:p w14:paraId="7409E5D2" w14:textId="393E0314" w:rsidR="00292861" w:rsidRPr="00CD5DBB" w:rsidRDefault="00292861" w:rsidP="00806F9E">
            <w:pPr>
              <w:pStyle w:val="TAL"/>
              <w:rPr>
                <w:sz w:val="16"/>
                <w:szCs w:val="16"/>
              </w:rPr>
            </w:pPr>
            <w:r w:rsidRPr="00CD5DBB">
              <w:rPr>
                <w:sz w:val="16"/>
                <w:szCs w:val="16"/>
              </w:rPr>
              <w:t>Clarification on the usage of reliable indication</w:t>
            </w:r>
          </w:p>
        </w:tc>
        <w:tc>
          <w:tcPr>
            <w:tcW w:w="708" w:type="dxa"/>
            <w:shd w:val="solid" w:color="FFFFFF" w:fill="auto"/>
          </w:tcPr>
          <w:p w14:paraId="3AC2AD17" w14:textId="1B08D9C7" w:rsidR="00292861" w:rsidRPr="00CD5DBB" w:rsidRDefault="00292861" w:rsidP="00806F9E">
            <w:pPr>
              <w:pStyle w:val="TAC"/>
              <w:rPr>
                <w:sz w:val="16"/>
                <w:szCs w:val="16"/>
              </w:rPr>
            </w:pPr>
            <w:r w:rsidRPr="00CD5DBB">
              <w:rPr>
                <w:sz w:val="16"/>
                <w:szCs w:val="16"/>
              </w:rPr>
              <w:t>17.10.0</w:t>
            </w:r>
          </w:p>
        </w:tc>
      </w:tr>
      <w:tr w:rsidR="00A920E2" w:rsidRPr="00CD5DBB" w14:paraId="35399F7C" w14:textId="77777777" w:rsidTr="003D3A35">
        <w:trPr>
          <w:ins w:id="610" w:author="23.273_CR0561R3_(Rel-17)_5G_eLCS" w:date="2024-12-06T14:34:00Z"/>
        </w:trPr>
        <w:tc>
          <w:tcPr>
            <w:tcW w:w="800" w:type="dxa"/>
            <w:shd w:val="solid" w:color="FFFFFF" w:fill="auto"/>
          </w:tcPr>
          <w:p w14:paraId="3CDFA755" w14:textId="7EA837BA" w:rsidR="00A920E2" w:rsidRPr="00CD5DBB" w:rsidRDefault="00A920E2" w:rsidP="00806F9E">
            <w:pPr>
              <w:pStyle w:val="TAC"/>
              <w:rPr>
                <w:ins w:id="611" w:author="23.273_CR0561R3_(Rel-17)_5G_eLCS" w:date="2024-12-06T14:34:00Z"/>
                <w:sz w:val="16"/>
                <w:szCs w:val="16"/>
              </w:rPr>
            </w:pPr>
            <w:ins w:id="612" w:author="23.273_CR0561R3_(Rel-17)_5G_eLCS" w:date="2024-12-06T14:34:00Z">
              <w:r>
                <w:rPr>
                  <w:sz w:val="16"/>
                  <w:szCs w:val="16"/>
                </w:rPr>
                <w:lastRenderedPageBreak/>
                <w:t>2024-12</w:t>
              </w:r>
            </w:ins>
          </w:p>
        </w:tc>
        <w:tc>
          <w:tcPr>
            <w:tcW w:w="800" w:type="dxa"/>
            <w:shd w:val="solid" w:color="FFFFFF" w:fill="auto"/>
          </w:tcPr>
          <w:p w14:paraId="6B23477C" w14:textId="166ED90D" w:rsidR="00A920E2" w:rsidRPr="00CD5DBB" w:rsidRDefault="00A920E2" w:rsidP="00806F9E">
            <w:pPr>
              <w:pStyle w:val="TAC"/>
              <w:rPr>
                <w:ins w:id="613" w:author="23.273_CR0561R3_(Rel-17)_5G_eLCS" w:date="2024-12-06T14:34:00Z"/>
                <w:sz w:val="16"/>
                <w:szCs w:val="16"/>
              </w:rPr>
            </w:pPr>
            <w:ins w:id="614" w:author="23.273_CR0561R3_(Rel-17)_5G_eLCS" w:date="2024-12-06T14:34:00Z">
              <w:r>
                <w:rPr>
                  <w:sz w:val="16"/>
                  <w:szCs w:val="16"/>
                </w:rPr>
                <w:t>SP#106</w:t>
              </w:r>
            </w:ins>
          </w:p>
        </w:tc>
        <w:tc>
          <w:tcPr>
            <w:tcW w:w="952" w:type="dxa"/>
            <w:shd w:val="solid" w:color="FFFFFF" w:fill="auto"/>
          </w:tcPr>
          <w:p w14:paraId="437A578F" w14:textId="2E3A58A4" w:rsidR="00A920E2" w:rsidRPr="00CD5DBB" w:rsidRDefault="00A920E2" w:rsidP="00806F9E">
            <w:pPr>
              <w:pStyle w:val="TAC"/>
              <w:rPr>
                <w:ins w:id="615" w:author="23.273_CR0561R3_(Rel-17)_5G_eLCS" w:date="2024-12-06T14:34:00Z"/>
                <w:rFonts w:eastAsia="SimSun"/>
                <w:sz w:val="16"/>
                <w:szCs w:val="16"/>
              </w:rPr>
            </w:pPr>
            <w:ins w:id="616" w:author="23.273_CR0561R3_(Rel-17)_5G_eLCS" w:date="2024-12-06T14:34:00Z">
              <w:r>
                <w:rPr>
                  <w:rFonts w:eastAsia="SimSun"/>
                  <w:sz w:val="16"/>
                  <w:szCs w:val="16"/>
                </w:rPr>
                <w:t>SP-241464</w:t>
              </w:r>
            </w:ins>
          </w:p>
        </w:tc>
        <w:tc>
          <w:tcPr>
            <w:tcW w:w="567" w:type="dxa"/>
            <w:shd w:val="solid" w:color="FFFFFF" w:fill="auto"/>
          </w:tcPr>
          <w:p w14:paraId="477DD800" w14:textId="35899294" w:rsidR="00A920E2" w:rsidRPr="00CD5DBB" w:rsidRDefault="00A920E2" w:rsidP="00806F9E">
            <w:pPr>
              <w:pStyle w:val="TAC"/>
              <w:rPr>
                <w:ins w:id="617" w:author="23.273_CR0561R3_(Rel-17)_5G_eLCS" w:date="2024-12-06T14:34:00Z"/>
                <w:sz w:val="16"/>
                <w:szCs w:val="16"/>
              </w:rPr>
            </w:pPr>
            <w:ins w:id="618" w:author="23.273_CR0561R3_(Rel-17)_5G_eLCS" w:date="2024-12-06T14:34:00Z">
              <w:r>
                <w:rPr>
                  <w:sz w:val="16"/>
                  <w:szCs w:val="16"/>
                </w:rPr>
                <w:t>0561</w:t>
              </w:r>
            </w:ins>
          </w:p>
        </w:tc>
        <w:tc>
          <w:tcPr>
            <w:tcW w:w="425" w:type="dxa"/>
            <w:shd w:val="solid" w:color="FFFFFF" w:fill="auto"/>
          </w:tcPr>
          <w:p w14:paraId="41D443AE" w14:textId="79C8FCD9" w:rsidR="00A920E2" w:rsidRPr="00CD5DBB" w:rsidRDefault="00A920E2" w:rsidP="00806F9E">
            <w:pPr>
              <w:pStyle w:val="TAC"/>
              <w:rPr>
                <w:ins w:id="619" w:author="23.273_CR0561R3_(Rel-17)_5G_eLCS" w:date="2024-12-06T14:34:00Z"/>
                <w:sz w:val="16"/>
                <w:szCs w:val="16"/>
              </w:rPr>
            </w:pPr>
            <w:ins w:id="620" w:author="23.273_CR0561R3_(Rel-17)_5G_eLCS" w:date="2024-12-06T14:34:00Z">
              <w:r>
                <w:rPr>
                  <w:sz w:val="16"/>
                  <w:szCs w:val="16"/>
                </w:rPr>
                <w:t>3</w:t>
              </w:r>
            </w:ins>
          </w:p>
        </w:tc>
        <w:tc>
          <w:tcPr>
            <w:tcW w:w="425" w:type="dxa"/>
            <w:shd w:val="solid" w:color="FFFFFF" w:fill="auto"/>
          </w:tcPr>
          <w:p w14:paraId="07352F39" w14:textId="2E98FCCE" w:rsidR="00A920E2" w:rsidRPr="00CD5DBB" w:rsidRDefault="00A920E2" w:rsidP="00806F9E">
            <w:pPr>
              <w:pStyle w:val="TAC"/>
              <w:rPr>
                <w:ins w:id="621" w:author="23.273_CR0561R3_(Rel-17)_5G_eLCS" w:date="2024-12-06T14:34:00Z"/>
                <w:sz w:val="16"/>
                <w:szCs w:val="16"/>
              </w:rPr>
            </w:pPr>
            <w:ins w:id="622" w:author="23.273_CR0561R3_(Rel-17)_5G_eLCS" w:date="2024-12-06T14:34:00Z">
              <w:r>
                <w:rPr>
                  <w:sz w:val="16"/>
                  <w:szCs w:val="16"/>
                </w:rPr>
                <w:t>A</w:t>
              </w:r>
            </w:ins>
          </w:p>
        </w:tc>
        <w:tc>
          <w:tcPr>
            <w:tcW w:w="4962" w:type="dxa"/>
            <w:shd w:val="solid" w:color="FFFFFF" w:fill="auto"/>
          </w:tcPr>
          <w:p w14:paraId="1E615C59" w14:textId="3E273AEF" w:rsidR="00A920E2" w:rsidRPr="00CD5DBB" w:rsidRDefault="00A920E2" w:rsidP="00806F9E">
            <w:pPr>
              <w:pStyle w:val="TAL"/>
              <w:rPr>
                <w:ins w:id="623" w:author="23.273_CR0561R3_(Rel-17)_5G_eLCS" w:date="2024-12-06T14:34:00Z"/>
                <w:sz w:val="16"/>
                <w:szCs w:val="16"/>
              </w:rPr>
            </w:pPr>
            <w:ins w:id="624" w:author="23.273_CR0561R3_(Rel-17)_5G_eLCS" w:date="2024-12-06T14:34:00Z">
              <w:r>
                <w:rPr>
                  <w:sz w:val="16"/>
                  <w:szCs w:val="16"/>
                </w:rPr>
                <w:t>The deferred 5GC-MT-LR procedure correction</w:t>
              </w:r>
            </w:ins>
          </w:p>
        </w:tc>
        <w:tc>
          <w:tcPr>
            <w:tcW w:w="708" w:type="dxa"/>
            <w:shd w:val="solid" w:color="FFFFFF" w:fill="auto"/>
          </w:tcPr>
          <w:p w14:paraId="1820967B" w14:textId="020CC356" w:rsidR="00A920E2" w:rsidRPr="00CD5DBB" w:rsidRDefault="00A920E2" w:rsidP="00806F9E">
            <w:pPr>
              <w:pStyle w:val="TAC"/>
              <w:rPr>
                <w:ins w:id="625" w:author="23.273_CR0561R3_(Rel-17)_5G_eLCS" w:date="2024-12-06T14:34:00Z"/>
                <w:sz w:val="16"/>
                <w:szCs w:val="16"/>
              </w:rPr>
            </w:pPr>
            <w:ins w:id="626" w:author="23.273_CR0561R3_(Rel-17)_5G_eLCS" w:date="2024-12-06T14:34:00Z">
              <w:r>
                <w:rPr>
                  <w:sz w:val="16"/>
                  <w:szCs w:val="16"/>
                </w:rPr>
                <w:t>17.11.0</w:t>
              </w:r>
            </w:ins>
          </w:p>
        </w:tc>
      </w:tr>
    </w:tbl>
    <w:p w14:paraId="595FEB6E" w14:textId="77777777" w:rsidR="00080512" w:rsidRDefault="00080512"/>
    <w:sectPr w:rsidR="00080512">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01B691" w14:textId="77777777" w:rsidR="009406B9" w:rsidRDefault="009406B9">
      <w:r>
        <w:separator/>
      </w:r>
    </w:p>
  </w:endnote>
  <w:endnote w:type="continuationSeparator" w:id="0">
    <w:p w14:paraId="1F1714E7" w14:textId="77777777" w:rsidR="009406B9" w:rsidRDefault="009406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EA81B" w14:textId="77777777" w:rsidR="008D578F" w:rsidRPr="00CD5DBB" w:rsidRDefault="008D578F" w:rsidP="00CD5DBB">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150A0" w14:textId="77777777" w:rsidR="008D578F" w:rsidRPr="00CD5DBB" w:rsidRDefault="008D578F" w:rsidP="00CD5DBB">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3F79B6" w:rsidRPr="00CD5DBB" w:rsidRDefault="003F79B6" w:rsidP="00CD5DBB">
    <w:pPr>
      <w:jc w:val="center"/>
      <w:rPr>
        <w:rFonts w:ascii="Arial" w:hAnsi="Arial" w:cs="Arial"/>
        <w:b/>
        <w:i/>
      </w:rPr>
    </w:pPr>
    <w:r w:rsidRPr="00CD5DBB">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44DA6A" w14:textId="77777777" w:rsidR="009406B9" w:rsidRDefault="009406B9">
      <w:r>
        <w:separator/>
      </w:r>
    </w:p>
  </w:footnote>
  <w:footnote w:type="continuationSeparator" w:id="0">
    <w:p w14:paraId="18DEFE48" w14:textId="77777777" w:rsidR="009406B9" w:rsidRDefault="009406B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5EE6F04C" w:rsidR="003F79B6" w:rsidRDefault="003F79B6">
    <w:pPr>
      <w:framePr w:h="284" w:hRule="exact" w:wrap="around" w:vAnchor="text" w:hAnchor="margin" w:xAlign="right" w:y="1"/>
      <w:rPr>
        <w:rFonts w:ascii="Arial" w:hAnsi="Arial" w:cs="Arial"/>
        <w:b/>
        <w:sz w:val="18"/>
        <w:szCs w:val="18"/>
      </w:rPr>
    </w:pPr>
    <w:r w:rsidRPr="00CD5DBB">
      <w:rPr>
        <w:rFonts w:ascii="Arial" w:hAnsi="Arial" w:cs="Arial"/>
        <w:b/>
        <w:szCs w:val="18"/>
      </w:rPr>
      <w:fldChar w:fldCharType="begin"/>
    </w:r>
    <w:r w:rsidRPr="00CD5DBB">
      <w:rPr>
        <w:rFonts w:ascii="Arial" w:hAnsi="Arial" w:cs="Arial"/>
        <w:b/>
        <w:szCs w:val="18"/>
      </w:rPr>
      <w:instrText xml:space="preserve"> STYLEREF ZA </w:instrText>
    </w:r>
    <w:r w:rsidRPr="00CD5DBB">
      <w:rPr>
        <w:rFonts w:ascii="Arial" w:hAnsi="Arial" w:cs="Arial"/>
        <w:b/>
        <w:szCs w:val="18"/>
      </w:rPr>
      <w:fldChar w:fldCharType="separate"/>
    </w:r>
    <w:r w:rsidR="00A920E2">
      <w:rPr>
        <w:rFonts w:ascii="Arial" w:hAnsi="Arial" w:cs="Arial"/>
        <w:b/>
        <w:noProof/>
        <w:szCs w:val="18"/>
      </w:rPr>
      <w:t>3GPP TS 23.273 V17.110.0 (2024-1209)</w:t>
    </w:r>
    <w:r w:rsidRPr="00CD5DBB">
      <w:rPr>
        <w:rFonts w:ascii="Arial" w:hAnsi="Arial" w:cs="Arial"/>
        <w:b/>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sidRPr="00CD5DBB">
      <w:rPr>
        <w:rFonts w:ascii="Arial" w:hAnsi="Arial" w:cs="Arial"/>
        <w:b/>
        <w:szCs w:val="18"/>
      </w:rPr>
      <w:fldChar w:fldCharType="begin"/>
    </w:r>
    <w:r w:rsidRPr="00CD5DBB">
      <w:rPr>
        <w:rFonts w:ascii="Arial" w:hAnsi="Arial" w:cs="Arial"/>
        <w:b/>
        <w:szCs w:val="18"/>
      </w:rPr>
      <w:instrText xml:space="preserve"> PAGE </w:instrText>
    </w:r>
    <w:r w:rsidRPr="00CD5DBB">
      <w:rPr>
        <w:rFonts w:ascii="Arial" w:hAnsi="Arial" w:cs="Arial"/>
        <w:b/>
        <w:szCs w:val="18"/>
      </w:rPr>
      <w:fldChar w:fldCharType="separate"/>
    </w:r>
    <w:r w:rsidRPr="00CD5DBB">
      <w:rPr>
        <w:rFonts w:ascii="Arial" w:hAnsi="Arial" w:cs="Arial"/>
        <w:b/>
        <w:noProof/>
        <w:szCs w:val="18"/>
      </w:rPr>
      <w:t>14</w:t>
    </w:r>
    <w:r w:rsidRPr="00CD5DBB">
      <w:rPr>
        <w:rFonts w:ascii="Arial" w:hAnsi="Arial" w:cs="Arial"/>
        <w:b/>
        <w:szCs w:val="18"/>
      </w:rPr>
      <w:fldChar w:fldCharType="end"/>
    </w:r>
  </w:p>
  <w:p w14:paraId="3C126018" w14:textId="232870A7" w:rsidR="003F79B6" w:rsidRDefault="003F79B6">
    <w:pPr>
      <w:framePr w:h="284" w:hRule="exact" w:wrap="around" w:vAnchor="text" w:hAnchor="margin" w:y="7"/>
      <w:rPr>
        <w:rFonts w:ascii="Arial" w:hAnsi="Arial" w:cs="Arial"/>
        <w:b/>
        <w:sz w:val="18"/>
        <w:szCs w:val="18"/>
      </w:rPr>
    </w:pPr>
    <w:r w:rsidRPr="00CD5DBB">
      <w:rPr>
        <w:rFonts w:ascii="Arial" w:hAnsi="Arial" w:cs="Arial"/>
        <w:b/>
        <w:szCs w:val="18"/>
      </w:rPr>
      <w:fldChar w:fldCharType="begin"/>
    </w:r>
    <w:r w:rsidRPr="00CD5DBB">
      <w:rPr>
        <w:rFonts w:ascii="Arial" w:hAnsi="Arial" w:cs="Arial"/>
        <w:b/>
        <w:szCs w:val="18"/>
      </w:rPr>
      <w:instrText xml:space="preserve"> STYLEREF ZGSM </w:instrText>
    </w:r>
    <w:r w:rsidRPr="00CD5DBB">
      <w:rPr>
        <w:rFonts w:ascii="Arial" w:hAnsi="Arial" w:cs="Arial"/>
        <w:b/>
        <w:szCs w:val="18"/>
      </w:rPr>
      <w:fldChar w:fldCharType="separate"/>
    </w:r>
    <w:r w:rsidR="00A920E2">
      <w:rPr>
        <w:rFonts w:ascii="Arial" w:hAnsi="Arial" w:cs="Arial"/>
        <w:b/>
        <w:noProof/>
        <w:szCs w:val="18"/>
      </w:rPr>
      <w:t>Release 17</w:t>
    </w:r>
    <w:r w:rsidRPr="00CD5DBB">
      <w:rPr>
        <w:rFonts w:ascii="Arial" w:hAnsi="Arial" w:cs="Arial"/>
        <w:b/>
        <w:szCs w:val="18"/>
      </w:rPr>
      <w:fldChar w:fldCharType="end"/>
    </w:r>
  </w:p>
  <w:p w14:paraId="27FD4B71" w14:textId="77777777" w:rsidR="003F79B6" w:rsidRDefault="003F79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41EB3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FFE06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6CCFD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614ABD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548BA6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E32CF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FD4D27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978096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06252B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3726F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07282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731690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08687447">
    <w:abstractNumId w:val="11"/>
  </w:num>
  <w:num w:numId="4" w16cid:durableId="579946423">
    <w:abstractNumId w:val="21"/>
  </w:num>
  <w:num w:numId="5" w16cid:durableId="984699455">
    <w:abstractNumId w:val="20"/>
  </w:num>
  <w:num w:numId="6" w16cid:durableId="736053552">
    <w:abstractNumId w:val="17"/>
  </w:num>
  <w:num w:numId="7" w16cid:durableId="451873351">
    <w:abstractNumId w:val="14"/>
  </w:num>
  <w:num w:numId="8" w16cid:durableId="1379162020">
    <w:abstractNumId w:val="18"/>
  </w:num>
  <w:num w:numId="9" w16cid:durableId="542333506">
    <w:abstractNumId w:val="12"/>
  </w:num>
  <w:num w:numId="10" w16cid:durableId="724569227">
    <w:abstractNumId w:val="22"/>
  </w:num>
  <w:num w:numId="11" w16cid:durableId="1751268309">
    <w:abstractNumId w:val="16"/>
  </w:num>
  <w:num w:numId="12" w16cid:durableId="505442066">
    <w:abstractNumId w:val="19"/>
  </w:num>
  <w:num w:numId="13" w16cid:durableId="257491468">
    <w:abstractNumId w:val="13"/>
  </w:num>
  <w:num w:numId="14" w16cid:durableId="188184282">
    <w:abstractNumId w:val="15"/>
  </w:num>
  <w:num w:numId="15" w16cid:durableId="1532299903">
    <w:abstractNumId w:val="9"/>
  </w:num>
  <w:num w:numId="16" w16cid:durableId="1149783141">
    <w:abstractNumId w:val="7"/>
  </w:num>
  <w:num w:numId="17" w16cid:durableId="1985112704">
    <w:abstractNumId w:val="6"/>
  </w:num>
  <w:num w:numId="18" w16cid:durableId="1837650023">
    <w:abstractNumId w:val="5"/>
  </w:num>
  <w:num w:numId="19" w16cid:durableId="1117215958">
    <w:abstractNumId w:val="4"/>
  </w:num>
  <w:num w:numId="20" w16cid:durableId="1037199240">
    <w:abstractNumId w:val="8"/>
  </w:num>
  <w:num w:numId="21" w16cid:durableId="669679071">
    <w:abstractNumId w:val="3"/>
  </w:num>
  <w:num w:numId="22" w16cid:durableId="1019500903">
    <w:abstractNumId w:val="2"/>
  </w:num>
  <w:num w:numId="23" w16cid:durableId="60448304">
    <w:abstractNumId w:val="1"/>
  </w:num>
  <w:num w:numId="24" w16cid:durableId="66370279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73_CR0561R3_(Rel-17)_5G_eLCS">
    <w15:presenceInfo w15:providerId="None" w15:userId="23.273_CR0561R3_(Rel-17)_5G_eLC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25BEB"/>
    <w:rsid w:val="00033397"/>
    <w:rsid w:val="00040095"/>
    <w:rsid w:val="00051834"/>
    <w:rsid w:val="00054A22"/>
    <w:rsid w:val="00062023"/>
    <w:rsid w:val="000655A6"/>
    <w:rsid w:val="00080512"/>
    <w:rsid w:val="00090C39"/>
    <w:rsid w:val="000C47C3"/>
    <w:rsid w:val="000D58AB"/>
    <w:rsid w:val="000E56BA"/>
    <w:rsid w:val="00133525"/>
    <w:rsid w:val="00173DB9"/>
    <w:rsid w:val="001A4C42"/>
    <w:rsid w:val="001A7420"/>
    <w:rsid w:val="001B6637"/>
    <w:rsid w:val="001C21C3"/>
    <w:rsid w:val="001D02C2"/>
    <w:rsid w:val="001F0C1D"/>
    <w:rsid w:val="001F1132"/>
    <w:rsid w:val="001F168B"/>
    <w:rsid w:val="0021575D"/>
    <w:rsid w:val="002347A2"/>
    <w:rsid w:val="002675F0"/>
    <w:rsid w:val="00292861"/>
    <w:rsid w:val="002B6339"/>
    <w:rsid w:val="002E00EE"/>
    <w:rsid w:val="002F2E95"/>
    <w:rsid w:val="003172DC"/>
    <w:rsid w:val="0035462D"/>
    <w:rsid w:val="00355E66"/>
    <w:rsid w:val="003765B8"/>
    <w:rsid w:val="003C3971"/>
    <w:rsid w:val="003C6518"/>
    <w:rsid w:val="003D0BCD"/>
    <w:rsid w:val="003D3A35"/>
    <w:rsid w:val="003F79B6"/>
    <w:rsid w:val="00401985"/>
    <w:rsid w:val="00423334"/>
    <w:rsid w:val="004345EC"/>
    <w:rsid w:val="00465515"/>
    <w:rsid w:val="004B1AF1"/>
    <w:rsid w:val="004D3578"/>
    <w:rsid w:val="004D7C7A"/>
    <w:rsid w:val="004E213A"/>
    <w:rsid w:val="004F0988"/>
    <w:rsid w:val="004F3340"/>
    <w:rsid w:val="00533391"/>
    <w:rsid w:val="0053388B"/>
    <w:rsid w:val="00535773"/>
    <w:rsid w:val="00543E6C"/>
    <w:rsid w:val="00565087"/>
    <w:rsid w:val="00597B11"/>
    <w:rsid w:val="005D2E01"/>
    <w:rsid w:val="005D428E"/>
    <w:rsid w:val="005D7526"/>
    <w:rsid w:val="005E4BB2"/>
    <w:rsid w:val="00602AEA"/>
    <w:rsid w:val="00614FDF"/>
    <w:rsid w:val="0063543D"/>
    <w:rsid w:val="00647114"/>
    <w:rsid w:val="006546F5"/>
    <w:rsid w:val="00661F4B"/>
    <w:rsid w:val="006A323F"/>
    <w:rsid w:val="006B30D0"/>
    <w:rsid w:val="006C3D95"/>
    <w:rsid w:val="006D7405"/>
    <w:rsid w:val="006E5C86"/>
    <w:rsid w:val="00700F23"/>
    <w:rsid w:val="00701116"/>
    <w:rsid w:val="00713C44"/>
    <w:rsid w:val="00734A5B"/>
    <w:rsid w:val="0074026F"/>
    <w:rsid w:val="00741BAF"/>
    <w:rsid w:val="007429F6"/>
    <w:rsid w:val="00744E76"/>
    <w:rsid w:val="00774DA4"/>
    <w:rsid w:val="00781F0F"/>
    <w:rsid w:val="007B600E"/>
    <w:rsid w:val="007F0F4A"/>
    <w:rsid w:val="008028A4"/>
    <w:rsid w:val="00802E38"/>
    <w:rsid w:val="00804626"/>
    <w:rsid w:val="00804F9A"/>
    <w:rsid w:val="00806F9E"/>
    <w:rsid w:val="00830747"/>
    <w:rsid w:val="008768CA"/>
    <w:rsid w:val="008C384C"/>
    <w:rsid w:val="008C67DA"/>
    <w:rsid w:val="008D578F"/>
    <w:rsid w:val="0090271F"/>
    <w:rsid w:val="00902E23"/>
    <w:rsid w:val="009114D7"/>
    <w:rsid w:val="0091348E"/>
    <w:rsid w:val="00917CCB"/>
    <w:rsid w:val="009406B9"/>
    <w:rsid w:val="00942EC2"/>
    <w:rsid w:val="00955D6B"/>
    <w:rsid w:val="009D39F7"/>
    <w:rsid w:val="009F37B7"/>
    <w:rsid w:val="009F71C5"/>
    <w:rsid w:val="00A10F02"/>
    <w:rsid w:val="00A164B4"/>
    <w:rsid w:val="00A26956"/>
    <w:rsid w:val="00A27486"/>
    <w:rsid w:val="00A32152"/>
    <w:rsid w:val="00A53724"/>
    <w:rsid w:val="00A56066"/>
    <w:rsid w:val="00A73129"/>
    <w:rsid w:val="00A7646F"/>
    <w:rsid w:val="00A82346"/>
    <w:rsid w:val="00A920E2"/>
    <w:rsid w:val="00A92BA1"/>
    <w:rsid w:val="00AC6BC6"/>
    <w:rsid w:val="00AE65E2"/>
    <w:rsid w:val="00B13DF3"/>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D5DBB"/>
    <w:rsid w:val="00D57972"/>
    <w:rsid w:val="00D675A9"/>
    <w:rsid w:val="00D738D6"/>
    <w:rsid w:val="00D755EB"/>
    <w:rsid w:val="00D76048"/>
    <w:rsid w:val="00D87E00"/>
    <w:rsid w:val="00D9134D"/>
    <w:rsid w:val="00DA7A03"/>
    <w:rsid w:val="00DB1818"/>
    <w:rsid w:val="00DC309B"/>
    <w:rsid w:val="00DC4DA2"/>
    <w:rsid w:val="00DD4C17"/>
    <w:rsid w:val="00DD74A5"/>
    <w:rsid w:val="00DE5CF7"/>
    <w:rsid w:val="00DF2B1F"/>
    <w:rsid w:val="00DF62CD"/>
    <w:rsid w:val="00E16509"/>
    <w:rsid w:val="00E31CFD"/>
    <w:rsid w:val="00E44582"/>
    <w:rsid w:val="00E65419"/>
    <w:rsid w:val="00E665EF"/>
    <w:rsid w:val="00E67275"/>
    <w:rsid w:val="00E77645"/>
    <w:rsid w:val="00EA15B0"/>
    <w:rsid w:val="00EA5EA7"/>
    <w:rsid w:val="00EC4A25"/>
    <w:rsid w:val="00EC7F23"/>
    <w:rsid w:val="00F025A2"/>
    <w:rsid w:val="00F04712"/>
    <w:rsid w:val="00F13360"/>
    <w:rsid w:val="00F22EC7"/>
    <w:rsid w:val="00F325C8"/>
    <w:rsid w:val="00F653B8"/>
    <w:rsid w:val="00F80896"/>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5DBB"/>
    <w:pPr>
      <w:overflowPunct w:val="0"/>
      <w:autoSpaceDE w:val="0"/>
      <w:autoSpaceDN w:val="0"/>
      <w:adjustRightInd w:val="0"/>
      <w:spacing w:after="180"/>
      <w:textAlignment w:val="baseline"/>
    </w:pPr>
  </w:style>
  <w:style w:type="paragraph" w:styleId="Heading1">
    <w:name w:val="heading 1"/>
    <w:next w:val="Normal"/>
    <w:qFormat/>
    <w:rsid w:val="00CD5DB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CD5DBB"/>
    <w:pPr>
      <w:pBdr>
        <w:top w:val="none" w:sz="0" w:space="0" w:color="auto"/>
      </w:pBdr>
      <w:spacing w:before="180"/>
      <w:outlineLvl w:val="1"/>
    </w:pPr>
    <w:rPr>
      <w:sz w:val="32"/>
    </w:rPr>
  </w:style>
  <w:style w:type="paragraph" w:styleId="Heading3">
    <w:name w:val="heading 3"/>
    <w:basedOn w:val="Heading2"/>
    <w:next w:val="Normal"/>
    <w:qFormat/>
    <w:rsid w:val="00CD5DBB"/>
    <w:pPr>
      <w:spacing w:before="120"/>
      <w:outlineLvl w:val="2"/>
    </w:pPr>
    <w:rPr>
      <w:sz w:val="28"/>
    </w:rPr>
  </w:style>
  <w:style w:type="paragraph" w:styleId="Heading4">
    <w:name w:val="heading 4"/>
    <w:basedOn w:val="Heading3"/>
    <w:next w:val="Normal"/>
    <w:qFormat/>
    <w:rsid w:val="00CD5DBB"/>
    <w:pPr>
      <w:ind w:left="1418" w:hanging="1418"/>
      <w:outlineLvl w:val="3"/>
    </w:pPr>
    <w:rPr>
      <w:sz w:val="24"/>
    </w:rPr>
  </w:style>
  <w:style w:type="paragraph" w:styleId="Heading5">
    <w:name w:val="heading 5"/>
    <w:basedOn w:val="Heading4"/>
    <w:next w:val="Normal"/>
    <w:qFormat/>
    <w:rsid w:val="00CD5DBB"/>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CD5DBB"/>
    <w:pPr>
      <w:ind w:left="0" w:firstLine="0"/>
      <w:outlineLvl w:val="7"/>
    </w:pPr>
  </w:style>
  <w:style w:type="paragraph" w:styleId="Heading9">
    <w:name w:val="heading 9"/>
    <w:basedOn w:val="Heading8"/>
    <w:next w:val="Normal"/>
    <w:qFormat/>
    <w:rsid w:val="00CD5DB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5DBB"/>
    <w:pPr>
      <w:ind w:left="1985" w:hanging="1985"/>
      <w:outlineLvl w:val="9"/>
    </w:pPr>
    <w:rPr>
      <w:sz w:val="20"/>
    </w:rPr>
  </w:style>
  <w:style w:type="paragraph" w:styleId="List">
    <w:name w:val="List"/>
    <w:basedOn w:val="Normal"/>
    <w:rsid w:val="008D578F"/>
    <w:pPr>
      <w:ind w:left="283" w:hanging="283"/>
      <w:contextualSpacing/>
    </w:pPr>
  </w:style>
  <w:style w:type="paragraph" w:styleId="TOC8">
    <w:name w:val="toc 8"/>
    <w:basedOn w:val="TOC1"/>
    <w:uiPriority w:val="39"/>
    <w:rsid w:val="00CD5DBB"/>
    <w:pPr>
      <w:spacing w:before="180"/>
      <w:ind w:left="2693" w:hanging="2693"/>
    </w:pPr>
    <w:rPr>
      <w:b/>
    </w:rPr>
  </w:style>
  <w:style w:type="paragraph" w:styleId="TOC1">
    <w:name w:val="toc 1"/>
    <w:uiPriority w:val="39"/>
    <w:rsid w:val="00CD5DBB"/>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CD5DBB"/>
    <w:pPr>
      <w:keepLines/>
      <w:tabs>
        <w:tab w:val="center" w:pos="4536"/>
        <w:tab w:val="right" w:pos="9072"/>
      </w:tabs>
    </w:pPr>
  </w:style>
  <w:style w:type="character" w:customStyle="1" w:styleId="ZGSM">
    <w:name w:val="ZGSM"/>
    <w:rsid w:val="00CD5DBB"/>
  </w:style>
  <w:style w:type="paragraph" w:styleId="List2">
    <w:name w:val="List 2"/>
    <w:basedOn w:val="Normal"/>
    <w:rsid w:val="008D578F"/>
    <w:pPr>
      <w:ind w:left="566" w:hanging="283"/>
      <w:contextualSpacing/>
    </w:pPr>
  </w:style>
  <w:style w:type="paragraph" w:customStyle="1" w:styleId="ZD">
    <w:name w:val="ZD"/>
    <w:rsid w:val="00CD5DB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CD5DBB"/>
    <w:pPr>
      <w:ind w:left="1701" w:hanging="1701"/>
    </w:pPr>
  </w:style>
  <w:style w:type="paragraph" w:styleId="TOC4">
    <w:name w:val="toc 4"/>
    <w:basedOn w:val="TOC3"/>
    <w:uiPriority w:val="39"/>
    <w:rsid w:val="00CD5DBB"/>
    <w:pPr>
      <w:ind w:left="1418" w:hanging="1418"/>
    </w:pPr>
  </w:style>
  <w:style w:type="paragraph" w:styleId="TOC3">
    <w:name w:val="toc 3"/>
    <w:basedOn w:val="TOC2"/>
    <w:uiPriority w:val="39"/>
    <w:rsid w:val="00CD5DBB"/>
    <w:pPr>
      <w:ind w:left="1134" w:hanging="1134"/>
    </w:pPr>
  </w:style>
  <w:style w:type="paragraph" w:styleId="TOC2">
    <w:name w:val="toc 2"/>
    <w:basedOn w:val="TOC1"/>
    <w:uiPriority w:val="39"/>
    <w:rsid w:val="00CD5DBB"/>
    <w:pPr>
      <w:keepNext w:val="0"/>
      <w:spacing w:before="0"/>
      <w:ind w:left="851" w:hanging="851"/>
    </w:pPr>
    <w:rPr>
      <w:sz w:val="20"/>
    </w:rPr>
  </w:style>
  <w:style w:type="paragraph" w:styleId="List3">
    <w:name w:val="List 3"/>
    <w:basedOn w:val="Normal"/>
    <w:rsid w:val="008D578F"/>
    <w:pPr>
      <w:ind w:left="849" w:hanging="283"/>
      <w:contextualSpacing/>
    </w:pPr>
  </w:style>
  <w:style w:type="paragraph" w:customStyle="1" w:styleId="TT">
    <w:name w:val="TT"/>
    <w:basedOn w:val="Heading1"/>
    <w:next w:val="Normal"/>
    <w:rsid w:val="00CD5DBB"/>
    <w:pPr>
      <w:outlineLvl w:val="9"/>
    </w:pPr>
  </w:style>
  <w:style w:type="paragraph" w:customStyle="1" w:styleId="NF">
    <w:name w:val="NF"/>
    <w:basedOn w:val="NO"/>
    <w:rsid w:val="00CD5DBB"/>
    <w:pPr>
      <w:keepNext/>
      <w:spacing w:after="0"/>
    </w:pPr>
    <w:rPr>
      <w:rFonts w:ascii="Arial" w:hAnsi="Arial"/>
      <w:sz w:val="18"/>
    </w:rPr>
  </w:style>
  <w:style w:type="paragraph" w:customStyle="1" w:styleId="NO">
    <w:name w:val="NO"/>
    <w:basedOn w:val="Normal"/>
    <w:link w:val="NOZchn"/>
    <w:rsid w:val="00CD5DBB"/>
    <w:pPr>
      <w:keepLines/>
      <w:ind w:left="1135" w:hanging="851"/>
    </w:pPr>
  </w:style>
  <w:style w:type="paragraph" w:customStyle="1" w:styleId="PL">
    <w:name w:val="PL"/>
    <w:rsid w:val="00CD5D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CD5DBB"/>
    <w:pPr>
      <w:jc w:val="right"/>
    </w:pPr>
  </w:style>
  <w:style w:type="paragraph" w:customStyle="1" w:styleId="TAL">
    <w:name w:val="TAL"/>
    <w:basedOn w:val="Normal"/>
    <w:link w:val="TALChar"/>
    <w:rsid w:val="00CD5DBB"/>
    <w:pPr>
      <w:keepNext/>
      <w:keepLines/>
      <w:spacing w:after="0"/>
    </w:pPr>
    <w:rPr>
      <w:rFonts w:ascii="Arial" w:hAnsi="Arial"/>
      <w:sz w:val="18"/>
    </w:rPr>
  </w:style>
  <w:style w:type="paragraph" w:customStyle="1" w:styleId="TAH">
    <w:name w:val="TAH"/>
    <w:basedOn w:val="TAC"/>
    <w:link w:val="TAHCar"/>
    <w:rsid w:val="00CD5DBB"/>
    <w:rPr>
      <w:b/>
    </w:rPr>
  </w:style>
  <w:style w:type="paragraph" w:customStyle="1" w:styleId="TAC">
    <w:name w:val="TAC"/>
    <w:basedOn w:val="TAL"/>
    <w:link w:val="TACChar"/>
    <w:rsid w:val="00CD5DBB"/>
    <w:pPr>
      <w:jc w:val="center"/>
    </w:pPr>
  </w:style>
  <w:style w:type="paragraph" w:customStyle="1" w:styleId="LD">
    <w:name w:val="LD"/>
    <w:rsid w:val="00CD5DBB"/>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CD5DBB"/>
    <w:pPr>
      <w:keepLines/>
      <w:ind w:left="1702" w:hanging="1418"/>
    </w:pPr>
  </w:style>
  <w:style w:type="paragraph" w:customStyle="1" w:styleId="FP">
    <w:name w:val="FP"/>
    <w:basedOn w:val="Normal"/>
    <w:rsid w:val="00CD5DBB"/>
    <w:pPr>
      <w:spacing w:after="0"/>
    </w:pPr>
  </w:style>
  <w:style w:type="paragraph" w:customStyle="1" w:styleId="NW">
    <w:name w:val="NW"/>
    <w:basedOn w:val="NO"/>
    <w:rsid w:val="00CD5DBB"/>
    <w:pPr>
      <w:spacing w:after="0"/>
    </w:pPr>
  </w:style>
  <w:style w:type="paragraph" w:customStyle="1" w:styleId="EW">
    <w:name w:val="EW"/>
    <w:basedOn w:val="EX"/>
    <w:rsid w:val="00CD5DBB"/>
    <w:pPr>
      <w:spacing w:after="0"/>
    </w:pPr>
  </w:style>
  <w:style w:type="paragraph" w:customStyle="1" w:styleId="B1">
    <w:name w:val="B1"/>
    <w:basedOn w:val="List"/>
    <w:link w:val="B1Char"/>
    <w:rsid w:val="00CD5DBB"/>
    <w:pPr>
      <w:ind w:left="568" w:hanging="284"/>
      <w:contextualSpacing w:val="0"/>
    </w:pPr>
  </w:style>
  <w:style w:type="paragraph" w:styleId="List4">
    <w:name w:val="List 4"/>
    <w:basedOn w:val="Normal"/>
    <w:rsid w:val="008D578F"/>
    <w:pPr>
      <w:ind w:left="1132" w:hanging="283"/>
      <w:contextualSpacing/>
    </w:pPr>
  </w:style>
  <w:style w:type="paragraph" w:styleId="List5">
    <w:name w:val="List 5"/>
    <w:basedOn w:val="Normal"/>
    <w:rsid w:val="008D578F"/>
    <w:pPr>
      <w:ind w:left="1415" w:hanging="283"/>
      <w:contextualSpacing/>
    </w:pPr>
  </w:style>
  <w:style w:type="paragraph" w:customStyle="1" w:styleId="EditorsNote">
    <w:name w:val="Editor's Note"/>
    <w:basedOn w:val="NO"/>
    <w:link w:val="EditorsNoteChar"/>
    <w:rsid w:val="00CD5DBB"/>
    <w:pPr>
      <w:ind w:left="1559" w:hanging="1276"/>
    </w:pPr>
    <w:rPr>
      <w:color w:val="FF0000"/>
    </w:rPr>
  </w:style>
  <w:style w:type="paragraph" w:customStyle="1" w:styleId="TH">
    <w:name w:val="TH"/>
    <w:basedOn w:val="Normal"/>
    <w:link w:val="THChar"/>
    <w:rsid w:val="00CD5DBB"/>
    <w:pPr>
      <w:keepNext/>
      <w:keepLines/>
      <w:spacing w:before="60"/>
      <w:jc w:val="center"/>
    </w:pPr>
    <w:rPr>
      <w:rFonts w:ascii="Arial" w:hAnsi="Arial"/>
      <w:b/>
    </w:rPr>
  </w:style>
  <w:style w:type="paragraph" w:customStyle="1" w:styleId="ZA">
    <w:name w:val="ZA"/>
    <w:rsid w:val="00CD5DB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D5DB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D5DB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D5DB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CD5DBB"/>
    <w:pPr>
      <w:ind w:left="851" w:hanging="851"/>
    </w:pPr>
  </w:style>
  <w:style w:type="paragraph" w:customStyle="1" w:styleId="ZH">
    <w:name w:val="ZH"/>
    <w:rsid w:val="00CD5DB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CD5DBB"/>
    <w:pPr>
      <w:keepNext w:val="0"/>
      <w:spacing w:before="0" w:after="240"/>
    </w:pPr>
  </w:style>
  <w:style w:type="paragraph" w:customStyle="1" w:styleId="ZG">
    <w:name w:val="ZG"/>
    <w:rsid w:val="00CD5DB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CD5DBB"/>
    <w:pPr>
      <w:ind w:left="851" w:hanging="284"/>
      <w:contextualSpacing w:val="0"/>
    </w:pPr>
  </w:style>
  <w:style w:type="paragraph" w:customStyle="1" w:styleId="B3">
    <w:name w:val="B3"/>
    <w:basedOn w:val="List3"/>
    <w:rsid w:val="00CD5DBB"/>
    <w:pPr>
      <w:ind w:left="1135" w:hanging="284"/>
      <w:contextualSpacing w:val="0"/>
    </w:pPr>
  </w:style>
  <w:style w:type="paragraph" w:customStyle="1" w:styleId="B4">
    <w:name w:val="B4"/>
    <w:basedOn w:val="List4"/>
    <w:rsid w:val="00CD5DBB"/>
    <w:pPr>
      <w:ind w:left="1418" w:hanging="284"/>
      <w:contextualSpacing w:val="0"/>
    </w:pPr>
  </w:style>
  <w:style w:type="paragraph" w:customStyle="1" w:styleId="B5">
    <w:name w:val="B5"/>
    <w:basedOn w:val="List5"/>
    <w:rsid w:val="00CD5DBB"/>
    <w:pPr>
      <w:ind w:left="1702" w:hanging="284"/>
      <w:contextualSpacing w:val="0"/>
    </w:pPr>
  </w:style>
  <w:style w:type="paragraph" w:customStyle="1" w:styleId="ZTD">
    <w:name w:val="ZTD"/>
    <w:basedOn w:val="ZB"/>
    <w:rsid w:val="00CD5DBB"/>
    <w:pPr>
      <w:framePr w:hRule="auto" w:wrap="notBeside" w:y="852"/>
    </w:pPr>
    <w:rPr>
      <w:i w:val="0"/>
      <w:sz w:val="40"/>
    </w:rPr>
  </w:style>
  <w:style w:type="paragraph" w:customStyle="1" w:styleId="ZV">
    <w:name w:val="ZV"/>
    <w:basedOn w:val="ZU"/>
    <w:rsid w:val="00CD5DBB"/>
    <w:pPr>
      <w:framePr w:wrap="notBeside" w:y="16161"/>
    </w:pPr>
  </w:style>
  <w:style w:type="paragraph" w:styleId="TOC6">
    <w:name w:val="toc 6"/>
    <w:basedOn w:val="TOC5"/>
    <w:next w:val="Normal"/>
    <w:uiPriority w:val="39"/>
    <w:rsid w:val="00CD5DBB"/>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paragraph" w:styleId="TOC7">
    <w:name w:val="toc 7"/>
    <w:basedOn w:val="TOC6"/>
    <w:next w:val="Normal"/>
    <w:uiPriority w:val="39"/>
    <w:rsid w:val="00CD5DBB"/>
    <w:pPr>
      <w:ind w:left="2268" w:hanging="2268"/>
    </w:pPr>
  </w:style>
  <w:style w:type="paragraph" w:styleId="TOC9">
    <w:name w:val="toc 9"/>
    <w:basedOn w:val="TOC8"/>
    <w:uiPriority w:val="39"/>
    <w:rsid w:val="00CD5DBB"/>
    <w:pPr>
      <w:ind w:left="1418" w:hanging="1418"/>
    </w:pPr>
  </w:style>
  <w:style w:type="paragraph" w:styleId="Header">
    <w:name w:val="header"/>
    <w:basedOn w:val="Normal"/>
    <w:link w:val="HeaderChar"/>
    <w:rsid w:val="008D578F"/>
    <w:pPr>
      <w:tabs>
        <w:tab w:val="center" w:pos="4513"/>
        <w:tab w:val="right" w:pos="9026"/>
      </w:tabs>
      <w:spacing w:after="0"/>
    </w:pPr>
  </w:style>
  <w:style w:type="character" w:customStyle="1" w:styleId="HeaderChar">
    <w:name w:val="Header Char"/>
    <w:basedOn w:val="DefaultParagraphFont"/>
    <w:link w:val="Header"/>
    <w:rsid w:val="008D578F"/>
  </w:style>
  <w:style w:type="character" w:customStyle="1" w:styleId="NOZchn">
    <w:name w:val="NO Zchn"/>
    <w:link w:val="NO"/>
    <w:rsid w:val="00806F9E"/>
  </w:style>
  <w:style w:type="character" w:customStyle="1" w:styleId="TALChar">
    <w:name w:val="TAL Char"/>
    <w:link w:val="TAL"/>
    <w:rsid w:val="00806F9E"/>
    <w:rPr>
      <w:rFonts w:ascii="Arial" w:hAnsi="Arial"/>
      <w:sz w:val="18"/>
    </w:rPr>
  </w:style>
  <w:style w:type="character" w:customStyle="1" w:styleId="TACChar">
    <w:name w:val="TAC Char"/>
    <w:link w:val="TAC"/>
    <w:rsid w:val="00806F9E"/>
    <w:rPr>
      <w:rFonts w:ascii="Arial" w:hAnsi="Arial"/>
      <w:sz w:val="18"/>
    </w:rPr>
  </w:style>
  <w:style w:type="character" w:customStyle="1" w:styleId="TAHCar">
    <w:name w:val="TAH Car"/>
    <w:link w:val="TAH"/>
    <w:rsid w:val="00806F9E"/>
    <w:rPr>
      <w:rFonts w:ascii="Arial" w:hAnsi="Arial"/>
      <w:b/>
      <w:sz w:val="18"/>
    </w:rPr>
  </w:style>
  <w:style w:type="character" w:customStyle="1" w:styleId="EXChar">
    <w:name w:val="EX Char"/>
    <w:link w:val="EX"/>
    <w:locked/>
    <w:rsid w:val="00806F9E"/>
  </w:style>
  <w:style w:type="character" w:customStyle="1" w:styleId="B1Char">
    <w:name w:val="B1 Char"/>
    <w:link w:val="B1"/>
    <w:rsid w:val="00806F9E"/>
  </w:style>
  <w:style w:type="character" w:customStyle="1" w:styleId="EditorsNoteChar">
    <w:name w:val="Editor's Note Char"/>
    <w:link w:val="EditorsNote"/>
    <w:rsid w:val="00806F9E"/>
    <w:rPr>
      <w:color w:val="FF0000"/>
    </w:rPr>
  </w:style>
  <w:style w:type="character" w:customStyle="1" w:styleId="THChar">
    <w:name w:val="TH Char"/>
    <w:link w:val="TH"/>
    <w:qFormat/>
    <w:rsid w:val="00806F9E"/>
    <w:rPr>
      <w:rFonts w:ascii="Arial" w:hAnsi="Arial"/>
      <w:b/>
    </w:rPr>
  </w:style>
  <w:style w:type="character" w:customStyle="1" w:styleId="TFChar">
    <w:name w:val="TF Char"/>
    <w:link w:val="TF"/>
    <w:rsid w:val="00806F9E"/>
    <w:rPr>
      <w:rFonts w:ascii="Arial" w:hAnsi="Arial"/>
      <w:b/>
    </w:rPr>
  </w:style>
  <w:style w:type="character" w:customStyle="1" w:styleId="B2Char">
    <w:name w:val="B2 Char"/>
    <w:link w:val="B2"/>
    <w:rsid w:val="00806F9E"/>
  </w:style>
  <w:style w:type="paragraph" w:styleId="Footer">
    <w:name w:val="footer"/>
    <w:basedOn w:val="Normal"/>
    <w:link w:val="FooterChar"/>
    <w:rsid w:val="008D578F"/>
    <w:pPr>
      <w:tabs>
        <w:tab w:val="center" w:pos="4513"/>
        <w:tab w:val="right" w:pos="9026"/>
      </w:tabs>
      <w:spacing w:after="0"/>
    </w:pPr>
  </w:style>
  <w:style w:type="character" w:customStyle="1" w:styleId="FooterChar">
    <w:name w:val="Footer Char"/>
    <w:basedOn w:val="DefaultParagraphFont"/>
    <w:link w:val="Footer"/>
    <w:rsid w:val="008D578F"/>
  </w:style>
  <w:style w:type="character" w:customStyle="1" w:styleId="FootnoteTextChar">
    <w:name w:val="Footnote Text Char"/>
    <w:basedOn w:val="DefaultParagraphFont"/>
    <w:rsid w:val="00806F9E"/>
    <w:rPr>
      <w:color w:val="000000"/>
      <w:sz w:val="16"/>
      <w:lang w:eastAsia="ja-JP"/>
    </w:rPr>
  </w:style>
  <w:style w:type="paragraph" w:styleId="Revision">
    <w:name w:val="Revision"/>
    <w:hidden/>
    <w:uiPriority w:val="99"/>
    <w:semiHidden/>
    <w:rsid w:val="00806F9E"/>
    <w:rPr>
      <w:rFonts w:eastAsia="Malgun Gothic"/>
      <w:lang w:eastAsia="en-US"/>
    </w:rPr>
  </w:style>
  <w:style w:type="paragraph" w:styleId="Bibliography">
    <w:name w:val="Bibliography"/>
    <w:basedOn w:val="Normal"/>
    <w:next w:val="Normal"/>
    <w:uiPriority w:val="37"/>
    <w:semiHidden/>
    <w:unhideWhenUsed/>
    <w:rsid w:val="008D578F"/>
  </w:style>
  <w:style w:type="paragraph" w:styleId="BlockText">
    <w:name w:val="Block Text"/>
    <w:basedOn w:val="Normal"/>
    <w:rsid w:val="008D57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D578F"/>
    <w:pPr>
      <w:spacing w:after="120"/>
    </w:pPr>
  </w:style>
  <w:style w:type="character" w:customStyle="1" w:styleId="BodyTextChar">
    <w:name w:val="Body Text Char"/>
    <w:basedOn w:val="DefaultParagraphFont"/>
    <w:link w:val="BodyText"/>
    <w:rsid w:val="008D578F"/>
  </w:style>
  <w:style w:type="paragraph" w:styleId="BodyText2">
    <w:name w:val="Body Text 2"/>
    <w:basedOn w:val="Normal"/>
    <w:link w:val="BodyText2Char"/>
    <w:rsid w:val="008D578F"/>
    <w:pPr>
      <w:spacing w:after="120" w:line="480" w:lineRule="auto"/>
    </w:pPr>
  </w:style>
  <w:style w:type="character" w:customStyle="1" w:styleId="BodyText2Char">
    <w:name w:val="Body Text 2 Char"/>
    <w:basedOn w:val="DefaultParagraphFont"/>
    <w:link w:val="BodyText2"/>
    <w:rsid w:val="008D578F"/>
  </w:style>
  <w:style w:type="paragraph" w:styleId="BodyText3">
    <w:name w:val="Body Text 3"/>
    <w:basedOn w:val="Normal"/>
    <w:link w:val="BodyText3Char"/>
    <w:rsid w:val="008D578F"/>
    <w:pPr>
      <w:spacing w:after="120"/>
    </w:pPr>
    <w:rPr>
      <w:sz w:val="16"/>
      <w:szCs w:val="16"/>
    </w:rPr>
  </w:style>
  <w:style w:type="character" w:customStyle="1" w:styleId="BodyText3Char">
    <w:name w:val="Body Text 3 Char"/>
    <w:basedOn w:val="DefaultParagraphFont"/>
    <w:link w:val="BodyText3"/>
    <w:rsid w:val="008D578F"/>
    <w:rPr>
      <w:sz w:val="16"/>
      <w:szCs w:val="16"/>
    </w:rPr>
  </w:style>
  <w:style w:type="paragraph" w:styleId="BodyTextFirstIndent">
    <w:name w:val="Body Text First Indent"/>
    <w:basedOn w:val="BodyText"/>
    <w:link w:val="BodyTextFirstIndentChar"/>
    <w:rsid w:val="008D578F"/>
    <w:pPr>
      <w:spacing w:after="180"/>
      <w:ind w:firstLine="360"/>
    </w:pPr>
  </w:style>
  <w:style w:type="character" w:customStyle="1" w:styleId="BodyTextFirstIndentChar">
    <w:name w:val="Body Text First Indent Char"/>
    <w:basedOn w:val="BodyTextChar"/>
    <w:link w:val="BodyTextFirstIndent"/>
    <w:rsid w:val="008D578F"/>
  </w:style>
  <w:style w:type="paragraph" w:styleId="BodyTextIndent">
    <w:name w:val="Body Text Indent"/>
    <w:basedOn w:val="Normal"/>
    <w:link w:val="BodyTextIndentChar"/>
    <w:rsid w:val="008D578F"/>
    <w:pPr>
      <w:spacing w:after="120"/>
      <w:ind w:left="283"/>
    </w:pPr>
  </w:style>
  <w:style w:type="character" w:customStyle="1" w:styleId="BodyTextIndentChar">
    <w:name w:val="Body Text Indent Char"/>
    <w:basedOn w:val="DefaultParagraphFont"/>
    <w:link w:val="BodyTextIndent"/>
    <w:rsid w:val="008D578F"/>
  </w:style>
  <w:style w:type="paragraph" w:styleId="BodyTextFirstIndent2">
    <w:name w:val="Body Text First Indent 2"/>
    <w:basedOn w:val="BodyTextIndent"/>
    <w:link w:val="BodyTextFirstIndent2Char"/>
    <w:rsid w:val="008D578F"/>
    <w:pPr>
      <w:spacing w:after="180"/>
      <w:ind w:left="360" w:firstLine="360"/>
    </w:pPr>
  </w:style>
  <w:style w:type="character" w:customStyle="1" w:styleId="BodyTextFirstIndent2Char">
    <w:name w:val="Body Text First Indent 2 Char"/>
    <w:basedOn w:val="BodyTextIndentChar"/>
    <w:link w:val="BodyTextFirstIndent2"/>
    <w:rsid w:val="008D578F"/>
  </w:style>
  <w:style w:type="paragraph" w:styleId="BodyTextIndent2">
    <w:name w:val="Body Text Indent 2"/>
    <w:basedOn w:val="Normal"/>
    <w:link w:val="BodyTextIndent2Char"/>
    <w:rsid w:val="008D578F"/>
    <w:pPr>
      <w:spacing w:after="120" w:line="480" w:lineRule="auto"/>
      <w:ind w:left="283"/>
    </w:pPr>
  </w:style>
  <w:style w:type="character" w:customStyle="1" w:styleId="BodyTextIndent2Char">
    <w:name w:val="Body Text Indent 2 Char"/>
    <w:basedOn w:val="DefaultParagraphFont"/>
    <w:link w:val="BodyTextIndent2"/>
    <w:rsid w:val="008D578F"/>
  </w:style>
  <w:style w:type="paragraph" w:styleId="BodyTextIndent3">
    <w:name w:val="Body Text Indent 3"/>
    <w:basedOn w:val="Normal"/>
    <w:link w:val="BodyTextIndent3Char"/>
    <w:rsid w:val="008D578F"/>
    <w:pPr>
      <w:spacing w:after="120"/>
      <w:ind w:left="283"/>
    </w:pPr>
    <w:rPr>
      <w:sz w:val="16"/>
      <w:szCs w:val="16"/>
    </w:rPr>
  </w:style>
  <w:style w:type="character" w:customStyle="1" w:styleId="BodyTextIndent3Char">
    <w:name w:val="Body Text Indent 3 Char"/>
    <w:basedOn w:val="DefaultParagraphFont"/>
    <w:link w:val="BodyTextIndent3"/>
    <w:rsid w:val="008D578F"/>
    <w:rPr>
      <w:sz w:val="16"/>
      <w:szCs w:val="16"/>
    </w:rPr>
  </w:style>
  <w:style w:type="paragraph" w:styleId="Caption">
    <w:name w:val="caption"/>
    <w:basedOn w:val="Normal"/>
    <w:next w:val="Normal"/>
    <w:semiHidden/>
    <w:unhideWhenUsed/>
    <w:qFormat/>
    <w:rsid w:val="008D578F"/>
    <w:pPr>
      <w:spacing w:after="200"/>
    </w:pPr>
    <w:rPr>
      <w:i/>
      <w:iCs/>
      <w:color w:val="44546A" w:themeColor="text2"/>
      <w:sz w:val="18"/>
      <w:szCs w:val="18"/>
    </w:rPr>
  </w:style>
  <w:style w:type="paragraph" w:styleId="Closing">
    <w:name w:val="Closing"/>
    <w:basedOn w:val="Normal"/>
    <w:link w:val="ClosingChar"/>
    <w:rsid w:val="008D578F"/>
    <w:pPr>
      <w:spacing w:after="0"/>
      <w:ind w:left="4252"/>
    </w:pPr>
  </w:style>
  <w:style w:type="character" w:customStyle="1" w:styleId="ClosingChar">
    <w:name w:val="Closing Char"/>
    <w:basedOn w:val="DefaultParagraphFont"/>
    <w:link w:val="Closing"/>
    <w:rsid w:val="008D578F"/>
  </w:style>
  <w:style w:type="paragraph" w:styleId="CommentText">
    <w:name w:val="annotation text"/>
    <w:basedOn w:val="Normal"/>
    <w:link w:val="CommentTextChar"/>
    <w:rsid w:val="008D578F"/>
  </w:style>
  <w:style w:type="character" w:customStyle="1" w:styleId="CommentTextChar">
    <w:name w:val="Comment Text Char"/>
    <w:basedOn w:val="DefaultParagraphFont"/>
    <w:link w:val="CommentText"/>
    <w:rsid w:val="008D578F"/>
  </w:style>
  <w:style w:type="paragraph" w:styleId="CommentSubject">
    <w:name w:val="annotation subject"/>
    <w:basedOn w:val="CommentText"/>
    <w:next w:val="CommentText"/>
    <w:link w:val="CommentSubjectChar"/>
    <w:rsid w:val="008D578F"/>
    <w:rPr>
      <w:b/>
      <w:bCs/>
    </w:rPr>
  </w:style>
  <w:style w:type="character" w:customStyle="1" w:styleId="CommentSubjectChar">
    <w:name w:val="Comment Subject Char"/>
    <w:basedOn w:val="CommentTextChar"/>
    <w:link w:val="CommentSubject"/>
    <w:rsid w:val="008D578F"/>
    <w:rPr>
      <w:b/>
      <w:bCs/>
    </w:rPr>
  </w:style>
  <w:style w:type="paragraph" w:styleId="Date">
    <w:name w:val="Date"/>
    <w:basedOn w:val="Normal"/>
    <w:next w:val="Normal"/>
    <w:link w:val="DateChar"/>
    <w:rsid w:val="008D578F"/>
  </w:style>
  <w:style w:type="character" w:customStyle="1" w:styleId="DateChar">
    <w:name w:val="Date Char"/>
    <w:basedOn w:val="DefaultParagraphFont"/>
    <w:link w:val="Date"/>
    <w:rsid w:val="008D578F"/>
  </w:style>
  <w:style w:type="paragraph" w:styleId="DocumentMap">
    <w:name w:val="Document Map"/>
    <w:basedOn w:val="Normal"/>
    <w:link w:val="DocumentMapChar"/>
    <w:rsid w:val="008D578F"/>
    <w:pPr>
      <w:spacing w:after="0"/>
    </w:pPr>
    <w:rPr>
      <w:rFonts w:ascii="Segoe UI" w:hAnsi="Segoe UI" w:cs="Segoe UI"/>
      <w:sz w:val="16"/>
      <w:szCs w:val="16"/>
    </w:rPr>
  </w:style>
  <w:style w:type="character" w:customStyle="1" w:styleId="DocumentMapChar">
    <w:name w:val="Document Map Char"/>
    <w:basedOn w:val="DefaultParagraphFont"/>
    <w:link w:val="DocumentMap"/>
    <w:rsid w:val="008D578F"/>
    <w:rPr>
      <w:rFonts w:ascii="Segoe UI" w:hAnsi="Segoe UI" w:cs="Segoe UI"/>
      <w:sz w:val="16"/>
      <w:szCs w:val="16"/>
    </w:rPr>
  </w:style>
  <w:style w:type="paragraph" w:styleId="E-mailSignature">
    <w:name w:val="E-mail Signature"/>
    <w:basedOn w:val="Normal"/>
    <w:link w:val="E-mailSignatureChar"/>
    <w:rsid w:val="008D578F"/>
    <w:pPr>
      <w:spacing w:after="0"/>
    </w:pPr>
  </w:style>
  <w:style w:type="character" w:customStyle="1" w:styleId="E-mailSignatureChar">
    <w:name w:val="E-mail Signature Char"/>
    <w:basedOn w:val="DefaultParagraphFont"/>
    <w:link w:val="E-mailSignature"/>
    <w:rsid w:val="008D578F"/>
  </w:style>
  <w:style w:type="character" w:customStyle="1" w:styleId="EndnoteTextChar">
    <w:name w:val="Endnote Text Char"/>
    <w:basedOn w:val="DefaultParagraphFont"/>
    <w:rsid w:val="008D578F"/>
    <w:rPr>
      <w:lang w:eastAsia="en-US"/>
    </w:rPr>
  </w:style>
  <w:style w:type="character" w:customStyle="1" w:styleId="HTMLAddressChar">
    <w:name w:val="HTML Address Char"/>
    <w:basedOn w:val="DefaultParagraphFont"/>
    <w:rsid w:val="008D578F"/>
    <w:rPr>
      <w:i/>
      <w:iCs/>
      <w:lang w:eastAsia="en-US"/>
    </w:rPr>
  </w:style>
  <w:style w:type="character" w:customStyle="1" w:styleId="HTMLPreformattedChar">
    <w:name w:val="HTML Preformatted Char"/>
    <w:basedOn w:val="DefaultParagraphFont"/>
    <w:rsid w:val="008D578F"/>
    <w:rPr>
      <w:rFonts w:ascii="Consolas" w:hAnsi="Consolas"/>
      <w:lang w:eastAsia="en-US"/>
    </w:rPr>
  </w:style>
  <w:style w:type="character" w:customStyle="1" w:styleId="IntenseQuoteChar">
    <w:name w:val="Intense Quote Char"/>
    <w:basedOn w:val="DefaultParagraphFont"/>
    <w:uiPriority w:val="30"/>
    <w:rsid w:val="008D578F"/>
    <w:rPr>
      <w:i/>
      <w:iCs/>
      <w:color w:val="4472C4" w:themeColor="accent1"/>
      <w:lang w:eastAsia="en-US"/>
    </w:rPr>
  </w:style>
  <w:style w:type="character" w:customStyle="1" w:styleId="MacroTextChar">
    <w:name w:val="Macro Text Char"/>
    <w:basedOn w:val="DefaultParagraphFont"/>
    <w:rsid w:val="008D578F"/>
    <w:rPr>
      <w:rFonts w:ascii="Consolas" w:hAnsi="Consolas"/>
      <w:lang w:eastAsia="en-US"/>
    </w:rPr>
  </w:style>
  <w:style w:type="character" w:customStyle="1" w:styleId="MessageHeaderChar">
    <w:name w:val="Message Header Char"/>
    <w:basedOn w:val="DefaultParagraphFont"/>
    <w:rsid w:val="008D578F"/>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8D578F"/>
    <w:rPr>
      <w:lang w:eastAsia="en-US"/>
    </w:rPr>
  </w:style>
  <w:style w:type="character" w:customStyle="1" w:styleId="PlainTextChar">
    <w:name w:val="Plain Text Char"/>
    <w:basedOn w:val="DefaultParagraphFont"/>
    <w:rsid w:val="008D578F"/>
    <w:rPr>
      <w:rFonts w:ascii="Consolas" w:hAnsi="Consolas"/>
      <w:sz w:val="21"/>
      <w:szCs w:val="21"/>
      <w:lang w:eastAsia="en-US"/>
    </w:rPr>
  </w:style>
  <w:style w:type="character" w:customStyle="1" w:styleId="QuoteChar">
    <w:name w:val="Quote Char"/>
    <w:basedOn w:val="DefaultParagraphFont"/>
    <w:uiPriority w:val="29"/>
    <w:rsid w:val="008D578F"/>
    <w:rPr>
      <w:i/>
      <w:iCs/>
      <w:color w:val="404040" w:themeColor="text1" w:themeTint="BF"/>
      <w:lang w:eastAsia="en-US"/>
    </w:rPr>
  </w:style>
  <w:style w:type="character" w:customStyle="1" w:styleId="SalutationChar">
    <w:name w:val="Salutation Char"/>
    <w:basedOn w:val="DefaultParagraphFont"/>
    <w:rsid w:val="008D578F"/>
    <w:rPr>
      <w:lang w:eastAsia="en-US"/>
    </w:rPr>
  </w:style>
  <w:style w:type="character" w:customStyle="1" w:styleId="SignatureChar">
    <w:name w:val="Signature Char"/>
    <w:basedOn w:val="DefaultParagraphFont"/>
    <w:rsid w:val="008D578F"/>
    <w:rPr>
      <w:lang w:eastAsia="en-US"/>
    </w:rPr>
  </w:style>
  <w:style w:type="character" w:customStyle="1" w:styleId="SubtitleChar">
    <w:name w:val="Subtitle Char"/>
    <w:basedOn w:val="DefaultParagraphFont"/>
    <w:rsid w:val="008D578F"/>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8D578F"/>
    <w:rPr>
      <w:rFonts w:asciiTheme="majorHAnsi" w:eastAsiaTheme="majorEastAsia" w:hAnsiTheme="majorHAnsi" w:cstheme="majorBidi"/>
      <w:spacing w:val="-10"/>
      <w:kern w:val="28"/>
      <w:sz w:val="56"/>
      <w:szCs w:val="56"/>
      <w:lang w:eastAsia="en-US"/>
    </w:rPr>
  </w:style>
  <w:style w:type="paragraph" w:styleId="EndnoteText">
    <w:name w:val="endnote text"/>
    <w:basedOn w:val="Normal"/>
    <w:link w:val="EndnoteTextChar1"/>
    <w:rsid w:val="00A7646F"/>
    <w:pPr>
      <w:spacing w:after="0"/>
    </w:pPr>
  </w:style>
  <w:style w:type="character" w:customStyle="1" w:styleId="EndnoteTextChar1">
    <w:name w:val="Endnote Text Char1"/>
    <w:basedOn w:val="DefaultParagraphFont"/>
    <w:link w:val="EndnoteText"/>
    <w:rsid w:val="00A7646F"/>
  </w:style>
  <w:style w:type="paragraph" w:styleId="EnvelopeAddress">
    <w:name w:val="envelope address"/>
    <w:basedOn w:val="Normal"/>
    <w:rsid w:val="00A7646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7646F"/>
    <w:pPr>
      <w:spacing w:after="0"/>
    </w:pPr>
    <w:rPr>
      <w:rFonts w:asciiTheme="majorHAnsi" w:eastAsiaTheme="majorEastAsia" w:hAnsiTheme="majorHAnsi" w:cstheme="majorBidi"/>
    </w:rPr>
  </w:style>
  <w:style w:type="paragraph" w:styleId="FootnoteText">
    <w:name w:val="footnote text"/>
    <w:basedOn w:val="Normal"/>
    <w:link w:val="FootnoteTextChar1"/>
    <w:rsid w:val="00A7646F"/>
    <w:pPr>
      <w:spacing w:after="0"/>
    </w:pPr>
  </w:style>
  <w:style w:type="character" w:customStyle="1" w:styleId="FootnoteTextChar1">
    <w:name w:val="Footnote Text Char1"/>
    <w:basedOn w:val="DefaultParagraphFont"/>
    <w:link w:val="FootnoteText"/>
    <w:rsid w:val="00A7646F"/>
  </w:style>
  <w:style w:type="paragraph" w:styleId="HTMLAddress">
    <w:name w:val="HTML Address"/>
    <w:basedOn w:val="Normal"/>
    <w:link w:val="HTMLAddressChar1"/>
    <w:rsid w:val="00A7646F"/>
    <w:pPr>
      <w:spacing w:after="0"/>
    </w:pPr>
    <w:rPr>
      <w:i/>
      <w:iCs/>
    </w:rPr>
  </w:style>
  <w:style w:type="character" w:customStyle="1" w:styleId="HTMLAddressChar1">
    <w:name w:val="HTML Address Char1"/>
    <w:basedOn w:val="DefaultParagraphFont"/>
    <w:link w:val="HTMLAddress"/>
    <w:rsid w:val="00A7646F"/>
    <w:rPr>
      <w:i/>
      <w:iCs/>
    </w:rPr>
  </w:style>
  <w:style w:type="paragraph" w:styleId="HTMLPreformatted">
    <w:name w:val="HTML Preformatted"/>
    <w:basedOn w:val="Normal"/>
    <w:link w:val="HTMLPreformattedChar1"/>
    <w:rsid w:val="00A7646F"/>
    <w:pPr>
      <w:spacing w:after="0"/>
    </w:pPr>
    <w:rPr>
      <w:rFonts w:ascii="Consolas" w:hAnsi="Consolas"/>
    </w:rPr>
  </w:style>
  <w:style w:type="character" w:customStyle="1" w:styleId="HTMLPreformattedChar1">
    <w:name w:val="HTML Preformatted Char1"/>
    <w:basedOn w:val="DefaultParagraphFont"/>
    <w:link w:val="HTMLPreformatted"/>
    <w:rsid w:val="00A7646F"/>
    <w:rPr>
      <w:rFonts w:ascii="Consolas" w:hAnsi="Consolas"/>
    </w:rPr>
  </w:style>
  <w:style w:type="paragraph" w:styleId="Index1">
    <w:name w:val="index 1"/>
    <w:basedOn w:val="Normal"/>
    <w:next w:val="Normal"/>
    <w:rsid w:val="00A7646F"/>
    <w:pPr>
      <w:spacing w:after="0"/>
      <w:ind w:left="200" w:hanging="200"/>
    </w:pPr>
  </w:style>
  <w:style w:type="paragraph" w:styleId="Index2">
    <w:name w:val="index 2"/>
    <w:basedOn w:val="Normal"/>
    <w:next w:val="Normal"/>
    <w:rsid w:val="00A7646F"/>
    <w:pPr>
      <w:spacing w:after="0"/>
      <w:ind w:left="400" w:hanging="200"/>
    </w:pPr>
  </w:style>
  <w:style w:type="paragraph" w:styleId="Index3">
    <w:name w:val="index 3"/>
    <w:basedOn w:val="Normal"/>
    <w:next w:val="Normal"/>
    <w:rsid w:val="00A7646F"/>
    <w:pPr>
      <w:spacing w:after="0"/>
      <w:ind w:left="600" w:hanging="200"/>
    </w:pPr>
  </w:style>
  <w:style w:type="paragraph" w:styleId="Index4">
    <w:name w:val="index 4"/>
    <w:basedOn w:val="Normal"/>
    <w:next w:val="Normal"/>
    <w:rsid w:val="00A7646F"/>
    <w:pPr>
      <w:spacing w:after="0"/>
      <w:ind w:left="800" w:hanging="200"/>
    </w:pPr>
  </w:style>
  <w:style w:type="paragraph" w:styleId="Index5">
    <w:name w:val="index 5"/>
    <w:basedOn w:val="Normal"/>
    <w:next w:val="Normal"/>
    <w:rsid w:val="00A7646F"/>
    <w:pPr>
      <w:spacing w:after="0"/>
      <w:ind w:left="1000" w:hanging="200"/>
    </w:pPr>
  </w:style>
  <w:style w:type="paragraph" w:styleId="Index6">
    <w:name w:val="index 6"/>
    <w:basedOn w:val="Normal"/>
    <w:next w:val="Normal"/>
    <w:rsid w:val="00A7646F"/>
    <w:pPr>
      <w:spacing w:after="0"/>
      <w:ind w:left="1200" w:hanging="200"/>
    </w:pPr>
  </w:style>
  <w:style w:type="paragraph" w:styleId="Index7">
    <w:name w:val="index 7"/>
    <w:basedOn w:val="Normal"/>
    <w:next w:val="Normal"/>
    <w:rsid w:val="00A7646F"/>
    <w:pPr>
      <w:spacing w:after="0"/>
      <w:ind w:left="1400" w:hanging="200"/>
    </w:pPr>
  </w:style>
  <w:style w:type="paragraph" w:styleId="Index8">
    <w:name w:val="index 8"/>
    <w:basedOn w:val="Normal"/>
    <w:next w:val="Normal"/>
    <w:rsid w:val="00A7646F"/>
    <w:pPr>
      <w:spacing w:after="0"/>
      <w:ind w:left="1600" w:hanging="200"/>
    </w:pPr>
  </w:style>
  <w:style w:type="paragraph" w:styleId="Index9">
    <w:name w:val="index 9"/>
    <w:basedOn w:val="Normal"/>
    <w:next w:val="Normal"/>
    <w:rsid w:val="00A7646F"/>
    <w:pPr>
      <w:spacing w:after="0"/>
      <w:ind w:left="1800" w:hanging="200"/>
    </w:pPr>
  </w:style>
  <w:style w:type="paragraph" w:styleId="IndexHeading">
    <w:name w:val="index heading"/>
    <w:basedOn w:val="Normal"/>
    <w:next w:val="Index1"/>
    <w:rsid w:val="00A7646F"/>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A7646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A7646F"/>
    <w:rPr>
      <w:i/>
      <w:iCs/>
      <w:color w:val="4472C4" w:themeColor="accent1"/>
    </w:rPr>
  </w:style>
  <w:style w:type="paragraph" w:styleId="ListBullet">
    <w:name w:val="List Bullet"/>
    <w:basedOn w:val="Normal"/>
    <w:rsid w:val="00A7646F"/>
    <w:pPr>
      <w:numPr>
        <w:numId w:val="15"/>
      </w:numPr>
      <w:contextualSpacing/>
    </w:pPr>
  </w:style>
  <w:style w:type="paragraph" w:styleId="ListBullet2">
    <w:name w:val="List Bullet 2"/>
    <w:basedOn w:val="Normal"/>
    <w:rsid w:val="00A7646F"/>
    <w:pPr>
      <w:numPr>
        <w:numId w:val="16"/>
      </w:numPr>
      <w:contextualSpacing/>
    </w:pPr>
  </w:style>
  <w:style w:type="paragraph" w:styleId="ListBullet3">
    <w:name w:val="List Bullet 3"/>
    <w:basedOn w:val="Normal"/>
    <w:rsid w:val="00A7646F"/>
    <w:pPr>
      <w:numPr>
        <w:numId w:val="17"/>
      </w:numPr>
      <w:contextualSpacing/>
    </w:pPr>
  </w:style>
  <w:style w:type="paragraph" w:styleId="ListBullet4">
    <w:name w:val="List Bullet 4"/>
    <w:basedOn w:val="Normal"/>
    <w:rsid w:val="00A7646F"/>
    <w:pPr>
      <w:numPr>
        <w:numId w:val="18"/>
      </w:numPr>
      <w:contextualSpacing/>
    </w:pPr>
  </w:style>
  <w:style w:type="paragraph" w:styleId="ListBullet5">
    <w:name w:val="List Bullet 5"/>
    <w:basedOn w:val="Normal"/>
    <w:rsid w:val="00A7646F"/>
    <w:pPr>
      <w:numPr>
        <w:numId w:val="19"/>
      </w:numPr>
      <w:contextualSpacing/>
    </w:pPr>
  </w:style>
  <w:style w:type="paragraph" w:styleId="ListContinue">
    <w:name w:val="List Continue"/>
    <w:basedOn w:val="Normal"/>
    <w:rsid w:val="00A7646F"/>
    <w:pPr>
      <w:spacing w:after="120"/>
      <w:ind w:left="283"/>
      <w:contextualSpacing/>
    </w:pPr>
  </w:style>
  <w:style w:type="paragraph" w:styleId="ListContinue2">
    <w:name w:val="List Continue 2"/>
    <w:basedOn w:val="Normal"/>
    <w:rsid w:val="00A7646F"/>
    <w:pPr>
      <w:spacing w:after="120"/>
      <w:ind w:left="566"/>
      <w:contextualSpacing/>
    </w:pPr>
  </w:style>
  <w:style w:type="paragraph" w:styleId="ListContinue3">
    <w:name w:val="List Continue 3"/>
    <w:basedOn w:val="Normal"/>
    <w:rsid w:val="00A7646F"/>
    <w:pPr>
      <w:spacing w:after="120"/>
      <w:ind w:left="849"/>
      <w:contextualSpacing/>
    </w:pPr>
  </w:style>
  <w:style w:type="paragraph" w:styleId="ListContinue4">
    <w:name w:val="List Continue 4"/>
    <w:basedOn w:val="Normal"/>
    <w:rsid w:val="00A7646F"/>
    <w:pPr>
      <w:spacing w:after="120"/>
      <w:ind w:left="1132"/>
      <w:contextualSpacing/>
    </w:pPr>
  </w:style>
  <w:style w:type="paragraph" w:styleId="ListContinue5">
    <w:name w:val="List Continue 5"/>
    <w:basedOn w:val="Normal"/>
    <w:rsid w:val="00A7646F"/>
    <w:pPr>
      <w:spacing w:after="120"/>
      <w:ind w:left="1415"/>
      <w:contextualSpacing/>
    </w:pPr>
  </w:style>
  <w:style w:type="paragraph" w:styleId="ListNumber">
    <w:name w:val="List Number"/>
    <w:basedOn w:val="Normal"/>
    <w:rsid w:val="00A7646F"/>
    <w:pPr>
      <w:numPr>
        <w:numId w:val="20"/>
      </w:numPr>
      <w:contextualSpacing/>
    </w:pPr>
  </w:style>
  <w:style w:type="paragraph" w:styleId="ListNumber2">
    <w:name w:val="List Number 2"/>
    <w:basedOn w:val="Normal"/>
    <w:rsid w:val="00A7646F"/>
    <w:pPr>
      <w:numPr>
        <w:numId w:val="21"/>
      </w:numPr>
      <w:contextualSpacing/>
    </w:pPr>
  </w:style>
  <w:style w:type="paragraph" w:styleId="ListNumber3">
    <w:name w:val="List Number 3"/>
    <w:basedOn w:val="Normal"/>
    <w:rsid w:val="00A7646F"/>
    <w:pPr>
      <w:numPr>
        <w:numId w:val="22"/>
      </w:numPr>
      <w:contextualSpacing/>
    </w:pPr>
  </w:style>
  <w:style w:type="paragraph" w:styleId="ListNumber4">
    <w:name w:val="List Number 4"/>
    <w:basedOn w:val="Normal"/>
    <w:rsid w:val="00A7646F"/>
    <w:pPr>
      <w:numPr>
        <w:numId w:val="23"/>
      </w:numPr>
      <w:contextualSpacing/>
    </w:pPr>
  </w:style>
  <w:style w:type="paragraph" w:styleId="ListNumber5">
    <w:name w:val="List Number 5"/>
    <w:basedOn w:val="Normal"/>
    <w:rsid w:val="00A7646F"/>
    <w:pPr>
      <w:numPr>
        <w:numId w:val="24"/>
      </w:numPr>
      <w:contextualSpacing/>
    </w:pPr>
  </w:style>
  <w:style w:type="paragraph" w:styleId="ListParagraph">
    <w:name w:val="List Paragraph"/>
    <w:basedOn w:val="Normal"/>
    <w:uiPriority w:val="34"/>
    <w:qFormat/>
    <w:rsid w:val="00A7646F"/>
    <w:pPr>
      <w:ind w:left="720"/>
      <w:contextualSpacing/>
    </w:pPr>
  </w:style>
  <w:style w:type="paragraph" w:styleId="MacroText">
    <w:name w:val="macro"/>
    <w:link w:val="MacroTextChar1"/>
    <w:rsid w:val="00A7646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1">
    <w:name w:val="Macro Text Char1"/>
    <w:basedOn w:val="DefaultParagraphFont"/>
    <w:link w:val="MacroText"/>
    <w:rsid w:val="00A7646F"/>
    <w:rPr>
      <w:rFonts w:ascii="Consolas" w:hAnsi="Consolas"/>
    </w:rPr>
  </w:style>
  <w:style w:type="paragraph" w:styleId="MessageHeader">
    <w:name w:val="Message Header"/>
    <w:basedOn w:val="Normal"/>
    <w:link w:val="MessageHeaderChar1"/>
    <w:rsid w:val="00A7646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A7646F"/>
    <w:rPr>
      <w:rFonts w:asciiTheme="majorHAnsi" w:eastAsiaTheme="majorEastAsia" w:hAnsiTheme="majorHAnsi" w:cstheme="majorBidi"/>
      <w:sz w:val="24"/>
      <w:szCs w:val="24"/>
      <w:shd w:val="pct20" w:color="auto" w:fill="auto"/>
    </w:rPr>
  </w:style>
  <w:style w:type="paragraph" w:styleId="NoSpacing">
    <w:name w:val="No Spacing"/>
    <w:uiPriority w:val="1"/>
    <w:qFormat/>
    <w:rsid w:val="00A7646F"/>
    <w:pPr>
      <w:overflowPunct w:val="0"/>
      <w:autoSpaceDE w:val="0"/>
      <w:autoSpaceDN w:val="0"/>
      <w:adjustRightInd w:val="0"/>
      <w:textAlignment w:val="baseline"/>
    </w:pPr>
  </w:style>
  <w:style w:type="paragraph" w:styleId="NormalWeb">
    <w:name w:val="Normal (Web)"/>
    <w:basedOn w:val="Normal"/>
    <w:rsid w:val="00A7646F"/>
    <w:rPr>
      <w:sz w:val="24"/>
      <w:szCs w:val="24"/>
    </w:rPr>
  </w:style>
  <w:style w:type="paragraph" w:styleId="NormalIndent">
    <w:name w:val="Normal Indent"/>
    <w:basedOn w:val="Normal"/>
    <w:rsid w:val="00A7646F"/>
    <w:pPr>
      <w:ind w:left="720"/>
    </w:pPr>
  </w:style>
  <w:style w:type="paragraph" w:styleId="NoteHeading">
    <w:name w:val="Note Heading"/>
    <w:basedOn w:val="Normal"/>
    <w:next w:val="Normal"/>
    <w:link w:val="NoteHeadingChar1"/>
    <w:rsid w:val="00A7646F"/>
    <w:pPr>
      <w:spacing w:after="0"/>
    </w:pPr>
  </w:style>
  <w:style w:type="character" w:customStyle="1" w:styleId="NoteHeadingChar1">
    <w:name w:val="Note Heading Char1"/>
    <w:basedOn w:val="DefaultParagraphFont"/>
    <w:link w:val="NoteHeading"/>
    <w:rsid w:val="00A7646F"/>
  </w:style>
  <w:style w:type="paragraph" w:styleId="PlainText">
    <w:name w:val="Plain Text"/>
    <w:basedOn w:val="Normal"/>
    <w:link w:val="PlainTextChar1"/>
    <w:rsid w:val="00A7646F"/>
    <w:pPr>
      <w:spacing w:after="0"/>
    </w:pPr>
    <w:rPr>
      <w:rFonts w:ascii="Consolas" w:hAnsi="Consolas"/>
      <w:sz w:val="21"/>
      <w:szCs w:val="21"/>
    </w:rPr>
  </w:style>
  <w:style w:type="character" w:customStyle="1" w:styleId="PlainTextChar1">
    <w:name w:val="Plain Text Char1"/>
    <w:basedOn w:val="DefaultParagraphFont"/>
    <w:link w:val="PlainText"/>
    <w:rsid w:val="00A7646F"/>
    <w:rPr>
      <w:rFonts w:ascii="Consolas" w:hAnsi="Consolas"/>
      <w:sz w:val="21"/>
      <w:szCs w:val="21"/>
    </w:rPr>
  </w:style>
  <w:style w:type="paragraph" w:styleId="Quote">
    <w:name w:val="Quote"/>
    <w:basedOn w:val="Normal"/>
    <w:next w:val="Normal"/>
    <w:link w:val="QuoteChar1"/>
    <w:uiPriority w:val="29"/>
    <w:qFormat/>
    <w:rsid w:val="00A7646F"/>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A7646F"/>
    <w:rPr>
      <w:i/>
      <w:iCs/>
      <w:color w:val="404040" w:themeColor="text1" w:themeTint="BF"/>
    </w:rPr>
  </w:style>
  <w:style w:type="paragraph" w:styleId="Salutation">
    <w:name w:val="Salutation"/>
    <w:basedOn w:val="Normal"/>
    <w:next w:val="Normal"/>
    <w:link w:val="SalutationChar1"/>
    <w:rsid w:val="00A7646F"/>
  </w:style>
  <w:style w:type="character" w:customStyle="1" w:styleId="SalutationChar1">
    <w:name w:val="Salutation Char1"/>
    <w:basedOn w:val="DefaultParagraphFont"/>
    <w:link w:val="Salutation"/>
    <w:rsid w:val="00A7646F"/>
  </w:style>
  <w:style w:type="paragraph" w:styleId="Signature">
    <w:name w:val="Signature"/>
    <w:basedOn w:val="Normal"/>
    <w:link w:val="SignatureChar1"/>
    <w:rsid w:val="00A7646F"/>
    <w:pPr>
      <w:spacing w:after="0"/>
      <w:ind w:left="4252"/>
    </w:pPr>
  </w:style>
  <w:style w:type="character" w:customStyle="1" w:styleId="SignatureChar1">
    <w:name w:val="Signature Char1"/>
    <w:basedOn w:val="DefaultParagraphFont"/>
    <w:link w:val="Signature"/>
    <w:rsid w:val="00A7646F"/>
  </w:style>
  <w:style w:type="paragraph" w:styleId="Subtitle">
    <w:name w:val="Subtitle"/>
    <w:basedOn w:val="Normal"/>
    <w:next w:val="Normal"/>
    <w:link w:val="SubtitleChar1"/>
    <w:qFormat/>
    <w:rsid w:val="00A7646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A7646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7646F"/>
    <w:pPr>
      <w:spacing w:after="0"/>
      <w:ind w:left="200" w:hanging="200"/>
    </w:pPr>
  </w:style>
  <w:style w:type="paragraph" w:styleId="TableofFigures">
    <w:name w:val="table of figures"/>
    <w:basedOn w:val="Normal"/>
    <w:next w:val="Normal"/>
    <w:rsid w:val="00A7646F"/>
    <w:pPr>
      <w:spacing w:after="0"/>
    </w:pPr>
  </w:style>
  <w:style w:type="paragraph" w:styleId="Title">
    <w:name w:val="Title"/>
    <w:basedOn w:val="Normal"/>
    <w:next w:val="Normal"/>
    <w:link w:val="TitleChar1"/>
    <w:qFormat/>
    <w:rsid w:val="00A7646F"/>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A7646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7646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7646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Microsoft_Visio_2003-2010_Drawing1.vsd"/><Relationship Id="rId26" Type="http://schemas.openxmlformats.org/officeDocument/2006/relationships/oleObject" Target="embeddings/oleObject4.bin"/><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oleObject8.bin"/><Relationship Id="rId42" Type="http://schemas.openxmlformats.org/officeDocument/2006/relationships/oleObject" Target="embeddings/Microsoft_Visio_2003-2010_Drawing7.vsd"/><Relationship Id="rId47" Type="http://schemas.openxmlformats.org/officeDocument/2006/relationships/image" Target="media/image19.emf"/><Relationship Id="rId50" Type="http://schemas.openxmlformats.org/officeDocument/2006/relationships/oleObject" Target="embeddings/Microsoft_Visio_2003-2010_Drawing10.vsd"/><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oleObject" Target="embeddings/Microsoft_Visio_2003-2010_Drawing12.vsd"/><Relationship Id="rId76" Type="http://schemas.openxmlformats.org/officeDocument/2006/relationships/oleObject" Target="embeddings/Microsoft_Visio_2003-2010_Drawing15.vsd"/><Relationship Id="rId84" Type="http://schemas.openxmlformats.org/officeDocument/2006/relationships/oleObject" Target="embeddings/Microsoft_Visio_2003-2010_Drawing16.vsd"/><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1.emf"/><Relationship Id="rId92" Type="http://schemas.microsoft.com/office/2011/relationships/people" Target="people.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0.emf"/><Relationship Id="rId11" Type="http://schemas.openxmlformats.org/officeDocument/2006/relationships/image" Target="media/image2.emf"/><Relationship Id="rId24" Type="http://schemas.openxmlformats.org/officeDocument/2006/relationships/oleObject" Target="embeddings/oleObject3.bin"/><Relationship Id="rId32" Type="http://schemas.openxmlformats.org/officeDocument/2006/relationships/oleObject" Target="embeddings/oleObject7.bin"/><Relationship Id="rId37" Type="http://schemas.openxmlformats.org/officeDocument/2006/relationships/image" Target="media/image14.emf"/><Relationship Id="rId40" Type="http://schemas.openxmlformats.org/officeDocument/2006/relationships/oleObject" Target="embeddings/Microsoft_Visio_2003-2010_Drawing6.vsd"/><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10.bin"/><Relationship Id="rId66" Type="http://schemas.openxmlformats.org/officeDocument/2006/relationships/oleObject" Target="embeddings/Microsoft_Visio_2003-2010_Drawing11.vsd"/><Relationship Id="rId74" Type="http://schemas.openxmlformats.org/officeDocument/2006/relationships/oleObject" Target="embeddings/Microsoft_Visio_2003-2010_Drawing14.vsd"/><Relationship Id="rId79" Type="http://schemas.openxmlformats.org/officeDocument/2006/relationships/image" Target="media/image35.emf"/><Relationship Id="rId87" Type="http://schemas.openxmlformats.org/officeDocument/2006/relationships/image" Target="media/image39.emf"/><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oleObject" Target="embeddings/oleObject13.bin"/><Relationship Id="rId90" Type="http://schemas.openxmlformats.org/officeDocument/2006/relationships/footer" Target="footer3.xml"/><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oleObject" Target="embeddings/Microsoft_Visio_2003-2010_Drawing3.vsd"/><Relationship Id="rId27" Type="http://schemas.openxmlformats.org/officeDocument/2006/relationships/image" Target="media/image9.emf"/><Relationship Id="rId30" Type="http://schemas.openxmlformats.org/officeDocument/2006/relationships/oleObject" Target="embeddings/oleObject6.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9.vsd"/><Relationship Id="rId56" Type="http://schemas.openxmlformats.org/officeDocument/2006/relationships/package" Target="embeddings/Microsoft_Visio_Drawing2.vsdx"/><Relationship Id="rId64" Type="http://schemas.openxmlformats.org/officeDocument/2006/relationships/package" Target="embeddings/Microsoft_Visio_Drawing4.vsdx"/><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5.vsdx"/><Relationship Id="rId80" Type="http://schemas.openxmlformats.org/officeDocument/2006/relationships/oleObject" Target="embeddings/oleObject12.bin"/><Relationship Id="rId85" Type="http://schemas.openxmlformats.org/officeDocument/2006/relationships/image" Target="media/image38.emf"/><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5.vsd"/><Relationship Id="rId46" Type="http://schemas.openxmlformats.org/officeDocument/2006/relationships/oleObject" Target="embeddings/oleObject9.bin"/><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Microsoft_Visio_2003-2010_Drawing2.vsd"/><Relationship Id="rId41" Type="http://schemas.openxmlformats.org/officeDocument/2006/relationships/image" Target="media/image16.emf"/><Relationship Id="rId54" Type="http://schemas.openxmlformats.org/officeDocument/2006/relationships/package" Target="embeddings/Microsoft_Visio_Drawing1.vsdx"/><Relationship Id="rId62" Type="http://schemas.openxmlformats.org/officeDocument/2006/relationships/package" Target="embeddings/Microsoft_Visio_Drawing3.vsdx"/><Relationship Id="rId70" Type="http://schemas.openxmlformats.org/officeDocument/2006/relationships/oleObject" Target="embeddings/Microsoft_Visio_2003-2010_Drawing13.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7.vsdx"/><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5.bin"/><Relationship Id="rId36" Type="http://schemas.openxmlformats.org/officeDocument/2006/relationships/oleObject" Target="embeddings/Microsoft_Visio_2003-2010_Drawing4.vsd"/><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oleObject" Target="embeddings/Microsoft_Visio_2003-2010_Drawing8.vsd"/><Relationship Id="rId52" Type="http://schemas.openxmlformats.org/officeDocument/2006/relationships/package" Target="embeddings/Microsoft_Visio_Drawing.vsdx"/><Relationship Id="rId60" Type="http://schemas.openxmlformats.org/officeDocument/2006/relationships/oleObject" Target="embeddings/oleObject11.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6.vsdx"/><Relationship Id="rId81" Type="http://schemas.openxmlformats.org/officeDocument/2006/relationships/image" Target="media/image36.emf"/><Relationship Id="rId86" Type="http://schemas.openxmlformats.org/officeDocument/2006/relationships/oleObject" Target="embeddings/Microsoft_Visio_2003-2010_Drawing17.vsd"/><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109</Pages>
  <Words>43816</Words>
  <Characters>249755</Characters>
  <Application>Microsoft Office Word</Application>
  <DocSecurity>0</DocSecurity>
  <Lines>2081</Lines>
  <Paragraphs>585</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292986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17)</dc:subject>
  <dc:creator>MCC Support</dc:creator>
  <cp:keywords/>
  <dc:description/>
  <cp:lastModifiedBy>23.273_CR0561R3_(Rel-17)_5G_eLCS</cp:lastModifiedBy>
  <cp:revision>3</cp:revision>
  <cp:lastPrinted>2019-02-25T14:05:00Z</cp:lastPrinted>
  <dcterms:created xsi:type="dcterms:W3CDTF">2024-09-20T11:21:00Z</dcterms:created>
  <dcterms:modified xsi:type="dcterms:W3CDTF">2024-12-06T14:36:00Z</dcterms:modified>
</cp:coreProperties>
</file>